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658EB1" w14:textId="35C1BBFE" w:rsidR="00AA2771" w:rsidRDefault="00AA2771" w:rsidP="00AA2771">
      <w:pPr>
        <w:pStyle w:val="CRCoverPage"/>
        <w:tabs>
          <w:tab w:val="right" w:pos="9639"/>
        </w:tabs>
        <w:spacing w:after="0"/>
        <w:rPr>
          <w:b/>
          <w:i/>
          <w:noProof/>
          <w:sz w:val="28"/>
        </w:rPr>
      </w:pPr>
      <w:bookmarkStart w:id="0" w:name="_Toc27473417"/>
      <w:bookmarkStart w:id="1" w:name="_Toc29377688"/>
      <w:bookmarkStart w:id="2" w:name="_Toc29378061"/>
      <w:bookmarkStart w:id="3" w:name="_Toc36040394"/>
      <w:bookmarkStart w:id="4" w:name="_Toc43923465"/>
      <w:bookmarkStart w:id="5" w:name="_Toc51925430"/>
      <w:bookmarkStart w:id="6" w:name="_Toc52278520"/>
      <w:bookmarkStart w:id="7" w:name="_Toc58250632"/>
      <w:bookmarkStart w:id="8" w:name="_Toc68072398"/>
      <w:bookmarkStart w:id="9" w:name="_Toc75372525"/>
      <w:bookmarkStart w:id="10" w:name="_Toc90561697"/>
      <w:bookmarkStart w:id="11" w:name="_Toc90578578"/>
      <w:bookmarkStart w:id="12" w:name="_Toc100003812"/>
      <w:bookmarkStart w:id="13" w:name="_Toc106705377"/>
      <w:bookmarkStart w:id="14" w:name="_Toc146699855"/>
      <w:r>
        <w:rPr>
          <w:b/>
          <w:noProof/>
          <w:sz w:val="24"/>
        </w:rPr>
        <w:t>3GPP TSG-</w:t>
      </w:r>
      <w:r w:rsidR="00A6639F">
        <w:fldChar w:fldCharType="begin"/>
      </w:r>
      <w:r w:rsidR="00A6639F">
        <w:instrText xml:space="preserve"> DOCPROPERTY  TSG/WGRef  \* MERGEFORMAT </w:instrText>
      </w:r>
      <w:r w:rsidR="00A6639F">
        <w:fldChar w:fldCharType="separate"/>
      </w:r>
      <w:r>
        <w:rPr>
          <w:b/>
          <w:noProof/>
          <w:sz w:val="24"/>
        </w:rPr>
        <w:t>RAN5</w:t>
      </w:r>
      <w:r w:rsidR="00A6639F">
        <w:rPr>
          <w:b/>
          <w:noProof/>
          <w:sz w:val="24"/>
        </w:rPr>
        <w:fldChar w:fldCharType="end"/>
      </w:r>
      <w:r>
        <w:rPr>
          <w:b/>
          <w:noProof/>
          <w:sz w:val="24"/>
        </w:rPr>
        <w:t xml:space="preserve"> Meeting #</w:t>
      </w:r>
      <w:r w:rsidR="00A6639F">
        <w:fldChar w:fldCharType="begin"/>
      </w:r>
      <w:r w:rsidR="00A6639F">
        <w:instrText xml:space="preserve"> DOCPROPERTY  MtgSeq  \* MERGEFORMAT </w:instrText>
      </w:r>
      <w:r w:rsidR="00A6639F">
        <w:fldChar w:fldCharType="separate"/>
      </w:r>
      <w:r w:rsidRPr="00EB09B7">
        <w:rPr>
          <w:b/>
          <w:noProof/>
          <w:sz w:val="24"/>
        </w:rPr>
        <w:t>101</w:t>
      </w:r>
      <w:r w:rsidR="00A6639F">
        <w:rPr>
          <w:b/>
          <w:noProof/>
          <w:sz w:val="24"/>
        </w:rPr>
        <w:fldChar w:fldCharType="end"/>
      </w:r>
      <w:r w:rsidR="00A6639F">
        <w:fldChar w:fldCharType="begin"/>
      </w:r>
      <w:r w:rsidR="00A6639F">
        <w:instrText xml:space="preserve"> DOCPROPERTY  MtgTitle  \* MERGEFORMAT </w:instrText>
      </w:r>
      <w:r w:rsidR="00A6639F">
        <w:fldChar w:fldCharType="separate"/>
      </w:r>
      <w:r w:rsidR="00A6639F">
        <w:fldChar w:fldCharType="end"/>
      </w:r>
      <w:r>
        <w:rPr>
          <w:b/>
          <w:i/>
          <w:noProof/>
          <w:sz w:val="28"/>
        </w:rPr>
        <w:tab/>
      </w:r>
      <w:r w:rsidR="00A6639F">
        <w:fldChar w:fldCharType="begin"/>
      </w:r>
      <w:r w:rsidR="00A6639F">
        <w:instrText xml:space="preserve"> DOCPROPERTY  Tdoc#  \* MERGEFORMAT </w:instrText>
      </w:r>
      <w:r w:rsidR="00A6639F">
        <w:fldChar w:fldCharType="separate"/>
      </w:r>
      <w:r w:rsidRPr="00E13F3D">
        <w:rPr>
          <w:b/>
          <w:i/>
          <w:noProof/>
          <w:sz w:val="28"/>
        </w:rPr>
        <w:t>R5-23</w:t>
      </w:r>
      <w:r w:rsidR="00A6639F">
        <w:rPr>
          <w:b/>
          <w:i/>
          <w:noProof/>
          <w:sz w:val="28"/>
        </w:rPr>
        <w:t>7429</w:t>
      </w:r>
      <w:r w:rsidR="00A6639F">
        <w:rPr>
          <w:b/>
          <w:i/>
          <w:noProof/>
          <w:sz w:val="28"/>
        </w:rPr>
        <w:fldChar w:fldCharType="end"/>
      </w:r>
    </w:p>
    <w:p w14:paraId="731FDFE2" w14:textId="77777777" w:rsidR="00AA2771" w:rsidRDefault="00A6639F" w:rsidP="00AA2771">
      <w:pPr>
        <w:pStyle w:val="CRCoverPage"/>
        <w:outlineLvl w:val="0"/>
        <w:rPr>
          <w:b/>
          <w:noProof/>
          <w:sz w:val="24"/>
        </w:rPr>
      </w:pPr>
      <w:r>
        <w:fldChar w:fldCharType="begin"/>
      </w:r>
      <w:r>
        <w:instrText xml:space="preserve"> DOCPROPERTY  Location  \* MERGEFORMAT </w:instrText>
      </w:r>
      <w:r>
        <w:fldChar w:fldCharType="separate"/>
      </w:r>
      <w:r w:rsidR="00AA2771" w:rsidRPr="00BA51D9">
        <w:rPr>
          <w:b/>
          <w:noProof/>
          <w:sz w:val="24"/>
        </w:rPr>
        <w:t>Chicago</w:t>
      </w:r>
      <w:r>
        <w:rPr>
          <w:b/>
          <w:noProof/>
          <w:sz w:val="24"/>
        </w:rPr>
        <w:fldChar w:fldCharType="end"/>
      </w:r>
      <w:r w:rsidR="00AA2771">
        <w:rPr>
          <w:b/>
          <w:noProof/>
          <w:sz w:val="24"/>
        </w:rPr>
        <w:t xml:space="preserve">, </w:t>
      </w:r>
      <w:r>
        <w:fldChar w:fldCharType="begin"/>
      </w:r>
      <w:r>
        <w:instrText xml:space="preserve"> DOCPROPERTY  Country  \* MERGEFORMAT </w:instrText>
      </w:r>
      <w:r>
        <w:fldChar w:fldCharType="separate"/>
      </w:r>
      <w:r w:rsidR="00AA2771" w:rsidRPr="00BA51D9">
        <w:rPr>
          <w:b/>
          <w:noProof/>
          <w:sz w:val="24"/>
        </w:rPr>
        <w:t>United States</w:t>
      </w:r>
      <w:r>
        <w:rPr>
          <w:b/>
          <w:noProof/>
          <w:sz w:val="24"/>
        </w:rPr>
        <w:fldChar w:fldCharType="end"/>
      </w:r>
      <w:r w:rsidR="00AA2771">
        <w:rPr>
          <w:b/>
          <w:noProof/>
          <w:sz w:val="24"/>
        </w:rPr>
        <w:t xml:space="preserve">, </w:t>
      </w:r>
      <w:r>
        <w:fldChar w:fldCharType="begin"/>
      </w:r>
      <w:r>
        <w:instrText xml:space="preserve"> DOCPROPERTY  StartDate  \* MERGEFORMAT </w:instrText>
      </w:r>
      <w:r>
        <w:fldChar w:fldCharType="separate"/>
      </w:r>
      <w:r w:rsidR="00AA2771" w:rsidRPr="00BA51D9">
        <w:rPr>
          <w:b/>
          <w:noProof/>
          <w:sz w:val="24"/>
        </w:rPr>
        <w:t>13th Nov 2023</w:t>
      </w:r>
      <w:r>
        <w:rPr>
          <w:b/>
          <w:noProof/>
          <w:sz w:val="24"/>
        </w:rPr>
        <w:fldChar w:fldCharType="end"/>
      </w:r>
      <w:r w:rsidR="00AA2771">
        <w:rPr>
          <w:b/>
          <w:noProof/>
          <w:sz w:val="24"/>
        </w:rPr>
        <w:t xml:space="preserve"> - </w:t>
      </w:r>
      <w:r>
        <w:fldChar w:fldCharType="begin"/>
      </w:r>
      <w:r>
        <w:instrText xml:space="preserve"> DOCPROPERTY  EndDate  \* MERGEFORMAT </w:instrText>
      </w:r>
      <w:r>
        <w:fldChar w:fldCharType="separate"/>
      </w:r>
      <w:r w:rsidR="00AA2771" w:rsidRPr="00BA51D9">
        <w:rPr>
          <w:b/>
          <w:noProof/>
          <w:sz w:val="24"/>
        </w:rPr>
        <w:t>17th Nov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A2771" w14:paraId="3D89C5E0" w14:textId="77777777" w:rsidTr="00CB5851">
        <w:tc>
          <w:tcPr>
            <w:tcW w:w="9641" w:type="dxa"/>
            <w:gridSpan w:val="9"/>
            <w:tcBorders>
              <w:top w:val="single" w:sz="4" w:space="0" w:color="auto"/>
              <w:left w:val="single" w:sz="4" w:space="0" w:color="auto"/>
              <w:right w:val="single" w:sz="4" w:space="0" w:color="auto"/>
            </w:tcBorders>
          </w:tcPr>
          <w:p w14:paraId="28DCE6AA" w14:textId="77777777" w:rsidR="00AA2771" w:rsidRDefault="00AA2771" w:rsidP="00CB5851">
            <w:pPr>
              <w:pStyle w:val="CRCoverPage"/>
              <w:spacing w:after="0"/>
              <w:jc w:val="right"/>
              <w:rPr>
                <w:i/>
                <w:noProof/>
              </w:rPr>
            </w:pPr>
            <w:r>
              <w:rPr>
                <w:i/>
                <w:noProof/>
                <w:sz w:val="14"/>
              </w:rPr>
              <w:t>CR-Form-v12.2</w:t>
            </w:r>
          </w:p>
        </w:tc>
      </w:tr>
      <w:tr w:rsidR="00AA2771" w14:paraId="5F069775" w14:textId="77777777" w:rsidTr="00CB5851">
        <w:tc>
          <w:tcPr>
            <w:tcW w:w="9641" w:type="dxa"/>
            <w:gridSpan w:val="9"/>
            <w:tcBorders>
              <w:left w:val="single" w:sz="4" w:space="0" w:color="auto"/>
              <w:right w:val="single" w:sz="4" w:space="0" w:color="auto"/>
            </w:tcBorders>
          </w:tcPr>
          <w:p w14:paraId="6978EC1A" w14:textId="77777777" w:rsidR="00AA2771" w:rsidRDefault="00AA2771" w:rsidP="00CB5851">
            <w:pPr>
              <w:pStyle w:val="CRCoverPage"/>
              <w:spacing w:after="0"/>
              <w:jc w:val="center"/>
              <w:rPr>
                <w:noProof/>
              </w:rPr>
            </w:pPr>
            <w:r>
              <w:rPr>
                <w:b/>
                <w:noProof/>
                <w:sz w:val="32"/>
              </w:rPr>
              <w:t>CHANGE REQUEST</w:t>
            </w:r>
          </w:p>
        </w:tc>
      </w:tr>
      <w:tr w:rsidR="00AA2771" w14:paraId="1AD2C515" w14:textId="77777777" w:rsidTr="00CB5851">
        <w:tc>
          <w:tcPr>
            <w:tcW w:w="9641" w:type="dxa"/>
            <w:gridSpan w:val="9"/>
            <w:tcBorders>
              <w:left w:val="single" w:sz="4" w:space="0" w:color="auto"/>
              <w:right w:val="single" w:sz="4" w:space="0" w:color="auto"/>
            </w:tcBorders>
          </w:tcPr>
          <w:p w14:paraId="1AED4091" w14:textId="77777777" w:rsidR="00AA2771" w:rsidRDefault="00AA2771" w:rsidP="00CB5851">
            <w:pPr>
              <w:pStyle w:val="CRCoverPage"/>
              <w:spacing w:after="0"/>
              <w:rPr>
                <w:noProof/>
                <w:sz w:val="8"/>
                <w:szCs w:val="8"/>
              </w:rPr>
            </w:pPr>
          </w:p>
        </w:tc>
      </w:tr>
      <w:tr w:rsidR="00AA2771" w14:paraId="73C6DE2B" w14:textId="77777777" w:rsidTr="00CB5851">
        <w:tc>
          <w:tcPr>
            <w:tcW w:w="142" w:type="dxa"/>
            <w:tcBorders>
              <w:left w:val="single" w:sz="4" w:space="0" w:color="auto"/>
            </w:tcBorders>
          </w:tcPr>
          <w:p w14:paraId="22DF7845" w14:textId="77777777" w:rsidR="00AA2771" w:rsidRDefault="00AA2771" w:rsidP="00CB5851">
            <w:pPr>
              <w:pStyle w:val="CRCoverPage"/>
              <w:spacing w:after="0"/>
              <w:jc w:val="right"/>
              <w:rPr>
                <w:noProof/>
              </w:rPr>
            </w:pPr>
          </w:p>
        </w:tc>
        <w:tc>
          <w:tcPr>
            <w:tcW w:w="1559" w:type="dxa"/>
            <w:shd w:val="pct30" w:color="FFFF00" w:fill="auto"/>
          </w:tcPr>
          <w:p w14:paraId="7215A709" w14:textId="77777777" w:rsidR="00AA2771" w:rsidRPr="00410371" w:rsidRDefault="00A6639F" w:rsidP="00CB5851">
            <w:pPr>
              <w:pStyle w:val="CRCoverPage"/>
              <w:spacing w:after="0"/>
              <w:jc w:val="right"/>
              <w:rPr>
                <w:b/>
                <w:noProof/>
                <w:sz w:val="28"/>
              </w:rPr>
            </w:pPr>
            <w:r>
              <w:fldChar w:fldCharType="begin"/>
            </w:r>
            <w:r>
              <w:instrText xml:space="preserve"> DOCPROPERTY  Spec#  \* MERGEFORMAT </w:instrText>
            </w:r>
            <w:r>
              <w:fldChar w:fldCharType="separate"/>
            </w:r>
            <w:r w:rsidR="00AA2771" w:rsidRPr="00410371">
              <w:rPr>
                <w:b/>
                <w:noProof/>
                <w:sz w:val="28"/>
              </w:rPr>
              <w:t>38.523-3</w:t>
            </w:r>
            <w:r>
              <w:rPr>
                <w:b/>
                <w:noProof/>
                <w:sz w:val="28"/>
              </w:rPr>
              <w:fldChar w:fldCharType="end"/>
            </w:r>
          </w:p>
        </w:tc>
        <w:tc>
          <w:tcPr>
            <w:tcW w:w="709" w:type="dxa"/>
          </w:tcPr>
          <w:p w14:paraId="43B5F869" w14:textId="77777777" w:rsidR="00AA2771" w:rsidRDefault="00AA2771" w:rsidP="00CB5851">
            <w:pPr>
              <w:pStyle w:val="CRCoverPage"/>
              <w:spacing w:after="0"/>
              <w:jc w:val="center"/>
              <w:rPr>
                <w:noProof/>
              </w:rPr>
            </w:pPr>
            <w:r>
              <w:rPr>
                <w:b/>
                <w:noProof/>
                <w:sz w:val="28"/>
              </w:rPr>
              <w:t>CR</w:t>
            </w:r>
          </w:p>
        </w:tc>
        <w:tc>
          <w:tcPr>
            <w:tcW w:w="1276" w:type="dxa"/>
            <w:shd w:val="pct30" w:color="FFFF00" w:fill="auto"/>
          </w:tcPr>
          <w:p w14:paraId="37079C9A" w14:textId="77777777" w:rsidR="00AA2771" w:rsidRPr="00410371" w:rsidRDefault="00A6639F" w:rsidP="00CB5851">
            <w:pPr>
              <w:pStyle w:val="CRCoverPage"/>
              <w:spacing w:after="0"/>
              <w:rPr>
                <w:noProof/>
              </w:rPr>
            </w:pPr>
            <w:r>
              <w:fldChar w:fldCharType="begin"/>
            </w:r>
            <w:r>
              <w:instrText xml:space="preserve"> DOCPROPERTY  Cr#  \* MERGEFORMAT </w:instrText>
            </w:r>
            <w:r>
              <w:fldChar w:fldCharType="separate"/>
            </w:r>
            <w:r w:rsidR="00AA2771" w:rsidRPr="00410371">
              <w:rPr>
                <w:b/>
                <w:noProof/>
                <w:sz w:val="28"/>
              </w:rPr>
              <w:t>3250</w:t>
            </w:r>
            <w:r>
              <w:rPr>
                <w:b/>
                <w:noProof/>
                <w:sz w:val="28"/>
              </w:rPr>
              <w:fldChar w:fldCharType="end"/>
            </w:r>
          </w:p>
        </w:tc>
        <w:tc>
          <w:tcPr>
            <w:tcW w:w="709" w:type="dxa"/>
          </w:tcPr>
          <w:p w14:paraId="3A0F8C39" w14:textId="77777777" w:rsidR="00AA2771" w:rsidRDefault="00AA2771" w:rsidP="00CB5851">
            <w:pPr>
              <w:pStyle w:val="CRCoverPage"/>
              <w:tabs>
                <w:tab w:val="right" w:pos="625"/>
              </w:tabs>
              <w:spacing w:after="0"/>
              <w:jc w:val="center"/>
              <w:rPr>
                <w:noProof/>
              </w:rPr>
            </w:pPr>
            <w:r>
              <w:rPr>
                <w:b/>
                <w:bCs/>
                <w:noProof/>
                <w:sz w:val="28"/>
              </w:rPr>
              <w:t>rev</w:t>
            </w:r>
          </w:p>
        </w:tc>
        <w:tc>
          <w:tcPr>
            <w:tcW w:w="992" w:type="dxa"/>
            <w:shd w:val="pct30" w:color="FFFF00" w:fill="auto"/>
          </w:tcPr>
          <w:p w14:paraId="01833D1A" w14:textId="02831A35" w:rsidR="00AA2771" w:rsidRPr="00410371" w:rsidRDefault="003B397C" w:rsidP="00CB5851">
            <w:pPr>
              <w:pStyle w:val="CRCoverPage"/>
              <w:spacing w:after="0"/>
              <w:jc w:val="center"/>
              <w:rPr>
                <w:b/>
                <w:noProof/>
              </w:rPr>
            </w:pPr>
            <w:r>
              <w:rPr>
                <w:b/>
                <w:noProof/>
                <w:sz w:val="28"/>
              </w:rPr>
              <w:t>1</w:t>
            </w:r>
          </w:p>
        </w:tc>
        <w:tc>
          <w:tcPr>
            <w:tcW w:w="2410" w:type="dxa"/>
          </w:tcPr>
          <w:p w14:paraId="22CBD27B" w14:textId="77777777" w:rsidR="00AA2771" w:rsidRDefault="00AA2771" w:rsidP="00CB585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0568FD5" w14:textId="77777777" w:rsidR="00AA2771" w:rsidRPr="00410371" w:rsidRDefault="00A6639F" w:rsidP="00CB5851">
            <w:pPr>
              <w:pStyle w:val="CRCoverPage"/>
              <w:spacing w:after="0"/>
              <w:jc w:val="center"/>
              <w:rPr>
                <w:noProof/>
                <w:sz w:val="28"/>
              </w:rPr>
            </w:pPr>
            <w:r>
              <w:fldChar w:fldCharType="begin"/>
            </w:r>
            <w:r>
              <w:instrText xml:space="preserve"> DOCPROPERTY  Version  \* MERGEFORMAT </w:instrText>
            </w:r>
            <w:r>
              <w:fldChar w:fldCharType="separate"/>
            </w:r>
            <w:r w:rsidR="00AA2771" w:rsidRPr="00410371">
              <w:rPr>
                <w:b/>
                <w:noProof/>
                <w:sz w:val="28"/>
              </w:rPr>
              <w:t>17.8.0</w:t>
            </w:r>
            <w:r>
              <w:rPr>
                <w:b/>
                <w:noProof/>
                <w:sz w:val="28"/>
              </w:rPr>
              <w:fldChar w:fldCharType="end"/>
            </w:r>
          </w:p>
        </w:tc>
        <w:tc>
          <w:tcPr>
            <w:tcW w:w="143" w:type="dxa"/>
            <w:tcBorders>
              <w:right w:val="single" w:sz="4" w:space="0" w:color="auto"/>
            </w:tcBorders>
          </w:tcPr>
          <w:p w14:paraId="13D88083" w14:textId="77777777" w:rsidR="00AA2771" w:rsidRDefault="00AA2771" w:rsidP="00CB5851">
            <w:pPr>
              <w:pStyle w:val="CRCoverPage"/>
              <w:spacing w:after="0"/>
              <w:rPr>
                <w:noProof/>
              </w:rPr>
            </w:pPr>
          </w:p>
        </w:tc>
      </w:tr>
      <w:tr w:rsidR="00AA2771" w14:paraId="2D80D545" w14:textId="77777777" w:rsidTr="00CB5851">
        <w:tc>
          <w:tcPr>
            <w:tcW w:w="9641" w:type="dxa"/>
            <w:gridSpan w:val="9"/>
            <w:tcBorders>
              <w:left w:val="single" w:sz="4" w:space="0" w:color="auto"/>
              <w:right w:val="single" w:sz="4" w:space="0" w:color="auto"/>
            </w:tcBorders>
          </w:tcPr>
          <w:p w14:paraId="2F460D81" w14:textId="77777777" w:rsidR="00AA2771" w:rsidRDefault="00AA2771" w:rsidP="00CB5851">
            <w:pPr>
              <w:pStyle w:val="CRCoverPage"/>
              <w:spacing w:after="0"/>
              <w:rPr>
                <w:noProof/>
              </w:rPr>
            </w:pPr>
          </w:p>
        </w:tc>
      </w:tr>
      <w:tr w:rsidR="00AA2771" w14:paraId="26BC9C1A" w14:textId="77777777" w:rsidTr="00CB5851">
        <w:tc>
          <w:tcPr>
            <w:tcW w:w="9641" w:type="dxa"/>
            <w:gridSpan w:val="9"/>
            <w:tcBorders>
              <w:top w:val="single" w:sz="4" w:space="0" w:color="auto"/>
            </w:tcBorders>
          </w:tcPr>
          <w:p w14:paraId="428295E0" w14:textId="77777777" w:rsidR="00AA2771" w:rsidRPr="00F25D98" w:rsidRDefault="00AA2771" w:rsidP="00CB5851">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AA2771" w14:paraId="75BBEFE0" w14:textId="77777777" w:rsidTr="00CB5851">
        <w:tc>
          <w:tcPr>
            <w:tcW w:w="9641" w:type="dxa"/>
            <w:gridSpan w:val="9"/>
          </w:tcPr>
          <w:p w14:paraId="2CBD503D" w14:textId="77777777" w:rsidR="00AA2771" w:rsidRDefault="00AA2771" w:rsidP="00CB5851">
            <w:pPr>
              <w:pStyle w:val="CRCoverPage"/>
              <w:spacing w:after="0"/>
              <w:rPr>
                <w:noProof/>
                <w:sz w:val="8"/>
                <w:szCs w:val="8"/>
              </w:rPr>
            </w:pPr>
          </w:p>
        </w:tc>
      </w:tr>
    </w:tbl>
    <w:p w14:paraId="45EE5BA9" w14:textId="77777777" w:rsidR="00AA2771" w:rsidRDefault="00AA2771" w:rsidP="00AA277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A2771" w14:paraId="267D4837" w14:textId="77777777" w:rsidTr="00CB5851">
        <w:tc>
          <w:tcPr>
            <w:tcW w:w="2835" w:type="dxa"/>
          </w:tcPr>
          <w:p w14:paraId="643F42D3" w14:textId="77777777" w:rsidR="00AA2771" w:rsidRDefault="00AA2771" w:rsidP="00CB5851">
            <w:pPr>
              <w:pStyle w:val="CRCoverPage"/>
              <w:tabs>
                <w:tab w:val="right" w:pos="2751"/>
              </w:tabs>
              <w:spacing w:after="0"/>
              <w:rPr>
                <w:b/>
                <w:i/>
                <w:noProof/>
              </w:rPr>
            </w:pPr>
            <w:r>
              <w:rPr>
                <w:b/>
                <w:i/>
                <w:noProof/>
              </w:rPr>
              <w:t>Proposed change affects:</w:t>
            </w:r>
          </w:p>
        </w:tc>
        <w:tc>
          <w:tcPr>
            <w:tcW w:w="1418" w:type="dxa"/>
          </w:tcPr>
          <w:p w14:paraId="69F39016" w14:textId="77777777" w:rsidR="00AA2771" w:rsidRDefault="00AA2771" w:rsidP="00CB585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FEB8A5D" w14:textId="77777777" w:rsidR="00AA2771" w:rsidRDefault="00AA2771" w:rsidP="00CB5851">
            <w:pPr>
              <w:pStyle w:val="CRCoverPage"/>
              <w:spacing w:after="0"/>
              <w:jc w:val="center"/>
              <w:rPr>
                <w:b/>
                <w:caps/>
                <w:noProof/>
              </w:rPr>
            </w:pPr>
          </w:p>
        </w:tc>
        <w:tc>
          <w:tcPr>
            <w:tcW w:w="709" w:type="dxa"/>
            <w:tcBorders>
              <w:left w:val="single" w:sz="4" w:space="0" w:color="auto"/>
            </w:tcBorders>
          </w:tcPr>
          <w:p w14:paraId="4A27DA9D" w14:textId="77777777" w:rsidR="00AA2771" w:rsidRDefault="00AA2771" w:rsidP="00CB585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5FAA827" w14:textId="77777777" w:rsidR="00AA2771" w:rsidRDefault="00AA2771" w:rsidP="00CB5851">
            <w:pPr>
              <w:pStyle w:val="CRCoverPage"/>
              <w:spacing w:after="0"/>
              <w:jc w:val="center"/>
              <w:rPr>
                <w:b/>
                <w:caps/>
                <w:noProof/>
              </w:rPr>
            </w:pPr>
          </w:p>
        </w:tc>
        <w:tc>
          <w:tcPr>
            <w:tcW w:w="2126" w:type="dxa"/>
          </w:tcPr>
          <w:p w14:paraId="2C11C852" w14:textId="77777777" w:rsidR="00AA2771" w:rsidRDefault="00AA2771" w:rsidP="00CB585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3EB7D9" w14:textId="77777777" w:rsidR="00AA2771" w:rsidRDefault="00AA2771" w:rsidP="00CB5851">
            <w:pPr>
              <w:pStyle w:val="CRCoverPage"/>
              <w:spacing w:after="0"/>
              <w:jc w:val="center"/>
              <w:rPr>
                <w:b/>
                <w:caps/>
                <w:noProof/>
              </w:rPr>
            </w:pPr>
          </w:p>
        </w:tc>
        <w:tc>
          <w:tcPr>
            <w:tcW w:w="1418" w:type="dxa"/>
            <w:tcBorders>
              <w:left w:val="nil"/>
            </w:tcBorders>
          </w:tcPr>
          <w:p w14:paraId="1E1FD34E" w14:textId="77777777" w:rsidR="00AA2771" w:rsidRDefault="00AA2771" w:rsidP="00CB585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FA1826" w14:textId="77777777" w:rsidR="00AA2771" w:rsidRDefault="00AA2771" w:rsidP="00CB5851">
            <w:pPr>
              <w:pStyle w:val="CRCoverPage"/>
              <w:spacing w:after="0"/>
              <w:jc w:val="center"/>
              <w:rPr>
                <w:b/>
                <w:bCs/>
                <w:caps/>
                <w:noProof/>
              </w:rPr>
            </w:pPr>
          </w:p>
        </w:tc>
      </w:tr>
    </w:tbl>
    <w:p w14:paraId="2F483ABA" w14:textId="77777777" w:rsidR="00AA2771" w:rsidRDefault="00AA2771" w:rsidP="00AA277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A2771" w14:paraId="39A69231" w14:textId="77777777" w:rsidTr="00CB5851">
        <w:tc>
          <w:tcPr>
            <w:tcW w:w="9640" w:type="dxa"/>
            <w:gridSpan w:val="11"/>
          </w:tcPr>
          <w:p w14:paraId="0101B5C2" w14:textId="77777777" w:rsidR="00AA2771" w:rsidRDefault="00AA2771" w:rsidP="00CB5851">
            <w:pPr>
              <w:pStyle w:val="CRCoverPage"/>
              <w:spacing w:after="0"/>
              <w:rPr>
                <w:noProof/>
                <w:sz w:val="8"/>
                <w:szCs w:val="8"/>
              </w:rPr>
            </w:pPr>
          </w:p>
        </w:tc>
      </w:tr>
      <w:tr w:rsidR="00AA2771" w14:paraId="2B6748FF" w14:textId="77777777" w:rsidTr="00CB5851">
        <w:tc>
          <w:tcPr>
            <w:tcW w:w="1843" w:type="dxa"/>
            <w:tcBorders>
              <w:top w:val="single" w:sz="4" w:space="0" w:color="auto"/>
              <w:left w:val="single" w:sz="4" w:space="0" w:color="auto"/>
            </w:tcBorders>
          </w:tcPr>
          <w:p w14:paraId="46433CEA" w14:textId="77777777" w:rsidR="00AA2771" w:rsidRDefault="00AA2771" w:rsidP="00CB585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84BD85" w14:textId="77777777" w:rsidR="00AA2771" w:rsidRDefault="00A6639F" w:rsidP="00CB5851">
            <w:pPr>
              <w:pStyle w:val="CRCoverPage"/>
              <w:spacing w:after="0"/>
              <w:ind w:left="100"/>
              <w:rPr>
                <w:noProof/>
              </w:rPr>
            </w:pPr>
            <w:r>
              <w:fldChar w:fldCharType="begin"/>
            </w:r>
            <w:r>
              <w:instrText xml:space="preserve"> DOCPROPERTY  CrTitle  \* MERGEFORMAT </w:instrText>
            </w:r>
            <w:r>
              <w:fldChar w:fldCharType="separate"/>
            </w:r>
            <w:r w:rsidR="00AA2771">
              <w:t>Routine maintenance for TS 38.523-3</w:t>
            </w:r>
            <w:r>
              <w:fldChar w:fldCharType="end"/>
            </w:r>
          </w:p>
        </w:tc>
      </w:tr>
      <w:tr w:rsidR="00AA2771" w14:paraId="3BC9C4B3" w14:textId="77777777" w:rsidTr="00CB5851">
        <w:tc>
          <w:tcPr>
            <w:tcW w:w="1843" w:type="dxa"/>
            <w:tcBorders>
              <w:left w:val="single" w:sz="4" w:space="0" w:color="auto"/>
            </w:tcBorders>
          </w:tcPr>
          <w:p w14:paraId="34682286" w14:textId="77777777" w:rsidR="00AA2771" w:rsidRDefault="00AA2771" w:rsidP="00CB5851">
            <w:pPr>
              <w:pStyle w:val="CRCoverPage"/>
              <w:spacing w:after="0"/>
              <w:rPr>
                <w:b/>
                <w:i/>
                <w:noProof/>
                <w:sz w:val="8"/>
                <w:szCs w:val="8"/>
              </w:rPr>
            </w:pPr>
          </w:p>
        </w:tc>
        <w:tc>
          <w:tcPr>
            <w:tcW w:w="7797" w:type="dxa"/>
            <w:gridSpan w:val="10"/>
            <w:tcBorders>
              <w:right w:val="single" w:sz="4" w:space="0" w:color="auto"/>
            </w:tcBorders>
          </w:tcPr>
          <w:p w14:paraId="1A0137E3" w14:textId="77777777" w:rsidR="00AA2771" w:rsidRDefault="00AA2771" w:rsidP="00CB5851">
            <w:pPr>
              <w:pStyle w:val="CRCoverPage"/>
              <w:spacing w:after="0"/>
              <w:rPr>
                <w:noProof/>
                <w:sz w:val="8"/>
                <w:szCs w:val="8"/>
              </w:rPr>
            </w:pPr>
          </w:p>
        </w:tc>
      </w:tr>
      <w:tr w:rsidR="00AA2771" w14:paraId="6B33425C" w14:textId="77777777" w:rsidTr="00CB5851">
        <w:tc>
          <w:tcPr>
            <w:tcW w:w="1843" w:type="dxa"/>
            <w:tcBorders>
              <w:left w:val="single" w:sz="4" w:space="0" w:color="auto"/>
            </w:tcBorders>
          </w:tcPr>
          <w:p w14:paraId="468BDA93" w14:textId="77777777" w:rsidR="00AA2771" w:rsidRDefault="00AA2771" w:rsidP="00CB585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4D012E" w14:textId="77777777" w:rsidR="00AA2771" w:rsidRDefault="00A6639F" w:rsidP="00CB5851">
            <w:pPr>
              <w:pStyle w:val="CRCoverPage"/>
              <w:spacing w:after="0"/>
              <w:ind w:left="100"/>
              <w:rPr>
                <w:noProof/>
              </w:rPr>
            </w:pPr>
            <w:r>
              <w:fldChar w:fldCharType="begin"/>
            </w:r>
            <w:r>
              <w:instrText xml:space="preserve"> DOCPROPERTY  SourceIfWg  \* MERGEFORMAT </w:instrText>
            </w:r>
            <w:r>
              <w:fldChar w:fldCharType="separate"/>
            </w:r>
            <w:r w:rsidR="00AA2771">
              <w:rPr>
                <w:noProof/>
              </w:rPr>
              <w:t>MCC TF160</w:t>
            </w:r>
            <w:r>
              <w:rPr>
                <w:noProof/>
              </w:rPr>
              <w:fldChar w:fldCharType="end"/>
            </w:r>
          </w:p>
        </w:tc>
      </w:tr>
      <w:tr w:rsidR="00AA2771" w14:paraId="479D8026" w14:textId="77777777" w:rsidTr="00CB5851">
        <w:tc>
          <w:tcPr>
            <w:tcW w:w="1843" w:type="dxa"/>
            <w:tcBorders>
              <w:left w:val="single" w:sz="4" w:space="0" w:color="auto"/>
            </w:tcBorders>
          </w:tcPr>
          <w:p w14:paraId="2885BEFB" w14:textId="77777777" w:rsidR="00AA2771" w:rsidRDefault="00AA2771" w:rsidP="00CB585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DFC6AE4" w14:textId="4A0100CC" w:rsidR="00AA2771" w:rsidRDefault="00AA2771" w:rsidP="00CB5851">
            <w:pPr>
              <w:pStyle w:val="CRCoverPage"/>
              <w:spacing w:after="0"/>
              <w:ind w:left="100"/>
              <w:rPr>
                <w:noProof/>
              </w:rPr>
            </w:pPr>
            <w:r>
              <w:t>R5</w:t>
            </w:r>
            <w:r w:rsidR="00A6639F">
              <w:fldChar w:fldCharType="begin"/>
            </w:r>
            <w:r w:rsidR="00A6639F">
              <w:instrText xml:space="preserve"> DOCPROPERTY  SourceIfTsg  \* MERGEFORMAT </w:instrText>
            </w:r>
            <w:r w:rsidR="00A6639F">
              <w:fldChar w:fldCharType="separate"/>
            </w:r>
            <w:r w:rsidR="00A6639F">
              <w:fldChar w:fldCharType="end"/>
            </w:r>
          </w:p>
        </w:tc>
      </w:tr>
      <w:tr w:rsidR="00AA2771" w14:paraId="3178334D" w14:textId="77777777" w:rsidTr="00CB5851">
        <w:tc>
          <w:tcPr>
            <w:tcW w:w="1843" w:type="dxa"/>
            <w:tcBorders>
              <w:left w:val="single" w:sz="4" w:space="0" w:color="auto"/>
            </w:tcBorders>
          </w:tcPr>
          <w:p w14:paraId="004A0B0C" w14:textId="77777777" w:rsidR="00AA2771" w:rsidRDefault="00AA2771" w:rsidP="00CB5851">
            <w:pPr>
              <w:pStyle w:val="CRCoverPage"/>
              <w:spacing w:after="0"/>
              <w:rPr>
                <w:b/>
                <w:i/>
                <w:noProof/>
                <w:sz w:val="8"/>
                <w:szCs w:val="8"/>
              </w:rPr>
            </w:pPr>
          </w:p>
        </w:tc>
        <w:tc>
          <w:tcPr>
            <w:tcW w:w="7797" w:type="dxa"/>
            <w:gridSpan w:val="10"/>
            <w:tcBorders>
              <w:right w:val="single" w:sz="4" w:space="0" w:color="auto"/>
            </w:tcBorders>
          </w:tcPr>
          <w:p w14:paraId="33968BA6" w14:textId="77777777" w:rsidR="00AA2771" w:rsidRDefault="00AA2771" w:rsidP="00CB5851">
            <w:pPr>
              <w:pStyle w:val="CRCoverPage"/>
              <w:spacing w:after="0"/>
              <w:rPr>
                <w:noProof/>
                <w:sz w:val="8"/>
                <w:szCs w:val="8"/>
              </w:rPr>
            </w:pPr>
          </w:p>
        </w:tc>
      </w:tr>
      <w:tr w:rsidR="00AA2771" w14:paraId="2AE39F0D" w14:textId="77777777" w:rsidTr="00CB5851">
        <w:tc>
          <w:tcPr>
            <w:tcW w:w="1843" w:type="dxa"/>
            <w:tcBorders>
              <w:left w:val="single" w:sz="4" w:space="0" w:color="auto"/>
            </w:tcBorders>
          </w:tcPr>
          <w:p w14:paraId="6B54EA96" w14:textId="77777777" w:rsidR="00AA2771" w:rsidRDefault="00AA2771" w:rsidP="00CB5851">
            <w:pPr>
              <w:pStyle w:val="CRCoverPage"/>
              <w:tabs>
                <w:tab w:val="right" w:pos="1759"/>
              </w:tabs>
              <w:spacing w:after="0"/>
              <w:rPr>
                <w:b/>
                <w:i/>
                <w:noProof/>
              </w:rPr>
            </w:pPr>
            <w:r>
              <w:rPr>
                <w:b/>
                <w:i/>
                <w:noProof/>
              </w:rPr>
              <w:t>Work item code:</w:t>
            </w:r>
          </w:p>
        </w:tc>
        <w:tc>
          <w:tcPr>
            <w:tcW w:w="3686" w:type="dxa"/>
            <w:gridSpan w:val="5"/>
            <w:shd w:val="pct30" w:color="FFFF00" w:fill="auto"/>
          </w:tcPr>
          <w:p w14:paraId="33B85FA0" w14:textId="77777777" w:rsidR="00AA2771" w:rsidRDefault="00A6639F" w:rsidP="00CB5851">
            <w:pPr>
              <w:pStyle w:val="CRCoverPage"/>
              <w:spacing w:after="0"/>
              <w:ind w:left="100"/>
              <w:rPr>
                <w:noProof/>
              </w:rPr>
            </w:pPr>
            <w:r>
              <w:fldChar w:fldCharType="begin"/>
            </w:r>
            <w:r>
              <w:instrText xml:space="preserve"> DOCPROPERTY  RelatedWis  \* MERGEFORMAT </w:instrText>
            </w:r>
            <w:r>
              <w:fldChar w:fldCharType="separate"/>
            </w:r>
            <w:r w:rsidR="00AA2771">
              <w:rPr>
                <w:noProof/>
              </w:rPr>
              <w:t>TEI15_Test, 5GS_NR_LTE-UEConTest</w:t>
            </w:r>
            <w:r>
              <w:rPr>
                <w:noProof/>
              </w:rPr>
              <w:fldChar w:fldCharType="end"/>
            </w:r>
          </w:p>
        </w:tc>
        <w:tc>
          <w:tcPr>
            <w:tcW w:w="567" w:type="dxa"/>
            <w:tcBorders>
              <w:left w:val="nil"/>
            </w:tcBorders>
          </w:tcPr>
          <w:p w14:paraId="43393C97" w14:textId="77777777" w:rsidR="00AA2771" w:rsidRDefault="00AA2771" w:rsidP="00CB5851">
            <w:pPr>
              <w:pStyle w:val="CRCoverPage"/>
              <w:spacing w:after="0"/>
              <w:ind w:right="100"/>
              <w:rPr>
                <w:noProof/>
              </w:rPr>
            </w:pPr>
          </w:p>
        </w:tc>
        <w:tc>
          <w:tcPr>
            <w:tcW w:w="1417" w:type="dxa"/>
            <w:gridSpan w:val="3"/>
            <w:tcBorders>
              <w:left w:val="nil"/>
            </w:tcBorders>
          </w:tcPr>
          <w:p w14:paraId="05D640EE" w14:textId="77777777" w:rsidR="00AA2771" w:rsidRDefault="00AA2771" w:rsidP="00CB585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785964C" w14:textId="77777777" w:rsidR="00AA2771" w:rsidRDefault="00A6639F" w:rsidP="00CB5851">
            <w:pPr>
              <w:pStyle w:val="CRCoverPage"/>
              <w:spacing w:after="0"/>
              <w:ind w:left="100"/>
              <w:rPr>
                <w:noProof/>
              </w:rPr>
            </w:pPr>
            <w:r>
              <w:fldChar w:fldCharType="begin"/>
            </w:r>
            <w:r>
              <w:instrText xml:space="preserve"> DOCPROPERTY  ResDate  \* MERGEFORMAT </w:instrText>
            </w:r>
            <w:r>
              <w:fldChar w:fldCharType="separate"/>
            </w:r>
            <w:r w:rsidR="00AA2771">
              <w:rPr>
                <w:noProof/>
              </w:rPr>
              <w:t>2023-10-31</w:t>
            </w:r>
            <w:r>
              <w:rPr>
                <w:noProof/>
              </w:rPr>
              <w:fldChar w:fldCharType="end"/>
            </w:r>
          </w:p>
        </w:tc>
      </w:tr>
      <w:tr w:rsidR="00AA2771" w14:paraId="2843563C" w14:textId="77777777" w:rsidTr="00CB5851">
        <w:tc>
          <w:tcPr>
            <w:tcW w:w="1843" w:type="dxa"/>
            <w:tcBorders>
              <w:left w:val="single" w:sz="4" w:space="0" w:color="auto"/>
            </w:tcBorders>
          </w:tcPr>
          <w:p w14:paraId="79598D76" w14:textId="77777777" w:rsidR="00AA2771" w:rsidRDefault="00AA2771" w:rsidP="00CB5851">
            <w:pPr>
              <w:pStyle w:val="CRCoverPage"/>
              <w:spacing w:after="0"/>
              <w:rPr>
                <w:b/>
                <w:i/>
                <w:noProof/>
                <w:sz w:val="8"/>
                <w:szCs w:val="8"/>
              </w:rPr>
            </w:pPr>
          </w:p>
        </w:tc>
        <w:tc>
          <w:tcPr>
            <w:tcW w:w="1986" w:type="dxa"/>
            <w:gridSpan w:val="4"/>
          </w:tcPr>
          <w:p w14:paraId="7B94DC9A" w14:textId="77777777" w:rsidR="00AA2771" w:rsidRDefault="00AA2771" w:rsidP="00CB5851">
            <w:pPr>
              <w:pStyle w:val="CRCoverPage"/>
              <w:spacing w:after="0"/>
              <w:rPr>
                <w:noProof/>
                <w:sz w:val="8"/>
                <w:szCs w:val="8"/>
              </w:rPr>
            </w:pPr>
          </w:p>
        </w:tc>
        <w:tc>
          <w:tcPr>
            <w:tcW w:w="2267" w:type="dxa"/>
            <w:gridSpan w:val="2"/>
          </w:tcPr>
          <w:p w14:paraId="18E00026" w14:textId="77777777" w:rsidR="00AA2771" w:rsidRDefault="00AA2771" w:rsidP="00CB5851">
            <w:pPr>
              <w:pStyle w:val="CRCoverPage"/>
              <w:spacing w:after="0"/>
              <w:rPr>
                <w:noProof/>
                <w:sz w:val="8"/>
                <w:szCs w:val="8"/>
              </w:rPr>
            </w:pPr>
          </w:p>
        </w:tc>
        <w:tc>
          <w:tcPr>
            <w:tcW w:w="1417" w:type="dxa"/>
            <w:gridSpan w:val="3"/>
          </w:tcPr>
          <w:p w14:paraId="6472838D" w14:textId="77777777" w:rsidR="00AA2771" w:rsidRDefault="00AA2771" w:rsidP="00CB5851">
            <w:pPr>
              <w:pStyle w:val="CRCoverPage"/>
              <w:spacing w:after="0"/>
              <w:rPr>
                <w:noProof/>
                <w:sz w:val="8"/>
                <w:szCs w:val="8"/>
              </w:rPr>
            </w:pPr>
          </w:p>
        </w:tc>
        <w:tc>
          <w:tcPr>
            <w:tcW w:w="2127" w:type="dxa"/>
            <w:tcBorders>
              <w:right w:val="single" w:sz="4" w:space="0" w:color="auto"/>
            </w:tcBorders>
          </w:tcPr>
          <w:p w14:paraId="182D9895" w14:textId="77777777" w:rsidR="00AA2771" w:rsidRDefault="00AA2771" w:rsidP="00CB5851">
            <w:pPr>
              <w:pStyle w:val="CRCoverPage"/>
              <w:spacing w:after="0"/>
              <w:rPr>
                <w:noProof/>
                <w:sz w:val="8"/>
                <w:szCs w:val="8"/>
              </w:rPr>
            </w:pPr>
          </w:p>
        </w:tc>
      </w:tr>
      <w:tr w:rsidR="00AA2771" w14:paraId="0013DD08" w14:textId="77777777" w:rsidTr="00CB5851">
        <w:trPr>
          <w:cantSplit/>
        </w:trPr>
        <w:tc>
          <w:tcPr>
            <w:tcW w:w="1843" w:type="dxa"/>
            <w:tcBorders>
              <w:left w:val="single" w:sz="4" w:space="0" w:color="auto"/>
            </w:tcBorders>
          </w:tcPr>
          <w:p w14:paraId="3A5007ED" w14:textId="77777777" w:rsidR="00AA2771" w:rsidRDefault="00AA2771" w:rsidP="00CB5851">
            <w:pPr>
              <w:pStyle w:val="CRCoverPage"/>
              <w:tabs>
                <w:tab w:val="right" w:pos="1759"/>
              </w:tabs>
              <w:spacing w:after="0"/>
              <w:rPr>
                <w:b/>
                <w:i/>
                <w:noProof/>
              </w:rPr>
            </w:pPr>
            <w:r>
              <w:rPr>
                <w:b/>
                <w:i/>
                <w:noProof/>
              </w:rPr>
              <w:t>Category:</w:t>
            </w:r>
          </w:p>
        </w:tc>
        <w:tc>
          <w:tcPr>
            <w:tcW w:w="851" w:type="dxa"/>
            <w:shd w:val="pct30" w:color="FFFF00" w:fill="auto"/>
          </w:tcPr>
          <w:p w14:paraId="2B4CD78E" w14:textId="77777777" w:rsidR="00AA2771" w:rsidRDefault="00A6639F" w:rsidP="00CB5851">
            <w:pPr>
              <w:pStyle w:val="CRCoverPage"/>
              <w:spacing w:after="0"/>
              <w:ind w:left="100" w:right="-609"/>
              <w:rPr>
                <w:b/>
                <w:noProof/>
              </w:rPr>
            </w:pPr>
            <w:r>
              <w:fldChar w:fldCharType="begin"/>
            </w:r>
            <w:r>
              <w:instrText xml:space="preserve"> DOCPROPERTY  Cat  \* MERGEFORMAT </w:instrText>
            </w:r>
            <w:r>
              <w:fldChar w:fldCharType="separate"/>
            </w:r>
            <w:r w:rsidR="00AA2771">
              <w:rPr>
                <w:b/>
                <w:noProof/>
              </w:rPr>
              <w:t>F</w:t>
            </w:r>
            <w:r>
              <w:rPr>
                <w:b/>
                <w:noProof/>
              </w:rPr>
              <w:fldChar w:fldCharType="end"/>
            </w:r>
          </w:p>
        </w:tc>
        <w:tc>
          <w:tcPr>
            <w:tcW w:w="3402" w:type="dxa"/>
            <w:gridSpan w:val="5"/>
            <w:tcBorders>
              <w:left w:val="nil"/>
            </w:tcBorders>
          </w:tcPr>
          <w:p w14:paraId="3DF62EDD" w14:textId="77777777" w:rsidR="00AA2771" w:rsidRDefault="00AA2771" w:rsidP="00CB5851">
            <w:pPr>
              <w:pStyle w:val="CRCoverPage"/>
              <w:spacing w:after="0"/>
              <w:rPr>
                <w:noProof/>
              </w:rPr>
            </w:pPr>
          </w:p>
        </w:tc>
        <w:tc>
          <w:tcPr>
            <w:tcW w:w="1417" w:type="dxa"/>
            <w:gridSpan w:val="3"/>
            <w:tcBorders>
              <w:left w:val="nil"/>
            </w:tcBorders>
          </w:tcPr>
          <w:p w14:paraId="2870AAAE" w14:textId="77777777" w:rsidR="00AA2771" w:rsidRDefault="00AA2771" w:rsidP="00CB585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509940" w14:textId="77777777" w:rsidR="00AA2771" w:rsidRDefault="00A6639F" w:rsidP="00CB5851">
            <w:pPr>
              <w:pStyle w:val="CRCoverPage"/>
              <w:spacing w:after="0"/>
              <w:ind w:left="100"/>
              <w:rPr>
                <w:noProof/>
              </w:rPr>
            </w:pPr>
            <w:r>
              <w:fldChar w:fldCharType="begin"/>
            </w:r>
            <w:r>
              <w:instrText xml:space="preserve"> DOCPROPERTY  Release  \* MERGEFORMAT </w:instrText>
            </w:r>
            <w:r>
              <w:fldChar w:fldCharType="separate"/>
            </w:r>
            <w:r w:rsidR="00AA2771">
              <w:rPr>
                <w:noProof/>
              </w:rPr>
              <w:t>Rel-17</w:t>
            </w:r>
            <w:r>
              <w:rPr>
                <w:noProof/>
              </w:rPr>
              <w:fldChar w:fldCharType="end"/>
            </w:r>
          </w:p>
        </w:tc>
      </w:tr>
      <w:tr w:rsidR="00AA2771" w14:paraId="25B96E2D" w14:textId="77777777" w:rsidTr="00CB5851">
        <w:tc>
          <w:tcPr>
            <w:tcW w:w="1843" w:type="dxa"/>
            <w:tcBorders>
              <w:left w:val="single" w:sz="4" w:space="0" w:color="auto"/>
              <w:bottom w:val="single" w:sz="4" w:space="0" w:color="auto"/>
            </w:tcBorders>
          </w:tcPr>
          <w:p w14:paraId="151338E7" w14:textId="77777777" w:rsidR="00AA2771" w:rsidRDefault="00AA2771" w:rsidP="00CB5851">
            <w:pPr>
              <w:pStyle w:val="CRCoverPage"/>
              <w:spacing w:after="0"/>
              <w:rPr>
                <w:b/>
                <w:i/>
                <w:noProof/>
              </w:rPr>
            </w:pPr>
          </w:p>
        </w:tc>
        <w:tc>
          <w:tcPr>
            <w:tcW w:w="4677" w:type="dxa"/>
            <w:gridSpan w:val="8"/>
            <w:tcBorders>
              <w:bottom w:val="single" w:sz="4" w:space="0" w:color="auto"/>
            </w:tcBorders>
          </w:tcPr>
          <w:p w14:paraId="1D7AA3DA" w14:textId="77777777" w:rsidR="00AA2771" w:rsidRDefault="00AA2771" w:rsidP="00CB585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ECB098" w14:textId="77777777" w:rsidR="00AA2771" w:rsidRDefault="00AA2771" w:rsidP="00CB5851">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73F62AE" w14:textId="77777777" w:rsidR="00AA2771" w:rsidRPr="007C2097" w:rsidRDefault="00AA2771" w:rsidP="00CB585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AA2771" w14:paraId="290E038A" w14:textId="77777777" w:rsidTr="00CB5851">
        <w:tc>
          <w:tcPr>
            <w:tcW w:w="1843" w:type="dxa"/>
          </w:tcPr>
          <w:p w14:paraId="55C47A54" w14:textId="77777777" w:rsidR="00AA2771" w:rsidRDefault="00AA2771" w:rsidP="00CB5851">
            <w:pPr>
              <w:pStyle w:val="CRCoverPage"/>
              <w:spacing w:after="0"/>
              <w:rPr>
                <w:b/>
                <w:i/>
                <w:noProof/>
                <w:sz w:val="8"/>
                <w:szCs w:val="8"/>
              </w:rPr>
            </w:pPr>
          </w:p>
        </w:tc>
        <w:tc>
          <w:tcPr>
            <w:tcW w:w="7797" w:type="dxa"/>
            <w:gridSpan w:val="10"/>
          </w:tcPr>
          <w:p w14:paraId="6D95DB61" w14:textId="77777777" w:rsidR="00AA2771" w:rsidRDefault="00AA2771" w:rsidP="00CB5851">
            <w:pPr>
              <w:pStyle w:val="CRCoverPage"/>
              <w:spacing w:after="0"/>
              <w:rPr>
                <w:noProof/>
                <w:sz w:val="8"/>
                <w:szCs w:val="8"/>
              </w:rPr>
            </w:pPr>
          </w:p>
        </w:tc>
      </w:tr>
      <w:tr w:rsidR="00AA2771" w14:paraId="7F83953B" w14:textId="77777777" w:rsidTr="00CB5851">
        <w:tc>
          <w:tcPr>
            <w:tcW w:w="2694" w:type="dxa"/>
            <w:gridSpan w:val="2"/>
            <w:tcBorders>
              <w:top w:val="single" w:sz="4" w:space="0" w:color="auto"/>
              <w:left w:val="single" w:sz="4" w:space="0" w:color="auto"/>
            </w:tcBorders>
          </w:tcPr>
          <w:p w14:paraId="19AA7CCF" w14:textId="77777777" w:rsidR="00AA2771" w:rsidRDefault="00AA2771" w:rsidP="00CB585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168FD09" w14:textId="138E8250" w:rsidR="00AA2771" w:rsidRDefault="00AA2771" w:rsidP="00B66FF0">
            <w:pPr>
              <w:pStyle w:val="CRCoverPage"/>
              <w:rPr>
                <w:noProof/>
              </w:rPr>
            </w:pPr>
            <w:r>
              <w:rPr>
                <w:noProof/>
              </w:rPr>
              <w:t>1. The MUSIM test cases require new AT commands</w:t>
            </w:r>
            <w:r w:rsidR="006B2577">
              <w:rPr>
                <w:noProof/>
              </w:rPr>
              <w:t>.</w:t>
            </w:r>
          </w:p>
          <w:p w14:paraId="3B744622" w14:textId="0887CAB7" w:rsidR="00B66FF0" w:rsidRPr="006B2577" w:rsidRDefault="00230B20" w:rsidP="00B66FF0">
            <w:pPr>
              <w:pStyle w:val="CRCoverPage"/>
            </w:pPr>
            <w:r>
              <w:t>2</w:t>
            </w:r>
            <w:r w:rsidR="00B66FF0" w:rsidRPr="006B2577">
              <w:t xml:space="preserve">. The procedure delay with PRACH procedure defined in </w:t>
            </w:r>
            <w:r w:rsidR="006B2577">
              <w:t>c</w:t>
            </w:r>
            <w:r w:rsidR="00B66FF0" w:rsidRPr="006B2577">
              <w:t>l</w:t>
            </w:r>
            <w:r w:rsidR="006B2577">
              <w:t>ause</w:t>
            </w:r>
            <w:r w:rsidR="00B66FF0" w:rsidRPr="006B2577">
              <w:t xml:space="preserve"> 7.3.7.3 needs to be enhanced to cover the RRC Resume procedure.</w:t>
            </w:r>
          </w:p>
          <w:p w14:paraId="3627D136" w14:textId="7BDB04AB" w:rsidR="00B93733" w:rsidRDefault="00230B20" w:rsidP="00B66FF0">
            <w:pPr>
              <w:pStyle w:val="CRCoverPage"/>
              <w:rPr>
                <w:color w:val="000000"/>
              </w:rPr>
            </w:pPr>
            <w:r>
              <w:t>3</w:t>
            </w:r>
            <w:r w:rsidR="00B93733">
              <w:t xml:space="preserve">. </w:t>
            </w:r>
            <w:r w:rsidR="00B93733" w:rsidRPr="00695B3B">
              <w:t>The RAN5 SIG action point AP#99.02 was raised at RAN5#99</w:t>
            </w:r>
            <w:r w:rsidR="00B93733">
              <w:t xml:space="preserve"> to i</w:t>
            </w:r>
            <w:r w:rsidR="00B93733" w:rsidRPr="00216DFA">
              <w:rPr>
                <w:color w:val="000000"/>
              </w:rPr>
              <w:t xml:space="preserve">nvestigate the feasibility of a generic solution for intra-frequency multi-cells </w:t>
            </w:r>
            <w:r w:rsidR="00B93733">
              <w:rPr>
                <w:color w:val="000000"/>
              </w:rPr>
              <w:t>t</w:t>
            </w:r>
            <w:r w:rsidR="00B93733" w:rsidRPr="00216DFA">
              <w:rPr>
                <w:color w:val="000000"/>
              </w:rPr>
              <w:t>est cases, to prevent/mitigate the inter-cell PDCCH clash for SIB1 &amp; Other SI.</w:t>
            </w:r>
          </w:p>
          <w:p w14:paraId="0732A684" w14:textId="1F055A56" w:rsidR="00214948" w:rsidRDefault="00230B20" w:rsidP="00B66FF0">
            <w:pPr>
              <w:pStyle w:val="CRCoverPage"/>
              <w:rPr>
                <w:color w:val="000000"/>
              </w:rPr>
            </w:pPr>
            <w:r>
              <w:rPr>
                <w:color w:val="000000"/>
              </w:rPr>
              <w:t>4</w:t>
            </w:r>
            <w:r w:rsidR="001E6424">
              <w:rPr>
                <w:color w:val="000000"/>
              </w:rPr>
              <w:t>. The possibility to transmit an UL grant on SCell from reception of SR on PSCell is not documented.</w:t>
            </w:r>
          </w:p>
          <w:p w14:paraId="3C82C31A" w14:textId="352F6313" w:rsidR="001E6424" w:rsidRDefault="00230B20" w:rsidP="00B66FF0">
            <w:pPr>
              <w:pStyle w:val="CRCoverPage"/>
              <w:rPr>
                <w:noProof/>
              </w:rPr>
            </w:pPr>
            <w:r>
              <w:rPr>
                <w:color w:val="000000"/>
              </w:rPr>
              <w:t>5</w:t>
            </w:r>
            <w:r w:rsidR="00214948">
              <w:rPr>
                <w:color w:val="000000"/>
              </w:rPr>
              <w:t xml:space="preserve">. Terminology different from 3GPP core specifications is used sometimes. </w:t>
            </w:r>
            <w:r w:rsidR="001E6424">
              <w:rPr>
                <w:color w:val="000000"/>
              </w:rPr>
              <w:t xml:space="preserve"> </w:t>
            </w:r>
          </w:p>
        </w:tc>
      </w:tr>
      <w:tr w:rsidR="00AA2771" w14:paraId="3D26D043" w14:textId="77777777" w:rsidTr="00CB5851">
        <w:tc>
          <w:tcPr>
            <w:tcW w:w="2694" w:type="dxa"/>
            <w:gridSpan w:val="2"/>
            <w:tcBorders>
              <w:left w:val="single" w:sz="4" w:space="0" w:color="auto"/>
            </w:tcBorders>
          </w:tcPr>
          <w:p w14:paraId="76010200" w14:textId="77777777" w:rsidR="00AA2771" w:rsidRDefault="00AA2771" w:rsidP="00CB5851">
            <w:pPr>
              <w:pStyle w:val="CRCoverPage"/>
              <w:spacing w:after="0"/>
              <w:rPr>
                <w:b/>
                <w:i/>
                <w:noProof/>
                <w:sz w:val="8"/>
                <w:szCs w:val="8"/>
              </w:rPr>
            </w:pPr>
          </w:p>
        </w:tc>
        <w:tc>
          <w:tcPr>
            <w:tcW w:w="6946" w:type="dxa"/>
            <w:gridSpan w:val="9"/>
            <w:tcBorders>
              <w:right w:val="single" w:sz="4" w:space="0" w:color="auto"/>
            </w:tcBorders>
          </w:tcPr>
          <w:p w14:paraId="1FB6A6B9" w14:textId="77777777" w:rsidR="00AA2771" w:rsidRDefault="00AA2771" w:rsidP="00CB5851">
            <w:pPr>
              <w:pStyle w:val="CRCoverPage"/>
              <w:spacing w:after="0"/>
              <w:rPr>
                <w:noProof/>
                <w:sz w:val="8"/>
                <w:szCs w:val="8"/>
              </w:rPr>
            </w:pPr>
          </w:p>
        </w:tc>
      </w:tr>
      <w:tr w:rsidR="00AA2771" w14:paraId="11DED36B" w14:textId="77777777" w:rsidTr="00CB5851">
        <w:tc>
          <w:tcPr>
            <w:tcW w:w="2694" w:type="dxa"/>
            <w:gridSpan w:val="2"/>
            <w:tcBorders>
              <w:left w:val="single" w:sz="4" w:space="0" w:color="auto"/>
            </w:tcBorders>
          </w:tcPr>
          <w:p w14:paraId="15107801" w14:textId="77777777" w:rsidR="00AA2771" w:rsidRDefault="00AA2771" w:rsidP="00CB585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4EE9AC0" w14:textId="785C9400" w:rsidR="00AA2771" w:rsidRDefault="00AA2771" w:rsidP="00AA2771">
            <w:pPr>
              <w:pStyle w:val="CRCoverPage"/>
              <w:spacing w:after="0"/>
              <w:rPr>
                <w:noProof/>
              </w:rPr>
            </w:pPr>
            <w:r>
              <w:rPr>
                <w:noProof/>
              </w:rPr>
              <w:t>1. Introduce new AT commands</w:t>
            </w:r>
            <w:r w:rsidR="006B2577">
              <w:rPr>
                <w:noProof/>
              </w:rPr>
              <w:t>.</w:t>
            </w:r>
          </w:p>
          <w:p w14:paraId="4C921E20" w14:textId="24D3462A" w:rsidR="00B66FF0" w:rsidRDefault="00230B20" w:rsidP="00AA2771">
            <w:pPr>
              <w:pStyle w:val="CRCoverPage"/>
              <w:spacing w:after="0"/>
            </w:pPr>
            <w:r>
              <w:t>2</w:t>
            </w:r>
            <w:r w:rsidR="00B66FF0">
              <w:t>. Added RRCResume in cl</w:t>
            </w:r>
            <w:r w:rsidR="006B2577">
              <w:t>ause</w:t>
            </w:r>
            <w:r w:rsidR="00B66FF0">
              <w:t xml:space="preserve"> 7.3.7.3</w:t>
            </w:r>
            <w:r w:rsidR="006B2577">
              <w:t>.</w:t>
            </w:r>
          </w:p>
          <w:p w14:paraId="392E559F" w14:textId="62C60949" w:rsidR="00B93733" w:rsidRDefault="00230B20" w:rsidP="00AA2771">
            <w:pPr>
              <w:pStyle w:val="CRCoverPage"/>
              <w:spacing w:after="0"/>
              <w:rPr>
                <w:lang w:eastAsia="en-GB"/>
              </w:rPr>
            </w:pPr>
            <w:r>
              <w:rPr>
                <w:noProof/>
              </w:rPr>
              <w:t>3</w:t>
            </w:r>
            <w:r w:rsidR="00B93733">
              <w:rPr>
                <w:noProof/>
              </w:rPr>
              <w:t xml:space="preserve">. </w:t>
            </w:r>
            <w:r w:rsidR="00B93733">
              <w:t xml:space="preserve">Updated SIB1 scheduling </w:t>
            </w:r>
            <w:r w:rsidR="00B93733">
              <w:rPr>
                <w:lang w:eastAsia="zh-CN"/>
              </w:rPr>
              <w:t xml:space="preserve">depending on the SSB index, i.e. broadcast SIB1 in slot#2 in cells configured with SSB#1 and in slot#1 in cells configured with SSB#0. </w:t>
            </w:r>
            <w:r w:rsidR="00B93733">
              <w:rPr>
                <w:lang w:eastAsia="en-GB"/>
              </w:rPr>
              <w:t xml:space="preserve">Updated SI scheduling to use different occasions/slots in the SI-window depending on the SSB index of the cell. </w:t>
            </w:r>
          </w:p>
          <w:p w14:paraId="6C07957B" w14:textId="77777777" w:rsidR="00B93733" w:rsidRDefault="00B93733" w:rsidP="00AA2771">
            <w:pPr>
              <w:pStyle w:val="CRCoverPage"/>
              <w:spacing w:after="0"/>
              <w:rPr>
                <w:lang w:eastAsia="en-GB"/>
              </w:rPr>
            </w:pPr>
            <w:r>
              <w:rPr>
                <w:lang w:eastAsia="en-GB"/>
              </w:rPr>
              <w:t xml:space="preserve">Updated UE specific SearchSpace to aggregationLevel 2. </w:t>
            </w:r>
          </w:p>
          <w:p w14:paraId="75592D08" w14:textId="77777777" w:rsidR="00B93733" w:rsidRDefault="00B93733" w:rsidP="00AA2771">
            <w:pPr>
              <w:pStyle w:val="CRCoverPage"/>
              <w:spacing w:after="0"/>
              <w:rPr>
                <w:lang w:eastAsia="zh-CN"/>
              </w:rPr>
            </w:pPr>
            <w:r>
              <w:rPr>
                <w:lang w:eastAsia="en-GB"/>
              </w:rPr>
              <w:t>Added SIB1 in slot</w:t>
            </w:r>
            <w:r w:rsidR="00B87324">
              <w:rPr>
                <w:lang w:eastAsia="zh-CN"/>
              </w:rPr>
              <w:t xml:space="preserve">#2 for </w:t>
            </w:r>
            <w:r w:rsidR="00B87324" w:rsidRPr="00E92567">
              <w:t>Half-Duplex FDD operation</w:t>
            </w:r>
            <w:r w:rsidR="006B2577">
              <w:t>.</w:t>
            </w:r>
            <w:r w:rsidR="00B87324">
              <w:rPr>
                <w:lang w:eastAsia="zh-CN"/>
              </w:rPr>
              <w:t xml:space="preserve"> </w:t>
            </w:r>
          </w:p>
          <w:p w14:paraId="02EE246F" w14:textId="749DA56D" w:rsidR="001E6424" w:rsidRDefault="00230B20" w:rsidP="00AA2771">
            <w:pPr>
              <w:pStyle w:val="CRCoverPage"/>
              <w:spacing w:after="0"/>
              <w:rPr>
                <w:color w:val="000000"/>
              </w:rPr>
            </w:pPr>
            <w:r>
              <w:rPr>
                <w:color w:val="000000"/>
              </w:rPr>
              <w:t>4</w:t>
            </w:r>
            <w:r w:rsidR="001E6424">
              <w:rPr>
                <w:color w:val="000000"/>
              </w:rPr>
              <w:t>. The possibility to transmit an UL grant on SCell from reception of SR on PSCell has been added.</w:t>
            </w:r>
          </w:p>
          <w:p w14:paraId="6CAFC35E" w14:textId="5BD565FB" w:rsidR="00214948" w:rsidRDefault="00230B20" w:rsidP="00AA2771">
            <w:pPr>
              <w:pStyle w:val="CRCoverPage"/>
              <w:spacing w:after="0"/>
              <w:rPr>
                <w:lang w:eastAsia="zh-CN"/>
              </w:rPr>
            </w:pPr>
            <w:r>
              <w:rPr>
                <w:color w:val="000000"/>
              </w:rPr>
              <w:t>5</w:t>
            </w:r>
            <w:r w:rsidR="00214948">
              <w:rPr>
                <w:color w:val="000000"/>
              </w:rPr>
              <w:t xml:space="preserve">. Terminology aligned with 3GPP core specifications. </w:t>
            </w:r>
          </w:p>
          <w:p w14:paraId="33D873CA" w14:textId="765017DB" w:rsidR="006B2577" w:rsidRDefault="006B2577" w:rsidP="00AA2771">
            <w:pPr>
              <w:pStyle w:val="CRCoverPage"/>
              <w:spacing w:after="0"/>
              <w:rPr>
                <w:noProof/>
              </w:rPr>
            </w:pPr>
          </w:p>
        </w:tc>
      </w:tr>
      <w:tr w:rsidR="00AA2771" w14:paraId="048C9FD3" w14:textId="77777777" w:rsidTr="00CB5851">
        <w:tc>
          <w:tcPr>
            <w:tcW w:w="2694" w:type="dxa"/>
            <w:gridSpan w:val="2"/>
            <w:tcBorders>
              <w:left w:val="single" w:sz="4" w:space="0" w:color="auto"/>
            </w:tcBorders>
          </w:tcPr>
          <w:p w14:paraId="2C616AD7" w14:textId="77777777" w:rsidR="00AA2771" w:rsidRDefault="00AA2771" w:rsidP="00CB5851">
            <w:pPr>
              <w:pStyle w:val="CRCoverPage"/>
              <w:spacing w:after="0"/>
              <w:rPr>
                <w:b/>
                <w:i/>
                <w:noProof/>
                <w:sz w:val="8"/>
                <w:szCs w:val="8"/>
              </w:rPr>
            </w:pPr>
          </w:p>
        </w:tc>
        <w:tc>
          <w:tcPr>
            <w:tcW w:w="6946" w:type="dxa"/>
            <w:gridSpan w:val="9"/>
            <w:tcBorders>
              <w:right w:val="single" w:sz="4" w:space="0" w:color="auto"/>
            </w:tcBorders>
          </w:tcPr>
          <w:p w14:paraId="304C9213" w14:textId="77777777" w:rsidR="00AA2771" w:rsidRDefault="00AA2771" w:rsidP="00CB5851">
            <w:pPr>
              <w:pStyle w:val="CRCoverPage"/>
              <w:spacing w:after="0"/>
              <w:rPr>
                <w:noProof/>
                <w:sz w:val="8"/>
                <w:szCs w:val="8"/>
              </w:rPr>
            </w:pPr>
          </w:p>
        </w:tc>
      </w:tr>
      <w:tr w:rsidR="00AA2771" w14:paraId="5FEA6D0B" w14:textId="77777777" w:rsidTr="00CB5851">
        <w:tc>
          <w:tcPr>
            <w:tcW w:w="2694" w:type="dxa"/>
            <w:gridSpan w:val="2"/>
            <w:tcBorders>
              <w:left w:val="single" w:sz="4" w:space="0" w:color="auto"/>
              <w:bottom w:val="single" w:sz="4" w:space="0" w:color="auto"/>
            </w:tcBorders>
          </w:tcPr>
          <w:p w14:paraId="21DC089E" w14:textId="77777777" w:rsidR="00AA2771" w:rsidRDefault="00AA2771" w:rsidP="00CB585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9E22BCD" w14:textId="1731C8DE" w:rsidR="00AA2771" w:rsidRDefault="00AA2771" w:rsidP="00AA2771">
            <w:pPr>
              <w:pStyle w:val="CRCoverPage"/>
              <w:spacing w:after="0"/>
              <w:rPr>
                <w:noProof/>
              </w:rPr>
            </w:pPr>
            <w:r>
              <w:rPr>
                <w:noProof/>
              </w:rPr>
              <w:t>1. MUSIM test cases can not be fully implemented</w:t>
            </w:r>
            <w:r w:rsidR="006B2577">
              <w:rPr>
                <w:noProof/>
              </w:rPr>
              <w:t>.</w:t>
            </w:r>
          </w:p>
          <w:p w14:paraId="4809E0F0" w14:textId="7DF03FE8" w:rsidR="00B66FF0" w:rsidRDefault="00230B20" w:rsidP="00AA2771">
            <w:pPr>
              <w:pStyle w:val="CRCoverPage"/>
              <w:spacing w:after="0"/>
            </w:pPr>
            <w:r>
              <w:t>2</w:t>
            </w:r>
            <w:r w:rsidR="00B66FF0">
              <w:t xml:space="preserve">. </w:t>
            </w:r>
            <w:r w:rsidR="00B87324">
              <w:t>Test model will not be complete</w:t>
            </w:r>
            <w:r w:rsidR="006B2577">
              <w:t>.</w:t>
            </w:r>
          </w:p>
          <w:p w14:paraId="53608FCB" w14:textId="0103714D" w:rsidR="00B87324" w:rsidRDefault="00230B20" w:rsidP="00AA2771">
            <w:pPr>
              <w:pStyle w:val="CRCoverPage"/>
              <w:spacing w:after="0"/>
            </w:pPr>
            <w:r>
              <w:t>3</w:t>
            </w:r>
            <w:r w:rsidR="00B87324">
              <w:t>. Intra-frequency inter-Cell clash will remain.</w:t>
            </w:r>
          </w:p>
          <w:p w14:paraId="4F7F492B" w14:textId="26D09303" w:rsidR="001E6424" w:rsidRDefault="00230B20" w:rsidP="00AA2771">
            <w:pPr>
              <w:pStyle w:val="CRCoverPage"/>
              <w:spacing w:after="0"/>
            </w:pPr>
            <w:r>
              <w:t>4</w:t>
            </w:r>
            <w:r w:rsidR="001E6424">
              <w:t>.</w:t>
            </w:r>
            <w:r w:rsidR="00214948">
              <w:t>+</w:t>
            </w:r>
            <w:r>
              <w:t>5</w:t>
            </w:r>
            <w:r w:rsidR="00214948">
              <w:t>.</w:t>
            </w:r>
            <w:r w:rsidR="001E6424">
              <w:t xml:space="preserve"> Unclarity will remain. </w:t>
            </w:r>
          </w:p>
          <w:p w14:paraId="11435A43" w14:textId="35167E9C" w:rsidR="006B2577" w:rsidRDefault="006B2577" w:rsidP="00AA2771">
            <w:pPr>
              <w:pStyle w:val="CRCoverPage"/>
              <w:spacing w:after="0"/>
              <w:rPr>
                <w:noProof/>
              </w:rPr>
            </w:pPr>
          </w:p>
        </w:tc>
      </w:tr>
      <w:tr w:rsidR="00AA2771" w14:paraId="58581B2E" w14:textId="77777777" w:rsidTr="00CB5851">
        <w:tc>
          <w:tcPr>
            <w:tcW w:w="2694" w:type="dxa"/>
            <w:gridSpan w:val="2"/>
          </w:tcPr>
          <w:p w14:paraId="3F661B62" w14:textId="77777777" w:rsidR="00AA2771" w:rsidRDefault="00AA2771" w:rsidP="00CB5851">
            <w:pPr>
              <w:pStyle w:val="CRCoverPage"/>
              <w:spacing w:after="0"/>
              <w:rPr>
                <w:b/>
                <w:i/>
                <w:noProof/>
                <w:sz w:val="8"/>
                <w:szCs w:val="8"/>
              </w:rPr>
            </w:pPr>
          </w:p>
        </w:tc>
        <w:tc>
          <w:tcPr>
            <w:tcW w:w="6946" w:type="dxa"/>
            <w:gridSpan w:val="9"/>
          </w:tcPr>
          <w:p w14:paraId="4B355704" w14:textId="77777777" w:rsidR="00AA2771" w:rsidRDefault="00AA2771" w:rsidP="00CB5851">
            <w:pPr>
              <w:pStyle w:val="CRCoverPage"/>
              <w:spacing w:after="0"/>
              <w:rPr>
                <w:noProof/>
                <w:sz w:val="8"/>
                <w:szCs w:val="8"/>
              </w:rPr>
            </w:pPr>
          </w:p>
        </w:tc>
      </w:tr>
      <w:tr w:rsidR="00AA2771" w14:paraId="5E26FDF0" w14:textId="77777777" w:rsidTr="00CB5851">
        <w:tc>
          <w:tcPr>
            <w:tcW w:w="2694" w:type="dxa"/>
            <w:gridSpan w:val="2"/>
            <w:tcBorders>
              <w:top w:val="single" w:sz="4" w:space="0" w:color="auto"/>
              <w:left w:val="single" w:sz="4" w:space="0" w:color="auto"/>
            </w:tcBorders>
          </w:tcPr>
          <w:p w14:paraId="47178EAC" w14:textId="77777777" w:rsidR="00AA2771" w:rsidRDefault="00AA2771" w:rsidP="00CB585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C949F4" w14:textId="7B6A051A" w:rsidR="00AA2771" w:rsidRDefault="002B0489" w:rsidP="00AA2771">
            <w:pPr>
              <w:pStyle w:val="CRCoverPage"/>
              <w:spacing w:after="0"/>
              <w:rPr>
                <w:noProof/>
              </w:rPr>
            </w:pPr>
            <w:r>
              <w:rPr>
                <w:noProof/>
              </w:rPr>
              <w:t xml:space="preserve">5.1.1.2, 5.1.2.1.1, 5.1.2.1.2, 5.1.2.3.1, </w:t>
            </w:r>
            <w:r w:rsidR="001E6424">
              <w:rPr>
                <w:noProof/>
              </w:rPr>
              <w:t xml:space="preserve">5.1.2.3.2, </w:t>
            </w:r>
            <w:r>
              <w:rPr>
                <w:noProof/>
              </w:rPr>
              <w:t xml:space="preserve">5.2.1.2, 5.2.1.4, 5.2.2.1, 5.2.2.2.1, 5.2.2.2.2, 5.2.2.2.3, 5.2.2.2.4, 5.2.2.2.5, 5.2.2.4.1, </w:t>
            </w:r>
            <w:r w:rsidR="001E6424">
              <w:rPr>
                <w:noProof/>
              </w:rPr>
              <w:t xml:space="preserve">5.2.2.4.2, </w:t>
            </w:r>
            <w:r w:rsidR="00AA2771">
              <w:rPr>
                <w:noProof/>
              </w:rPr>
              <w:t xml:space="preserve">6.1, </w:t>
            </w:r>
            <w:r w:rsidR="00996282" w:rsidRPr="00E92567">
              <w:t>7.1.2.1.2</w:t>
            </w:r>
            <w:r w:rsidR="00996282">
              <w:t>,</w:t>
            </w:r>
            <w:r w:rsidR="00090C2D">
              <w:t xml:space="preserve"> </w:t>
            </w:r>
            <w:r>
              <w:t xml:space="preserve">7.1.2.3.3, </w:t>
            </w:r>
            <w:r w:rsidR="004C0457">
              <w:t xml:space="preserve">7.3.2.2.2, </w:t>
            </w:r>
            <w:r w:rsidR="00090C2D">
              <w:t>7.3.3.2,</w:t>
            </w:r>
            <w:r w:rsidR="00996282">
              <w:t xml:space="preserve"> </w:t>
            </w:r>
            <w:r w:rsidR="00B66FF0">
              <w:rPr>
                <w:noProof/>
              </w:rPr>
              <w:t>7.3.7.3</w:t>
            </w:r>
          </w:p>
        </w:tc>
      </w:tr>
      <w:tr w:rsidR="00AA2771" w14:paraId="3AF17823" w14:textId="77777777" w:rsidTr="00CB5851">
        <w:tc>
          <w:tcPr>
            <w:tcW w:w="2694" w:type="dxa"/>
            <w:gridSpan w:val="2"/>
            <w:tcBorders>
              <w:left w:val="single" w:sz="4" w:space="0" w:color="auto"/>
            </w:tcBorders>
          </w:tcPr>
          <w:p w14:paraId="18E8DA66" w14:textId="77777777" w:rsidR="00AA2771" w:rsidRDefault="00AA2771" w:rsidP="00CB5851">
            <w:pPr>
              <w:pStyle w:val="CRCoverPage"/>
              <w:spacing w:after="0"/>
              <w:rPr>
                <w:b/>
                <w:i/>
                <w:noProof/>
                <w:sz w:val="8"/>
                <w:szCs w:val="8"/>
              </w:rPr>
            </w:pPr>
          </w:p>
        </w:tc>
        <w:tc>
          <w:tcPr>
            <w:tcW w:w="6946" w:type="dxa"/>
            <w:gridSpan w:val="9"/>
            <w:tcBorders>
              <w:right w:val="single" w:sz="4" w:space="0" w:color="auto"/>
            </w:tcBorders>
          </w:tcPr>
          <w:p w14:paraId="380F3859" w14:textId="77777777" w:rsidR="00AA2771" w:rsidRDefault="00AA2771" w:rsidP="00CB5851">
            <w:pPr>
              <w:pStyle w:val="CRCoverPage"/>
              <w:spacing w:after="0"/>
              <w:rPr>
                <w:noProof/>
                <w:sz w:val="8"/>
                <w:szCs w:val="8"/>
              </w:rPr>
            </w:pPr>
          </w:p>
        </w:tc>
      </w:tr>
      <w:tr w:rsidR="00AA2771" w14:paraId="1790737E" w14:textId="77777777" w:rsidTr="00CB5851">
        <w:tc>
          <w:tcPr>
            <w:tcW w:w="2694" w:type="dxa"/>
            <w:gridSpan w:val="2"/>
            <w:tcBorders>
              <w:left w:val="single" w:sz="4" w:space="0" w:color="auto"/>
            </w:tcBorders>
          </w:tcPr>
          <w:p w14:paraId="5C9AAD55" w14:textId="77777777" w:rsidR="00AA2771" w:rsidRDefault="00AA2771" w:rsidP="00CB585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F86ED2" w14:textId="77777777" w:rsidR="00AA2771" w:rsidRDefault="00AA2771" w:rsidP="00CB585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9C03911" w14:textId="77777777" w:rsidR="00AA2771" w:rsidRDefault="00AA2771" w:rsidP="00CB5851">
            <w:pPr>
              <w:pStyle w:val="CRCoverPage"/>
              <w:spacing w:after="0"/>
              <w:jc w:val="center"/>
              <w:rPr>
                <w:b/>
                <w:caps/>
                <w:noProof/>
              </w:rPr>
            </w:pPr>
            <w:r>
              <w:rPr>
                <w:b/>
                <w:caps/>
                <w:noProof/>
              </w:rPr>
              <w:t>N</w:t>
            </w:r>
          </w:p>
        </w:tc>
        <w:tc>
          <w:tcPr>
            <w:tcW w:w="2977" w:type="dxa"/>
            <w:gridSpan w:val="4"/>
          </w:tcPr>
          <w:p w14:paraId="1E5A25A8" w14:textId="77777777" w:rsidR="00AA2771" w:rsidRDefault="00AA2771" w:rsidP="00CB585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36367C4" w14:textId="77777777" w:rsidR="00AA2771" w:rsidRDefault="00AA2771" w:rsidP="00CB5851">
            <w:pPr>
              <w:pStyle w:val="CRCoverPage"/>
              <w:spacing w:after="0"/>
              <w:ind w:left="99"/>
              <w:rPr>
                <w:noProof/>
              </w:rPr>
            </w:pPr>
          </w:p>
        </w:tc>
      </w:tr>
      <w:tr w:rsidR="00AA2771" w14:paraId="6F6C993B" w14:textId="77777777" w:rsidTr="00CB5851">
        <w:tc>
          <w:tcPr>
            <w:tcW w:w="2694" w:type="dxa"/>
            <w:gridSpan w:val="2"/>
            <w:tcBorders>
              <w:left w:val="single" w:sz="4" w:space="0" w:color="auto"/>
            </w:tcBorders>
          </w:tcPr>
          <w:p w14:paraId="1BAB5F79" w14:textId="77777777" w:rsidR="00AA2771" w:rsidRDefault="00AA2771" w:rsidP="00CB585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87A6F5D" w14:textId="77777777" w:rsidR="00AA2771" w:rsidRDefault="00AA2771" w:rsidP="00CB585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0F046D" w14:textId="47991A40" w:rsidR="00AA2771" w:rsidRDefault="00AA2771" w:rsidP="00CB5851">
            <w:pPr>
              <w:pStyle w:val="CRCoverPage"/>
              <w:spacing w:after="0"/>
              <w:jc w:val="center"/>
              <w:rPr>
                <w:b/>
                <w:caps/>
                <w:noProof/>
              </w:rPr>
            </w:pPr>
            <w:r>
              <w:rPr>
                <w:b/>
                <w:caps/>
                <w:noProof/>
              </w:rPr>
              <w:t>X</w:t>
            </w:r>
          </w:p>
        </w:tc>
        <w:tc>
          <w:tcPr>
            <w:tcW w:w="2977" w:type="dxa"/>
            <w:gridSpan w:val="4"/>
          </w:tcPr>
          <w:p w14:paraId="57298191" w14:textId="77777777" w:rsidR="00AA2771" w:rsidRDefault="00AA2771" w:rsidP="00CB585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5C8BD0" w14:textId="77777777" w:rsidR="00AA2771" w:rsidRDefault="00AA2771" w:rsidP="00CB5851">
            <w:pPr>
              <w:pStyle w:val="CRCoverPage"/>
              <w:spacing w:after="0"/>
              <w:ind w:left="99"/>
              <w:rPr>
                <w:noProof/>
              </w:rPr>
            </w:pPr>
            <w:r>
              <w:rPr>
                <w:noProof/>
              </w:rPr>
              <w:t xml:space="preserve">TS/TR ... CR ... </w:t>
            </w:r>
          </w:p>
        </w:tc>
      </w:tr>
      <w:tr w:rsidR="00AA2771" w14:paraId="0E126B86" w14:textId="77777777" w:rsidTr="00CB5851">
        <w:tc>
          <w:tcPr>
            <w:tcW w:w="2694" w:type="dxa"/>
            <w:gridSpan w:val="2"/>
            <w:tcBorders>
              <w:left w:val="single" w:sz="4" w:space="0" w:color="auto"/>
            </w:tcBorders>
          </w:tcPr>
          <w:p w14:paraId="343F5137" w14:textId="77777777" w:rsidR="00AA2771" w:rsidRDefault="00AA2771" w:rsidP="00CB585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1B6A4B" w14:textId="77777777" w:rsidR="00AA2771" w:rsidRDefault="00AA2771" w:rsidP="00CB585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C9ABBE" w14:textId="5790E7E2" w:rsidR="00AA2771" w:rsidRDefault="00AA2771" w:rsidP="00CB5851">
            <w:pPr>
              <w:pStyle w:val="CRCoverPage"/>
              <w:spacing w:after="0"/>
              <w:jc w:val="center"/>
              <w:rPr>
                <w:b/>
                <w:caps/>
                <w:noProof/>
              </w:rPr>
            </w:pPr>
            <w:r>
              <w:rPr>
                <w:b/>
                <w:caps/>
                <w:noProof/>
              </w:rPr>
              <w:t>X</w:t>
            </w:r>
          </w:p>
        </w:tc>
        <w:tc>
          <w:tcPr>
            <w:tcW w:w="2977" w:type="dxa"/>
            <w:gridSpan w:val="4"/>
          </w:tcPr>
          <w:p w14:paraId="4DCE7276" w14:textId="77777777" w:rsidR="00AA2771" w:rsidRDefault="00AA2771" w:rsidP="00CB585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409FBED" w14:textId="77777777" w:rsidR="00AA2771" w:rsidRDefault="00AA2771" w:rsidP="00CB5851">
            <w:pPr>
              <w:pStyle w:val="CRCoverPage"/>
              <w:spacing w:after="0"/>
              <w:ind w:left="99"/>
              <w:rPr>
                <w:noProof/>
              </w:rPr>
            </w:pPr>
            <w:r>
              <w:rPr>
                <w:noProof/>
              </w:rPr>
              <w:t xml:space="preserve">TS/TR ... CR ... </w:t>
            </w:r>
          </w:p>
        </w:tc>
      </w:tr>
      <w:tr w:rsidR="00AA2771" w14:paraId="2BFB5700" w14:textId="77777777" w:rsidTr="00CB5851">
        <w:tc>
          <w:tcPr>
            <w:tcW w:w="2694" w:type="dxa"/>
            <w:gridSpan w:val="2"/>
            <w:tcBorders>
              <w:left w:val="single" w:sz="4" w:space="0" w:color="auto"/>
            </w:tcBorders>
          </w:tcPr>
          <w:p w14:paraId="73B39E89" w14:textId="77777777" w:rsidR="00AA2771" w:rsidRDefault="00AA2771" w:rsidP="00CB585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CD5EA13" w14:textId="77777777" w:rsidR="00AA2771" w:rsidRDefault="00AA2771" w:rsidP="00CB585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81C1EE" w14:textId="6D1CB2BF" w:rsidR="00AA2771" w:rsidRDefault="00AA2771" w:rsidP="00CB5851">
            <w:pPr>
              <w:pStyle w:val="CRCoverPage"/>
              <w:spacing w:after="0"/>
              <w:jc w:val="center"/>
              <w:rPr>
                <w:b/>
                <w:caps/>
                <w:noProof/>
              </w:rPr>
            </w:pPr>
            <w:r>
              <w:rPr>
                <w:b/>
                <w:caps/>
                <w:noProof/>
              </w:rPr>
              <w:t>X</w:t>
            </w:r>
          </w:p>
        </w:tc>
        <w:tc>
          <w:tcPr>
            <w:tcW w:w="2977" w:type="dxa"/>
            <w:gridSpan w:val="4"/>
          </w:tcPr>
          <w:p w14:paraId="1DF997F0" w14:textId="77777777" w:rsidR="00AA2771" w:rsidRDefault="00AA2771" w:rsidP="00CB585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B4688D0" w14:textId="77777777" w:rsidR="00AA2771" w:rsidRDefault="00AA2771" w:rsidP="00CB5851">
            <w:pPr>
              <w:pStyle w:val="CRCoverPage"/>
              <w:spacing w:after="0"/>
              <w:ind w:left="99"/>
              <w:rPr>
                <w:noProof/>
              </w:rPr>
            </w:pPr>
            <w:r>
              <w:rPr>
                <w:noProof/>
              </w:rPr>
              <w:t xml:space="preserve">TS/TR ... CR ... </w:t>
            </w:r>
          </w:p>
        </w:tc>
      </w:tr>
      <w:tr w:rsidR="00AA2771" w14:paraId="455229FC" w14:textId="77777777" w:rsidTr="00CB5851">
        <w:tc>
          <w:tcPr>
            <w:tcW w:w="2694" w:type="dxa"/>
            <w:gridSpan w:val="2"/>
            <w:tcBorders>
              <w:left w:val="single" w:sz="4" w:space="0" w:color="auto"/>
            </w:tcBorders>
          </w:tcPr>
          <w:p w14:paraId="644560C2" w14:textId="77777777" w:rsidR="00AA2771" w:rsidRDefault="00AA2771" w:rsidP="00CB5851">
            <w:pPr>
              <w:pStyle w:val="CRCoverPage"/>
              <w:spacing w:after="0"/>
              <w:rPr>
                <w:b/>
                <w:i/>
                <w:noProof/>
              </w:rPr>
            </w:pPr>
          </w:p>
        </w:tc>
        <w:tc>
          <w:tcPr>
            <w:tcW w:w="6946" w:type="dxa"/>
            <w:gridSpan w:val="9"/>
            <w:tcBorders>
              <w:right w:val="single" w:sz="4" w:space="0" w:color="auto"/>
            </w:tcBorders>
          </w:tcPr>
          <w:p w14:paraId="549DD070" w14:textId="77777777" w:rsidR="00AA2771" w:rsidRDefault="00AA2771" w:rsidP="00CB5851">
            <w:pPr>
              <w:pStyle w:val="CRCoverPage"/>
              <w:spacing w:after="0"/>
              <w:rPr>
                <w:noProof/>
              </w:rPr>
            </w:pPr>
          </w:p>
        </w:tc>
      </w:tr>
      <w:tr w:rsidR="00AA2771" w14:paraId="698AF932" w14:textId="77777777" w:rsidTr="00CB5851">
        <w:tc>
          <w:tcPr>
            <w:tcW w:w="2694" w:type="dxa"/>
            <w:gridSpan w:val="2"/>
            <w:tcBorders>
              <w:left w:val="single" w:sz="4" w:space="0" w:color="auto"/>
              <w:bottom w:val="single" w:sz="4" w:space="0" w:color="auto"/>
            </w:tcBorders>
          </w:tcPr>
          <w:p w14:paraId="7C218574" w14:textId="77777777" w:rsidR="00AA2771" w:rsidRDefault="00AA2771" w:rsidP="00CB585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D09BC56" w14:textId="77777777" w:rsidR="00AA2771" w:rsidRDefault="00AA2771" w:rsidP="00CB5851">
            <w:pPr>
              <w:pStyle w:val="CRCoverPage"/>
              <w:spacing w:after="0"/>
              <w:ind w:left="100"/>
              <w:rPr>
                <w:noProof/>
              </w:rPr>
            </w:pPr>
          </w:p>
        </w:tc>
      </w:tr>
      <w:tr w:rsidR="00AA2771" w:rsidRPr="008863B9" w14:paraId="42196606" w14:textId="77777777" w:rsidTr="00CB5851">
        <w:tc>
          <w:tcPr>
            <w:tcW w:w="2694" w:type="dxa"/>
            <w:gridSpan w:val="2"/>
            <w:tcBorders>
              <w:top w:val="single" w:sz="4" w:space="0" w:color="auto"/>
              <w:bottom w:val="single" w:sz="4" w:space="0" w:color="auto"/>
            </w:tcBorders>
          </w:tcPr>
          <w:p w14:paraId="1386D7B9" w14:textId="77777777" w:rsidR="00AA2771" w:rsidRPr="008863B9" w:rsidRDefault="00AA2771" w:rsidP="00CB585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0E7E8B" w14:textId="77777777" w:rsidR="00AA2771" w:rsidRPr="008863B9" w:rsidRDefault="00AA2771" w:rsidP="00CB5851">
            <w:pPr>
              <w:pStyle w:val="CRCoverPage"/>
              <w:spacing w:after="0"/>
              <w:ind w:left="100"/>
              <w:rPr>
                <w:noProof/>
                <w:sz w:val="8"/>
                <w:szCs w:val="8"/>
              </w:rPr>
            </w:pPr>
          </w:p>
        </w:tc>
      </w:tr>
      <w:tr w:rsidR="00AA2771" w14:paraId="7881DA8C" w14:textId="77777777" w:rsidTr="00CB5851">
        <w:tc>
          <w:tcPr>
            <w:tcW w:w="2694" w:type="dxa"/>
            <w:gridSpan w:val="2"/>
            <w:tcBorders>
              <w:top w:val="single" w:sz="4" w:space="0" w:color="auto"/>
              <w:left w:val="single" w:sz="4" w:space="0" w:color="auto"/>
              <w:bottom w:val="single" w:sz="4" w:space="0" w:color="auto"/>
            </w:tcBorders>
          </w:tcPr>
          <w:p w14:paraId="636BD19D" w14:textId="77777777" w:rsidR="00AA2771" w:rsidRDefault="00AA2771" w:rsidP="00CB585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A556148" w14:textId="6403C417" w:rsidR="00AA2771" w:rsidRDefault="003B397C" w:rsidP="00CB5851">
            <w:pPr>
              <w:pStyle w:val="CRCoverPage"/>
              <w:spacing w:after="0"/>
              <w:ind w:left="100"/>
              <w:rPr>
                <w:noProof/>
              </w:rPr>
            </w:pPr>
            <w:r>
              <w:rPr>
                <w:noProof/>
              </w:rPr>
              <w:t>This is the outcome of 1 revision of R5-236312.</w:t>
            </w:r>
          </w:p>
        </w:tc>
      </w:tr>
    </w:tbl>
    <w:p w14:paraId="28AA336F" w14:textId="77777777" w:rsidR="00AA2771" w:rsidRDefault="00AA2771" w:rsidP="00AA2771">
      <w:pPr>
        <w:pStyle w:val="CRCoverPage"/>
        <w:spacing w:after="0"/>
        <w:rPr>
          <w:noProof/>
          <w:sz w:val="8"/>
          <w:szCs w:val="8"/>
        </w:rPr>
      </w:pPr>
    </w:p>
    <w:p w14:paraId="2483E57E" w14:textId="77777777" w:rsidR="00AA2771" w:rsidRDefault="00AA2771" w:rsidP="00AA2771">
      <w:pPr>
        <w:rPr>
          <w:noProof/>
        </w:rPr>
        <w:sectPr w:rsidR="00AA2771">
          <w:headerReference w:type="even" r:id="rId11"/>
          <w:footnotePr>
            <w:numRestart w:val="eachSect"/>
          </w:footnotePr>
          <w:pgSz w:w="11907" w:h="16840" w:code="9"/>
          <w:pgMar w:top="1418" w:right="1134" w:bottom="1134" w:left="1134" w:header="680" w:footer="567" w:gutter="0"/>
          <w:cols w:space="720"/>
        </w:sectPr>
      </w:pPr>
    </w:p>
    <w:p w14:paraId="371F2C31" w14:textId="77777777" w:rsidR="00630B20" w:rsidRPr="00E92567" w:rsidRDefault="00630B20" w:rsidP="004B5FD2">
      <w:pPr>
        <w:pStyle w:val="Heading1"/>
      </w:pPr>
      <w:bookmarkStart w:id="15" w:name="_Toc27473425"/>
      <w:bookmarkStart w:id="16" w:name="_Toc29377696"/>
      <w:bookmarkStart w:id="17" w:name="_Toc29378069"/>
      <w:bookmarkStart w:id="18" w:name="_Toc36040402"/>
      <w:bookmarkStart w:id="19" w:name="_Toc43923473"/>
      <w:bookmarkStart w:id="20" w:name="_Toc51925438"/>
      <w:bookmarkStart w:id="21" w:name="_Toc52278528"/>
      <w:bookmarkStart w:id="22" w:name="_Toc58250640"/>
      <w:bookmarkStart w:id="23" w:name="_Toc68072406"/>
      <w:bookmarkStart w:id="24" w:name="_Toc75372533"/>
      <w:bookmarkStart w:id="25" w:name="_Toc90561705"/>
      <w:bookmarkStart w:id="26" w:name="_Toc90578586"/>
      <w:bookmarkStart w:id="27" w:name="_Toc100003820"/>
      <w:bookmarkStart w:id="28" w:name="_Toc106705385"/>
      <w:bookmarkStart w:id="29" w:name="_Toc146699863"/>
      <w:bookmarkEnd w:id="0"/>
      <w:bookmarkEnd w:id="1"/>
      <w:bookmarkEnd w:id="2"/>
      <w:bookmarkEnd w:id="3"/>
      <w:bookmarkEnd w:id="4"/>
      <w:bookmarkEnd w:id="5"/>
      <w:bookmarkEnd w:id="6"/>
      <w:bookmarkEnd w:id="7"/>
      <w:bookmarkEnd w:id="8"/>
      <w:bookmarkEnd w:id="9"/>
      <w:bookmarkEnd w:id="10"/>
      <w:bookmarkEnd w:id="11"/>
      <w:bookmarkEnd w:id="12"/>
      <w:bookmarkEnd w:id="13"/>
      <w:bookmarkEnd w:id="14"/>
      <w:r w:rsidRPr="00E92567">
        <w:lastRenderedPageBreak/>
        <w:t>5</w:t>
      </w:r>
      <w:r w:rsidRPr="00E92567">
        <w:tab/>
        <w:t>Test models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1EF12F7" w14:textId="77777777" w:rsidR="00630B20" w:rsidRPr="00E92567" w:rsidRDefault="00630B20" w:rsidP="004B5FD2">
      <w:pPr>
        <w:pStyle w:val="Heading2"/>
      </w:pPr>
      <w:bookmarkStart w:id="30" w:name="_Toc27473426"/>
      <w:bookmarkStart w:id="31" w:name="_Toc29377697"/>
      <w:bookmarkStart w:id="32" w:name="_Toc29378070"/>
      <w:bookmarkStart w:id="33" w:name="_Toc36040403"/>
      <w:bookmarkStart w:id="34" w:name="_Toc43923474"/>
      <w:bookmarkStart w:id="35" w:name="_Toc51925439"/>
      <w:bookmarkStart w:id="36" w:name="_Toc52278529"/>
      <w:bookmarkStart w:id="37" w:name="_Toc58250641"/>
      <w:bookmarkStart w:id="38" w:name="_Toc68072407"/>
      <w:bookmarkStart w:id="39" w:name="_Toc75372534"/>
      <w:bookmarkStart w:id="40" w:name="_Toc90561706"/>
      <w:bookmarkStart w:id="41" w:name="_Toc90578587"/>
      <w:bookmarkStart w:id="42" w:name="_Toc100003821"/>
      <w:bookmarkStart w:id="43" w:name="_Toc106705386"/>
      <w:bookmarkStart w:id="44" w:name="_Toc146699864"/>
      <w:r w:rsidRPr="00E92567">
        <w:t>5.1</w:t>
      </w:r>
      <w:r w:rsidRPr="00E92567">
        <w:tab/>
        <w:t>EN-DC</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0BB76C4B" w14:textId="77777777" w:rsidR="00797C75" w:rsidRPr="00E92567" w:rsidRDefault="00630B20" w:rsidP="00797C75">
      <w:pPr>
        <w:pStyle w:val="Heading3"/>
      </w:pPr>
      <w:bookmarkStart w:id="45" w:name="_Toc27473427"/>
      <w:bookmarkStart w:id="46" w:name="_Toc29377698"/>
      <w:bookmarkStart w:id="47" w:name="_Toc29378071"/>
      <w:bookmarkStart w:id="48" w:name="_Toc36040404"/>
      <w:bookmarkStart w:id="49" w:name="_Toc43923475"/>
      <w:bookmarkStart w:id="50" w:name="_Toc51925440"/>
      <w:bookmarkStart w:id="51" w:name="_Toc52278530"/>
      <w:bookmarkStart w:id="52" w:name="_Toc58250642"/>
      <w:bookmarkStart w:id="53" w:name="_Toc68072408"/>
      <w:bookmarkStart w:id="54" w:name="_Toc75372535"/>
      <w:bookmarkStart w:id="55" w:name="_Toc90561707"/>
      <w:bookmarkStart w:id="56" w:name="_Toc90578588"/>
      <w:bookmarkStart w:id="57" w:name="_Toc100003822"/>
      <w:bookmarkStart w:id="58" w:name="_Toc106705387"/>
      <w:bookmarkStart w:id="59" w:name="_Toc146699865"/>
      <w:r w:rsidRPr="00E92567">
        <w:t>5.1.1</w:t>
      </w:r>
      <w:r w:rsidRPr="00E92567">
        <w:tab/>
        <w:t>Layer 3</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16C23591" w14:textId="77777777" w:rsidR="00630B20" w:rsidRPr="00E92567" w:rsidRDefault="00797C75" w:rsidP="003445DB">
      <w:pPr>
        <w:pStyle w:val="Heading4"/>
      </w:pPr>
      <w:bookmarkStart w:id="60" w:name="_Toc27473428"/>
      <w:bookmarkStart w:id="61" w:name="_Toc29377699"/>
      <w:bookmarkStart w:id="62" w:name="_Toc29378072"/>
      <w:bookmarkStart w:id="63" w:name="_Toc36040405"/>
      <w:bookmarkStart w:id="64" w:name="_Toc43923476"/>
      <w:bookmarkStart w:id="65" w:name="_Toc51925441"/>
      <w:bookmarkStart w:id="66" w:name="_Toc52278531"/>
      <w:bookmarkStart w:id="67" w:name="_Toc58250643"/>
      <w:bookmarkStart w:id="68" w:name="_Toc68072409"/>
      <w:bookmarkStart w:id="69" w:name="_Toc75372536"/>
      <w:bookmarkStart w:id="70" w:name="_Toc90561708"/>
      <w:bookmarkStart w:id="71" w:name="_Toc90578589"/>
      <w:bookmarkStart w:id="72" w:name="_Toc100003823"/>
      <w:bookmarkStart w:id="73" w:name="_Toc106705388"/>
      <w:bookmarkStart w:id="74" w:name="_Toc146699866"/>
      <w:r w:rsidRPr="00E92567">
        <w:t>5.1.1.1</w:t>
      </w:r>
      <w:r w:rsidRPr="00E92567">
        <w:tab/>
        <w:t>Single NR carrier</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1CA7B4EE" w14:textId="12FEA4F1" w:rsidR="007A4F42" w:rsidRPr="00E92567" w:rsidRDefault="007A4F42" w:rsidP="007A4F42">
      <w:r w:rsidRPr="00E92567">
        <w:rPr>
          <w:noProof/>
        </w:rPr>
        <w:drawing>
          <wp:inline distT="0" distB="0" distL="0" distR="0" wp14:anchorId="4E0A7D4E" wp14:editId="5DA4E1D4">
            <wp:extent cx="6122035" cy="4350385"/>
            <wp:effectExtent l="0" t="0" r="0" b="0"/>
            <wp:docPr id="1132132"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32" name="Picture 1" descr="A diagram of a computer&#10;&#10;Description automatically generated"/>
                    <pic:cNvPicPr/>
                  </pic:nvPicPr>
                  <pic:blipFill>
                    <a:blip r:embed="rId12"/>
                    <a:stretch>
                      <a:fillRect/>
                    </a:stretch>
                  </pic:blipFill>
                  <pic:spPr>
                    <a:xfrm>
                      <a:off x="0" y="0"/>
                      <a:ext cx="6122035" cy="4350385"/>
                    </a:xfrm>
                    <a:prstGeom prst="rect">
                      <a:avLst/>
                    </a:prstGeom>
                  </pic:spPr>
                </pic:pic>
              </a:graphicData>
            </a:graphic>
          </wp:inline>
        </w:drawing>
      </w:r>
    </w:p>
    <w:p w14:paraId="338DB79F" w14:textId="6B24E812" w:rsidR="00630B20" w:rsidRPr="00E92567" w:rsidRDefault="00630B20" w:rsidP="0029282B">
      <w:pPr>
        <w:pStyle w:val="TH"/>
      </w:pPr>
    </w:p>
    <w:p w14:paraId="5ECA0E39" w14:textId="77777777" w:rsidR="00630B20" w:rsidRPr="00E92567" w:rsidRDefault="00630B20" w:rsidP="004B5FD2">
      <w:pPr>
        <w:pStyle w:val="TF"/>
      </w:pPr>
      <w:r w:rsidRPr="00E92567">
        <w:t>Figure 5.1.1</w:t>
      </w:r>
      <w:r w:rsidR="00797C75" w:rsidRPr="00E92567">
        <w:t>.1</w:t>
      </w:r>
      <w:r w:rsidRPr="00E92567">
        <w:t>-1: Test model for EN-DC Layer3 testing (</w:t>
      </w:r>
      <w:r w:rsidRPr="00E92567">
        <w:rPr>
          <w:i/>
        </w:rPr>
        <w:t>MCG and SCG</w:t>
      </w:r>
      <w:r w:rsidRPr="00E92567">
        <w:t>)</w:t>
      </w:r>
    </w:p>
    <w:p w14:paraId="08909B25" w14:textId="77777777" w:rsidR="00630B20" w:rsidRPr="00E92567" w:rsidRDefault="00630B20" w:rsidP="00DE51B6"/>
    <w:p w14:paraId="44E622AA" w14:textId="40BE6248" w:rsidR="007A4F42" w:rsidRPr="00E92567" w:rsidRDefault="007A4F42" w:rsidP="00DE51B6">
      <w:r w:rsidRPr="00E92567">
        <w:rPr>
          <w:noProof/>
        </w:rPr>
        <w:lastRenderedPageBreak/>
        <w:drawing>
          <wp:inline distT="0" distB="0" distL="0" distR="0" wp14:anchorId="62CD2D6F" wp14:editId="32176190">
            <wp:extent cx="6122035" cy="4360545"/>
            <wp:effectExtent l="0" t="0" r="0" b="1905"/>
            <wp:docPr id="13784421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4217" name="Picture 1" descr="A diagram of a computer&#10;&#10;Description automatically generated"/>
                    <pic:cNvPicPr/>
                  </pic:nvPicPr>
                  <pic:blipFill>
                    <a:blip r:embed="rId13"/>
                    <a:stretch>
                      <a:fillRect/>
                    </a:stretch>
                  </pic:blipFill>
                  <pic:spPr>
                    <a:xfrm>
                      <a:off x="0" y="0"/>
                      <a:ext cx="6122035" cy="4360545"/>
                    </a:xfrm>
                    <a:prstGeom prst="rect">
                      <a:avLst/>
                    </a:prstGeom>
                  </pic:spPr>
                </pic:pic>
              </a:graphicData>
            </a:graphic>
          </wp:inline>
        </w:drawing>
      </w:r>
    </w:p>
    <w:p w14:paraId="2E9C8647" w14:textId="16AA11B3" w:rsidR="0029282B" w:rsidRPr="00E92567" w:rsidRDefault="0029282B" w:rsidP="00630B20">
      <w:pPr>
        <w:pStyle w:val="TH"/>
      </w:pPr>
    </w:p>
    <w:p w14:paraId="45D80F3C" w14:textId="77777777" w:rsidR="00630B20" w:rsidRPr="00E92567" w:rsidRDefault="00630B20" w:rsidP="004B5FD2">
      <w:pPr>
        <w:pStyle w:val="TF"/>
      </w:pPr>
      <w:r w:rsidRPr="00E92567">
        <w:t>Figure 5.1.1</w:t>
      </w:r>
      <w:r w:rsidR="00797C75" w:rsidRPr="00E92567">
        <w:t>.1</w:t>
      </w:r>
      <w:r w:rsidRPr="00E92567">
        <w:t>-2: Test model for EN-DC Layer3 testing (</w:t>
      </w:r>
      <w:r w:rsidRPr="00E92567">
        <w:rPr>
          <w:i/>
        </w:rPr>
        <w:t>MCG and split DRB</w:t>
      </w:r>
      <w:r w:rsidRPr="00E92567">
        <w:t>)</w:t>
      </w:r>
    </w:p>
    <w:p w14:paraId="0CCD488B" w14:textId="77777777" w:rsidR="00630B20" w:rsidRPr="00E92567" w:rsidRDefault="00630B20" w:rsidP="00DE51B6"/>
    <w:p w14:paraId="3A64A482" w14:textId="4468762D" w:rsidR="0029282B" w:rsidRPr="00E92567" w:rsidRDefault="00FE760A" w:rsidP="00630B20">
      <w:pPr>
        <w:pStyle w:val="TH"/>
      </w:pPr>
      <w:r w:rsidRPr="00E92567">
        <w:rPr>
          <w:noProof/>
        </w:rPr>
        <w:lastRenderedPageBreak/>
        <w:drawing>
          <wp:inline distT="0" distB="0" distL="0" distR="0" wp14:anchorId="6BD9CDCA" wp14:editId="4199CD5E">
            <wp:extent cx="6127115" cy="4381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115" cy="4381500"/>
                    </a:xfrm>
                    <a:prstGeom prst="rect">
                      <a:avLst/>
                    </a:prstGeom>
                    <a:noFill/>
                    <a:ln>
                      <a:noFill/>
                    </a:ln>
                  </pic:spPr>
                </pic:pic>
              </a:graphicData>
            </a:graphic>
          </wp:inline>
        </w:drawing>
      </w:r>
    </w:p>
    <w:p w14:paraId="4207E8EA" w14:textId="77777777" w:rsidR="00630B20" w:rsidRPr="00E92567" w:rsidRDefault="00630B20" w:rsidP="00E35399">
      <w:pPr>
        <w:pStyle w:val="TF"/>
      </w:pPr>
      <w:r w:rsidRPr="00E92567">
        <w:t>Figure 5.1.1</w:t>
      </w:r>
      <w:r w:rsidR="00797C75" w:rsidRPr="00E92567">
        <w:t>.1</w:t>
      </w:r>
      <w:r w:rsidRPr="00E92567">
        <w:t>-</w:t>
      </w:r>
      <w:r w:rsidR="00244F7E" w:rsidRPr="00E92567">
        <w:t>3</w:t>
      </w:r>
      <w:r w:rsidRPr="00E92567">
        <w:t>: Test model for EN-DC Layer3 testing (</w:t>
      </w:r>
      <w:r w:rsidRPr="00E92567">
        <w:rPr>
          <w:i/>
        </w:rPr>
        <w:t>Split SRB(s)</w:t>
      </w:r>
      <w:r w:rsidRPr="00E92567">
        <w:t>, DRBs removed for clarity)</w:t>
      </w:r>
    </w:p>
    <w:p w14:paraId="447F431B" w14:textId="77777777" w:rsidR="00630B20" w:rsidRPr="00E92567" w:rsidRDefault="00630B20" w:rsidP="00630B20"/>
    <w:p w14:paraId="613E4470" w14:textId="071BC668" w:rsidR="00630B20" w:rsidRPr="00E92567" w:rsidRDefault="00630B20" w:rsidP="00630B20">
      <w:r w:rsidRPr="00E92567">
        <w:t xml:space="preserve">The UE is configured in normal mode. On the UE side Ciphering and Integrity (PDCP and NAS) are enabled and </w:t>
      </w:r>
      <w:r w:rsidR="001B5760" w:rsidRPr="00E92567">
        <w:t>header compression</w:t>
      </w:r>
      <w:r w:rsidRPr="00E92567">
        <w:t xml:space="preserve"> is not configured. </w:t>
      </w:r>
    </w:p>
    <w:p w14:paraId="2CD47087" w14:textId="749AF242" w:rsidR="00630B20" w:rsidRPr="00E92567" w:rsidRDefault="00630B20" w:rsidP="00630B20">
      <w:r w:rsidRPr="00E92567">
        <w:t xml:space="preserve">On the SS </w:t>
      </w:r>
      <w:r w:rsidR="006D27A1" w:rsidRPr="00E92567">
        <w:t>s</w:t>
      </w:r>
      <w:r w:rsidRPr="00E92567">
        <w:t>ide L1, MAC and RLC (E</w:t>
      </w:r>
      <w:r w:rsidR="006D27A1" w:rsidRPr="00E92567">
        <w:t>-</w:t>
      </w:r>
      <w:r w:rsidRPr="00E92567">
        <w:t>UTRA/NR) and PDCP (E</w:t>
      </w:r>
      <w:r w:rsidR="006D27A1" w:rsidRPr="00E92567">
        <w:t>-</w:t>
      </w:r>
      <w:r w:rsidRPr="00E92567">
        <w:t>UTRA/NR) are configured in normal way and shall perform all their functions. SRB0, 1 &amp; 2 are configured only in E</w:t>
      </w:r>
      <w:r w:rsidR="006D27A1" w:rsidRPr="00E92567">
        <w:t>-</w:t>
      </w:r>
      <w:r w:rsidRPr="00E92567">
        <w:t>UTRA.</w:t>
      </w:r>
      <w:r w:rsidR="00A80B9A" w:rsidRPr="00E92567">
        <w:t xml:space="preserve"> </w:t>
      </w:r>
      <w:r w:rsidRPr="00E92567">
        <w:t>For SRB0 the DL and UL port is above RLC.</w:t>
      </w:r>
      <w:r w:rsidR="00A80B9A" w:rsidRPr="00E92567">
        <w:t xml:space="preserve"> </w:t>
      </w:r>
      <w:r w:rsidRPr="00E92567">
        <w:t>For SRB1 and SRB2 the port is above/below the E</w:t>
      </w:r>
      <w:r w:rsidR="006D27A1" w:rsidRPr="00E92567">
        <w:t>-</w:t>
      </w:r>
      <w:r w:rsidRPr="00E92567">
        <w:t xml:space="preserve">UTRA RRC and NAS emulator, which is implemented as a </w:t>
      </w:r>
      <w:r w:rsidR="00B95CF0" w:rsidRPr="00E92567">
        <w:t>PTC</w:t>
      </w:r>
      <w:r w:rsidRPr="00E92567">
        <w:t>. For DRB, the port is above PDCP. PDCP Ciphering/Integrity is enabled. NAS integrity/Ciphering is enabled.</w:t>
      </w:r>
    </w:p>
    <w:p w14:paraId="6CEDBDD6" w14:textId="761F3BEB" w:rsidR="00630B20" w:rsidRPr="00E92567" w:rsidRDefault="00630B20" w:rsidP="00630B20">
      <w:pPr>
        <w:pStyle w:val="NO"/>
      </w:pPr>
      <w:r w:rsidRPr="00E92567">
        <w:t>NOTE:</w:t>
      </w:r>
      <w:r w:rsidRPr="00E92567">
        <w:tab/>
        <w:t>PDCP (E</w:t>
      </w:r>
      <w:r w:rsidR="006D27A1" w:rsidRPr="00E92567">
        <w:t>-</w:t>
      </w:r>
      <w:r w:rsidRPr="00E92567">
        <w:t>UTRA/NR) is always configured in the E</w:t>
      </w:r>
      <w:r w:rsidR="006D27A1" w:rsidRPr="00E92567">
        <w:t>-</w:t>
      </w:r>
      <w:r w:rsidRPr="00E92567">
        <w:t xml:space="preserve">UTRA PTC for SRB1 &amp; 2. </w:t>
      </w:r>
    </w:p>
    <w:p w14:paraId="7798AFED" w14:textId="6E32703D" w:rsidR="00630B20" w:rsidRPr="00E92567" w:rsidRDefault="00630B20" w:rsidP="00EB5B91">
      <w:r w:rsidRPr="00E92567">
        <w:t>The E</w:t>
      </w:r>
      <w:r w:rsidR="006D27A1" w:rsidRPr="00E92567">
        <w:t>-</w:t>
      </w:r>
      <w:r w:rsidRPr="00E92567">
        <w:t>UTRA RRC/NAS emulator for SRB1 and SRB2 shall provide the Ciphering and Integrity functionality for the EPS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7A21A99" w14:textId="77777777" w:rsidR="00630B20" w:rsidRPr="00E92567" w:rsidRDefault="00630B20" w:rsidP="00EB5B91">
      <w:r w:rsidRPr="00E92567">
        <w:t>SRB3 is connected directly to the SRB port in the NR PTC/dummy NR RRC/NAS emulator.</w:t>
      </w:r>
    </w:p>
    <w:p w14:paraId="60E33107" w14:textId="55F0CAAA" w:rsidR="00797C75" w:rsidRPr="00E92567" w:rsidRDefault="00630B20" w:rsidP="00797C75">
      <w:r w:rsidRPr="00E92567">
        <w:t xml:space="preserve">The NR PDCP can be configured in either the EUTRA or NR PTC for one or more SRBs or DRBs. If NR PDCP is configured, the bearer can be split. In this case the PDCP </w:t>
      </w:r>
      <w:r w:rsidR="00B95CF0" w:rsidRPr="00E92567">
        <w:t>is</w:t>
      </w:r>
      <w:r w:rsidRPr="00E92567">
        <w:t xml:space="preserve"> fully configured on the cell upon which the bearer is terminated and the other PTC </w:t>
      </w:r>
      <w:r w:rsidR="00B95CF0" w:rsidRPr="00E92567">
        <w:t>is</w:t>
      </w:r>
      <w:r w:rsidRPr="00E92567">
        <w:t xml:space="preserve"> configured with a proxy PDCP. Data shall be sent/received only on the PTC upon which the bearer is terminated. The SS shall route data to/from either cell, via the routing information provided.</w:t>
      </w:r>
    </w:p>
    <w:p w14:paraId="06DCC465" w14:textId="77777777" w:rsidR="00797C75" w:rsidRPr="00E92567" w:rsidRDefault="00797C75" w:rsidP="00797C75">
      <w:pPr>
        <w:pStyle w:val="Heading4"/>
      </w:pPr>
      <w:bookmarkStart w:id="75" w:name="_Toc27473429"/>
      <w:bookmarkStart w:id="76" w:name="_Toc29377700"/>
      <w:bookmarkStart w:id="77" w:name="_Toc29378073"/>
      <w:bookmarkStart w:id="78" w:name="_Toc36040406"/>
      <w:bookmarkStart w:id="79" w:name="_Toc43923477"/>
      <w:bookmarkStart w:id="80" w:name="_Toc51925442"/>
      <w:bookmarkStart w:id="81" w:name="_Toc52278532"/>
      <w:bookmarkStart w:id="82" w:name="_Toc58250644"/>
      <w:bookmarkStart w:id="83" w:name="_Toc68072410"/>
      <w:bookmarkStart w:id="84" w:name="_Toc75372537"/>
      <w:bookmarkStart w:id="85" w:name="_Toc90561709"/>
      <w:bookmarkStart w:id="86" w:name="_Toc90578590"/>
      <w:bookmarkStart w:id="87" w:name="_Toc100003824"/>
      <w:bookmarkStart w:id="88" w:name="_Toc106705389"/>
      <w:bookmarkStart w:id="89" w:name="_Toc146699867"/>
      <w:r w:rsidRPr="00E92567">
        <w:lastRenderedPageBreak/>
        <w:t>5.1.1.2</w:t>
      </w:r>
      <w:r w:rsidRPr="00E92567">
        <w:tab/>
        <w:t>NR carrier aggregation</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E670AEA" w14:textId="0399307B" w:rsidR="00797C75" w:rsidRPr="00E92567" w:rsidRDefault="00FE760A" w:rsidP="00797C75">
      <w:pPr>
        <w:pStyle w:val="TH"/>
        <w:rPr>
          <w:highlight w:val="yellow"/>
        </w:rPr>
      </w:pPr>
      <w:r w:rsidRPr="00E92567">
        <w:rPr>
          <w:noProof/>
        </w:rPr>
        <w:drawing>
          <wp:inline distT="0" distB="0" distL="0" distR="0" wp14:anchorId="4861A8E5" wp14:editId="7F8515AC">
            <wp:extent cx="5295900" cy="3841115"/>
            <wp:effectExtent l="0" t="0" r="0" b="0"/>
            <wp:docPr id="7"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5900" cy="3841115"/>
                    </a:xfrm>
                    <a:prstGeom prst="rect">
                      <a:avLst/>
                    </a:prstGeom>
                    <a:noFill/>
                    <a:ln>
                      <a:noFill/>
                    </a:ln>
                  </pic:spPr>
                </pic:pic>
              </a:graphicData>
            </a:graphic>
          </wp:inline>
        </w:drawing>
      </w:r>
    </w:p>
    <w:p w14:paraId="321AA400" w14:textId="77777777" w:rsidR="00797C75" w:rsidRPr="00E92567" w:rsidRDefault="00797C75" w:rsidP="00797C75">
      <w:pPr>
        <w:pStyle w:val="TF"/>
      </w:pPr>
      <w:r w:rsidRPr="00E92567">
        <w:t>Figure 5.1.1.2-1: Test model for EN-DC Layer3 CA testing</w:t>
      </w:r>
    </w:p>
    <w:p w14:paraId="43126A8B" w14:textId="77777777" w:rsidR="00797C75" w:rsidRPr="00E92567" w:rsidRDefault="00797C75" w:rsidP="00797C75"/>
    <w:p w14:paraId="348E2878" w14:textId="77777777" w:rsidR="00797C75" w:rsidRPr="00E92567" w:rsidRDefault="00797C75" w:rsidP="00797C75">
      <w:r w:rsidRPr="00E92567">
        <w:t>The EN-DC Layer3 CA test model builds on top of the EN-DC Layer3 test model, with the differences specified hereafter.</w:t>
      </w:r>
    </w:p>
    <w:p w14:paraId="4CB3527E" w14:textId="77777777" w:rsidR="00797C75" w:rsidRPr="00E92567" w:rsidRDefault="00797C75" w:rsidP="00797C75">
      <w:pPr>
        <w:rPr>
          <w:lang w:eastAsia="x-none"/>
        </w:rPr>
      </w:pPr>
      <w:r w:rsidRPr="00E92567">
        <w:rPr>
          <w:lang w:eastAsia="x-none"/>
        </w:rPr>
        <w:t>On the SS NR side, in the SCG there is one PSCell and one SCell configured:</w:t>
      </w:r>
    </w:p>
    <w:p w14:paraId="16708FE1" w14:textId="77777777" w:rsidR="00797C75" w:rsidRPr="00E92567" w:rsidRDefault="00797C75" w:rsidP="00797C75">
      <w:pPr>
        <w:pStyle w:val="B1"/>
      </w:pPr>
      <w:r w:rsidRPr="00E92567">
        <w:t>-</w:t>
      </w:r>
      <w:r w:rsidRPr="00E92567">
        <w:tab/>
        <w:t xml:space="preserve">PSCell: The associated SCell is linked to this PSCell,to enable the connection of the SCell MAC layer to the PSCell RLC/PDCP layers for DCCH/DTCH. </w:t>
      </w:r>
    </w:p>
    <w:p w14:paraId="774C77FC" w14:textId="77777777" w:rsidR="00797C75" w:rsidRPr="00E92567" w:rsidRDefault="00797C75" w:rsidP="00797C75">
      <w:pPr>
        <w:pStyle w:val="B1"/>
      </w:pPr>
      <w:r w:rsidRPr="00E92567">
        <w:t>-</w:t>
      </w:r>
      <w:r w:rsidRPr="00E92567">
        <w:tab/>
        <w:t xml:space="preserve">SCell: Only PHY and MAC layers are configured, and MIB is broadcast. </w:t>
      </w:r>
    </w:p>
    <w:p w14:paraId="3F08ED9C" w14:textId="5DFEA3B2" w:rsidR="00DA4C37" w:rsidRPr="00E92567" w:rsidRDefault="00797C75" w:rsidP="00DA4C37">
      <w:pPr>
        <w:rPr>
          <w:lang w:eastAsia="x-none"/>
        </w:rPr>
      </w:pPr>
      <w:r w:rsidRPr="00E92567">
        <w:rPr>
          <w:lang w:eastAsia="x-none"/>
        </w:rPr>
        <w:t xml:space="preserve">The UL </w:t>
      </w:r>
      <w:del w:id="90" w:author="MCC TF160" w:date="2023-11-03T16:33:00Z">
        <w:r w:rsidRPr="00E92567" w:rsidDel="00214948">
          <w:rPr>
            <w:lang w:eastAsia="x-none"/>
          </w:rPr>
          <w:delText>Scheduling G</w:delText>
        </w:r>
      </w:del>
      <w:ins w:id="91" w:author="MCC TF160" w:date="2023-11-03T16:33:00Z">
        <w:r w:rsidR="00214948">
          <w:rPr>
            <w:lang w:eastAsia="x-none"/>
          </w:rPr>
          <w:t>g</w:t>
        </w:r>
      </w:ins>
      <w:r w:rsidRPr="00E92567">
        <w:rPr>
          <w:lang w:eastAsia="x-none"/>
        </w:rPr>
        <w:t>rant</w:t>
      </w:r>
      <w:ins w:id="92" w:author="MCC TF160" w:date="2023-11-03T16:33:00Z">
        <w:r w:rsidR="00214948">
          <w:rPr>
            <w:lang w:eastAsia="x-none"/>
          </w:rPr>
          <w:t>s</w:t>
        </w:r>
      </w:ins>
      <w:r w:rsidRPr="00E92567">
        <w:rPr>
          <w:lang w:eastAsia="x-none"/>
        </w:rPr>
        <w:t xml:space="preserve"> and DL </w:t>
      </w:r>
      <w:del w:id="93" w:author="MCC TF160" w:date="2023-11-03T16:33:00Z">
        <w:r w:rsidRPr="00E92567" w:rsidDel="00214948">
          <w:rPr>
            <w:lang w:eastAsia="x-none"/>
          </w:rPr>
          <w:delText xml:space="preserve">Scheduling </w:delText>
        </w:r>
      </w:del>
      <w:r w:rsidRPr="00E92567">
        <w:rPr>
          <w:lang w:eastAsia="x-none"/>
        </w:rPr>
        <w:t>assignments are configured from TTCN over system control port. SS reports PUCCH scheduling information reception in PSCell over system indication port, if configured.</w:t>
      </w:r>
    </w:p>
    <w:p w14:paraId="54904A5F" w14:textId="77777777" w:rsidR="00DA4C37" w:rsidRPr="00E92567" w:rsidRDefault="00DA4C37" w:rsidP="00DA4C37">
      <w:r w:rsidRPr="00E92567">
        <w:t>The NR data routing between the RLC layer of PSCell and the lower layers of either PSCell or SCell shall be provided to/by SS in the common part of the data ASP using the MacBearerRouting field.</w:t>
      </w:r>
    </w:p>
    <w:p w14:paraId="4BA4092A" w14:textId="33DDB886" w:rsidR="00630B20" w:rsidRPr="00E92567" w:rsidRDefault="00797C75" w:rsidP="00DA4C37">
      <w:r w:rsidRPr="00E92567">
        <w:rPr>
          <w:lang w:eastAsia="x-none"/>
        </w:rPr>
        <w:t>In a similar way the reception of PRACH preambles in PSCell / SCell is reported by SS over the same port, if configured.</w:t>
      </w:r>
    </w:p>
    <w:p w14:paraId="6F006B98" w14:textId="77777777" w:rsidR="00630B20" w:rsidRPr="00E92567" w:rsidRDefault="00630B20" w:rsidP="004B5FD2">
      <w:pPr>
        <w:pStyle w:val="Heading3"/>
      </w:pPr>
      <w:bookmarkStart w:id="94" w:name="_Toc27473430"/>
      <w:bookmarkStart w:id="95" w:name="_Toc29377701"/>
      <w:bookmarkStart w:id="96" w:name="_Toc29378074"/>
      <w:bookmarkStart w:id="97" w:name="_Toc36040407"/>
      <w:bookmarkStart w:id="98" w:name="_Toc43923478"/>
      <w:bookmarkStart w:id="99" w:name="_Toc51925443"/>
      <w:bookmarkStart w:id="100" w:name="_Toc52278533"/>
      <w:bookmarkStart w:id="101" w:name="_Toc58250645"/>
      <w:bookmarkStart w:id="102" w:name="_Toc68072411"/>
      <w:bookmarkStart w:id="103" w:name="_Toc75372538"/>
      <w:bookmarkStart w:id="104" w:name="_Toc90561710"/>
      <w:bookmarkStart w:id="105" w:name="_Toc90578591"/>
      <w:bookmarkStart w:id="106" w:name="_Toc100003825"/>
      <w:bookmarkStart w:id="107" w:name="_Toc106705390"/>
      <w:bookmarkStart w:id="108" w:name="_Toc146699868"/>
      <w:r w:rsidRPr="00E92567">
        <w:lastRenderedPageBreak/>
        <w:t>5.1.2</w:t>
      </w:r>
      <w:r w:rsidRPr="00E92567">
        <w:tab/>
        <w:t>Layer 2</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EF9A042" w14:textId="77777777" w:rsidR="00A56E90" w:rsidRPr="00E92567" w:rsidRDefault="00630B20" w:rsidP="00A56E90">
      <w:pPr>
        <w:pStyle w:val="Heading4"/>
      </w:pPr>
      <w:bookmarkStart w:id="109" w:name="_Toc27473431"/>
      <w:bookmarkStart w:id="110" w:name="_Toc29377702"/>
      <w:bookmarkStart w:id="111" w:name="_Toc29378075"/>
      <w:bookmarkStart w:id="112" w:name="_Toc36040408"/>
      <w:bookmarkStart w:id="113" w:name="_Toc43923479"/>
      <w:bookmarkStart w:id="114" w:name="_Toc51925444"/>
      <w:bookmarkStart w:id="115" w:name="_Toc52278534"/>
      <w:bookmarkStart w:id="116" w:name="_Toc58250646"/>
      <w:bookmarkStart w:id="117" w:name="_Toc68072412"/>
      <w:bookmarkStart w:id="118" w:name="_Toc75372539"/>
      <w:bookmarkStart w:id="119" w:name="_Toc90561711"/>
      <w:bookmarkStart w:id="120" w:name="_Toc90578592"/>
      <w:bookmarkStart w:id="121" w:name="_Toc100003826"/>
      <w:bookmarkStart w:id="122" w:name="_Toc106705391"/>
      <w:bookmarkStart w:id="123" w:name="_Toc146699869"/>
      <w:r w:rsidRPr="00E92567">
        <w:t>5.1.2.1</w:t>
      </w:r>
      <w:r w:rsidRPr="00E92567">
        <w:tab/>
        <w:t>PDCP</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7E2C902A" w14:textId="1985BD73" w:rsidR="00630B20" w:rsidRPr="00E92567" w:rsidRDefault="00A56E90" w:rsidP="00774B21">
      <w:pPr>
        <w:pStyle w:val="Heading5"/>
      </w:pPr>
      <w:bookmarkStart w:id="124" w:name="_Toc106705392"/>
      <w:bookmarkStart w:id="125" w:name="_Toc146699870"/>
      <w:r w:rsidRPr="00E92567">
        <w:t>5.1.2.1.1</w:t>
      </w:r>
      <w:r w:rsidRPr="00E92567">
        <w:tab/>
        <w:t>Single NR carrier</w:t>
      </w:r>
      <w:bookmarkEnd w:id="124"/>
      <w:bookmarkEnd w:id="125"/>
    </w:p>
    <w:p w14:paraId="0EA39578" w14:textId="3F577B6D" w:rsidR="0029282B" w:rsidRPr="00E92567" w:rsidRDefault="00FE760A" w:rsidP="0029282B">
      <w:pPr>
        <w:pStyle w:val="TH"/>
      </w:pPr>
      <w:r w:rsidRPr="00E92567">
        <w:rPr>
          <w:noProof/>
        </w:rPr>
        <w:drawing>
          <wp:inline distT="0" distB="0" distL="0" distR="0" wp14:anchorId="4EBD088E" wp14:editId="0DACF59F">
            <wp:extent cx="6122035" cy="37090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3709035"/>
                    </a:xfrm>
                    <a:prstGeom prst="rect">
                      <a:avLst/>
                    </a:prstGeom>
                    <a:noFill/>
                    <a:ln>
                      <a:noFill/>
                    </a:ln>
                  </pic:spPr>
                </pic:pic>
              </a:graphicData>
            </a:graphic>
          </wp:inline>
        </w:drawing>
      </w:r>
    </w:p>
    <w:p w14:paraId="34A9D9F6" w14:textId="6E2F597F" w:rsidR="00630B20" w:rsidRPr="00E92567" w:rsidRDefault="00630B20" w:rsidP="0029282B">
      <w:pPr>
        <w:pStyle w:val="TF"/>
      </w:pPr>
      <w:r w:rsidRPr="00E92567">
        <w:t>Figure 5.1.2.1</w:t>
      </w:r>
      <w:r w:rsidR="00A56E90" w:rsidRPr="00E92567">
        <w:t>.1</w:t>
      </w:r>
      <w:r w:rsidRPr="00E92567">
        <w:t>-1: Test model for EN-DC PDCP testing (</w:t>
      </w:r>
      <w:r w:rsidRPr="00E92567">
        <w:rPr>
          <w:i/>
        </w:rPr>
        <w:t>MCG and SCG</w:t>
      </w:r>
      <w:r w:rsidRPr="00E92567">
        <w:t>)</w:t>
      </w:r>
    </w:p>
    <w:p w14:paraId="731B8323" w14:textId="77777777" w:rsidR="00630B20" w:rsidRPr="00E92567" w:rsidRDefault="00630B20" w:rsidP="00630B20"/>
    <w:p w14:paraId="0182CE94" w14:textId="49906533" w:rsidR="0029282B" w:rsidRPr="00E92567" w:rsidRDefault="00FE760A" w:rsidP="0029282B">
      <w:pPr>
        <w:pStyle w:val="TH"/>
      </w:pPr>
      <w:r w:rsidRPr="00E92567">
        <w:rPr>
          <w:noProof/>
        </w:rPr>
        <w:drawing>
          <wp:inline distT="0" distB="0" distL="0" distR="0" wp14:anchorId="44FE1470" wp14:editId="49908D7A">
            <wp:extent cx="6122035" cy="31661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3166110"/>
                    </a:xfrm>
                    <a:prstGeom prst="rect">
                      <a:avLst/>
                    </a:prstGeom>
                    <a:noFill/>
                    <a:ln>
                      <a:noFill/>
                    </a:ln>
                  </pic:spPr>
                </pic:pic>
              </a:graphicData>
            </a:graphic>
          </wp:inline>
        </w:drawing>
      </w:r>
    </w:p>
    <w:p w14:paraId="123BB6CB" w14:textId="28FDAF82" w:rsidR="00630B20" w:rsidRPr="00E92567" w:rsidRDefault="00630B20" w:rsidP="0029282B">
      <w:pPr>
        <w:pStyle w:val="TF"/>
      </w:pPr>
      <w:r w:rsidRPr="00E92567">
        <w:t>Figure 5.1.2.1</w:t>
      </w:r>
      <w:r w:rsidR="00A56E90" w:rsidRPr="00E92567">
        <w:t>.1</w:t>
      </w:r>
      <w:r w:rsidRPr="00E92567">
        <w:t>-2: Test model for EN-DC PDCP testing (</w:t>
      </w:r>
      <w:r w:rsidRPr="00E92567">
        <w:rPr>
          <w:i/>
        </w:rPr>
        <w:t>MCG and split DRB</w:t>
      </w:r>
      <w:r w:rsidRPr="00E92567">
        <w:t>)</w:t>
      </w:r>
    </w:p>
    <w:p w14:paraId="17E057FA" w14:textId="77777777" w:rsidR="00630B20" w:rsidRPr="00E92567" w:rsidRDefault="00630B20" w:rsidP="00630B20"/>
    <w:p w14:paraId="149BC2B7" w14:textId="4F9735C2" w:rsidR="00630B20" w:rsidRPr="00E92567" w:rsidRDefault="00630B20" w:rsidP="00630B20">
      <w:r w:rsidRPr="00E92567">
        <w:t xml:space="preserve">The UE is configured in Test Loop Mode, to loop back the user domain data above PDCP layer. On UE side Ciphering is enabled as null algorithm and </w:t>
      </w:r>
      <w:r w:rsidR="001B5760" w:rsidRPr="00E92567">
        <w:t>header compression</w:t>
      </w:r>
      <w:r w:rsidRPr="00E92567">
        <w:t xml:space="preserve"> is not configured.</w:t>
      </w:r>
    </w:p>
    <w:p w14:paraId="36899ABE" w14:textId="393CB0C7" w:rsidR="00630B20" w:rsidRPr="00E92567" w:rsidRDefault="00630B20" w:rsidP="00630B20">
      <w:r w:rsidRPr="00E92567">
        <w:t>Test Loop Mode can be active on SC</w:t>
      </w:r>
      <w:r w:rsidR="00244F7E" w:rsidRPr="00E92567">
        <w:t>G</w:t>
      </w:r>
      <w:r w:rsidRPr="00E92567">
        <w:t xml:space="preserve"> DRB as shown in Figure 5.1.2.1</w:t>
      </w:r>
      <w:r w:rsidR="00A56E90" w:rsidRPr="00E92567">
        <w:t>.1</w:t>
      </w:r>
      <w:r w:rsidRPr="00E92567">
        <w:t>-1 or active split DRB as shown in Figure 5.1.2.1</w:t>
      </w:r>
      <w:r w:rsidR="00A56E90" w:rsidRPr="00E92567">
        <w:t>.1</w:t>
      </w:r>
      <w:r w:rsidRPr="00E92567">
        <w:t>-2.</w:t>
      </w:r>
    </w:p>
    <w:p w14:paraId="58024C51" w14:textId="36251172" w:rsidR="00630B20" w:rsidRPr="00E92567" w:rsidRDefault="00630B20" w:rsidP="00DE51B6">
      <w:pPr>
        <w:pStyle w:val="NO"/>
      </w:pPr>
      <w:r w:rsidRPr="00E92567">
        <w:t xml:space="preserve">NOTE: Test loop Mode activation on </w:t>
      </w:r>
      <w:r w:rsidR="00244F7E" w:rsidRPr="00E92567">
        <w:t xml:space="preserve">MCG </w:t>
      </w:r>
      <w:r w:rsidRPr="00E92567">
        <w:t>DRB with NR-PDCP is not considered in Figure 5.1.2.1</w:t>
      </w:r>
      <w:r w:rsidR="00A56E90" w:rsidRPr="00E92567">
        <w:t>.1</w:t>
      </w:r>
      <w:r w:rsidRPr="00E92567">
        <w:t>-2.</w:t>
      </w:r>
    </w:p>
    <w:p w14:paraId="6B36A720" w14:textId="77777777" w:rsidR="00630B20" w:rsidRPr="00E92567" w:rsidRDefault="00630B20" w:rsidP="00630B20">
      <w:r w:rsidRPr="00E92567">
        <w:t xml:space="preserve">On the SS NR, Layer 1, MAC and RLC </w:t>
      </w:r>
      <w:r w:rsidR="00A80B9A" w:rsidRPr="00E92567">
        <w:t>are</w:t>
      </w:r>
      <w:r w:rsidRPr="00E92567">
        <w:t xml:space="preserve"> configured in the normal operation. The PDCP is configured in a special mode, where SS does not add any PCDP headers in DL and/or not remove any PDCP headers in UL directions respectively at DRB port on the NR PTC. The TTCN maintains sequence numbers and state variables for the PDCP layer.</w:t>
      </w:r>
    </w:p>
    <w:p w14:paraId="2AB65F74" w14:textId="5A6A7D6F" w:rsidR="00630B20" w:rsidRPr="00E92567" w:rsidRDefault="00630B20" w:rsidP="00630B20">
      <w:r w:rsidRPr="00E92567">
        <w:t xml:space="preserve">On the SS </w:t>
      </w:r>
      <w:r w:rsidR="00807FDE" w:rsidRPr="00E92567">
        <w:t>s</w:t>
      </w:r>
      <w:r w:rsidRPr="00E92567">
        <w:t>ide the E</w:t>
      </w:r>
      <w:r w:rsidR="006D27A1" w:rsidRPr="00E92567">
        <w:t>-</w:t>
      </w:r>
      <w:r w:rsidRPr="00E92567">
        <w:t xml:space="preserve">UTRA MCG layer 1, MAC, RLC </w:t>
      </w:r>
      <w:r w:rsidR="00807FDE" w:rsidRPr="00E92567">
        <w:t>and MCG DRB’s PDCP are</w:t>
      </w:r>
      <w:r w:rsidRPr="00E92567">
        <w:t xml:space="preserve"> configured in normal operation. They shall perform their functions. In case of split DRB, </w:t>
      </w:r>
      <w:r w:rsidR="00807FDE" w:rsidRPr="00E92567">
        <w:t xml:space="preserve">MCG leg’s </w:t>
      </w:r>
      <w:r w:rsidRPr="00E92567">
        <w:t>PDCP layer is configured as Proxy mode, TTCN shall configure E</w:t>
      </w:r>
      <w:r w:rsidR="006D27A1" w:rsidRPr="00E92567">
        <w:t>-</w:t>
      </w:r>
      <w:r w:rsidRPr="00E92567">
        <w:t>UTRA for EN-DC PDCP testing only when a Test Loop Mode is active on a split DRB.</w:t>
      </w:r>
    </w:p>
    <w:p w14:paraId="31789D1D" w14:textId="77777777" w:rsidR="00630B20" w:rsidRPr="00E92567" w:rsidRDefault="00630B20" w:rsidP="00630B20">
      <w:r w:rsidRPr="00E92567">
        <w:t>The SS shall route DL PDCP PDUs from TTCN to PCell and/or PSCell and SS shall indicate that the UL PDCP PDU is received from PCell or PSCell.</w:t>
      </w:r>
    </w:p>
    <w:p w14:paraId="7B302F4F" w14:textId="77777777" w:rsidR="00630B20" w:rsidRPr="00E92567" w:rsidRDefault="00630B20" w:rsidP="00630B20">
      <w:r w:rsidRPr="00E92567">
        <w:t>Duplication function:</w:t>
      </w:r>
    </w:p>
    <w:p w14:paraId="7CE072EC" w14:textId="77777777" w:rsidR="00630B20" w:rsidRPr="00E92567" w:rsidRDefault="00630B20" w:rsidP="00DE51B6">
      <w:pPr>
        <w:pStyle w:val="B1"/>
      </w:pPr>
      <w:r w:rsidRPr="00E92567">
        <w:t>-</w:t>
      </w:r>
      <w:r w:rsidRPr="00E92567">
        <w:tab/>
        <w:t>UL SS shall include routing information for each UL PDCP PDU.</w:t>
      </w:r>
    </w:p>
    <w:p w14:paraId="49A5D3B4" w14:textId="5710CACB" w:rsidR="00630B20" w:rsidRPr="00E92567" w:rsidRDefault="00630B20" w:rsidP="00630B20">
      <w:r w:rsidRPr="00E92567">
        <w:t xml:space="preserve">The UL </w:t>
      </w:r>
      <w:del w:id="126" w:author="MCC TF160" w:date="2023-11-03T16:33:00Z">
        <w:r w:rsidRPr="00E92567" w:rsidDel="00214948">
          <w:delText>Scheduling G</w:delText>
        </w:r>
      </w:del>
      <w:ins w:id="127" w:author="MCC TF160" w:date="2023-11-03T16:33:00Z">
        <w:r w:rsidR="00214948">
          <w:t>g</w:t>
        </w:r>
      </w:ins>
      <w:r w:rsidRPr="00E92567">
        <w:t>rant</w:t>
      </w:r>
      <w:ins w:id="128" w:author="MCC TF160" w:date="2023-11-03T16:33:00Z">
        <w:r w:rsidR="00214948">
          <w:t>s</w:t>
        </w:r>
      </w:ins>
      <w:r w:rsidRPr="00E92567">
        <w:t xml:space="preserve"> and DL </w:t>
      </w:r>
      <w:del w:id="129" w:author="MCC TF160" w:date="2023-11-03T16:33: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6C7F2549" w14:textId="77777777" w:rsidR="00A56E90" w:rsidRPr="00E92567" w:rsidRDefault="00A56E90" w:rsidP="00A56E90">
      <w:pPr>
        <w:pStyle w:val="Heading5"/>
      </w:pPr>
      <w:bookmarkStart w:id="130" w:name="_Toc106705393"/>
      <w:bookmarkStart w:id="131" w:name="_Toc146699871"/>
      <w:r w:rsidRPr="00E92567">
        <w:t>5.1.2.1.2</w:t>
      </w:r>
      <w:r w:rsidRPr="00E92567">
        <w:tab/>
        <w:t>NR carrier aggregation</w:t>
      </w:r>
      <w:bookmarkEnd w:id="130"/>
      <w:bookmarkEnd w:id="131"/>
    </w:p>
    <w:p w14:paraId="64C657E8" w14:textId="2BDB8C2D" w:rsidR="00A56E90" w:rsidRPr="00E92567" w:rsidRDefault="00FE760A" w:rsidP="00774B21">
      <w:pPr>
        <w:pStyle w:val="TH"/>
      </w:pPr>
      <w:r w:rsidRPr="00E92567">
        <w:rPr>
          <w:noProof/>
        </w:rPr>
        <w:drawing>
          <wp:inline distT="0" distB="0" distL="0" distR="0" wp14:anchorId="30FCC786" wp14:editId="31F42D92">
            <wp:extent cx="5840730" cy="296100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0730" cy="2961005"/>
                    </a:xfrm>
                    <a:prstGeom prst="rect">
                      <a:avLst/>
                    </a:prstGeom>
                    <a:noFill/>
                    <a:ln>
                      <a:noFill/>
                    </a:ln>
                  </pic:spPr>
                </pic:pic>
              </a:graphicData>
            </a:graphic>
          </wp:inline>
        </w:drawing>
      </w:r>
    </w:p>
    <w:p w14:paraId="282738D3" w14:textId="33AB81F5" w:rsidR="00A56E90" w:rsidRPr="00E92567" w:rsidRDefault="00A56E90" w:rsidP="00A56E90">
      <w:pPr>
        <w:pStyle w:val="TF"/>
      </w:pPr>
      <w:r w:rsidRPr="00E92567">
        <w:t>Figure 5.1.2.1.2-1: Test model for EN-DC with NR CA duplication PDCP testing (</w:t>
      </w:r>
      <w:r w:rsidRPr="00E92567">
        <w:rPr>
          <w:i/>
        </w:rPr>
        <w:t>MCG and SCG</w:t>
      </w:r>
      <w:r w:rsidRPr="00E92567">
        <w:t>)</w:t>
      </w:r>
    </w:p>
    <w:p w14:paraId="458533E0" w14:textId="77777777" w:rsidR="00A56E90" w:rsidRPr="00E92567" w:rsidRDefault="00A56E90" w:rsidP="00A56E90"/>
    <w:p w14:paraId="03BBAC74" w14:textId="76F6333B" w:rsidR="00A56E90" w:rsidRPr="00E92567" w:rsidRDefault="00A56E90" w:rsidP="00A56E90">
      <w:r w:rsidRPr="00E92567">
        <w:t xml:space="preserve">The UE is configured in Test Loop Mode, to loop back the user domain data above PDCP layer. On UE side Ciphering is enabled as null algorithm and </w:t>
      </w:r>
      <w:r w:rsidR="001B5760" w:rsidRPr="00E92567">
        <w:t>header compression</w:t>
      </w:r>
      <w:r w:rsidRPr="00E92567">
        <w:t xml:space="preserve"> is not configured. Test Loop Mode is activated on SCG DRB as shown in Figure 5.1.2.1.2-1.</w:t>
      </w:r>
    </w:p>
    <w:p w14:paraId="51D3A1A6" w14:textId="583AD090" w:rsidR="00A56E90" w:rsidRPr="00E92567" w:rsidRDefault="00A56E90" w:rsidP="00A56E90">
      <w:r w:rsidRPr="00E92567">
        <w:t>On the SS side the E</w:t>
      </w:r>
      <w:r w:rsidR="006D27A1" w:rsidRPr="00E92567">
        <w:t>-</w:t>
      </w:r>
      <w:r w:rsidRPr="00E92567">
        <w:t>UTRA MCG layer 1, MAC, RLC and MCG DRB’s PDCP are configured in normal operation. They shall perform their functions.</w:t>
      </w:r>
    </w:p>
    <w:p w14:paraId="3EED5065" w14:textId="57831FFD" w:rsidR="00A56E90" w:rsidRPr="00E92567" w:rsidRDefault="00A56E90" w:rsidP="00A56E90">
      <w:r w:rsidRPr="00E92567">
        <w:lastRenderedPageBreak/>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320C88" w14:textId="77777777" w:rsidR="00A56E90" w:rsidRPr="00E92567" w:rsidRDefault="00A56E90" w:rsidP="00A56E90">
      <w:r w:rsidRPr="00E92567">
        <w:t xml:space="preserve">The SS configures DRB j and DRB j+1 on the PSCell, every DRB is connected to an RLC entity. </w:t>
      </w:r>
      <w:bookmarkStart w:id="132" w:name="_Hlk102643545"/>
      <w:r w:rsidRPr="00E92567">
        <w:t>The RLC entity configured on DRB j is linked to the MAC entity on the PSCell, the RLC entity configured on DRB j+1 is linked to the MAC entity on the SCell</w:t>
      </w:r>
      <w:bookmarkEnd w:id="132"/>
      <w:r w:rsidRPr="00E92567">
        <w:t>.</w:t>
      </w:r>
    </w:p>
    <w:p w14:paraId="68178F13" w14:textId="6F2C415E" w:rsidR="00A56E90" w:rsidRPr="00E92567" w:rsidRDefault="00A56E90" w:rsidP="00A56E90">
      <w:r w:rsidRPr="00E92567">
        <w:t>The SS configures SCell with Layer 1, MAC in normal operation. The MAC entity of the SCell is linked to the RLC entity on DRB j+1 of the PSCell.</w:t>
      </w:r>
    </w:p>
    <w:p w14:paraId="6AD8CBA7" w14:textId="77777777" w:rsidR="00A56E90" w:rsidRPr="00E92567" w:rsidRDefault="00A56E90" w:rsidP="00A56E90">
      <w:r w:rsidRPr="00E92567">
        <w:t>The NR data routing between the RLC layer of PSCell and the lower layers of either PSCell or SCell shall be provided to/by SS in the common part of the data ASP using the MacBearerRouting field.</w:t>
      </w:r>
    </w:p>
    <w:p w14:paraId="72D2DF69" w14:textId="538215BA" w:rsidR="00A56E90" w:rsidRPr="00E92567" w:rsidRDefault="00A56E90" w:rsidP="00630B20">
      <w:r w:rsidRPr="00E92567">
        <w:t xml:space="preserve">The UL </w:t>
      </w:r>
      <w:del w:id="133" w:author="MCC TF160" w:date="2023-11-03T16:33:00Z">
        <w:r w:rsidRPr="00E92567" w:rsidDel="00214948">
          <w:delText>Scheduling G</w:delText>
        </w:r>
      </w:del>
      <w:ins w:id="134" w:author="MCC TF160" w:date="2023-11-03T16:33:00Z">
        <w:r w:rsidR="00214948">
          <w:t>g</w:t>
        </w:r>
      </w:ins>
      <w:r w:rsidRPr="00E92567">
        <w:t>rant</w:t>
      </w:r>
      <w:ins w:id="135" w:author="MCC TF160" w:date="2023-11-03T16:33:00Z">
        <w:r w:rsidR="00214948">
          <w:t>s</w:t>
        </w:r>
      </w:ins>
      <w:r w:rsidRPr="00E92567">
        <w:t xml:space="preserve"> and DL </w:t>
      </w:r>
      <w:del w:id="136" w:author="MCC TF160" w:date="2023-11-03T16:33: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79B776A1" w14:textId="77777777" w:rsidR="00630B20" w:rsidRPr="00E92567" w:rsidRDefault="00630B20" w:rsidP="004B5FD2">
      <w:pPr>
        <w:pStyle w:val="Heading4"/>
      </w:pPr>
      <w:bookmarkStart w:id="137" w:name="_Toc27473432"/>
      <w:bookmarkStart w:id="138" w:name="_Toc29377703"/>
      <w:bookmarkStart w:id="139" w:name="_Toc29378076"/>
      <w:bookmarkStart w:id="140" w:name="_Toc36040409"/>
      <w:bookmarkStart w:id="141" w:name="_Toc43923480"/>
      <w:bookmarkStart w:id="142" w:name="_Toc51925445"/>
      <w:bookmarkStart w:id="143" w:name="_Toc52278535"/>
      <w:bookmarkStart w:id="144" w:name="_Toc58250647"/>
      <w:bookmarkStart w:id="145" w:name="_Toc68072413"/>
      <w:bookmarkStart w:id="146" w:name="_Toc75372540"/>
      <w:bookmarkStart w:id="147" w:name="_Toc90561712"/>
      <w:bookmarkStart w:id="148" w:name="_Toc90578593"/>
      <w:bookmarkStart w:id="149" w:name="_Toc100003827"/>
      <w:bookmarkStart w:id="150" w:name="_Toc106705394"/>
      <w:bookmarkStart w:id="151" w:name="_Toc146699872"/>
      <w:r w:rsidRPr="00E92567">
        <w:t>5.1.2.2</w:t>
      </w:r>
      <w:r w:rsidRPr="00E92567">
        <w:tab/>
        <w:t>RLC</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4F0151" w14:textId="54470407" w:rsidR="00630B20" w:rsidRPr="00E92567" w:rsidRDefault="00630B20" w:rsidP="0029282B">
      <w:pPr>
        <w:pStyle w:val="TH"/>
      </w:pPr>
      <w:r w:rsidRPr="00E92567">
        <w:rPr>
          <w:lang w:eastAsia="de-DE"/>
        </w:rPr>
        <w:t xml:space="preserve"> </w:t>
      </w:r>
      <w:r w:rsidR="00FE760A" w:rsidRPr="00E92567">
        <w:rPr>
          <w:noProof/>
        </w:rPr>
        <w:drawing>
          <wp:inline distT="0" distB="0" distL="0" distR="0" wp14:anchorId="6262F942" wp14:editId="67F244D1">
            <wp:extent cx="6099810" cy="39389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9810" cy="3938905"/>
                    </a:xfrm>
                    <a:prstGeom prst="rect">
                      <a:avLst/>
                    </a:prstGeom>
                    <a:noFill/>
                    <a:ln>
                      <a:noFill/>
                    </a:ln>
                  </pic:spPr>
                </pic:pic>
              </a:graphicData>
            </a:graphic>
          </wp:inline>
        </w:drawing>
      </w:r>
    </w:p>
    <w:p w14:paraId="07F2399A" w14:textId="77777777" w:rsidR="00630B20" w:rsidRPr="00E92567" w:rsidRDefault="00630B20" w:rsidP="004B5FD2">
      <w:pPr>
        <w:pStyle w:val="TF"/>
      </w:pPr>
      <w:r w:rsidRPr="00E92567">
        <w:t>Figure 5.1.2.2-1: Test model for EN-DC RLC AM/UM testing</w:t>
      </w:r>
    </w:p>
    <w:p w14:paraId="72986CC2" w14:textId="77777777" w:rsidR="00630B20" w:rsidRPr="00E92567" w:rsidRDefault="00630B20" w:rsidP="00630B20"/>
    <w:p w14:paraId="5C9147EF" w14:textId="49EE4EC8" w:rsidR="00630B20" w:rsidRPr="00E92567" w:rsidRDefault="00630B20" w:rsidP="00630B20">
      <w:r w:rsidRPr="00E92567">
        <w:rPr>
          <w:shd w:val="clear" w:color="auto" w:fill="FFFFFF"/>
        </w:rPr>
        <w:t>The PCell is an E</w:t>
      </w:r>
      <w:r w:rsidR="006D27A1" w:rsidRPr="00E92567">
        <w:rPr>
          <w:shd w:val="clear" w:color="auto" w:fill="FFFFFF"/>
        </w:rPr>
        <w:t>-</w:t>
      </w:r>
      <w:r w:rsidRPr="00E92567">
        <w:rPr>
          <w:shd w:val="clear" w:color="auto" w:fill="FFFFFF"/>
        </w:rPr>
        <w:t xml:space="preserve">UTRA Cell and PSCell is an NR cell on which testing happens. </w:t>
      </w:r>
      <w:r w:rsidRPr="00E92567">
        <w:t>The UE is registered in E</w:t>
      </w:r>
      <w:r w:rsidR="006D27A1" w:rsidRPr="00E92567">
        <w:t>-</w:t>
      </w:r>
      <w:r w:rsidRPr="00E92567">
        <w:t>UTRA, using SRBs 0-2, and configured for EN-DC operation.</w:t>
      </w:r>
    </w:p>
    <w:p w14:paraId="4C818699" w14:textId="77777777" w:rsidR="00630B20" w:rsidRPr="00E92567" w:rsidRDefault="00630B20" w:rsidP="00630B20">
      <w:r w:rsidRPr="00E92567">
        <w:t>This model is suitable for testing both UM/AM mode of operation of DRBs on UE side.</w:t>
      </w:r>
    </w:p>
    <w:p w14:paraId="20156F34" w14:textId="26B60613" w:rsidR="00630B20" w:rsidRPr="00E92567" w:rsidRDefault="00630B20" w:rsidP="00630B20">
      <w:r w:rsidRPr="00E92567">
        <w:t xml:space="preserve">The UE is configured in Test Loop Mode, to loop back the user domain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7157ECA3" w14:textId="36F19685" w:rsidR="00630B20" w:rsidRPr="00E92567" w:rsidRDefault="00630B20" w:rsidP="00630B20">
      <w:r w:rsidRPr="00E92567">
        <w:lastRenderedPageBreak/>
        <w:t xml:space="preserve">On the SS </w:t>
      </w:r>
      <w:r w:rsidR="006D27A1" w:rsidRPr="00E92567">
        <w:t>s</w:t>
      </w:r>
      <w:r w:rsidRPr="00E92567">
        <w:t>ide, L1 and MAC are configured in the normal way. The RLC of the SCG DRBs is configured in transparent mode. Hence with this configuration PDUs out of SS RLC are same as the SDUs in it. There is no PDCP configured on SS NR PTC side. The ports are directly above RLC.</w:t>
      </w:r>
    </w:p>
    <w:p w14:paraId="551E25BF" w14:textId="77777777" w:rsidR="00630B20" w:rsidRPr="00E92567" w:rsidRDefault="00630B20" w:rsidP="00630B20">
      <w:r w:rsidRPr="00E92567">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09AE609" w14:textId="77777777" w:rsidR="00797C75" w:rsidRPr="00E92567" w:rsidRDefault="00630B20" w:rsidP="00797C75">
      <w:pPr>
        <w:pStyle w:val="Heading4"/>
      </w:pPr>
      <w:bookmarkStart w:id="152" w:name="_Toc27473433"/>
      <w:bookmarkStart w:id="153" w:name="_Toc29377704"/>
      <w:bookmarkStart w:id="154" w:name="_Toc29378077"/>
      <w:bookmarkStart w:id="155" w:name="_Toc36040410"/>
      <w:bookmarkStart w:id="156" w:name="_Toc43923481"/>
      <w:bookmarkStart w:id="157" w:name="_Toc51925446"/>
      <w:bookmarkStart w:id="158" w:name="_Toc52278536"/>
      <w:bookmarkStart w:id="159" w:name="_Toc58250648"/>
      <w:bookmarkStart w:id="160" w:name="_Toc68072414"/>
      <w:bookmarkStart w:id="161" w:name="_Toc75372541"/>
      <w:bookmarkStart w:id="162" w:name="_Toc90561713"/>
      <w:bookmarkStart w:id="163" w:name="_Toc90578594"/>
      <w:bookmarkStart w:id="164" w:name="_Toc100003828"/>
      <w:bookmarkStart w:id="165" w:name="_Toc106705395"/>
      <w:bookmarkStart w:id="166" w:name="_Toc146699873"/>
      <w:r w:rsidRPr="00E92567">
        <w:t>5.1.2.3</w:t>
      </w:r>
      <w:r w:rsidRPr="00E92567">
        <w:tab/>
        <w:t>MAC</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1778BFC" w14:textId="77777777" w:rsidR="00630B20" w:rsidRPr="00E92567" w:rsidRDefault="00797C75" w:rsidP="003445DB">
      <w:pPr>
        <w:pStyle w:val="Heading5"/>
      </w:pPr>
      <w:bookmarkStart w:id="167" w:name="_Toc27473434"/>
      <w:bookmarkStart w:id="168" w:name="_Toc29377705"/>
      <w:bookmarkStart w:id="169" w:name="_Toc29378078"/>
      <w:bookmarkStart w:id="170" w:name="_Toc36040411"/>
      <w:bookmarkStart w:id="171" w:name="_Toc43923482"/>
      <w:bookmarkStart w:id="172" w:name="_Toc51925447"/>
      <w:bookmarkStart w:id="173" w:name="_Toc52278537"/>
      <w:bookmarkStart w:id="174" w:name="_Toc58250649"/>
      <w:bookmarkStart w:id="175" w:name="_Toc68072415"/>
      <w:bookmarkStart w:id="176" w:name="_Toc75372542"/>
      <w:bookmarkStart w:id="177" w:name="_Toc90561714"/>
      <w:bookmarkStart w:id="178" w:name="_Toc90578595"/>
      <w:bookmarkStart w:id="179" w:name="_Toc100003829"/>
      <w:bookmarkStart w:id="180" w:name="_Toc106705396"/>
      <w:bookmarkStart w:id="181" w:name="_Toc146699874"/>
      <w:r w:rsidRPr="00E92567">
        <w:t>5.1.2.3.1</w:t>
      </w:r>
      <w:r w:rsidRPr="00E92567">
        <w:tab/>
        <w:t>Single NR carrier</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2421C89" w14:textId="3C486F54" w:rsidR="0029282B" w:rsidRPr="00E92567" w:rsidRDefault="00FE760A" w:rsidP="00630B20">
      <w:pPr>
        <w:pStyle w:val="TH"/>
      </w:pPr>
      <w:r w:rsidRPr="00E92567">
        <w:rPr>
          <w:noProof/>
        </w:rPr>
        <w:drawing>
          <wp:inline distT="0" distB="0" distL="0" distR="0" wp14:anchorId="0A013A63" wp14:editId="77D833CE">
            <wp:extent cx="6115050" cy="4381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r w:rsidR="00630B20" w:rsidRPr="00E92567">
        <w:t xml:space="preserve"> </w:t>
      </w:r>
    </w:p>
    <w:p w14:paraId="6D4D9ED7" w14:textId="77777777" w:rsidR="00630B20" w:rsidRPr="00E92567" w:rsidRDefault="00630B20" w:rsidP="004B5FD2">
      <w:pPr>
        <w:pStyle w:val="TF"/>
      </w:pPr>
      <w:r w:rsidRPr="00E92567">
        <w:t>Figure 5.1.2.3</w:t>
      </w:r>
      <w:r w:rsidR="006A6CA8" w:rsidRPr="00E92567">
        <w:t>.1</w:t>
      </w:r>
      <w:r w:rsidRPr="00E92567">
        <w:t>-1: Test model for EN-DC MAC testing</w:t>
      </w:r>
    </w:p>
    <w:p w14:paraId="55D38DAC" w14:textId="77777777" w:rsidR="00630B20" w:rsidRPr="00E92567" w:rsidRDefault="00630B20" w:rsidP="00630B20"/>
    <w:p w14:paraId="2FEEEB28" w14:textId="67CC68BA" w:rsidR="00630B20" w:rsidRPr="00E92567" w:rsidRDefault="00630B20" w:rsidP="00630B20">
      <w:r w:rsidRPr="00E92567">
        <w:t xml:space="preserve">The UE is configured in Test Loop Mode, to loop back the User Plane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7BC0380B" w14:textId="6D28506B" w:rsidR="00630B20" w:rsidRPr="00E92567" w:rsidRDefault="00630B20" w:rsidP="00630B20">
      <w:r w:rsidRPr="00E92567">
        <w:t xml:space="preserve">On the SS </w:t>
      </w:r>
      <w:r w:rsidR="006D27A1" w:rsidRPr="00E92567">
        <w:t>s</w:t>
      </w:r>
      <w:r w:rsidRPr="00E92567">
        <w:t>ide the EUTRA MCG is configured as per the EN-DC Layer 3 test model in normal operation. The EN-DC MAC test model expects no split bearers to be configured.</w:t>
      </w:r>
    </w:p>
    <w:p w14:paraId="1832E806" w14:textId="77777777" w:rsidR="00630B20" w:rsidRPr="00E92567" w:rsidRDefault="00630B20" w:rsidP="00630B20">
      <w:r w:rsidRPr="00E92567">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SRB3 if present is configured as in Layer 3 test model in normal operation.</w:t>
      </w:r>
    </w:p>
    <w:p w14:paraId="73FBE28D" w14:textId="3EA20C7C" w:rsidR="00630B20" w:rsidRPr="00E92567" w:rsidRDefault="00630B20" w:rsidP="00630B20">
      <w:r w:rsidRPr="00E92567">
        <w:lastRenderedPageBreak/>
        <w:t xml:space="preserve">On DRBs the NR RLC is configured in transparent mode. Hence with this configuration PDUs out of SS RLC are same as the SDUs in it. There is no NR PDCP configured on SS </w:t>
      </w:r>
      <w:r w:rsidR="006D27A1" w:rsidRPr="00E92567">
        <w:t>s</w:t>
      </w:r>
      <w:r w:rsidRPr="00E92567">
        <w:t>ide. The ports are directly above NR RLC.</w:t>
      </w:r>
    </w:p>
    <w:p w14:paraId="212F3A27" w14:textId="77777777" w:rsidR="00630B20" w:rsidRPr="00E92567" w:rsidRDefault="00630B20" w:rsidP="00630B20">
      <w:r w:rsidRPr="00E92567">
        <w:t>There are two different test modes in which NR MAC header addition/removal can be configured:</w:t>
      </w:r>
    </w:p>
    <w:p w14:paraId="2BD6B89F" w14:textId="77777777" w:rsidR="00630B20" w:rsidRPr="00E92567" w:rsidRDefault="00630B20" w:rsidP="00DE51B6">
      <w:pPr>
        <w:pStyle w:val="B1"/>
      </w:pPr>
      <w:r w:rsidRPr="00E92567">
        <w:t>1.</w:t>
      </w:r>
      <w:r w:rsidRPr="00E92567">
        <w:tab/>
        <w:t>DL/UL header-transparent mode: no header addition in DL and no header removal in UL.</w:t>
      </w:r>
    </w:p>
    <w:p w14:paraId="6775660E" w14:textId="77777777" w:rsidR="00630B20" w:rsidRPr="00E92567" w:rsidRDefault="00630B20" w:rsidP="00DE51B6">
      <w:pPr>
        <w:pStyle w:val="B1"/>
      </w:pPr>
      <w:r w:rsidRPr="00E92567">
        <w:t>2.</w:t>
      </w:r>
      <w:r w:rsidRPr="00E92567">
        <w:tab/>
        <w:t>DL only header-transparent mode: no header addition in DL; UL NR MAC is configured in normal mode to remove MAC header and de-multiplex the MAC SDUs according to the logical channel Ids.</w:t>
      </w:r>
    </w:p>
    <w:p w14:paraId="1DD90D11" w14:textId="1FC5E6E9" w:rsidR="00630B20" w:rsidRPr="00E92567" w:rsidRDefault="00630B20" w:rsidP="00630B20">
      <w:r w:rsidRPr="00E92567">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5.1.2.3-1. Other DRBs </w:t>
      </w:r>
      <w:r w:rsidR="00B95CF0" w:rsidRPr="00E92567">
        <w:t>are</w:t>
      </w:r>
      <w:r w:rsidRPr="00E92567">
        <w:t xml:space="preserve"> not configured, to facilitate routing of UL MAC PDUs. Multiplexing/de-multiplexing of PDUs meant/from different DRBs shall be performed in TTCN. Since the MAC layer does not evaluate the MAC headers in UL it cannot distinguish between SRB and DRB data in UL. There shall be no SRB3 traffic while MAC is configured in this test mode. The SS MAC shall take care of automatic repetitions/retransmission in UL and DL, based on normal MAC HARQ behaviour.</w:t>
      </w:r>
    </w:p>
    <w:p w14:paraId="2AD700D2" w14:textId="77777777" w:rsidR="00630B20" w:rsidRPr="00E92567" w:rsidRDefault="00630B20" w:rsidP="00630B20">
      <w:r w:rsidRPr="00E92567">
        <w:t xml:space="preserve">If SS NR MAC is configured in DL only header-transparent mode, the UL PDUs exchanged at the DRB port between TTCN and </w:t>
      </w:r>
      <w:r w:rsidR="00A80B9A" w:rsidRPr="00E92567">
        <w:t>SS</w:t>
      </w:r>
      <w:r w:rsidRPr="00E92567">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SRB3 data (i.e. it shall handle DL RLC PDUs coming from SRB3 RLC layer or de-multiplex UL RLC PDUs to SRB3) as in normal mode. The SS MAC shall take care of automatic repetitions/retransmissions in UL and DL, based on normal MAC HARQ behaviour.</w:t>
      </w:r>
      <w:r w:rsidR="00A80B9A" w:rsidRPr="00E92567">
        <w:t xml:space="preserve"> </w:t>
      </w:r>
      <w:r w:rsidRPr="00E92567">
        <w:t>TTCN shall ensure that no DL MAC SDUs in normal mode and DL MAC PDUs in test mode are mixed for the same TTI.</w:t>
      </w:r>
    </w:p>
    <w:p w14:paraId="7688FE7F" w14:textId="64FF3F91" w:rsidR="00DA4C37" w:rsidRPr="00E92567" w:rsidRDefault="00630B20" w:rsidP="00DA4C37">
      <w:r w:rsidRPr="00E92567">
        <w:t xml:space="preserve">The UL </w:t>
      </w:r>
      <w:del w:id="182" w:author="MCC TF160" w:date="2023-11-03T16:34:00Z">
        <w:r w:rsidRPr="00E92567" w:rsidDel="00214948">
          <w:delText>Scheduling G</w:delText>
        </w:r>
      </w:del>
      <w:ins w:id="183" w:author="MCC TF160" w:date="2023-11-03T16:34:00Z">
        <w:r w:rsidR="00214948">
          <w:t>g</w:t>
        </w:r>
      </w:ins>
      <w:r w:rsidRPr="00E92567">
        <w:t>rant</w:t>
      </w:r>
      <w:ins w:id="184" w:author="MCC TF160" w:date="2023-11-03T16:34:00Z">
        <w:r w:rsidR="00214948">
          <w:t>s</w:t>
        </w:r>
      </w:ins>
      <w:r w:rsidRPr="00E92567">
        <w:t xml:space="preserve"> and DL </w:t>
      </w:r>
      <w:del w:id="185" w:author="MCC TF160" w:date="2023-11-03T16:34:00Z">
        <w:r w:rsidRPr="00E92567" w:rsidDel="00214948">
          <w:delText xml:space="preserve">Scheduling </w:delText>
        </w:r>
      </w:del>
      <w:r w:rsidRPr="00E92567">
        <w:t>assignments are configured from TTCN over system control port. SS reports PUCCH scheduling information reception over system indication port, if configured. In a similar way the reception of PRACH preambles is reported by SS over the same port.</w:t>
      </w:r>
    </w:p>
    <w:p w14:paraId="1547423F" w14:textId="703830FE" w:rsidR="006A6CA8" w:rsidRPr="00E92567" w:rsidRDefault="00DA4C37" w:rsidP="00DA4C37">
      <w:r w:rsidRPr="00E92567">
        <w:t xml:space="preserve">When </w:t>
      </w:r>
      <w:r w:rsidRPr="00E92567">
        <w:rPr>
          <w:rStyle w:val="B1Char1"/>
        </w:rPr>
        <w:t xml:space="preserve">SS is configured </w:t>
      </w:r>
      <w:r w:rsidR="00FE5D91" w:rsidRPr="00E92567">
        <w:rPr>
          <w:rStyle w:val="B1Char1"/>
        </w:rPr>
        <w:t xml:space="preserve">either </w:t>
      </w:r>
      <w:r w:rsidRPr="00E92567">
        <w:rPr>
          <w:rStyle w:val="B1Char1"/>
        </w:rPr>
        <w:t xml:space="preserve">with </w:t>
      </w:r>
      <w:r w:rsidRPr="00E92567">
        <w:rPr>
          <w:rStyle w:val="B1Char1"/>
          <w:i/>
          <w:iCs/>
        </w:rPr>
        <w:t xml:space="preserve">pusch-AggregationFactor </w:t>
      </w:r>
      <w:r w:rsidRPr="00E92567">
        <w:rPr>
          <w:rStyle w:val="B1Char1"/>
        </w:rPr>
        <w:t>&gt; 1</w:t>
      </w:r>
      <w:r w:rsidR="00FE5D91" w:rsidRPr="00E92567">
        <w:rPr>
          <w:rStyle w:val="B1Char1"/>
        </w:rPr>
        <w:t xml:space="preserve"> or with </w:t>
      </w:r>
      <w:r w:rsidR="00FE5D91" w:rsidRPr="00E92567">
        <w:rPr>
          <w:i/>
          <w:iCs/>
        </w:rPr>
        <w:t>pusch-RepTypeIndicatorDCI-0-1-r16</w:t>
      </w:r>
      <w:r w:rsidR="00FE5D91" w:rsidRPr="00E92567">
        <w:t xml:space="preserve"> set to </w:t>
      </w:r>
      <w:r w:rsidR="00FE5D91" w:rsidRPr="00E92567">
        <w:rPr>
          <w:i/>
          <w:iCs/>
        </w:rPr>
        <w:t>pusch-RepTypeB</w:t>
      </w:r>
      <w:r w:rsidRPr="00E92567">
        <w:rPr>
          <w:rStyle w:val="B1Char1"/>
        </w:rPr>
        <w:t xml:space="preserve"> and </w:t>
      </w:r>
      <w:r w:rsidRPr="00E92567">
        <w:t xml:space="preserve">SS NR MAC is configured in DL/UL header-transparent mode, SS shall handle UE automatic subsequent repetitions/retransmissions in UL on the same HARQ process according to TS 38.214[22] clause 6.1.2.1, and in addition </w:t>
      </w:r>
      <w:r w:rsidRPr="00E92567">
        <w:rPr>
          <w:rStyle w:val="B1Char1"/>
        </w:rPr>
        <w:t>SS shall transmit to TTCN every received UL HARQ transmission/retransmission within a bundle as separate MAC PDUs.</w:t>
      </w:r>
    </w:p>
    <w:p w14:paraId="69C52913" w14:textId="77777777" w:rsidR="006A6CA8" w:rsidRPr="00E92567" w:rsidRDefault="006A6CA8" w:rsidP="006A6CA8">
      <w:pPr>
        <w:pStyle w:val="Heading5"/>
      </w:pPr>
      <w:bookmarkStart w:id="186" w:name="_Toc27473435"/>
      <w:bookmarkStart w:id="187" w:name="_Toc29377706"/>
      <w:bookmarkStart w:id="188" w:name="_Toc29378079"/>
      <w:bookmarkStart w:id="189" w:name="_Toc36040412"/>
      <w:bookmarkStart w:id="190" w:name="_Toc43923483"/>
      <w:bookmarkStart w:id="191" w:name="_Toc51925448"/>
      <w:bookmarkStart w:id="192" w:name="_Toc52278538"/>
      <w:bookmarkStart w:id="193" w:name="_Toc58250650"/>
      <w:bookmarkStart w:id="194" w:name="_Toc68072416"/>
      <w:bookmarkStart w:id="195" w:name="_Toc75372543"/>
      <w:bookmarkStart w:id="196" w:name="_Toc90561715"/>
      <w:bookmarkStart w:id="197" w:name="_Toc90578596"/>
      <w:bookmarkStart w:id="198" w:name="_Toc100003830"/>
      <w:bookmarkStart w:id="199" w:name="_Toc106705397"/>
      <w:bookmarkStart w:id="200" w:name="_Toc146699875"/>
      <w:r w:rsidRPr="00E92567">
        <w:lastRenderedPageBreak/>
        <w:t>5.1.2.3.2</w:t>
      </w:r>
      <w:r w:rsidRPr="00E92567">
        <w:tab/>
        <w:t>NR carrier aggregation</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BC5B4F7" w14:textId="3E2D36DC" w:rsidR="006A6CA8" w:rsidRPr="00E92567" w:rsidRDefault="00FE760A" w:rsidP="006A6CA8">
      <w:pPr>
        <w:pStyle w:val="TH"/>
      </w:pPr>
      <w:r w:rsidRPr="00E92567">
        <w:rPr>
          <w:noProof/>
        </w:rPr>
        <w:drawing>
          <wp:inline distT="0" distB="0" distL="0" distR="0" wp14:anchorId="6C29A089" wp14:editId="03BB2954">
            <wp:extent cx="6115050" cy="44519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451985"/>
                    </a:xfrm>
                    <a:prstGeom prst="rect">
                      <a:avLst/>
                    </a:prstGeom>
                    <a:noFill/>
                    <a:ln>
                      <a:noFill/>
                    </a:ln>
                  </pic:spPr>
                </pic:pic>
              </a:graphicData>
            </a:graphic>
          </wp:inline>
        </w:drawing>
      </w:r>
    </w:p>
    <w:p w14:paraId="7ABC3341" w14:textId="77777777" w:rsidR="006A6CA8" w:rsidRPr="00E92567" w:rsidRDefault="006A6CA8" w:rsidP="006A6CA8">
      <w:pPr>
        <w:pStyle w:val="TF"/>
      </w:pPr>
      <w:r w:rsidRPr="00E92567">
        <w:t>Figure 5.1.2.3.2-1: Test model for EN-DC MAC CA testing</w:t>
      </w:r>
    </w:p>
    <w:p w14:paraId="2107486A" w14:textId="77777777" w:rsidR="006A6CA8" w:rsidRPr="00E92567" w:rsidRDefault="006A6CA8" w:rsidP="006A6CA8"/>
    <w:p w14:paraId="2F71D177" w14:textId="77777777" w:rsidR="006A6CA8" w:rsidRPr="00E92567" w:rsidRDefault="006A6CA8" w:rsidP="006A6CA8">
      <w:r w:rsidRPr="00E92567">
        <w:t>The EN-DC MAC CA test model builds on top of the EN-DC MAC test model, with the differences specified hereafter.</w:t>
      </w:r>
    </w:p>
    <w:p w14:paraId="3C7D9C98" w14:textId="77777777" w:rsidR="006A6CA8" w:rsidRPr="00E92567" w:rsidRDefault="006A6CA8" w:rsidP="006A6CA8">
      <w:pPr>
        <w:rPr>
          <w:lang w:eastAsia="x-none"/>
        </w:rPr>
      </w:pPr>
      <w:r w:rsidRPr="00E92567">
        <w:rPr>
          <w:lang w:eastAsia="x-none"/>
        </w:rPr>
        <w:t>On the SS NR side, in the SCG there is one PSCell and one SCell configured:</w:t>
      </w:r>
    </w:p>
    <w:p w14:paraId="39ED4F4E" w14:textId="77777777" w:rsidR="006A6CA8" w:rsidRPr="00E92567" w:rsidRDefault="006A6CA8" w:rsidP="00AB0BE2">
      <w:pPr>
        <w:pStyle w:val="B1"/>
      </w:pPr>
      <w:r w:rsidRPr="00E92567">
        <w:t>-</w:t>
      </w:r>
      <w:r w:rsidRPr="00E92567">
        <w:tab/>
        <w:t xml:space="preserve">PSCell only: On DRBs the NR RLC is configured in transparent mode. Hence with this configuration PDUs out of SS RLC are same as the SDUs in it. There is no NR PDCP configured in the SS. The ports are directly above NR RLC. </w:t>
      </w:r>
    </w:p>
    <w:p w14:paraId="6008463D" w14:textId="77777777" w:rsidR="006A6CA8" w:rsidRPr="00E92567" w:rsidRDefault="006A6CA8" w:rsidP="00AB0BE2">
      <w:pPr>
        <w:pStyle w:val="B1"/>
      </w:pPr>
      <w:r w:rsidRPr="00E92567">
        <w:t>-</w:t>
      </w:r>
      <w:r w:rsidRPr="00E92567">
        <w:tab/>
        <w:t xml:space="preserve">PSCell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all of its other functions. </w:t>
      </w:r>
    </w:p>
    <w:p w14:paraId="387B895F" w14:textId="14987718" w:rsidR="00630B20" w:rsidRPr="00E92567" w:rsidRDefault="006A6CA8" w:rsidP="006A6CA8">
      <w:pPr>
        <w:rPr>
          <w:lang w:eastAsia="x-none"/>
        </w:rPr>
      </w:pPr>
      <w:r w:rsidRPr="00E92567">
        <w:rPr>
          <w:lang w:eastAsia="x-none"/>
        </w:rPr>
        <w:t xml:space="preserve">The UL </w:t>
      </w:r>
      <w:del w:id="201" w:author="MCC TF160" w:date="2023-11-03T16:18:00Z">
        <w:r w:rsidRPr="00E92567" w:rsidDel="004016F8">
          <w:rPr>
            <w:lang w:eastAsia="x-none"/>
          </w:rPr>
          <w:delText>Scheduling G</w:delText>
        </w:r>
      </w:del>
      <w:ins w:id="202" w:author="MCC TF160" w:date="2023-11-03T16:18:00Z">
        <w:r w:rsidR="004016F8">
          <w:rPr>
            <w:lang w:eastAsia="x-none"/>
          </w:rPr>
          <w:t>g</w:t>
        </w:r>
      </w:ins>
      <w:r w:rsidRPr="00E92567">
        <w:rPr>
          <w:lang w:eastAsia="x-none"/>
        </w:rPr>
        <w:t>rant</w:t>
      </w:r>
      <w:ins w:id="203" w:author="MCC TF160" w:date="2023-11-03T16:18:00Z">
        <w:r w:rsidR="004016F8">
          <w:rPr>
            <w:lang w:eastAsia="x-none"/>
          </w:rPr>
          <w:t>s</w:t>
        </w:r>
      </w:ins>
      <w:r w:rsidRPr="00E92567">
        <w:rPr>
          <w:lang w:eastAsia="x-none"/>
        </w:rPr>
        <w:t xml:space="preserve"> and DL </w:t>
      </w:r>
      <w:del w:id="204" w:author="MCC TF160" w:date="2023-11-03T16:18:00Z">
        <w:r w:rsidRPr="00E92567" w:rsidDel="004016F8">
          <w:rPr>
            <w:lang w:eastAsia="x-none"/>
          </w:rPr>
          <w:delText xml:space="preserve">Scheduling </w:delText>
        </w:r>
      </w:del>
      <w:r w:rsidRPr="00E92567">
        <w:rPr>
          <w:lang w:eastAsia="x-none"/>
        </w:rPr>
        <w:t>assignments are configured from TTCN over system control port. SS reports PUCCH scheduling information reception in PSCell over system indication port, if configured. In a similar way the reception of PRACH preambles in PSCell / SCell is reported by SS over the same port, if configured.</w:t>
      </w:r>
    </w:p>
    <w:p w14:paraId="5DE2AA60" w14:textId="26A5F516" w:rsidR="00A843EE" w:rsidRPr="00774B21" w:rsidRDefault="00A843EE" w:rsidP="00A843EE">
      <w:pPr>
        <w:rPr>
          <w:ins w:id="205" w:author="MCC TF160" w:date="2023-11-03T16:14:00Z"/>
          <w:lang w:eastAsia="x-none"/>
        </w:rPr>
      </w:pPr>
      <w:ins w:id="206" w:author="MCC TF160" w:date="2023-11-03T16:14:00Z">
        <w:r>
          <w:rPr>
            <w:lang w:eastAsia="x-none"/>
          </w:rPr>
          <w:t>The</w:t>
        </w:r>
      </w:ins>
      <w:ins w:id="207" w:author="MCC TF160" w:date="2023-11-03T16:27:00Z">
        <w:r w:rsidR="00953D6C">
          <w:rPr>
            <w:lang w:eastAsia="x-none"/>
          </w:rPr>
          <w:t xml:space="preserve"> configuration of</w:t>
        </w:r>
      </w:ins>
      <w:ins w:id="208" w:author="MCC TF160" w:date="2023-11-03T16:14:00Z">
        <w:r>
          <w:rPr>
            <w:lang w:eastAsia="x-none"/>
          </w:rPr>
          <w:t xml:space="preserve"> UL </w:t>
        </w:r>
      </w:ins>
      <w:ins w:id="209" w:author="MCC TF160" w:date="2023-11-03T16:19:00Z">
        <w:r w:rsidR="004016F8">
          <w:rPr>
            <w:lang w:eastAsia="x-none"/>
          </w:rPr>
          <w:t>g</w:t>
        </w:r>
      </w:ins>
      <w:ins w:id="210" w:author="MCC TF160" w:date="2023-11-03T16:14:00Z">
        <w:r>
          <w:rPr>
            <w:lang w:eastAsia="x-none"/>
          </w:rPr>
          <w:t xml:space="preserve">rant </w:t>
        </w:r>
      </w:ins>
      <w:ins w:id="211" w:author="MCC TF160" w:date="2023-11-03T16:21:00Z">
        <w:r w:rsidR="004016F8">
          <w:rPr>
            <w:lang w:eastAsia="x-none"/>
          </w:rPr>
          <w:t>o</w:t>
        </w:r>
      </w:ins>
      <w:ins w:id="212" w:author="MCC TF160" w:date="2023-11-03T16:14:00Z">
        <w:r w:rsidRPr="00477FF1">
          <w:t>n</w:t>
        </w:r>
      </w:ins>
      <w:ins w:id="213" w:author="MCC TF160" w:date="2023-11-03T16:22:00Z">
        <w:r w:rsidR="004016F8">
          <w:t xml:space="preserve"> </w:t>
        </w:r>
      </w:ins>
      <w:ins w:id="214" w:author="MCC TF160" w:date="2023-11-03T16:14:00Z">
        <w:r w:rsidRPr="00477FF1">
          <w:t>SR</w:t>
        </w:r>
      </w:ins>
      <w:ins w:id="215" w:author="MCC TF160" w:date="2023-11-03T16:22:00Z">
        <w:r w:rsidR="004016F8">
          <w:t xml:space="preserve"> r</w:t>
        </w:r>
      </w:ins>
      <w:ins w:id="216" w:author="MCC TF160" w:date="2023-11-03T16:14:00Z">
        <w:r w:rsidRPr="00477FF1">
          <w:t>eception</w:t>
        </w:r>
      </w:ins>
      <w:ins w:id="217" w:author="MCC TF160" w:date="2023-11-03T16:22:00Z">
        <w:r w:rsidR="004016F8">
          <w:t xml:space="preserve"> (clause </w:t>
        </w:r>
        <w:r w:rsidR="004016F8" w:rsidRPr="004016F8">
          <w:t>7.1.2.3.1.2.2</w:t>
        </w:r>
        <w:r w:rsidR="004016F8">
          <w:t>)</w:t>
        </w:r>
      </w:ins>
      <w:ins w:id="218" w:author="MCC TF160" w:date="2023-11-03T16:14:00Z">
        <w:r>
          <w:t xml:space="preserve"> shall be possible in SCell. If SCell is not configured as </w:t>
        </w:r>
      </w:ins>
      <w:ins w:id="219" w:author="MCC TF160" w:date="2023-11-03T16:26:00Z">
        <w:r w:rsidR="00953D6C">
          <w:t xml:space="preserve">the </w:t>
        </w:r>
      </w:ins>
      <w:ins w:id="220" w:author="MCC TF160" w:date="2023-11-03T16:14:00Z">
        <w:r>
          <w:t>PUCCH</w:t>
        </w:r>
      </w:ins>
      <w:ins w:id="221" w:author="MCC TF160" w:date="2023-11-03T16:29:00Z">
        <w:r w:rsidR="007F57EF">
          <w:t>-</w:t>
        </w:r>
      </w:ins>
      <w:ins w:id="222" w:author="MCC TF160" w:date="2023-11-03T16:14:00Z">
        <w:r>
          <w:t>cell, reception of SR on</w:t>
        </w:r>
      </w:ins>
      <w:ins w:id="223" w:author="MCC TF160" w:date="2023-11-03T16:28:00Z">
        <w:r w:rsidR="007F57EF">
          <w:t xml:space="preserve"> </w:t>
        </w:r>
      </w:ins>
      <w:ins w:id="224" w:author="MCC TF160" w:date="2023-11-03T16:14:00Z">
        <w:r>
          <w:t xml:space="preserve">PSCell </w:t>
        </w:r>
      </w:ins>
      <w:ins w:id="225" w:author="MCC TF160" w:date="2023-11-03T16:26:00Z">
        <w:r w:rsidR="00953D6C">
          <w:t>shall</w:t>
        </w:r>
      </w:ins>
      <w:ins w:id="226" w:author="MCC TF160" w:date="2023-11-03T16:14:00Z">
        <w:r>
          <w:t xml:space="preserve"> be </w:t>
        </w:r>
      </w:ins>
      <w:ins w:id="227" w:author="MCC TF160" w:date="2023-11-03T16:26:00Z">
        <w:r w:rsidR="00953D6C">
          <w:t xml:space="preserve">the </w:t>
        </w:r>
      </w:ins>
      <w:ins w:id="228" w:author="MCC TF160" w:date="2023-11-03T16:14:00Z">
        <w:r>
          <w:t>trigger for th</w:t>
        </w:r>
      </w:ins>
      <w:ins w:id="229" w:author="MCC TF160" w:date="2023-11-03T16:26:00Z">
        <w:r w:rsidR="00953D6C">
          <w:t>e UL</w:t>
        </w:r>
      </w:ins>
      <w:ins w:id="230" w:author="MCC TF160" w:date="2023-11-03T16:14:00Z">
        <w:r>
          <w:t xml:space="preserve"> grant transmission</w:t>
        </w:r>
      </w:ins>
      <w:ins w:id="231" w:author="MCC TF160" w:date="2023-11-03T16:26:00Z">
        <w:r w:rsidR="00953D6C">
          <w:t xml:space="preserve"> on SCell</w:t>
        </w:r>
      </w:ins>
      <w:ins w:id="232" w:author="MCC TF160" w:date="2023-11-03T16:14:00Z">
        <w:r>
          <w:t>.</w:t>
        </w:r>
      </w:ins>
    </w:p>
    <w:p w14:paraId="5C81EE29" w14:textId="44518E6C" w:rsidR="003D79F1" w:rsidRPr="00E92567" w:rsidRDefault="003D79F1" w:rsidP="006A6CA8">
      <w:r w:rsidRPr="00E92567">
        <w:t>The NR data routing between the RLC layer of PSCell and the lower layers of either PSCell or SCell shall be provided to/by SS in the common part of the data ASP using the MacBearerRouting field.</w:t>
      </w:r>
    </w:p>
    <w:p w14:paraId="7651DAF9" w14:textId="77777777" w:rsidR="00F51EBB" w:rsidRPr="00E92567" w:rsidRDefault="00F51EBB" w:rsidP="00F51EBB">
      <w:pPr>
        <w:pStyle w:val="Heading2"/>
      </w:pPr>
      <w:bookmarkStart w:id="233" w:name="_Toc27473436"/>
      <w:bookmarkStart w:id="234" w:name="_Toc29377707"/>
      <w:bookmarkStart w:id="235" w:name="_Toc29378080"/>
      <w:bookmarkStart w:id="236" w:name="_Toc36040413"/>
      <w:bookmarkStart w:id="237" w:name="_Toc43923484"/>
      <w:bookmarkStart w:id="238" w:name="_Toc51925449"/>
      <w:bookmarkStart w:id="239" w:name="_Toc52278539"/>
      <w:bookmarkStart w:id="240" w:name="_Toc58250651"/>
      <w:bookmarkStart w:id="241" w:name="_Toc68072417"/>
      <w:bookmarkStart w:id="242" w:name="_Toc75372544"/>
      <w:bookmarkStart w:id="243" w:name="_Toc90561716"/>
      <w:bookmarkStart w:id="244" w:name="_Toc90578597"/>
      <w:bookmarkStart w:id="245" w:name="_Toc100003831"/>
      <w:bookmarkStart w:id="246" w:name="_Toc106705398"/>
      <w:bookmarkStart w:id="247" w:name="_Toc146699876"/>
      <w:r w:rsidRPr="00E92567">
        <w:lastRenderedPageBreak/>
        <w:t>5.2</w:t>
      </w:r>
      <w:r w:rsidRPr="00E92567">
        <w:tab/>
        <w:t>NR/5GC</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3D4A7E04" w14:textId="77777777" w:rsidR="00A33E23" w:rsidRPr="00E92567" w:rsidRDefault="00F51EBB" w:rsidP="00A33E23">
      <w:pPr>
        <w:pStyle w:val="Heading3"/>
      </w:pPr>
      <w:bookmarkStart w:id="248" w:name="_Toc27473437"/>
      <w:bookmarkStart w:id="249" w:name="_Toc29377708"/>
      <w:bookmarkStart w:id="250" w:name="_Toc29378081"/>
      <w:bookmarkStart w:id="251" w:name="_Toc36040414"/>
      <w:bookmarkStart w:id="252" w:name="_Toc43923485"/>
      <w:bookmarkStart w:id="253" w:name="_Toc51925450"/>
      <w:bookmarkStart w:id="254" w:name="_Toc52278540"/>
      <w:bookmarkStart w:id="255" w:name="_Toc58250652"/>
      <w:bookmarkStart w:id="256" w:name="_Toc68072418"/>
      <w:bookmarkStart w:id="257" w:name="_Toc75372545"/>
      <w:bookmarkStart w:id="258" w:name="_Toc90561717"/>
      <w:bookmarkStart w:id="259" w:name="_Toc90578598"/>
      <w:bookmarkStart w:id="260" w:name="_Toc100003832"/>
      <w:bookmarkStart w:id="261" w:name="_Toc106705399"/>
      <w:bookmarkStart w:id="262" w:name="_Toc146699877"/>
      <w:r w:rsidRPr="00E92567">
        <w:t>5.2.1</w:t>
      </w:r>
      <w:r w:rsidRPr="00E92567">
        <w:tab/>
        <w:t>Layer 3</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6DD12728" w14:textId="77777777" w:rsidR="00F51EBB" w:rsidRPr="00E92567" w:rsidRDefault="00A33E23" w:rsidP="003445DB">
      <w:pPr>
        <w:pStyle w:val="Heading4"/>
      </w:pPr>
      <w:bookmarkStart w:id="263" w:name="_Toc27473438"/>
      <w:bookmarkStart w:id="264" w:name="_Toc29377709"/>
      <w:bookmarkStart w:id="265" w:name="_Toc29378082"/>
      <w:bookmarkStart w:id="266" w:name="_Toc36040415"/>
      <w:bookmarkStart w:id="267" w:name="_Toc43923486"/>
      <w:bookmarkStart w:id="268" w:name="_Toc51925451"/>
      <w:bookmarkStart w:id="269" w:name="_Toc52278541"/>
      <w:bookmarkStart w:id="270" w:name="_Toc58250653"/>
      <w:bookmarkStart w:id="271" w:name="_Toc68072419"/>
      <w:bookmarkStart w:id="272" w:name="_Toc75372546"/>
      <w:bookmarkStart w:id="273" w:name="_Toc90561718"/>
      <w:bookmarkStart w:id="274" w:name="_Toc90578599"/>
      <w:bookmarkStart w:id="275" w:name="_Toc100003833"/>
      <w:bookmarkStart w:id="276" w:name="_Toc106705400"/>
      <w:bookmarkStart w:id="277" w:name="_Toc146699878"/>
      <w:r w:rsidRPr="00E92567">
        <w:t>5.2.1.1</w:t>
      </w:r>
      <w:r w:rsidRPr="00E92567">
        <w:tab/>
        <w:t>Single NR carrier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0BD82338" w14:textId="2B4F599D" w:rsidR="00A80B9A" w:rsidRPr="00E92567" w:rsidRDefault="00FE760A" w:rsidP="00A80B9A">
      <w:pPr>
        <w:pStyle w:val="TH"/>
      </w:pPr>
      <w:r w:rsidRPr="00E92567">
        <w:rPr>
          <w:noProof/>
        </w:rPr>
        <w:drawing>
          <wp:inline distT="0" distB="0" distL="0" distR="0" wp14:anchorId="140086EE" wp14:editId="2853A0DF">
            <wp:extent cx="5694045" cy="59169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4045" cy="5916930"/>
                    </a:xfrm>
                    <a:prstGeom prst="rect">
                      <a:avLst/>
                    </a:prstGeom>
                    <a:noFill/>
                    <a:ln>
                      <a:noFill/>
                    </a:ln>
                  </pic:spPr>
                </pic:pic>
              </a:graphicData>
            </a:graphic>
          </wp:inline>
        </w:drawing>
      </w:r>
    </w:p>
    <w:p w14:paraId="7DCBCE37" w14:textId="77777777" w:rsidR="00F51EBB" w:rsidRPr="00E92567" w:rsidRDefault="00F51EBB" w:rsidP="00F51EBB">
      <w:pPr>
        <w:pStyle w:val="TF"/>
      </w:pPr>
      <w:r w:rsidRPr="00E92567">
        <w:t>Figure 5.2.</w:t>
      </w:r>
      <w:r w:rsidR="00A33E23" w:rsidRPr="00E92567">
        <w:t>1.</w:t>
      </w:r>
      <w:r w:rsidRPr="00E92567">
        <w:t>1-1: Test model for NR/5GC Layer3 testing</w:t>
      </w:r>
    </w:p>
    <w:p w14:paraId="0EB32100" w14:textId="77777777" w:rsidR="00F51EBB" w:rsidRPr="00E92567" w:rsidRDefault="00F51EBB" w:rsidP="00F51EBB"/>
    <w:p w14:paraId="0905AAC9" w14:textId="27DA83E3" w:rsidR="00F51EBB" w:rsidRPr="00E92567" w:rsidRDefault="00F51EBB" w:rsidP="00F51EBB">
      <w:r w:rsidRPr="00E92567">
        <w:t xml:space="preserve">The UE is configured in normal mode. On the UE side Ciphering and Integrity (PDCP and NAS) are enabled and </w:t>
      </w:r>
      <w:r w:rsidR="001B5760" w:rsidRPr="00E92567">
        <w:t>header compression</w:t>
      </w:r>
      <w:r w:rsidRPr="00E92567">
        <w:t xml:space="preserve"> is not configured. </w:t>
      </w:r>
    </w:p>
    <w:p w14:paraId="397593D2" w14:textId="06382994" w:rsidR="00F51EBB" w:rsidRPr="00E92567" w:rsidRDefault="00F51EBB" w:rsidP="00F51EBB">
      <w:r w:rsidRPr="00E92567">
        <w:t xml:space="preserve">On the SS </w:t>
      </w:r>
      <w:r w:rsidR="006D27A1" w:rsidRPr="00E92567">
        <w:t>s</w:t>
      </w:r>
      <w:r w:rsidRPr="00E92567">
        <w:t>ide L1, MAC, RLC, PDCP and SDAP are configured in the normal way and shall perform all their functions. For SRB0 the DL and UL port is above RLC.</w:t>
      </w:r>
      <w:r w:rsidR="00A80B9A" w:rsidRPr="00E92567">
        <w:t xml:space="preserve"> </w:t>
      </w:r>
      <w:r w:rsidRPr="00E92567">
        <w:t xml:space="preserve">For SRB1 and SRB2 the port is above/below the NR RRC and NAS emulator, which is implemented as a </w:t>
      </w:r>
      <w:r w:rsidR="00B95CF0" w:rsidRPr="00E92567">
        <w:t>PTC</w:t>
      </w:r>
      <w:r w:rsidRPr="00E92567">
        <w:t>. For DRB, the port is above SDAP. PDCP Ciphering/Integrity is enabled. NAS integrity/Ciphering is enabled.</w:t>
      </w:r>
    </w:p>
    <w:p w14:paraId="6EB4BEF8" w14:textId="77777777" w:rsidR="00F51EBB" w:rsidRPr="00E92567" w:rsidRDefault="00F51EBB" w:rsidP="00F51EBB">
      <w:r w:rsidRPr="00E92567">
        <w:lastRenderedPageBreak/>
        <w:t>The RRC/NAS emulator for SRB1 and SRB2 shall provide the Ciphering and Integrity functionality for the 5GC NAS messages. In UL, the SS shall report RRC messages, still containing (where appropriate) the secure and encoded NAS message, to the RRC port. In DL, RRC and NAS messages with same timing information shall be embedded in one PDU after integrity and ciphering of the NAS messages.</w:t>
      </w:r>
    </w:p>
    <w:p w14:paraId="270F2E93" w14:textId="77777777" w:rsidR="00A33E23" w:rsidRPr="00E92567" w:rsidRDefault="00A33E23" w:rsidP="00A33E23">
      <w:pPr>
        <w:pStyle w:val="Heading4"/>
      </w:pPr>
      <w:bookmarkStart w:id="278" w:name="_Toc27473439"/>
      <w:bookmarkStart w:id="279" w:name="_Toc29377710"/>
      <w:bookmarkStart w:id="280" w:name="_Toc29378083"/>
      <w:bookmarkStart w:id="281" w:name="_Toc36040416"/>
      <w:bookmarkStart w:id="282" w:name="_Toc43923487"/>
      <w:bookmarkStart w:id="283" w:name="_Toc51925452"/>
      <w:bookmarkStart w:id="284" w:name="_Toc52278542"/>
      <w:bookmarkStart w:id="285" w:name="_Toc58250654"/>
      <w:bookmarkStart w:id="286" w:name="_Toc68072420"/>
      <w:bookmarkStart w:id="287" w:name="_Toc75372547"/>
      <w:bookmarkStart w:id="288" w:name="_Toc90561719"/>
      <w:bookmarkStart w:id="289" w:name="_Toc90578600"/>
      <w:bookmarkStart w:id="290" w:name="_Toc100003834"/>
      <w:bookmarkStart w:id="291" w:name="_Toc106705401"/>
      <w:bookmarkStart w:id="292" w:name="_Toc146699879"/>
      <w:r w:rsidRPr="00E92567">
        <w:t>5.2.1.2</w:t>
      </w:r>
      <w:r w:rsidRPr="00E92567">
        <w:tab/>
        <w:t>NR carrier aggregation</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0C7A8842" w14:textId="48F46079" w:rsidR="007C2481" w:rsidRPr="00E92567" w:rsidRDefault="007C2481" w:rsidP="00976382">
      <w:pPr>
        <w:pStyle w:val="TH"/>
      </w:pPr>
      <w:r w:rsidRPr="00E92567">
        <w:t xml:space="preserve"> </w:t>
      </w:r>
      <w:r w:rsidR="00FE760A" w:rsidRPr="00E92567">
        <w:rPr>
          <w:noProof/>
        </w:rPr>
        <w:drawing>
          <wp:inline distT="0" distB="0" distL="0" distR="0" wp14:anchorId="6097120B" wp14:editId="71684A39">
            <wp:extent cx="5153660" cy="4462145"/>
            <wp:effectExtent l="0" t="0" r="0" b="0"/>
            <wp:docPr id="15"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53660" cy="4462145"/>
                    </a:xfrm>
                    <a:prstGeom prst="rect">
                      <a:avLst/>
                    </a:prstGeom>
                    <a:noFill/>
                    <a:ln>
                      <a:noFill/>
                    </a:ln>
                  </pic:spPr>
                </pic:pic>
              </a:graphicData>
            </a:graphic>
          </wp:inline>
        </w:drawing>
      </w:r>
    </w:p>
    <w:p w14:paraId="53CA110F" w14:textId="77777777" w:rsidR="007C2481" w:rsidRPr="00E92567" w:rsidRDefault="007C2481" w:rsidP="00976382">
      <w:pPr>
        <w:pStyle w:val="TF"/>
      </w:pPr>
      <w:r w:rsidRPr="00E92567">
        <w:t>Figure 5.2.1.2-1: Test model for NR/5GC Layer3 CA testing</w:t>
      </w:r>
    </w:p>
    <w:p w14:paraId="09FD586D" w14:textId="77777777" w:rsidR="00EF3C24" w:rsidRPr="00E92567" w:rsidRDefault="00EF3C24" w:rsidP="007C2481"/>
    <w:p w14:paraId="5735F742" w14:textId="77777777" w:rsidR="007C2481" w:rsidRPr="00E92567" w:rsidRDefault="007C2481" w:rsidP="007C2481">
      <w:r w:rsidRPr="00E92567">
        <w:t>The NR/5GC Layer3 CA test model builds on top of the NR/5GC Layer3 test model, with the differences specified hereafter.</w:t>
      </w:r>
    </w:p>
    <w:p w14:paraId="4C5B7884" w14:textId="77777777" w:rsidR="007C2481" w:rsidRPr="00E92567" w:rsidRDefault="007C2481" w:rsidP="007C2481">
      <w:r w:rsidRPr="00E92567">
        <w:t>In the SS side, there is one PCell and one SCell configured:</w:t>
      </w:r>
    </w:p>
    <w:p w14:paraId="6C2B3C1D" w14:textId="77777777" w:rsidR="007C2481" w:rsidRPr="00E92567" w:rsidRDefault="007C2481" w:rsidP="00976382">
      <w:pPr>
        <w:pStyle w:val="B1"/>
      </w:pPr>
      <w:r w:rsidRPr="00E92567">
        <w:t>-</w:t>
      </w:r>
      <w:r w:rsidRPr="00E92567">
        <w:tab/>
        <w:t xml:space="preserve">PCell: The associated SCell is linked to this PCell to enable the connection of the SCell MAC layer to the PCell RLC/PDCP layers for DCCH/DTCH. </w:t>
      </w:r>
    </w:p>
    <w:p w14:paraId="51AE0E68" w14:textId="77777777" w:rsidR="007C2481" w:rsidRPr="00E92567" w:rsidRDefault="007C2481" w:rsidP="00976382">
      <w:pPr>
        <w:pStyle w:val="B1"/>
      </w:pPr>
      <w:r w:rsidRPr="00E92567">
        <w:t>-</w:t>
      </w:r>
      <w:r w:rsidRPr="00E92567">
        <w:tab/>
        <w:t xml:space="preserve"> SCell: PHY and MAC layers are configured in normal way. RLC layer is configured only for BCCH/PCCH/CCCH. </w:t>
      </w:r>
    </w:p>
    <w:p w14:paraId="33B3A347" w14:textId="4A7B5FFF" w:rsidR="00DA4C37" w:rsidRPr="00E92567" w:rsidRDefault="007C2481" w:rsidP="00DA4C37">
      <w:r w:rsidRPr="00E92567">
        <w:t xml:space="preserve">The UL </w:t>
      </w:r>
      <w:del w:id="293" w:author="MCC TF160" w:date="2023-11-03T16:34:00Z">
        <w:r w:rsidRPr="00E92567" w:rsidDel="00214948">
          <w:delText>Scheduling G</w:delText>
        </w:r>
      </w:del>
      <w:ins w:id="294" w:author="MCC TF160" w:date="2023-11-03T16:34:00Z">
        <w:r w:rsidR="00214948">
          <w:t>g</w:t>
        </w:r>
      </w:ins>
      <w:r w:rsidRPr="00E92567">
        <w:t>rant</w:t>
      </w:r>
      <w:ins w:id="295" w:author="MCC TF160" w:date="2023-11-03T16:34:00Z">
        <w:r w:rsidR="00214948">
          <w:t>s</w:t>
        </w:r>
      </w:ins>
      <w:r w:rsidRPr="00E92567">
        <w:t xml:space="preserve"> and DL </w:t>
      </w:r>
      <w:del w:id="296" w:author="MCC TF160" w:date="2023-11-03T16:34:00Z">
        <w:r w:rsidRPr="00E92567" w:rsidDel="00214948">
          <w:delText xml:space="preserve">Scheduling </w:delText>
        </w:r>
      </w:del>
      <w:r w:rsidRPr="00E92567">
        <w:t>assignments are configured from TTCN over system control port. The SS reports PUCCH scheduling information reception in PCell over system indication port, if configured.</w:t>
      </w:r>
    </w:p>
    <w:p w14:paraId="0D8BA1FA" w14:textId="77777777" w:rsidR="00DA4C37" w:rsidRPr="00E92567" w:rsidRDefault="00DA4C37" w:rsidP="00DA4C37">
      <w:r w:rsidRPr="00E92567">
        <w:t>The NR data routing between the RLC layer of PCell and the lower layers of either PCell or SCell shall be provided to/by SS in the common part of the data ASP using the MacBearerRouting field.</w:t>
      </w:r>
    </w:p>
    <w:p w14:paraId="1D6B9EF3" w14:textId="074AFCAE" w:rsidR="007C2481" w:rsidRPr="00E92567" w:rsidRDefault="007C2481" w:rsidP="00DA4C37">
      <w:r w:rsidRPr="00E92567">
        <w:t>In a similar way the reception of PRACH preambles in PCell / SCell is reported by SS over the same port, if configured.</w:t>
      </w:r>
    </w:p>
    <w:p w14:paraId="671BB493" w14:textId="43CB8931" w:rsidR="00DE0EFA" w:rsidRPr="003427D8" w:rsidRDefault="007C2481" w:rsidP="00DE0EFA">
      <w:pPr>
        <w:pStyle w:val="Heading4"/>
        <w:rPr>
          <w:lang w:val="de-DE"/>
        </w:rPr>
      </w:pPr>
      <w:bookmarkStart w:id="297" w:name="_Toc27473440"/>
      <w:bookmarkStart w:id="298" w:name="_Toc29377711"/>
      <w:bookmarkStart w:id="299" w:name="_Toc29378084"/>
      <w:bookmarkStart w:id="300" w:name="_Toc36040417"/>
      <w:bookmarkStart w:id="301" w:name="_Toc43923488"/>
      <w:bookmarkStart w:id="302" w:name="_Toc51925453"/>
      <w:bookmarkStart w:id="303" w:name="_Toc52278543"/>
      <w:bookmarkStart w:id="304" w:name="_Toc58250655"/>
      <w:bookmarkStart w:id="305" w:name="_Toc68072421"/>
      <w:bookmarkStart w:id="306" w:name="_Toc75372548"/>
      <w:bookmarkStart w:id="307" w:name="_Toc90561720"/>
      <w:bookmarkStart w:id="308" w:name="_Toc90578601"/>
      <w:bookmarkStart w:id="309" w:name="_Toc100003835"/>
      <w:bookmarkStart w:id="310" w:name="_Toc106705402"/>
      <w:bookmarkStart w:id="311" w:name="_Toc146699880"/>
      <w:r w:rsidRPr="003427D8">
        <w:rPr>
          <w:lang w:val="de-DE"/>
        </w:rPr>
        <w:lastRenderedPageBreak/>
        <w:t>5.2.1.3</w:t>
      </w:r>
      <w:r w:rsidRPr="003427D8">
        <w:rPr>
          <w:lang w:val="de-DE"/>
        </w:rPr>
        <w:tab/>
        <w:t>NR/</w:t>
      </w:r>
      <w:r w:rsidR="00DE0EFA" w:rsidRPr="003427D8">
        <w:rPr>
          <w:lang w:val="de-DE"/>
        </w:rPr>
        <w:t>5GC</w:t>
      </w:r>
      <w:r w:rsidRPr="003427D8">
        <w:rPr>
          <w:lang w:val="de-DE"/>
        </w:rPr>
        <w:t xml:space="preserve"> Inter-RAT</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4BD8AB9" w14:textId="0D7A1F8B" w:rsidR="007C2481" w:rsidRPr="003427D8" w:rsidRDefault="00DE0EFA" w:rsidP="00A561B4">
      <w:pPr>
        <w:pStyle w:val="Heading5"/>
        <w:rPr>
          <w:lang w:val="de-DE"/>
        </w:rPr>
      </w:pPr>
      <w:bookmarkStart w:id="312" w:name="_Toc90561721"/>
      <w:bookmarkStart w:id="313" w:name="_Toc90578602"/>
      <w:bookmarkStart w:id="314" w:name="_Toc100003836"/>
      <w:bookmarkStart w:id="315" w:name="_Toc106705403"/>
      <w:bookmarkStart w:id="316" w:name="_Toc146699881"/>
      <w:r w:rsidRPr="003427D8">
        <w:rPr>
          <w:lang w:val="de-DE"/>
        </w:rPr>
        <w:t>5.2.1.3.1</w:t>
      </w:r>
      <w:r w:rsidRPr="003427D8">
        <w:rPr>
          <w:lang w:val="de-DE"/>
        </w:rPr>
        <w:tab/>
        <w:t>NR/E-UTRA Inter-RAT</w:t>
      </w:r>
      <w:bookmarkEnd w:id="312"/>
      <w:bookmarkEnd w:id="313"/>
      <w:bookmarkEnd w:id="314"/>
      <w:bookmarkEnd w:id="315"/>
      <w:bookmarkEnd w:id="316"/>
    </w:p>
    <w:p w14:paraId="367FA8C2" w14:textId="7FD00C05" w:rsidR="007C2481" w:rsidRPr="00E92567" w:rsidRDefault="00FE760A" w:rsidP="00976382">
      <w:pPr>
        <w:pStyle w:val="TH"/>
      </w:pPr>
      <w:r w:rsidRPr="00E92567">
        <w:rPr>
          <w:noProof/>
        </w:rPr>
        <w:drawing>
          <wp:inline distT="0" distB="0" distL="0" distR="0" wp14:anchorId="3EDB9A56" wp14:editId="13ECD5BA">
            <wp:extent cx="6127115" cy="43567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5A79F43D" w14:textId="6B127871" w:rsidR="007C2481" w:rsidRPr="00E92567" w:rsidRDefault="007C2481" w:rsidP="00976382">
      <w:pPr>
        <w:pStyle w:val="TF"/>
      </w:pPr>
      <w:r w:rsidRPr="00E92567">
        <w:t>Figure 5.2.1.3</w:t>
      </w:r>
      <w:r w:rsidR="00DE0EFA" w:rsidRPr="00E92567">
        <w:t>.1</w:t>
      </w:r>
      <w:r w:rsidRPr="00E92567">
        <w:t>-1: Test model for NR/E-UTRA Inter-RAT testing</w:t>
      </w:r>
    </w:p>
    <w:p w14:paraId="139BB93B" w14:textId="77777777" w:rsidR="00EF3C24" w:rsidRPr="00E92567" w:rsidRDefault="00EF3C24" w:rsidP="007C2481"/>
    <w:p w14:paraId="581DC394" w14:textId="114903EF" w:rsidR="007C2481" w:rsidRPr="00E92567" w:rsidRDefault="007C2481" w:rsidP="007C2481">
      <w:r w:rsidRPr="00E92567">
        <w:t>This test model is only relevant for NR/5GC to/from E-UTRA/EPC inter-RAT and is not applicable to E-UTRA/5GC.  The model consists of a dual protocol stack: one for NR and one for E-UTRA. The TTCN implementation for NR and E</w:t>
      </w:r>
      <w:r w:rsidRPr="00E92567">
        <w:rPr>
          <w:rFonts w:ascii="MS Mincho" w:eastAsia="MS Mincho" w:hAnsi="MS Mincho" w:cs="MS Mincho"/>
        </w:rPr>
        <w:t>-</w:t>
      </w:r>
      <w:r w:rsidRPr="00E92567">
        <w:t xml:space="preserve">UTRA functionalities </w:t>
      </w:r>
      <w:r w:rsidR="00B95CF0" w:rsidRPr="00E92567">
        <w:t>are</w:t>
      </w:r>
      <w:r w:rsidRPr="00E92567">
        <w:t xml:space="preserve"> in separate </w:t>
      </w:r>
      <w:r w:rsidR="00B95CF0" w:rsidRPr="00E92567">
        <w:t>PTCs</w:t>
      </w:r>
      <w:r w:rsidRPr="00E92567">
        <w:t xml:space="preserve">. </w:t>
      </w:r>
    </w:p>
    <w:p w14:paraId="08E4F8FC" w14:textId="6597A607" w:rsidR="007C2481" w:rsidRPr="00E92567" w:rsidRDefault="007C2481" w:rsidP="007C2481">
      <w:r w:rsidRPr="00E92567">
        <w:t>The SS NR part is the same as the model defined in clause 5.2.1.1 for NR/5GC L3 testing.</w:t>
      </w:r>
    </w:p>
    <w:p w14:paraId="53308475" w14:textId="75C89019" w:rsidR="007C2481" w:rsidRPr="00E92567" w:rsidRDefault="007C2481" w:rsidP="007C2481">
      <w:r w:rsidRPr="00E92567">
        <w:t xml:space="preserve">The SS E-UTRA part is the same as the model defined in </w:t>
      </w:r>
      <w:r w:rsidR="006D27A1" w:rsidRPr="00E92567">
        <w:t xml:space="preserve">TS </w:t>
      </w:r>
      <w:r w:rsidRPr="00E92567">
        <w:t>36.523-3 [12] clause 4.2.2 for RRC testing.</w:t>
      </w:r>
    </w:p>
    <w:p w14:paraId="015AC4CE" w14:textId="5F2BA747" w:rsidR="00DE0EFA" w:rsidRPr="00E92567" w:rsidRDefault="007C2481" w:rsidP="00DE0EFA">
      <w:r w:rsidRPr="00E92567">
        <w:t>The UE is configured in normal mode. Ciphering/Integrity (PDCP and NAS) are enabled</w:t>
      </w:r>
      <w:r w:rsidR="006D27A1" w:rsidRPr="00E92567">
        <w:t>,</w:t>
      </w:r>
      <w:r w:rsidRPr="00E92567">
        <w:t xml:space="preserve"> and </w:t>
      </w:r>
      <w:r w:rsidR="001B5760" w:rsidRPr="00E92567">
        <w:t>header compression</w:t>
      </w:r>
      <w:r w:rsidRPr="00E92567">
        <w:t xml:space="preserve"> is not configured.</w:t>
      </w:r>
    </w:p>
    <w:p w14:paraId="123CB72E" w14:textId="77777777" w:rsidR="00DE0EFA" w:rsidRPr="00E92567" w:rsidRDefault="00DE0EFA" w:rsidP="00DE0EFA">
      <w:pPr>
        <w:pStyle w:val="Heading5"/>
      </w:pPr>
      <w:bookmarkStart w:id="317" w:name="_Toc90561722"/>
      <w:bookmarkStart w:id="318" w:name="_Toc90578603"/>
      <w:bookmarkStart w:id="319" w:name="_Toc100003837"/>
      <w:bookmarkStart w:id="320" w:name="_Toc106705404"/>
      <w:bookmarkStart w:id="321" w:name="_Toc146699882"/>
      <w:r w:rsidRPr="00E92567">
        <w:lastRenderedPageBreak/>
        <w:t>5.2.1.3.2</w:t>
      </w:r>
      <w:r w:rsidRPr="00E92567">
        <w:tab/>
        <w:t>NR/UTRAN Inter-RAT</w:t>
      </w:r>
      <w:bookmarkEnd w:id="317"/>
      <w:bookmarkEnd w:id="318"/>
      <w:bookmarkEnd w:id="319"/>
      <w:bookmarkEnd w:id="320"/>
      <w:bookmarkEnd w:id="321"/>
    </w:p>
    <w:p w14:paraId="3E4C16DC" w14:textId="1AFC0213" w:rsidR="00DE0EFA" w:rsidRPr="00E92567" w:rsidRDefault="00FE760A" w:rsidP="00A561B4">
      <w:pPr>
        <w:pStyle w:val="TH"/>
      </w:pPr>
      <w:r w:rsidRPr="00E92567">
        <w:rPr>
          <w:noProof/>
        </w:rPr>
        <w:drawing>
          <wp:inline distT="0" distB="0" distL="0" distR="0" wp14:anchorId="23C14EF1" wp14:editId="5E205F7C">
            <wp:extent cx="6119495" cy="4349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0815CF47" w14:textId="77777777" w:rsidR="00DE0EFA" w:rsidRPr="00E92567" w:rsidRDefault="00DE0EFA" w:rsidP="00DE0EFA">
      <w:pPr>
        <w:pStyle w:val="TF"/>
      </w:pPr>
      <w:r w:rsidRPr="00E92567">
        <w:t>Figure 5.2.1.3.2-1: Test model for NR/UTRAN Inter-RAT testing</w:t>
      </w:r>
    </w:p>
    <w:p w14:paraId="24BA0D31" w14:textId="77777777" w:rsidR="00DE0EFA" w:rsidRPr="00E92567" w:rsidRDefault="00DE0EFA" w:rsidP="00DE0EFA"/>
    <w:p w14:paraId="47BD8E64" w14:textId="1E40AEE3" w:rsidR="00DE0EFA" w:rsidRPr="00E92567" w:rsidRDefault="00DE0EFA" w:rsidP="00DE0EFA">
      <w:r w:rsidRPr="00E92567">
        <w:t xml:space="preserve">The model consists of a dual protocol stack: one for NR and one for UTRAN. The TTCN implementation for NR and UTRAN functionalities </w:t>
      </w:r>
      <w:r w:rsidR="00B95CF0" w:rsidRPr="00E92567">
        <w:t>are</w:t>
      </w:r>
      <w:r w:rsidRPr="00E92567">
        <w:t xml:space="preserve"> in separate </w:t>
      </w:r>
      <w:r w:rsidR="00B95CF0" w:rsidRPr="00E92567">
        <w:t>PTCs</w:t>
      </w:r>
      <w:r w:rsidRPr="00E92567">
        <w:t xml:space="preserve">. </w:t>
      </w:r>
    </w:p>
    <w:p w14:paraId="4E0C63A0" w14:textId="05C958CD" w:rsidR="00DE0EFA" w:rsidRPr="00E92567" w:rsidRDefault="00DE0EFA" w:rsidP="00DE0EFA">
      <w:r w:rsidRPr="00E92567">
        <w:t>The SS NR part is the same as the model defined in clause 5.2.1.1 for NR/5GC L3 testing.</w:t>
      </w:r>
    </w:p>
    <w:p w14:paraId="4C56CE09" w14:textId="77777777" w:rsidR="00DE0EFA" w:rsidRPr="00E92567" w:rsidRDefault="00DE0EFA" w:rsidP="00DE0EFA">
      <w:r w:rsidRPr="00E92567">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07565D17" w14:textId="45111FEC" w:rsidR="00281F0A" w:rsidRPr="00E92567" w:rsidRDefault="00DE0EFA" w:rsidP="00DE0EFA">
      <w:r w:rsidRPr="00E92567">
        <w:t xml:space="preserve">The UE is configured in normal mode. Ciphering/Integrity (PDCP and NAS) are enabled.  Ciphering is enabled in UTRAN and </w:t>
      </w:r>
      <w:r w:rsidR="001B5760" w:rsidRPr="00E92567">
        <w:t>header compression</w:t>
      </w:r>
      <w:r w:rsidRPr="00E92567">
        <w:t xml:space="preserve"> is not configured.</w:t>
      </w:r>
    </w:p>
    <w:p w14:paraId="54CFA96B" w14:textId="77777777" w:rsidR="004A7C02" w:rsidRPr="00E92567" w:rsidRDefault="004A7C02" w:rsidP="004A7C02">
      <w:pPr>
        <w:pStyle w:val="Heading5"/>
      </w:pPr>
      <w:bookmarkStart w:id="322" w:name="_Toc100003838"/>
      <w:bookmarkStart w:id="323" w:name="_Toc106705405"/>
      <w:bookmarkStart w:id="324" w:name="_Toc146699883"/>
      <w:r w:rsidRPr="00E92567">
        <w:lastRenderedPageBreak/>
        <w:t>5.2.1.3.3</w:t>
      </w:r>
      <w:r w:rsidRPr="00E92567">
        <w:tab/>
        <w:t>NR/WLAN Inter-RAT</w:t>
      </w:r>
      <w:bookmarkEnd w:id="322"/>
      <w:bookmarkEnd w:id="323"/>
      <w:bookmarkEnd w:id="324"/>
    </w:p>
    <w:p w14:paraId="3DA3520D" w14:textId="5604E88F" w:rsidR="004A7C02" w:rsidRPr="00E92567" w:rsidRDefault="004A7C02" w:rsidP="004A7C02">
      <w:pPr>
        <w:pStyle w:val="TH"/>
      </w:pPr>
      <w:r w:rsidRPr="00E92567">
        <w:t xml:space="preserve"> </w:t>
      </w:r>
      <w:r w:rsidR="00FE760A" w:rsidRPr="00E92567">
        <w:rPr>
          <w:noProof/>
        </w:rPr>
        <w:drawing>
          <wp:inline distT="0" distB="0" distL="0" distR="0" wp14:anchorId="4F2EE338" wp14:editId="5862813D">
            <wp:extent cx="6119495" cy="4586605"/>
            <wp:effectExtent l="0" t="0" r="0" b="0"/>
            <wp:docPr id="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9495" cy="4586605"/>
                    </a:xfrm>
                    <a:prstGeom prst="rect">
                      <a:avLst/>
                    </a:prstGeom>
                    <a:noFill/>
                    <a:ln>
                      <a:noFill/>
                    </a:ln>
                  </pic:spPr>
                </pic:pic>
              </a:graphicData>
            </a:graphic>
          </wp:inline>
        </w:drawing>
      </w:r>
    </w:p>
    <w:p w14:paraId="3D8F90F1" w14:textId="77777777" w:rsidR="004A7C02" w:rsidRPr="00E92567" w:rsidRDefault="004A7C02" w:rsidP="004A7C02">
      <w:pPr>
        <w:pStyle w:val="TF"/>
      </w:pPr>
      <w:r w:rsidRPr="00E92567">
        <w:t>Figure 5.2.1.3.3-1: Test model for NR/WLAN Inter-RAT testing</w:t>
      </w:r>
    </w:p>
    <w:p w14:paraId="63D8FA12" w14:textId="77777777" w:rsidR="004A7C02" w:rsidRPr="00E92567" w:rsidRDefault="004A7C02" w:rsidP="004A7C02"/>
    <w:p w14:paraId="47B84DAF" w14:textId="32820206" w:rsidR="004A7C02" w:rsidRPr="00E92567" w:rsidRDefault="004A7C02" w:rsidP="004A7C02">
      <w:r w:rsidRPr="00E92567">
        <w:t xml:space="preserve">The current test model is relevant for NR/5GC and is aimed to simulate solely the presence of the WLAN Access Point (AP) in the testing environment. It can be used by test cases where the UE is only required to measure the Beacon RSSI of the WLAN AP. No data transfer between the UE and the emulated WLAN AP is supported. The TTCN implementation for NR and WLAN functionalities is located in separate </w:t>
      </w:r>
      <w:r w:rsidR="00B95CF0" w:rsidRPr="00E92567">
        <w:t>PTCs</w:t>
      </w:r>
      <w:r w:rsidRPr="00E92567">
        <w:t xml:space="preserve">. </w:t>
      </w:r>
    </w:p>
    <w:p w14:paraId="04890E24" w14:textId="1860666C" w:rsidR="004A7C02" w:rsidRPr="00E92567" w:rsidRDefault="004A7C02" w:rsidP="004A7C02">
      <w:r w:rsidRPr="00E92567">
        <w:t>The SS NR part is the same as the model defined in clause 5.2.1.1 for NR/5GC L3 testing.</w:t>
      </w:r>
    </w:p>
    <w:p w14:paraId="18F02D35" w14:textId="77777777" w:rsidR="004A7C02" w:rsidRPr="00E92567" w:rsidRDefault="004A7C02" w:rsidP="004A7C02">
      <w:r w:rsidRPr="00E92567">
        <w:t>The SS WLAN part is the same as the model defined in TS 36.523-3 [12] clause 4.5 with the following restrictions:</w:t>
      </w:r>
    </w:p>
    <w:p w14:paraId="51031196" w14:textId="41E5A3DB" w:rsidR="004A7C02" w:rsidRPr="00E92567" w:rsidRDefault="004A7C02" w:rsidP="004A7C02">
      <w:pPr>
        <w:pStyle w:val="B1"/>
        <w:rPr>
          <w:lang w:eastAsia="fr-FR"/>
        </w:rPr>
      </w:pPr>
      <w:r w:rsidRPr="00E92567">
        <w:rPr>
          <w:lang w:eastAsia="fr-FR"/>
        </w:rPr>
        <w:t>-</w:t>
      </w:r>
      <w:r w:rsidRPr="00E92567">
        <w:rPr>
          <w:lang w:eastAsia="fr-FR"/>
        </w:rPr>
        <w:tab/>
        <w:t xml:space="preserve">WLAN AP shall be configured via SYS and SYS_IND ports. WLAN AP Address Information provided during the configuration should be treated as a bogus data needed for the configuration but not </w:t>
      </w:r>
      <w:r w:rsidR="00480C7E" w:rsidRPr="00E92567">
        <w:rPr>
          <w:lang w:eastAsia="fr-FR"/>
        </w:rPr>
        <w:t>actually</w:t>
      </w:r>
      <w:r w:rsidRPr="00E92567">
        <w:rPr>
          <w:lang w:eastAsia="fr-FR"/>
        </w:rPr>
        <w:t xml:space="preserve"> used.</w:t>
      </w:r>
    </w:p>
    <w:p w14:paraId="7DC67E55" w14:textId="77777777" w:rsidR="004A7C02" w:rsidRPr="00E92567" w:rsidRDefault="004A7C02" w:rsidP="00480C7E">
      <w:pPr>
        <w:pStyle w:val="B1"/>
      </w:pPr>
      <w:r w:rsidRPr="00E92567">
        <w:rPr>
          <w:lang w:eastAsia="fr-FR"/>
        </w:rPr>
        <w:t>-</w:t>
      </w:r>
      <w:r w:rsidRPr="00E92567">
        <w:rPr>
          <w:lang w:eastAsia="fr-FR"/>
        </w:rPr>
        <w:tab/>
        <w:t>SYS_EPDG and SYS_EPDG_IND ports of WLAN PTC should not be used for any configuration.</w:t>
      </w:r>
    </w:p>
    <w:p w14:paraId="22586023" w14:textId="3D026A9D" w:rsidR="004A7C02" w:rsidRPr="00E92567" w:rsidRDefault="004A7C02" w:rsidP="00DE0EFA">
      <w:r w:rsidRPr="00E92567">
        <w:t xml:space="preserve">The UE is configured in normal mode. Ciphering/Integrity (PDCP and NAS) are enabled and </w:t>
      </w:r>
      <w:r w:rsidR="001B5760" w:rsidRPr="00E92567">
        <w:t>header compression</w:t>
      </w:r>
      <w:r w:rsidRPr="00E92567">
        <w:t xml:space="preserve"> is not configured.</w:t>
      </w:r>
    </w:p>
    <w:p w14:paraId="1B200C7F" w14:textId="77777777" w:rsidR="00F726C8" w:rsidRPr="00E92567" w:rsidRDefault="00F726C8" w:rsidP="00F726C8">
      <w:pPr>
        <w:pStyle w:val="Heading5"/>
      </w:pPr>
      <w:bookmarkStart w:id="325" w:name="_Toc146699884"/>
      <w:r w:rsidRPr="00E92567">
        <w:lastRenderedPageBreak/>
        <w:t>5.2.1.3.4</w:t>
      </w:r>
      <w:r w:rsidRPr="00E92567">
        <w:tab/>
        <w:t>NR/GERAN Inter-RAT</w:t>
      </w:r>
      <w:bookmarkEnd w:id="325"/>
    </w:p>
    <w:p w14:paraId="378C307D" w14:textId="7A0CB573" w:rsidR="00F726C8" w:rsidRPr="00E92567" w:rsidRDefault="00FE760A" w:rsidP="00F726C8">
      <w:pPr>
        <w:pStyle w:val="TH"/>
      </w:pPr>
      <w:r w:rsidRPr="00E92567">
        <w:rPr>
          <w:noProof/>
        </w:rPr>
        <w:drawing>
          <wp:inline distT="0" distB="0" distL="0" distR="0" wp14:anchorId="6220B080" wp14:editId="23BBE353">
            <wp:extent cx="6127115" cy="43567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182D08C6" w14:textId="77777777" w:rsidR="00F726C8" w:rsidRPr="00E92567" w:rsidRDefault="00F726C8" w:rsidP="00F726C8">
      <w:pPr>
        <w:pStyle w:val="TF"/>
      </w:pPr>
      <w:r w:rsidRPr="00E92567">
        <w:t>Figure 5.2.1.3.4-1: Test model for NR/GERAN Inter-RAT testing</w:t>
      </w:r>
    </w:p>
    <w:p w14:paraId="5F78A10C" w14:textId="77777777" w:rsidR="00F726C8" w:rsidRPr="00E92567" w:rsidRDefault="00F726C8" w:rsidP="00F726C8"/>
    <w:p w14:paraId="12B653D9" w14:textId="32221FA6" w:rsidR="00F726C8" w:rsidRPr="00E92567" w:rsidRDefault="00F726C8" w:rsidP="00F726C8">
      <w:r w:rsidRPr="00E92567">
        <w:t xml:space="preserve">The model consists of dual protocol stack one for NR and one for GERAN. The TTCN implementation for NR and GERAN functionalities </w:t>
      </w:r>
      <w:r w:rsidR="00B95CF0" w:rsidRPr="00E92567">
        <w:t>are</w:t>
      </w:r>
      <w:r w:rsidRPr="00E92567">
        <w:t xml:space="preserve"> in separate </w:t>
      </w:r>
      <w:r w:rsidR="00B95CF0" w:rsidRPr="00E92567">
        <w:t>PTCs</w:t>
      </w:r>
      <w:r w:rsidRPr="00E92567">
        <w:t>.</w:t>
      </w:r>
    </w:p>
    <w:p w14:paraId="77BB5CFB" w14:textId="403E440B" w:rsidR="00F726C8" w:rsidRPr="00E92567" w:rsidRDefault="00F726C8" w:rsidP="00F726C8">
      <w:r w:rsidRPr="00E92567">
        <w:t xml:space="preserve">This model may also be used in conjunction with the NR/UTRAN test model, defined in clause 5.2.1.3.2, in order to provide all 3 RATs: NR, UTRAN and GERAN. The TTCN implementation for NR, UTRAN and GERAN functionalities </w:t>
      </w:r>
      <w:r w:rsidR="00B95CF0" w:rsidRPr="00E92567">
        <w:t>are</w:t>
      </w:r>
      <w:r w:rsidRPr="00E92567">
        <w:t xml:space="preserve"> in separate </w:t>
      </w:r>
      <w:r w:rsidR="00B95CF0" w:rsidRPr="00E92567">
        <w:t>PTCs</w:t>
      </w:r>
      <w:r w:rsidRPr="00E92567">
        <w:t xml:space="preserve">. </w:t>
      </w:r>
    </w:p>
    <w:p w14:paraId="69EB0F61" w14:textId="2BAE140F" w:rsidR="00F726C8" w:rsidRPr="00E92567" w:rsidRDefault="00F726C8" w:rsidP="00F726C8">
      <w:r w:rsidRPr="00E92567">
        <w:t>The SS NR part is the same as the model defined in clause 5.2.1.1 for NR/5GC L3 testing.</w:t>
      </w:r>
    </w:p>
    <w:p w14:paraId="79B9E25D" w14:textId="2FC53E2D" w:rsidR="00F726C8" w:rsidRPr="00E92567" w:rsidRDefault="00F726C8" w:rsidP="00F726C8">
      <w:r w:rsidRPr="00E92567">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then send</w:t>
      </w:r>
      <w:r w:rsidR="00B95CF0" w:rsidRPr="00E92567">
        <w:t>s</w:t>
      </w:r>
      <w:r w:rsidRPr="00E92567">
        <w:t xml:space="preserve"> the XID information to the SS using the G_CLLC_XID_Config_REQ ASP. Ports are above RLC (GRR messages), LLC (NAS and Data) and SNDCP (User Data).</w:t>
      </w:r>
    </w:p>
    <w:p w14:paraId="6B2DF9BA" w14:textId="77777777" w:rsidR="00F726C8" w:rsidRPr="00E92567" w:rsidRDefault="00F726C8" w:rsidP="00F726C8">
      <w:r w:rsidRPr="00E92567">
        <w:t>The SS GERAN model for GSM consists of L1, L2 (MAC/ RLC), configured in normal mode. They shall perform all of their functions normally. Ciphering is enabled and shall be performed in L1. Ports are above L2.</w:t>
      </w:r>
    </w:p>
    <w:p w14:paraId="1B94A54F" w14:textId="0C951915" w:rsidR="00F726C8" w:rsidRPr="00E92567" w:rsidRDefault="00F726C8" w:rsidP="00DE0EFA">
      <w:r w:rsidRPr="00E92567">
        <w:t>The UE is configured in normal mode. Ciphering/Integrity (PDCP and NAS) are enabled and header compression is not configured in NR. Ciphering is enabled in GERAN.</w:t>
      </w:r>
    </w:p>
    <w:p w14:paraId="173DF401" w14:textId="77777777" w:rsidR="00281F0A" w:rsidRPr="00E92567" w:rsidRDefault="00281F0A" w:rsidP="00281F0A">
      <w:pPr>
        <w:pStyle w:val="Heading4"/>
      </w:pPr>
      <w:bookmarkStart w:id="326" w:name="_Toc27473441"/>
      <w:bookmarkStart w:id="327" w:name="_Toc29377712"/>
      <w:bookmarkStart w:id="328" w:name="_Toc29378085"/>
      <w:bookmarkStart w:id="329" w:name="_Toc36040418"/>
      <w:bookmarkStart w:id="330" w:name="_Toc43923489"/>
      <w:bookmarkStart w:id="331" w:name="_Toc51925454"/>
      <w:bookmarkStart w:id="332" w:name="_Toc52278544"/>
      <w:bookmarkStart w:id="333" w:name="_Toc58250656"/>
      <w:bookmarkStart w:id="334" w:name="_Toc68072422"/>
      <w:bookmarkStart w:id="335" w:name="_Toc75372549"/>
      <w:bookmarkStart w:id="336" w:name="_Toc90561723"/>
      <w:bookmarkStart w:id="337" w:name="_Toc90578604"/>
      <w:bookmarkStart w:id="338" w:name="_Toc100003839"/>
      <w:bookmarkStart w:id="339" w:name="_Toc106705406"/>
      <w:bookmarkStart w:id="340" w:name="_Toc146699885"/>
      <w:r w:rsidRPr="00E92567">
        <w:lastRenderedPageBreak/>
        <w:t>5.2.1.4</w:t>
      </w:r>
      <w:r w:rsidRPr="00E92567">
        <w:tab/>
        <w:t>NR supplementary uplink</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3EC68A21" w14:textId="63ADC732" w:rsidR="00281F0A" w:rsidRPr="00E92567" w:rsidRDefault="00FE760A" w:rsidP="00281F0A">
      <w:pPr>
        <w:pStyle w:val="TH"/>
      </w:pPr>
      <w:r w:rsidRPr="00E92567">
        <w:rPr>
          <w:noProof/>
        </w:rPr>
        <w:drawing>
          <wp:inline distT="0" distB="0" distL="0" distR="0" wp14:anchorId="09BCB5FA" wp14:editId="30F5E061">
            <wp:extent cx="5014595" cy="53054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t="-252" r="18062"/>
                    <a:stretch>
                      <a:fillRect/>
                    </a:stretch>
                  </pic:blipFill>
                  <pic:spPr bwMode="auto">
                    <a:xfrm>
                      <a:off x="0" y="0"/>
                      <a:ext cx="5014595" cy="5305425"/>
                    </a:xfrm>
                    <a:prstGeom prst="rect">
                      <a:avLst/>
                    </a:prstGeom>
                    <a:noFill/>
                    <a:ln>
                      <a:noFill/>
                    </a:ln>
                  </pic:spPr>
                </pic:pic>
              </a:graphicData>
            </a:graphic>
          </wp:inline>
        </w:drawing>
      </w:r>
    </w:p>
    <w:p w14:paraId="61ADDD91" w14:textId="77777777" w:rsidR="00281F0A" w:rsidRPr="00E92567" w:rsidRDefault="00281F0A" w:rsidP="00281F0A">
      <w:pPr>
        <w:pStyle w:val="TF"/>
      </w:pPr>
      <w:r w:rsidRPr="00E92567">
        <w:t>Figure 5.2.1.4-1: Test model for NR/5GC Layer3 supplementary uplink testing</w:t>
      </w:r>
    </w:p>
    <w:p w14:paraId="6619EBC0" w14:textId="77777777" w:rsidR="00281F0A" w:rsidRPr="00E92567" w:rsidRDefault="00281F0A" w:rsidP="00281F0A"/>
    <w:p w14:paraId="0B760A0E" w14:textId="77777777" w:rsidR="00281F0A" w:rsidRPr="00E92567" w:rsidRDefault="00281F0A" w:rsidP="00281F0A">
      <w:r w:rsidRPr="00E92567">
        <w:t>The NR/5GC Layer3 supplementary uplink test model builds on top of the NR/5GC Layer3 test model, with the differences specified hereafter.</w:t>
      </w:r>
    </w:p>
    <w:p w14:paraId="4A6C84BD" w14:textId="77777777" w:rsidR="00281F0A" w:rsidRPr="00E92567" w:rsidRDefault="00281F0A" w:rsidP="00281F0A">
      <w:r w:rsidRPr="00E92567">
        <w:t>In the SS side:</w:t>
      </w:r>
    </w:p>
    <w:p w14:paraId="402D35B4" w14:textId="77777777" w:rsidR="00281F0A" w:rsidRPr="00E92567" w:rsidRDefault="00281F0A" w:rsidP="00281F0A">
      <w:pPr>
        <w:pStyle w:val="B1"/>
      </w:pPr>
      <w:r w:rsidRPr="00E92567">
        <w:t>-</w:t>
      </w:r>
      <w:r w:rsidRPr="00E92567">
        <w:tab/>
        <w:t>The NR cell is configured with one uplink (NUL) carrier and one supplementary uplink (SUL) carrier. See NOTE 1.</w:t>
      </w:r>
    </w:p>
    <w:p w14:paraId="21721B93" w14:textId="77777777" w:rsidR="00281F0A" w:rsidRPr="00E92567" w:rsidRDefault="00281F0A" w:rsidP="00281F0A">
      <w:pPr>
        <w:pStyle w:val="B1"/>
      </w:pPr>
      <w:r w:rsidRPr="00E92567">
        <w:t>-</w:t>
      </w:r>
      <w:r w:rsidRPr="00E92567">
        <w:tab/>
        <w:t>The SUL routing information shall be provided by SS in the common part of the indication ASP when the data is received from the SUL carrier.</w:t>
      </w:r>
    </w:p>
    <w:p w14:paraId="3198A06F" w14:textId="77777777" w:rsidR="00281F0A" w:rsidRPr="00E92567" w:rsidRDefault="00281F0A" w:rsidP="00281F0A">
      <w:pPr>
        <w:pStyle w:val="B1"/>
      </w:pPr>
      <w:r w:rsidRPr="00E92567">
        <w:t>-</w:t>
      </w:r>
      <w:r w:rsidRPr="00E92567">
        <w:tab/>
        <w:t>The SS shall monitor both NUL carrier and SUL carrier for PRACH reception. TTCN checks whether RA Msg1 and RA Msg3 are received from NUL or SUL carrier using the SUL routing information in the indication ASP.</w:t>
      </w:r>
    </w:p>
    <w:p w14:paraId="474F877C" w14:textId="305303C4" w:rsidR="00281F0A" w:rsidRPr="00E92567" w:rsidRDefault="00281F0A" w:rsidP="00281F0A">
      <w:pPr>
        <w:pStyle w:val="B1"/>
      </w:pPr>
      <w:r w:rsidRPr="00E92567">
        <w:t>-</w:t>
      </w:r>
      <w:r w:rsidR="00C05C08" w:rsidRPr="00E92567">
        <w:tab/>
      </w:r>
      <w:r w:rsidRPr="00E92567">
        <w:t xml:space="preserve">The UL </w:t>
      </w:r>
      <w:del w:id="341" w:author="MCC TF160" w:date="2023-11-03T16:34:00Z">
        <w:r w:rsidRPr="00E92567" w:rsidDel="00214948">
          <w:delText>scheduling G</w:delText>
        </w:r>
      </w:del>
      <w:ins w:id="342" w:author="MCC TF160" w:date="2023-11-03T16:34:00Z">
        <w:r w:rsidR="00214948">
          <w:t>g</w:t>
        </w:r>
      </w:ins>
      <w:r w:rsidRPr="00E92567">
        <w:t>rants are configured from TTCN over the system control port for PUSCH transmission on the NUL carrier or the SUL carrier.</w:t>
      </w:r>
    </w:p>
    <w:p w14:paraId="510D6C9F" w14:textId="77777777" w:rsidR="00A33E23" w:rsidRPr="00E92567" w:rsidRDefault="00281F0A" w:rsidP="00EC4CB9">
      <w:pPr>
        <w:pStyle w:val="NO"/>
      </w:pPr>
      <w:r w:rsidRPr="00E92567">
        <w:t>NOTE 1:</w:t>
      </w:r>
      <w:r w:rsidRPr="00E92567">
        <w:tab/>
        <w:t>While TS 38.508-1 [5] defines an SUL carrier as a pseudo-standalone NR Cell 33, in the present test model, the SUL carrier is an additional carrier to the NR Cell operating on the NUL carrier. So NR Cell of identity 33 is not used in TTCN.</w:t>
      </w:r>
    </w:p>
    <w:p w14:paraId="0B0D0208" w14:textId="5B1B01DB" w:rsidR="00C05C08" w:rsidRPr="00E92567" w:rsidRDefault="00C05C08" w:rsidP="00C05C08">
      <w:pPr>
        <w:pStyle w:val="Heading4"/>
      </w:pPr>
      <w:bookmarkStart w:id="343" w:name="_Toc51925455"/>
      <w:bookmarkStart w:id="344" w:name="_Toc52278545"/>
      <w:bookmarkStart w:id="345" w:name="_Toc58250657"/>
      <w:bookmarkStart w:id="346" w:name="_Toc68072423"/>
      <w:bookmarkStart w:id="347" w:name="_Toc75372550"/>
      <w:bookmarkStart w:id="348" w:name="_Toc90561724"/>
      <w:bookmarkStart w:id="349" w:name="_Toc90578605"/>
      <w:bookmarkStart w:id="350" w:name="_Toc100003840"/>
      <w:bookmarkStart w:id="351" w:name="_Toc106705407"/>
      <w:bookmarkStart w:id="352" w:name="_Toc146699886"/>
      <w:bookmarkStart w:id="353" w:name="_Toc27473442"/>
      <w:bookmarkStart w:id="354" w:name="_Toc29377713"/>
      <w:bookmarkStart w:id="355" w:name="_Toc29378086"/>
      <w:bookmarkStart w:id="356" w:name="_Toc36040419"/>
      <w:bookmarkStart w:id="357" w:name="_Toc43923490"/>
      <w:r w:rsidRPr="00E92567">
        <w:lastRenderedPageBreak/>
        <w:t>5.2.1.5</w:t>
      </w:r>
      <w:r w:rsidRPr="00E92567">
        <w:tab/>
        <w:t>NR</w:t>
      </w:r>
      <w:r w:rsidR="003D79F1" w:rsidRPr="00E92567">
        <w:t>-NR</w:t>
      </w:r>
      <w:r w:rsidRPr="00E92567">
        <w:t xml:space="preserve"> dual connectivity</w:t>
      </w:r>
      <w:bookmarkEnd w:id="343"/>
      <w:bookmarkEnd w:id="344"/>
      <w:bookmarkEnd w:id="345"/>
      <w:bookmarkEnd w:id="346"/>
      <w:bookmarkEnd w:id="347"/>
      <w:bookmarkEnd w:id="348"/>
      <w:bookmarkEnd w:id="349"/>
      <w:bookmarkEnd w:id="350"/>
      <w:bookmarkEnd w:id="351"/>
      <w:bookmarkEnd w:id="352"/>
    </w:p>
    <w:p w14:paraId="0D13A076" w14:textId="69887E5C" w:rsidR="00C05C08" w:rsidRPr="00E92567" w:rsidRDefault="00FE760A" w:rsidP="00C05C08">
      <w:pPr>
        <w:pStyle w:val="TH"/>
      </w:pPr>
      <w:r w:rsidRPr="00E92567">
        <w:rPr>
          <w:noProof/>
        </w:rPr>
        <w:drawing>
          <wp:inline distT="0" distB="0" distL="0" distR="0" wp14:anchorId="279DFE68" wp14:editId="3283134F">
            <wp:extent cx="5560060" cy="389255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0060" cy="3892550"/>
                    </a:xfrm>
                    <a:prstGeom prst="rect">
                      <a:avLst/>
                    </a:prstGeom>
                    <a:noFill/>
                    <a:ln>
                      <a:noFill/>
                    </a:ln>
                  </pic:spPr>
                </pic:pic>
              </a:graphicData>
            </a:graphic>
          </wp:inline>
        </w:drawing>
      </w:r>
    </w:p>
    <w:p w14:paraId="44FF8125" w14:textId="77777777" w:rsidR="00C05C08" w:rsidRPr="00E92567" w:rsidRDefault="00C05C08" w:rsidP="00C05C08">
      <w:pPr>
        <w:pStyle w:val="TF"/>
      </w:pPr>
      <w:r w:rsidRPr="00E92567">
        <w:t>Figure 5.2.1.5-1: Test model for NR/5GC NR-DC Layer3: MCG and SCG</w:t>
      </w:r>
    </w:p>
    <w:p w14:paraId="190A3DB6" w14:textId="77777777" w:rsidR="00C05C08" w:rsidRPr="00E92567" w:rsidRDefault="00C05C08" w:rsidP="00C05C08"/>
    <w:p w14:paraId="38EE3DB8" w14:textId="3130836A" w:rsidR="00DE1D6E" w:rsidRPr="00E92567" w:rsidRDefault="00FE760A" w:rsidP="00DE1D6E">
      <w:pPr>
        <w:keepLines/>
        <w:spacing w:after="240"/>
        <w:jc w:val="center"/>
        <w:rPr>
          <w:rFonts w:ascii="Arial" w:hAnsi="Arial"/>
          <w:b/>
        </w:rPr>
      </w:pPr>
      <w:r w:rsidRPr="00E92567">
        <w:rPr>
          <w:rFonts w:ascii="Arial" w:hAnsi="Arial"/>
          <w:b/>
          <w:noProof/>
        </w:rPr>
        <w:drawing>
          <wp:inline distT="0" distB="0" distL="0" distR="0" wp14:anchorId="7335934D" wp14:editId="1BD0B806">
            <wp:extent cx="6129655" cy="39998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9655" cy="3999865"/>
                    </a:xfrm>
                    <a:prstGeom prst="rect">
                      <a:avLst/>
                    </a:prstGeom>
                    <a:noFill/>
                    <a:ln>
                      <a:noFill/>
                    </a:ln>
                  </pic:spPr>
                </pic:pic>
              </a:graphicData>
            </a:graphic>
          </wp:inline>
        </w:drawing>
      </w:r>
    </w:p>
    <w:p w14:paraId="0F51AAA4" w14:textId="77777777" w:rsidR="00C05C08" w:rsidRPr="00E92567" w:rsidRDefault="00C05C08" w:rsidP="00C05C08">
      <w:pPr>
        <w:pStyle w:val="TF"/>
      </w:pPr>
      <w:r w:rsidRPr="00E92567">
        <w:lastRenderedPageBreak/>
        <w:t>Figure 5.2.1.5-2: Test model for NR/5GC NR-DC Layer3 testing: MCG and split DRB</w:t>
      </w:r>
    </w:p>
    <w:p w14:paraId="4B0C11F8" w14:textId="77777777" w:rsidR="00C05C08" w:rsidRPr="00E92567" w:rsidRDefault="00C05C08" w:rsidP="00C05C08"/>
    <w:p w14:paraId="291A405F" w14:textId="69EED69D" w:rsidR="00C05C08" w:rsidRPr="00E92567" w:rsidRDefault="00FE760A" w:rsidP="00C05C08">
      <w:pPr>
        <w:pStyle w:val="TH"/>
      </w:pPr>
      <w:r w:rsidRPr="00E92567">
        <w:rPr>
          <w:noProof/>
        </w:rPr>
        <w:drawing>
          <wp:inline distT="0" distB="0" distL="0" distR="0" wp14:anchorId="6960E1AA" wp14:editId="23F43054">
            <wp:extent cx="6116955" cy="47282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955" cy="4728210"/>
                    </a:xfrm>
                    <a:prstGeom prst="rect">
                      <a:avLst/>
                    </a:prstGeom>
                    <a:noFill/>
                    <a:ln>
                      <a:noFill/>
                    </a:ln>
                  </pic:spPr>
                </pic:pic>
              </a:graphicData>
            </a:graphic>
          </wp:inline>
        </w:drawing>
      </w:r>
    </w:p>
    <w:p w14:paraId="6F2437DA" w14:textId="77777777" w:rsidR="00C05C08" w:rsidRPr="00E92567" w:rsidRDefault="00C05C08" w:rsidP="00C05C08">
      <w:pPr>
        <w:pStyle w:val="TF"/>
      </w:pPr>
      <w:r w:rsidRPr="00E92567">
        <w:t>Figure 5.2.1.5-3: Test model for NR/5GC NR-DC Layer3 testing: Split SRB(s), DRBs removed for clarity</w:t>
      </w:r>
    </w:p>
    <w:p w14:paraId="5B7FA100" w14:textId="77777777" w:rsidR="00C05C08" w:rsidRPr="00E92567" w:rsidRDefault="00C05C08" w:rsidP="00C05C08"/>
    <w:p w14:paraId="4A50721D" w14:textId="77777777" w:rsidR="00C05C08" w:rsidRPr="00E92567" w:rsidRDefault="00C05C08" w:rsidP="00C05C08">
      <w:r w:rsidRPr="00E92567">
        <w:t>The NR/5GC Layer3 NR-DC test model builds on top of the NR/5GC Layer3 test model, with the differences specified hereafter:</w:t>
      </w:r>
    </w:p>
    <w:p w14:paraId="0B3698B5" w14:textId="5A7FAAFB" w:rsidR="00C05C08" w:rsidRPr="00E92567" w:rsidRDefault="00C05C08" w:rsidP="00C05C08">
      <w:pPr>
        <w:pStyle w:val="B1"/>
        <w:rPr>
          <w:rStyle w:val="B1Char1"/>
        </w:rPr>
      </w:pPr>
      <w:r w:rsidRPr="00E92567">
        <w:rPr>
          <w:rStyle w:val="B1Char1"/>
        </w:rPr>
        <w:t>-</w:t>
      </w:r>
      <w:r w:rsidRPr="00E92567">
        <w:rPr>
          <w:rStyle w:val="B1Char1"/>
        </w:rPr>
        <w:tab/>
        <w:t>SRB1 and SRB2 are configured only in the PCell,</w:t>
      </w:r>
    </w:p>
    <w:p w14:paraId="488D06E2" w14:textId="77777777" w:rsidR="00C05C08" w:rsidRPr="00E92567" w:rsidRDefault="00C05C08" w:rsidP="00C05C08">
      <w:pPr>
        <w:pStyle w:val="B1"/>
        <w:rPr>
          <w:rStyle w:val="B1Char1"/>
        </w:rPr>
      </w:pPr>
      <w:r w:rsidRPr="00E92567">
        <w:rPr>
          <w:rStyle w:val="B1Char1"/>
        </w:rPr>
        <w:t>-</w:t>
      </w:r>
      <w:r w:rsidRPr="00E92567">
        <w:rPr>
          <w:rStyle w:val="B1Char1"/>
        </w:rPr>
        <w:tab/>
        <w:t>SRB3 can be configured in the PSCell,</w:t>
      </w:r>
    </w:p>
    <w:p w14:paraId="654DEF9B" w14:textId="3CEF1891" w:rsidR="00C05C08" w:rsidRPr="00E92567" w:rsidRDefault="00C05C08" w:rsidP="00C05C08">
      <w:pPr>
        <w:pStyle w:val="B1"/>
        <w:rPr>
          <w:rStyle w:val="B1Char1"/>
        </w:rPr>
      </w:pPr>
      <w:r w:rsidRPr="00E92567">
        <w:rPr>
          <w:rStyle w:val="B1Char1"/>
        </w:rPr>
        <w:t>-</w:t>
      </w:r>
      <w:r w:rsidRPr="00E92567">
        <w:rPr>
          <w:rStyle w:val="B1Char1"/>
        </w:rPr>
        <w:tab/>
        <w:t xml:space="preserve">The NR PDCP can be configured in split for one or more SRBs or DRBs. In this case NR PDCP is configured in one cell and a proxy PDCP </w:t>
      </w:r>
      <w:r w:rsidR="00B95CF0" w:rsidRPr="00E92567">
        <w:rPr>
          <w:rStyle w:val="B1Char1"/>
        </w:rPr>
        <w:t>is</w:t>
      </w:r>
      <w:r w:rsidRPr="00E92567">
        <w:rPr>
          <w:rStyle w:val="B1Char1"/>
        </w:rPr>
        <w:t xml:space="preserve"> configured in the other cell. The SS shall route data to/from either cell, via the routing information provided.</w:t>
      </w:r>
    </w:p>
    <w:p w14:paraId="07AAC733" w14:textId="77777777" w:rsidR="003D79F1" w:rsidRPr="00E92567" w:rsidRDefault="003D79F1" w:rsidP="00480C7E">
      <w:pPr>
        <w:pStyle w:val="Heading4"/>
      </w:pPr>
      <w:bookmarkStart w:id="358" w:name="_Toc100003841"/>
      <w:bookmarkStart w:id="359" w:name="_Toc106705408"/>
      <w:bookmarkStart w:id="360" w:name="_Toc146699887"/>
      <w:r w:rsidRPr="00E92567">
        <w:lastRenderedPageBreak/>
        <w:t>5.2.1.5A</w:t>
      </w:r>
      <w:r w:rsidRPr="00E92567">
        <w:tab/>
        <w:t>NR-E-UTRA dual connectivity</w:t>
      </w:r>
      <w:bookmarkEnd w:id="358"/>
      <w:bookmarkEnd w:id="359"/>
      <w:bookmarkEnd w:id="360"/>
    </w:p>
    <w:p w14:paraId="3DA8A567" w14:textId="5D7CFC09" w:rsidR="003D79F1" w:rsidRPr="00E92567" w:rsidRDefault="00FE760A" w:rsidP="00480C7E">
      <w:pPr>
        <w:pStyle w:val="TH"/>
      </w:pPr>
      <w:r w:rsidRPr="00E92567">
        <w:rPr>
          <w:noProof/>
        </w:rPr>
        <w:drawing>
          <wp:inline distT="0" distB="0" distL="0" distR="0" wp14:anchorId="20875733" wp14:editId="5BD6E0DA">
            <wp:extent cx="6116955" cy="4129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4129405"/>
                    </a:xfrm>
                    <a:prstGeom prst="rect">
                      <a:avLst/>
                    </a:prstGeom>
                    <a:noFill/>
                    <a:ln>
                      <a:noFill/>
                    </a:ln>
                  </pic:spPr>
                </pic:pic>
              </a:graphicData>
            </a:graphic>
          </wp:inline>
        </w:drawing>
      </w:r>
      <w:r w:rsidR="003D79F1" w:rsidRPr="00E92567">
        <w:t xml:space="preserve"> </w:t>
      </w:r>
    </w:p>
    <w:p w14:paraId="09DE2AE6" w14:textId="77777777" w:rsidR="003D79F1" w:rsidRPr="00E92567" w:rsidRDefault="003D79F1" w:rsidP="003D79F1">
      <w:pPr>
        <w:pStyle w:val="TF"/>
      </w:pPr>
      <w:r w:rsidRPr="00E92567">
        <w:t>Figure 5.2.1.5A-1: Test model for NR/5GC NE-DC Layer3: MCG and SCG</w:t>
      </w:r>
    </w:p>
    <w:p w14:paraId="2B208229" w14:textId="18AA807D" w:rsidR="003D79F1" w:rsidRPr="00E92567" w:rsidRDefault="00FE760A" w:rsidP="00480C7E">
      <w:pPr>
        <w:pStyle w:val="TH"/>
      </w:pPr>
      <w:r w:rsidRPr="00E92567">
        <w:rPr>
          <w:noProof/>
        </w:rPr>
        <w:lastRenderedPageBreak/>
        <w:drawing>
          <wp:inline distT="0" distB="0" distL="0" distR="0" wp14:anchorId="0E3247A4" wp14:editId="51F755FC">
            <wp:extent cx="6119495" cy="4349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192E391C" w14:textId="77777777" w:rsidR="003D79F1" w:rsidRPr="00E92567" w:rsidRDefault="003D79F1" w:rsidP="003D79F1">
      <w:pPr>
        <w:pStyle w:val="TF"/>
      </w:pPr>
      <w:r w:rsidRPr="00E92567">
        <w:t>Figure 5.2.1.5A-2: Test model for NR/5GC NE-DC Layer3 testing: MCG and split DRB, E-UTRA terminated</w:t>
      </w:r>
    </w:p>
    <w:p w14:paraId="1D51B553" w14:textId="3B495F40" w:rsidR="003D79F1" w:rsidRPr="00E92567" w:rsidRDefault="00FE760A" w:rsidP="00480C7E">
      <w:pPr>
        <w:pStyle w:val="TH"/>
      </w:pPr>
      <w:r w:rsidRPr="00E92567">
        <w:rPr>
          <w:noProof/>
        </w:rPr>
        <w:lastRenderedPageBreak/>
        <w:drawing>
          <wp:inline distT="0" distB="0" distL="0" distR="0" wp14:anchorId="6877EABE" wp14:editId="4AB5CB69">
            <wp:extent cx="6119495" cy="4378960"/>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62A5F5EF" w14:textId="77777777" w:rsidR="003D79F1" w:rsidRPr="00E92567" w:rsidRDefault="003D79F1" w:rsidP="003D79F1">
      <w:pPr>
        <w:pStyle w:val="TF"/>
      </w:pPr>
      <w:r w:rsidRPr="00E92567">
        <w:t>Figure 5.2.1.5A-3: Test model for NR/5GC NE-DC Layer3 testing: MCG and split DRB, NR terminated</w:t>
      </w:r>
    </w:p>
    <w:p w14:paraId="13D8C84A" w14:textId="1AE38AE6" w:rsidR="003D79F1" w:rsidRPr="00E92567" w:rsidRDefault="00FE760A" w:rsidP="00480C7E">
      <w:pPr>
        <w:pStyle w:val="TH"/>
      </w:pPr>
      <w:r w:rsidRPr="00E92567">
        <w:rPr>
          <w:noProof/>
        </w:rPr>
        <w:lastRenderedPageBreak/>
        <w:drawing>
          <wp:inline distT="0" distB="0" distL="0" distR="0" wp14:anchorId="32955D51" wp14:editId="4119EE9B">
            <wp:extent cx="6119495" cy="4378960"/>
            <wp:effectExtent l="0" t="0" r="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7E887906" w14:textId="77777777" w:rsidR="003D79F1" w:rsidRPr="00E92567" w:rsidRDefault="003D79F1" w:rsidP="003D79F1">
      <w:pPr>
        <w:pStyle w:val="TF"/>
      </w:pPr>
      <w:r w:rsidRPr="00E92567">
        <w:t>Figure 5.2.1.5A-4: Test model for NR/5GC NE-DC Layer3 testing: Split SRB(s), DRBs removed for clarity</w:t>
      </w:r>
    </w:p>
    <w:p w14:paraId="5497D995" w14:textId="77777777" w:rsidR="003D79F1" w:rsidRPr="00E92567" w:rsidRDefault="003D79F1" w:rsidP="003D79F1"/>
    <w:p w14:paraId="60831373" w14:textId="77777777" w:rsidR="003D79F1" w:rsidRPr="00E92567" w:rsidRDefault="003D79F1" w:rsidP="003D79F1">
      <w:r w:rsidRPr="00E92567">
        <w:t>The NR/5GC Layer3 NE-DC test model builds on top of the NR/5GC Layer3 test model, with the differences specified hereafter:</w:t>
      </w:r>
    </w:p>
    <w:p w14:paraId="2DA56E56" w14:textId="38622B92" w:rsidR="00A56E90" w:rsidRPr="00E92567" w:rsidRDefault="003D79F1" w:rsidP="00A56E90">
      <w:pPr>
        <w:pStyle w:val="B1"/>
        <w:rPr>
          <w:rStyle w:val="B1Char1"/>
        </w:rPr>
      </w:pPr>
      <w:r w:rsidRPr="00E92567">
        <w:rPr>
          <w:rStyle w:val="B1Char1"/>
        </w:rPr>
        <w:t>-</w:t>
      </w:r>
      <w:r w:rsidRPr="00E92567">
        <w:rPr>
          <w:rStyle w:val="B1Char1"/>
        </w:rPr>
        <w:tab/>
        <w:t>SRBs 0, 1 and 2 are configured in NR.</w:t>
      </w:r>
    </w:p>
    <w:p w14:paraId="1F8E1951" w14:textId="3E869FD3" w:rsidR="003D79F1" w:rsidRPr="00E92567" w:rsidRDefault="00A56E90" w:rsidP="00A56E90">
      <w:pPr>
        <w:pStyle w:val="B1"/>
        <w:rPr>
          <w:rStyle w:val="B1Char1"/>
        </w:rPr>
      </w:pPr>
      <w:r w:rsidRPr="00E92567">
        <w:rPr>
          <w:rStyle w:val="B1Char1"/>
        </w:rPr>
        <w:t>-</w:t>
      </w:r>
      <w:r w:rsidRPr="00E92567">
        <w:rPr>
          <w:rStyle w:val="B1Char1"/>
        </w:rPr>
        <w:tab/>
        <w:t>Only SRB0 is configured in E-UTRA and is connected directly to the SRB port in the E-UTRA RRC/NAS emulator.</w:t>
      </w:r>
    </w:p>
    <w:p w14:paraId="296DF98A" w14:textId="77777777" w:rsidR="003D79F1" w:rsidRPr="00E92567" w:rsidRDefault="003D79F1" w:rsidP="00480C7E">
      <w:pPr>
        <w:pStyle w:val="B1"/>
        <w:rPr>
          <w:rStyle w:val="B1Char1"/>
        </w:rPr>
      </w:pPr>
      <w:r w:rsidRPr="00E92567">
        <w:t>-</w:t>
      </w:r>
      <w:r w:rsidRPr="00E92567">
        <w:tab/>
        <w:t>On the SS side E-UTRA L1, MAC and RLC are configured in normal way and shall perform all their functions.</w:t>
      </w:r>
    </w:p>
    <w:p w14:paraId="7B0AF70D" w14:textId="3B8E52CF" w:rsidR="003D79F1" w:rsidRPr="00E92567" w:rsidRDefault="003D79F1" w:rsidP="00480C7E">
      <w:pPr>
        <w:pStyle w:val="B1"/>
        <w:rPr>
          <w:rStyle w:val="B1Char1"/>
        </w:rPr>
      </w:pPr>
      <w:r w:rsidRPr="00E92567">
        <w:rPr>
          <w:rStyle w:val="B1Char1"/>
        </w:rPr>
        <w:t>-</w:t>
      </w:r>
      <w:r w:rsidRPr="00E92567">
        <w:rPr>
          <w:rStyle w:val="B1Char1"/>
        </w:rPr>
        <w:tab/>
        <w:t xml:space="preserve">Only NR PDCP is configured in both NR and E-UTRA (E-UTRA PDCP is not used).  This can be configured in split for one or more SRBs or DRBs. In this case NR PDCP is configured in one cell and a proxy PDCP </w:t>
      </w:r>
      <w:r w:rsidR="00B95CF0" w:rsidRPr="00E92567">
        <w:rPr>
          <w:rStyle w:val="B1Char1"/>
        </w:rPr>
        <w:t>is</w:t>
      </w:r>
      <w:r w:rsidRPr="00E92567">
        <w:rPr>
          <w:rStyle w:val="B1Char1"/>
        </w:rPr>
        <w:t xml:space="preserve"> configured in the other cell. The SS shall route data to/from either cell, via the routing information provided. </w:t>
      </w:r>
    </w:p>
    <w:p w14:paraId="655D392A" w14:textId="565BD898" w:rsidR="003D79F1" w:rsidRPr="00E92567" w:rsidRDefault="003D79F1" w:rsidP="00C05C08">
      <w:pPr>
        <w:pStyle w:val="B1"/>
        <w:rPr>
          <w:rStyle w:val="B1Char1"/>
        </w:rPr>
      </w:pPr>
      <w:r w:rsidRPr="00E92567">
        <w:rPr>
          <w:rStyle w:val="B1Char1"/>
        </w:rPr>
        <w:t>-</w:t>
      </w:r>
      <w:r w:rsidRPr="00E92567">
        <w:rPr>
          <w:rStyle w:val="B1Char1"/>
        </w:rPr>
        <w:tab/>
        <w:t>SDAP can be configured in both NR and E-UTRA.</w:t>
      </w:r>
    </w:p>
    <w:p w14:paraId="7F67D7A2" w14:textId="292E4AD2" w:rsidR="0090076B" w:rsidRPr="00E92567" w:rsidRDefault="0090076B" w:rsidP="0090076B">
      <w:pPr>
        <w:pStyle w:val="Heading4"/>
      </w:pPr>
      <w:bookmarkStart w:id="361" w:name="_Toc90561725"/>
      <w:bookmarkStart w:id="362" w:name="_Toc90578606"/>
      <w:bookmarkStart w:id="363" w:name="_Toc100003842"/>
      <w:bookmarkStart w:id="364" w:name="_Toc106705409"/>
      <w:bookmarkStart w:id="365" w:name="_Toc146699888"/>
      <w:bookmarkStart w:id="366" w:name="_Toc51925456"/>
      <w:bookmarkStart w:id="367" w:name="_Toc52278546"/>
      <w:bookmarkStart w:id="368" w:name="_Toc58250658"/>
      <w:bookmarkStart w:id="369" w:name="_Toc68072424"/>
      <w:bookmarkStart w:id="370" w:name="_Toc75372551"/>
      <w:r w:rsidRPr="00E92567">
        <w:lastRenderedPageBreak/>
        <w:t>5.2.1.6</w:t>
      </w:r>
      <w:r w:rsidRPr="00E92567">
        <w:tab/>
      </w:r>
      <w:r w:rsidR="00162C1D" w:rsidRPr="00E92567">
        <w:t>Void</w:t>
      </w:r>
      <w:bookmarkEnd w:id="361"/>
      <w:bookmarkEnd w:id="362"/>
      <w:bookmarkEnd w:id="363"/>
      <w:bookmarkEnd w:id="364"/>
      <w:bookmarkEnd w:id="365"/>
    </w:p>
    <w:p w14:paraId="6C5CE819" w14:textId="77777777" w:rsidR="00B95CF0" w:rsidRPr="00E92567" w:rsidRDefault="00B95CF0" w:rsidP="00B95CF0">
      <w:pPr>
        <w:pStyle w:val="Heading4"/>
      </w:pPr>
      <w:bookmarkStart w:id="371" w:name="_Toc146699889"/>
      <w:bookmarkStart w:id="372" w:name="_Toc90561726"/>
      <w:bookmarkStart w:id="373" w:name="_Toc90578607"/>
      <w:bookmarkStart w:id="374" w:name="_Toc100003843"/>
      <w:bookmarkStart w:id="375" w:name="_Toc106705410"/>
      <w:r w:rsidRPr="00E92567">
        <w:t>5.2.1.7</w:t>
      </w:r>
      <w:r w:rsidRPr="00E92567">
        <w:tab/>
        <w:t>Multi-USIM</w:t>
      </w:r>
      <w:bookmarkEnd w:id="371"/>
    </w:p>
    <w:p w14:paraId="4340E99D" w14:textId="77777777" w:rsidR="00B95CF0" w:rsidRPr="00E92567" w:rsidRDefault="00B95CF0" w:rsidP="00B95CF0">
      <w:pPr>
        <w:pStyle w:val="TH"/>
      </w:pPr>
      <w:r w:rsidRPr="00E92567">
        <w:rPr>
          <w:noProof/>
        </w:rPr>
        <w:drawing>
          <wp:inline distT="0" distB="0" distL="0" distR="0" wp14:anchorId="1973FDB0" wp14:editId="11D817C4">
            <wp:extent cx="6122035" cy="3383915"/>
            <wp:effectExtent l="0" t="0" r="0" b="6985"/>
            <wp:docPr id="1065821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21754" name=""/>
                    <pic:cNvPicPr/>
                  </pic:nvPicPr>
                  <pic:blipFill>
                    <a:blip r:embed="rId36"/>
                    <a:stretch>
                      <a:fillRect/>
                    </a:stretch>
                  </pic:blipFill>
                  <pic:spPr>
                    <a:xfrm>
                      <a:off x="0" y="0"/>
                      <a:ext cx="6122035" cy="3383915"/>
                    </a:xfrm>
                    <a:prstGeom prst="rect">
                      <a:avLst/>
                    </a:prstGeom>
                  </pic:spPr>
                </pic:pic>
              </a:graphicData>
            </a:graphic>
          </wp:inline>
        </w:drawing>
      </w:r>
    </w:p>
    <w:p w14:paraId="2C4F007B" w14:textId="77777777" w:rsidR="00B95CF0" w:rsidRPr="00E92567" w:rsidRDefault="00B95CF0" w:rsidP="00B95CF0">
      <w:pPr>
        <w:pStyle w:val="TF"/>
      </w:pPr>
      <w:r w:rsidRPr="00E92567">
        <w:t>Figure 5.2.1.7-1: Test model for Multi-USIM testing</w:t>
      </w:r>
    </w:p>
    <w:p w14:paraId="130DA4DB" w14:textId="77777777" w:rsidR="00B95CF0" w:rsidRPr="00E92567" w:rsidRDefault="00B95CF0" w:rsidP="00B95CF0"/>
    <w:p w14:paraId="6DD23D5B" w14:textId="4F47DD9D" w:rsidR="00B95CF0" w:rsidRPr="00E92567" w:rsidRDefault="00B95CF0" w:rsidP="00B95CF0">
      <w:r w:rsidRPr="00E92567">
        <w:t>The test model consists of 2 instances of the NR PTC and the RRC/NAS Emulator PTC.  These PTCs operate as normal.</w:t>
      </w:r>
    </w:p>
    <w:p w14:paraId="3588C19F" w14:textId="77777777" w:rsidR="00B95CF0" w:rsidRPr="00E92567" w:rsidRDefault="00B95CF0" w:rsidP="00B95CF0">
      <w:r w:rsidRPr="00E92567">
        <w:t>A Multiplex PTC receives all messages from the SS and decides, based on the cell id, to which instance of the NR PTCs to forward each message.</w:t>
      </w:r>
    </w:p>
    <w:p w14:paraId="5A78CA73" w14:textId="77777777" w:rsidR="00B95CF0" w:rsidRPr="00E92567" w:rsidRDefault="00B95CF0" w:rsidP="00B95CF0">
      <w:r w:rsidRPr="00E92567">
        <w:t>The existing IP PTC is extended to include an additional co-ordination port to the 2nd instance of the NR PTC.</w:t>
      </w:r>
    </w:p>
    <w:p w14:paraId="66FB87E0" w14:textId="77777777" w:rsidR="00B95CF0" w:rsidRPr="00E92567" w:rsidRDefault="00B95CF0" w:rsidP="00B95CF0">
      <w:r w:rsidRPr="00E92567">
        <w:t>2 instances of the IMS PTC are always created: IMS_A is connected to NR5GC_A and IMS_B to NR5GC_B.</w:t>
      </w:r>
    </w:p>
    <w:p w14:paraId="2726E034" w14:textId="5BB1D3D5" w:rsidR="00B95CF0" w:rsidRPr="00E92567" w:rsidRDefault="00B95CF0" w:rsidP="00B95CF0">
      <w:r w:rsidRPr="00E92567">
        <w:t>The interface to the SS remains the same.</w:t>
      </w:r>
    </w:p>
    <w:p w14:paraId="79EDEF89" w14:textId="77777777" w:rsidR="00F51EBB" w:rsidRPr="00E92567" w:rsidRDefault="00F51EBB" w:rsidP="00F51EBB">
      <w:pPr>
        <w:pStyle w:val="Heading3"/>
      </w:pPr>
      <w:bookmarkStart w:id="376" w:name="_Toc146699890"/>
      <w:r w:rsidRPr="00E92567">
        <w:lastRenderedPageBreak/>
        <w:t>5.2.2</w:t>
      </w:r>
      <w:r w:rsidRPr="00E92567">
        <w:tab/>
        <w:t>Layer 2</w:t>
      </w:r>
      <w:bookmarkEnd w:id="353"/>
      <w:bookmarkEnd w:id="354"/>
      <w:bookmarkEnd w:id="355"/>
      <w:bookmarkEnd w:id="356"/>
      <w:bookmarkEnd w:id="357"/>
      <w:bookmarkEnd w:id="366"/>
      <w:bookmarkEnd w:id="367"/>
      <w:bookmarkEnd w:id="368"/>
      <w:bookmarkEnd w:id="369"/>
      <w:bookmarkEnd w:id="370"/>
      <w:bookmarkEnd w:id="372"/>
      <w:bookmarkEnd w:id="373"/>
      <w:bookmarkEnd w:id="374"/>
      <w:bookmarkEnd w:id="375"/>
      <w:bookmarkEnd w:id="376"/>
    </w:p>
    <w:p w14:paraId="380B5FFE" w14:textId="77777777" w:rsidR="00F51EBB" w:rsidRPr="00E92567" w:rsidRDefault="00F51EBB" w:rsidP="00F51EBB">
      <w:pPr>
        <w:pStyle w:val="Heading4"/>
      </w:pPr>
      <w:bookmarkStart w:id="377" w:name="_Toc27473443"/>
      <w:bookmarkStart w:id="378" w:name="_Toc29377714"/>
      <w:bookmarkStart w:id="379" w:name="_Toc29378087"/>
      <w:bookmarkStart w:id="380" w:name="_Toc36040420"/>
      <w:bookmarkStart w:id="381" w:name="_Toc43923491"/>
      <w:bookmarkStart w:id="382" w:name="_Toc51925457"/>
      <w:bookmarkStart w:id="383" w:name="_Toc52278547"/>
      <w:bookmarkStart w:id="384" w:name="_Toc58250659"/>
      <w:bookmarkStart w:id="385" w:name="_Toc68072425"/>
      <w:bookmarkStart w:id="386" w:name="_Toc75372552"/>
      <w:bookmarkStart w:id="387" w:name="_Toc90561727"/>
      <w:bookmarkStart w:id="388" w:name="_Toc90578608"/>
      <w:bookmarkStart w:id="389" w:name="_Toc100003844"/>
      <w:bookmarkStart w:id="390" w:name="_Toc106705411"/>
      <w:bookmarkStart w:id="391" w:name="_Toc146699891"/>
      <w:r w:rsidRPr="00E92567">
        <w:t>5.2.2.1</w:t>
      </w:r>
      <w:r w:rsidRPr="00E92567">
        <w:tab/>
        <w:t>SDAP</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276E6B9E" w14:textId="3B06C6D4" w:rsidR="00F51EBB" w:rsidRPr="00E92567" w:rsidRDefault="00FE760A" w:rsidP="00F51EBB">
      <w:pPr>
        <w:pStyle w:val="TH"/>
      </w:pPr>
      <w:r w:rsidRPr="00E92567">
        <w:rPr>
          <w:noProof/>
        </w:rPr>
        <w:drawing>
          <wp:inline distT="0" distB="0" distL="0" distR="0" wp14:anchorId="44BE17CA" wp14:editId="709263AD">
            <wp:extent cx="5371465" cy="42348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71465" cy="4234815"/>
                    </a:xfrm>
                    <a:prstGeom prst="rect">
                      <a:avLst/>
                    </a:prstGeom>
                    <a:noFill/>
                    <a:ln>
                      <a:noFill/>
                    </a:ln>
                  </pic:spPr>
                </pic:pic>
              </a:graphicData>
            </a:graphic>
          </wp:inline>
        </w:drawing>
      </w:r>
    </w:p>
    <w:p w14:paraId="522345CB" w14:textId="77777777" w:rsidR="00F51EBB" w:rsidRPr="00E92567" w:rsidRDefault="00F51EBB" w:rsidP="00F51EBB">
      <w:pPr>
        <w:pStyle w:val="TF"/>
      </w:pPr>
      <w:r w:rsidRPr="00E92567">
        <w:t>Figure 5.2.2.1-1: Test model for NR/5GC SDAP testing</w:t>
      </w:r>
    </w:p>
    <w:p w14:paraId="2E395BD5" w14:textId="77777777" w:rsidR="00F51EBB" w:rsidRPr="00E92567" w:rsidRDefault="00F51EBB" w:rsidP="00F51EBB"/>
    <w:p w14:paraId="6984C11C" w14:textId="235C3695" w:rsidR="00F51EBB" w:rsidRPr="00E92567" w:rsidRDefault="00F51EBB" w:rsidP="00F51EBB">
      <w:r w:rsidRPr="00E92567">
        <w:t xml:space="preserve">The UE is configured in Test Loop Mode, to loop back the user domain data above SDAP layer. On UE side Ciphering is enabled with null algorithm and </w:t>
      </w:r>
      <w:r w:rsidR="001B5760" w:rsidRPr="00E92567">
        <w:t>header compression</w:t>
      </w:r>
      <w:r w:rsidRPr="00E92567">
        <w:t xml:space="preserve"> is not configured.</w:t>
      </w:r>
    </w:p>
    <w:p w14:paraId="24F13AFF" w14:textId="6FFFF34A" w:rsidR="00F51EBB" w:rsidRPr="00E92567" w:rsidRDefault="00F51EBB" w:rsidP="00F51EBB">
      <w:r w:rsidRPr="00E92567">
        <w:t xml:space="preserve">On the SS, Layer 1, MAC, RLC and PDCP are configured in the normal operation. The SDAP is configured in a special mode, where SS does not add any SDAP header in DL and does not remove any SDAP header in UL at the DRB port on the NR PTC. The TTCN code </w:t>
      </w:r>
      <w:r w:rsidR="00B95CF0" w:rsidRPr="00E92567">
        <w:t>shall</w:t>
      </w:r>
      <w:r w:rsidRPr="00E92567">
        <w:t xml:space="preserve"> take care of the SDAP header handling and of the QoS flow to DRB </w:t>
      </w:r>
      <w:r w:rsidR="00A80B9A" w:rsidRPr="00E92567">
        <w:t>mapping,</w:t>
      </w:r>
      <w:r w:rsidRPr="00E92567">
        <w:t xml:space="preserve"> i.e. the SS </w:t>
      </w:r>
      <w:r w:rsidR="00B95CF0" w:rsidRPr="00E92567">
        <w:t>shall</w:t>
      </w:r>
      <w:r w:rsidRPr="00E92567">
        <w:t xml:space="preserve"> route DL SDAP PDUs from TTCN to the corresponding DRB.</w:t>
      </w:r>
    </w:p>
    <w:p w14:paraId="55710AB9" w14:textId="20D52743" w:rsidR="00F51EBB" w:rsidRPr="00E92567" w:rsidRDefault="00F51EBB" w:rsidP="00F51EBB">
      <w:r w:rsidRPr="00E92567">
        <w:t xml:space="preserve">The UL </w:t>
      </w:r>
      <w:del w:id="392" w:author="MCC TF160" w:date="2023-11-03T16:34:00Z">
        <w:r w:rsidRPr="00E92567" w:rsidDel="00214948">
          <w:delText>Scheduling G</w:delText>
        </w:r>
      </w:del>
      <w:ins w:id="393" w:author="MCC TF160" w:date="2023-11-03T16:34:00Z">
        <w:r w:rsidR="00214948">
          <w:t>g</w:t>
        </w:r>
      </w:ins>
      <w:r w:rsidRPr="00E92567">
        <w:t>rant</w:t>
      </w:r>
      <w:ins w:id="394" w:author="MCC TF160" w:date="2023-11-03T16:34:00Z">
        <w:r w:rsidR="00214948">
          <w:t>s</w:t>
        </w:r>
      </w:ins>
      <w:r w:rsidRPr="00E92567">
        <w:t xml:space="preserve"> and DL </w:t>
      </w:r>
      <w:del w:id="395" w:author="MCC TF160" w:date="2023-11-03T16:34:00Z">
        <w:r w:rsidRPr="00E92567" w:rsidDel="00214948">
          <w:delText xml:space="preserve">Scheduling </w:delText>
        </w:r>
      </w:del>
      <w:r w:rsidRPr="00E92567">
        <w:t>assignments are configured from TTCN over system control port.</w:t>
      </w:r>
    </w:p>
    <w:p w14:paraId="6CB53CFC" w14:textId="77777777" w:rsidR="00C05C08" w:rsidRPr="00E92567" w:rsidRDefault="00F51EBB" w:rsidP="00C05C08">
      <w:pPr>
        <w:pStyle w:val="Heading4"/>
      </w:pPr>
      <w:bookmarkStart w:id="396" w:name="_Toc27473444"/>
      <w:bookmarkStart w:id="397" w:name="_Toc29377715"/>
      <w:bookmarkStart w:id="398" w:name="_Toc29378088"/>
      <w:bookmarkStart w:id="399" w:name="_Toc36040421"/>
      <w:bookmarkStart w:id="400" w:name="_Toc43923492"/>
      <w:bookmarkStart w:id="401" w:name="_Toc51925458"/>
      <w:bookmarkStart w:id="402" w:name="_Toc52278548"/>
      <w:bookmarkStart w:id="403" w:name="_Toc58250660"/>
      <w:bookmarkStart w:id="404" w:name="_Toc68072426"/>
      <w:bookmarkStart w:id="405" w:name="_Toc75372553"/>
      <w:bookmarkStart w:id="406" w:name="_Toc90561728"/>
      <w:bookmarkStart w:id="407" w:name="_Toc90578609"/>
      <w:bookmarkStart w:id="408" w:name="_Toc100003845"/>
      <w:bookmarkStart w:id="409" w:name="_Toc106705412"/>
      <w:bookmarkStart w:id="410" w:name="_Toc146699892"/>
      <w:r w:rsidRPr="00E92567">
        <w:lastRenderedPageBreak/>
        <w:t>5.2.2.2</w:t>
      </w:r>
      <w:r w:rsidRPr="00E92567">
        <w:tab/>
        <w:t>PDCP</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7FF19152" w14:textId="77777777" w:rsidR="00F51EBB" w:rsidRPr="00E92567" w:rsidRDefault="00C05C08" w:rsidP="0068605C">
      <w:pPr>
        <w:pStyle w:val="Heading5"/>
      </w:pPr>
      <w:bookmarkStart w:id="411" w:name="_Toc51925459"/>
      <w:bookmarkStart w:id="412" w:name="_Toc52278549"/>
      <w:bookmarkStart w:id="413" w:name="_Toc58250661"/>
      <w:bookmarkStart w:id="414" w:name="_Toc68072427"/>
      <w:bookmarkStart w:id="415" w:name="_Toc75372554"/>
      <w:bookmarkStart w:id="416" w:name="_Toc90561729"/>
      <w:bookmarkStart w:id="417" w:name="_Toc90578610"/>
      <w:bookmarkStart w:id="418" w:name="_Toc100003846"/>
      <w:bookmarkStart w:id="419" w:name="_Toc106705413"/>
      <w:bookmarkStart w:id="420" w:name="_Toc146699893"/>
      <w:r w:rsidRPr="00E92567">
        <w:t>5.2.2.2.1</w:t>
      </w:r>
      <w:r w:rsidRPr="00E92567">
        <w:tab/>
        <w:t>Single NR carrier</w:t>
      </w:r>
      <w:bookmarkEnd w:id="411"/>
      <w:bookmarkEnd w:id="412"/>
      <w:bookmarkEnd w:id="413"/>
      <w:bookmarkEnd w:id="414"/>
      <w:bookmarkEnd w:id="415"/>
      <w:bookmarkEnd w:id="416"/>
      <w:bookmarkEnd w:id="417"/>
      <w:bookmarkEnd w:id="418"/>
      <w:bookmarkEnd w:id="419"/>
      <w:bookmarkEnd w:id="420"/>
    </w:p>
    <w:p w14:paraId="7160E7B4" w14:textId="3F2B0D93" w:rsidR="00F51EBB" w:rsidRPr="00E92567" w:rsidRDefault="00FE760A" w:rsidP="00F51EBB">
      <w:pPr>
        <w:pStyle w:val="TH"/>
      </w:pPr>
      <w:r w:rsidRPr="00E92567">
        <w:rPr>
          <w:noProof/>
        </w:rPr>
        <w:drawing>
          <wp:inline distT="0" distB="0" distL="0" distR="0" wp14:anchorId="4BA382D7" wp14:editId="0FFB8507">
            <wp:extent cx="3596640" cy="42786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6640" cy="4278630"/>
                    </a:xfrm>
                    <a:prstGeom prst="rect">
                      <a:avLst/>
                    </a:prstGeom>
                    <a:noFill/>
                    <a:ln>
                      <a:noFill/>
                    </a:ln>
                  </pic:spPr>
                </pic:pic>
              </a:graphicData>
            </a:graphic>
          </wp:inline>
        </w:drawing>
      </w:r>
    </w:p>
    <w:p w14:paraId="2DA5DA67" w14:textId="77777777" w:rsidR="00F51EBB" w:rsidRPr="00E92567" w:rsidRDefault="00F51EBB" w:rsidP="00F51EBB">
      <w:pPr>
        <w:pStyle w:val="TF"/>
      </w:pPr>
      <w:r w:rsidRPr="00E92567">
        <w:t>Figure 5.2.2.2</w:t>
      </w:r>
      <w:r w:rsidR="00C05C08" w:rsidRPr="00E92567">
        <w:t>.1</w:t>
      </w:r>
      <w:r w:rsidRPr="00E92567">
        <w:t>-1: Test model for NR/5GC PDCP testing</w:t>
      </w:r>
    </w:p>
    <w:p w14:paraId="4EB87E8E" w14:textId="77777777" w:rsidR="00F51EBB" w:rsidRPr="00E92567" w:rsidRDefault="00F51EBB" w:rsidP="00F51EBB"/>
    <w:p w14:paraId="16DBDEF6" w14:textId="23A6BD49" w:rsidR="00F51EBB" w:rsidRPr="00E92567" w:rsidRDefault="00F51EBB" w:rsidP="00F51EBB">
      <w:r w:rsidRPr="00E92567">
        <w:t xml:space="preserve">The UE is configured in Test Loop Mode, to loop back the user domain data above PDCP layer. On UE side Ciphering is enabled as null algorithm and </w:t>
      </w:r>
      <w:r w:rsidR="001B5760" w:rsidRPr="00E92567">
        <w:t>header compression</w:t>
      </w:r>
      <w:r w:rsidRPr="00E92567">
        <w:t xml:space="preserve"> is not configured.</w:t>
      </w:r>
    </w:p>
    <w:p w14:paraId="0C0540E3" w14:textId="77777777" w:rsidR="00F51EBB" w:rsidRPr="00E92567" w:rsidRDefault="00F51EBB" w:rsidP="00F51EBB">
      <w:r w:rsidRPr="00E92567">
        <w:t>On the SS NR, Layer 1, MAC and RLC is conf</w:t>
      </w:r>
      <w:r w:rsidR="00A80B9A" w:rsidRPr="00E92567">
        <w:t>igured in the normal operation.</w:t>
      </w:r>
    </w:p>
    <w:p w14:paraId="4096FCD0" w14:textId="77777777" w:rsidR="00F51EBB" w:rsidRPr="00E92567" w:rsidRDefault="00F51EBB" w:rsidP="00F51EBB">
      <w:r w:rsidRPr="00E92567">
        <w:t>The PDCP is configured in a special mode, where SS does not add any P</w:t>
      </w:r>
      <w:r w:rsidR="00C05C08" w:rsidRPr="00E92567">
        <w:t>D</w:t>
      </w:r>
      <w:r w:rsidRPr="00E92567">
        <w:t>CP headers in DL and/or not remove any PDCP headers in UL directions respectively at DRB port on the NR PTC. The TTCN maintains sequence numbers and stat</w:t>
      </w:r>
      <w:r w:rsidR="00A80B9A" w:rsidRPr="00E92567">
        <w:t>e variables for the PDCP layer.</w:t>
      </w:r>
    </w:p>
    <w:p w14:paraId="7B6D81D0" w14:textId="12DA3908" w:rsidR="00F51EBB" w:rsidRPr="00E92567" w:rsidRDefault="00F51EBB" w:rsidP="00F51EBB">
      <w:r w:rsidRPr="00E92567">
        <w:t xml:space="preserve">The UL </w:t>
      </w:r>
      <w:del w:id="421" w:author="MCC TF160" w:date="2023-11-03T16:35:00Z">
        <w:r w:rsidRPr="00E92567" w:rsidDel="00214948">
          <w:delText>Scheduling G</w:delText>
        </w:r>
      </w:del>
      <w:ins w:id="422" w:author="MCC TF160" w:date="2023-11-03T16:35:00Z">
        <w:r w:rsidR="00214948">
          <w:t>g</w:t>
        </w:r>
      </w:ins>
      <w:r w:rsidRPr="00E92567">
        <w:t>rant</w:t>
      </w:r>
      <w:ins w:id="423" w:author="MCC TF160" w:date="2023-11-03T16:35:00Z">
        <w:r w:rsidR="00214948">
          <w:t>s</w:t>
        </w:r>
      </w:ins>
      <w:r w:rsidRPr="00E92567">
        <w:t xml:space="preserve"> and DL </w:t>
      </w:r>
      <w:del w:id="424"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331A08FE" w14:textId="507E0917" w:rsidR="00C05C08" w:rsidRPr="00E92567" w:rsidRDefault="00C05C08" w:rsidP="00F452BD">
      <w:pPr>
        <w:pStyle w:val="Heading5"/>
      </w:pPr>
      <w:bookmarkStart w:id="425" w:name="_Toc51925460"/>
      <w:bookmarkStart w:id="426" w:name="_Toc52278550"/>
      <w:bookmarkStart w:id="427" w:name="_Toc58250662"/>
      <w:bookmarkStart w:id="428" w:name="_Toc68072428"/>
      <w:bookmarkStart w:id="429" w:name="_Toc75372555"/>
      <w:bookmarkStart w:id="430" w:name="_Toc90561730"/>
      <w:bookmarkStart w:id="431" w:name="_Toc90578611"/>
      <w:bookmarkStart w:id="432" w:name="_Toc100003847"/>
      <w:bookmarkStart w:id="433" w:name="_Toc106705414"/>
      <w:bookmarkStart w:id="434" w:name="_Toc146699894"/>
      <w:bookmarkStart w:id="435" w:name="_Toc27473445"/>
      <w:bookmarkStart w:id="436" w:name="_Toc29377716"/>
      <w:bookmarkStart w:id="437" w:name="_Toc29378089"/>
      <w:bookmarkStart w:id="438" w:name="_Toc36040422"/>
      <w:bookmarkStart w:id="439" w:name="_Toc43923493"/>
      <w:r w:rsidRPr="00E92567">
        <w:lastRenderedPageBreak/>
        <w:t>5.2.2.2.2</w:t>
      </w:r>
      <w:r w:rsidRPr="00E92567">
        <w:tab/>
        <w:t>NR</w:t>
      </w:r>
      <w:r w:rsidR="003D79F1" w:rsidRPr="00E92567">
        <w:t>-NR</w:t>
      </w:r>
      <w:r w:rsidRPr="00E92567">
        <w:t xml:space="preserve"> dual connectivity</w:t>
      </w:r>
      <w:bookmarkEnd w:id="425"/>
      <w:bookmarkEnd w:id="426"/>
      <w:bookmarkEnd w:id="427"/>
      <w:bookmarkEnd w:id="428"/>
      <w:bookmarkEnd w:id="429"/>
      <w:bookmarkEnd w:id="430"/>
      <w:bookmarkEnd w:id="431"/>
      <w:bookmarkEnd w:id="432"/>
      <w:bookmarkEnd w:id="433"/>
      <w:bookmarkEnd w:id="434"/>
    </w:p>
    <w:p w14:paraId="08D7B8A4" w14:textId="26F10F6E" w:rsidR="00C05C08" w:rsidRPr="00E92567" w:rsidRDefault="00FE760A" w:rsidP="00C05C08">
      <w:pPr>
        <w:pStyle w:val="TH"/>
      </w:pPr>
      <w:r w:rsidRPr="00E92567">
        <w:rPr>
          <w:noProof/>
        </w:rPr>
        <w:drawing>
          <wp:inline distT="0" distB="0" distL="0" distR="0" wp14:anchorId="5ADF3F81" wp14:editId="12D5963B">
            <wp:extent cx="6097905" cy="387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7905" cy="3879850"/>
                    </a:xfrm>
                    <a:prstGeom prst="rect">
                      <a:avLst/>
                    </a:prstGeom>
                    <a:noFill/>
                    <a:ln>
                      <a:noFill/>
                    </a:ln>
                  </pic:spPr>
                </pic:pic>
              </a:graphicData>
            </a:graphic>
          </wp:inline>
        </w:drawing>
      </w:r>
    </w:p>
    <w:p w14:paraId="56D3202D" w14:textId="77777777" w:rsidR="00C05C08" w:rsidRPr="00E92567" w:rsidRDefault="00C05C08" w:rsidP="00C05C08">
      <w:pPr>
        <w:pStyle w:val="TF"/>
      </w:pPr>
      <w:r w:rsidRPr="00E92567">
        <w:t>Figure 5.2.2.2.2-1: Test model for NR/5GC NR-DC PDCP testing (</w:t>
      </w:r>
      <w:r w:rsidRPr="00E92567">
        <w:rPr>
          <w:i/>
          <w:iCs/>
        </w:rPr>
        <w:t>split DRB</w:t>
      </w:r>
      <w:r w:rsidRPr="00E92567">
        <w:t>)</w:t>
      </w:r>
    </w:p>
    <w:p w14:paraId="7C864BD1" w14:textId="77777777" w:rsidR="00C05C08" w:rsidRPr="00E92567" w:rsidRDefault="00C05C08" w:rsidP="00C05C08"/>
    <w:p w14:paraId="4717793A" w14:textId="77777777" w:rsidR="00C05C08" w:rsidRPr="00E92567" w:rsidRDefault="00C05C08" w:rsidP="00C05C08">
      <w:r w:rsidRPr="00E92567">
        <w:t>The UE is configured in Test Loop Mode, to loop back the user domain data above PDCP layer.</w:t>
      </w:r>
    </w:p>
    <w:p w14:paraId="6A9279EA" w14:textId="492563A1" w:rsidR="00C05C08" w:rsidRPr="00E92567" w:rsidRDefault="00C05C08" w:rsidP="00C05C08">
      <w:r w:rsidRPr="00E92567">
        <w:t xml:space="preserve">On </w:t>
      </w:r>
      <w:r w:rsidR="00B95CF0" w:rsidRPr="00E92567">
        <w:t xml:space="preserve">SCG DRB at </w:t>
      </w:r>
      <w:r w:rsidRPr="00E92567">
        <w:t xml:space="preserve">UE side </w:t>
      </w:r>
      <w:r w:rsidR="00B95CF0" w:rsidRPr="00E92567">
        <w:t>c</w:t>
      </w:r>
      <w:r w:rsidRPr="00E92567">
        <w:t xml:space="preserve">iphering is enabled as null algorithm and </w:t>
      </w:r>
      <w:r w:rsidR="001B5760" w:rsidRPr="00E92567">
        <w:t>header compression</w:t>
      </w:r>
      <w:r w:rsidRPr="00E92567">
        <w:t xml:space="preserve"> is not configured.</w:t>
      </w:r>
    </w:p>
    <w:p w14:paraId="105BE9AA" w14:textId="77777777" w:rsidR="00C05C08" w:rsidRPr="00E92567" w:rsidRDefault="00C05C08" w:rsidP="00C05C08">
      <w:r w:rsidRPr="00E92567">
        <w:t>The SS configures in the First 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1FE890" w14:textId="3A6BFA2B" w:rsidR="00C05C08" w:rsidRPr="00E92567" w:rsidRDefault="00C05C08" w:rsidP="00C05C08">
      <w:r w:rsidRPr="00E92567">
        <w:t xml:space="preserve">The SS configures in the Second Cell, Layer 1, MAC and RLC in the normal operation. The NR PDCP is configured as Proxy. DRB data </w:t>
      </w:r>
      <w:r w:rsidR="00B95CF0" w:rsidRPr="00E92567">
        <w:t>is</w:t>
      </w:r>
      <w:r w:rsidRPr="00E92567">
        <w:t xml:space="preserve"> sent between the NR PDCP Proxy and the NR PDCP.</w:t>
      </w:r>
    </w:p>
    <w:p w14:paraId="3029B2EE" w14:textId="3898B97D" w:rsidR="00C05C08" w:rsidRPr="00E92567" w:rsidRDefault="00C05C08" w:rsidP="00C05C08">
      <w:r w:rsidRPr="00E92567">
        <w:t>Note that the First Cell refers to MCG PCell and the Second Cell to SCG PSCell, or vice</w:t>
      </w:r>
      <w:r w:rsidR="003D79F1" w:rsidRPr="00E92567">
        <w:t xml:space="preserve"> </w:t>
      </w:r>
      <w:r w:rsidRPr="00E92567">
        <w:t>versa.</w:t>
      </w:r>
    </w:p>
    <w:p w14:paraId="4AC22D67" w14:textId="401AF9CE" w:rsidR="00C05C08" w:rsidRPr="00E92567" w:rsidRDefault="00C05C08" w:rsidP="00C05C08">
      <w:r w:rsidRPr="00E92567">
        <w:t xml:space="preserve">The UL </w:t>
      </w:r>
      <w:del w:id="440" w:author="MCC TF160" w:date="2023-11-03T16:35:00Z">
        <w:r w:rsidRPr="00E92567" w:rsidDel="00214948">
          <w:delText>Scheduling G</w:delText>
        </w:r>
      </w:del>
      <w:ins w:id="441" w:author="MCC TF160" w:date="2023-11-03T16:35:00Z">
        <w:r w:rsidR="00214948">
          <w:t>g</w:t>
        </w:r>
      </w:ins>
      <w:r w:rsidRPr="00E92567">
        <w:t>rant</w:t>
      </w:r>
      <w:ins w:id="442" w:author="MCC TF160" w:date="2023-11-03T16:35:00Z">
        <w:r w:rsidR="00214948">
          <w:t>s</w:t>
        </w:r>
      </w:ins>
      <w:r w:rsidRPr="00E92567">
        <w:t xml:space="preserve"> and DL </w:t>
      </w:r>
      <w:del w:id="443"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2DB21832" w14:textId="77777777" w:rsidR="003D79F1" w:rsidRPr="00E92567" w:rsidRDefault="003D79F1" w:rsidP="003D79F1">
      <w:pPr>
        <w:pStyle w:val="Heading5"/>
      </w:pPr>
      <w:bookmarkStart w:id="444" w:name="_Toc100003848"/>
      <w:bookmarkStart w:id="445" w:name="_Toc106705415"/>
      <w:bookmarkStart w:id="446" w:name="_Toc146699895"/>
      <w:r w:rsidRPr="00E92567">
        <w:lastRenderedPageBreak/>
        <w:t>5.2.2.2.3</w:t>
      </w:r>
      <w:r w:rsidRPr="00E92567">
        <w:tab/>
        <w:t>NR-E-UTRA dual connectivity</w:t>
      </w:r>
      <w:bookmarkEnd w:id="444"/>
      <w:bookmarkEnd w:id="445"/>
      <w:bookmarkEnd w:id="446"/>
    </w:p>
    <w:p w14:paraId="2456F16F" w14:textId="7CA2E933" w:rsidR="003D79F1" w:rsidRPr="00E92567" w:rsidRDefault="00FE760A" w:rsidP="00480C7E">
      <w:pPr>
        <w:pStyle w:val="TH"/>
      </w:pPr>
      <w:r w:rsidRPr="00E92567">
        <w:rPr>
          <w:noProof/>
        </w:rPr>
        <w:drawing>
          <wp:inline distT="0" distB="0" distL="0" distR="0" wp14:anchorId="3BF7D4F9" wp14:editId="4CF20B28">
            <wp:extent cx="6124575" cy="357441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4575" cy="3574415"/>
                    </a:xfrm>
                    <a:prstGeom prst="rect">
                      <a:avLst/>
                    </a:prstGeom>
                    <a:noFill/>
                    <a:ln>
                      <a:noFill/>
                    </a:ln>
                  </pic:spPr>
                </pic:pic>
              </a:graphicData>
            </a:graphic>
          </wp:inline>
        </w:drawing>
      </w:r>
    </w:p>
    <w:p w14:paraId="3678FCCD" w14:textId="77777777" w:rsidR="003D79F1" w:rsidRPr="00E92567" w:rsidRDefault="003D79F1" w:rsidP="003D79F1">
      <w:pPr>
        <w:pStyle w:val="TF"/>
      </w:pPr>
      <w:r w:rsidRPr="00E92567">
        <w:t>Figure 5.2.2.2.3-1: Test model for NE-DC PDCP testing (</w:t>
      </w:r>
      <w:r w:rsidRPr="00E92567">
        <w:rPr>
          <w:i/>
          <w:iCs/>
        </w:rPr>
        <w:t>split DRB</w:t>
      </w:r>
      <w:r w:rsidRPr="00E92567">
        <w:t>)</w:t>
      </w:r>
    </w:p>
    <w:p w14:paraId="5A871744" w14:textId="77777777" w:rsidR="003D79F1" w:rsidRPr="00E92567" w:rsidRDefault="003D79F1" w:rsidP="003D79F1"/>
    <w:p w14:paraId="0B9480E5" w14:textId="77777777" w:rsidR="003D79F1" w:rsidRPr="00E92567" w:rsidRDefault="003D79F1" w:rsidP="003D79F1">
      <w:r w:rsidRPr="00E92567">
        <w:t xml:space="preserve">The UE is configured in Test Loop Mode, to loop back the user domain data above NR PDCP layer. </w:t>
      </w:r>
    </w:p>
    <w:p w14:paraId="5B2187F6" w14:textId="107FB807" w:rsidR="003D79F1" w:rsidRPr="00E92567" w:rsidRDefault="003D79F1" w:rsidP="003D79F1">
      <w:r w:rsidRPr="00E92567">
        <w:t xml:space="preserve">On UE side Ciphering is enabled as null algorithm and </w:t>
      </w:r>
      <w:r w:rsidR="001B5760" w:rsidRPr="00E92567">
        <w:t>header compression</w:t>
      </w:r>
      <w:r w:rsidRPr="00E92567">
        <w:t xml:space="preserve"> is not configured.</w:t>
      </w:r>
    </w:p>
    <w:p w14:paraId="3069E01B" w14:textId="77777777" w:rsidR="003D79F1" w:rsidRPr="00E92567" w:rsidRDefault="003D79F1" w:rsidP="003D79F1">
      <w:r w:rsidRPr="00E92567">
        <w:t>Test Loop Mode can be active on split DRB as shown in Figure 5.2.2.2.3-1.</w:t>
      </w:r>
    </w:p>
    <w:p w14:paraId="68C72953" w14:textId="77777777" w:rsidR="003D79F1" w:rsidRPr="00E92567" w:rsidRDefault="003D79F1" w:rsidP="003D79F1">
      <w:r w:rsidRPr="00E92567">
        <w:t>On the SS NR, SRBs 0,1 and 2 are configured as per Layer3 test model. The Layer1, MAC and RLC of the MCG bearer are configured in normal operation. The PDCP is configured in a special mode, where SS does not add any PDCP headers in DL and/or not remove any PDCP headers in UL directions respectively at DRB port on the NR PTC. The TTCN maintains sequence numbers and state variables for the PDCP layer.</w:t>
      </w:r>
    </w:p>
    <w:p w14:paraId="3B8933DD" w14:textId="77777777" w:rsidR="003D79F1" w:rsidRPr="00E92567" w:rsidRDefault="003D79F1" w:rsidP="003D79F1">
      <w:r w:rsidRPr="00E92567">
        <w:t>On the SS E-UTRA the Layer1, MAC and RLC of the SCG bearer are configured in normal operation. The PDCP layer of the SCG leg is configured as Proxy mode, TTCN shall configure E-UTRA for NE-DC PDCP testing only when a Test Loop Mode is active on a split DRB.</w:t>
      </w:r>
    </w:p>
    <w:p w14:paraId="19976F8B" w14:textId="77777777" w:rsidR="003D79F1" w:rsidRPr="00E92567" w:rsidRDefault="003D79F1" w:rsidP="003D79F1">
      <w:r w:rsidRPr="00E92567">
        <w:t>The SS shall route DL PDCP PDUs from TTCN to PCell and/or PSCell and SS shall indicate that the UL PDCP PDU is received from PCell or PSCell.</w:t>
      </w:r>
    </w:p>
    <w:p w14:paraId="2F8D3996" w14:textId="53B3E0B9" w:rsidR="00EC2279" w:rsidRPr="00E92567" w:rsidRDefault="003D79F1" w:rsidP="00774B21">
      <w:r w:rsidRPr="00E92567">
        <w:t xml:space="preserve">The UL </w:t>
      </w:r>
      <w:del w:id="447" w:author="MCC TF160" w:date="2023-11-03T16:35:00Z">
        <w:r w:rsidRPr="00E92567" w:rsidDel="00214948">
          <w:delText>Scheduling G</w:delText>
        </w:r>
      </w:del>
      <w:ins w:id="448" w:author="MCC TF160" w:date="2023-11-03T16:35:00Z">
        <w:r w:rsidR="00214948">
          <w:t>g</w:t>
        </w:r>
      </w:ins>
      <w:r w:rsidRPr="00E92567">
        <w:t>rant</w:t>
      </w:r>
      <w:ins w:id="449" w:author="MCC TF160" w:date="2023-11-03T16:35:00Z">
        <w:r w:rsidR="00214948">
          <w:t>s</w:t>
        </w:r>
      </w:ins>
      <w:r w:rsidRPr="00E92567">
        <w:t xml:space="preserve"> and DL </w:t>
      </w:r>
      <w:del w:id="450"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1B3DAE9D" w14:textId="0122CFDE" w:rsidR="00EC2279" w:rsidRPr="00E92567" w:rsidRDefault="00EC2279" w:rsidP="00EC2279">
      <w:pPr>
        <w:pStyle w:val="Heading5"/>
      </w:pPr>
      <w:bookmarkStart w:id="451" w:name="_Toc106705416"/>
      <w:bookmarkStart w:id="452" w:name="_Toc146699896"/>
      <w:r w:rsidRPr="00E92567">
        <w:lastRenderedPageBreak/>
        <w:t>5.2.2.2.4</w:t>
      </w:r>
      <w:r w:rsidRPr="00E92567">
        <w:tab/>
        <w:t>NR carrier aggregation</w:t>
      </w:r>
      <w:bookmarkEnd w:id="451"/>
      <w:bookmarkEnd w:id="452"/>
    </w:p>
    <w:p w14:paraId="286075E8" w14:textId="4D23C782" w:rsidR="00EC2279" w:rsidRPr="00E92567" w:rsidRDefault="00FE760A" w:rsidP="00EC2279">
      <w:pPr>
        <w:pStyle w:val="TH"/>
      </w:pPr>
      <w:r w:rsidRPr="00E92567">
        <w:rPr>
          <w:noProof/>
        </w:rPr>
        <w:drawing>
          <wp:inline distT="0" distB="0" distL="0" distR="0" wp14:anchorId="700C1990" wp14:editId="07FE9842">
            <wp:extent cx="7176135" cy="3862705"/>
            <wp:effectExtent l="0" t="0" r="0" b="0"/>
            <wp:docPr id="3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176135" cy="3862705"/>
                    </a:xfrm>
                    <a:prstGeom prst="rect">
                      <a:avLst/>
                    </a:prstGeom>
                    <a:noFill/>
                    <a:ln>
                      <a:noFill/>
                    </a:ln>
                  </pic:spPr>
                </pic:pic>
              </a:graphicData>
            </a:graphic>
          </wp:inline>
        </w:drawing>
      </w:r>
    </w:p>
    <w:p w14:paraId="179819F4" w14:textId="77777777" w:rsidR="00EC2279" w:rsidRPr="00E92567" w:rsidRDefault="00EC2279" w:rsidP="00EC2279">
      <w:pPr>
        <w:pStyle w:val="TF"/>
      </w:pPr>
      <w:r w:rsidRPr="00E92567">
        <w:t>Figure 5.2.2.2.4-1: Test model for NR CA PDCP testing</w:t>
      </w:r>
    </w:p>
    <w:p w14:paraId="412862DB" w14:textId="77777777" w:rsidR="00EC2279" w:rsidRPr="00E92567" w:rsidRDefault="00EC2279" w:rsidP="00EC2279"/>
    <w:p w14:paraId="456554C2" w14:textId="77777777" w:rsidR="00EC2279" w:rsidRPr="00E92567" w:rsidRDefault="00EC2279" w:rsidP="00EC2279">
      <w:r w:rsidRPr="00E92567">
        <w:t xml:space="preserve">The UE is configured in Test Loop Mode, to loop back the user domain data above PDCP layer. </w:t>
      </w:r>
    </w:p>
    <w:p w14:paraId="5B717137" w14:textId="0EC38FB4" w:rsidR="00EC2279" w:rsidRPr="00E92567" w:rsidRDefault="00EC2279" w:rsidP="00EC2279">
      <w:r w:rsidRPr="00E92567">
        <w:t xml:space="preserve">On UE side Ciphering is enabled as null algorithm and </w:t>
      </w:r>
      <w:r w:rsidR="001B5760" w:rsidRPr="00E92567">
        <w:t>header compression</w:t>
      </w:r>
      <w:r w:rsidRPr="00E92567">
        <w:t xml:space="preserve"> is not configured.</w:t>
      </w:r>
    </w:p>
    <w:p w14:paraId="2A11238C" w14:textId="11BCED1F" w:rsidR="00EC2279" w:rsidRPr="00E92567" w:rsidRDefault="00EC2279" w:rsidP="00EC2279">
      <w:r w:rsidRPr="00E92567">
        <w:t>The SS configures in the PCell,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6E8D8028" w14:textId="77777777" w:rsidR="00EC2279" w:rsidRPr="00E92567" w:rsidRDefault="00EC2279" w:rsidP="00EC2279">
      <w:r w:rsidRPr="00E92567">
        <w:t>The SS is configured with one or two SCell(s), the figure 5.2.2.2.4-1 shows 2 SCells.</w:t>
      </w:r>
    </w:p>
    <w:p w14:paraId="457A779E" w14:textId="77777777" w:rsidR="00EC2279" w:rsidRPr="00E92567" w:rsidRDefault="00EC2279" w:rsidP="00EC2279">
      <w:r w:rsidRPr="00E92567">
        <w:t>The SS configures DRB j, DRB j+1 and DRB j+2 on the PCell, every DRB is connected to an RLC entity. The RLC entity configured on DRB j is linked to the MAC entity on the PCell, the RLC entity configured on DRB j+1 is linked to the MAC entity on the SCell 1 and the DRB j+2 is linked to the MAC entity on the SCell 2.</w:t>
      </w:r>
    </w:p>
    <w:p w14:paraId="064BB042" w14:textId="39ABB997" w:rsidR="00EC2279" w:rsidRPr="00E92567" w:rsidRDefault="00EC2279" w:rsidP="00EC2279">
      <w:r w:rsidRPr="00E92567">
        <w:t>The SS configures SCell 1 with Layer 1, MAC in normal operation. The MAC entity of each SCell is linked to the RLC entity on DRB j+1 of the PCell.</w:t>
      </w:r>
    </w:p>
    <w:p w14:paraId="20B58EDF" w14:textId="17827CF4" w:rsidR="00EC2279" w:rsidRPr="00E92567" w:rsidRDefault="00EC2279" w:rsidP="00EC2279">
      <w:r w:rsidRPr="00E92567">
        <w:t>The SS configures SCell 2 with Layer 1, MAC in normal operation. The MAC entity of each SCell is linked to the RLC entity on DRB j+2 of the PCell.</w:t>
      </w:r>
    </w:p>
    <w:p w14:paraId="7036D202" w14:textId="77777777" w:rsidR="00EC2279" w:rsidRPr="00E92567" w:rsidRDefault="00EC2279" w:rsidP="00EC2279">
      <w:r w:rsidRPr="00E92567">
        <w:t>The NR data routing between the RLC layer of PCell and the lower layers of either PCell or SCell shall be provided to/by SS in the common part of the data ASP using the MacBearerRouting field.</w:t>
      </w:r>
    </w:p>
    <w:p w14:paraId="5AD5E5D2" w14:textId="6DFA21D3" w:rsidR="003D79F1" w:rsidRPr="00E92567" w:rsidRDefault="00EC2279" w:rsidP="00C05C08">
      <w:r w:rsidRPr="00E92567">
        <w:t xml:space="preserve">The UL </w:t>
      </w:r>
      <w:del w:id="453" w:author="MCC TF160" w:date="2023-11-03T16:35:00Z">
        <w:r w:rsidRPr="00E92567" w:rsidDel="00214948">
          <w:delText>Scheduling G</w:delText>
        </w:r>
      </w:del>
      <w:ins w:id="454" w:author="MCC TF160" w:date="2023-11-03T16:35:00Z">
        <w:r w:rsidR="00214948">
          <w:t>g</w:t>
        </w:r>
      </w:ins>
      <w:r w:rsidRPr="00E92567">
        <w:t>rant</w:t>
      </w:r>
      <w:ins w:id="455" w:author="MCC TF160" w:date="2023-11-03T16:35:00Z">
        <w:r w:rsidR="00214948">
          <w:t>s</w:t>
        </w:r>
      </w:ins>
      <w:r w:rsidRPr="00E92567">
        <w:t xml:space="preserve"> and DL </w:t>
      </w:r>
      <w:del w:id="456"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59CED3DC" w14:textId="77777777" w:rsidR="00A56E90" w:rsidRPr="00E92567" w:rsidRDefault="00A56E90" w:rsidP="00A56E90">
      <w:pPr>
        <w:pStyle w:val="Heading5"/>
      </w:pPr>
      <w:bookmarkStart w:id="457" w:name="_Toc106705417"/>
      <w:bookmarkStart w:id="458" w:name="_Toc146699897"/>
      <w:r w:rsidRPr="00E92567">
        <w:lastRenderedPageBreak/>
        <w:t>5.2.2.2.5</w:t>
      </w:r>
      <w:r w:rsidRPr="00E92567">
        <w:tab/>
        <w:t>NR-NR dual connectivity with NR carrier aggregation</w:t>
      </w:r>
      <w:bookmarkEnd w:id="457"/>
      <w:bookmarkEnd w:id="458"/>
    </w:p>
    <w:p w14:paraId="6EA293E2" w14:textId="6C5BA1AE" w:rsidR="00A56E90" w:rsidRPr="00E92567" w:rsidRDefault="00FE760A" w:rsidP="00A56E90">
      <w:pPr>
        <w:pStyle w:val="TH"/>
      </w:pPr>
      <w:r w:rsidRPr="00E92567">
        <w:rPr>
          <w:noProof/>
        </w:rPr>
        <w:drawing>
          <wp:inline distT="0" distB="0" distL="0" distR="0" wp14:anchorId="70DFEE88" wp14:editId="78A6CC2F">
            <wp:extent cx="5234305" cy="28822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34305" cy="2882265"/>
                    </a:xfrm>
                    <a:prstGeom prst="rect">
                      <a:avLst/>
                    </a:prstGeom>
                    <a:noFill/>
                    <a:ln>
                      <a:noFill/>
                    </a:ln>
                  </pic:spPr>
                </pic:pic>
              </a:graphicData>
            </a:graphic>
          </wp:inline>
        </w:drawing>
      </w:r>
    </w:p>
    <w:p w14:paraId="6E1033B1" w14:textId="5FEC1E01" w:rsidR="00A56E90" w:rsidRPr="00E92567" w:rsidRDefault="00A56E90" w:rsidP="00A56E90">
      <w:pPr>
        <w:pStyle w:val="TF"/>
      </w:pPr>
      <w:r w:rsidRPr="00E92567">
        <w:t>Figure 5.2.2.2.5-1: Test model for NR/5GC NR-DC with NR CA duplication in PDCP testing</w:t>
      </w:r>
    </w:p>
    <w:p w14:paraId="5A2FF238" w14:textId="77777777" w:rsidR="00A56E90" w:rsidRPr="00E92567" w:rsidRDefault="00A56E90" w:rsidP="00A56E90"/>
    <w:p w14:paraId="7E9C1165" w14:textId="26CE7A20" w:rsidR="00A56E90" w:rsidRPr="00E92567" w:rsidRDefault="00A56E90" w:rsidP="00A56E90">
      <w:r w:rsidRPr="00E92567">
        <w:t>The UE is configured in Test Loop Mode, to loop back the user domain data above PDCP layer.</w:t>
      </w:r>
    </w:p>
    <w:p w14:paraId="445458E3" w14:textId="7F6CB7D7" w:rsidR="00A56E90" w:rsidRPr="00E92567" w:rsidRDefault="00A56E90" w:rsidP="00A56E90">
      <w:r w:rsidRPr="00E92567">
        <w:t xml:space="preserve">On UE side Ciphering is enabled as null algorithm and </w:t>
      </w:r>
      <w:r w:rsidR="001B5760" w:rsidRPr="00E92567">
        <w:t>header compression</w:t>
      </w:r>
      <w:r w:rsidRPr="00E92567">
        <w:t xml:space="preserve"> is not configured.</w:t>
      </w:r>
    </w:p>
    <w:p w14:paraId="72E2C66B" w14:textId="00CC16F8" w:rsidR="00A56E90" w:rsidRPr="00E92567" w:rsidRDefault="00A56E90" w:rsidP="00A56E90">
      <w:r w:rsidRPr="00E92567">
        <w:t>The SS configures in the PCell, Layer 1, MAC and RLC in the normal operation.</w:t>
      </w:r>
    </w:p>
    <w:p w14:paraId="00E2DB6E" w14:textId="70764082" w:rsidR="00A56E90" w:rsidRPr="00E92567" w:rsidRDefault="00A56E90" w:rsidP="00A56E90">
      <w:r w:rsidRPr="00E92567">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1A08B573" w14:textId="77777777" w:rsidR="00A56E90" w:rsidRPr="00E92567" w:rsidRDefault="00A56E90" w:rsidP="00A56E90">
      <w:r w:rsidRPr="00E92567">
        <w:t>The SS configures DRB j and DRB j+1 on the PSCell, every DRB is connected to an RLC entity. The RLC entity configured on DRB j is linked to the MAC entity on the PSCell, the RLC entity configured on DRB j+1 is linked to the MAC entity on the SCell.</w:t>
      </w:r>
    </w:p>
    <w:p w14:paraId="5B25AFE1" w14:textId="7C63F49F" w:rsidR="00A56E90" w:rsidRPr="00E92567" w:rsidRDefault="00A56E90" w:rsidP="00A56E90">
      <w:r w:rsidRPr="00E92567">
        <w:t>The SS configure SCell with Layer 1, MAC in normal operation. The MAC entity of the SCell is linked to the RLC entity on DRB j+1 of the PSCell.</w:t>
      </w:r>
    </w:p>
    <w:p w14:paraId="4FD92B6F" w14:textId="77777777" w:rsidR="00A56E90" w:rsidRPr="00E92567" w:rsidRDefault="00A56E90" w:rsidP="00A56E90">
      <w:r w:rsidRPr="00E92567">
        <w:t>The NR data routing between the RLC layer of PSCell and the lower layers of either PSCell or SCell shall be provided to/by SS in the common part of the data ASP using the MacBearerRouting field.</w:t>
      </w:r>
    </w:p>
    <w:p w14:paraId="1C01C003" w14:textId="2C8A82BC" w:rsidR="00A56E90" w:rsidRPr="00E92567" w:rsidRDefault="00A56E90" w:rsidP="00C05C08">
      <w:r w:rsidRPr="00E92567">
        <w:t xml:space="preserve">The UL </w:t>
      </w:r>
      <w:del w:id="459" w:author="MCC TF160" w:date="2023-11-03T16:35:00Z">
        <w:r w:rsidRPr="00E92567" w:rsidDel="00214948">
          <w:delText>Scheduling G</w:delText>
        </w:r>
      </w:del>
      <w:ins w:id="460" w:author="MCC TF160" w:date="2023-11-03T16:35:00Z">
        <w:r w:rsidR="00214948">
          <w:t>g</w:t>
        </w:r>
      </w:ins>
      <w:r w:rsidRPr="00E92567">
        <w:t>rant</w:t>
      </w:r>
      <w:ins w:id="461" w:author="MCC TF160" w:date="2023-11-03T16:35:00Z">
        <w:r w:rsidR="00214948">
          <w:t>s</w:t>
        </w:r>
      </w:ins>
      <w:r w:rsidRPr="00E92567">
        <w:t xml:space="preserve"> and DL </w:t>
      </w:r>
      <w:del w:id="462"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013A69D3" w14:textId="77777777" w:rsidR="001B5760" w:rsidRPr="00E92567" w:rsidRDefault="001B5760" w:rsidP="001B5760">
      <w:pPr>
        <w:pStyle w:val="Heading5"/>
      </w:pPr>
      <w:bookmarkStart w:id="463" w:name="_Toc146699898"/>
      <w:r w:rsidRPr="00E92567">
        <w:t>5.2.2.2.6</w:t>
      </w:r>
      <w:r w:rsidRPr="00E92567">
        <w:tab/>
        <w:t>Ethernet header compression</w:t>
      </w:r>
      <w:bookmarkEnd w:id="463"/>
    </w:p>
    <w:p w14:paraId="51AFB7AF" w14:textId="50445E09" w:rsidR="001B5760" w:rsidRPr="00E92567" w:rsidRDefault="001B5760" w:rsidP="001B5760">
      <w:r w:rsidRPr="00E92567">
        <w:t>EHC testing uses the PDCP test model specified in clause 5.2.2.2.1, with the following differences.</w:t>
      </w:r>
    </w:p>
    <w:p w14:paraId="0A90DBEB" w14:textId="0B1895EF" w:rsidR="001B5760" w:rsidRPr="00E92567" w:rsidRDefault="001B5760" w:rsidP="001B5760">
      <w:r w:rsidRPr="00E92567">
        <w:t>EHC is configured in both directions (DRB created in pre-test conditions).</w:t>
      </w:r>
    </w:p>
    <w:p w14:paraId="54ACFB50" w14:textId="77777777" w:rsidR="001B5760" w:rsidRPr="00E92567" w:rsidRDefault="001B5760" w:rsidP="001B5760">
      <w:r w:rsidRPr="00E92567">
        <w:t>TTCN implements and operates the EHC compressor and the EHC decompressor. The PDCP layer at the SS handles EHC compressed packets (i.e. EHC full header packets and EHC compressed header packets) to/from the TTCN. These PDUs are each associated with one PDCP SDU.</w:t>
      </w:r>
    </w:p>
    <w:p w14:paraId="3990BDBE" w14:textId="51225D84" w:rsidR="001B5760" w:rsidRPr="00E92567" w:rsidRDefault="001B5760" w:rsidP="001B5760">
      <w:r w:rsidRPr="00E92567">
        <w:t>The UE is expected to be configured with an Ethernet MAC address.</w:t>
      </w:r>
    </w:p>
    <w:p w14:paraId="0ED1A3D3" w14:textId="77777777" w:rsidR="00B95CF0" w:rsidRPr="00E92567" w:rsidRDefault="00B95CF0" w:rsidP="00B95CF0">
      <w:pPr>
        <w:pStyle w:val="Heading5"/>
      </w:pPr>
      <w:bookmarkStart w:id="464" w:name="_Toc146699899"/>
      <w:bookmarkStart w:id="465" w:name="_Toc51925461"/>
      <w:bookmarkStart w:id="466" w:name="_Toc52278551"/>
      <w:bookmarkStart w:id="467" w:name="_Toc58250663"/>
      <w:bookmarkStart w:id="468" w:name="_Toc68072429"/>
      <w:bookmarkStart w:id="469" w:name="_Toc75372556"/>
      <w:bookmarkStart w:id="470" w:name="_Toc90561731"/>
      <w:bookmarkStart w:id="471" w:name="_Toc90578612"/>
      <w:bookmarkStart w:id="472" w:name="_Toc100003849"/>
      <w:bookmarkStart w:id="473" w:name="_Toc106705418"/>
      <w:r w:rsidRPr="00E92567">
        <w:lastRenderedPageBreak/>
        <w:t>5.2.2.2.7</w:t>
      </w:r>
      <w:r w:rsidRPr="00E92567">
        <w:tab/>
        <w:t>UL data compression</w:t>
      </w:r>
      <w:bookmarkEnd w:id="464"/>
    </w:p>
    <w:p w14:paraId="1B869904" w14:textId="290AC878" w:rsidR="00B95CF0" w:rsidRPr="00E92567" w:rsidRDefault="00B95CF0" w:rsidP="00B95CF0">
      <w:r w:rsidRPr="00E92567">
        <w:t>The test methodology, specified in TS 36.523-3 [12] clause 7.30 for E-UTRA UDC, applies to NR UDC as well, with the following differences.</w:t>
      </w:r>
    </w:p>
    <w:p w14:paraId="15A8ED3F" w14:textId="77777777" w:rsidR="00B95CF0" w:rsidRPr="00E92567" w:rsidRDefault="00B95CF0" w:rsidP="00B95CF0">
      <w:r w:rsidRPr="00E92567">
        <w:t>NR UDC testing uses the PDCP test model specified in clause 5.2.2.2.1.</w:t>
      </w:r>
    </w:p>
    <w:p w14:paraId="16549333" w14:textId="77777777" w:rsidR="00F51EBB" w:rsidRPr="00E92567" w:rsidRDefault="00F51EBB" w:rsidP="00F51EBB">
      <w:pPr>
        <w:pStyle w:val="Heading4"/>
      </w:pPr>
      <w:bookmarkStart w:id="474" w:name="_Toc146699900"/>
      <w:r w:rsidRPr="00E92567">
        <w:t>5.2.2.3</w:t>
      </w:r>
      <w:r w:rsidRPr="00E92567">
        <w:tab/>
        <w:t>RLC</w:t>
      </w:r>
      <w:bookmarkEnd w:id="435"/>
      <w:bookmarkEnd w:id="436"/>
      <w:bookmarkEnd w:id="437"/>
      <w:bookmarkEnd w:id="438"/>
      <w:bookmarkEnd w:id="439"/>
      <w:bookmarkEnd w:id="465"/>
      <w:bookmarkEnd w:id="466"/>
      <w:bookmarkEnd w:id="467"/>
      <w:bookmarkEnd w:id="468"/>
      <w:bookmarkEnd w:id="469"/>
      <w:bookmarkEnd w:id="470"/>
      <w:bookmarkEnd w:id="471"/>
      <w:bookmarkEnd w:id="472"/>
      <w:bookmarkEnd w:id="473"/>
      <w:bookmarkEnd w:id="474"/>
    </w:p>
    <w:p w14:paraId="459FC9A5" w14:textId="3AE9ED5A" w:rsidR="00F51EBB" w:rsidRPr="00E92567" w:rsidRDefault="00FE760A" w:rsidP="00F51EBB">
      <w:pPr>
        <w:pStyle w:val="TH"/>
      </w:pPr>
      <w:r w:rsidRPr="00E92567">
        <w:rPr>
          <w:noProof/>
        </w:rPr>
        <w:drawing>
          <wp:inline distT="0" distB="0" distL="0" distR="0" wp14:anchorId="41942A0E" wp14:editId="71ADFDAE">
            <wp:extent cx="5092700" cy="4178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92700" cy="4178300"/>
                    </a:xfrm>
                    <a:prstGeom prst="rect">
                      <a:avLst/>
                    </a:prstGeom>
                    <a:noFill/>
                    <a:ln>
                      <a:noFill/>
                    </a:ln>
                  </pic:spPr>
                </pic:pic>
              </a:graphicData>
            </a:graphic>
          </wp:inline>
        </w:drawing>
      </w:r>
    </w:p>
    <w:p w14:paraId="1E0788AC" w14:textId="77777777" w:rsidR="00F51EBB" w:rsidRPr="00E92567" w:rsidRDefault="00F51EBB" w:rsidP="00F51EBB">
      <w:pPr>
        <w:pStyle w:val="TF"/>
      </w:pPr>
      <w:r w:rsidRPr="00E92567">
        <w:t>Figure 5.2.2.3-1: Test model for NR/5GC RLC testing</w:t>
      </w:r>
    </w:p>
    <w:p w14:paraId="2212FE23" w14:textId="77777777" w:rsidR="00F51EBB" w:rsidRPr="00E92567" w:rsidRDefault="00F51EBB" w:rsidP="00F51EBB"/>
    <w:p w14:paraId="4DAC3B69" w14:textId="77777777" w:rsidR="00F51EBB" w:rsidRPr="00E92567" w:rsidRDefault="00F51EBB" w:rsidP="00F51EBB">
      <w:r w:rsidRPr="00E92567">
        <w:t>The UE is registered in NR, using SRBs 0-2, and configured for NR/5GC operation.</w:t>
      </w:r>
    </w:p>
    <w:p w14:paraId="63701BE9" w14:textId="77777777" w:rsidR="00F51EBB" w:rsidRPr="00E92567" w:rsidRDefault="00F51EBB" w:rsidP="00F51EBB">
      <w:r w:rsidRPr="00E92567">
        <w:t>This model is suitable for testing both UM/AM mode of operation of DRBs on UE side.</w:t>
      </w:r>
    </w:p>
    <w:p w14:paraId="5EEBA1A5" w14:textId="22D9E3B7" w:rsidR="00F51EBB" w:rsidRPr="00E92567" w:rsidRDefault="00F51EBB" w:rsidP="00F51EBB">
      <w:r w:rsidRPr="00E92567">
        <w:t xml:space="preserve">The UE is configured in Test Loop Mode, to loop back the user domain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10A51548" w14:textId="4C8DC604" w:rsidR="00F51EBB" w:rsidRPr="00E92567" w:rsidRDefault="00F51EBB" w:rsidP="00F51EBB">
      <w:r w:rsidRPr="00E92567">
        <w:t xml:space="preserve">On the SS </w:t>
      </w:r>
      <w:r w:rsidR="006D27A1" w:rsidRPr="00E92567">
        <w:t>s</w:t>
      </w:r>
      <w:r w:rsidRPr="00E92567">
        <w:t>ide, L1 and MAC are configured in the normal way. The RLC of the DRBs is configured in transparent mode. Hence with this configuration PDUs out of SS RLC are same as the SDUs in it. There is no PDCP configured on SS side. The ports are directly above RLC.</w:t>
      </w:r>
    </w:p>
    <w:p w14:paraId="282E1292" w14:textId="77777777" w:rsidR="00F51EBB" w:rsidRPr="00E92567" w:rsidRDefault="00F51EBB" w:rsidP="00F51EBB">
      <w:r w:rsidRPr="00E92567">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A8B3359" w14:textId="77777777" w:rsidR="00A33E23" w:rsidRPr="00E92567" w:rsidRDefault="00F51EBB" w:rsidP="00A33E23">
      <w:pPr>
        <w:pStyle w:val="Heading4"/>
      </w:pPr>
      <w:bookmarkStart w:id="475" w:name="_Toc27473446"/>
      <w:bookmarkStart w:id="476" w:name="_Toc29377717"/>
      <w:bookmarkStart w:id="477" w:name="_Toc29378090"/>
      <w:bookmarkStart w:id="478" w:name="_Toc36040423"/>
      <w:bookmarkStart w:id="479" w:name="_Toc43923494"/>
      <w:bookmarkStart w:id="480" w:name="_Toc51925462"/>
      <w:bookmarkStart w:id="481" w:name="_Toc52278552"/>
      <w:bookmarkStart w:id="482" w:name="_Toc58250664"/>
      <w:bookmarkStart w:id="483" w:name="_Toc68072430"/>
      <w:bookmarkStart w:id="484" w:name="_Toc75372557"/>
      <w:bookmarkStart w:id="485" w:name="_Toc90561732"/>
      <w:bookmarkStart w:id="486" w:name="_Toc90578613"/>
      <w:bookmarkStart w:id="487" w:name="_Toc100003850"/>
      <w:bookmarkStart w:id="488" w:name="_Toc106705419"/>
      <w:bookmarkStart w:id="489" w:name="_Toc146699901"/>
      <w:r w:rsidRPr="00E92567">
        <w:lastRenderedPageBreak/>
        <w:t>5.2.2.4</w:t>
      </w:r>
      <w:r w:rsidRPr="00E92567">
        <w:tab/>
        <w:t>MAC</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193D9BAD" w14:textId="77777777" w:rsidR="00F51EBB" w:rsidRPr="00E92567" w:rsidRDefault="00A33E23" w:rsidP="003445DB">
      <w:pPr>
        <w:pStyle w:val="Heading5"/>
      </w:pPr>
      <w:bookmarkStart w:id="490" w:name="_Toc27473447"/>
      <w:bookmarkStart w:id="491" w:name="_Toc29377718"/>
      <w:bookmarkStart w:id="492" w:name="_Toc29378091"/>
      <w:bookmarkStart w:id="493" w:name="_Toc36040424"/>
      <w:bookmarkStart w:id="494" w:name="_Toc43923495"/>
      <w:bookmarkStart w:id="495" w:name="_Toc51925463"/>
      <w:bookmarkStart w:id="496" w:name="_Toc52278553"/>
      <w:bookmarkStart w:id="497" w:name="_Toc58250665"/>
      <w:bookmarkStart w:id="498" w:name="_Toc68072431"/>
      <w:bookmarkStart w:id="499" w:name="_Toc75372558"/>
      <w:bookmarkStart w:id="500" w:name="_Toc90561733"/>
      <w:bookmarkStart w:id="501" w:name="_Toc90578614"/>
      <w:bookmarkStart w:id="502" w:name="_Toc100003851"/>
      <w:bookmarkStart w:id="503" w:name="_Toc106705420"/>
      <w:bookmarkStart w:id="504" w:name="_Toc146699902"/>
      <w:r w:rsidRPr="00E92567">
        <w:t>5.2.2.4.1</w:t>
      </w:r>
      <w:r w:rsidRPr="00E92567">
        <w:tab/>
        <w:t>Single NR carrier</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B89F41E" w14:textId="33741FB3" w:rsidR="00F51EBB" w:rsidRPr="00E92567" w:rsidRDefault="00FE760A" w:rsidP="00F51EBB">
      <w:pPr>
        <w:pStyle w:val="TH"/>
      </w:pPr>
      <w:r w:rsidRPr="00E92567">
        <w:rPr>
          <w:noProof/>
        </w:rPr>
        <w:drawing>
          <wp:inline distT="0" distB="0" distL="0" distR="0" wp14:anchorId="6C1E2E07" wp14:editId="5FF0C9A1">
            <wp:extent cx="5410835" cy="4146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10835" cy="4146550"/>
                    </a:xfrm>
                    <a:prstGeom prst="rect">
                      <a:avLst/>
                    </a:prstGeom>
                    <a:noFill/>
                    <a:ln>
                      <a:noFill/>
                    </a:ln>
                  </pic:spPr>
                </pic:pic>
              </a:graphicData>
            </a:graphic>
          </wp:inline>
        </w:drawing>
      </w:r>
      <w:r w:rsidR="00F51EBB" w:rsidRPr="00E92567">
        <w:t xml:space="preserve"> </w:t>
      </w:r>
    </w:p>
    <w:p w14:paraId="26670C8D" w14:textId="77777777" w:rsidR="00F51EBB" w:rsidRPr="00E92567" w:rsidRDefault="00F51EBB" w:rsidP="00F51EBB">
      <w:pPr>
        <w:pStyle w:val="TF"/>
      </w:pPr>
      <w:r w:rsidRPr="00E92567">
        <w:t>Figure 5.2.2.4</w:t>
      </w:r>
      <w:r w:rsidR="00A33E23" w:rsidRPr="00E92567">
        <w:t>.1</w:t>
      </w:r>
      <w:r w:rsidRPr="00E92567">
        <w:t>-1: Test model for NR/5GC MAC testing</w:t>
      </w:r>
    </w:p>
    <w:p w14:paraId="5A593531" w14:textId="77777777" w:rsidR="00F51EBB" w:rsidRPr="00E92567" w:rsidRDefault="00F51EBB" w:rsidP="00F51EBB"/>
    <w:p w14:paraId="2B5A8CF1" w14:textId="530FE75C" w:rsidR="00F51EBB" w:rsidRPr="00E92567" w:rsidRDefault="00F51EBB" w:rsidP="00F51EBB">
      <w:r w:rsidRPr="00E92567">
        <w:t xml:space="preserve">The UE is configured in Test Loop Mode A, to loop back the User Plane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4BDDC1DB" w14:textId="75F26BB4" w:rsidR="00F51EBB" w:rsidRPr="00E92567" w:rsidRDefault="00F51EBB" w:rsidP="00F51EBB">
      <w:r w:rsidRPr="00E92567">
        <w:t xml:space="preserve">On the SS </w:t>
      </w:r>
      <w:r w:rsidR="006D27A1" w:rsidRPr="00E92567">
        <w:t>s</w:t>
      </w:r>
      <w:r w:rsidRPr="00E92567">
        <w:t>ide the NR MAC test model expects no split bearers to be configured.</w:t>
      </w:r>
    </w:p>
    <w:p w14:paraId="1562D344" w14:textId="77777777" w:rsidR="00F51EBB" w:rsidRPr="00E92567" w:rsidRDefault="00F51EBB" w:rsidP="00F51EBB">
      <w:r w:rsidRPr="00E92567">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SRBs are configured as in Layer 3 test model in normal operation.</w:t>
      </w:r>
    </w:p>
    <w:p w14:paraId="0B4F8FFA" w14:textId="701AD9F0" w:rsidR="00F51EBB" w:rsidRPr="00E92567" w:rsidRDefault="00F51EBB" w:rsidP="00F51EBB">
      <w:r w:rsidRPr="00E92567">
        <w:t xml:space="preserve">On DRBs the NR RLC is configured in transparent mode. Hence with this configuration PDUs out of SS RLC are same as the SDUs in it. There is no NR PDCP and SDAP configured on SS </w:t>
      </w:r>
      <w:r w:rsidR="006D27A1" w:rsidRPr="00E92567">
        <w:t>s</w:t>
      </w:r>
      <w:r w:rsidRPr="00E92567">
        <w:t>ide. The ports are directly above NR RLC.</w:t>
      </w:r>
    </w:p>
    <w:p w14:paraId="06532D1C" w14:textId="77777777" w:rsidR="00F51EBB" w:rsidRPr="00E92567" w:rsidRDefault="00F51EBB" w:rsidP="00F51EBB">
      <w:r w:rsidRPr="00E92567">
        <w:t>There are two different test modes in which NR MAC header addition/removal can be configured:</w:t>
      </w:r>
    </w:p>
    <w:p w14:paraId="3FF642FE" w14:textId="77777777" w:rsidR="00F51EBB" w:rsidRPr="00E92567" w:rsidRDefault="00F51EBB" w:rsidP="00F51EBB">
      <w:pPr>
        <w:pStyle w:val="B1"/>
      </w:pPr>
      <w:r w:rsidRPr="00E92567">
        <w:t>1.</w:t>
      </w:r>
      <w:r w:rsidRPr="00E92567">
        <w:tab/>
        <w:t>DL/UL header-transparent mode: no header addition in DL and no header removal in UL.</w:t>
      </w:r>
    </w:p>
    <w:p w14:paraId="6574F079" w14:textId="77777777" w:rsidR="00F51EBB" w:rsidRPr="00E92567" w:rsidRDefault="00F51EBB" w:rsidP="00F51EBB">
      <w:pPr>
        <w:pStyle w:val="B1"/>
      </w:pPr>
      <w:r w:rsidRPr="00E92567">
        <w:t>2.</w:t>
      </w:r>
      <w:r w:rsidRPr="00E92567">
        <w:tab/>
        <w:t>DL only header-transparent mode: no header addition in DL; UL NR MAC is configured in normal mode to remove MAC header and de-multiplex the MAC SDUs according to the logical channel Ids.</w:t>
      </w:r>
    </w:p>
    <w:p w14:paraId="523A48DE" w14:textId="72C4A678" w:rsidR="00F51EBB" w:rsidRPr="00E92567" w:rsidRDefault="00F51EBB" w:rsidP="00F51EBB">
      <w:r w:rsidRPr="00E92567">
        <w:t>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5.2.2.4</w:t>
      </w:r>
      <w:r w:rsidR="00281F0A" w:rsidRPr="00E92567">
        <w:t>.1</w:t>
      </w:r>
      <w:r w:rsidRPr="00E92567">
        <w:t xml:space="preserve">-1. Other DRBs </w:t>
      </w:r>
      <w:r w:rsidR="00B95CF0" w:rsidRPr="00E92567">
        <w:t>are</w:t>
      </w:r>
      <w:r w:rsidRPr="00E92567">
        <w:t xml:space="preserve"> not be configured, to facilitate routing of UL MAC PDUs. Multiplexing/de-multiplexing of PDUs meant/from different DRBs shall be performed in TTCN. Since the MAC layer does not evaluate the MAC headers in UL it cannot distinguish between SRB and DRB data in UL. There shall be no SRB traffic while MAC is configured in this test mode. The SS MAC shall take care of automatic repetitions/retransmission in UL and DL, based on normal MAC HARQ behaviour.</w:t>
      </w:r>
    </w:p>
    <w:p w14:paraId="210A509B" w14:textId="77777777" w:rsidR="00F51EBB" w:rsidRPr="00E92567" w:rsidRDefault="00F51EBB" w:rsidP="00F51EBB">
      <w:pPr>
        <w:pStyle w:val="NO"/>
      </w:pPr>
      <w:r w:rsidRPr="00E92567">
        <w:t>NOTE:</w:t>
      </w:r>
      <w:r w:rsidRPr="00E92567">
        <w:tab/>
        <w:t>There is no need to handle SDAP headers in TTCN for UL/DL as UE Test loop Mode A is above PDCP.</w:t>
      </w:r>
    </w:p>
    <w:p w14:paraId="23C309A0" w14:textId="77777777" w:rsidR="00F51EBB" w:rsidRPr="00E92567" w:rsidRDefault="00F51EBB" w:rsidP="00F51EBB">
      <w:r w:rsidRPr="00E92567">
        <w:t xml:space="preserve">If SS NR MAC is configured in DL only header-transparent mode, the UL PDUs exchanged at the DRB port between TTCN and </w:t>
      </w:r>
      <w:r w:rsidR="00A80B9A" w:rsidRPr="00E92567">
        <w:t>SS</w:t>
      </w:r>
      <w:r w:rsidRPr="00E92567">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 RLC layers or de-multiplex UL RLC PDUs to SRB's) as in normal mode. The SS MAC shall take care of automatic repetitions/retransmissions in UL and DL, based on normal MAC HARQ behaviour.</w:t>
      </w:r>
      <w:r w:rsidR="00A80B9A" w:rsidRPr="00E92567">
        <w:t xml:space="preserve"> </w:t>
      </w:r>
      <w:r w:rsidRPr="00E92567">
        <w:t>TTCN shall ensure that no DL MAC SDUs in normal mode and DL MAC PDUs in test mode are mixed for the same TTI.</w:t>
      </w:r>
    </w:p>
    <w:p w14:paraId="4201C53F" w14:textId="613886CB" w:rsidR="00DA4C37" w:rsidRPr="00E92567" w:rsidRDefault="00F51EBB" w:rsidP="00DA4C37">
      <w:r w:rsidRPr="00E92567">
        <w:t xml:space="preserve">The UL </w:t>
      </w:r>
      <w:del w:id="505" w:author="MCC TF160" w:date="2023-11-03T16:35:00Z">
        <w:r w:rsidRPr="00E92567" w:rsidDel="00214948">
          <w:delText>Scheduling G</w:delText>
        </w:r>
      </w:del>
      <w:ins w:id="506" w:author="MCC TF160" w:date="2023-11-03T16:35:00Z">
        <w:r w:rsidR="00214948">
          <w:t>g</w:t>
        </w:r>
      </w:ins>
      <w:r w:rsidRPr="00E92567">
        <w:t>rant</w:t>
      </w:r>
      <w:ins w:id="507" w:author="MCC TF160" w:date="2023-11-03T16:35:00Z">
        <w:r w:rsidR="00214948">
          <w:t>s</w:t>
        </w:r>
      </w:ins>
      <w:r w:rsidRPr="00E92567">
        <w:t xml:space="preserve"> and DL </w:t>
      </w:r>
      <w:del w:id="508" w:author="MCC TF160" w:date="2023-11-03T16:35:00Z">
        <w:r w:rsidRPr="00E92567" w:rsidDel="00214948">
          <w:delText>S</w:delText>
        </w:r>
      </w:del>
      <w:del w:id="509" w:author="MCC TF160" w:date="2023-11-03T16:36:00Z">
        <w:r w:rsidRPr="00E92567" w:rsidDel="00214948">
          <w:delText xml:space="preserve">cheduling </w:delText>
        </w:r>
      </w:del>
      <w:r w:rsidRPr="00E92567">
        <w:t>assignments are configured from TTCN over system control port. SS reports PUCCH scheduling information reception over system indication port, if configured. In a similar way the reception of PRACH preambles is reported by SS over the same port.</w:t>
      </w:r>
    </w:p>
    <w:p w14:paraId="0C550543" w14:textId="717ECBD3" w:rsidR="00F51EBB" w:rsidRPr="00E92567" w:rsidRDefault="00DA4C37" w:rsidP="00DA4C37">
      <w:pPr>
        <w:rPr>
          <w:lang w:eastAsia="x-none"/>
        </w:rPr>
      </w:pPr>
      <w:r w:rsidRPr="00E92567">
        <w:t xml:space="preserve">When </w:t>
      </w:r>
      <w:r w:rsidRPr="00E92567">
        <w:rPr>
          <w:rStyle w:val="B1Char1"/>
        </w:rPr>
        <w:t xml:space="preserve">SS is configured </w:t>
      </w:r>
      <w:r w:rsidR="00FE5D91" w:rsidRPr="00E92567">
        <w:rPr>
          <w:rStyle w:val="B1Char1"/>
        </w:rPr>
        <w:t xml:space="preserve">either </w:t>
      </w:r>
      <w:r w:rsidRPr="00E92567">
        <w:rPr>
          <w:rStyle w:val="B1Char1"/>
        </w:rPr>
        <w:t xml:space="preserve">with </w:t>
      </w:r>
      <w:r w:rsidRPr="00E92567">
        <w:rPr>
          <w:rStyle w:val="B1Char1"/>
          <w:i/>
          <w:iCs/>
        </w:rPr>
        <w:t xml:space="preserve">pusch-AggregationFactor </w:t>
      </w:r>
      <w:r w:rsidRPr="00E92567">
        <w:rPr>
          <w:rStyle w:val="B1Char1"/>
        </w:rPr>
        <w:t>&gt; 1</w:t>
      </w:r>
      <w:r w:rsidR="00FE5D91" w:rsidRPr="00E92567">
        <w:rPr>
          <w:rStyle w:val="B1Char1"/>
        </w:rPr>
        <w:t xml:space="preserve"> or with </w:t>
      </w:r>
      <w:r w:rsidR="00FE5D91" w:rsidRPr="00E92567">
        <w:rPr>
          <w:i/>
          <w:iCs/>
        </w:rPr>
        <w:t>pusch-RepTypeIndicatorDCI-0-1-r16</w:t>
      </w:r>
      <w:r w:rsidR="00FE5D91" w:rsidRPr="00E92567">
        <w:t xml:space="preserve"> set to </w:t>
      </w:r>
      <w:r w:rsidR="00FE5D91" w:rsidRPr="00E92567">
        <w:rPr>
          <w:i/>
          <w:iCs/>
        </w:rPr>
        <w:t>pusch-RepTypeB</w:t>
      </w:r>
      <w:r w:rsidRPr="00E92567">
        <w:rPr>
          <w:rStyle w:val="B1Char1"/>
        </w:rPr>
        <w:t xml:space="preserve"> and </w:t>
      </w:r>
      <w:r w:rsidRPr="00E92567">
        <w:t xml:space="preserve">SS NR MAC is configured in DL/UL header-transparent mode, SS shall handle UE automatic subsequent repetitions/retransmissions in UL on the same HARQ process according to TS 38.214[22] clause 6.1.2.1, and in addition </w:t>
      </w:r>
      <w:r w:rsidRPr="00E92567">
        <w:rPr>
          <w:rStyle w:val="B1Char1"/>
        </w:rPr>
        <w:t>SS shall transmit to TTCN every received UL HARQ transmission/retransmission within a bundle as separate MAC PDUs.</w:t>
      </w:r>
    </w:p>
    <w:p w14:paraId="34B78F6B" w14:textId="77777777" w:rsidR="00A33E23" w:rsidRPr="00E92567" w:rsidRDefault="00A33E23" w:rsidP="003445DB">
      <w:pPr>
        <w:pStyle w:val="Heading5"/>
      </w:pPr>
      <w:bookmarkStart w:id="510" w:name="_Toc27473448"/>
      <w:bookmarkStart w:id="511" w:name="_Toc29377719"/>
      <w:bookmarkStart w:id="512" w:name="_Toc29378092"/>
      <w:bookmarkStart w:id="513" w:name="_Toc36040425"/>
      <w:bookmarkStart w:id="514" w:name="_Toc43923496"/>
      <w:bookmarkStart w:id="515" w:name="_Toc51925464"/>
      <w:bookmarkStart w:id="516" w:name="_Toc52278554"/>
      <w:bookmarkStart w:id="517" w:name="_Toc58250666"/>
      <w:bookmarkStart w:id="518" w:name="_Toc68072432"/>
      <w:bookmarkStart w:id="519" w:name="_Toc75372559"/>
      <w:bookmarkStart w:id="520" w:name="_Toc90561734"/>
      <w:bookmarkStart w:id="521" w:name="_Toc90578615"/>
      <w:bookmarkStart w:id="522" w:name="_Toc100003852"/>
      <w:bookmarkStart w:id="523" w:name="_Toc106705421"/>
      <w:bookmarkStart w:id="524" w:name="_Toc146699903"/>
      <w:r w:rsidRPr="00E92567">
        <w:t>5.2.2.4.2</w:t>
      </w:r>
      <w:r w:rsidRPr="00E92567">
        <w:tab/>
        <w:t>NR carrier aggregation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105B891" w14:textId="375A5194" w:rsidR="00A33E23" w:rsidRPr="00E92567" w:rsidRDefault="00FE760A" w:rsidP="00A33E23">
      <w:pPr>
        <w:pStyle w:val="TH"/>
      </w:pPr>
      <w:r w:rsidRPr="00E92567">
        <w:rPr>
          <w:noProof/>
        </w:rPr>
        <w:drawing>
          <wp:inline distT="0" distB="0" distL="0" distR="0" wp14:anchorId="5CD8C5AB" wp14:editId="7A700AC6">
            <wp:extent cx="5716270" cy="40830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16270" cy="4083050"/>
                    </a:xfrm>
                    <a:prstGeom prst="rect">
                      <a:avLst/>
                    </a:prstGeom>
                    <a:noFill/>
                    <a:ln>
                      <a:noFill/>
                    </a:ln>
                  </pic:spPr>
                </pic:pic>
              </a:graphicData>
            </a:graphic>
          </wp:inline>
        </w:drawing>
      </w:r>
    </w:p>
    <w:p w14:paraId="53864B19" w14:textId="77777777" w:rsidR="00A33E23" w:rsidRPr="00E92567" w:rsidRDefault="00A33E23" w:rsidP="00A33E23">
      <w:pPr>
        <w:pStyle w:val="TF"/>
      </w:pPr>
      <w:r w:rsidRPr="00E92567">
        <w:t>Figure 5.2.2.4.2-1: Test model for NR/5GC MAC CA testing</w:t>
      </w:r>
    </w:p>
    <w:p w14:paraId="61FBCF4E" w14:textId="77777777" w:rsidR="00A33E23" w:rsidRPr="00E92567" w:rsidRDefault="00A33E23" w:rsidP="00A33E23"/>
    <w:p w14:paraId="144CC4BF" w14:textId="77777777" w:rsidR="00A33E23" w:rsidRPr="00E92567" w:rsidRDefault="00A33E23" w:rsidP="00A33E23">
      <w:r w:rsidRPr="00E92567">
        <w:t>The NR/5GC MAC CA test model builds on top of the NR/5GC MAC test model, with the differences specified hereafter.</w:t>
      </w:r>
    </w:p>
    <w:p w14:paraId="60248BF5" w14:textId="6891E66A" w:rsidR="00A33E23" w:rsidRPr="00E92567" w:rsidRDefault="00A33E23" w:rsidP="00A33E23">
      <w:pPr>
        <w:rPr>
          <w:lang w:eastAsia="x-none"/>
        </w:rPr>
      </w:pPr>
      <w:r w:rsidRPr="00E92567">
        <w:rPr>
          <w:lang w:eastAsia="x-none"/>
        </w:rPr>
        <w:t>On the SS NR side, there is one PCell and one SCell configured:</w:t>
      </w:r>
    </w:p>
    <w:p w14:paraId="751A1529" w14:textId="77777777" w:rsidR="00A33E23" w:rsidRPr="00E92567" w:rsidRDefault="00A33E23" w:rsidP="00AB0BE2">
      <w:pPr>
        <w:pStyle w:val="B1"/>
      </w:pPr>
      <w:r w:rsidRPr="00E92567">
        <w:t>-</w:t>
      </w:r>
      <w:r w:rsidRPr="00E92567">
        <w:tab/>
        <w:t>PCell only: On DRBs the NR RLC is configured in transparent mode. Hence with this configuration PDUs out of SS RLC are same as the SDUs in it. There is no NR PDCP and SDAP configured in the SS. The ports are directly above NR RLC.</w:t>
      </w:r>
    </w:p>
    <w:p w14:paraId="04AAB9F6" w14:textId="77777777" w:rsidR="00A33E23" w:rsidRPr="00E92567" w:rsidRDefault="00A33E23" w:rsidP="00AB0BE2">
      <w:pPr>
        <w:pStyle w:val="B1"/>
      </w:pPr>
      <w:r w:rsidRPr="00E92567">
        <w:t>-</w:t>
      </w:r>
      <w:r w:rsidRPr="00E92567">
        <w:tab/>
        <w:t>PCell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all of its other functions.</w:t>
      </w:r>
    </w:p>
    <w:p w14:paraId="24ACD3C8" w14:textId="43D21E00" w:rsidR="00A33E23" w:rsidRPr="00E92567" w:rsidRDefault="00A33E23" w:rsidP="00A33E23">
      <w:pPr>
        <w:rPr>
          <w:lang w:eastAsia="x-none"/>
        </w:rPr>
      </w:pPr>
      <w:r w:rsidRPr="00E92567">
        <w:rPr>
          <w:lang w:eastAsia="x-none"/>
        </w:rPr>
        <w:t xml:space="preserve">The UL </w:t>
      </w:r>
      <w:del w:id="525" w:author="MCC TF160" w:date="2023-11-03T16:30:00Z">
        <w:r w:rsidRPr="00E92567" w:rsidDel="00F548B8">
          <w:rPr>
            <w:lang w:eastAsia="x-none"/>
          </w:rPr>
          <w:delText>Scheduling G</w:delText>
        </w:r>
      </w:del>
      <w:ins w:id="526" w:author="MCC TF160" w:date="2023-11-03T16:30:00Z">
        <w:r w:rsidR="00F548B8">
          <w:rPr>
            <w:lang w:eastAsia="x-none"/>
          </w:rPr>
          <w:t>g</w:t>
        </w:r>
      </w:ins>
      <w:r w:rsidRPr="00E92567">
        <w:rPr>
          <w:lang w:eastAsia="x-none"/>
        </w:rPr>
        <w:t>rant</w:t>
      </w:r>
      <w:ins w:id="527" w:author="MCC TF160" w:date="2023-11-03T16:31:00Z">
        <w:r w:rsidR="00F548B8">
          <w:rPr>
            <w:lang w:eastAsia="x-none"/>
          </w:rPr>
          <w:t>s</w:t>
        </w:r>
      </w:ins>
      <w:r w:rsidRPr="00E92567">
        <w:rPr>
          <w:lang w:eastAsia="x-none"/>
        </w:rPr>
        <w:t xml:space="preserve"> and DL </w:t>
      </w:r>
      <w:del w:id="528" w:author="MCC TF160" w:date="2023-11-03T16:31:00Z">
        <w:r w:rsidRPr="00E92567" w:rsidDel="00F548B8">
          <w:rPr>
            <w:lang w:eastAsia="x-none"/>
          </w:rPr>
          <w:delText xml:space="preserve">Scheduling </w:delText>
        </w:r>
      </w:del>
      <w:r w:rsidRPr="00E92567">
        <w:rPr>
          <w:lang w:eastAsia="x-none"/>
        </w:rPr>
        <w:t>assignments are configured from TTCN over system control port. SS reports PUCCH scheduling information reception in PCell over system indication port, if configured. In a similar way the reception of PRACH preambles in PCell / SCell is reported by SS over the same port, if configured.</w:t>
      </w:r>
    </w:p>
    <w:p w14:paraId="5226A4E1" w14:textId="77777777" w:rsidR="00F548B8" w:rsidRPr="00774B21" w:rsidRDefault="00F548B8" w:rsidP="00F548B8">
      <w:pPr>
        <w:rPr>
          <w:ins w:id="529" w:author="MCC TF160" w:date="2023-11-03T16:30:00Z"/>
          <w:lang w:eastAsia="x-none"/>
        </w:rPr>
      </w:pPr>
      <w:ins w:id="530" w:author="MCC TF160" w:date="2023-11-03T16:30:00Z">
        <w:r>
          <w:rPr>
            <w:lang w:eastAsia="x-none"/>
          </w:rPr>
          <w:t>The configuration of UL grant o</w:t>
        </w:r>
        <w:r w:rsidRPr="00477FF1">
          <w:t>n</w:t>
        </w:r>
        <w:r>
          <w:t xml:space="preserve"> </w:t>
        </w:r>
        <w:r w:rsidRPr="00477FF1">
          <w:t>SR</w:t>
        </w:r>
        <w:r>
          <w:t xml:space="preserve"> r</w:t>
        </w:r>
        <w:r w:rsidRPr="00477FF1">
          <w:t>eception</w:t>
        </w:r>
        <w:r>
          <w:t xml:space="preserve"> (clause </w:t>
        </w:r>
        <w:r w:rsidRPr="004016F8">
          <w:t>7.1.2.3.1.2.2</w:t>
        </w:r>
        <w:r>
          <w:t>) shall be possible in SCell. If SCell is not configured as the PUCCH-cell, reception of SR on PSCell shall be the trigger for the UL grant transmission on SCell.</w:t>
        </w:r>
      </w:ins>
    </w:p>
    <w:p w14:paraId="252A5E78" w14:textId="528EAA85" w:rsidR="003D79F1" w:rsidRPr="00E92567" w:rsidRDefault="003D79F1" w:rsidP="00A33E23">
      <w:r w:rsidRPr="00E92567">
        <w:t>The NR data routing between the RLC layer of PCell and the lower layers of either PCell or SCell shall be provided to/by SS in the common part of the data ASP using the MacBearerRouting field.</w:t>
      </w:r>
    </w:p>
    <w:p w14:paraId="43759628" w14:textId="555AD4DD" w:rsidR="00D80492" w:rsidRDefault="00D80492" w:rsidP="00D80492">
      <w:pPr>
        <w:pStyle w:val="H6"/>
      </w:pPr>
      <w:bookmarkStart w:id="531" w:name="_Toc106705422"/>
      <w:bookmarkStart w:id="532" w:name="_Toc146699904"/>
      <w:ins w:id="533" w:author="MCC TF160" w:date="2023-11-03T16:42:00Z">
        <w:r>
          <w:t>&lt;SECTIONS SKIPPED&gt;</w:t>
        </w:r>
      </w:ins>
    </w:p>
    <w:p w14:paraId="15456917" w14:textId="77777777" w:rsidR="00630B20" w:rsidRPr="00E92567" w:rsidRDefault="00630B20" w:rsidP="004B5FD2">
      <w:pPr>
        <w:pStyle w:val="Heading1"/>
      </w:pPr>
      <w:bookmarkStart w:id="534" w:name="_Toc27473449"/>
      <w:bookmarkStart w:id="535" w:name="_Toc29377720"/>
      <w:bookmarkStart w:id="536" w:name="_Toc29378093"/>
      <w:bookmarkStart w:id="537" w:name="_Toc36040426"/>
      <w:bookmarkStart w:id="538" w:name="_Toc43923497"/>
      <w:bookmarkStart w:id="539" w:name="_Toc51925465"/>
      <w:bookmarkStart w:id="540" w:name="_Toc52278555"/>
      <w:bookmarkStart w:id="541" w:name="_Toc58250667"/>
      <w:bookmarkStart w:id="542" w:name="_Toc68072433"/>
      <w:bookmarkStart w:id="543" w:name="_Toc75372560"/>
      <w:bookmarkStart w:id="544" w:name="_Toc90561735"/>
      <w:bookmarkStart w:id="545" w:name="_Toc90578616"/>
      <w:bookmarkStart w:id="546" w:name="_Toc100003853"/>
      <w:bookmarkStart w:id="547" w:name="_Toc106705424"/>
      <w:bookmarkStart w:id="548" w:name="_Toc146699911"/>
      <w:bookmarkEnd w:id="531"/>
      <w:bookmarkEnd w:id="532"/>
      <w:r w:rsidRPr="00E92567">
        <w:t>6</w:t>
      </w:r>
      <w:r w:rsidRPr="00E92567">
        <w:tab/>
        <w:t>System interface</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22DD4B22" w14:textId="77777777" w:rsidR="00630B20" w:rsidRPr="00E92567" w:rsidRDefault="00630B20" w:rsidP="004B5FD2">
      <w:pPr>
        <w:pStyle w:val="Heading2"/>
      </w:pPr>
      <w:bookmarkStart w:id="549" w:name="_Toc27473450"/>
      <w:bookmarkStart w:id="550" w:name="_Toc29377721"/>
      <w:bookmarkStart w:id="551" w:name="_Toc29378094"/>
      <w:bookmarkStart w:id="552" w:name="_Toc36040427"/>
      <w:bookmarkStart w:id="553" w:name="_Toc43923498"/>
      <w:bookmarkStart w:id="554" w:name="_Toc51925466"/>
      <w:bookmarkStart w:id="555" w:name="_Toc52278556"/>
      <w:bookmarkStart w:id="556" w:name="_Toc58250668"/>
      <w:bookmarkStart w:id="557" w:name="_Toc68072434"/>
      <w:bookmarkStart w:id="558" w:name="_Toc75372561"/>
      <w:bookmarkStart w:id="559" w:name="_Toc90561736"/>
      <w:bookmarkStart w:id="560" w:name="_Toc90578617"/>
      <w:bookmarkStart w:id="561" w:name="_Toc100003854"/>
      <w:bookmarkStart w:id="562" w:name="_Toc106705425"/>
      <w:bookmarkStart w:id="563" w:name="_Toc146699912"/>
      <w:r w:rsidRPr="00E92567">
        <w:t>6.1</w:t>
      </w:r>
      <w:r w:rsidRPr="00E92567">
        <w:tab/>
        <w:t>Upper tester interface</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E981E89" w14:textId="77777777" w:rsidR="00032737" w:rsidRPr="00E92567" w:rsidRDefault="00630B20" w:rsidP="00032737">
      <w:r w:rsidRPr="00E92567">
        <w:t>The Upper Tester (UT) interface is the same as specifie</w:t>
      </w:r>
      <w:r w:rsidR="00A80B9A" w:rsidRPr="00E92567">
        <w:t>d in TS 36.523-3 [12] clause 5.</w:t>
      </w:r>
    </w:p>
    <w:p w14:paraId="0AB05D5F" w14:textId="635C9511" w:rsidR="00807FDE" w:rsidRPr="00E92567" w:rsidRDefault="00032737" w:rsidP="00807FDE">
      <w:r w:rsidRPr="00E92567">
        <w:t>In addition, the following</w:t>
      </w:r>
      <w:r w:rsidR="00110AD5" w:rsidRPr="00E92567">
        <w:t xml:space="preserve"> </w:t>
      </w:r>
      <w:r w:rsidR="00807FDE" w:rsidRPr="00E92567">
        <w:t>MMI commands are defined.</w:t>
      </w:r>
    </w:p>
    <w:p w14:paraId="2AFACC19" w14:textId="65FE1580" w:rsidR="00807FDE" w:rsidRPr="00E92567" w:rsidRDefault="00807FDE" w:rsidP="00807FDE">
      <w:pPr>
        <w:pStyle w:val="TH"/>
      </w:pPr>
      <w:r w:rsidRPr="00E92567">
        <w:t>Table 6.1-1: MMI commands</w:t>
      </w:r>
    </w:p>
    <w:tbl>
      <w:tblPr>
        <w:tblW w:w="6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39"/>
        <w:gridCol w:w="1405"/>
        <w:gridCol w:w="1509"/>
      </w:tblGrid>
      <w:tr w:rsidR="009D2D74" w:rsidRPr="00E92567" w14:paraId="184678D6" w14:textId="77777777" w:rsidTr="005668F5">
        <w:trPr>
          <w:jc w:val="center"/>
        </w:trPr>
        <w:tc>
          <w:tcPr>
            <w:tcW w:w="3222" w:type="dxa"/>
            <w:vMerge w:val="restart"/>
            <w:tcBorders>
              <w:top w:val="single" w:sz="4" w:space="0" w:color="auto"/>
              <w:left w:val="single" w:sz="4" w:space="0" w:color="auto"/>
              <w:bottom w:val="single" w:sz="4" w:space="0" w:color="auto"/>
              <w:right w:val="single" w:sz="4" w:space="0" w:color="auto"/>
            </w:tcBorders>
            <w:vAlign w:val="center"/>
            <w:hideMark/>
          </w:tcPr>
          <w:p w14:paraId="2215162E" w14:textId="77777777" w:rsidR="009D2D74" w:rsidRPr="00E92567" w:rsidRDefault="009D2D74">
            <w:pPr>
              <w:pStyle w:val="TAH"/>
              <w:rPr>
                <w:lang w:eastAsia="ja-JP"/>
              </w:rPr>
            </w:pPr>
            <w:r w:rsidRPr="00E92567">
              <w:rPr>
                <w:lang w:eastAsia="ja-JP"/>
              </w:rPr>
              <w:t>Command</w:t>
            </w:r>
          </w:p>
        </w:tc>
        <w:tc>
          <w:tcPr>
            <w:tcW w:w="2898" w:type="dxa"/>
            <w:gridSpan w:val="2"/>
            <w:tcBorders>
              <w:top w:val="single" w:sz="4" w:space="0" w:color="auto"/>
              <w:left w:val="single" w:sz="4" w:space="0" w:color="auto"/>
              <w:bottom w:val="single" w:sz="4" w:space="0" w:color="auto"/>
              <w:right w:val="single" w:sz="4" w:space="0" w:color="auto"/>
            </w:tcBorders>
            <w:hideMark/>
          </w:tcPr>
          <w:p w14:paraId="1E009AFC" w14:textId="77777777" w:rsidR="009D2D74" w:rsidRPr="00E92567" w:rsidRDefault="009D2D74">
            <w:pPr>
              <w:pStyle w:val="TAH"/>
              <w:rPr>
                <w:lang w:eastAsia="ja-JP"/>
              </w:rPr>
            </w:pPr>
            <w:r w:rsidRPr="00E92567">
              <w:rPr>
                <w:lang w:eastAsia="ja-JP"/>
              </w:rPr>
              <w:t>Parameters</w:t>
            </w:r>
          </w:p>
        </w:tc>
      </w:tr>
      <w:tr w:rsidR="009D2D74" w:rsidRPr="00E92567" w14:paraId="7062F974" w14:textId="77777777" w:rsidTr="005668F5">
        <w:trPr>
          <w:jc w:val="center"/>
        </w:trPr>
        <w:tc>
          <w:tcPr>
            <w:tcW w:w="3222" w:type="dxa"/>
            <w:vMerge/>
            <w:tcBorders>
              <w:top w:val="single" w:sz="4" w:space="0" w:color="auto"/>
              <w:left w:val="single" w:sz="4" w:space="0" w:color="auto"/>
              <w:bottom w:val="single" w:sz="4" w:space="0" w:color="auto"/>
              <w:right w:val="single" w:sz="4" w:space="0" w:color="auto"/>
            </w:tcBorders>
            <w:vAlign w:val="center"/>
            <w:hideMark/>
          </w:tcPr>
          <w:p w14:paraId="62966190" w14:textId="77777777" w:rsidR="009D2D74" w:rsidRPr="00E92567" w:rsidRDefault="009D2D74">
            <w:pPr>
              <w:overflowPunct/>
              <w:autoSpaceDE/>
              <w:autoSpaceDN/>
              <w:adjustRightInd/>
              <w:spacing w:after="0"/>
              <w:rPr>
                <w:rFonts w:ascii="Arial" w:hAnsi="Arial"/>
                <w:b/>
                <w:sz w:val="18"/>
                <w:lang w:eastAsia="ja-JP"/>
              </w:rPr>
            </w:pPr>
          </w:p>
        </w:tc>
        <w:tc>
          <w:tcPr>
            <w:tcW w:w="1397" w:type="dxa"/>
            <w:tcBorders>
              <w:top w:val="single" w:sz="4" w:space="0" w:color="auto"/>
              <w:left w:val="single" w:sz="4" w:space="0" w:color="auto"/>
              <w:bottom w:val="single" w:sz="4" w:space="0" w:color="auto"/>
              <w:right w:val="single" w:sz="4" w:space="0" w:color="auto"/>
            </w:tcBorders>
            <w:hideMark/>
          </w:tcPr>
          <w:p w14:paraId="3E29B784" w14:textId="77777777" w:rsidR="009D2D74" w:rsidRPr="00E92567" w:rsidRDefault="009D2D74">
            <w:pPr>
              <w:pStyle w:val="TAH"/>
              <w:rPr>
                <w:lang w:eastAsia="ja-JP"/>
              </w:rPr>
            </w:pPr>
            <w:r w:rsidRPr="00E92567">
              <w:rPr>
                <w:lang w:eastAsia="ja-JP"/>
              </w:rPr>
              <w:t>Name</w:t>
            </w:r>
          </w:p>
        </w:tc>
        <w:tc>
          <w:tcPr>
            <w:tcW w:w="1501" w:type="dxa"/>
            <w:tcBorders>
              <w:top w:val="single" w:sz="4" w:space="0" w:color="auto"/>
              <w:left w:val="single" w:sz="4" w:space="0" w:color="auto"/>
              <w:bottom w:val="single" w:sz="4" w:space="0" w:color="auto"/>
              <w:right w:val="single" w:sz="4" w:space="0" w:color="auto"/>
            </w:tcBorders>
            <w:hideMark/>
          </w:tcPr>
          <w:p w14:paraId="61721380" w14:textId="77777777" w:rsidR="009D2D74" w:rsidRPr="00E92567" w:rsidRDefault="009D2D74">
            <w:pPr>
              <w:pStyle w:val="TAH"/>
              <w:rPr>
                <w:lang w:eastAsia="ja-JP"/>
              </w:rPr>
            </w:pPr>
            <w:r w:rsidRPr="00E92567">
              <w:rPr>
                <w:lang w:eastAsia="ja-JP"/>
              </w:rPr>
              <w:t>Value</w:t>
            </w:r>
          </w:p>
        </w:tc>
      </w:tr>
      <w:tr w:rsidR="009D2D74" w:rsidRPr="00E92567" w14:paraId="5ADDB26E" w14:textId="77777777" w:rsidTr="005668F5">
        <w:trPr>
          <w:jc w:val="center"/>
        </w:trPr>
        <w:tc>
          <w:tcPr>
            <w:tcW w:w="3222" w:type="dxa"/>
            <w:tcBorders>
              <w:top w:val="single" w:sz="4" w:space="0" w:color="auto"/>
              <w:left w:val="single" w:sz="4" w:space="0" w:color="auto"/>
              <w:bottom w:val="nil"/>
              <w:right w:val="single" w:sz="4" w:space="0" w:color="auto"/>
            </w:tcBorders>
            <w:hideMark/>
          </w:tcPr>
          <w:p w14:paraId="2008BCD2" w14:textId="77777777" w:rsidR="009D2D74" w:rsidRPr="00E92567" w:rsidRDefault="009D2D74">
            <w:pPr>
              <w:pStyle w:val="TAL"/>
              <w:rPr>
                <w:lang w:eastAsia="ja-JP"/>
              </w:rPr>
            </w:pPr>
            <w:r w:rsidRPr="00E92567">
              <w:rPr>
                <w:lang w:eastAsia="ja-JP"/>
              </w:rPr>
              <w:t>"CAPABILIBY_ENQUIRY"</w:t>
            </w:r>
          </w:p>
        </w:tc>
        <w:tc>
          <w:tcPr>
            <w:tcW w:w="1397" w:type="dxa"/>
            <w:tcBorders>
              <w:top w:val="single" w:sz="4" w:space="0" w:color="auto"/>
              <w:left w:val="single" w:sz="4" w:space="0" w:color="auto"/>
              <w:bottom w:val="single" w:sz="4" w:space="0" w:color="auto"/>
              <w:right w:val="single" w:sz="4" w:space="0" w:color="auto"/>
            </w:tcBorders>
            <w:hideMark/>
          </w:tcPr>
          <w:p w14:paraId="0A408A80" w14:textId="77777777" w:rsidR="009D2D74" w:rsidRPr="00E92567" w:rsidRDefault="009D2D74">
            <w:pPr>
              <w:pStyle w:val="TAC"/>
              <w:rPr>
                <w:lang w:eastAsia="ja-JP"/>
              </w:rPr>
            </w:pPr>
            <w:r w:rsidRPr="00E92567">
              <w:rPr>
                <w:lang w:eastAsia="ja-JP"/>
              </w:rPr>
              <w:t>"Freq. Band List"</w:t>
            </w:r>
          </w:p>
        </w:tc>
        <w:tc>
          <w:tcPr>
            <w:tcW w:w="1501" w:type="dxa"/>
            <w:tcBorders>
              <w:top w:val="single" w:sz="4" w:space="0" w:color="auto"/>
              <w:left w:val="single" w:sz="4" w:space="0" w:color="auto"/>
              <w:bottom w:val="single" w:sz="4" w:space="0" w:color="auto"/>
              <w:right w:val="single" w:sz="4" w:space="0" w:color="auto"/>
            </w:tcBorders>
            <w:hideMark/>
          </w:tcPr>
          <w:p w14:paraId="690E0B8B" w14:textId="77777777" w:rsidR="009D2D74" w:rsidRPr="00E92567" w:rsidRDefault="009D2D74">
            <w:pPr>
              <w:pStyle w:val="TAC"/>
              <w:rPr>
                <w:lang w:eastAsia="ja-JP"/>
              </w:rPr>
            </w:pPr>
            <w:r w:rsidRPr="00E92567">
              <w:t>&lt;charstring&gt;</w:t>
            </w:r>
          </w:p>
        </w:tc>
      </w:tr>
      <w:tr w:rsidR="009D2D74" w:rsidRPr="00E92567" w14:paraId="2885A101" w14:textId="77777777" w:rsidTr="005668F5">
        <w:trPr>
          <w:jc w:val="center"/>
        </w:trPr>
        <w:tc>
          <w:tcPr>
            <w:tcW w:w="3222" w:type="dxa"/>
            <w:tcBorders>
              <w:top w:val="nil"/>
              <w:left w:val="single" w:sz="4" w:space="0" w:color="auto"/>
              <w:bottom w:val="single" w:sz="4" w:space="0" w:color="auto"/>
              <w:right w:val="single" w:sz="4" w:space="0" w:color="auto"/>
            </w:tcBorders>
          </w:tcPr>
          <w:p w14:paraId="06130520" w14:textId="77777777" w:rsidR="009D2D74" w:rsidRPr="00E92567" w:rsidRDefault="009D2D74">
            <w:pPr>
              <w:pStyle w:val="TAL"/>
              <w:rPr>
                <w:lang w:eastAsia="ja-JP"/>
              </w:rPr>
            </w:pPr>
          </w:p>
        </w:tc>
        <w:tc>
          <w:tcPr>
            <w:tcW w:w="1397" w:type="dxa"/>
            <w:tcBorders>
              <w:top w:val="single" w:sz="4" w:space="0" w:color="auto"/>
              <w:left w:val="single" w:sz="4" w:space="0" w:color="auto"/>
              <w:bottom w:val="single" w:sz="4" w:space="0" w:color="auto"/>
              <w:right w:val="single" w:sz="4" w:space="0" w:color="auto"/>
            </w:tcBorders>
            <w:hideMark/>
          </w:tcPr>
          <w:p w14:paraId="22B843F7" w14:textId="77777777" w:rsidR="009D2D74" w:rsidRPr="00E92567" w:rsidRDefault="009D2D74">
            <w:pPr>
              <w:pStyle w:val="TAC"/>
              <w:rPr>
                <w:lang w:eastAsia="ja-JP"/>
              </w:rPr>
            </w:pPr>
            <w:r w:rsidRPr="00E92567">
              <w:rPr>
                <w:lang w:eastAsia="ja-JP"/>
              </w:rPr>
              <w:t>"Two-Way"</w:t>
            </w:r>
          </w:p>
        </w:tc>
        <w:tc>
          <w:tcPr>
            <w:tcW w:w="1501" w:type="dxa"/>
            <w:tcBorders>
              <w:top w:val="single" w:sz="4" w:space="0" w:color="auto"/>
              <w:left w:val="single" w:sz="4" w:space="0" w:color="auto"/>
              <w:bottom w:val="single" w:sz="4" w:space="0" w:color="auto"/>
              <w:right w:val="single" w:sz="4" w:space="0" w:color="auto"/>
            </w:tcBorders>
            <w:hideMark/>
          </w:tcPr>
          <w:p w14:paraId="12141C12" w14:textId="77777777" w:rsidR="009D2D74" w:rsidRPr="00E92567" w:rsidRDefault="009D2D74">
            <w:pPr>
              <w:pStyle w:val="TAC"/>
            </w:pPr>
            <w:r w:rsidRPr="00E92567">
              <w:rPr>
                <w:lang w:eastAsia="ja-JP"/>
              </w:rPr>
              <w:t>"</w:t>
            </w:r>
            <w:r w:rsidRPr="00E92567">
              <w:t>TRUE</w:t>
            </w:r>
            <w:r w:rsidRPr="00E92567">
              <w:rPr>
                <w:lang w:eastAsia="ja-JP"/>
              </w:rPr>
              <w:t xml:space="preserve">" </w:t>
            </w:r>
            <w:r w:rsidRPr="00E92567">
              <w:t xml:space="preserve">/ </w:t>
            </w:r>
            <w:r w:rsidRPr="00E92567">
              <w:rPr>
                <w:lang w:eastAsia="ja-JP"/>
              </w:rPr>
              <w:t>"</w:t>
            </w:r>
            <w:r w:rsidRPr="00E92567">
              <w:t>FALSE</w:t>
            </w:r>
            <w:r w:rsidRPr="00E92567">
              <w:rPr>
                <w:lang w:eastAsia="ja-JP"/>
              </w:rPr>
              <w:t>"</w:t>
            </w:r>
          </w:p>
        </w:tc>
      </w:tr>
      <w:tr w:rsidR="008B69FE" w:rsidRPr="00E92567" w14:paraId="03D01169" w14:textId="77777777" w:rsidTr="007A4F42">
        <w:trPr>
          <w:jc w:val="center"/>
        </w:trPr>
        <w:tc>
          <w:tcPr>
            <w:tcW w:w="3222" w:type="dxa"/>
            <w:tcBorders>
              <w:top w:val="single" w:sz="4" w:space="0" w:color="auto"/>
              <w:left w:val="single" w:sz="4" w:space="0" w:color="auto"/>
              <w:bottom w:val="single" w:sz="4" w:space="0" w:color="auto"/>
              <w:right w:val="single" w:sz="4" w:space="0" w:color="auto"/>
            </w:tcBorders>
          </w:tcPr>
          <w:p w14:paraId="1034A72D" w14:textId="77777777" w:rsidR="008B69FE" w:rsidRPr="00E92567" w:rsidRDefault="008B69FE" w:rsidP="007A4F42">
            <w:pPr>
              <w:pStyle w:val="TAL"/>
              <w:rPr>
                <w:lang w:eastAsia="ja-JP"/>
              </w:rPr>
            </w:pPr>
            <w:r w:rsidRPr="00E92567">
              <w:rPr>
                <w:lang w:eastAsia="ja-JP"/>
              </w:rPr>
              <w:t>"CHANGE_RAC_ID"</w:t>
            </w:r>
          </w:p>
        </w:tc>
        <w:tc>
          <w:tcPr>
            <w:tcW w:w="2898" w:type="dxa"/>
            <w:gridSpan w:val="2"/>
            <w:tcBorders>
              <w:top w:val="single" w:sz="4" w:space="0" w:color="auto"/>
              <w:left w:val="single" w:sz="4" w:space="0" w:color="auto"/>
              <w:bottom w:val="single" w:sz="4" w:space="0" w:color="auto"/>
              <w:right w:val="single" w:sz="4" w:space="0" w:color="auto"/>
            </w:tcBorders>
          </w:tcPr>
          <w:p w14:paraId="4EFE109C" w14:textId="77777777" w:rsidR="008B69FE" w:rsidRPr="00E92567" w:rsidRDefault="008B69FE" w:rsidP="007A4F42">
            <w:pPr>
              <w:pStyle w:val="TAC"/>
              <w:rPr>
                <w:lang w:eastAsia="ja-JP"/>
              </w:rPr>
            </w:pPr>
            <w:r w:rsidRPr="00E92567">
              <w:rPr>
                <w:lang w:eastAsia="ja-JP"/>
              </w:rPr>
              <w:t>(none)</w:t>
            </w:r>
          </w:p>
        </w:tc>
      </w:tr>
      <w:tr w:rsidR="009D2D74" w:rsidRPr="00E92567" w14:paraId="17C6DE3C" w14:textId="77777777" w:rsidTr="005668F5">
        <w:trPr>
          <w:jc w:val="center"/>
        </w:trPr>
        <w:tc>
          <w:tcPr>
            <w:tcW w:w="3222" w:type="dxa"/>
            <w:tcBorders>
              <w:top w:val="single" w:sz="4" w:space="0" w:color="auto"/>
              <w:left w:val="single" w:sz="4" w:space="0" w:color="auto"/>
              <w:bottom w:val="single" w:sz="4" w:space="0" w:color="auto"/>
              <w:right w:val="single" w:sz="4" w:space="0" w:color="auto"/>
            </w:tcBorders>
            <w:hideMark/>
          </w:tcPr>
          <w:p w14:paraId="297E5B43" w14:textId="77777777" w:rsidR="009D2D74" w:rsidRPr="00E92567" w:rsidRDefault="009D2D74">
            <w:pPr>
              <w:pStyle w:val="TAL"/>
              <w:rPr>
                <w:lang w:eastAsia="ja-JP"/>
              </w:rPr>
            </w:pPr>
            <w:r w:rsidRPr="00E92567">
              <w:rPr>
                <w:lang w:eastAsia="ja-JP"/>
              </w:rPr>
              <w:t>"CLEAR_RSNPN"</w:t>
            </w:r>
          </w:p>
        </w:tc>
        <w:tc>
          <w:tcPr>
            <w:tcW w:w="2898" w:type="dxa"/>
            <w:gridSpan w:val="2"/>
            <w:tcBorders>
              <w:top w:val="single" w:sz="4" w:space="0" w:color="auto"/>
              <w:left w:val="single" w:sz="4" w:space="0" w:color="auto"/>
              <w:bottom w:val="single" w:sz="4" w:space="0" w:color="auto"/>
              <w:right w:val="single" w:sz="4" w:space="0" w:color="auto"/>
            </w:tcBorders>
            <w:hideMark/>
          </w:tcPr>
          <w:p w14:paraId="6F7FE025" w14:textId="77777777" w:rsidR="009D2D74" w:rsidRPr="00E92567" w:rsidRDefault="009D2D74">
            <w:pPr>
              <w:pStyle w:val="TAC"/>
              <w:rPr>
                <w:lang w:eastAsia="ja-JP"/>
              </w:rPr>
            </w:pPr>
            <w:r w:rsidRPr="00E92567">
              <w:rPr>
                <w:lang w:eastAsia="ja-JP"/>
              </w:rPr>
              <w:t>(none)</w:t>
            </w:r>
          </w:p>
        </w:tc>
      </w:tr>
      <w:tr w:rsidR="008B69FE" w:rsidRPr="00E92567" w14:paraId="476D7A0C" w14:textId="77777777" w:rsidTr="007A4F42">
        <w:trPr>
          <w:jc w:val="center"/>
        </w:trPr>
        <w:tc>
          <w:tcPr>
            <w:tcW w:w="3222" w:type="dxa"/>
            <w:tcBorders>
              <w:top w:val="single" w:sz="4" w:space="0" w:color="auto"/>
              <w:left w:val="single" w:sz="4" w:space="0" w:color="auto"/>
              <w:bottom w:val="single" w:sz="4" w:space="0" w:color="auto"/>
              <w:right w:val="single" w:sz="4" w:space="0" w:color="auto"/>
            </w:tcBorders>
          </w:tcPr>
          <w:p w14:paraId="7F1DD1FC" w14:textId="77777777" w:rsidR="008B69FE" w:rsidRPr="00E92567" w:rsidRDefault="008B69FE" w:rsidP="007A4F42">
            <w:pPr>
              <w:pStyle w:val="TAL"/>
              <w:rPr>
                <w:lang w:eastAsia="ja-JP"/>
              </w:rPr>
            </w:pPr>
            <w:r w:rsidRPr="00E92567">
              <w:rPr>
                <w:lang w:eastAsia="ja-JP"/>
              </w:rPr>
              <w:t>"NO_PRECONDITIONS"</w:t>
            </w:r>
          </w:p>
        </w:tc>
        <w:tc>
          <w:tcPr>
            <w:tcW w:w="2898" w:type="dxa"/>
            <w:gridSpan w:val="2"/>
            <w:tcBorders>
              <w:top w:val="single" w:sz="4" w:space="0" w:color="auto"/>
              <w:left w:val="single" w:sz="4" w:space="0" w:color="auto"/>
              <w:bottom w:val="single" w:sz="4" w:space="0" w:color="auto"/>
              <w:right w:val="single" w:sz="4" w:space="0" w:color="auto"/>
            </w:tcBorders>
          </w:tcPr>
          <w:p w14:paraId="360DB88B" w14:textId="77777777" w:rsidR="008B69FE" w:rsidRPr="00E92567" w:rsidRDefault="008B69FE" w:rsidP="007A4F42">
            <w:pPr>
              <w:pStyle w:val="TAC"/>
              <w:rPr>
                <w:lang w:eastAsia="ja-JP"/>
              </w:rPr>
            </w:pPr>
            <w:r w:rsidRPr="00E92567">
              <w:rPr>
                <w:lang w:eastAsia="ja-JP"/>
              </w:rPr>
              <w:t>(none)</w:t>
            </w:r>
          </w:p>
        </w:tc>
      </w:tr>
      <w:tr w:rsidR="009D2D74" w:rsidRPr="00E92567" w14:paraId="2F337C5B" w14:textId="77777777" w:rsidTr="005668F5">
        <w:trPr>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14:paraId="434861C3" w14:textId="77777777" w:rsidR="009D2D74" w:rsidRPr="00E92567" w:rsidRDefault="009D2D74">
            <w:pPr>
              <w:pStyle w:val="TAL"/>
              <w:rPr>
                <w:lang w:eastAsia="ja-JP"/>
              </w:rPr>
            </w:pPr>
            <w:r w:rsidRPr="00E92567">
              <w:rPr>
                <w:lang w:eastAsia="ja-JP"/>
              </w:rPr>
              <w:t>"PERIODICAL_ MEASUREMENT_PSBCH_RSRP"</w:t>
            </w:r>
          </w:p>
        </w:tc>
        <w:tc>
          <w:tcPr>
            <w:tcW w:w="1397" w:type="dxa"/>
            <w:tcBorders>
              <w:top w:val="single" w:sz="4" w:space="0" w:color="auto"/>
              <w:left w:val="single" w:sz="4" w:space="0" w:color="auto"/>
              <w:bottom w:val="single" w:sz="4" w:space="0" w:color="auto"/>
              <w:right w:val="single" w:sz="4" w:space="0" w:color="auto"/>
            </w:tcBorders>
            <w:hideMark/>
          </w:tcPr>
          <w:p w14:paraId="4ADB57FF" w14:textId="77777777" w:rsidR="009D2D74" w:rsidRPr="00E92567" w:rsidRDefault="009D2D74">
            <w:pPr>
              <w:pStyle w:val="TAC"/>
              <w:rPr>
                <w:lang w:eastAsia="ja-JP"/>
              </w:rPr>
            </w:pPr>
            <w:r w:rsidRPr="00E92567">
              <w:rPr>
                <w:lang w:eastAsia="ja-JP"/>
              </w:rPr>
              <w:t>"Report Interval"</w:t>
            </w:r>
          </w:p>
        </w:tc>
        <w:tc>
          <w:tcPr>
            <w:tcW w:w="1501" w:type="dxa"/>
            <w:tcBorders>
              <w:top w:val="single" w:sz="4" w:space="0" w:color="auto"/>
              <w:left w:val="single" w:sz="4" w:space="0" w:color="auto"/>
              <w:bottom w:val="single" w:sz="4" w:space="0" w:color="auto"/>
              <w:right w:val="single" w:sz="4" w:space="0" w:color="auto"/>
            </w:tcBorders>
            <w:hideMark/>
          </w:tcPr>
          <w:p w14:paraId="5BCBA987" w14:textId="77777777" w:rsidR="009D2D74" w:rsidRPr="00E92567" w:rsidRDefault="009D2D74">
            <w:pPr>
              <w:pStyle w:val="TAC"/>
              <w:rPr>
                <w:lang w:eastAsia="ja-JP"/>
              </w:rPr>
            </w:pPr>
            <w:r w:rsidRPr="00E92567">
              <w:t>&lt;charstring&gt;</w:t>
            </w:r>
          </w:p>
        </w:tc>
      </w:tr>
      <w:tr w:rsidR="009D2D74" w:rsidRPr="00E92567" w14:paraId="17608176" w14:textId="77777777" w:rsidTr="005668F5">
        <w:trPr>
          <w:jc w:val="center"/>
        </w:trPr>
        <w:tc>
          <w:tcPr>
            <w:tcW w:w="3222" w:type="dxa"/>
            <w:tcBorders>
              <w:top w:val="single" w:sz="4" w:space="0" w:color="auto"/>
              <w:left w:val="single" w:sz="4" w:space="0" w:color="auto"/>
              <w:bottom w:val="nil"/>
              <w:right w:val="single" w:sz="4" w:space="0" w:color="auto"/>
            </w:tcBorders>
            <w:hideMark/>
          </w:tcPr>
          <w:p w14:paraId="65368081" w14:textId="77777777" w:rsidR="009D2D74" w:rsidRPr="00E92567" w:rsidRDefault="009D2D74">
            <w:pPr>
              <w:pStyle w:val="TAL"/>
              <w:rPr>
                <w:lang w:eastAsia="ja-JP"/>
              </w:rPr>
            </w:pPr>
            <w:r w:rsidRPr="00E92567">
              <w:rPr>
                <w:lang w:eastAsia="ja-JP"/>
              </w:rPr>
              <w:t>"SL_CSI_RS_CONFIGURATION"</w:t>
            </w:r>
          </w:p>
        </w:tc>
        <w:tc>
          <w:tcPr>
            <w:tcW w:w="1397" w:type="dxa"/>
            <w:tcBorders>
              <w:top w:val="single" w:sz="4" w:space="0" w:color="auto"/>
              <w:left w:val="single" w:sz="4" w:space="0" w:color="auto"/>
              <w:bottom w:val="single" w:sz="4" w:space="0" w:color="auto"/>
              <w:right w:val="single" w:sz="4" w:space="0" w:color="auto"/>
            </w:tcBorders>
            <w:hideMark/>
          </w:tcPr>
          <w:p w14:paraId="76ECBFB5" w14:textId="77777777" w:rsidR="009D2D74" w:rsidRPr="00E92567" w:rsidRDefault="009D2D74">
            <w:pPr>
              <w:pStyle w:val="TAC"/>
              <w:rPr>
                <w:lang w:eastAsia="ja-JP"/>
              </w:rPr>
            </w:pPr>
            <w:r w:rsidRPr="00E92567">
              <w:rPr>
                <w:lang w:eastAsia="ja-JP"/>
              </w:rPr>
              <w:t>"Freq. allocation One antenna Port"</w:t>
            </w:r>
          </w:p>
        </w:tc>
        <w:tc>
          <w:tcPr>
            <w:tcW w:w="1501" w:type="dxa"/>
            <w:tcBorders>
              <w:top w:val="single" w:sz="4" w:space="0" w:color="auto"/>
              <w:left w:val="single" w:sz="4" w:space="0" w:color="auto"/>
              <w:bottom w:val="single" w:sz="4" w:space="0" w:color="auto"/>
              <w:right w:val="single" w:sz="4" w:space="0" w:color="auto"/>
            </w:tcBorders>
            <w:hideMark/>
          </w:tcPr>
          <w:p w14:paraId="738383B4" w14:textId="77777777" w:rsidR="009D2D74" w:rsidRPr="00E92567" w:rsidRDefault="009D2D74">
            <w:pPr>
              <w:pStyle w:val="TAC"/>
            </w:pPr>
            <w:r w:rsidRPr="00E92567">
              <w:t>&lt;charstring&gt;</w:t>
            </w:r>
          </w:p>
        </w:tc>
      </w:tr>
      <w:tr w:rsidR="009D2D74" w:rsidRPr="00E92567" w14:paraId="77B9E274" w14:textId="77777777" w:rsidTr="005668F5">
        <w:trPr>
          <w:jc w:val="center"/>
        </w:trPr>
        <w:tc>
          <w:tcPr>
            <w:tcW w:w="3222" w:type="dxa"/>
            <w:tcBorders>
              <w:top w:val="nil"/>
              <w:left w:val="single" w:sz="4" w:space="0" w:color="auto"/>
              <w:bottom w:val="nil"/>
              <w:right w:val="single" w:sz="4" w:space="0" w:color="auto"/>
            </w:tcBorders>
            <w:vAlign w:val="center"/>
          </w:tcPr>
          <w:p w14:paraId="6C534316" w14:textId="77777777" w:rsidR="009D2D74" w:rsidRPr="00E92567" w:rsidRDefault="009D2D74">
            <w:pPr>
              <w:pStyle w:val="TAL"/>
              <w:rPr>
                <w:lang w:eastAsia="ja-JP"/>
              </w:rPr>
            </w:pPr>
          </w:p>
        </w:tc>
        <w:tc>
          <w:tcPr>
            <w:tcW w:w="1397" w:type="dxa"/>
            <w:tcBorders>
              <w:top w:val="single" w:sz="4" w:space="0" w:color="auto"/>
              <w:left w:val="single" w:sz="4" w:space="0" w:color="auto"/>
              <w:bottom w:val="single" w:sz="4" w:space="0" w:color="auto"/>
              <w:right w:val="single" w:sz="4" w:space="0" w:color="auto"/>
            </w:tcBorders>
            <w:hideMark/>
          </w:tcPr>
          <w:p w14:paraId="51419E2C" w14:textId="77777777" w:rsidR="009D2D74" w:rsidRPr="00E92567" w:rsidRDefault="009D2D74">
            <w:pPr>
              <w:pStyle w:val="TAC"/>
              <w:rPr>
                <w:lang w:eastAsia="ja-JP"/>
              </w:rPr>
            </w:pPr>
            <w:r w:rsidRPr="00E92567">
              <w:rPr>
                <w:lang w:eastAsia="ja-JP"/>
              </w:rPr>
              <w:t>“First symbol"</w:t>
            </w:r>
          </w:p>
        </w:tc>
        <w:tc>
          <w:tcPr>
            <w:tcW w:w="1501" w:type="dxa"/>
            <w:tcBorders>
              <w:top w:val="single" w:sz="4" w:space="0" w:color="auto"/>
              <w:left w:val="single" w:sz="4" w:space="0" w:color="auto"/>
              <w:bottom w:val="single" w:sz="4" w:space="0" w:color="auto"/>
              <w:right w:val="single" w:sz="4" w:space="0" w:color="auto"/>
            </w:tcBorders>
            <w:hideMark/>
          </w:tcPr>
          <w:p w14:paraId="5D5DEF80" w14:textId="77777777" w:rsidR="009D2D74" w:rsidRPr="00E92567" w:rsidRDefault="009D2D74">
            <w:pPr>
              <w:pStyle w:val="TAC"/>
            </w:pPr>
            <w:r w:rsidRPr="00E92567">
              <w:t>&lt;charstring&gt;</w:t>
            </w:r>
          </w:p>
        </w:tc>
      </w:tr>
      <w:tr w:rsidR="009D2D74" w:rsidRPr="00E92567" w14:paraId="48A6B7AC" w14:textId="77777777" w:rsidTr="005668F5">
        <w:trPr>
          <w:jc w:val="center"/>
        </w:trPr>
        <w:tc>
          <w:tcPr>
            <w:tcW w:w="3222" w:type="dxa"/>
            <w:tcBorders>
              <w:top w:val="nil"/>
              <w:left w:val="single" w:sz="4" w:space="0" w:color="auto"/>
              <w:bottom w:val="single" w:sz="4" w:space="0" w:color="auto"/>
              <w:right w:val="single" w:sz="4" w:space="0" w:color="auto"/>
            </w:tcBorders>
            <w:vAlign w:val="center"/>
          </w:tcPr>
          <w:p w14:paraId="31317DFE" w14:textId="77777777" w:rsidR="009D2D74" w:rsidRPr="00E92567" w:rsidRDefault="009D2D74">
            <w:pPr>
              <w:pStyle w:val="TAL"/>
              <w:rPr>
                <w:lang w:eastAsia="ja-JP"/>
              </w:rPr>
            </w:pPr>
          </w:p>
        </w:tc>
        <w:tc>
          <w:tcPr>
            <w:tcW w:w="1397" w:type="dxa"/>
            <w:tcBorders>
              <w:top w:val="single" w:sz="4" w:space="0" w:color="auto"/>
              <w:left w:val="single" w:sz="4" w:space="0" w:color="auto"/>
              <w:bottom w:val="single" w:sz="4" w:space="0" w:color="auto"/>
              <w:right w:val="single" w:sz="4" w:space="0" w:color="auto"/>
            </w:tcBorders>
            <w:hideMark/>
          </w:tcPr>
          <w:p w14:paraId="52BB4ADF" w14:textId="77777777" w:rsidR="009D2D74" w:rsidRPr="00E92567" w:rsidRDefault="009D2D74">
            <w:pPr>
              <w:pStyle w:val="TAC"/>
              <w:rPr>
                <w:lang w:eastAsia="ja-JP"/>
              </w:rPr>
            </w:pPr>
            <w:r w:rsidRPr="00E92567">
              <w:rPr>
                <w:lang w:eastAsia="ja-JP"/>
              </w:rPr>
              <w:t>"Latency Bound"</w:t>
            </w:r>
          </w:p>
        </w:tc>
        <w:tc>
          <w:tcPr>
            <w:tcW w:w="1501" w:type="dxa"/>
            <w:tcBorders>
              <w:top w:val="single" w:sz="4" w:space="0" w:color="auto"/>
              <w:left w:val="single" w:sz="4" w:space="0" w:color="auto"/>
              <w:bottom w:val="single" w:sz="4" w:space="0" w:color="auto"/>
              <w:right w:val="single" w:sz="4" w:space="0" w:color="auto"/>
            </w:tcBorders>
            <w:hideMark/>
          </w:tcPr>
          <w:p w14:paraId="76341F6E" w14:textId="77777777" w:rsidR="009D2D74" w:rsidRPr="00E92567" w:rsidRDefault="009D2D74">
            <w:pPr>
              <w:pStyle w:val="TAC"/>
            </w:pPr>
            <w:r w:rsidRPr="00E92567">
              <w:t>&lt;charstring&gt;</w:t>
            </w:r>
          </w:p>
        </w:tc>
      </w:tr>
      <w:tr w:rsidR="005668F5" w:rsidRPr="00E92567" w14:paraId="326D99AC" w14:textId="77777777" w:rsidTr="005668F5">
        <w:trPr>
          <w:jc w:val="center"/>
        </w:trPr>
        <w:tc>
          <w:tcPr>
            <w:tcW w:w="3222" w:type="dxa"/>
            <w:tcBorders>
              <w:top w:val="nil"/>
              <w:left w:val="single" w:sz="4" w:space="0" w:color="auto"/>
              <w:bottom w:val="single" w:sz="4" w:space="0" w:color="auto"/>
              <w:right w:val="single" w:sz="4" w:space="0" w:color="auto"/>
            </w:tcBorders>
            <w:vAlign w:val="center"/>
          </w:tcPr>
          <w:p w14:paraId="6EF70CEF" w14:textId="77777777" w:rsidR="005668F5" w:rsidRPr="00E92567" w:rsidRDefault="005668F5" w:rsidP="007A4F42">
            <w:pPr>
              <w:pStyle w:val="TAL"/>
              <w:rPr>
                <w:lang w:eastAsia="ja-JP"/>
              </w:rPr>
            </w:pPr>
            <w:r w:rsidRPr="00E92567">
              <w:rPr>
                <w:lang w:eastAsia="ja-JP"/>
              </w:rPr>
              <w:t>"SL_CSI_REPORT"</w:t>
            </w:r>
          </w:p>
        </w:tc>
        <w:tc>
          <w:tcPr>
            <w:tcW w:w="2898" w:type="dxa"/>
            <w:gridSpan w:val="2"/>
            <w:tcBorders>
              <w:top w:val="single" w:sz="4" w:space="0" w:color="auto"/>
              <w:left w:val="single" w:sz="4" w:space="0" w:color="auto"/>
              <w:bottom w:val="single" w:sz="4" w:space="0" w:color="auto"/>
              <w:right w:val="single" w:sz="4" w:space="0" w:color="auto"/>
            </w:tcBorders>
          </w:tcPr>
          <w:p w14:paraId="16B82B9B" w14:textId="77777777" w:rsidR="005668F5" w:rsidRPr="00E92567" w:rsidRDefault="005668F5" w:rsidP="007A4F42">
            <w:pPr>
              <w:pStyle w:val="TAC"/>
            </w:pPr>
            <w:r w:rsidRPr="00E92567">
              <w:rPr>
                <w:lang w:eastAsia="ja-JP"/>
              </w:rPr>
              <w:t>(none)</w:t>
            </w:r>
          </w:p>
        </w:tc>
      </w:tr>
      <w:tr w:rsidR="009D2D74" w:rsidRPr="00E92567" w14:paraId="32DCDD09" w14:textId="77777777" w:rsidTr="005668F5">
        <w:trPr>
          <w:jc w:val="center"/>
        </w:trPr>
        <w:tc>
          <w:tcPr>
            <w:tcW w:w="3222" w:type="dxa"/>
            <w:tcBorders>
              <w:top w:val="single" w:sz="4" w:space="0" w:color="auto"/>
              <w:left w:val="single" w:sz="4" w:space="0" w:color="auto"/>
              <w:bottom w:val="single" w:sz="4" w:space="0" w:color="auto"/>
              <w:right w:val="single" w:sz="4" w:space="0" w:color="auto"/>
            </w:tcBorders>
            <w:hideMark/>
          </w:tcPr>
          <w:p w14:paraId="3EE10CF0" w14:textId="77777777" w:rsidR="009D2D74" w:rsidRPr="00E92567" w:rsidRDefault="009D2D74">
            <w:pPr>
              <w:pStyle w:val="TAL"/>
              <w:rPr>
                <w:lang w:eastAsia="ja-JP"/>
              </w:rPr>
            </w:pPr>
            <w:r w:rsidRPr="00E92567">
              <w:rPr>
                <w:lang w:eastAsia="ja-JP"/>
              </w:rPr>
              <w:t>"SNPN_AUTOMATIC"</w:t>
            </w:r>
          </w:p>
        </w:tc>
        <w:tc>
          <w:tcPr>
            <w:tcW w:w="2898" w:type="dxa"/>
            <w:gridSpan w:val="2"/>
            <w:tcBorders>
              <w:top w:val="single" w:sz="4" w:space="0" w:color="auto"/>
              <w:left w:val="single" w:sz="4" w:space="0" w:color="auto"/>
              <w:bottom w:val="single" w:sz="4" w:space="0" w:color="auto"/>
              <w:right w:val="single" w:sz="4" w:space="0" w:color="auto"/>
            </w:tcBorders>
            <w:hideMark/>
          </w:tcPr>
          <w:p w14:paraId="5ABA29A7" w14:textId="77777777" w:rsidR="009D2D74" w:rsidRPr="00E92567" w:rsidRDefault="009D2D74">
            <w:pPr>
              <w:pStyle w:val="TAC"/>
              <w:rPr>
                <w:lang w:eastAsia="ja-JP"/>
              </w:rPr>
            </w:pPr>
            <w:r w:rsidRPr="00E92567">
              <w:rPr>
                <w:lang w:eastAsia="ja-JP"/>
              </w:rPr>
              <w:t>(none)</w:t>
            </w:r>
          </w:p>
        </w:tc>
      </w:tr>
      <w:tr w:rsidR="009D2D74" w:rsidRPr="00E92567" w14:paraId="3C9105D8" w14:textId="77777777" w:rsidTr="005668F5">
        <w:trPr>
          <w:trHeight w:val="225"/>
          <w:jc w:val="center"/>
        </w:trPr>
        <w:tc>
          <w:tcPr>
            <w:tcW w:w="3222" w:type="dxa"/>
            <w:vMerge w:val="restart"/>
            <w:tcBorders>
              <w:top w:val="single" w:sz="4" w:space="0" w:color="auto"/>
              <w:left w:val="single" w:sz="4" w:space="0" w:color="auto"/>
              <w:bottom w:val="single" w:sz="4" w:space="0" w:color="auto"/>
              <w:right w:val="single" w:sz="4" w:space="0" w:color="auto"/>
            </w:tcBorders>
            <w:hideMark/>
          </w:tcPr>
          <w:p w14:paraId="5E18754A" w14:textId="77777777" w:rsidR="009D2D74" w:rsidRPr="00E92567" w:rsidRDefault="009D2D74">
            <w:pPr>
              <w:pStyle w:val="TAL"/>
              <w:rPr>
                <w:lang w:eastAsia="ja-JP"/>
              </w:rPr>
            </w:pPr>
            <w:r w:rsidRPr="00E92567">
              <w:rPr>
                <w:lang w:eastAsia="ja-JP"/>
              </w:rPr>
              <w:t>"SNPN_MANUAL"</w:t>
            </w:r>
          </w:p>
        </w:tc>
        <w:tc>
          <w:tcPr>
            <w:tcW w:w="1397" w:type="dxa"/>
            <w:tcBorders>
              <w:top w:val="single" w:sz="4" w:space="0" w:color="auto"/>
              <w:left w:val="single" w:sz="4" w:space="0" w:color="auto"/>
              <w:bottom w:val="single" w:sz="4" w:space="0" w:color="auto"/>
              <w:right w:val="single" w:sz="4" w:space="0" w:color="auto"/>
            </w:tcBorders>
            <w:hideMark/>
          </w:tcPr>
          <w:p w14:paraId="6B587B9C" w14:textId="77777777" w:rsidR="009D2D74" w:rsidRPr="00E92567" w:rsidRDefault="009D2D74">
            <w:pPr>
              <w:pStyle w:val="TAC"/>
              <w:rPr>
                <w:lang w:eastAsia="ja-JP"/>
              </w:rPr>
            </w:pPr>
            <w:r w:rsidRPr="00E92567">
              <w:rPr>
                <w:lang w:eastAsia="ja-JP"/>
              </w:rPr>
              <w:t>"PLMN"</w:t>
            </w:r>
          </w:p>
        </w:tc>
        <w:tc>
          <w:tcPr>
            <w:tcW w:w="1501" w:type="dxa"/>
            <w:tcBorders>
              <w:top w:val="single" w:sz="4" w:space="0" w:color="auto"/>
              <w:left w:val="single" w:sz="4" w:space="0" w:color="auto"/>
              <w:bottom w:val="single" w:sz="4" w:space="0" w:color="auto"/>
              <w:right w:val="single" w:sz="4" w:space="0" w:color="auto"/>
            </w:tcBorders>
            <w:hideMark/>
          </w:tcPr>
          <w:p w14:paraId="3C8B06CF" w14:textId="77777777" w:rsidR="009D2D74" w:rsidRPr="00E92567" w:rsidRDefault="009D2D74">
            <w:pPr>
              <w:pStyle w:val="TAC"/>
              <w:rPr>
                <w:lang w:eastAsia="ja-JP"/>
              </w:rPr>
            </w:pPr>
            <w:r w:rsidRPr="00E92567">
              <w:rPr>
                <w:lang w:eastAsia="ja-JP"/>
              </w:rPr>
              <w:t>&lt;PLMN ID&gt;</w:t>
            </w:r>
          </w:p>
        </w:tc>
      </w:tr>
      <w:tr w:rsidR="009D2D74" w:rsidRPr="00E92567" w14:paraId="08EE3671" w14:textId="77777777" w:rsidTr="005668F5">
        <w:trPr>
          <w:trHeight w:val="225"/>
          <w:jc w:val="center"/>
        </w:trPr>
        <w:tc>
          <w:tcPr>
            <w:tcW w:w="3222" w:type="dxa"/>
            <w:vMerge/>
            <w:tcBorders>
              <w:top w:val="single" w:sz="4" w:space="0" w:color="auto"/>
              <w:left w:val="single" w:sz="4" w:space="0" w:color="auto"/>
              <w:bottom w:val="single" w:sz="4" w:space="0" w:color="auto"/>
              <w:right w:val="single" w:sz="4" w:space="0" w:color="auto"/>
            </w:tcBorders>
            <w:vAlign w:val="center"/>
            <w:hideMark/>
          </w:tcPr>
          <w:p w14:paraId="229A16B9" w14:textId="77777777" w:rsidR="009D2D74" w:rsidRPr="00E92567" w:rsidRDefault="009D2D74">
            <w:pPr>
              <w:overflowPunct/>
              <w:autoSpaceDE/>
              <w:autoSpaceDN/>
              <w:adjustRightInd/>
              <w:spacing w:after="0"/>
              <w:rPr>
                <w:rFonts w:ascii="Arial" w:hAnsi="Arial"/>
                <w:sz w:val="18"/>
                <w:lang w:eastAsia="ja-JP"/>
              </w:rPr>
            </w:pPr>
          </w:p>
        </w:tc>
        <w:tc>
          <w:tcPr>
            <w:tcW w:w="1397" w:type="dxa"/>
            <w:tcBorders>
              <w:top w:val="single" w:sz="4" w:space="0" w:color="auto"/>
              <w:left w:val="single" w:sz="4" w:space="0" w:color="auto"/>
              <w:bottom w:val="single" w:sz="4" w:space="0" w:color="auto"/>
              <w:right w:val="single" w:sz="4" w:space="0" w:color="auto"/>
            </w:tcBorders>
            <w:hideMark/>
          </w:tcPr>
          <w:p w14:paraId="0C66763A" w14:textId="77777777" w:rsidR="009D2D74" w:rsidRPr="00E92567" w:rsidRDefault="009D2D74">
            <w:pPr>
              <w:pStyle w:val="TAC"/>
              <w:rPr>
                <w:lang w:eastAsia="ja-JP"/>
              </w:rPr>
            </w:pPr>
            <w:r w:rsidRPr="00E92567">
              <w:rPr>
                <w:lang w:eastAsia="ja-JP"/>
              </w:rPr>
              <w:t>"N_ID"</w:t>
            </w:r>
          </w:p>
        </w:tc>
        <w:tc>
          <w:tcPr>
            <w:tcW w:w="1501" w:type="dxa"/>
            <w:tcBorders>
              <w:top w:val="single" w:sz="4" w:space="0" w:color="auto"/>
              <w:left w:val="single" w:sz="4" w:space="0" w:color="auto"/>
              <w:bottom w:val="single" w:sz="4" w:space="0" w:color="auto"/>
              <w:right w:val="single" w:sz="4" w:space="0" w:color="auto"/>
            </w:tcBorders>
            <w:hideMark/>
          </w:tcPr>
          <w:p w14:paraId="51D23954" w14:textId="77777777" w:rsidR="009D2D74" w:rsidRPr="00E92567" w:rsidRDefault="009D2D74">
            <w:pPr>
              <w:pStyle w:val="TAC"/>
              <w:rPr>
                <w:lang w:eastAsia="ja-JP"/>
              </w:rPr>
            </w:pPr>
            <w:r w:rsidRPr="00E92567">
              <w:rPr>
                <w:lang w:eastAsia="ja-JP"/>
              </w:rPr>
              <w:t>&lt;N ID&gt;</w:t>
            </w:r>
          </w:p>
        </w:tc>
      </w:tr>
      <w:tr w:rsidR="001F3665" w:rsidRPr="00E92567" w14:paraId="03E83B20" w14:textId="77777777" w:rsidTr="007A4F42">
        <w:trPr>
          <w:trHeight w:val="225"/>
          <w:jc w:val="center"/>
        </w:trPr>
        <w:tc>
          <w:tcPr>
            <w:tcW w:w="3222" w:type="dxa"/>
            <w:vMerge w:val="restart"/>
            <w:tcBorders>
              <w:top w:val="single" w:sz="4" w:space="0" w:color="auto"/>
              <w:left w:val="single" w:sz="4" w:space="0" w:color="auto"/>
              <w:right w:val="single" w:sz="4" w:space="0" w:color="auto"/>
            </w:tcBorders>
            <w:hideMark/>
          </w:tcPr>
          <w:p w14:paraId="35AB483F" w14:textId="77777777" w:rsidR="001F3665" w:rsidRPr="00E92567" w:rsidRDefault="001F3665">
            <w:pPr>
              <w:pStyle w:val="TAL"/>
              <w:rPr>
                <w:lang w:eastAsia="ja-JP"/>
              </w:rPr>
            </w:pPr>
            <w:r w:rsidRPr="00E92567">
              <w:rPr>
                <w:lang w:eastAsia="ja-JP"/>
              </w:rPr>
              <w:t>"SNPN_SUBSCRIBER_DATA"</w:t>
            </w:r>
          </w:p>
        </w:tc>
        <w:tc>
          <w:tcPr>
            <w:tcW w:w="1397" w:type="dxa"/>
            <w:tcBorders>
              <w:top w:val="single" w:sz="4" w:space="0" w:color="auto"/>
              <w:left w:val="single" w:sz="4" w:space="0" w:color="auto"/>
              <w:bottom w:val="single" w:sz="4" w:space="0" w:color="auto"/>
              <w:right w:val="single" w:sz="4" w:space="0" w:color="auto"/>
            </w:tcBorders>
            <w:hideMark/>
          </w:tcPr>
          <w:p w14:paraId="06FF5F66" w14:textId="77777777" w:rsidR="001F3665" w:rsidRPr="00E92567" w:rsidRDefault="001F3665">
            <w:pPr>
              <w:pStyle w:val="TAC"/>
              <w:rPr>
                <w:lang w:eastAsia="ja-JP"/>
              </w:rPr>
            </w:pPr>
            <w:r w:rsidRPr="00E92567">
              <w:rPr>
                <w:lang w:eastAsia="ja-JP"/>
              </w:rPr>
              <w:t>"PLMN"</w:t>
            </w:r>
          </w:p>
        </w:tc>
        <w:tc>
          <w:tcPr>
            <w:tcW w:w="1501" w:type="dxa"/>
            <w:tcBorders>
              <w:top w:val="single" w:sz="4" w:space="0" w:color="auto"/>
              <w:left w:val="single" w:sz="4" w:space="0" w:color="auto"/>
              <w:bottom w:val="single" w:sz="4" w:space="0" w:color="auto"/>
              <w:right w:val="single" w:sz="4" w:space="0" w:color="auto"/>
            </w:tcBorders>
            <w:hideMark/>
          </w:tcPr>
          <w:p w14:paraId="0DFB7C9D" w14:textId="77777777" w:rsidR="001F3665" w:rsidRPr="00E92567" w:rsidRDefault="001F3665">
            <w:pPr>
              <w:pStyle w:val="TAC"/>
              <w:rPr>
                <w:lang w:eastAsia="ja-JP"/>
              </w:rPr>
            </w:pPr>
            <w:r w:rsidRPr="00E92567">
              <w:rPr>
                <w:lang w:eastAsia="ja-JP"/>
              </w:rPr>
              <w:t>&lt;PLMN ID&gt;</w:t>
            </w:r>
          </w:p>
        </w:tc>
      </w:tr>
      <w:tr w:rsidR="001F3665" w:rsidRPr="00E92567" w14:paraId="2FB7946F" w14:textId="77777777" w:rsidTr="007A4F42">
        <w:trPr>
          <w:trHeight w:val="225"/>
          <w:jc w:val="center"/>
        </w:trPr>
        <w:tc>
          <w:tcPr>
            <w:tcW w:w="3222" w:type="dxa"/>
            <w:vMerge/>
            <w:tcBorders>
              <w:left w:val="single" w:sz="4" w:space="0" w:color="auto"/>
              <w:right w:val="single" w:sz="4" w:space="0" w:color="auto"/>
            </w:tcBorders>
            <w:vAlign w:val="center"/>
            <w:hideMark/>
          </w:tcPr>
          <w:p w14:paraId="7F30F4EA" w14:textId="77777777" w:rsidR="001F3665" w:rsidRPr="00E92567" w:rsidRDefault="001F3665">
            <w:pPr>
              <w:overflowPunct/>
              <w:autoSpaceDE/>
              <w:autoSpaceDN/>
              <w:adjustRightInd/>
              <w:spacing w:after="0"/>
              <w:rPr>
                <w:rFonts w:ascii="Arial" w:hAnsi="Arial"/>
                <w:sz w:val="18"/>
                <w:lang w:eastAsia="ja-JP"/>
              </w:rPr>
            </w:pPr>
          </w:p>
        </w:tc>
        <w:tc>
          <w:tcPr>
            <w:tcW w:w="1397" w:type="dxa"/>
            <w:tcBorders>
              <w:top w:val="single" w:sz="4" w:space="0" w:color="auto"/>
              <w:left w:val="single" w:sz="4" w:space="0" w:color="auto"/>
              <w:bottom w:val="single" w:sz="4" w:space="0" w:color="auto"/>
              <w:right w:val="single" w:sz="4" w:space="0" w:color="auto"/>
            </w:tcBorders>
            <w:hideMark/>
          </w:tcPr>
          <w:p w14:paraId="1430C15A" w14:textId="77777777" w:rsidR="001F3665" w:rsidRPr="00E92567" w:rsidRDefault="001F3665">
            <w:pPr>
              <w:pStyle w:val="TAC"/>
              <w:rPr>
                <w:lang w:eastAsia="ja-JP"/>
              </w:rPr>
            </w:pPr>
            <w:r w:rsidRPr="00E92567">
              <w:rPr>
                <w:lang w:eastAsia="ja-JP"/>
              </w:rPr>
              <w:t>"N_ID"</w:t>
            </w:r>
          </w:p>
        </w:tc>
        <w:tc>
          <w:tcPr>
            <w:tcW w:w="1501" w:type="dxa"/>
            <w:tcBorders>
              <w:top w:val="single" w:sz="4" w:space="0" w:color="auto"/>
              <w:left w:val="single" w:sz="4" w:space="0" w:color="auto"/>
              <w:bottom w:val="single" w:sz="4" w:space="0" w:color="auto"/>
              <w:right w:val="single" w:sz="4" w:space="0" w:color="auto"/>
            </w:tcBorders>
            <w:hideMark/>
          </w:tcPr>
          <w:p w14:paraId="2D76556A" w14:textId="77777777" w:rsidR="001F3665" w:rsidRPr="00E92567" w:rsidRDefault="001F3665">
            <w:pPr>
              <w:pStyle w:val="TAC"/>
              <w:rPr>
                <w:lang w:eastAsia="ja-JP"/>
              </w:rPr>
            </w:pPr>
            <w:r w:rsidRPr="00E92567">
              <w:rPr>
                <w:lang w:eastAsia="ja-JP"/>
              </w:rPr>
              <w:t>&lt;N ID&gt;</w:t>
            </w:r>
          </w:p>
        </w:tc>
      </w:tr>
      <w:tr w:rsidR="001F3665" w:rsidRPr="00E92567" w14:paraId="2A8F640F" w14:textId="77777777" w:rsidTr="00485590">
        <w:trPr>
          <w:trHeight w:val="225"/>
          <w:jc w:val="center"/>
        </w:trPr>
        <w:tc>
          <w:tcPr>
            <w:tcW w:w="3222" w:type="dxa"/>
            <w:vMerge/>
            <w:tcBorders>
              <w:left w:val="single" w:sz="4" w:space="0" w:color="auto"/>
              <w:bottom w:val="single" w:sz="4" w:space="0" w:color="auto"/>
              <w:right w:val="single" w:sz="4" w:space="0" w:color="auto"/>
            </w:tcBorders>
            <w:vAlign w:val="center"/>
          </w:tcPr>
          <w:p w14:paraId="5A442140" w14:textId="77777777" w:rsidR="001F3665" w:rsidRPr="00E92567" w:rsidRDefault="001F3665" w:rsidP="001F3665">
            <w:pPr>
              <w:overflowPunct/>
              <w:autoSpaceDE/>
              <w:autoSpaceDN/>
              <w:adjustRightInd/>
              <w:spacing w:after="0"/>
              <w:rPr>
                <w:rFonts w:ascii="Arial" w:hAnsi="Arial"/>
                <w:sz w:val="18"/>
                <w:lang w:eastAsia="ja-JP"/>
              </w:rPr>
            </w:pPr>
          </w:p>
        </w:tc>
        <w:tc>
          <w:tcPr>
            <w:tcW w:w="1397" w:type="dxa"/>
            <w:tcBorders>
              <w:top w:val="single" w:sz="4" w:space="0" w:color="auto"/>
              <w:left w:val="single" w:sz="4" w:space="0" w:color="auto"/>
              <w:bottom w:val="single" w:sz="4" w:space="0" w:color="auto"/>
              <w:right w:val="single" w:sz="4" w:space="0" w:color="auto"/>
            </w:tcBorders>
          </w:tcPr>
          <w:p w14:paraId="02BC8ACA" w14:textId="0B6FC344" w:rsidR="001F3665" w:rsidRPr="00E92567" w:rsidRDefault="001F3665" w:rsidP="001F3665">
            <w:pPr>
              <w:pStyle w:val="TAC"/>
              <w:rPr>
                <w:lang w:eastAsia="ja-JP"/>
              </w:rPr>
            </w:pPr>
            <w:r w:rsidRPr="00E92567">
              <w:rPr>
                <w:lang w:eastAsia="ja-JP"/>
              </w:rPr>
              <w:t>"ACCESS_ID"</w:t>
            </w:r>
          </w:p>
        </w:tc>
        <w:tc>
          <w:tcPr>
            <w:tcW w:w="1501" w:type="dxa"/>
            <w:tcBorders>
              <w:top w:val="single" w:sz="4" w:space="0" w:color="auto"/>
              <w:left w:val="single" w:sz="4" w:space="0" w:color="auto"/>
              <w:bottom w:val="single" w:sz="4" w:space="0" w:color="auto"/>
              <w:right w:val="single" w:sz="4" w:space="0" w:color="auto"/>
            </w:tcBorders>
          </w:tcPr>
          <w:p w14:paraId="16252880" w14:textId="7E6FEBF2" w:rsidR="001F3665" w:rsidRPr="00E92567" w:rsidRDefault="001F3665" w:rsidP="001F3665">
            <w:pPr>
              <w:pStyle w:val="TAC"/>
              <w:rPr>
                <w:lang w:eastAsia="ja-JP"/>
              </w:rPr>
            </w:pPr>
            <w:r w:rsidRPr="00E92567">
              <w:rPr>
                <w:lang w:eastAsia="ja-JP"/>
              </w:rPr>
              <w:t>"ACCESS_ID"</w:t>
            </w:r>
          </w:p>
        </w:tc>
      </w:tr>
      <w:tr w:rsidR="001F3665" w:rsidRPr="00E92567" w14:paraId="10667673" w14:textId="77777777" w:rsidTr="005668F5">
        <w:trPr>
          <w:trHeight w:val="225"/>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14:paraId="30C62065" w14:textId="77777777" w:rsidR="001F3665" w:rsidRPr="00E92567" w:rsidRDefault="001F3665" w:rsidP="001F3665">
            <w:pPr>
              <w:pStyle w:val="TAL"/>
              <w:rPr>
                <w:lang w:eastAsia="ja-JP"/>
              </w:rPr>
            </w:pPr>
            <w:r w:rsidRPr="00E92567">
              <w:rPr>
                <w:lang w:eastAsia="ja-JP"/>
              </w:rPr>
              <w:t>"UEAI"</w:t>
            </w:r>
          </w:p>
        </w:tc>
        <w:tc>
          <w:tcPr>
            <w:tcW w:w="1397" w:type="dxa"/>
            <w:tcBorders>
              <w:top w:val="single" w:sz="4" w:space="0" w:color="auto"/>
              <w:left w:val="single" w:sz="4" w:space="0" w:color="auto"/>
              <w:bottom w:val="single" w:sz="4" w:space="0" w:color="auto"/>
              <w:right w:val="single" w:sz="4" w:space="0" w:color="auto"/>
            </w:tcBorders>
            <w:hideMark/>
          </w:tcPr>
          <w:p w14:paraId="3BD593C4" w14:textId="77777777" w:rsidR="001F3665" w:rsidRPr="00E92567" w:rsidRDefault="001F3665" w:rsidP="001F3665">
            <w:pPr>
              <w:pStyle w:val="TAC"/>
              <w:rPr>
                <w:lang w:eastAsia="ja-JP"/>
              </w:rPr>
            </w:pPr>
            <w:r w:rsidRPr="00E92567">
              <w:rPr>
                <w:lang w:eastAsia="ja-JP"/>
              </w:rPr>
              <w:t>"SL-QoS Flow ID"</w:t>
            </w:r>
          </w:p>
        </w:tc>
        <w:tc>
          <w:tcPr>
            <w:tcW w:w="1501" w:type="dxa"/>
            <w:tcBorders>
              <w:top w:val="single" w:sz="4" w:space="0" w:color="auto"/>
              <w:left w:val="single" w:sz="4" w:space="0" w:color="auto"/>
              <w:bottom w:val="single" w:sz="4" w:space="0" w:color="auto"/>
              <w:right w:val="single" w:sz="4" w:space="0" w:color="auto"/>
            </w:tcBorders>
            <w:hideMark/>
          </w:tcPr>
          <w:p w14:paraId="0B928E36" w14:textId="77777777" w:rsidR="001F3665" w:rsidRPr="00E92567" w:rsidRDefault="001F3665" w:rsidP="001F3665">
            <w:pPr>
              <w:pStyle w:val="TAC"/>
            </w:pPr>
            <w:r w:rsidRPr="00E92567">
              <w:t>&lt;charstring&gt;</w:t>
            </w:r>
          </w:p>
        </w:tc>
      </w:tr>
      <w:tr w:rsidR="001F3665" w:rsidRPr="00E92567" w14:paraId="0509FF89" w14:textId="77777777" w:rsidTr="005668F5">
        <w:trPr>
          <w:trHeight w:val="225"/>
          <w:jc w:val="center"/>
        </w:trPr>
        <w:tc>
          <w:tcPr>
            <w:tcW w:w="3222" w:type="dxa"/>
            <w:tcBorders>
              <w:top w:val="single" w:sz="4" w:space="0" w:color="auto"/>
              <w:left w:val="single" w:sz="4" w:space="0" w:color="auto"/>
              <w:bottom w:val="single" w:sz="4" w:space="0" w:color="auto"/>
              <w:right w:val="single" w:sz="4" w:space="0" w:color="auto"/>
            </w:tcBorders>
            <w:vAlign w:val="center"/>
            <w:hideMark/>
          </w:tcPr>
          <w:p w14:paraId="45DAE288" w14:textId="77777777" w:rsidR="001F3665" w:rsidRPr="00E92567" w:rsidRDefault="001F3665" w:rsidP="001F3665">
            <w:pPr>
              <w:pStyle w:val="TAL"/>
              <w:rPr>
                <w:lang w:eastAsia="ja-JP"/>
              </w:rPr>
            </w:pPr>
            <w:r w:rsidRPr="00E92567">
              <w:rPr>
                <w:lang w:eastAsia="ja-JP"/>
              </w:rPr>
              <w:t>"UNICAST_SLDRB"</w:t>
            </w:r>
          </w:p>
        </w:tc>
        <w:tc>
          <w:tcPr>
            <w:tcW w:w="1397" w:type="dxa"/>
            <w:tcBorders>
              <w:top w:val="single" w:sz="4" w:space="0" w:color="auto"/>
              <w:left w:val="single" w:sz="4" w:space="0" w:color="auto"/>
              <w:bottom w:val="single" w:sz="4" w:space="0" w:color="auto"/>
              <w:right w:val="single" w:sz="4" w:space="0" w:color="auto"/>
            </w:tcBorders>
            <w:hideMark/>
          </w:tcPr>
          <w:p w14:paraId="7931638E" w14:textId="77777777" w:rsidR="001F3665" w:rsidRPr="00E92567" w:rsidRDefault="001F3665" w:rsidP="001F3665">
            <w:pPr>
              <w:pStyle w:val="TAC"/>
              <w:rPr>
                <w:lang w:eastAsia="ja-JP"/>
              </w:rPr>
            </w:pPr>
            <w:r w:rsidRPr="00E92567">
              <w:rPr>
                <w:lang w:eastAsia="ja-JP"/>
              </w:rPr>
              <w:t>"Action"</w:t>
            </w:r>
          </w:p>
        </w:tc>
        <w:tc>
          <w:tcPr>
            <w:tcW w:w="1501" w:type="dxa"/>
            <w:tcBorders>
              <w:top w:val="single" w:sz="4" w:space="0" w:color="auto"/>
              <w:left w:val="single" w:sz="4" w:space="0" w:color="auto"/>
              <w:bottom w:val="single" w:sz="4" w:space="0" w:color="auto"/>
              <w:right w:val="single" w:sz="4" w:space="0" w:color="auto"/>
            </w:tcBorders>
            <w:hideMark/>
          </w:tcPr>
          <w:p w14:paraId="76C52ADB" w14:textId="652E51E6" w:rsidR="001F3665" w:rsidRPr="00E92567" w:rsidRDefault="001F3665" w:rsidP="001F3665">
            <w:pPr>
              <w:pStyle w:val="TAC"/>
            </w:pPr>
            <w:r w:rsidRPr="00E92567">
              <w:rPr>
                <w:lang w:eastAsia="ja-JP"/>
              </w:rPr>
              <w:t>"</w:t>
            </w:r>
            <w:r w:rsidRPr="00E92567">
              <w:t>ESTABLISH</w:t>
            </w:r>
            <w:r w:rsidRPr="00E92567">
              <w:rPr>
                <w:lang w:eastAsia="ja-JP"/>
              </w:rPr>
              <w:t xml:space="preserve">" </w:t>
            </w:r>
            <w:r w:rsidRPr="00E92567">
              <w:t xml:space="preserve">/ "MODIFY" / </w:t>
            </w:r>
            <w:r w:rsidRPr="00E92567">
              <w:rPr>
                <w:lang w:eastAsia="ja-JP"/>
              </w:rPr>
              <w:t>"</w:t>
            </w:r>
            <w:r w:rsidRPr="00E92567">
              <w:t>RELEASE</w:t>
            </w:r>
            <w:r w:rsidRPr="00E92567">
              <w:rPr>
                <w:lang w:eastAsia="ja-JP"/>
              </w:rPr>
              <w:t>"</w:t>
            </w:r>
          </w:p>
        </w:tc>
      </w:tr>
    </w:tbl>
    <w:p w14:paraId="6B9CD481" w14:textId="77777777" w:rsidR="009D2D74" w:rsidRPr="00E92567" w:rsidRDefault="009D2D74" w:rsidP="009D2D74"/>
    <w:p w14:paraId="4CD836AD" w14:textId="5092CF9E" w:rsidR="00032737" w:rsidRPr="00E92567" w:rsidRDefault="00807FDE" w:rsidP="00807FDE">
      <w:r w:rsidRPr="00E92567">
        <w:t>The following</w:t>
      </w:r>
      <w:r w:rsidR="00032737" w:rsidRPr="00E92567">
        <w:t xml:space="preserve"> AT commands are also applied in the TTCN.</w:t>
      </w:r>
    </w:p>
    <w:p w14:paraId="1DB65A93" w14:textId="2B33C840" w:rsidR="00032737" w:rsidRPr="00E92567" w:rsidRDefault="00032737" w:rsidP="00032737">
      <w:pPr>
        <w:pStyle w:val="TH"/>
      </w:pPr>
      <w:r w:rsidRPr="00E92567">
        <w:t>Table 6.1-</w:t>
      </w:r>
      <w:r w:rsidR="00807FDE" w:rsidRPr="00E92567">
        <w:t>2</w:t>
      </w:r>
      <w:r w:rsidRPr="00E92567">
        <w:t>: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9"/>
      </w:tblGrid>
      <w:tr w:rsidR="00032737" w:rsidRPr="00E92567" w14:paraId="3A8DB3D3"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77BD7711" w14:textId="77777777" w:rsidR="00032737" w:rsidRPr="00E92567" w:rsidRDefault="00032737">
            <w:pPr>
              <w:pStyle w:val="TAH"/>
            </w:pPr>
            <w:r w:rsidRPr="00E92567">
              <w:t>Command</w:t>
            </w:r>
          </w:p>
        </w:tc>
      </w:tr>
      <w:tr w:rsidR="00032737" w:rsidRPr="00E92567" w14:paraId="33F37F50"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693867D0" w14:textId="77777777" w:rsidR="00032737" w:rsidRPr="00E92567" w:rsidRDefault="00032737">
            <w:pPr>
              <w:pStyle w:val="TAL"/>
            </w:pPr>
            <w:r w:rsidRPr="00E92567">
              <w:t>AT+C5GNSSAI</w:t>
            </w:r>
          </w:p>
        </w:tc>
      </w:tr>
      <w:tr w:rsidR="00032737" w:rsidRPr="00E92567" w14:paraId="728928FC"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F67F75B" w14:textId="77777777" w:rsidR="00032737" w:rsidRPr="00E92567" w:rsidRDefault="00032737">
            <w:pPr>
              <w:pStyle w:val="TAL"/>
            </w:pPr>
            <w:r w:rsidRPr="00E92567">
              <w:t>AT+C5GNSSAIRDP</w:t>
            </w:r>
          </w:p>
        </w:tc>
      </w:tr>
      <w:tr w:rsidR="00032737" w:rsidRPr="00E92567" w14:paraId="0BB3EE4C"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2F63DF7" w14:textId="77777777" w:rsidR="00032737" w:rsidRPr="00E92567" w:rsidRDefault="00032737">
            <w:pPr>
              <w:pStyle w:val="TAL"/>
            </w:pPr>
            <w:r w:rsidRPr="00E92567">
              <w:t>AT+C5GQOS</w:t>
            </w:r>
          </w:p>
        </w:tc>
      </w:tr>
      <w:tr w:rsidR="00807FDE" w:rsidRPr="00E92567" w14:paraId="7B2E7D06"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tcPr>
          <w:p w14:paraId="4659B982" w14:textId="5127CEA3" w:rsidR="00807FDE" w:rsidRPr="00E92567" w:rsidRDefault="00807FDE">
            <w:pPr>
              <w:pStyle w:val="TAL"/>
              <w:rPr>
                <w:lang w:eastAsia="ja-JP"/>
              </w:rPr>
            </w:pPr>
            <w:r w:rsidRPr="00E92567">
              <w:rPr>
                <w:lang w:eastAsia="ja-JP"/>
              </w:rPr>
              <w:t>AT+CGBRRREQ</w:t>
            </w:r>
          </w:p>
        </w:tc>
      </w:tr>
      <w:tr w:rsidR="008B69FE" w:rsidRPr="00E92567" w14:paraId="501C0F78" w14:textId="77777777" w:rsidTr="007A4F42">
        <w:trPr>
          <w:jc w:val="center"/>
        </w:trPr>
        <w:tc>
          <w:tcPr>
            <w:tcW w:w="2079" w:type="dxa"/>
            <w:tcBorders>
              <w:top w:val="single" w:sz="4" w:space="0" w:color="auto"/>
              <w:left w:val="single" w:sz="4" w:space="0" w:color="auto"/>
              <w:bottom w:val="single" w:sz="4" w:space="0" w:color="auto"/>
              <w:right w:val="single" w:sz="4" w:space="0" w:color="auto"/>
            </w:tcBorders>
          </w:tcPr>
          <w:p w14:paraId="0FE49B07" w14:textId="77777777" w:rsidR="008B69FE" w:rsidRPr="00E92567" w:rsidRDefault="008B69FE" w:rsidP="007A4F42">
            <w:pPr>
              <w:pStyle w:val="TAL"/>
            </w:pPr>
            <w:r w:rsidRPr="00E92567">
              <w:t>AT+CLCCS</w:t>
            </w:r>
          </w:p>
        </w:tc>
      </w:tr>
      <w:tr w:rsidR="00032737" w:rsidRPr="00E92567" w14:paraId="1ED77AEF"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0C98A9E" w14:textId="77777777" w:rsidR="00032737" w:rsidRPr="00E92567" w:rsidRDefault="00032737">
            <w:pPr>
              <w:pStyle w:val="TAL"/>
            </w:pPr>
            <w:r w:rsidRPr="00E92567">
              <w:t>AT+CMICO</w:t>
            </w:r>
          </w:p>
        </w:tc>
      </w:tr>
      <w:tr w:rsidR="00292BEA" w:rsidRPr="00E92567" w14:paraId="74EA7DA5" w14:textId="77777777" w:rsidTr="00032737">
        <w:trPr>
          <w:jc w:val="center"/>
          <w:ins w:id="564" w:author="MCC TF160" w:date="2023-11-03T16:09:00Z"/>
        </w:trPr>
        <w:tc>
          <w:tcPr>
            <w:tcW w:w="2079" w:type="dxa"/>
            <w:tcBorders>
              <w:top w:val="single" w:sz="4" w:space="0" w:color="auto"/>
              <w:left w:val="single" w:sz="4" w:space="0" w:color="auto"/>
              <w:bottom w:val="single" w:sz="4" w:space="0" w:color="auto"/>
              <w:right w:val="single" w:sz="4" w:space="0" w:color="auto"/>
            </w:tcBorders>
          </w:tcPr>
          <w:p w14:paraId="39650E83" w14:textId="52CA3F99" w:rsidR="00292BEA" w:rsidRPr="00E92567" w:rsidRDefault="00292BEA" w:rsidP="00292BEA">
            <w:pPr>
              <w:pStyle w:val="TAL"/>
              <w:rPr>
                <w:ins w:id="565" w:author="MCC TF160" w:date="2023-11-03T16:09:00Z"/>
              </w:rPr>
            </w:pPr>
            <w:ins w:id="566" w:author="MCC TF160" w:date="2023-11-03T16:09:00Z">
              <w:r>
                <w:t>AT+CNASCREL</w:t>
              </w:r>
            </w:ins>
          </w:p>
        </w:tc>
      </w:tr>
      <w:tr w:rsidR="00292BEA" w:rsidRPr="00E92567" w14:paraId="20BAE416" w14:textId="77777777" w:rsidTr="00032737">
        <w:trPr>
          <w:jc w:val="center"/>
          <w:ins w:id="567" w:author="MCC TF160" w:date="2023-11-03T16:09:00Z"/>
        </w:trPr>
        <w:tc>
          <w:tcPr>
            <w:tcW w:w="2079" w:type="dxa"/>
            <w:tcBorders>
              <w:top w:val="single" w:sz="4" w:space="0" w:color="auto"/>
              <w:left w:val="single" w:sz="4" w:space="0" w:color="auto"/>
              <w:bottom w:val="single" w:sz="4" w:space="0" w:color="auto"/>
              <w:right w:val="single" w:sz="4" w:space="0" w:color="auto"/>
            </w:tcBorders>
          </w:tcPr>
          <w:p w14:paraId="6B8321F7" w14:textId="2139289C" w:rsidR="00292BEA" w:rsidRDefault="00292BEA" w:rsidP="00292BEA">
            <w:pPr>
              <w:pStyle w:val="TAL"/>
              <w:rPr>
                <w:ins w:id="568" w:author="MCC TF160" w:date="2023-11-03T16:09:00Z"/>
              </w:rPr>
            </w:pPr>
            <w:ins w:id="569" w:author="MCC TF160" w:date="2023-11-03T16:09:00Z">
              <w:r>
                <w:t>AT+CPAGRES</w:t>
              </w:r>
            </w:ins>
          </w:p>
        </w:tc>
      </w:tr>
      <w:tr w:rsidR="00816C37" w:rsidRPr="00E92567" w14:paraId="0BD330D8" w14:textId="77777777" w:rsidTr="00032737">
        <w:trPr>
          <w:jc w:val="center"/>
          <w:ins w:id="570" w:author="MCC TF160" w:date="2023-11-03T16:11:00Z"/>
        </w:trPr>
        <w:tc>
          <w:tcPr>
            <w:tcW w:w="2079" w:type="dxa"/>
            <w:tcBorders>
              <w:top w:val="single" w:sz="4" w:space="0" w:color="auto"/>
              <w:left w:val="single" w:sz="4" w:space="0" w:color="auto"/>
              <w:bottom w:val="single" w:sz="4" w:space="0" w:color="auto"/>
              <w:right w:val="single" w:sz="4" w:space="0" w:color="auto"/>
            </w:tcBorders>
          </w:tcPr>
          <w:p w14:paraId="266BACDC" w14:textId="6C8BE223" w:rsidR="00816C37" w:rsidRDefault="00816C37" w:rsidP="00816C37">
            <w:pPr>
              <w:pStyle w:val="TAL"/>
              <w:rPr>
                <w:ins w:id="571" w:author="MCC TF160" w:date="2023-11-03T16:11:00Z"/>
              </w:rPr>
            </w:pPr>
            <w:ins w:id="572" w:author="MCC TF160" w:date="2023-11-03T16:11:00Z">
              <w:r>
                <w:t>AT+CPAGTCC</w:t>
              </w:r>
            </w:ins>
          </w:p>
        </w:tc>
      </w:tr>
      <w:tr w:rsidR="00816C37" w:rsidRPr="00E92567" w14:paraId="50A222F0" w14:textId="77777777" w:rsidTr="008B69FE">
        <w:trPr>
          <w:jc w:val="center"/>
        </w:trPr>
        <w:tc>
          <w:tcPr>
            <w:tcW w:w="2079" w:type="dxa"/>
            <w:tcBorders>
              <w:top w:val="single" w:sz="4" w:space="0" w:color="auto"/>
              <w:left w:val="single" w:sz="4" w:space="0" w:color="auto"/>
              <w:bottom w:val="single" w:sz="4" w:space="0" w:color="auto"/>
              <w:right w:val="single" w:sz="4" w:space="0" w:color="auto"/>
            </w:tcBorders>
            <w:hideMark/>
          </w:tcPr>
          <w:p w14:paraId="24D669B6" w14:textId="77777777" w:rsidR="00816C37" w:rsidRPr="00E92567" w:rsidRDefault="00816C37" w:rsidP="00816C37">
            <w:pPr>
              <w:pStyle w:val="TAL"/>
            </w:pPr>
            <w:r w:rsidRPr="00E92567">
              <w:t>AT+CPSDO</w:t>
            </w:r>
          </w:p>
        </w:tc>
      </w:tr>
      <w:tr w:rsidR="00816C37" w14:paraId="031E15F1" w14:textId="77777777" w:rsidTr="00CB0B58">
        <w:trPr>
          <w:jc w:val="center"/>
          <w:ins w:id="573" w:author="MCC TF160" w:date="2023-10-31T15:29:00Z"/>
        </w:trPr>
        <w:tc>
          <w:tcPr>
            <w:tcW w:w="2079" w:type="dxa"/>
            <w:tcBorders>
              <w:top w:val="single" w:sz="4" w:space="0" w:color="auto"/>
              <w:left w:val="single" w:sz="4" w:space="0" w:color="auto"/>
              <w:bottom w:val="single" w:sz="4" w:space="0" w:color="auto"/>
              <w:right w:val="single" w:sz="4" w:space="0" w:color="auto"/>
            </w:tcBorders>
            <w:hideMark/>
          </w:tcPr>
          <w:p w14:paraId="4346830B" w14:textId="77777777" w:rsidR="00816C37" w:rsidRDefault="00816C37" w:rsidP="00816C37">
            <w:pPr>
              <w:pStyle w:val="TAL"/>
              <w:rPr>
                <w:ins w:id="574" w:author="MCC TF160" w:date="2023-10-31T15:29:00Z"/>
              </w:rPr>
            </w:pPr>
            <w:ins w:id="575" w:author="MCC TF160" w:date="2023-10-31T15:29:00Z">
              <w:r>
                <w:t>AT+CREJPAG</w:t>
              </w:r>
            </w:ins>
          </w:p>
        </w:tc>
      </w:tr>
    </w:tbl>
    <w:p w14:paraId="4B93EAC1" w14:textId="77777777" w:rsidR="00032737" w:rsidRPr="00E92567" w:rsidRDefault="00032737" w:rsidP="00032737"/>
    <w:p w14:paraId="04A1D658" w14:textId="77777777" w:rsidR="000F5977" w:rsidRPr="00E92567" w:rsidRDefault="00032737" w:rsidP="000F5977">
      <w:bookmarkStart w:id="576" w:name="_Toc27473451"/>
      <w:r w:rsidRPr="00E92567">
        <w:t>AT commands are referred to TS 27.007 [49].</w:t>
      </w:r>
    </w:p>
    <w:p w14:paraId="293B06E0" w14:textId="77777777" w:rsidR="00D80492" w:rsidRDefault="00D80492" w:rsidP="00D80492">
      <w:pPr>
        <w:pStyle w:val="H6"/>
      </w:pPr>
      <w:bookmarkStart w:id="577" w:name="_Toc29377722"/>
      <w:bookmarkStart w:id="578" w:name="_Toc29378095"/>
      <w:bookmarkStart w:id="579" w:name="_Toc36040428"/>
      <w:bookmarkStart w:id="580" w:name="_Toc43923499"/>
      <w:bookmarkStart w:id="581" w:name="_Toc51925467"/>
      <w:bookmarkStart w:id="582" w:name="_Toc52278557"/>
      <w:bookmarkStart w:id="583" w:name="_Toc58250669"/>
      <w:bookmarkStart w:id="584" w:name="_Toc68072435"/>
      <w:bookmarkStart w:id="585" w:name="_Toc75372562"/>
      <w:bookmarkStart w:id="586" w:name="_Toc90561737"/>
      <w:bookmarkStart w:id="587" w:name="_Toc90578618"/>
      <w:bookmarkStart w:id="588" w:name="_Toc100003855"/>
      <w:bookmarkStart w:id="589" w:name="_Toc106705426"/>
      <w:bookmarkStart w:id="590" w:name="_Toc146699913"/>
      <w:ins w:id="591" w:author="MCC TF160" w:date="2023-11-03T16:42:00Z">
        <w:r>
          <w:t>&lt;SECTIONS SKIPPED&gt;</w:t>
        </w:r>
      </w:ins>
    </w:p>
    <w:p w14:paraId="5F2DC218" w14:textId="77777777" w:rsidR="00630B20" w:rsidRPr="00E92567" w:rsidRDefault="00630B20" w:rsidP="004B5FD2">
      <w:pPr>
        <w:pStyle w:val="Heading1"/>
      </w:pPr>
      <w:bookmarkStart w:id="592" w:name="_Toc27473456"/>
      <w:bookmarkStart w:id="593" w:name="_Toc29377727"/>
      <w:bookmarkStart w:id="594" w:name="_Toc29378100"/>
      <w:bookmarkStart w:id="595" w:name="_Toc36040433"/>
      <w:bookmarkStart w:id="596" w:name="_Toc43923504"/>
      <w:bookmarkStart w:id="597" w:name="_Toc51925472"/>
      <w:bookmarkStart w:id="598" w:name="_Toc52278562"/>
      <w:bookmarkStart w:id="599" w:name="_Toc58250674"/>
      <w:bookmarkStart w:id="600" w:name="_Toc68072440"/>
      <w:bookmarkStart w:id="601" w:name="_Toc75372567"/>
      <w:bookmarkStart w:id="602" w:name="_Toc90561743"/>
      <w:bookmarkStart w:id="603" w:name="_Toc90578624"/>
      <w:bookmarkStart w:id="604" w:name="_Toc100003862"/>
      <w:bookmarkStart w:id="605" w:name="_Toc106705433"/>
      <w:bookmarkStart w:id="606" w:name="_Toc146699921"/>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r w:rsidRPr="00E92567">
        <w:t>7</w:t>
      </w:r>
      <w:r w:rsidRPr="00E92567">
        <w:tab/>
        <w:t>Test methods and design considerations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97C0AD3" w14:textId="77777777" w:rsidR="00630B20" w:rsidRPr="00E92567" w:rsidRDefault="00630B20" w:rsidP="004B5FD2">
      <w:pPr>
        <w:pStyle w:val="Heading2"/>
      </w:pPr>
      <w:bookmarkStart w:id="607" w:name="_Toc27473457"/>
      <w:bookmarkStart w:id="608" w:name="_Toc29377728"/>
      <w:bookmarkStart w:id="609" w:name="_Toc29378101"/>
      <w:bookmarkStart w:id="610" w:name="_Toc36040434"/>
      <w:bookmarkStart w:id="611" w:name="_Toc43923505"/>
      <w:bookmarkStart w:id="612" w:name="_Toc51925473"/>
      <w:bookmarkStart w:id="613" w:name="_Toc52278563"/>
      <w:bookmarkStart w:id="614" w:name="_Toc58250675"/>
      <w:bookmarkStart w:id="615" w:name="_Toc68072441"/>
      <w:bookmarkStart w:id="616" w:name="_Toc75372568"/>
      <w:bookmarkStart w:id="617" w:name="_Toc90561744"/>
      <w:bookmarkStart w:id="618" w:name="_Toc90578625"/>
      <w:bookmarkStart w:id="619" w:name="_Toc100003863"/>
      <w:bookmarkStart w:id="620" w:name="_Toc106705434"/>
      <w:bookmarkStart w:id="621" w:name="_Toc146699922"/>
      <w:r w:rsidRPr="00E92567">
        <w:t>7.1</w:t>
      </w:r>
      <w:r w:rsidRPr="00E92567">
        <w:tab/>
        <w:t>Common aspects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26B84760" w14:textId="77777777" w:rsidR="00630B20" w:rsidRPr="00E92567" w:rsidRDefault="00630B20" w:rsidP="004B5FD2">
      <w:pPr>
        <w:pStyle w:val="Heading3"/>
      </w:pPr>
      <w:bookmarkStart w:id="622" w:name="_Toc27473458"/>
      <w:bookmarkStart w:id="623" w:name="_Toc29377729"/>
      <w:bookmarkStart w:id="624" w:name="_Toc29378102"/>
      <w:bookmarkStart w:id="625" w:name="_Toc36040435"/>
      <w:bookmarkStart w:id="626" w:name="_Toc43923506"/>
      <w:bookmarkStart w:id="627" w:name="_Toc51925474"/>
      <w:bookmarkStart w:id="628" w:name="_Toc52278564"/>
      <w:bookmarkStart w:id="629" w:name="_Toc58250676"/>
      <w:bookmarkStart w:id="630" w:name="_Toc68072442"/>
      <w:bookmarkStart w:id="631" w:name="_Toc75372569"/>
      <w:bookmarkStart w:id="632" w:name="_Toc90561745"/>
      <w:bookmarkStart w:id="633" w:name="_Toc90578626"/>
      <w:bookmarkStart w:id="634" w:name="_Toc100003864"/>
      <w:bookmarkStart w:id="635" w:name="_Toc106705435"/>
      <w:bookmarkStart w:id="636" w:name="_Toc146699923"/>
      <w:r w:rsidRPr="00E92567">
        <w:t>7.1.1</w:t>
      </w:r>
      <w:r w:rsidRPr="00E92567">
        <w:tab/>
        <w:t>Introduction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696F822" w14:textId="0395C54C" w:rsidR="00630B20" w:rsidRPr="00E92567" w:rsidRDefault="006D27A1" w:rsidP="00630B20">
      <w:r w:rsidRPr="00E92567">
        <w:t>C</w:t>
      </w:r>
      <w:r w:rsidR="00630B20" w:rsidRPr="00E92567">
        <w:t xml:space="preserve">lause 7.1 specifies test methods and design considerations that are common to all 5GS deployment options. </w:t>
      </w:r>
    </w:p>
    <w:p w14:paraId="68B9E40D" w14:textId="77777777" w:rsidR="00630B20" w:rsidRPr="00E92567" w:rsidRDefault="00630B20" w:rsidP="004B5FD2">
      <w:pPr>
        <w:pStyle w:val="Heading3"/>
      </w:pPr>
      <w:bookmarkStart w:id="637" w:name="_Toc27473459"/>
      <w:bookmarkStart w:id="638" w:name="_Toc29377730"/>
      <w:bookmarkStart w:id="639" w:name="_Toc29378103"/>
      <w:bookmarkStart w:id="640" w:name="_Toc36040436"/>
      <w:bookmarkStart w:id="641" w:name="_Toc43923507"/>
      <w:bookmarkStart w:id="642" w:name="_Toc51925475"/>
      <w:bookmarkStart w:id="643" w:name="_Toc52278565"/>
      <w:bookmarkStart w:id="644" w:name="_Toc58250677"/>
      <w:bookmarkStart w:id="645" w:name="_Toc68072443"/>
      <w:bookmarkStart w:id="646" w:name="_Toc75372570"/>
      <w:bookmarkStart w:id="647" w:name="_Toc90561746"/>
      <w:bookmarkStart w:id="648" w:name="_Toc90578627"/>
      <w:bookmarkStart w:id="649" w:name="_Toc100003865"/>
      <w:bookmarkStart w:id="650" w:name="_Toc106705436"/>
      <w:bookmarkStart w:id="651" w:name="_Toc146699924"/>
      <w:r w:rsidRPr="00E92567">
        <w:t>7.1.2</w:t>
      </w:r>
      <w:r w:rsidRPr="00E92567">
        <w:tab/>
        <w:t>Physical layer aspects</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E6EAD4D" w14:textId="77777777" w:rsidR="00630B20" w:rsidRPr="00E92567" w:rsidRDefault="00630B20" w:rsidP="004B5FD2">
      <w:pPr>
        <w:pStyle w:val="Heading4"/>
      </w:pPr>
      <w:bookmarkStart w:id="652" w:name="_Toc27473460"/>
      <w:bookmarkStart w:id="653" w:name="_Toc29377731"/>
      <w:bookmarkStart w:id="654" w:name="_Toc29378104"/>
      <w:bookmarkStart w:id="655" w:name="_Toc36040437"/>
      <w:bookmarkStart w:id="656" w:name="_Toc43923508"/>
      <w:bookmarkStart w:id="657" w:name="_Toc51925476"/>
      <w:bookmarkStart w:id="658" w:name="_Toc52278566"/>
      <w:bookmarkStart w:id="659" w:name="_Toc58250678"/>
      <w:bookmarkStart w:id="660" w:name="_Toc68072444"/>
      <w:bookmarkStart w:id="661" w:name="_Toc75372571"/>
      <w:bookmarkStart w:id="662" w:name="_Toc90561747"/>
      <w:bookmarkStart w:id="663" w:name="_Toc90578628"/>
      <w:bookmarkStart w:id="664" w:name="_Toc100003866"/>
      <w:bookmarkStart w:id="665" w:name="_Toc106705437"/>
      <w:bookmarkStart w:id="666" w:name="_Toc146699925"/>
      <w:r w:rsidRPr="00E92567">
        <w:t>7.1.2.1</w:t>
      </w:r>
      <w:r w:rsidRPr="00E92567">
        <w:tab/>
        <w:t>Search spaces and DCI</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36FB3000" w14:textId="77777777" w:rsidR="00630B20" w:rsidRPr="00E92567" w:rsidRDefault="00630B20" w:rsidP="004B5FD2">
      <w:pPr>
        <w:pStyle w:val="Heading5"/>
      </w:pPr>
      <w:bookmarkStart w:id="667" w:name="_Toc27473461"/>
      <w:bookmarkStart w:id="668" w:name="_Toc29377732"/>
      <w:bookmarkStart w:id="669" w:name="_Toc29378105"/>
      <w:bookmarkStart w:id="670" w:name="_Toc36040438"/>
      <w:bookmarkStart w:id="671" w:name="_Toc43923509"/>
      <w:bookmarkStart w:id="672" w:name="_Toc51925477"/>
      <w:bookmarkStart w:id="673" w:name="_Toc52278567"/>
      <w:bookmarkStart w:id="674" w:name="_Toc58250679"/>
      <w:bookmarkStart w:id="675" w:name="_Toc68072445"/>
      <w:bookmarkStart w:id="676" w:name="_Toc75372572"/>
      <w:bookmarkStart w:id="677" w:name="_Toc90561748"/>
      <w:bookmarkStart w:id="678" w:name="_Toc90578629"/>
      <w:bookmarkStart w:id="679" w:name="_Toc100003867"/>
      <w:bookmarkStart w:id="680" w:name="_Toc106705438"/>
      <w:bookmarkStart w:id="681" w:name="_Toc146699926"/>
      <w:r w:rsidRPr="00E92567">
        <w:t>7.1.2.1.1</w:t>
      </w:r>
      <w:r w:rsidRPr="00E92567">
        <w:tab/>
        <w:t>Parameters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D6D3F59" w14:textId="77777777" w:rsidR="00630B20" w:rsidRPr="00E92567" w:rsidRDefault="00630B20" w:rsidP="00630B20">
      <w:r w:rsidRPr="00E92567">
        <w:t>For each search space there are several parameters specifying the location of this search space in the time and frequency domain.</w:t>
      </w:r>
    </w:p>
    <w:p w14:paraId="432420E2" w14:textId="77777777" w:rsidR="00630B20" w:rsidRPr="00E92567" w:rsidRDefault="00630B20" w:rsidP="00630B20">
      <w:pPr>
        <w:pStyle w:val="Heading6"/>
      </w:pPr>
      <w:bookmarkStart w:id="682" w:name="_Toc27473462"/>
      <w:bookmarkStart w:id="683" w:name="_Toc29377733"/>
      <w:bookmarkStart w:id="684" w:name="_Toc29378106"/>
      <w:bookmarkStart w:id="685" w:name="_Toc36040439"/>
      <w:bookmarkStart w:id="686" w:name="_Toc43923510"/>
      <w:bookmarkStart w:id="687" w:name="_Toc51925478"/>
      <w:bookmarkStart w:id="688" w:name="_Toc52278568"/>
      <w:bookmarkStart w:id="689" w:name="_Toc58250680"/>
      <w:bookmarkStart w:id="690" w:name="_Toc68072446"/>
      <w:bookmarkStart w:id="691" w:name="_Toc75372573"/>
      <w:bookmarkStart w:id="692" w:name="_Toc90561749"/>
      <w:bookmarkStart w:id="693" w:name="_Toc90578630"/>
      <w:bookmarkStart w:id="694" w:name="_Toc100003868"/>
      <w:bookmarkStart w:id="695" w:name="_Toc106705439"/>
      <w:bookmarkStart w:id="696" w:name="_Toc146699927"/>
      <w:r w:rsidRPr="00E92567">
        <w:t>7.1.2.2.1.1</w:t>
      </w:r>
      <w:r w:rsidRPr="00E92567">
        <w:tab/>
        <w:t>Search space configuration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65"/>
        <w:gridCol w:w="6766"/>
      </w:tblGrid>
      <w:tr w:rsidR="00630B20" w:rsidRPr="00E92567" w14:paraId="2D78C86A" w14:textId="77777777" w:rsidTr="001E5C07">
        <w:tc>
          <w:tcPr>
            <w:tcW w:w="9755" w:type="dxa"/>
            <w:gridSpan w:val="2"/>
            <w:shd w:val="clear" w:color="auto" w:fill="auto"/>
          </w:tcPr>
          <w:p w14:paraId="5C0E58FD" w14:textId="77777777" w:rsidR="00630B20" w:rsidRPr="00E92567" w:rsidRDefault="00630B20" w:rsidP="001E5C07">
            <w:pPr>
              <w:spacing w:after="0"/>
              <w:rPr>
                <w:b/>
              </w:rPr>
            </w:pPr>
            <w:r w:rsidRPr="00E92567">
              <w:rPr>
                <w:b/>
              </w:rPr>
              <w:t>PDCCH monitoring periodicity</w:t>
            </w:r>
          </w:p>
        </w:tc>
      </w:tr>
      <w:tr w:rsidR="00630B20" w:rsidRPr="00E92567" w14:paraId="78D7D89D" w14:textId="77777777" w:rsidTr="001E5C07">
        <w:tc>
          <w:tcPr>
            <w:tcW w:w="2892" w:type="dxa"/>
            <w:shd w:val="clear" w:color="auto" w:fill="auto"/>
          </w:tcPr>
          <w:p w14:paraId="0DAD5092" w14:textId="77777777" w:rsidR="00630B20" w:rsidRPr="00E92567" w:rsidRDefault="00630B20" w:rsidP="001E5C07">
            <w:pPr>
              <w:spacing w:after="0"/>
              <w:rPr>
                <w:b/>
                <w:sz w:val="16"/>
                <w:szCs w:val="16"/>
              </w:rPr>
            </w:pPr>
            <w:r w:rsidRPr="00E92567">
              <w:rPr>
                <w:b/>
                <w:sz w:val="16"/>
                <w:szCs w:val="16"/>
              </w:rPr>
              <w:tab/>
              <w:t>Comment/description</w:t>
            </w:r>
          </w:p>
        </w:tc>
        <w:tc>
          <w:tcPr>
            <w:tcW w:w="6863" w:type="dxa"/>
            <w:shd w:val="clear" w:color="auto" w:fill="auto"/>
          </w:tcPr>
          <w:p w14:paraId="4CF89E25" w14:textId="77777777" w:rsidR="00630B20" w:rsidRPr="00E92567" w:rsidRDefault="00630B20" w:rsidP="001E5C07">
            <w:pPr>
              <w:spacing w:after="0"/>
              <w:rPr>
                <w:sz w:val="16"/>
                <w:szCs w:val="16"/>
              </w:rPr>
            </w:pPr>
            <w:r w:rsidRPr="00E92567">
              <w:rPr>
                <w:sz w:val="16"/>
                <w:szCs w:val="16"/>
              </w:rPr>
              <w:t>slot periodicity in time domain</w:t>
            </w:r>
          </w:p>
        </w:tc>
      </w:tr>
      <w:tr w:rsidR="00630B20" w:rsidRPr="00E92567" w14:paraId="009C381A" w14:textId="77777777" w:rsidTr="001E5C07">
        <w:tc>
          <w:tcPr>
            <w:tcW w:w="2892" w:type="dxa"/>
            <w:shd w:val="clear" w:color="auto" w:fill="auto"/>
          </w:tcPr>
          <w:p w14:paraId="0B9E03D0"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4804F0F1" w14:textId="77777777" w:rsidR="00630B20" w:rsidRPr="00E92567" w:rsidRDefault="00630B20" w:rsidP="001E5C07">
            <w:pPr>
              <w:spacing w:after="0"/>
              <w:rPr>
                <w:sz w:val="16"/>
                <w:szCs w:val="16"/>
              </w:rPr>
            </w:pPr>
            <w:r w:rsidRPr="00E92567">
              <w:rPr>
                <w:sz w:val="16"/>
                <w:szCs w:val="16"/>
              </w:rPr>
              <w:t>SearchSpace.monitoringSlotPeriodicityAndOffset</w:t>
            </w:r>
          </w:p>
        </w:tc>
      </w:tr>
      <w:tr w:rsidR="00630B20" w:rsidRPr="00E92567" w14:paraId="5EE60944" w14:textId="77777777" w:rsidTr="001E5C07">
        <w:tc>
          <w:tcPr>
            <w:tcW w:w="2892" w:type="dxa"/>
            <w:tcBorders>
              <w:bottom w:val="single" w:sz="4" w:space="0" w:color="auto"/>
            </w:tcBorders>
            <w:shd w:val="clear" w:color="auto" w:fill="auto"/>
          </w:tcPr>
          <w:p w14:paraId="0420FC2A"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00768C03"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6E3A47C9" w14:textId="77777777" w:rsidTr="001E5C07">
        <w:tc>
          <w:tcPr>
            <w:tcW w:w="9755" w:type="dxa"/>
            <w:gridSpan w:val="2"/>
            <w:tcBorders>
              <w:top w:val="single" w:sz="4" w:space="0" w:color="auto"/>
              <w:bottom w:val="nil"/>
            </w:tcBorders>
            <w:shd w:val="clear" w:color="auto" w:fill="auto"/>
          </w:tcPr>
          <w:p w14:paraId="39FE5CC8" w14:textId="77777777" w:rsidR="00630B20" w:rsidRPr="00E92567" w:rsidRDefault="00630B20" w:rsidP="001E5C07">
            <w:pPr>
              <w:spacing w:after="0"/>
              <w:rPr>
                <w:b/>
              </w:rPr>
            </w:pPr>
            <w:r w:rsidRPr="00E92567">
              <w:rPr>
                <w:b/>
              </w:rPr>
              <w:t>PDCCH monitoring offset</w:t>
            </w:r>
          </w:p>
        </w:tc>
      </w:tr>
      <w:tr w:rsidR="00630B20" w:rsidRPr="00E92567" w14:paraId="0DCD44F8" w14:textId="77777777" w:rsidTr="001E5C07">
        <w:tc>
          <w:tcPr>
            <w:tcW w:w="2892" w:type="dxa"/>
            <w:tcBorders>
              <w:top w:val="nil"/>
            </w:tcBorders>
            <w:shd w:val="clear" w:color="auto" w:fill="auto"/>
          </w:tcPr>
          <w:p w14:paraId="4CE0CFC6"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678FAC2E" w14:textId="77777777" w:rsidR="00630B20" w:rsidRPr="00E92567" w:rsidRDefault="00630B20" w:rsidP="001E5C07">
            <w:pPr>
              <w:spacing w:after="0"/>
              <w:rPr>
                <w:sz w:val="16"/>
                <w:szCs w:val="16"/>
              </w:rPr>
            </w:pPr>
            <w:r w:rsidRPr="00E92567">
              <w:rPr>
                <w:sz w:val="16"/>
                <w:szCs w:val="16"/>
              </w:rPr>
              <w:t>slot offset</w:t>
            </w:r>
          </w:p>
        </w:tc>
      </w:tr>
      <w:tr w:rsidR="00630B20" w:rsidRPr="00E92567" w14:paraId="1994148B" w14:textId="77777777" w:rsidTr="001E5C07">
        <w:tc>
          <w:tcPr>
            <w:tcW w:w="2892" w:type="dxa"/>
            <w:shd w:val="clear" w:color="auto" w:fill="auto"/>
          </w:tcPr>
          <w:p w14:paraId="16DB92EC"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00A01D63" w14:textId="77777777" w:rsidR="00630B20" w:rsidRPr="00E92567" w:rsidRDefault="00630B20" w:rsidP="001E5C07">
            <w:pPr>
              <w:spacing w:after="0"/>
              <w:rPr>
                <w:sz w:val="16"/>
                <w:szCs w:val="16"/>
              </w:rPr>
            </w:pPr>
            <w:r w:rsidRPr="00E92567">
              <w:rPr>
                <w:sz w:val="16"/>
                <w:szCs w:val="16"/>
              </w:rPr>
              <w:t>SearchSpace.monitoringSlotPeriodicityAndOffset</w:t>
            </w:r>
          </w:p>
        </w:tc>
      </w:tr>
      <w:tr w:rsidR="00630B20" w:rsidRPr="00E92567" w14:paraId="61AEE1AB" w14:textId="77777777" w:rsidTr="001E5C07">
        <w:tc>
          <w:tcPr>
            <w:tcW w:w="2892" w:type="dxa"/>
            <w:tcBorders>
              <w:bottom w:val="single" w:sz="4" w:space="0" w:color="auto"/>
            </w:tcBorders>
            <w:shd w:val="clear" w:color="auto" w:fill="auto"/>
          </w:tcPr>
          <w:p w14:paraId="60E4C71A"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43B71509"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5F5EA111" w14:textId="77777777" w:rsidTr="001E5C07">
        <w:tc>
          <w:tcPr>
            <w:tcW w:w="9755" w:type="dxa"/>
            <w:gridSpan w:val="2"/>
            <w:tcBorders>
              <w:top w:val="single" w:sz="4" w:space="0" w:color="auto"/>
              <w:bottom w:val="nil"/>
            </w:tcBorders>
            <w:shd w:val="clear" w:color="auto" w:fill="auto"/>
          </w:tcPr>
          <w:p w14:paraId="0D145070" w14:textId="77777777" w:rsidR="00630B20" w:rsidRPr="00E92567" w:rsidRDefault="00630B20" w:rsidP="001E5C07">
            <w:pPr>
              <w:spacing w:after="0"/>
              <w:rPr>
                <w:b/>
              </w:rPr>
            </w:pPr>
            <w:r w:rsidRPr="00E92567">
              <w:rPr>
                <w:b/>
              </w:rPr>
              <w:t>PDCCH monitoring pattern</w:t>
            </w:r>
          </w:p>
        </w:tc>
      </w:tr>
      <w:tr w:rsidR="00630B20" w:rsidRPr="00E92567" w14:paraId="275030FE" w14:textId="77777777" w:rsidTr="001E5C07">
        <w:tc>
          <w:tcPr>
            <w:tcW w:w="2892" w:type="dxa"/>
            <w:tcBorders>
              <w:top w:val="nil"/>
            </w:tcBorders>
            <w:shd w:val="clear" w:color="auto" w:fill="auto"/>
          </w:tcPr>
          <w:p w14:paraId="4C55F4D9"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189F0359" w14:textId="77777777" w:rsidR="00630B20" w:rsidRPr="00E92567" w:rsidRDefault="00630B20" w:rsidP="001E5C07">
            <w:pPr>
              <w:spacing w:after="0"/>
              <w:rPr>
                <w:sz w:val="16"/>
                <w:szCs w:val="16"/>
              </w:rPr>
            </w:pPr>
            <w:r w:rsidRPr="00E92567">
              <w:rPr>
                <w:sz w:val="16"/>
                <w:szCs w:val="16"/>
              </w:rPr>
              <w:t>first symbol(s) of the control resource set within a slot for PDCCH monitoring;</w:t>
            </w:r>
            <w:r w:rsidRPr="00E92567">
              <w:rPr>
                <w:sz w:val="16"/>
                <w:szCs w:val="16"/>
              </w:rPr>
              <w:br/>
              <w:t>in general a search space starts with first symbol of a slot; the duration is given by the L1 parameter 'CORESET-time-duration'</w:t>
            </w:r>
          </w:p>
        </w:tc>
      </w:tr>
      <w:tr w:rsidR="00630B20" w:rsidRPr="00E92567" w14:paraId="3B604371" w14:textId="77777777" w:rsidTr="001E5C07">
        <w:tc>
          <w:tcPr>
            <w:tcW w:w="2892" w:type="dxa"/>
            <w:shd w:val="clear" w:color="auto" w:fill="auto"/>
          </w:tcPr>
          <w:p w14:paraId="4A745AF0"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6CD17AC8" w14:textId="77777777" w:rsidR="00630B20" w:rsidRPr="00E92567" w:rsidRDefault="00630B20" w:rsidP="001E5C07">
            <w:pPr>
              <w:spacing w:after="0"/>
              <w:rPr>
                <w:sz w:val="16"/>
                <w:szCs w:val="16"/>
              </w:rPr>
            </w:pPr>
            <w:r w:rsidRPr="00E92567">
              <w:rPr>
                <w:sz w:val="16"/>
                <w:szCs w:val="16"/>
              </w:rPr>
              <w:t>SearchSpace.monitoringSymbolsWithinSlot</w:t>
            </w:r>
          </w:p>
        </w:tc>
      </w:tr>
      <w:tr w:rsidR="00630B20" w:rsidRPr="00E92567" w14:paraId="765B8DF8" w14:textId="77777777" w:rsidTr="001E5C07">
        <w:tc>
          <w:tcPr>
            <w:tcW w:w="2892" w:type="dxa"/>
            <w:tcBorders>
              <w:bottom w:val="single" w:sz="4" w:space="0" w:color="auto"/>
            </w:tcBorders>
            <w:shd w:val="clear" w:color="auto" w:fill="auto"/>
          </w:tcPr>
          <w:p w14:paraId="77081865"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0C9CCC70"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2703C6DF" w14:textId="77777777" w:rsidTr="001E5C07">
        <w:tc>
          <w:tcPr>
            <w:tcW w:w="9755" w:type="dxa"/>
            <w:gridSpan w:val="2"/>
            <w:tcBorders>
              <w:top w:val="single" w:sz="4" w:space="0" w:color="auto"/>
              <w:bottom w:val="nil"/>
            </w:tcBorders>
            <w:shd w:val="clear" w:color="auto" w:fill="auto"/>
          </w:tcPr>
          <w:p w14:paraId="31626685" w14:textId="77777777" w:rsidR="00630B20" w:rsidRPr="00E92567" w:rsidRDefault="00630B20" w:rsidP="001E5C07">
            <w:pPr>
              <w:spacing w:after="0"/>
              <w:rPr>
                <w:b/>
              </w:rPr>
            </w:pPr>
            <w:r w:rsidRPr="00E92567">
              <w:rPr>
                <w:b/>
              </w:rPr>
              <w:t>CORESET time duration</w:t>
            </w:r>
          </w:p>
        </w:tc>
      </w:tr>
      <w:tr w:rsidR="00630B20" w:rsidRPr="00E92567" w14:paraId="5AB7C104" w14:textId="77777777" w:rsidTr="001E5C07">
        <w:tc>
          <w:tcPr>
            <w:tcW w:w="2892" w:type="dxa"/>
            <w:tcBorders>
              <w:top w:val="nil"/>
            </w:tcBorders>
            <w:shd w:val="clear" w:color="auto" w:fill="auto"/>
          </w:tcPr>
          <w:p w14:paraId="56F12896"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7CAED895" w14:textId="77777777" w:rsidR="00630B20" w:rsidRPr="00E92567" w:rsidRDefault="00630B20" w:rsidP="001E5C07">
            <w:pPr>
              <w:spacing w:after="0"/>
              <w:rPr>
                <w:sz w:val="16"/>
                <w:szCs w:val="16"/>
              </w:rPr>
            </w:pPr>
            <w:r w:rsidRPr="00E92567">
              <w:rPr>
                <w:sz w:val="16"/>
                <w:szCs w:val="16"/>
              </w:rPr>
              <w:t>Duration of a search space in time domain: 1, 2 or 3 symbols</w:t>
            </w:r>
          </w:p>
        </w:tc>
      </w:tr>
      <w:tr w:rsidR="00630B20" w:rsidRPr="00E92567" w14:paraId="277252A5" w14:textId="77777777" w:rsidTr="001E5C07">
        <w:tc>
          <w:tcPr>
            <w:tcW w:w="2892" w:type="dxa"/>
            <w:shd w:val="clear" w:color="auto" w:fill="auto"/>
          </w:tcPr>
          <w:p w14:paraId="56749E14"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52E1471F" w14:textId="77777777" w:rsidR="00630B20" w:rsidRPr="00E92567" w:rsidRDefault="00630B20" w:rsidP="001E5C07">
            <w:pPr>
              <w:spacing w:after="0"/>
              <w:rPr>
                <w:sz w:val="16"/>
                <w:szCs w:val="16"/>
              </w:rPr>
            </w:pPr>
            <w:r w:rsidRPr="00E92567">
              <w:rPr>
                <w:sz w:val="16"/>
                <w:szCs w:val="16"/>
              </w:rPr>
              <w:t>ControlResourceSet.duration</w:t>
            </w:r>
          </w:p>
        </w:tc>
      </w:tr>
      <w:tr w:rsidR="00630B20" w:rsidRPr="00E92567" w14:paraId="28B6B53A" w14:textId="77777777" w:rsidTr="001E5C07">
        <w:tc>
          <w:tcPr>
            <w:tcW w:w="2892" w:type="dxa"/>
            <w:tcBorders>
              <w:bottom w:val="single" w:sz="4" w:space="0" w:color="auto"/>
            </w:tcBorders>
            <w:shd w:val="clear" w:color="auto" w:fill="auto"/>
          </w:tcPr>
          <w:p w14:paraId="67D94A5F"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160714D4"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05CB726A" w14:textId="77777777" w:rsidTr="001E5C07">
        <w:tc>
          <w:tcPr>
            <w:tcW w:w="9755" w:type="dxa"/>
            <w:gridSpan w:val="2"/>
            <w:tcBorders>
              <w:top w:val="single" w:sz="4" w:space="0" w:color="auto"/>
              <w:bottom w:val="nil"/>
            </w:tcBorders>
            <w:shd w:val="clear" w:color="auto" w:fill="auto"/>
          </w:tcPr>
          <w:p w14:paraId="04532BFE" w14:textId="77777777" w:rsidR="00630B20" w:rsidRPr="00E92567" w:rsidRDefault="00630B20" w:rsidP="001E5C07">
            <w:pPr>
              <w:spacing w:after="0"/>
              <w:rPr>
                <w:b/>
              </w:rPr>
            </w:pPr>
            <w:r w:rsidRPr="00E92567">
              <w:rPr>
                <w:b/>
              </w:rPr>
              <w:t>CORESET frequency domain allocation</w:t>
            </w:r>
          </w:p>
        </w:tc>
      </w:tr>
      <w:tr w:rsidR="00630B20" w:rsidRPr="00E92567" w14:paraId="516B01A4" w14:textId="77777777" w:rsidTr="001E5C07">
        <w:tc>
          <w:tcPr>
            <w:tcW w:w="2892" w:type="dxa"/>
            <w:tcBorders>
              <w:top w:val="nil"/>
            </w:tcBorders>
            <w:shd w:val="clear" w:color="auto" w:fill="auto"/>
          </w:tcPr>
          <w:p w14:paraId="68F0F664"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7F2948C5" w14:textId="77777777" w:rsidR="00630B20" w:rsidRPr="00E92567" w:rsidRDefault="00630B20" w:rsidP="001E5C07">
            <w:pPr>
              <w:spacing w:after="0"/>
              <w:rPr>
                <w:sz w:val="16"/>
                <w:szCs w:val="16"/>
              </w:rPr>
            </w:pPr>
            <w:r w:rsidRPr="00E92567">
              <w:rPr>
                <w:sz w:val="16"/>
                <w:szCs w:val="16"/>
              </w:rPr>
              <w:t>Bitmap specifying the frequency domain allocation of a search space</w:t>
            </w:r>
          </w:p>
          <w:p w14:paraId="6DD9A3BA" w14:textId="77777777" w:rsidR="00630B20" w:rsidRPr="00E92567" w:rsidRDefault="00630B20" w:rsidP="001E5C07">
            <w:pPr>
              <w:spacing w:after="0"/>
              <w:rPr>
                <w:sz w:val="16"/>
                <w:szCs w:val="16"/>
              </w:rPr>
            </w:pPr>
            <w:r w:rsidRPr="00E92567">
              <w:rPr>
                <w:sz w:val="16"/>
                <w:szCs w:val="16"/>
              </w:rPr>
              <w:t>NOTE: The allocations needs to fit into the BWP to which the CORESET belongs</w:t>
            </w:r>
          </w:p>
        </w:tc>
      </w:tr>
      <w:tr w:rsidR="00630B20" w:rsidRPr="00E92567" w14:paraId="70776E2D" w14:textId="77777777" w:rsidTr="001E5C07">
        <w:tc>
          <w:tcPr>
            <w:tcW w:w="2892" w:type="dxa"/>
            <w:shd w:val="clear" w:color="auto" w:fill="auto"/>
          </w:tcPr>
          <w:p w14:paraId="112AE026"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34E5D70A" w14:textId="77777777" w:rsidR="00630B20" w:rsidRPr="00E92567" w:rsidRDefault="00630B20" w:rsidP="001E5C07">
            <w:pPr>
              <w:spacing w:after="0"/>
              <w:rPr>
                <w:sz w:val="16"/>
                <w:szCs w:val="16"/>
              </w:rPr>
            </w:pPr>
            <w:r w:rsidRPr="00E92567">
              <w:rPr>
                <w:sz w:val="16"/>
                <w:szCs w:val="16"/>
              </w:rPr>
              <w:t>ControlResourceSet.frequencyDomainResources</w:t>
            </w:r>
          </w:p>
        </w:tc>
      </w:tr>
      <w:tr w:rsidR="00630B20" w:rsidRPr="00E92567" w14:paraId="723778AB" w14:textId="77777777" w:rsidTr="001E5C07">
        <w:tc>
          <w:tcPr>
            <w:tcW w:w="2892" w:type="dxa"/>
            <w:shd w:val="clear" w:color="auto" w:fill="auto"/>
          </w:tcPr>
          <w:p w14:paraId="30CAA27E"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shd w:val="clear" w:color="auto" w:fill="auto"/>
          </w:tcPr>
          <w:p w14:paraId="68C89636" w14:textId="77777777" w:rsidR="00630B20" w:rsidRPr="00E92567" w:rsidRDefault="00630B20" w:rsidP="001E5C07">
            <w:pPr>
              <w:spacing w:after="0"/>
              <w:rPr>
                <w:sz w:val="16"/>
                <w:szCs w:val="16"/>
              </w:rPr>
            </w:pPr>
            <w:r w:rsidRPr="00E92567">
              <w:rPr>
                <w:sz w:val="16"/>
                <w:szCs w:val="16"/>
              </w:rPr>
              <w:t>TS 38.213 [21] clause 10.1, TS 38.211 [19] clause 7.3.2.2</w:t>
            </w:r>
          </w:p>
        </w:tc>
      </w:tr>
    </w:tbl>
    <w:p w14:paraId="551D3D45" w14:textId="77777777" w:rsidR="00630B20" w:rsidRPr="00E92567" w:rsidRDefault="00630B20" w:rsidP="00630B20"/>
    <w:p w14:paraId="5DC4515D" w14:textId="77777777" w:rsidR="00630B20" w:rsidRPr="00E92567" w:rsidRDefault="00630B20" w:rsidP="004B5FD2">
      <w:pPr>
        <w:pStyle w:val="Heading5"/>
      </w:pPr>
      <w:bookmarkStart w:id="697" w:name="_Toc27473463"/>
      <w:bookmarkStart w:id="698" w:name="_Toc29377734"/>
      <w:bookmarkStart w:id="699" w:name="_Toc29378107"/>
      <w:bookmarkStart w:id="700" w:name="_Toc36040440"/>
      <w:bookmarkStart w:id="701" w:name="_Toc43923511"/>
      <w:bookmarkStart w:id="702" w:name="_Toc51925479"/>
      <w:bookmarkStart w:id="703" w:name="_Toc52278569"/>
      <w:bookmarkStart w:id="704" w:name="_Toc58250681"/>
      <w:bookmarkStart w:id="705" w:name="_Toc68072447"/>
      <w:bookmarkStart w:id="706" w:name="_Toc75372574"/>
      <w:bookmarkStart w:id="707" w:name="_Toc90561750"/>
      <w:bookmarkStart w:id="708" w:name="_Toc90578631"/>
      <w:bookmarkStart w:id="709" w:name="_Toc100003869"/>
      <w:bookmarkStart w:id="710" w:name="_Toc106705440"/>
      <w:bookmarkStart w:id="711" w:name="_Toc146699928"/>
      <w:r w:rsidRPr="00E92567">
        <w:t>7.1.2.1.2</w:t>
      </w:r>
      <w:r w:rsidRPr="00E92567">
        <w:tab/>
        <w:t>PDCCH search spaces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4F7239B2" w14:textId="77777777" w:rsidR="00630B20" w:rsidRPr="00E92567" w:rsidRDefault="00630B20" w:rsidP="00630B20">
      <w:r w:rsidRPr="00E92567">
        <w:t xml:space="preserve">For each configured DL BWP, the TTCN may configure one or several search spaces. </w:t>
      </w:r>
    </w:p>
    <w:p w14:paraId="6C1C447E" w14:textId="77777777" w:rsidR="00630B20" w:rsidRPr="00E92567" w:rsidRDefault="00630B20" w:rsidP="00630B20">
      <w:r w:rsidRPr="00E92567">
        <w:t>For each search space, TTCN configures the SS with:</w:t>
      </w:r>
    </w:p>
    <w:p w14:paraId="137C8605" w14:textId="77777777" w:rsidR="00630B20" w:rsidRPr="00E92567" w:rsidRDefault="00630B20" w:rsidP="00630B20">
      <w:pPr>
        <w:pStyle w:val="B1"/>
      </w:pPr>
      <w:r w:rsidRPr="00E92567">
        <w:t>-</w:t>
      </w:r>
      <w:r w:rsidRPr="00E92567">
        <w:tab/>
      </w:r>
      <w:r w:rsidR="009316ED" w:rsidRPr="00E92567">
        <w:t>T</w:t>
      </w:r>
      <w:r w:rsidRPr="00E92567">
        <w:t>he configuration of this search space as given to the UE, enabling the SS to determine the PDCCH transmission occasions (same as the UE PDCCH monitoring occasions) and associated CORESET</w:t>
      </w:r>
      <w:r w:rsidR="009316ED" w:rsidRPr="00E92567">
        <w:t>.</w:t>
      </w:r>
      <w:r w:rsidR="009316ED" w:rsidRPr="00E92567">
        <w:br/>
        <w:t>For SearchSpaceZero the configuration according to TS 38.213 [21] clauses 10.1 and 13 is mapped to ASN.1 type SearchSpace to configure the SS; for CORESET#0 the configuration according to TS 38.211 [19] clause 7.3.2.2 is mapped to ASN.1 type ControlResourceSet to configure the SS.</w:t>
      </w:r>
    </w:p>
    <w:p w14:paraId="2B2E2531" w14:textId="05BF7DC6" w:rsidR="00630B20" w:rsidRPr="00E92567" w:rsidRDefault="00630B20" w:rsidP="00630B20">
      <w:pPr>
        <w:pStyle w:val="B1"/>
      </w:pPr>
      <w:r w:rsidRPr="00E92567">
        <w:t>-</w:t>
      </w:r>
      <w:r w:rsidRPr="00E92567">
        <w:tab/>
      </w:r>
      <w:r w:rsidR="009316ED" w:rsidRPr="00E92567">
        <w:t>T</w:t>
      </w:r>
      <w:r w:rsidRPr="00E92567">
        <w:t xml:space="preserve">he CCE aggregation level </w:t>
      </w:r>
      <w:r w:rsidRPr="00E92567">
        <w:rPr>
          <w:i/>
        </w:rPr>
        <w:t>L</w:t>
      </w:r>
      <w:r w:rsidRPr="00E92567">
        <w:t xml:space="preserve"> that the SS shall use for PDCCH transmission on this search space</w:t>
      </w:r>
      <w:r w:rsidR="009316ED" w:rsidRPr="00E92567">
        <w:t>.</w:t>
      </w:r>
      <w:r w:rsidR="009316ED" w:rsidRPr="00E92567">
        <w:br/>
        <w:t>In general an aggregation level of 4 is used for SearchSpaceZero</w:t>
      </w:r>
      <w:del w:id="712" w:author="MCC TF160" w:date="2023-10-31T15:48:00Z">
        <w:r w:rsidR="009316ED" w:rsidRPr="00E92567" w:rsidDel="00996282">
          <w:delText>,</w:delText>
        </w:r>
      </w:del>
      <w:ins w:id="713" w:author="MCC TF160" w:date="2023-10-31T15:48:00Z">
        <w:r w:rsidR="00996282">
          <w:t xml:space="preserve"> and</w:t>
        </w:r>
      </w:ins>
      <w:r w:rsidR="009316ED" w:rsidRPr="00E92567">
        <w:t xml:space="preserve"> common</w:t>
      </w:r>
      <w:del w:id="714" w:author="MCC TF160" w:date="2023-10-31T15:48:00Z">
        <w:r w:rsidR="009316ED" w:rsidRPr="00E92567" w:rsidDel="00996282">
          <w:delText xml:space="preserve"> and UE-specific search space</w:delText>
        </w:r>
      </w:del>
      <w:ins w:id="715" w:author="MCC TF160" w:date="2023-10-31T15:49:00Z">
        <w:r w:rsidR="00996282">
          <w:t xml:space="preserve"> search space, </w:t>
        </w:r>
        <w:r w:rsidR="00996282" w:rsidRPr="00E92567">
          <w:t>a</w:t>
        </w:r>
        <w:bookmarkStart w:id="716" w:name="_Hlk148608174"/>
        <w:r w:rsidR="00996282" w:rsidRPr="00E92567">
          <w:t xml:space="preserve">ggregation level of </w:t>
        </w:r>
        <w:r w:rsidR="00996282">
          <w:t>2</w:t>
        </w:r>
        <w:r w:rsidR="00996282" w:rsidRPr="00E92567">
          <w:t xml:space="preserve"> is used for UE-specific search space</w:t>
        </w:r>
      </w:ins>
      <w:bookmarkEnd w:id="716"/>
      <w:r w:rsidR="009316ED" w:rsidRPr="00E92567">
        <w:t>.</w:t>
      </w:r>
    </w:p>
    <w:p w14:paraId="24558532" w14:textId="77777777" w:rsidR="00630B20" w:rsidRPr="00E92567" w:rsidRDefault="00630B20" w:rsidP="00630B20">
      <w:pPr>
        <w:pStyle w:val="B1"/>
      </w:pPr>
      <w:r w:rsidRPr="00E92567">
        <w:t>-</w:t>
      </w:r>
      <w:r w:rsidRPr="00E92567">
        <w:tab/>
      </w:r>
      <w:r w:rsidR="009316ED" w:rsidRPr="00E92567">
        <w:t>T</w:t>
      </w:r>
      <w:r w:rsidRPr="00E92567">
        <w:t xml:space="preserve">he priority </w:t>
      </w:r>
      <w:r w:rsidRPr="00E92567">
        <w:rPr>
          <w:i/>
        </w:rPr>
        <w:t>P</w:t>
      </w:r>
      <w:r w:rsidRPr="00E92567">
        <w:t xml:space="preserve"> of this search space that the SS shall consider in its PDCCH candidate selection algorithm. </w:t>
      </w:r>
    </w:p>
    <w:p w14:paraId="7FE39212" w14:textId="77777777" w:rsidR="00630B20" w:rsidRPr="00E92567" w:rsidRDefault="00630B20" w:rsidP="00DE51B6">
      <w:pPr>
        <w:pStyle w:val="B2"/>
      </w:pPr>
      <w:r w:rsidRPr="00E92567">
        <w:t>-</w:t>
      </w:r>
      <w:r w:rsidRPr="00E92567">
        <w:tab/>
        <w:t>a value of 0 represents the highest priority, a value of 1 the second highest priority and so on.</w:t>
      </w:r>
    </w:p>
    <w:p w14:paraId="5867C49C" w14:textId="77777777" w:rsidR="00630B20" w:rsidRPr="00E92567" w:rsidRDefault="00CB4DDB" w:rsidP="00DE51B6">
      <w:pPr>
        <w:pStyle w:val="NO"/>
      </w:pPr>
      <w:r w:rsidRPr="00E92567">
        <w:t>NOTE:</w:t>
      </w:r>
      <w:r w:rsidR="00630B20" w:rsidRPr="00E92567">
        <w:tab/>
        <w:t>“Search space” is used in terms of TS 38.213 [21] clause 10.1 and a single search space configuration (ASN.1 type ‘SearchSpace’) may contain several search spaces</w:t>
      </w:r>
      <w:r w:rsidR="009316ED" w:rsidRPr="00E92567">
        <w:t xml:space="preserve"> (see NR_BWP_SearchSpaceConfig_Type in Annex D)</w:t>
      </w:r>
      <w:r w:rsidR="00630B20" w:rsidRPr="00E92567">
        <w:t>.</w:t>
      </w:r>
    </w:p>
    <w:p w14:paraId="2AFC9D5B" w14:textId="77777777" w:rsidR="00486EC4" w:rsidRDefault="00486EC4" w:rsidP="00486EC4">
      <w:pPr>
        <w:pStyle w:val="H6"/>
      </w:pPr>
      <w:bookmarkStart w:id="717" w:name="_Toc27473464"/>
      <w:bookmarkStart w:id="718" w:name="_Toc29377735"/>
      <w:bookmarkStart w:id="719" w:name="_Toc29378108"/>
      <w:bookmarkStart w:id="720" w:name="_Toc36040441"/>
      <w:bookmarkStart w:id="721" w:name="_Toc43923512"/>
      <w:bookmarkStart w:id="722" w:name="_Toc51925480"/>
      <w:bookmarkStart w:id="723" w:name="_Toc52278570"/>
      <w:bookmarkStart w:id="724" w:name="_Toc58250682"/>
      <w:bookmarkStart w:id="725" w:name="_Toc68072448"/>
      <w:bookmarkStart w:id="726" w:name="_Toc75372575"/>
      <w:bookmarkStart w:id="727" w:name="_Toc90561751"/>
      <w:bookmarkStart w:id="728" w:name="_Toc90578632"/>
      <w:bookmarkStart w:id="729" w:name="_Toc100003870"/>
      <w:bookmarkStart w:id="730" w:name="_Toc106705441"/>
      <w:bookmarkStart w:id="731" w:name="_Toc146699929"/>
      <w:ins w:id="732" w:author="MCC TF160" w:date="2023-11-03T16:42:00Z">
        <w:r>
          <w:t>&lt;SECTIONS SKIPPED&gt;</w:t>
        </w:r>
      </w:ins>
    </w:p>
    <w:p w14:paraId="58C70D64" w14:textId="77777777" w:rsidR="001B56A0" w:rsidRPr="00E92567" w:rsidRDefault="001B56A0" w:rsidP="001B56A0">
      <w:pPr>
        <w:pStyle w:val="Heading5"/>
      </w:pPr>
      <w:bookmarkStart w:id="733" w:name="_Toc27473490"/>
      <w:bookmarkStart w:id="734" w:name="_Toc29377761"/>
      <w:bookmarkStart w:id="735" w:name="_Toc29378134"/>
      <w:bookmarkStart w:id="736" w:name="_Toc36040467"/>
      <w:bookmarkStart w:id="737" w:name="_Toc43923541"/>
      <w:bookmarkStart w:id="738" w:name="_Toc51925509"/>
      <w:bookmarkStart w:id="739" w:name="_Toc52278599"/>
      <w:bookmarkStart w:id="740" w:name="_Toc58250711"/>
      <w:bookmarkStart w:id="741" w:name="_Toc68072477"/>
      <w:bookmarkStart w:id="742" w:name="_Toc75372604"/>
      <w:bookmarkStart w:id="743" w:name="_Toc90561780"/>
      <w:bookmarkStart w:id="744" w:name="_Toc90578661"/>
      <w:bookmarkStart w:id="745" w:name="_Toc100003899"/>
      <w:bookmarkStart w:id="746" w:name="_Toc106705470"/>
      <w:bookmarkStart w:id="747" w:name="_Toc146699958"/>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sidRPr="00E92567">
        <w:t>7.1.2.3.3</w:t>
      </w:r>
      <w:r w:rsidRPr="00E92567">
        <w:tab/>
        <w:t>Default grants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6759905E" w14:textId="77777777" w:rsidR="001B56A0" w:rsidRPr="00E92567" w:rsidRDefault="001B56A0" w:rsidP="001B56A0">
      <w:r w:rsidRPr="00E92567">
        <w:t>In general test cases for layer 3 and above do not need test case specific grants but use default grants as listed in table 7.1.2.3.3-1.</w:t>
      </w:r>
    </w:p>
    <w:p w14:paraId="72044B39" w14:textId="77777777" w:rsidR="001B56A0" w:rsidRPr="00E92567" w:rsidRDefault="001B56A0" w:rsidP="001B56A0">
      <w:pPr>
        <w:pStyle w:val="TH"/>
      </w:pPr>
      <w:r w:rsidRPr="00E92567">
        <w:t>Table 7.1.2.3.3-1: Default grants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512"/>
      </w:tblGrid>
      <w:tr w:rsidR="001B56A0" w:rsidRPr="00E92567" w14:paraId="03E9889A" w14:textId="77777777" w:rsidTr="0035136B">
        <w:tc>
          <w:tcPr>
            <w:tcW w:w="3936" w:type="dxa"/>
            <w:shd w:val="clear" w:color="auto" w:fill="auto"/>
          </w:tcPr>
          <w:p w14:paraId="29C6CB2F" w14:textId="77777777" w:rsidR="001B56A0" w:rsidRPr="00E92567" w:rsidRDefault="001B56A0" w:rsidP="0035136B">
            <w:pPr>
              <w:pStyle w:val="TAH"/>
            </w:pPr>
            <w:r w:rsidRPr="00E92567">
              <w:t>Purpose</w:t>
            </w:r>
          </w:p>
        </w:tc>
        <w:tc>
          <w:tcPr>
            <w:tcW w:w="2409" w:type="dxa"/>
            <w:shd w:val="clear" w:color="auto" w:fill="auto"/>
          </w:tcPr>
          <w:p w14:paraId="4A6D9F1E" w14:textId="77777777" w:rsidR="001B56A0" w:rsidRPr="00E92567" w:rsidRDefault="001B56A0" w:rsidP="0035136B">
            <w:pPr>
              <w:pStyle w:val="TAH"/>
            </w:pPr>
            <w:r w:rsidRPr="00E92567">
              <w:t xml:space="preserve">Grant size (NOTE 1) or </w:t>
            </w:r>
            <w:r w:rsidRPr="00E92567">
              <w:br/>
              <w:t>{L</w:t>
            </w:r>
            <w:r w:rsidRPr="00E92567">
              <w:rPr>
                <w:vertAlign w:val="subscript"/>
              </w:rPr>
              <w:t>RBs</w:t>
            </w:r>
            <w:r w:rsidRPr="00E92567">
              <w:t xml:space="preserve"> I</w:t>
            </w:r>
            <w:r w:rsidRPr="00E92567">
              <w:rPr>
                <w:vertAlign w:val="subscript"/>
              </w:rPr>
              <w:t>MCS</w:t>
            </w:r>
            <w:r w:rsidRPr="00E92567">
              <w:t>} pair</w:t>
            </w:r>
          </w:p>
        </w:tc>
        <w:tc>
          <w:tcPr>
            <w:tcW w:w="3512" w:type="dxa"/>
            <w:shd w:val="clear" w:color="auto" w:fill="auto"/>
          </w:tcPr>
          <w:p w14:paraId="6A7E21F4" w14:textId="77777777" w:rsidR="001B56A0" w:rsidRPr="00E92567" w:rsidRDefault="001B56A0" w:rsidP="0035136B">
            <w:pPr>
              <w:pStyle w:val="TAH"/>
            </w:pPr>
            <w:r w:rsidRPr="00E92567">
              <w:t>Comment</w:t>
            </w:r>
          </w:p>
        </w:tc>
      </w:tr>
      <w:tr w:rsidR="001B56A0" w:rsidRPr="00E92567" w14:paraId="61182036" w14:textId="77777777" w:rsidTr="0035136B">
        <w:tc>
          <w:tcPr>
            <w:tcW w:w="3936" w:type="dxa"/>
            <w:shd w:val="clear" w:color="auto" w:fill="auto"/>
          </w:tcPr>
          <w:p w14:paraId="63FA95C8" w14:textId="453D4A74" w:rsidR="00B95CF0" w:rsidRPr="00E92567" w:rsidRDefault="001B56A0" w:rsidP="00B95CF0">
            <w:pPr>
              <w:pStyle w:val="TAL"/>
            </w:pPr>
            <w:r w:rsidRPr="00E92567">
              <w:t xml:space="preserve">Scheduling of </w:t>
            </w:r>
            <w:r w:rsidR="00B95CF0" w:rsidRPr="00E92567">
              <w:t>RA</w:t>
            </w:r>
            <w:r w:rsidRPr="00E92567">
              <w:t xml:space="preserve"> Msg3</w:t>
            </w:r>
            <w:r w:rsidR="00B95CF0" w:rsidRPr="00E92567">
              <w:t>:</w:t>
            </w:r>
          </w:p>
          <w:p w14:paraId="312A3232" w14:textId="2D3CF2D5" w:rsidR="001B56A0" w:rsidRPr="00E92567" w:rsidRDefault="00B95CF0" w:rsidP="00B95CF0">
            <w:pPr>
              <w:pStyle w:val="TAL"/>
            </w:pPr>
            <w:r w:rsidRPr="00E92567">
              <w:t xml:space="preserve">for </w:t>
            </w:r>
            <w:del w:id="748" w:author="MCC TF160" w:date="2023-11-03T16:37:00Z">
              <w:r w:rsidR="001B56A0" w:rsidRPr="00E92567" w:rsidDel="00214948">
                <w:delText xml:space="preserve"> </w:delText>
              </w:r>
            </w:del>
            <w:r w:rsidR="001B56A0" w:rsidRPr="00E92567">
              <w:t>initial access</w:t>
            </w:r>
          </w:p>
        </w:tc>
        <w:tc>
          <w:tcPr>
            <w:tcW w:w="2409" w:type="dxa"/>
            <w:shd w:val="clear" w:color="auto" w:fill="auto"/>
          </w:tcPr>
          <w:p w14:paraId="3AD46F1F" w14:textId="77777777" w:rsidR="001B56A0" w:rsidRPr="00E92567" w:rsidRDefault="001B56A0" w:rsidP="0035136B">
            <w:pPr>
              <w:pStyle w:val="TAL"/>
            </w:pPr>
            <w:r w:rsidRPr="00E92567">
              <w:t>256 bits (NOTE 2)</w:t>
            </w:r>
          </w:p>
        </w:tc>
        <w:tc>
          <w:tcPr>
            <w:tcW w:w="3512" w:type="dxa"/>
            <w:shd w:val="clear" w:color="auto" w:fill="auto"/>
          </w:tcPr>
          <w:p w14:paraId="02B7D2A1" w14:textId="5B5E1C2E" w:rsidR="001B56A0" w:rsidRPr="00E92567" w:rsidRDefault="001B56A0" w:rsidP="0035136B">
            <w:pPr>
              <w:pStyle w:val="TAL"/>
            </w:pPr>
            <w:r w:rsidRPr="00E92567">
              <w:t xml:space="preserve">grant provided by </w:t>
            </w:r>
            <w:r w:rsidR="00B95CF0" w:rsidRPr="00E92567">
              <w:t>RAR</w:t>
            </w:r>
            <w:r w:rsidRPr="00E92567">
              <w:t xml:space="preserve"> (</w:t>
            </w:r>
            <w:r w:rsidR="00B95CF0" w:rsidRPr="00E92567">
              <w:t xml:space="preserve">RA </w:t>
            </w:r>
            <w:r w:rsidRPr="00E92567">
              <w:t>Msg2)</w:t>
            </w:r>
          </w:p>
        </w:tc>
      </w:tr>
      <w:tr w:rsidR="001B56A0" w:rsidRPr="00E92567" w14:paraId="00C31FAD" w14:textId="77777777" w:rsidTr="0035136B">
        <w:tc>
          <w:tcPr>
            <w:tcW w:w="3936" w:type="dxa"/>
            <w:shd w:val="clear" w:color="auto" w:fill="auto"/>
          </w:tcPr>
          <w:p w14:paraId="59EF4D5C" w14:textId="7D877892" w:rsidR="00B95CF0" w:rsidRPr="00E92567" w:rsidRDefault="001B56A0" w:rsidP="00B95CF0">
            <w:pPr>
              <w:pStyle w:val="TAL"/>
            </w:pPr>
            <w:r w:rsidRPr="00E92567">
              <w:t xml:space="preserve">Scheduling of </w:t>
            </w:r>
            <w:r w:rsidR="00B95CF0" w:rsidRPr="00E92567">
              <w:t>RA</w:t>
            </w:r>
            <w:r w:rsidRPr="00E92567">
              <w:t xml:space="preserve"> Msg3</w:t>
            </w:r>
            <w:r w:rsidR="00B95CF0" w:rsidRPr="00E92567">
              <w:t>:</w:t>
            </w:r>
          </w:p>
          <w:p w14:paraId="75989A86" w14:textId="6A1C678C" w:rsidR="001B56A0" w:rsidRPr="00E92567" w:rsidRDefault="00B95CF0" w:rsidP="00B95CF0">
            <w:pPr>
              <w:pStyle w:val="TAL"/>
            </w:pPr>
            <w:r w:rsidRPr="00E92567">
              <w:t xml:space="preserve">for </w:t>
            </w:r>
            <w:del w:id="749" w:author="MCC TF160" w:date="2023-11-03T16:37:00Z">
              <w:r w:rsidR="001B56A0" w:rsidRPr="00E92567" w:rsidDel="00214948">
                <w:delText xml:space="preserve"> </w:delText>
              </w:r>
            </w:del>
            <w:r w:rsidR="001B56A0" w:rsidRPr="00E92567">
              <w:t>handover</w:t>
            </w:r>
            <w:r w:rsidR="001B5760" w:rsidRPr="00E92567">
              <w:t>,</w:t>
            </w:r>
            <w:r w:rsidR="004428EF" w:rsidRPr="00E92567">
              <w:t xml:space="preserve"> EN-DC</w:t>
            </w:r>
            <w:r w:rsidR="001B5760" w:rsidRPr="00E92567">
              <w:t xml:space="preserve"> or RRC </w:t>
            </w:r>
            <w:r w:rsidRPr="00E92567">
              <w:t>r</w:t>
            </w:r>
            <w:r w:rsidR="001B5760" w:rsidRPr="00E92567">
              <w:t xml:space="preserve">e-establishment </w:t>
            </w:r>
            <w:r w:rsidRPr="00E92567">
              <w:t>procedure</w:t>
            </w:r>
          </w:p>
        </w:tc>
        <w:tc>
          <w:tcPr>
            <w:tcW w:w="2409" w:type="dxa"/>
            <w:shd w:val="clear" w:color="auto" w:fill="auto"/>
          </w:tcPr>
          <w:p w14:paraId="7A6CEE87" w14:textId="77777777" w:rsidR="001B56A0" w:rsidRPr="00E92567" w:rsidRDefault="001B56A0" w:rsidP="0035136B">
            <w:pPr>
              <w:pStyle w:val="TAL"/>
            </w:pPr>
            <w:r w:rsidRPr="00E92567">
              <w:t>48 bits (NOTE 2, 3)</w:t>
            </w:r>
          </w:p>
        </w:tc>
        <w:tc>
          <w:tcPr>
            <w:tcW w:w="3512" w:type="dxa"/>
            <w:shd w:val="clear" w:color="auto" w:fill="auto"/>
          </w:tcPr>
          <w:p w14:paraId="4007A7F4" w14:textId="6385C49F" w:rsidR="001B56A0" w:rsidRPr="00E92567" w:rsidRDefault="001B56A0" w:rsidP="0035136B">
            <w:pPr>
              <w:pStyle w:val="TAL"/>
            </w:pPr>
            <w:r w:rsidRPr="00E92567">
              <w:t xml:space="preserve">grant provided by </w:t>
            </w:r>
            <w:r w:rsidR="00B95CF0" w:rsidRPr="00E92567">
              <w:t>RAR</w:t>
            </w:r>
            <w:r w:rsidRPr="00E92567">
              <w:t xml:space="preserve"> (</w:t>
            </w:r>
            <w:r w:rsidR="00B95CF0" w:rsidRPr="00E92567">
              <w:t xml:space="preserve">RA </w:t>
            </w:r>
            <w:r w:rsidRPr="00E92567">
              <w:t>Msg2)</w:t>
            </w:r>
          </w:p>
        </w:tc>
      </w:tr>
      <w:tr w:rsidR="001B56A0" w:rsidRPr="00E92567" w14:paraId="39478B97" w14:textId="77777777" w:rsidTr="0035136B">
        <w:tc>
          <w:tcPr>
            <w:tcW w:w="3936" w:type="dxa"/>
            <w:shd w:val="clear" w:color="auto" w:fill="auto"/>
          </w:tcPr>
          <w:p w14:paraId="0AB2687C" w14:textId="1DD4E20D" w:rsidR="00B95CF0" w:rsidRPr="00E92567" w:rsidRDefault="00B95CF0" w:rsidP="002D5438">
            <w:pPr>
              <w:pStyle w:val="TAL"/>
            </w:pPr>
            <w:r w:rsidRPr="00E92567">
              <w:t>RA</w:t>
            </w:r>
            <w:r w:rsidR="001B56A0" w:rsidRPr="00E92567">
              <w:t xml:space="preserve"> Msg4 for C-RNTI based CBRA</w:t>
            </w:r>
            <w:r w:rsidRPr="00E92567">
              <w:t>:</w:t>
            </w:r>
          </w:p>
          <w:p w14:paraId="58A2CFC4" w14:textId="13410F71" w:rsidR="001B56A0" w:rsidRPr="00E92567" w:rsidRDefault="001B56A0" w:rsidP="002D5438">
            <w:pPr>
              <w:pStyle w:val="TAL"/>
            </w:pPr>
            <w:del w:id="750" w:author="MCC TF160" w:date="2023-11-03T16:49:00Z">
              <w:r w:rsidRPr="00E92567" w:rsidDel="000E3359">
                <w:delText xml:space="preserve"> </w:delText>
              </w:r>
            </w:del>
            <w:r w:rsidRPr="00E92567">
              <w:t>for synchronisation (e.g. EN</w:t>
            </w:r>
            <w:r w:rsidR="004428EF" w:rsidRPr="00E92567">
              <w:t>-</w:t>
            </w:r>
            <w:r w:rsidRPr="00E92567">
              <w:t>DC)</w:t>
            </w:r>
          </w:p>
        </w:tc>
        <w:tc>
          <w:tcPr>
            <w:tcW w:w="2409" w:type="dxa"/>
            <w:shd w:val="clear" w:color="auto" w:fill="auto"/>
          </w:tcPr>
          <w:p w14:paraId="79097A94" w14:textId="77777777" w:rsidR="001B56A0" w:rsidRPr="00E92567" w:rsidRDefault="001B56A0" w:rsidP="0035136B">
            <w:pPr>
              <w:pStyle w:val="TAL"/>
            </w:pPr>
            <w:r w:rsidRPr="00E92567">
              <w:t>L</w:t>
            </w:r>
            <w:r w:rsidRPr="00E92567">
              <w:rPr>
                <w:vertAlign w:val="subscript"/>
              </w:rPr>
              <w:t>RBs</w:t>
            </w:r>
            <w:r w:rsidRPr="00E92567">
              <w:t xml:space="preserve"> = 1, I</w:t>
            </w:r>
            <w:r w:rsidRPr="00E92567">
              <w:rPr>
                <w:vertAlign w:val="subscript"/>
              </w:rPr>
              <w:t>MCS</w:t>
            </w:r>
            <w:r w:rsidRPr="00E92567">
              <w:t xml:space="preserve"> = 0</w:t>
            </w:r>
          </w:p>
        </w:tc>
        <w:tc>
          <w:tcPr>
            <w:tcW w:w="3512" w:type="dxa"/>
            <w:shd w:val="clear" w:color="auto" w:fill="auto"/>
          </w:tcPr>
          <w:p w14:paraId="7BB0660A" w14:textId="77777777" w:rsidR="001B56A0" w:rsidRPr="00E92567" w:rsidRDefault="001B56A0" w:rsidP="0035136B">
            <w:pPr>
              <w:pStyle w:val="TAL"/>
            </w:pPr>
            <w:r w:rsidRPr="00E92567">
              <w:t>minimum grant (24 or 32 bits)</w:t>
            </w:r>
          </w:p>
        </w:tc>
      </w:tr>
      <w:tr w:rsidR="001B56A0" w:rsidRPr="00E92567" w14:paraId="2003478B" w14:textId="77777777" w:rsidTr="0035136B">
        <w:tc>
          <w:tcPr>
            <w:tcW w:w="3936" w:type="dxa"/>
            <w:shd w:val="clear" w:color="auto" w:fill="auto"/>
          </w:tcPr>
          <w:p w14:paraId="4366D035" w14:textId="0AF0E1D8" w:rsidR="00B95CF0" w:rsidRPr="00E92567" w:rsidRDefault="00B95CF0" w:rsidP="002D5438">
            <w:pPr>
              <w:pStyle w:val="TAL"/>
            </w:pPr>
            <w:r w:rsidRPr="00E92567">
              <w:t>RA</w:t>
            </w:r>
            <w:r w:rsidR="001B56A0" w:rsidRPr="00E92567">
              <w:t xml:space="preserve"> Msg4 for C-RNTI based CBRA</w:t>
            </w:r>
            <w:r w:rsidRPr="00E92567">
              <w:t>:</w:t>
            </w:r>
          </w:p>
          <w:p w14:paraId="08C2E05F" w14:textId="39EA7FA4" w:rsidR="001B56A0" w:rsidRPr="00E92567" w:rsidDel="004C029A" w:rsidRDefault="001B56A0" w:rsidP="002D5438">
            <w:pPr>
              <w:pStyle w:val="TAL"/>
            </w:pPr>
            <w:r w:rsidRPr="00E92567">
              <w:t>for handover</w:t>
            </w:r>
            <w:r w:rsidR="001B5760" w:rsidRPr="00E92567">
              <w:t xml:space="preserve"> or RRC </w:t>
            </w:r>
            <w:r w:rsidR="00B95CF0" w:rsidRPr="00E92567">
              <w:t>r</w:t>
            </w:r>
            <w:r w:rsidR="001B5760" w:rsidRPr="00E92567">
              <w:t xml:space="preserve">e-establishment </w:t>
            </w:r>
            <w:r w:rsidR="00B95CF0" w:rsidRPr="00E92567">
              <w:t>procedure</w:t>
            </w:r>
          </w:p>
        </w:tc>
        <w:tc>
          <w:tcPr>
            <w:tcW w:w="2409" w:type="dxa"/>
            <w:shd w:val="clear" w:color="auto" w:fill="auto"/>
          </w:tcPr>
          <w:p w14:paraId="37265F0D" w14:textId="77777777" w:rsidR="001B56A0" w:rsidRPr="00E92567" w:rsidRDefault="00D31BB5" w:rsidP="0035136B">
            <w:pPr>
              <w:pStyle w:val="TAL"/>
            </w:pPr>
            <w:r w:rsidRPr="00E92567">
              <w:t xml:space="preserve">144 </w:t>
            </w:r>
            <w:r w:rsidR="001B56A0" w:rsidRPr="00E92567">
              <w:t>bits (NOTE 4)</w:t>
            </w:r>
          </w:p>
        </w:tc>
        <w:tc>
          <w:tcPr>
            <w:tcW w:w="3512" w:type="dxa"/>
            <w:shd w:val="clear" w:color="auto" w:fill="auto"/>
          </w:tcPr>
          <w:p w14:paraId="56193496" w14:textId="742F7A16" w:rsidR="001B56A0" w:rsidRPr="00E92567" w:rsidRDefault="001B56A0" w:rsidP="0035136B">
            <w:pPr>
              <w:pStyle w:val="TAL"/>
            </w:pPr>
          </w:p>
        </w:tc>
      </w:tr>
      <w:tr w:rsidR="001B56A0" w:rsidRPr="00E92567" w14:paraId="7D4A4712" w14:textId="77777777" w:rsidTr="0035136B">
        <w:tc>
          <w:tcPr>
            <w:tcW w:w="3936" w:type="dxa"/>
            <w:shd w:val="clear" w:color="auto" w:fill="auto"/>
          </w:tcPr>
          <w:p w14:paraId="38DC6C4C" w14:textId="77777777" w:rsidR="001B56A0" w:rsidRPr="00E92567" w:rsidDel="004C029A" w:rsidRDefault="001B56A0" w:rsidP="002D5438">
            <w:pPr>
              <w:pStyle w:val="TAL"/>
            </w:pPr>
            <w:r w:rsidRPr="00E92567">
              <w:t>Default USS grant</w:t>
            </w:r>
          </w:p>
        </w:tc>
        <w:tc>
          <w:tcPr>
            <w:tcW w:w="2409" w:type="dxa"/>
            <w:shd w:val="clear" w:color="auto" w:fill="auto"/>
          </w:tcPr>
          <w:p w14:paraId="7B33806A" w14:textId="77777777" w:rsidR="001B56A0" w:rsidRPr="00E92567" w:rsidRDefault="001B56A0" w:rsidP="0035136B">
            <w:pPr>
              <w:pStyle w:val="TAL"/>
            </w:pPr>
            <w:r w:rsidRPr="00E92567">
              <w:t>L</w:t>
            </w:r>
            <w:r w:rsidRPr="00E92567">
              <w:rPr>
                <w:vertAlign w:val="subscript"/>
              </w:rPr>
              <w:t>RBs</w:t>
            </w:r>
            <w:r w:rsidRPr="00E92567">
              <w:t xml:space="preserve"> = 24, I</w:t>
            </w:r>
            <w:r w:rsidRPr="00E92567">
              <w:rPr>
                <w:vertAlign w:val="subscript"/>
              </w:rPr>
              <w:t>MCS</w:t>
            </w:r>
            <w:r w:rsidRPr="00E92567">
              <w:t xml:space="preserve"> = 9</w:t>
            </w:r>
            <w:r w:rsidRPr="00E92567">
              <w:br/>
              <w:t>(NOTE 5)</w:t>
            </w:r>
          </w:p>
        </w:tc>
        <w:tc>
          <w:tcPr>
            <w:tcW w:w="3512" w:type="dxa"/>
            <w:shd w:val="clear" w:color="auto" w:fill="auto"/>
          </w:tcPr>
          <w:p w14:paraId="01D2566D" w14:textId="77777777" w:rsidR="001B56A0" w:rsidRPr="00E92567" w:rsidRDefault="001B56A0" w:rsidP="0035136B">
            <w:pPr>
              <w:pStyle w:val="TAL"/>
            </w:pPr>
            <w:r w:rsidRPr="00E92567">
              <w:t>default grant: e.g. for test cases with main focus on control plane signalling</w:t>
            </w:r>
          </w:p>
        </w:tc>
      </w:tr>
      <w:tr w:rsidR="002D5438" w:rsidRPr="00E92567" w14:paraId="4C3586C0" w14:textId="77777777" w:rsidTr="0035136B">
        <w:tc>
          <w:tcPr>
            <w:tcW w:w="9857" w:type="dxa"/>
            <w:gridSpan w:val="3"/>
            <w:shd w:val="clear" w:color="auto" w:fill="auto"/>
          </w:tcPr>
          <w:p w14:paraId="25957594" w14:textId="77777777" w:rsidR="001B56A0" w:rsidRPr="00E92567" w:rsidRDefault="001B56A0" w:rsidP="0035136B">
            <w:pPr>
              <w:pStyle w:val="TAN"/>
            </w:pPr>
            <w:r w:rsidRPr="00E92567">
              <w:t>NOTE 1:</w:t>
            </w:r>
            <w:r w:rsidRPr="00E92567">
              <w:tab/>
              <w:t>In general for a given grant size TTCN uses the {L</w:t>
            </w:r>
            <w:r w:rsidRPr="00E92567">
              <w:rPr>
                <w:vertAlign w:val="subscript"/>
              </w:rPr>
              <w:t>RBs</w:t>
            </w:r>
            <w:r w:rsidRPr="00E92567">
              <w:t xml:space="preserve"> I</w:t>
            </w:r>
            <w:r w:rsidRPr="00E92567">
              <w:rPr>
                <w:vertAlign w:val="subscript"/>
              </w:rPr>
              <w:t>MCS</w:t>
            </w:r>
            <w:r w:rsidRPr="00E92567">
              <w:t>} pair according to annex B.2.</w:t>
            </w:r>
          </w:p>
          <w:p w14:paraId="71CC78DE" w14:textId="32D51D5B" w:rsidR="001B56A0" w:rsidRPr="00E92567" w:rsidRDefault="001B56A0" w:rsidP="0035136B">
            <w:pPr>
              <w:pStyle w:val="TAN"/>
            </w:pPr>
            <w:r w:rsidRPr="00E92567">
              <w:t>NOTE 2:</w:t>
            </w:r>
            <w:r w:rsidRPr="00E92567">
              <w:tab/>
              <w:t>According to TS 38.213 [21] clause 8.3, the RAR UL grant is always interpreted according to DCI format 0_0, so contents of Table 7.1.2.3.2.2-1 apply.</w:t>
            </w:r>
          </w:p>
          <w:p w14:paraId="4C45CF23" w14:textId="794A4943" w:rsidR="001B56A0" w:rsidRPr="00E92567" w:rsidRDefault="001B56A0" w:rsidP="0035136B">
            <w:pPr>
              <w:pStyle w:val="TAN"/>
            </w:pPr>
            <w:r w:rsidRPr="00E92567">
              <w:t>NOTE 3:</w:t>
            </w:r>
            <w:r w:rsidRPr="00E92567">
              <w:tab/>
              <w:t xml:space="preserve">Minimum grant which can be assigned by the </w:t>
            </w:r>
            <w:r w:rsidR="00B95CF0" w:rsidRPr="00E92567">
              <w:t>RAR</w:t>
            </w:r>
            <w:r w:rsidRPr="00E92567">
              <w:t xml:space="preserve">: The grant is sufficient to convey C-RNTI (3 bytes) and short BSR (2 bytes) or long BSR (minimum of 3 bytes). Even with short BSR there is not enough space to convey any segment of the </w:t>
            </w:r>
            <w:r w:rsidRPr="00E92567">
              <w:rPr>
                <w:i/>
              </w:rPr>
              <w:t>RRCReconfigurationComplete</w:t>
            </w:r>
            <w:r w:rsidRPr="00E92567">
              <w:t xml:space="preserve"> </w:t>
            </w:r>
            <w:r w:rsidR="001B5760" w:rsidRPr="00E92567">
              <w:t xml:space="preserve">or </w:t>
            </w:r>
            <w:r w:rsidR="001B5760" w:rsidRPr="00E92567">
              <w:rPr>
                <w:i/>
                <w:iCs/>
              </w:rPr>
              <w:t xml:space="preserve">RRCReestablishmentComplete </w:t>
            </w:r>
            <w:r w:rsidRPr="00E92567">
              <w:t xml:space="preserve">(at least </w:t>
            </w:r>
            <w:r w:rsidR="00B95CF0" w:rsidRPr="00E92567">
              <w:t xml:space="preserve">5 </w:t>
            </w:r>
            <w:r w:rsidRPr="00E92567">
              <w:t xml:space="preserve">bytes: 2 bytes MAC header + </w:t>
            </w:r>
            <w:r w:rsidR="00B95CF0" w:rsidRPr="00E92567">
              <w:t>2</w:t>
            </w:r>
            <w:r w:rsidRPr="00E92567">
              <w:t xml:space="preserve"> bytes RLC header + 1 byte payload).</w:t>
            </w:r>
          </w:p>
          <w:p w14:paraId="2D286089" w14:textId="68235A04" w:rsidR="001B56A0" w:rsidRPr="00E92567" w:rsidRDefault="001B56A0" w:rsidP="0035136B">
            <w:pPr>
              <w:pStyle w:val="TAN"/>
            </w:pPr>
            <w:r w:rsidRPr="00E92567">
              <w:t>NOTE 4:</w:t>
            </w:r>
            <w:r w:rsidRPr="00E92567">
              <w:tab/>
              <w:t xml:space="preserve">Initial grant of RA procedure big enough to completely convey the </w:t>
            </w:r>
            <w:r w:rsidRPr="00E92567">
              <w:rPr>
                <w:i/>
              </w:rPr>
              <w:t>RRCReconfigurationComplete</w:t>
            </w:r>
            <w:r w:rsidRPr="00E92567">
              <w:t xml:space="preserve"> (10 bits)</w:t>
            </w:r>
            <w:r w:rsidR="001B5760" w:rsidRPr="00E92567">
              <w:t xml:space="preserve"> or </w:t>
            </w:r>
            <w:r w:rsidR="001B5760" w:rsidRPr="00E92567">
              <w:rPr>
                <w:i/>
                <w:iCs/>
              </w:rPr>
              <w:t xml:space="preserve">RRCReestablishmentComplete </w:t>
            </w:r>
            <w:r w:rsidR="001B5760" w:rsidRPr="00E92567">
              <w:t>(&lt;10 bits)</w:t>
            </w:r>
            <w:r w:rsidRPr="00E92567">
              <w:t xml:space="preserve">. This requires a minimum of </w:t>
            </w:r>
            <w:r w:rsidR="00B95CF0" w:rsidRPr="00E92567">
              <w:t>12</w:t>
            </w:r>
            <w:r w:rsidRPr="00E92567">
              <w:t xml:space="preserve"> bytes (2 bytes MAC header + </w:t>
            </w:r>
            <w:r w:rsidR="00B95CF0" w:rsidRPr="00E92567">
              <w:t xml:space="preserve">2 </w:t>
            </w:r>
            <w:r w:rsidRPr="00E92567">
              <w:t>bytes RLC header + 6 bytes PDCP header + 2 bytes payload). Additionally</w:t>
            </w:r>
            <w:r w:rsidR="00B95CF0" w:rsidRPr="00E92567">
              <w:t>,</w:t>
            </w:r>
            <w:r w:rsidRPr="00E92567">
              <w:t xml:space="preserve"> an optional PHR MAC element (3 bytes) needs to be considered since the PHR has higher priority than the MAC SDU. Any further user data would require a minimum of 6 additional bytes </w:t>
            </w:r>
            <w:r w:rsidR="00B95CF0" w:rsidRPr="00E92567">
              <w:t xml:space="preserve">for a non-RedCap UE </w:t>
            </w:r>
            <w:r w:rsidRPr="00E92567">
              <w:t>(2 bytes MAC header + 3 bytes RLC header + 1 byte payload, it is assumed that if UE has any data to transmit that will be on AM DRB)</w:t>
            </w:r>
            <w:r w:rsidR="00B95CF0" w:rsidRPr="00E92567">
              <w:t xml:space="preserve"> or 5 additional bytes for a RedCap UE (2 bytes MAC header + 2 bytes RLC header + 1 byte payload, it is assumed that if UE has any data to transmit that will be on AM DRB)</w:t>
            </w:r>
            <w:r w:rsidRPr="00E92567">
              <w:t>.</w:t>
            </w:r>
          </w:p>
          <w:p w14:paraId="010C340D" w14:textId="739306EA" w:rsidR="001B56A0" w:rsidRPr="00E92567" w:rsidRDefault="001B56A0" w:rsidP="0035136B">
            <w:pPr>
              <w:pStyle w:val="TAN"/>
            </w:pPr>
            <w:r w:rsidRPr="00E92567">
              <w:t>NOTE 5:</w:t>
            </w:r>
            <w:r w:rsidRPr="00E92567">
              <w:tab/>
              <w:t>Applicable only when MCS index table 5.1.3.1-1 or 6.1.4.1-1 is configured to be used for UL grants</w:t>
            </w:r>
            <w:r w:rsidRPr="00E92567">
              <w:br/>
              <w:t>(e.g. in case of mcs-Table = qam256, a different I</w:t>
            </w:r>
            <w:r w:rsidRPr="00E92567">
              <w:rPr>
                <w:vertAlign w:val="subscript"/>
              </w:rPr>
              <w:t>MCS</w:t>
            </w:r>
            <w:r w:rsidRPr="00E92567">
              <w:t xml:space="preserve"> value needs to be defined)</w:t>
            </w:r>
            <w:r w:rsidR="00B95CF0" w:rsidRPr="00E92567">
              <w:t>.</w:t>
            </w:r>
          </w:p>
        </w:tc>
      </w:tr>
    </w:tbl>
    <w:p w14:paraId="1F45EC4B" w14:textId="77777777" w:rsidR="00AA4E1F" w:rsidRDefault="00AA4E1F" w:rsidP="00AA4E1F">
      <w:pPr>
        <w:pStyle w:val="H6"/>
      </w:pPr>
      <w:bookmarkStart w:id="751" w:name="_Toc27473499"/>
      <w:bookmarkStart w:id="752" w:name="_Toc29377770"/>
      <w:bookmarkStart w:id="753" w:name="_Toc29378143"/>
      <w:bookmarkStart w:id="754" w:name="_Toc36040476"/>
      <w:bookmarkStart w:id="755" w:name="_Toc43923550"/>
      <w:bookmarkStart w:id="756" w:name="_Toc51925518"/>
      <w:bookmarkStart w:id="757" w:name="_Toc52278608"/>
      <w:bookmarkStart w:id="758" w:name="_Toc58250720"/>
      <w:bookmarkStart w:id="759" w:name="_Toc68072486"/>
      <w:bookmarkStart w:id="760" w:name="_Toc75372613"/>
      <w:bookmarkStart w:id="761" w:name="_Toc90561791"/>
      <w:bookmarkStart w:id="762" w:name="_Toc90578672"/>
      <w:bookmarkStart w:id="763" w:name="_Toc100003910"/>
      <w:bookmarkStart w:id="764" w:name="_Toc106705481"/>
      <w:bookmarkStart w:id="765" w:name="_Toc146699970"/>
      <w:ins w:id="766" w:author="MCC TF160" w:date="2023-11-03T16:42:00Z">
        <w:r>
          <w:t>&lt;SECTIONS SKIPPED&gt;</w:t>
        </w:r>
      </w:ins>
    </w:p>
    <w:p w14:paraId="0787E336" w14:textId="77777777" w:rsidR="00230A71" w:rsidRPr="00E92567" w:rsidRDefault="00230A71" w:rsidP="006A6CA8">
      <w:pPr>
        <w:pStyle w:val="Heading2"/>
      </w:pPr>
      <w:bookmarkStart w:id="767" w:name="_Toc27473510"/>
      <w:bookmarkStart w:id="768" w:name="_Toc29377781"/>
      <w:bookmarkStart w:id="769" w:name="_Toc29378154"/>
      <w:bookmarkStart w:id="770" w:name="_Toc36040487"/>
      <w:bookmarkStart w:id="771" w:name="_Toc43923561"/>
      <w:bookmarkStart w:id="772" w:name="_Toc51925530"/>
      <w:bookmarkStart w:id="773" w:name="_Toc52278620"/>
      <w:bookmarkStart w:id="774" w:name="_Toc58250732"/>
      <w:bookmarkStart w:id="775" w:name="_Toc68072498"/>
      <w:bookmarkStart w:id="776" w:name="_Toc75372627"/>
      <w:bookmarkStart w:id="777" w:name="_Toc90561805"/>
      <w:bookmarkStart w:id="778" w:name="_Toc90578686"/>
      <w:bookmarkStart w:id="779" w:name="_Toc100003924"/>
      <w:bookmarkStart w:id="780" w:name="_Toc106705495"/>
      <w:bookmarkStart w:id="781" w:name="_Toc146699984"/>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rsidRPr="00E92567">
        <w:t>7.3</w:t>
      </w:r>
      <w:r w:rsidRPr="00E92567">
        <w:tab/>
        <w:t>NR/5GC</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03243536" w14:textId="77777777" w:rsidR="00230A71" w:rsidRPr="00E92567" w:rsidRDefault="00230A71" w:rsidP="00230A71">
      <w:pPr>
        <w:pStyle w:val="Heading3"/>
      </w:pPr>
      <w:bookmarkStart w:id="782" w:name="_Toc27473511"/>
      <w:bookmarkStart w:id="783" w:name="_Toc29377782"/>
      <w:bookmarkStart w:id="784" w:name="_Toc29378155"/>
      <w:bookmarkStart w:id="785" w:name="_Toc36040488"/>
      <w:bookmarkStart w:id="786" w:name="_Toc43923562"/>
      <w:bookmarkStart w:id="787" w:name="_Toc51925531"/>
      <w:bookmarkStart w:id="788" w:name="_Toc52278621"/>
      <w:bookmarkStart w:id="789" w:name="_Toc58250733"/>
      <w:bookmarkStart w:id="790" w:name="_Toc68072499"/>
      <w:bookmarkStart w:id="791" w:name="_Toc75372628"/>
      <w:bookmarkStart w:id="792" w:name="_Toc90561806"/>
      <w:bookmarkStart w:id="793" w:name="_Toc90578687"/>
      <w:bookmarkStart w:id="794" w:name="_Toc100003925"/>
      <w:bookmarkStart w:id="795" w:name="_Toc106705496"/>
      <w:bookmarkStart w:id="796" w:name="_Toc146699985"/>
      <w:r w:rsidRPr="00E92567">
        <w:t>7.3.1</w:t>
      </w:r>
      <w:r w:rsidRPr="00E92567">
        <w:tab/>
        <w:t>Introduction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1F19FAA3" w14:textId="3049ED49" w:rsidR="00230A71" w:rsidRPr="00E92567" w:rsidRDefault="0065594A" w:rsidP="00230A71">
      <w:r w:rsidRPr="00E92567">
        <w:t>C</w:t>
      </w:r>
      <w:r w:rsidR="00230A71" w:rsidRPr="00E92567">
        <w:t>lause 7.3 specifies test methods and design considerations that are specific to NR/5GC.</w:t>
      </w:r>
    </w:p>
    <w:p w14:paraId="42B10487" w14:textId="77777777" w:rsidR="00230A71" w:rsidRPr="00E92567" w:rsidRDefault="00230A71" w:rsidP="00230A71">
      <w:pPr>
        <w:pStyle w:val="Heading3"/>
      </w:pPr>
      <w:bookmarkStart w:id="797" w:name="_Toc27473512"/>
      <w:bookmarkStart w:id="798" w:name="_Toc29377783"/>
      <w:bookmarkStart w:id="799" w:name="_Toc29378156"/>
      <w:bookmarkStart w:id="800" w:name="_Toc36040489"/>
      <w:bookmarkStart w:id="801" w:name="_Toc43923563"/>
      <w:bookmarkStart w:id="802" w:name="_Toc51925532"/>
      <w:bookmarkStart w:id="803" w:name="_Toc52278622"/>
      <w:bookmarkStart w:id="804" w:name="_Toc58250734"/>
      <w:bookmarkStart w:id="805" w:name="_Toc68072500"/>
      <w:bookmarkStart w:id="806" w:name="_Toc75372629"/>
      <w:bookmarkStart w:id="807" w:name="_Toc90561807"/>
      <w:bookmarkStart w:id="808" w:name="_Toc90578688"/>
      <w:bookmarkStart w:id="809" w:name="_Toc100003926"/>
      <w:bookmarkStart w:id="810" w:name="_Toc106705497"/>
      <w:bookmarkStart w:id="811" w:name="_Toc146699986"/>
      <w:r w:rsidRPr="00E92567">
        <w:t>7.3.2</w:t>
      </w:r>
      <w:r w:rsidRPr="00E92567">
        <w:tab/>
        <w:t>Physical layer aspects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1E46F34D" w14:textId="77777777" w:rsidR="007A5184" w:rsidRPr="00E92567" w:rsidRDefault="007A5184" w:rsidP="007A5184">
      <w:pPr>
        <w:pStyle w:val="Heading4"/>
      </w:pPr>
      <w:bookmarkStart w:id="812" w:name="_Toc146699987"/>
      <w:bookmarkStart w:id="813" w:name="_Toc27473513"/>
      <w:bookmarkStart w:id="814" w:name="_Toc29377784"/>
      <w:bookmarkStart w:id="815" w:name="_Toc29378157"/>
      <w:bookmarkStart w:id="816" w:name="_Toc36040490"/>
      <w:bookmarkStart w:id="817" w:name="_Toc43923564"/>
      <w:bookmarkStart w:id="818" w:name="_Toc51925533"/>
      <w:bookmarkStart w:id="819" w:name="_Toc52278623"/>
      <w:bookmarkStart w:id="820" w:name="_Toc58250735"/>
      <w:bookmarkStart w:id="821" w:name="_Toc68072501"/>
      <w:bookmarkStart w:id="822" w:name="_Toc75372630"/>
      <w:bookmarkStart w:id="823" w:name="_Toc90561808"/>
      <w:bookmarkStart w:id="824" w:name="_Toc90578689"/>
      <w:bookmarkStart w:id="825" w:name="_Toc100003927"/>
      <w:bookmarkStart w:id="826" w:name="_Toc106705498"/>
      <w:r w:rsidRPr="00E92567">
        <w:t>7.3.2.1</w:t>
      </w:r>
      <w:r w:rsidRPr="00E92567">
        <w:tab/>
        <w:t>General</w:t>
      </w:r>
      <w:bookmarkEnd w:id="812"/>
    </w:p>
    <w:p w14:paraId="290D17DD" w14:textId="209F4B68" w:rsidR="00320CC0" w:rsidRPr="00E92567" w:rsidRDefault="00320CC0" w:rsidP="00320CC0">
      <w:r w:rsidRPr="00E92567">
        <w:rPr>
          <w:rStyle w:val="cf01"/>
          <w:rFonts w:ascii="Times New Roman" w:eastAsia="Batang" w:hAnsi="Times New Roman"/>
        </w:rPr>
        <w:t>The physical layer aspects specified in clause 7.1.2 apply, unless explicitly specified differently in the present clause</w:t>
      </w:r>
      <w:r w:rsidR="007A5184" w:rsidRPr="00E92567">
        <w:rPr>
          <w:rStyle w:val="cf01"/>
          <w:rFonts w:ascii="Times New Roman" w:eastAsia="Batang" w:hAnsi="Times New Roman"/>
        </w:rPr>
        <w:t xml:space="preserve"> 7.3.2</w:t>
      </w:r>
      <w:r w:rsidRPr="00E92567">
        <w:t>.</w:t>
      </w:r>
    </w:p>
    <w:p w14:paraId="0190C64D" w14:textId="77777777" w:rsidR="007A5184" w:rsidRPr="00E92567" w:rsidRDefault="007A5184" w:rsidP="007A5184">
      <w:pPr>
        <w:pStyle w:val="Heading4"/>
      </w:pPr>
      <w:bookmarkStart w:id="827" w:name="_Toc146699988"/>
      <w:r w:rsidRPr="00E92567">
        <w:t>7.3.2.2</w:t>
      </w:r>
      <w:r w:rsidRPr="00E92567">
        <w:tab/>
        <w:t>RedCap</w:t>
      </w:r>
      <w:bookmarkEnd w:id="827"/>
    </w:p>
    <w:p w14:paraId="2A141C9D" w14:textId="77777777" w:rsidR="007A5184" w:rsidRPr="00E92567" w:rsidRDefault="007A5184" w:rsidP="007A5184">
      <w:pPr>
        <w:pStyle w:val="Heading5"/>
      </w:pPr>
      <w:bookmarkStart w:id="828" w:name="_Toc146699989"/>
      <w:r w:rsidRPr="00E92567">
        <w:t>7.3.2.2.1</w:t>
      </w:r>
      <w:r w:rsidRPr="00E92567">
        <w:tab/>
        <w:t>BWP operation</w:t>
      </w:r>
      <w:bookmarkEnd w:id="828"/>
    </w:p>
    <w:p w14:paraId="76593D78" w14:textId="77777777" w:rsidR="00320CC0" w:rsidRPr="00E92567" w:rsidRDefault="00320CC0" w:rsidP="00320CC0">
      <w:r w:rsidRPr="00E92567">
        <w:t xml:space="preserve">When RedCap-specific initial downlink BWP is configured, TTCN configures both the default initial DL BWP and the RedCap-specific initial DL BWP in SS. Each DCI is assigned to either the initial DL BWP or the RedCap-specific initial DL BWP depending on the test case configuration. </w:t>
      </w:r>
    </w:p>
    <w:p w14:paraId="589809AC" w14:textId="77777777" w:rsidR="00320CC0" w:rsidRPr="00E92567" w:rsidRDefault="00320CC0" w:rsidP="00320CC0">
      <w:pPr>
        <w:pStyle w:val="NO"/>
      </w:pPr>
      <w:r w:rsidRPr="00E92567">
        <w:t>NOTE: The configuration of NCD-SSB is not covered in the current test model.</w:t>
      </w:r>
    </w:p>
    <w:p w14:paraId="5BB7E6AC" w14:textId="77777777" w:rsidR="00320CC0" w:rsidRPr="00E92567" w:rsidRDefault="00320CC0" w:rsidP="00320CC0">
      <w:r w:rsidRPr="00E92567">
        <w:t>When RedCap-specific initial uplink BWP is configured, TTCN configures both the default initial UL BWP and the RedCap-specific initial UL BWP in SS.</w:t>
      </w:r>
    </w:p>
    <w:p w14:paraId="001F235F" w14:textId="77777777" w:rsidR="007A5184" w:rsidRPr="00E92567" w:rsidRDefault="007A5184" w:rsidP="007A5184">
      <w:pPr>
        <w:pStyle w:val="Heading5"/>
      </w:pPr>
      <w:bookmarkStart w:id="829" w:name="_Toc146699990"/>
      <w:r w:rsidRPr="00E92567">
        <w:t>7.3.2.2.2</w:t>
      </w:r>
      <w:r w:rsidRPr="00E92567">
        <w:tab/>
        <w:t>Half-Duplex FDD operation</w:t>
      </w:r>
      <w:bookmarkEnd w:id="829"/>
    </w:p>
    <w:p w14:paraId="459CA08B" w14:textId="77777777" w:rsidR="007A5184" w:rsidRPr="00E92567" w:rsidRDefault="007A5184" w:rsidP="007A5184">
      <w:pPr>
        <w:rPr>
          <w:rFonts w:eastAsiaTheme="minorHAnsi"/>
        </w:rPr>
      </w:pPr>
      <w:r w:rsidRPr="00E92567">
        <w:rPr>
          <w:rFonts w:eastAsiaTheme="minorHAnsi"/>
        </w:rPr>
        <w:t xml:space="preserve">A RedCap UE in Half-Duplex FDD mode (HD-FDD) has limitations in receiving an UL symbol following a DL symbol, hence a blank slot is needed in between, defined as </w:t>
      </w:r>
      <w:r w:rsidRPr="00E92567">
        <w:t xml:space="preserve">gap </w:t>
      </w:r>
      <w:r w:rsidRPr="00E92567">
        <w:rPr>
          <w:rStyle w:val="B1Char1"/>
          <w:sz w:val="16"/>
          <w:szCs w:val="16"/>
        </w:rPr>
        <w:t>T_Proc,2</w:t>
      </w:r>
      <w:r w:rsidRPr="00E92567">
        <w:rPr>
          <w:rFonts w:eastAsiaTheme="minorHAnsi"/>
        </w:rPr>
        <w:t>.</w:t>
      </w:r>
    </w:p>
    <w:p w14:paraId="24C7D4B5" w14:textId="77777777" w:rsidR="007A5184" w:rsidRPr="00E92567" w:rsidRDefault="007A5184" w:rsidP="007A5184">
      <w:pPr>
        <w:pStyle w:val="NO"/>
        <w:rPr>
          <w:rFonts w:eastAsiaTheme="minorHAnsi"/>
        </w:rPr>
      </w:pPr>
      <w:r w:rsidRPr="00E92567">
        <w:rPr>
          <w:rFonts w:eastAsiaTheme="minorHAnsi"/>
        </w:rPr>
        <w:t>NOTE:</w:t>
      </w:r>
      <w:r w:rsidRPr="00E92567">
        <w:rPr>
          <w:rFonts w:eastAsiaTheme="minorHAnsi"/>
        </w:rPr>
        <w:tab/>
      </w:r>
      <w:r w:rsidRPr="00E92567">
        <w:t xml:space="preserve">The gap </w:t>
      </w:r>
      <w:r w:rsidRPr="00E92567">
        <w:rPr>
          <w:rStyle w:val="B1Char1"/>
          <w:sz w:val="16"/>
          <w:szCs w:val="16"/>
        </w:rPr>
        <w:t xml:space="preserve">T_Proc,2 </w:t>
      </w:r>
      <w:r w:rsidRPr="00E92567">
        <w:t>is specified in TS 38.213 [21] clause 17.2.</w:t>
      </w:r>
    </w:p>
    <w:p w14:paraId="2137EE4F" w14:textId="77777777" w:rsidR="007A5184" w:rsidRPr="00E92567" w:rsidRDefault="007A5184" w:rsidP="007A5184">
      <w:r w:rsidRPr="00E92567">
        <w:t>If the UE under test is an HD-FDD UE:</w:t>
      </w:r>
    </w:p>
    <w:p w14:paraId="79BE1C45" w14:textId="77777777" w:rsidR="007A5184" w:rsidRPr="00E92567" w:rsidRDefault="007A5184" w:rsidP="007A5184">
      <w:pPr>
        <w:pStyle w:val="B1"/>
      </w:pPr>
      <w:r w:rsidRPr="00E92567">
        <w:t>-</w:t>
      </w:r>
      <w:r w:rsidRPr="00E92567">
        <w:tab/>
        <w:t>TTCN configures each cell in the SS to operate in HD-FDD mode.</w:t>
      </w:r>
    </w:p>
    <w:p w14:paraId="0D4F7F87" w14:textId="77777777" w:rsidR="007A5184" w:rsidRPr="00E92567" w:rsidRDefault="007A5184" w:rsidP="007A5184">
      <w:pPr>
        <w:pStyle w:val="B1"/>
      </w:pPr>
      <w:r w:rsidRPr="00E92567">
        <w:t>-</w:t>
      </w:r>
      <w:r w:rsidRPr="00E92567">
        <w:tab/>
        <w:t>When explicit TimingInfo (i.e. not "Now") is provided in any DL transmission, the SS shall ignore the FDD mode and shall follow the explicit scheduling. It is the TTCN responsibility to schedule UL/DL operations based on the UE capability.</w:t>
      </w:r>
    </w:p>
    <w:p w14:paraId="3DDC0648" w14:textId="77777777" w:rsidR="007A5184" w:rsidRPr="00E92567" w:rsidRDefault="007A5184" w:rsidP="007A5184">
      <w:pPr>
        <w:pStyle w:val="B2"/>
      </w:pPr>
      <w:r w:rsidRPr="00E92567">
        <w:t>-</w:t>
      </w:r>
      <w:r w:rsidRPr="00E92567">
        <w:tab/>
        <w:t>Paging is always explicitly scheduled and hence SS shall follow the explicit scheduling for paging.</w:t>
      </w:r>
    </w:p>
    <w:p w14:paraId="3CE9C063" w14:textId="77777777" w:rsidR="007A5184" w:rsidRPr="00E92567" w:rsidRDefault="007A5184" w:rsidP="007A5184">
      <w:pPr>
        <w:pStyle w:val="B1"/>
      </w:pPr>
      <w:r w:rsidRPr="00E92567">
        <w:t>-</w:t>
      </w:r>
      <w:r w:rsidRPr="00E92567">
        <w:tab/>
        <w:t>When TimingInfo is "Now", the SS shall restrict UL/DL operations as per Table 7.3.2.2.2-1 below:</w:t>
      </w:r>
    </w:p>
    <w:p w14:paraId="6E8673B3" w14:textId="77777777" w:rsidR="007A5184" w:rsidRPr="00E92567" w:rsidRDefault="007A5184" w:rsidP="007A5184">
      <w:pPr>
        <w:pStyle w:val="TH"/>
      </w:pPr>
      <w:r w:rsidRPr="00E92567">
        <w:t>Table 7.3.2.2.2-1: Data scheduling for FR1: HD-FDD, SCS=15kHz (non-explicitly scheduled)</w:t>
      </w:r>
    </w:p>
    <w:tbl>
      <w:tblPr>
        <w:tblStyle w:val="TableGrid"/>
        <w:tblW w:w="10627" w:type="dxa"/>
        <w:tblLayout w:type="fixed"/>
        <w:tblLook w:val="04A0" w:firstRow="1" w:lastRow="0" w:firstColumn="1" w:lastColumn="0" w:noHBand="0" w:noVBand="1"/>
      </w:tblPr>
      <w:tblGrid>
        <w:gridCol w:w="987"/>
        <w:gridCol w:w="987"/>
        <w:gridCol w:w="987"/>
        <w:gridCol w:w="987"/>
        <w:gridCol w:w="867"/>
        <w:gridCol w:w="1107"/>
        <w:gridCol w:w="987"/>
        <w:gridCol w:w="741"/>
        <w:gridCol w:w="992"/>
        <w:gridCol w:w="851"/>
        <w:gridCol w:w="1134"/>
      </w:tblGrid>
      <w:tr w:rsidR="007A5184" w:rsidRPr="00E92567" w14:paraId="3EDCE67E" w14:textId="77777777" w:rsidTr="007A4F42">
        <w:tc>
          <w:tcPr>
            <w:tcW w:w="987" w:type="dxa"/>
          </w:tcPr>
          <w:p w14:paraId="37117CC9" w14:textId="77777777" w:rsidR="007A5184" w:rsidRPr="00E92567" w:rsidRDefault="007A5184" w:rsidP="007A4F42">
            <w:pPr>
              <w:pStyle w:val="TAH"/>
              <w:rPr>
                <w:rStyle w:val="B3Char2"/>
                <w:rFonts w:eastAsia="SimSun"/>
              </w:rPr>
            </w:pPr>
            <w:r w:rsidRPr="00E92567">
              <w:rPr>
                <w:rStyle w:val="B3Char2"/>
                <w:rFonts w:eastAsia="SimSun"/>
              </w:rPr>
              <w:t>Subframe</w:t>
            </w:r>
          </w:p>
        </w:tc>
        <w:tc>
          <w:tcPr>
            <w:tcW w:w="987" w:type="dxa"/>
            <w:shd w:val="clear" w:color="auto" w:fill="auto"/>
          </w:tcPr>
          <w:p w14:paraId="34ECEE15" w14:textId="77777777" w:rsidR="007A5184" w:rsidRPr="00E92567" w:rsidRDefault="007A5184" w:rsidP="007A4F42">
            <w:pPr>
              <w:pStyle w:val="TAH"/>
              <w:rPr>
                <w:rStyle w:val="B3Char2"/>
                <w:rFonts w:eastAsia="SimSun"/>
              </w:rPr>
            </w:pPr>
            <w:r w:rsidRPr="00E92567">
              <w:rPr>
                <w:rStyle w:val="B3Char2"/>
                <w:rFonts w:eastAsia="SimSun"/>
              </w:rPr>
              <w:t>0</w:t>
            </w:r>
          </w:p>
        </w:tc>
        <w:tc>
          <w:tcPr>
            <w:tcW w:w="987" w:type="dxa"/>
            <w:shd w:val="clear" w:color="auto" w:fill="auto"/>
          </w:tcPr>
          <w:p w14:paraId="007664EA" w14:textId="77777777" w:rsidR="007A5184" w:rsidRPr="00E92567" w:rsidRDefault="007A5184" w:rsidP="007A4F42">
            <w:pPr>
              <w:pStyle w:val="TAH"/>
              <w:rPr>
                <w:rStyle w:val="B3Char2"/>
                <w:rFonts w:eastAsia="SimSun"/>
              </w:rPr>
            </w:pPr>
            <w:r w:rsidRPr="00E92567">
              <w:rPr>
                <w:rStyle w:val="B3Char2"/>
                <w:rFonts w:eastAsia="SimSun"/>
              </w:rPr>
              <w:t>1</w:t>
            </w:r>
          </w:p>
        </w:tc>
        <w:tc>
          <w:tcPr>
            <w:tcW w:w="987" w:type="dxa"/>
            <w:shd w:val="clear" w:color="auto" w:fill="auto"/>
          </w:tcPr>
          <w:p w14:paraId="590A0AD8" w14:textId="77777777" w:rsidR="007A5184" w:rsidRPr="00E92567" w:rsidRDefault="007A5184" w:rsidP="007A4F42">
            <w:pPr>
              <w:pStyle w:val="TAH"/>
              <w:rPr>
                <w:rStyle w:val="B3Char2"/>
                <w:rFonts w:eastAsia="SimSun"/>
              </w:rPr>
            </w:pPr>
            <w:r w:rsidRPr="00E92567">
              <w:rPr>
                <w:rStyle w:val="B3Char2"/>
                <w:rFonts w:eastAsia="SimSun"/>
              </w:rPr>
              <w:t>2</w:t>
            </w:r>
          </w:p>
        </w:tc>
        <w:tc>
          <w:tcPr>
            <w:tcW w:w="867" w:type="dxa"/>
            <w:shd w:val="clear" w:color="auto" w:fill="auto"/>
          </w:tcPr>
          <w:p w14:paraId="714EF641" w14:textId="77777777" w:rsidR="007A5184" w:rsidRPr="00E92567" w:rsidRDefault="007A5184" w:rsidP="007A4F42">
            <w:pPr>
              <w:pStyle w:val="TAH"/>
              <w:rPr>
                <w:rStyle w:val="B3Char2"/>
                <w:rFonts w:eastAsia="SimSun"/>
              </w:rPr>
            </w:pPr>
            <w:r w:rsidRPr="00E92567">
              <w:rPr>
                <w:rStyle w:val="B3Char2"/>
                <w:rFonts w:eastAsia="SimSun"/>
              </w:rPr>
              <w:t>3</w:t>
            </w:r>
          </w:p>
        </w:tc>
        <w:tc>
          <w:tcPr>
            <w:tcW w:w="1107" w:type="dxa"/>
            <w:shd w:val="clear" w:color="auto" w:fill="auto"/>
          </w:tcPr>
          <w:p w14:paraId="7D4A1598" w14:textId="77777777" w:rsidR="007A5184" w:rsidRPr="00E92567" w:rsidRDefault="007A5184" w:rsidP="007A4F42">
            <w:pPr>
              <w:pStyle w:val="TAH"/>
              <w:rPr>
                <w:rStyle w:val="B3Char2"/>
                <w:rFonts w:eastAsia="SimSun"/>
              </w:rPr>
            </w:pPr>
            <w:r w:rsidRPr="00E92567">
              <w:rPr>
                <w:rStyle w:val="B3Char2"/>
                <w:rFonts w:eastAsia="SimSun"/>
              </w:rPr>
              <w:t>4</w:t>
            </w:r>
          </w:p>
        </w:tc>
        <w:tc>
          <w:tcPr>
            <w:tcW w:w="987" w:type="dxa"/>
            <w:shd w:val="clear" w:color="auto" w:fill="auto"/>
          </w:tcPr>
          <w:p w14:paraId="1E2B5D56" w14:textId="77777777" w:rsidR="007A5184" w:rsidRPr="00E92567" w:rsidRDefault="007A5184" w:rsidP="007A4F42">
            <w:pPr>
              <w:pStyle w:val="TAH"/>
              <w:rPr>
                <w:rStyle w:val="B3Char2"/>
                <w:rFonts w:eastAsia="SimSun"/>
              </w:rPr>
            </w:pPr>
            <w:r w:rsidRPr="00E92567">
              <w:rPr>
                <w:rStyle w:val="B3Char2"/>
                <w:rFonts w:eastAsia="SimSun"/>
              </w:rPr>
              <w:t>5</w:t>
            </w:r>
          </w:p>
        </w:tc>
        <w:tc>
          <w:tcPr>
            <w:tcW w:w="741" w:type="dxa"/>
            <w:shd w:val="clear" w:color="auto" w:fill="auto"/>
          </w:tcPr>
          <w:p w14:paraId="00A85C20" w14:textId="77777777" w:rsidR="007A5184" w:rsidRPr="00E92567" w:rsidRDefault="007A5184" w:rsidP="007A4F42">
            <w:pPr>
              <w:pStyle w:val="TAH"/>
              <w:rPr>
                <w:rStyle w:val="B3Char2"/>
                <w:rFonts w:eastAsia="SimSun"/>
              </w:rPr>
            </w:pPr>
            <w:r w:rsidRPr="00E92567">
              <w:rPr>
                <w:rStyle w:val="B3Char2"/>
                <w:rFonts w:eastAsia="SimSun"/>
              </w:rPr>
              <w:t>6</w:t>
            </w:r>
          </w:p>
        </w:tc>
        <w:tc>
          <w:tcPr>
            <w:tcW w:w="992" w:type="dxa"/>
            <w:shd w:val="clear" w:color="auto" w:fill="auto"/>
          </w:tcPr>
          <w:p w14:paraId="55E2EDB9" w14:textId="77777777" w:rsidR="007A5184" w:rsidRPr="00E92567" w:rsidRDefault="007A5184" w:rsidP="007A4F42">
            <w:pPr>
              <w:pStyle w:val="TAH"/>
              <w:rPr>
                <w:rStyle w:val="B3Char2"/>
                <w:rFonts w:eastAsia="SimSun"/>
              </w:rPr>
            </w:pPr>
            <w:r w:rsidRPr="00E92567">
              <w:rPr>
                <w:rStyle w:val="B3Char2"/>
                <w:rFonts w:eastAsia="SimSun"/>
              </w:rPr>
              <w:t>7</w:t>
            </w:r>
          </w:p>
        </w:tc>
        <w:tc>
          <w:tcPr>
            <w:tcW w:w="851" w:type="dxa"/>
            <w:shd w:val="clear" w:color="auto" w:fill="auto"/>
          </w:tcPr>
          <w:p w14:paraId="7DC6B197" w14:textId="77777777" w:rsidR="007A5184" w:rsidRPr="00E92567" w:rsidRDefault="007A5184" w:rsidP="007A4F42">
            <w:pPr>
              <w:pStyle w:val="TAH"/>
              <w:rPr>
                <w:rStyle w:val="B3Char2"/>
                <w:rFonts w:eastAsia="SimSun"/>
              </w:rPr>
            </w:pPr>
            <w:r w:rsidRPr="00E92567">
              <w:rPr>
                <w:rStyle w:val="B3Char2"/>
                <w:rFonts w:eastAsia="SimSun"/>
              </w:rPr>
              <w:t>8</w:t>
            </w:r>
          </w:p>
        </w:tc>
        <w:tc>
          <w:tcPr>
            <w:tcW w:w="1134" w:type="dxa"/>
            <w:shd w:val="clear" w:color="auto" w:fill="auto"/>
          </w:tcPr>
          <w:p w14:paraId="4A97DBED" w14:textId="77777777" w:rsidR="007A5184" w:rsidRPr="00E92567" w:rsidRDefault="007A5184" w:rsidP="007A4F42">
            <w:pPr>
              <w:pStyle w:val="TAH"/>
              <w:rPr>
                <w:rStyle w:val="B3Char2"/>
                <w:rFonts w:eastAsia="SimSun"/>
              </w:rPr>
            </w:pPr>
            <w:r w:rsidRPr="00E92567">
              <w:rPr>
                <w:rStyle w:val="B3Char2"/>
                <w:rFonts w:eastAsia="SimSun"/>
              </w:rPr>
              <w:t>9</w:t>
            </w:r>
          </w:p>
        </w:tc>
      </w:tr>
      <w:tr w:rsidR="007A5184" w:rsidRPr="00E92567" w14:paraId="73473CC7" w14:textId="77777777" w:rsidTr="007A4F42">
        <w:tc>
          <w:tcPr>
            <w:tcW w:w="987" w:type="dxa"/>
          </w:tcPr>
          <w:p w14:paraId="3B834FFB" w14:textId="77777777" w:rsidR="007A5184" w:rsidRPr="00E92567" w:rsidRDefault="007A5184" w:rsidP="007A4F42">
            <w:pPr>
              <w:pStyle w:val="TAC"/>
              <w:rPr>
                <w:rStyle w:val="B1Char1"/>
                <w:b/>
                <w:bCs/>
                <w:sz w:val="16"/>
                <w:szCs w:val="16"/>
              </w:rPr>
            </w:pPr>
            <w:r w:rsidRPr="00E92567">
              <w:rPr>
                <w:rStyle w:val="B1Char1"/>
                <w:bCs/>
                <w:sz w:val="16"/>
                <w:szCs w:val="16"/>
              </w:rPr>
              <w:t>DL</w:t>
            </w:r>
          </w:p>
        </w:tc>
        <w:tc>
          <w:tcPr>
            <w:tcW w:w="987" w:type="dxa"/>
          </w:tcPr>
          <w:p w14:paraId="37A032B7" w14:textId="77777777" w:rsidR="007A5184" w:rsidRPr="00E92567" w:rsidRDefault="007A5184" w:rsidP="007A4F42">
            <w:pPr>
              <w:pStyle w:val="TAC"/>
              <w:rPr>
                <w:rStyle w:val="B1Char1"/>
                <w:sz w:val="16"/>
                <w:szCs w:val="16"/>
              </w:rPr>
            </w:pPr>
            <w:r w:rsidRPr="00E92567">
              <w:rPr>
                <w:rStyle w:val="B1Char1"/>
                <w:sz w:val="16"/>
                <w:szCs w:val="16"/>
              </w:rPr>
              <w:t>DCI P-RNTI /</w:t>
            </w:r>
          </w:p>
          <w:p w14:paraId="17C66ADA" w14:textId="77777777" w:rsidR="007A5184" w:rsidRPr="00E92567" w:rsidRDefault="007A5184" w:rsidP="007A4F42">
            <w:pPr>
              <w:pStyle w:val="TAC"/>
              <w:rPr>
                <w:rStyle w:val="B1Char1"/>
                <w:color w:val="FF0000"/>
                <w:sz w:val="16"/>
                <w:szCs w:val="16"/>
              </w:rPr>
            </w:pPr>
            <w:r w:rsidRPr="00E92567">
              <w:rPr>
                <w:rStyle w:val="B1Char1"/>
                <w:color w:val="FF0000"/>
                <w:sz w:val="16"/>
                <w:szCs w:val="16"/>
              </w:rPr>
              <w:t xml:space="preserve">PDCCH UL grant#1 </w:t>
            </w:r>
            <w:r w:rsidRPr="00E92567">
              <w:rPr>
                <w:rStyle w:val="B1Char1"/>
                <w:sz w:val="16"/>
                <w:szCs w:val="16"/>
              </w:rPr>
              <w:t>/</w:t>
            </w:r>
          </w:p>
          <w:p w14:paraId="31FDF4E7" w14:textId="77777777" w:rsidR="007A5184" w:rsidRPr="00E92567" w:rsidRDefault="007A5184" w:rsidP="007A4F42">
            <w:pPr>
              <w:pStyle w:val="TAC"/>
              <w:rPr>
                <w:rStyle w:val="B1Char1"/>
                <w:sz w:val="16"/>
                <w:szCs w:val="16"/>
              </w:rPr>
            </w:pPr>
            <w:r w:rsidRPr="00E92567">
              <w:rPr>
                <w:rStyle w:val="B1Char1"/>
                <w:sz w:val="16"/>
                <w:szCs w:val="16"/>
              </w:rPr>
              <w:t>SSBs</w:t>
            </w:r>
          </w:p>
        </w:tc>
        <w:tc>
          <w:tcPr>
            <w:tcW w:w="987" w:type="dxa"/>
          </w:tcPr>
          <w:p w14:paraId="76A9153C" w14:textId="77777777" w:rsidR="007A5184" w:rsidRPr="00E92567" w:rsidRDefault="007A5184" w:rsidP="007A4F42">
            <w:pPr>
              <w:pStyle w:val="TAC"/>
              <w:rPr>
                <w:rStyle w:val="B1Char1"/>
                <w:sz w:val="16"/>
                <w:szCs w:val="16"/>
              </w:rPr>
            </w:pPr>
            <w:r w:rsidRPr="00E92567">
              <w:rPr>
                <w:rStyle w:val="B1Char1"/>
                <w:sz w:val="16"/>
                <w:szCs w:val="16"/>
              </w:rPr>
              <w:t>DCI P-RNTI /</w:t>
            </w:r>
          </w:p>
          <w:p w14:paraId="4FA09E66" w14:textId="77777777" w:rsidR="007A5184" w:rsidRPr="00E92567" w:rsidRDefault="007A5184" w:rsidP="007A4F42">
            <w:pPr>
              <w:pStyle w:val="TAC"/>
              <w:rPr>
                <w:rStyle w:val="B1Char1"/>
                <w:sz w:val="16"/>
                <w:szCs w:val="16"/>
              </w:rPr>
            </w:pPr>
            <w:r w:rsidRPr="00E92567">
              <w:rPr>
                <w:rStyle w:val="B1Char1"/>
                <w:sz w:val="16"/>
                <w:szCs w:val="16"/>
              </w:rPr>
              <w:t>SIB1</w:t>
            </w:r>
          </w:p>
          <w:p w14:paraId="5FE995C8" w14:textId="77777777" w:rsidR="007A5184" w:rsidRPr="00E92567" w:rsidRDefault="007A5184" w:rsidP="007A4F42">
            <w:pPr>
              <w:pStyle w:val="TAC"/>
              <w:rPr>
                <w:rStyle w:val="B1Char1"/>
                <w:sz w:val="16"/>
                <w:szCs w:val="16"/>
              </w:rPr>
            </w:pPr>
          </w:p>
        </w:tc>
        <w:tc>
          <w:tcPr>
            <w:tcW w:w="987" w:type="dxa"/>
          </w:tcPr>
          <w:p w14:paraId="1F23F49F" w14:textId="6F484A2E" w:rsidR="007A5184" w:rsidRPr="00C97C94" w:rsidRDefault="007A5184" w:rsidP="007A4F42">
            <w:pPr>
              <w:pStyle w:val="TAC"/>
              <w:rPr>
                <w:rStyle w:val="B1Char1"/>
                <w:sz w:val="16"/>
                <w:szCs w:val="16"/>
                <w:lang w:val="de-DE"/>
              </w:rPr>
            </w:pPr>
            <w:r w:rsidRPr="00C97C94">
              <w:rPr>
                <w:rStyle w:val="B1Char1"/>
                <w:sz w:val="16"/>
                <w:szCs w:val="16"/>
                <w:lang w:val="de-DE"/>
              </w:rPr>
              <w:t>DCI P-RNTI /</w:t>
            </w:r>
            <w:ins w:id="830" w:author="MCC TF160" w:date="2023-10-31T17:18:00Z">
              <w:r w:rsidR="00DF684F" w:rsidRPr="00C97C94">
                <w:rPr>
                  <w:rStyle w:val="B1Char1"/>
                  <w:sz w:val="16"/>
                  <w:szCs w:val="16"/>
                  <w:lang w:val="de-DE"/>
                </w:rPr>
                <w:t xml:space="preserve"> </w:t>
              </w:r>
              <w:r w:rsidR="00DF684F" w:rsidRPr="00230F7D">
                <w:rPr>
                  <w:rStyle w:val="B1Char1"/>
                  <w:rFonts w:eastAsia="SimSun"/>
                  <w:sz w:val="16"/>
                  <w:szCs w:val="16"/>
                  <w:lang w:val="de-DE"/>
                </w:rPr>
                <w:t>SIB1 /</w:t>
              </w:r>
            </w:ins>
          </w:p>
          <w:p w14:paraId="416C3EDE" w14:textId="77777777" w:rsidR="007A5184" w:rsidRPr="00C97C94" w:rsidRDefault="007A5184" w:rsidP="007A4F42">
            <w:pPr>
              <w:pStyle w:val="TAC"/>
              <w:rPr>
                <w:rStyle w:val="B1Char1"/>
                <w:sz w:val="16"/>
                <w:szCs w:val="16"/>
                <w:lang w:val="de-DE"/>
              </w:rPr>
            </w:pPr>
            <w:r w:rsidRPr="00C97C94">
              <w:rPr>
                <w:rStyle w:val="B1Char1"/>
                <w:color w:val="00B050"/>
                <w:sz w:val="16"/>
                <w:szCs w:val="16"/>
                <w:lang w:val="de-DE"/>
              </w:rPr>
              <w:t>PDSCH#1</w:t>
            </w:r>
          </w:p>
        </w:tc>
        <w:tc>
          <w:tcPr>
            <w:tcW w:w="867" w:type="dxa"/>
          </w:tcPr>
          <w:p w14:paraId="70B4B2F2" w14:textId="77777777" w:rsidR="007A5184" w:rsidRPr="00C97C94" w:rsidRDefault="007A5184" w:rsidP="007A4F42">
            <w:pPr>
              <w:pStyle w:val="TAC"/>
              <w:rPr>
                <w:rStyle w:val="B1Char1"/>
                <w:sz w:val="16"/>
                <w:szCs w:val="16"/>
                <w:lang w:val="de-DE"/>
              </w:rPr>
            </w:pPr>
          </w:p>
        </w:tc>
        <w:tc>
          <w:tcPr>
            <w:tcW w:w="1107" w:type="dxa"/>
          </w:tcPr>
          <w:p w14:paraId="5F41E81F" w14:textId="77777777" w:rsidR="007A5184" w:rsidRPr="00C97C94" w:rsidRDefault="007A5184" w:rsidP="007A4F42">
            <w:pPr>
              <w:pStyle w:val="TAC"/>
              <w:rPr>
                <w:rStyle w:val="B1Char1"/>
                <w:sz w:val="16"/>
                <w:szCs w:val="16"/>
                <w:lang w:val="de-DE"/>
              </w:rPr>
            </w:pPr>
          </w:p>
        </w:tc>
        <w:tc>
          <w:tcPr>
            <w:tcW w:w="987" w:type="dxa"/>
          </w:tcPr>
          <w:p w14:paraId="7E72D0FD" w14:textId="77777777" w:rsidR="007A5184" w:rsidRPr="00E92567" w:rsidRDefault="007A5184" w:rsidP="007A4F42">
            <w:pPr>
              <w:pStyle w:val="TAC"/>
              <w:rPr>
                <w:rStyle w:val="B1Char1"/>
                <w:sz w:val="16"/>
                <w:szCs w:val="16"/>
              </w:rPr>
            </w:pPr>
            <w:r w:rsidRPr="00E92567">
              <w:rPr>
                <w:rStyle w:val="B1Char1"/>
                <w:color w:val="FF0000"/>
                <w:sz w:val="16"/>
                <w:szCs w:val="16"/>
              </w:rPr>
              <w:t xml:space="preserve">PDCCH UL grant#2 </w:t>
            </w:r>
            <w:r w:rsidRPr="00E92567">
              <w:rPr>
                <w:rStyle w:val="B1Char1"/>
                <w:sz w:val="16"/>
                <w:szCs w:val="16"/>
              </w:rPr>
              <w:t>/ SI</w:t>
            </w:r>
          </w:p>
          <w:p w14:paraId="15C8710D" w14:textId="77777777" w:rsidR="007A5184" w:rsidRPr="00E92567" w:rsidRDefault="007A5184" w:rsidP="007A4F42">
            <w:pPr>
              <w:pStyle w:val="TAC"/>
              <w:rPr>
                <w:rStyle w:val="B1Char1"/>
                <w:sz w:val="16"/>
                <w:szCs w:val="16"/>
              </w:rPr>
            </w:pPr>
          </w:p>
        </w:tc>
        <w:tc>
          <w:tcPr>
            <w:tcW w:w="741" w:type="dxa"/>
          </w:tcPr>
          <w:p w14:paraId="45A5AC01" w14:textId="77777777" w:rsidR="007A5184" w:rsidRPr="00E92567" w:rsidRDefault="007A5184" w:rsidP="007A4F42">
            <w:pPr>
              <w:pStyle w:val="TAC"/>
              <w:rPr>
                <w:rStyle w:val="B1Char1"/>
                <w:sz w:val="16"/>
                <w:szCs w:val="16"/>
              </w:rPr>
            </w:pPr>
            <w:r w:rsidRPr="00E92567">
              <w:rPr>
                <w:rStyle w:val="B1Char1"/>
                <w:sz w:val="16"/>
                <w:szCs w:val="16"/>
              </w:rPr>
              <w:t>SI</w:t>
            </w:r>
          </w:p>
        </w:tc>
        <w:tc>
          <w:tcPr>
            <w:tcW w:w="992" w:type="dxa"/>
          </w:tcPr>
          <w:p w14:paraId="7FC4899C" w14:textId="77777777" w:rsidR="007A5184" w:rsidRPr="00E92567" w:rsidRDefault="007A5184" w:rsidP="007A4F42">
            <w:pPr>
              <w:pStyle w:val="TAC"/>
              <w:rPr>
                <w:rStyle w:val="B1Char1"/>
                <w:color w:val="00B050"/>
                <w:sz w:val="16"/>
                <w:szCs w:val="16"/>
              </w:rPr>
            </w:pPr>
            <w:r w:rsidRPr="00E92567">
              <w:rPr>
                <w:rStyle w:val="B1Char1"/>
                <w:color w:val="00B050"/>
                <w:sz w:val="16"/>
                <w:szCs w:val="16"/>
              </w:rPr>
              <w:t>PDSCH#2</w:t>
            </w:r>
          </w:p>
        </w:tc>
        <w:tc>
          <w:tcPr>
            <w:tcW w:w="851" w:type="dxa"/>
          </w:tcPr>
          <w:p w14:paraId="31E0316A" w14:textId="77777777" w:rsidR="007A5184" w:rsidRPr="00E92567" w:rsidRDefault="007A5184" w:rsidP="007A4F42">
            <w:pPr>
              <w:pStyle w:val="TAC"/>
              <w:rPr>
                <w:rStyle w:val="B1Char1"/>
                <w:sz w:val="16"/>
                <w:szCs w:val="16"/>
              </w:rPr>
            </w:pPr>
          </w:p>
        </w:tc>
        <w:tc>
          <w:tcPr>
            <w:tcW w:w="1134" w:type="dxa"/>
          </w:tcPr>
          <w:p w14:paraId="00D48036" w14:textId="77777777" w:rsidR="007A5184" w:rsidRPr="00E92567" w:rsidRDefault="007A5184" w:rsidP="007A4F42">
            <w:pPr>
              <w:pStyle w:val="TAC"/>
              <w:rPr>
                <w:rStyle w:val="B1Char1"/>
                <w:sz w:val="16"/>
                <w:szCs w:val="16"/>
              </w:rPr>
            </w:pPr>
          </w:p>
        </w:tc>
      </w:tr>
      <w:tr w:rsidR="007A5184" w:rsidRPr="00E92567" w14:paraId="26040214" w14:textId="77777777" w:rsidTr="007A4F42">
        <w:tc>
          <w:tcPr>
            <w:tcW w:w="987" w:type="dxa"/>
          </w:tcPr>
          <w:p w14:paraId="0EF3A219" w14:textId="77777777" w:rsidR="007A5184" w:rsidRPr="00E92567" w:rsidRDefault="007A5184" w:rsidP="007A4F42">
            <w:pPr>
              <w:pStyle w:val="TAC"/>
              <w:rPr>
                <w:rStyle w:val="B1Char1"/>
                <w:b/>
                <w:bCs/>
                <w:sz w:val="16"/>
                <w:szCs w:val="16"/>
              </w:rPr>
            </w:pPr>
            <w:r w:rsidRPr="00E92567">
              <w:rPr>
                <w:rStyle w:val="B1Char1"/>
                <w:bCs/>
                <w:sz w:val="16"/>
                <w:szCs w:val="16"/>
              </w:rPr>
              <w:t>UL</w:t>
            </w:r>
          </w:p>
        </w:tc>
        <w:tc>
          <w:tcPr>
            <w:tcW w:w="987" w:type="dxa"/>
          </w:tcPr>
          <w:p w14:paraId="339E4537" w14:textId="77777777" w:rsidR="007A5184" w:rsidRPr="00E92567" w:rsidRDefault="007A5184" w:rsidP="007A4F42">
            <w:pPr>
              <w:pStyle w:val="TAC"/>
              <w:rPr>
                <w:rStyle w:val="B1Char1"/>
                <w:sz w:val="16"/>
                <w:szCs w:val="16"/>
              </w:rPr>
            </w:pPr>
          </w:p>
        </w:tc>
        <w:tc>
          <w:tcPr>
            <w:tcW w:w="987" w:type="dxa"/>
          </w:tcPr>
          <w:p w14:paraId="59D2284B" w14:textId="77777777" w:rsidR="007A5184" w:rsidRPr="00E92567" w:rsidRDefault="007A5184" w:rsidP="007A4F42">
            <w:pPr>
              <w:pStyle w:val="TAC"/>
              <w:rPr>
                <w:rStyle w:val="B1Char1"/>
                <w:sz w:val="16"/>
                <w:szCs w:val="16"/>
              </w:rPr>
            </w:pPr>
          </w:p>
        </w:tc>
        <w:tc>
          <w:tcPr>
            <w:tcW w:w="987" w:type="dxa"/>
          </w:tcPr>
          <w:p w14:paraId="6E60B2DD" w14:textId="77777777" w:rsidR="007A5184" w:rsidRPr="00E92567" w:rsidRDefault="007A5184" w:rsidP="007A4F42">
            <w:pPr>
              <w:pStyle w:val="TAC"/>
              <w:rPr>
                <w:rStyle w:val="B1Char1"/>
                <w:sz w:val="16"/>
                <w:szCs w:val="16"/>
              </w:rPr>
            </w:pPr>
          </w:p>
        </w:tc>
        <w:tc>
          <w:tcPr>
            <w:tcW w:w="867" w:type="dxa"/>
            <w:shd w:val="clear" w:color="auto" w:fill="F2F2F2" w:themeFill="background1" w:themeFillShade="F2"/>
          </w:tcPr>
          <w:p w14:paraId="0EBABE86" w14:textId="77777777" w:rsidR="007A5184" w:rsidRPr="00E92567" w:rsidRDefault="007A5184" w:rsidP="007A4F42">
            <w:pPr>
              <w:pStyle w:val="TAC"/>
              <w:rPr>
                <w:rStyle w:val="B1Char1"/>
                <w:sz w:val="16"/>
                <w:szCs w:val="16"/>
              </w:rPr>
            </w:pPr>
            <w:r w:rsidRPr="00E92567">
              <w:rPr>
                <w:rStyle w:val="B1Char1"/>
                <w:sz w:val="16"/>
                <w:szCs w:val="16"/>
              </w:rPr>
              <w:t>Gap T_Proc,2</w:t>
            </w:r>
          </w:p>
        </w:tc>
        <w:tc>
          <w:tcPr>
            <w:tcW w:w="1107" w:type="dxa"/>
          </w:tcPr>
          <w:p w14:paraId="2D2BE66F" w14:textId="77777777" w:rsidR="007A5184" w:rsidRPr="00E92567" w:rsidRDefault="007A5184" w:rsidP="007A4F42">
            <w:pPr>
              <w:pStyle w:val="TAC"/>
              <w:rPr>
                <w:rStyle w:val="B1Char1"/>
                <w:color w:val="FF0000"/>
                <w:sz w:val="16"/>
                <w:szCs w:val="16"/>
              </w:rPr>
            </w:pPr>
            <w:r w:rsidRPr="00E92567">
              <w:rPr>
                <w:rStyle w:val="B1Char1"/>
                <w:sz w:val="16"/>
                <w:szCs w:val="16"/>
              </w:rPr>
              <w:t>RA occasion /</w:t>
            </w:r>
            <w:r w:rsidRPr="00E92567">
              <w:rPr>
                <w:rStyle w:val="B1Char1"/>
                <w:color w:val="FF0000"/>
                <w:sz w:val="16"/>
                <w:szCs w:val="16"/>
              </w:rPr>
              <w:t xml:space="preserve"> PUSCH#1 </w:t>
            </w:r>
            <w:r w:rsidRPr="00E92567">
              <w:rPr>
                <w:rStyle w:val="B1Char1"/>
                <w:sz w:val="16"/>
                <w:szCs w:val="16"/>
              </w:rPr>
              <w:t>/</w:t>
            </w:r>
          </w:p>
          <w:p w14:paraId="0833FC4E" w14:textId="77777777" w:rsidR="007A5184" w:rsidRPr="00E92567" w:rsidRDefault="007A5184" w:rsidP="007A4F42">
            <w:pPr>
              <w:pStyle w:val="TAC"/>
              <w:rPr>
                <w:rStyle w:val="B1Char1"/>
                <w:sz w:val="16"/>
                <w:szCs w:val="16"/>
              </w:rPr>
            </w:pPr>
            <w:r w:rsidRPr="00E92567">
              <w:rPr>
                <w:rStyle w:val="B1Char1"/>
                <w:color w:val="00B050"/>
                <w:sz w:val="16"/>
                <w:szCs w:val="16"/>
              </w:rPr>
              <w:t>HARQ of PDSCH#2</w:t>
            </w:r>
          </w:p>
        </w:tc>
        <w:tc>
          <w:tcPr>
            <w:tcW w:w="987" w:type="dxa"/>
          </w:tcPr>
          <w:p w14:paraId="4D62F6DB" w14:textId="77777777" w:rsidR="007A5184" w:rsidRPr="00E92567" w:rsidRDefault="007A5184" w:rsidP="007A4F42">
            <w:pPr>
              <w:pStyle w:val="TAC"/>
              <w:rPr>
                <w:rStyle w:val="B1Char1"/>
                <w:sz w:val="16"/>
                <w:szCs w:val="16"/>
              </w:rPr>
            </w:pPr>
          </w:p>
        </w:tc>
        <w:tc>
          <w:tcPr>
            <w:tcW w:w="741" w:type="dxa"/>
          </w:tcPr>
          <w:p w14:paraId="68A50413" w14:textId="77777777" w:rsidR="007A5184" w:rsidRPr="00E92567" w:rsidRDefault="007A5184" w:rsidP="007A4F42">
            <w:pPr>
              <w:pStyle w:val="TAC"/>
              <w:rPr>
                <w:rStyle w:val="B1Char1"/>
                <w:sz w:val="16"/>
                <w:szCs w:val="16"/>
              </w:rPr>
            </w:pPr>
          </w:p>
        </w:tc>
        <w:tc>
          <w:tcPr>
            <w:tcW w:w="992" w:type="dxa"/>
            <w:shd w:val="clear" w:color="auto" w:fill="auto"/>
          </w:tcPr>
          <w:p w14:paraId="1D9A48E9" w14:textId="77777777" w:rsidR="007A5184" w:rsidRPr="00E92567" w:rsidRDefault="007A5184" w:rsidP="007A4F42">
            <w:pPr>
              <w:pStyle w:val="TAC"/>
              <w:rPr>
                <w:rStyle w:val="B1Char1"/>
                <w:sz w:val="16"/>
                <w:szCs w:val="16"/>
              </w:rPr>
            </w:pPr>
          </w:p>
        </w:tc>
        <w:tc>
          <w:tcPr>
            <w:tcW w:w="851" w:type="dxa"/>
            <w:shd w:val="clear" w:color="auto" w:fill="F2F2F2" w:themeFill="background1" w:themeFillShade="F2"/>
          </w:tcPr>
          <w:p w14:paraId="42EBDDB9" w14:textId="77777777" w:rsidR="007A5184" w:rsidRPr="00E92567" w:rsidRDefault="007A5184" w:rsidP="007A4F42">
            <w:pPr>
              <w:pStyle w:val="TAC"/>
              <w:rPr>
                <w:rStyle w:val="B1Char1"/>
                <w:sz w:val="16"/>
                <w:szCs w:val="16"/>
              </w:rPr>
            </w:pPr>
            <w:r w:rsidRPr="00E92567">
              <w:rPr>
                <w:rStyle w:val="B1Char1"/>
                <w:sz w:val="16"/>
                <w:szCs w:val="16"/>
              </w:rPr>
              <w:t>Gap T_Proc,2</w:t>
            </w:r>
          </w:p>
        </w:tc>
        <w:tc>
          <w:tcPr>
            <w:tcW w:w="1134" w:type="dxa"/>
          </w:tcPr>
          <w:p w14:paraId="6DA5DC32" w14:textId="77777777" w:rsidR="007A5184" w:rsidRPr="00E92567" w:rsidRDefault="007A5184" w:rsidP="007A4F42">
            <w:pPr>
              <w:pStyle w:val="TAC"/>
              <w:rPr>
                <w:rStyle w:val="B1Char1"/>
                <w:color w:val="FF0000"/>
                <w:sz w:val="16"/>
                <w:szCs w:val="16"/>
              </w:rPr>
            </w:pPr>
            <w:r w:rsidRPr="00E92567">
              <w:rPr>
                <w:rStyle w:val="B1Char1"/>
                <w:color w:val="FF0000"/>
                <w:sz w:val="16"/>
                <w:szCs w:val="16"/>
              </w:rPr>
              <w:t xml:space="preserve">PUSCH#2 </w:t>
            </w:r>
            <w:r w:rsidRPr="00E92567">
              <w:rPr>
                <w:rStyle w:val="B1Char1"/>
                <w:sz w:val="16"/>
                <w:szCs w:val="16"/>
              </w:rPr>
              <w:t>/</w:t>
            </w:r>
          </w:p>
          <w:p w14:paraId="0EFD49C7" w14:textId="77777777" w:rsidR="007A5184" w:rsidRPr="00E92567" w:rsidRDefault="007A5184" w:rsidP="007A4F42">
            <w:pPr>
              <w:pStyle w:val="TAC"/>
              <w:rPr>
                <w:rStyle w:val="B1Char1"/>
                <w:sz w:val="16"/>
                <w:szCs w:val="16"/>
              </w:rPr>
            </w:pPr>
            <w:r w:rsidRPr="00E92567">
              <w:rPr>
                <w:rStyle w:val="B1Char1"/>
                <w:color w:val="00B050"/>
                <w:sz w:val="16"/>
                <w:szCs w:val="16"/>
              </w:rPr>
              <w:t>HARQ of PDSCH#1</w:t>
            </w:r>
          </w:p>
        </w:tc>
      </w:tr>
    </w:tbl>
    <w:p w14:paraId="02D0883E" w14:textId="77777777" w:rsidR="007A5184" w:rsidRPr="00E92567" w:rsidRDefault="007A5184" w:rsidP="007A5184"/>
    <w:p w14:paraId="1C077A33" w14:textId="77777777" w:rsidR="00230A71" w:rsidRPr="00E92567" w:rsidRDefault="00230A71" w:rsidP="00230A71">
      <w:pPr>
        <w:pStyle w:val="Heading3"/>
      </w:pPr>
      <w:bookmarkStart w:id="831" w:name="_Toc146699991"/>
      <w:r w:rsidRPr="00E92567">
        <w:t>7.3.3</w:t>
      </w:r>
      <w:r w:rsidRPr="00E92567">
        <w:tab/>
        <w:t>System information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31"/>
    </w:p>
    <w:p w14:paraId="65E7B11F" w14:textId="77777777" w:rsidR="00230A71" w:rsidRPr="00E92567" w:rsidRDefault="00230A71" w:rsidP="00230A71">
      <w:pPr>
        <w:pStyle w:val="Heading4"/>
      </w:pPr>
      <w:bookmarkStart w:id="832" w:name="_Toc27473514"/>
      <w:bookmarkStart w:id="833" w:name="_Toc29377785"/>
      <w:bookmarkStart w:id="834" w:name="_Toc29378158"/>
      <w:bookmarkStart w:id="835" w:name="_Toc36040491"/>
      <w:bookmarkStart w:id="836" w:name="_Toc43923565"/>
      <w:bookmarkStart w:id="837" w:name="_Toc51925534"/>
      <w:bookmarkStart w:id="838" w:name="_Toc52278624"/>
      <w:bookmarkStart w:id="839" w:name="_Toc58250736"/>
      <w:bookmarkStart w:id="840" w:name="_Toc68072502"/>
      <w:bookmarkStart w:id="841" w:name="_Toc75372631"/>
      <w:bookmarkStart w:id="842" w:name="_Toc90561809"/>
      <w:bookmarkStart w:id="843" w:name="_Toc90578690"/>
      <w:bookmarkStart w:id="844" w:name="_Toc100003928"/>
      <w:bookmarkStart w:id="845" w:name="_Toc106705499"/>
      <w:bookmarkStart w:id="846" w:name="_Toc146699992"/>
      <w:r w:rsidRPr="00E92567">
        <w:t>7.3.3.1</w:t>
      </w:r>
      <w:r w:rsidRPr="00E92567">
        <w:tab/>
        <w:t>General SS requirements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0482CDC1" w14:textId="77777777" w:rsidR="00230A71" w:rsidRPr="00E92567" w:rsidRDefault="00230A71" w:rsidP="00230A71">
      <w:r w:rsidRPr="00E92567">
        <w:t xml:space="preserve">TTCN provides the complete system information and scheduling information to the SS as a structured ASN.1 type using a single control ASP (NR_SYSTEM_CTRL_REQ). The following rules apply: </w:t>
      </w:r>
    </w:p>
    <w:p w14:paraId="291C1046" w14:textId="4070B952" w:rsidR="00230A71" w:rsidRPr="00E92567" w:rsidRDefault="00230A71" w:rsidP="00230A71">
      <w:pPr>
        <w:pStyle w:val="NO"/>
        <w:keepLines w:val="0"/>
        <w:ind w:left="568" w:hanging="284"/>
      </w:pPr>
      <w:r w:rsidRPr="00E92567">
        <w:t>-</w:t>
      </w:r>
      <w:r w:rsidRPr="00E92567">
        <w:tab/>
        <w:t>The system information is sent to SS using the asn.1</w:t>
      </w:r>
      <w:r w:rsidR="009B2BD3" w:rsidRPr="00E92567">
        <w:t xml:space="preserve"> </w:t>
      </w:r>
      <w:r w:rsidRPr="00E92567">
        <w:t>types. The SS shall encode each SI message as specified in Table 8.1-1 and add the necessary padding bits as specified in TS 38.331 [16], clause 8.5.</w:t>
      </w:r>
    </w:p>
    <w:p w14:paraId="34A918E2" w14:textId="77777777" w:rsidR="00230A71" w:rsidRPr="00E92567" w:rsidRDefault="00230A71" w:rsidP="00230A71">
      <w:pPr>
        <w:pStyle w:val="B1"/>
      </w:pPr>
      <w:r w:rsidRPr="00E92567">
        <w:t>-</w:t>
      </w:r>
      <w:r w:rsidRPr="00E92567">
        <w:tab/>
        <w:t>The SS shall start scheduling all system information from the same SFN.</w:t>
      </w:r>
    </w:p>
    <w:p w14:paraId="4335F297" w14:textId="7BDE57D2" w:rsidR="009B2BD3" w:rsidRPr="00E92567" w:rsidRDefault="00230A71" w:rsidP="009B2BD3">
      <w:pPr>
        <w:pStyle w:val="B1"/>
      </w:pPr>
      <w:r w:rsidRPr="00E92567">
        <w:t>-</w:t>
      </w:r>
      <w:r w:rsidRPr="00E92567">
        <w:tab/>
        <w:t>The scheduling information sent to SS is the same as the scheduling information sent to the UE. For each SI message</w:t>
      </w:r>
      <w:r w:rsidR="009B2BD3" w:rsidRPr="00E92567">
        <w:t xml:space="preserve"> (including SI messages containing posSIBs)</w:t>
      </w:r>
      <w:r w:rsidRPr="00E92567">
        <w:t xml:space="preserve">, the slotOffset </w:t>
      </w:r>
      <w:r w:rsidR="00A33E23" w:rsidRPr="00E92567">
        <w:t xml:space="preserve">list </w:t>
      </w:r>
      <w:r w:rsidRPr="00E92567">
        <w:t xml:space="preserve">in </w:t>
      </w:r>
      <w:r w:rsidR="00A33E23" w:rsidRPr="00E92567">
        <w:t>NR_</w:t>
      </w:r>
      <w:r w:rsidRPr="00E92567">
        <w:t xml:space="preserve">SYSTEM_CTRL_REQ indicates the exact point in time in the SI-window at which SS shall </w:t>
      </w:r>
      <w:r w:rsidR="00A33E23" w:rsidRPr="00E92567">
        <w:t>transmit</w:t>
      </w:r>
      <w:r w:rsidRPr="00E92567">
        <w:t xml:space="preserve"> the related SI to the UE.</w:t>
      </w:r>
    </w:p>
    <w:p w14:paraId="07A86C31" w14:textId="77777777" w:rsidR="009B2BD3" w:rsidRPr="00E92567" w:rsidRDefault="009B2BD3" w:rsidP="009B2BD3">
      <w:pPr>
        <w:pStyle w:val="B1"/>
      </w:pPr>
      <w:r w:rsidRPr="00E92567">
        <w:t>-</w:t>
      </w:r>
      <w:r w:rsidRPr="00E92567">
        <w:tab/>
        <w:t>SI-window shall be calculated as per TS 38.331[16] clause 5.2.2.3.2 for all SI messages. For SI messages containing posSIBs, the parameter OffsetToSI_Used indicates to SS the SI-window calculation to be applied.</w:t>
      </w:r>
    </w:p>
    <w:p w14:paraId="562C6C91" w14:textId="6562351D" w:rsidR="00230A71" w:rsidRPr="00E92567" w:rsidRDefault="009B2BD3" w:rsidP="009B2BD3">
      <w:pPr>
        <w:pStyle w:val="B1"/>
      </w:pPr>
      <w:r w:rsidRPr="00E92567">
        <w:t>-</w:t>
      </w:r>
      <w:r w:rsidRPr="00E92567">
        <w:tab/>
        <w:t>In the present version of this specification, encryption of the content of SI messages containing posSIBs is not supported.</w:t>
      </w:r>
    </w:p>
    <w:p w14:paraId="23245726" w14:textId="77777777" w:rsidR="00320CC0" w:rsidRPr="00E92567" w:rsidRDefault="00320CC0" w:rsidP="00320CC0">
      <w:pPr>
        <w:pStyle w:val="B1"/>
      </w:pPr>
      <w:bookmarkStart w:id="847" w:name="_Toc27473515"/>
      <w:bookmarkStart w:id="848" w:name="_Toc29377786"/>
      <w:bookmarkStart w:id="849" w:name="_Toc29378159"/>
      <w:bookmarkStart w:id="850" w:name="_Toc36040492"/>
      <w:bookmarkStart w:id="851" w:name="_Toc43923566"/>
      <w:bookmarkStart w:id="852" w:name="_Toc51925535"/>
      <w:bookmarkStart w:id="853" w:name="_Toc52278625"/>
      <w:bookmarkStart w:id="854" w:name="_Toc58250737"/>
      <w:bookmarkStart w:id="855" w:name="_Toc68072503"/>
      <w:bookmarkStart w:id="856" w:name="_Toc75372632"/>
      <w:bookmarkStart w:id="857" w:name="_Toc90561810"/>
      <w:bookmarkStart w:id="858" w:name="_Toc90578691"/>
      <w:bookmarkStart w:id="859" w:name="_Toc100003929"/>
      <w:bookmarkStart w:id="860" w:name="_Toc106705500"/>
      <w:r w:rsidRPr="00E92567">
        <w:t>-</w:t>
      </w:r>
      <w:r w:rsidRPr="00E92567">
        <w:tab/>
        <w:t xml:space="preserve">If the H-SFN value is included in SIB1 sent from the TTCN, the SS shall set the </w:t>
      </w:r>
      <w:r w:rsidRPr="00E92567">
        <w:rPr>
          <w:i/>
          <w:iCs/>
        </w:rPr>
        <w:t>hyperSFN</w:t>
      </w:r>
      <w:r w:rsidRPr="00E92567">
        <w:t xml:space="preserve"> in this message to the current H-SFN. In this case, a dummy value is provided by TTCN.</w:t>
      </w:r>
    </w:p>
    <w:p w14:paraId="748B90AD" w14:textId="77777777" w:rsidR="00320CC0" w:rsidRPr="00E92567" w:rsidRDefault="00320CC0" w:rsidP="00320CC0">
      <w:pPr>
        <w:pStyle w:val="B1"/>
      </w:pPr>
      <w:r w:rsidRPr="00E92567">
        <w:t>-</w:t>
      </w:r>
      <w:r w:rsidRPr="00E92567">
        <w:tab/>
        <w:t>If the H-SFN is not included in the SIB1 sent from the TTCN, it shall not be added by the SS.</w:t>
      </w:r>
    </w:p>
    <w:p w14:paraId="014DE80C" w14:textId="5D1B1F45" w:rsidR="00230A71" w:rsidRPr="00E92567" w:rsidRDefault="00230A71" w:rsidP="00320CC0">
      <w:pPr>
        <w:pStyle w:val="Heading4"/>
      </w:pPr>
      <w:bookmarkStart w:id="861" w:name="_Toc146699993"/>
      <w:r w:rsidRPr="00E92567">
        <w:t>7.3.3.2</w:t>
      </w:r>
      <w:r w:rsidRPr="00E92567">
        <w:tab/>
        <w:t>Scheduling information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24CBC105" w14:textId="77777777" w:rsidR="00230A71" w:rsidRPr="00E92567" w:rsidRDefault="00230A71" w:rsidP="00230A71">
      <w:pPr>
        <w:keepNext/>
        <w:keepLines/>
      </w:pPr>
      <w:r w:rsidRPr="00E92567">
        <w:t>The maximum number of resource blocks as defined in table 7.3.3.2-1 are used to broadcast the system information.</w:t>
      </w:r>
    </w:p>
    <w:p w14:paraId="37B89A2F" w14:textId="77777777" w:rsidR="00230A71" w:rsidRPr="00E92567" w:rsidRDefault="00230A71" w:rsidP="00230A71">
      <w:pPr>
        <w:pStyle w:val="TH"/>
      </w:pPr>
      <w:r w:rsidRPr="00E92567">
        <w:t>Table 7.3.3.2-1: Maximum number of resource blocks</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34"/>
        <w:gridCol w:w="3681"/>
        <w:gridCol w:w="2841"/>
      </w:tblGrid>
      <w:tr w:rsidR="00230A71" w:rsidRPr="00E92567" w14:paraId="04FE37D2" w14:textId="77777777" w:rsidTr="00BB731C">
        <w:trPr>
          <w:jc w:val="center"/>
        </w:trPr>
        <w:tc>
          <w:tcPr>
            <w:tcW w:w="1134" w:type="dxa"/>
          </w:tcPr>
          <w:p w14:paraId="3FFFD959" w14:textId="77777777" w:rsidR="00230A71" w:rsidRPr="00E92567" w:rsidRDefault="00230A71" w:rsidP="00BB731C">
            <w:pPr>
              <w:pStyle w:val="TAH"/>
            </w:pPr>
          </w:p>
        </w:tc>
        <w:tc>
          <w:tcPr>
            <w:tcW w:w="3681" w:type="dxa"/>
          </w:tcPr>
          <w:p w14:paraId="55420C70" w14:textId="77777777" w:rsidR="00230A71" w:rsidRPr="00E92567" w:rsidRDefault="00230A71" w:rsidP="00BB731C">
            <w:pPr>
              <w:pStyle w:val="TAH"/>
            </w:pPr>
            <w:r w:rsidRPr="00E92567">
              <w:t>Maximum number of resource blocks assigned</w:t>
            </w:r>
          </w:p>
        </w:tc>
        <w:tc>
          <w:tcPr>
            <w:tcW w:w="2841" w:type="dxa"/>
          </w:tcPr>
          <w:p w14:paraId="61E40E1C" w14:textId="77777777" w:rsidR="00230A71" w:rsidRPr="00E92567" w:rsidRDefault="00230A71" w:rsidP="00BB731C">
            <w:pPr>
              <w:pStyle w:val="TAH"/>
            </w:pPr>
            <w:r w:rsidRPr="00E92567">
              <w:t>Number of symbols assigned</w:t>
            </w:r>
          </w:p>
        </w:tc>
      </w:tr>
      <w:tr w:rsidR="00230A71" w:rsidRPr="00E92567" w14:paraId="06321887" w14:textId="77777777" w:rsidTr="00BB731C">
        <w:trPr>
          <w:jc w:val="center"/>
        </w:trPr>
        <w:tc>
          <w:tcPr>
            <w:tcW w:w="1134" w:type="dxa"/>
          </w:tcPr>
          <w:p w14:paraId="27B01921" w14:textId="77777777" w:rsidR="00230A71" w:rsidRPr="00E92567" w:rsidRDefault="00230A71" w:rsidP="00BB731C">
            <w:pPr>
              <w:pStyle w:val="TAL"/>
            </w:pPr>
            <w:r w:rsidRPr="00E92567">
              <w:t>SIB1</w:t>
            </w:r>
          </w:p>
        </w:tc>
        <w:tc>
          <w:tcPr>
            <w:tcW w:w="3681" w:type="dxa"/>
          </w:tcPr>
          <w:p w14:paraId="29C0D66A" w14:textId="77777777" w:rsidR="00230A71" w:rsidRPr="00E92567" w:rsidRDefault="00A33E23" w:rsidP="00BB731C">
            <w:pPr>
              <w:pStyle w:val="TAC"/>
            </w:pPr>
            <w:r w:rsidRPr="00E92567">
              <w:t>7</w:t>
            </w:r>
          </w:p>
        </w:tc>
        <w:tc>
          <w:tcPr>
            <w:tcW w:w="2841" w:type="dxa"/>
          </w:tcPr>
          <w:p w14:paraId="65EE68A9" w14:textId="77777777" w:rsidR="00230A71" w:rsidRPr="00E92567" w:rsidRDefault="00230A71" w:rsidP="00BB731C">
            <w:pPr>
              <w:pStyle w:val="TAC"/>
            </w:pPr>
            <w:r w:rsidRPr="00E92567">
              <w:t>12</w:t>
            </w:r>
          </w:p>
        </w:tc>
      </w:tr>
      <w:tr w:rsidR="00230A71" w:rsidRPr="00E92567" w14:paraId="6034E77A" w14:textId="77777777" w:rsidTr="00BB731C">
        <w:trPr>
          <w:jc w:val="center"/>
        </w:trPr>
        <w:tc>
          <w:tcPr>
            <w:tcW w:w="1134" w:type="dxa"/>
          </w:tcPr>
          <w:p w14:paraId="4AE3B38E" w14:textId="77777777" w:rsidR="00230A71" w:rsidRPr="00E92567" w:rsidRDefault="00230A71" w:rsidP="00BB731C">
            <w:pPr>
              <w:pStyle w:val="TAL"/>
            </w:pPr>
            <w:r w:rsidRPr="00E92567">
              <w:t>for all SIs</w:t>
            </w:r>
          </w:p>
        </w:tc>
        <w:tc>
          <w:tcPr>
            <w:tcW w:w="3681" w:type="dxa"/>
          </w:tcPr>
          <w:p w14:paraId="1C6C377D" w14:textId="77777777" w:rsidR="00230A71" w:rsidRPr="00E92567" w:rsidRDefault="00A33E23" w:rsidP="00BB731C">
            <w:pPr>
              <w:pStyle w:val="TAC"/>
            </w:pPr>
            <w:r w:rsidRPr="00E92567">
              <w:t>7</w:t>
            </w:r>
          </w:p>
        </w:tc>
        <w:tc>
          <w:tcPr>
            <w:tcW w:w="2841" w:type="dxa"/>
          </w:tcPr>
          <w:p w14:paraId="7E997546" w14:textId="77777777" w:rsidR="00230A71" w:rsidRPr="00E92567" w:rsidRDefault="00230A71" w:rsidP="00BB731C">
            <w:pPr>
              <w:pStyle w:val="TAC"/>
            </w:pPr>
            <w:r w:rsidRPr="00E92567">
              <w:t>12</w:t>
            </w:r>
          </w:p>
        </w:tc>
      </w:tr>
    </w:tbl>
    <w:p w14:paraId="68A126A2" w14:textId="77777777" w:rsidR="00230A71" w:rsidRPr="00E92567" w:rsidRDefault="00230A71" w:rsidP="00230A71"/>
    <w:p w14:paraId="09540399" w14:textId="2098660B" w:rsidR="00A33E23" w:rsidRPr="00E92567" w:rsidRDefault="00230A71" w:rsidP="00A33E23">
      <w:r w:rsidRPr="00E92567">
        <w:t>The slot offset value</w:t>
      </w:r>
      <w:r w:rsidR="00A33E23" w:rsidRPr="00E92567">
        <w:t>s defined in Table 7.3.3.2-1A are</w:t>
      </w:r>
      <w:r w:rsidRPr="00E92567">
        <w:t xml:space="preserve"> used for all SI messages</w:t>
      </w:r>
      <w:r w:rsidR="00FE5D91" w:rsidRPr="00E92567">
        <w:rPr>
          <w:color w:val="000000"/>
        </w:rPr>
        <w:t xml:space="preserve">, including SIs containing posSIBs when </w:t>
      </w:r>
      <w:r w:rsidR="00FE5D91" w:rsidRPr="00E92567">
        <w:rPr>
          <w:i/>
          <w:iCs/>
        </w:rPr>
        <w:t xml:space="preserve">OffsetToSI-Used </w:t>
      </w:r>
      <w:r w:rsidR="00FE5D91" w:rsidRPr="00E92567">
        <w:t>is not configured,</w:t>
      </w:r>
      <w:r w:rsidRPr="00E92567">
        <w:t xml:space="preserve"> with their respective SI-window.</w:t>
      </w:r>
      <w:ins w:id="862" w:author="MCC TF160" w:date="2023-10-31T15:50:00Z">
        <w:r w:rsidR="00CF0F78" w:rsidRPr="00CF0F78">
          <w:t xml:space="preserve"> </w:t>
        </w:r>
        <w:r w:rsidR="00CF0F78" w:rsidRPr="00AA35DE">
          <w:t>The slotOffset list depends on the SSB index the cell is configured with.</w:t>
        </w:r>
      </w:ins>
    </w:p>
    <w:p w14:paraId="771AC9E3" w14:textId="05390CCA" w:rsidR="00A33E23" w:rsidRPr="00E92567" w:rsidRDefault="00A33E23" w:rsidP="00A33E23">
      <w:pPr>
        <w:pStyle w:val="TH"/>
      </w:pPr>
      <w:r w:rsidRPr="00E92567">
        <w:t xml:space="preserve">Table 7.3.3.2-1A: </w:t>
      </w:r>
      <w:del w:id="863" w:author="MCC TF160" w:date="2023-10-31T17:26:00Z">
        <w:r w:rsidRPr="00E92567" w:rsidDel="00C97C94">
          <w:delText>Subframe</w:delText>
        </w:r>
      </w:del>
      <w:ins w:id="864" w:author="MCC TF160" w:date="2023-10-31T17:26:00Z">
        <w:r w:rsidR="00C97C94">
          <w:t>Slot</w:t>
        </w:r>
      </w:ins>
      <w:r w:rsidRPr="00E92567">
        <w:t>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CF0F78" w:rsidRPr="00E92567" w14:paraId="02CE1C28" w14:textId="45DFB3AC" w:rsidTr="00CE0A78">
        <w:trPr>
          <w:jc w:val="center"/>
        </w:trPr>
        <w:tc>
          <w:tcPr>
            <w:tcW w:w="3346" w:type="dxa"/>
          </w:tcPr>
          <w:p w14:paraId="59C00A57" w14:textId="77777777" w:rsidR="00CF0F78" w:rsidRPr="00E92567" w:rsidRDefault="00CF0F78" w:rsidP="001E6648">
            <w:pPr>
              <w:pStyle w:val="TAH"/>
            </w:pPr>
            <w:r w:rsidRPr="00E92567">
              <w:t>Configuration</w:t>
            </w:r>
          </w:p>
        </w:tc>
        <w:tc>
          <w:tcPr>
            <w:tcW w:w="2552" w:type="dxa"/>
          </w:tcPr>
          <w:p w14:paraId="375995A1" w14:textId="72ACFAC6" w:rsidR="00CF0F78" w:rsidRPr="00E92567" w:rsidRDefault="00CF0F78" w:rsidP="001E6648">
            <w:pPr>
              <w:pStyle w:val="TAH"/>
            </w:pPr>
            <w:r w:rsidRPr="00E92567">
              <w:t>s</w:t>
            </w:r>
            <w:ins w:id="865" w:author="MCC TF160" w:date="2023-10-31T15:50:00Z">
              <w:r>
                <w:t>lot</w:t>
              </w:r>
            </w:ins>
            <w:del w:id="866" w:author="MCC TF160" w:date="2023-10-31T15:50:00Z">
              <w:r w:rsidRPr="00E92567" w:rsidDel="00CF0F78">
                <w:delText>ubframe</w:delText>
              </w:r>
            </w:del>
            <w:r w:rsidRPr="00E92567">
              <w:t>Offset list</w:t>
            </w:r>
            <w:ins w:id="867" w:author="MCC TF160" w:date="2023-10-31T15:52:00Z">
              <w:r w:rsidR="003E2A2C">
                <w:t xml:space="preserve"> for SSB#0</w:t>
              </w:r>
            </w:ins>
          </w:p>
        </w:tc>
        <w:tc>
          <w:tcPr>
            <w:tcW w:w="2552" w:type="dxa"/>
          </w:tcPr>
          <w:p w14:paraId="31FCAE71" w14:textId="3F0FFAF0" w:rsidR="00CF0F78" w:rsidRPr="00E92567" w:rsidRDefault="00CF0F78" w:rsidP="001E6648">
            <w:pPr>
              <w:pStyle w:val="TAH"/>
            </w:pPr>
            <w:ins w:id="868" w:author="MCC TF160" w:date="2023-10-31T15:51:00Z">
              <w:r>
                <w:t>slot</w:t>
              </w:r>
              <w:r w:rsidRPr="00774B21">
                <w:t>Offset list</w:t>
              </w:r>
              <w:r>
                <w:t xml:space="preserve"> for SSB#1</w:t>
              </w:r>
            </w:ins>
          </w:p>
        </w:tc>
      </w:tr>
      <w:tr w:rsidR="00CF0F78" w:rsidRPr="00E92567" w14:paraId="0410ED7A" w14:textId="45BD008A" w:rsidTr="00CE0A78">
        <w:trPr>
          <w:jc w:val="center"/>
        </w:trPr>
        <w:tc>
          <w:tcPr>
            <w:tcW w:w="3346" w:type="dxa"/>
          </w:tcPr>
          <w:p w14:paraId="381AD5C4" w14:textId="77777777" w:rsidR="00CF0F78" w:rsidRPr="00E92567" w:rsidRDefault="00CF0F78" w:rsidP="001E6648">
            <w:pPr>
              <w:pStyle w:val="TAC"/>
            </w:pPr>
            <w:r w:rsidRPr="00E92567">
              <w:t>FR1 FDD &amp; TDD SCS=15kHz</w:t>
            </w:r>
          </w:p>
        </w:tc>
        <w:tc>
          <w:tcPr>
            <w:tcW w:w="2552" w:type="dxa"/>
          </w:tcPr>
          <w:p w14:paraId="788792A0" w14:textId="15B8E368" w:rsidR="00CF0F78" w:rsidRPr="00E92567" w:rsidRDefault="00CF0F78" w:rsidP="001E6648">
            <w:pPr>
              <w:pStyle w:val="TAC"/>
            </w:pPr>
            <w:r w:rsidRPr="00E92567">
              <w:t>{5</w:t>
            </w:r>
            <w:del w:id="869" w:author="MCC TF160" w:date="2023-10-31T15:51:00Z">
              <w:r w:rsidRPr="00E92567" w:rsidDel="00CF0F78">
                <w:delText>, 6, 15, 16</w:delText>
              </w:r>
            </w:del>
            <w:r w:rsidRPr="00E92567">
              <w:t>}</w:t>
            </w:r>
          </w:p>
        </w:tc>
        <w:tc>
          <w:tcPr>
            <w:tcW w:w="2552" w:type="dxa"/>
          </w:tcPr>
          <w:p w14:paraId="7ECA7FA7" w14:textId="67C14D42" w:rsidR="00CF0F78" w:rsidRPr="00E92567" w:rsidRDefault="00CF0F78" w:rsidP="001E6648">
            <w:pPr>
              <w:pStyle w:val="TAC"/>
            </w:pPr>
            <w:ins w:id="870" w:author="MCC TF160" w:date="2023-10-31T15:51:00Z">
              <w:r>
                <w:t>{6]</w:t>
              </w:r>
            </w:ins>
          </w:p>
        </w:tc>
      </w:tr>
      <w:tr w:rsidR="00CF0F78" w:rsidRPr="00E92567" w14:paraId="25C1372E" w14:textId="39901B7C" w:rsidTr="00CE0A78">
        <w:trPr>
          <w:jc w:val="center"/>
        </w:trPr>
        <w:tc>
          <w:tcPr>
            <w:tcW w:w="3346" w:type="dxa"/>
          </w:tcPr>
          <w:p w14:paraId="187323C9" w14:textId="77777777" w:rsidR="00CF0F78" w:rsidRPr="00E92567" w:rsidRDefault="00CF0F78" w:rsidP="001E6648">
            <w:pPr>
              <w:pStyle w:val="TAC"/>
            </w:pPr>
            <w:r w:rsidRPr="00E92567">
              <w:t>FR1 TDD SCS=30kHz</w:t>
            </w:r>
          </w:p>
        </w:tc>
        <w:tc>
          <w:tcPr>
            <w:tcW w:w="2552" w:type="dxa"/>
          </w:tcPr>
          <w:p w14:paraId="14308DEB" w14:textId="62B47FD9" w:rsidR="00CF0F78" w:rsidRPr="00E92567" w:rsidRDefault="00CF0F78" w:rsidP="001E6648">
            <w:pPr>
              <w:pStyle w:val="TAC"/>
            </w:pPr>
            <w:r w:rsidRPr="00E92567">
              <w:t>{5</w:t>
            </w:r>
            <w:del w:id="871" w:author="MCC TF160" w:date="2023-10-31T15:51:00Z">
              <w:r w:rsidRPr="00E92567" w:rsidDel="00CF0F78">
                <w:delText>, 6</w:delText>
              </w:r>
            </w:del>
            <w:r w:rsidRPr="00E92567">
              <w:t>}</w:t>
            </w:r>
          </w:p>
        </w:tc>
        <w:tc>
          <w:tcPr>
            <w:tcW w:w="2552" w:type="dxa"/>
          </w:tcPr>
          <w:p w14:paraId="687B3A96" w14:textId="0F0D41DB" w:rsidR="00CF0F78" w:rsidRPr="00E92567" w:rsidRDefault="00CF0F78" w:rsidP="001E6648">
            <w:pPr>
              <w:pStyle w:val="TAC"/>
            </w:pPr>
            <w:ins w:id="872" w:author="MCC TF160" w:date="2023-10-31T15:51:00Z">
              <w:r>
                <w:t>{6]</w:t>
              </w:r>
            </w:ins>
          </w:p>
        </w:tc>
      </w:tr>
      <w:tr w:rsidR="00CF0F78" w:rsidRPr="00E92567" w14:paraId="01B84B28" w14:textId="5A8384D3" w:rsidTr="00CE0A78">
        <w:trPr>
          <w:jc w:val="center"/>
        </w:trPr>
        <w:tc>
          <w:tcPr>
            <w:tcW w:w="3346" w:type="dxa"/>
          </w:tcPr>
          <w:p w14:paraId="006EAC24" w14:textId="77777777" w:rsidR="00CF0F78" w:rsidRPr="00E92567" w:rsidRDefault="00CF0F78" w:rsidP="001E6648">
            <w:pPr>
              <w:pStyle w:val="TAC"/>
            </w:pPr>
            <w:r w:rsidRPr="00E92567">
              <w:t>FR2 TDD SCS=120kHz</w:t>
            </w:r>
          </w:p>
        </w:tc>
        <w:tc>
          <w:tcPr>
            <w:tcW w:w="2552" w:type="dxa"/>
          </w:tcPr>
          <w:p w14:paraId="30CE9F0C" w14:textId="77777777" w:rsidR="00CF0F78" w:rsidRPr="00E92567" w:rsidRDefault="00CF0F78" w:rsidP="001E6648">
            <w:pPr>
              <w:pStyle w:val="TAC"/>
            </w:pPr>
            <w:r w:rsidRPr="00E92567">
              <w:t>{5}</w:t>
            </w:r>
          </w:p>
        </w:tc>
        <w:tc>
          <w:tcPr>
            <w:tcW w:w="2552" w:type="dxa"/>
          </w:tcPr>
          <w:p w14:paraId="028B87EB" w14:textId="5E1AB1A1" w:rsidR="00CF0F78" w:rsidRPr="00E92567" w:rsidRDefault="00CF0F78" w:rsidP="001E6648">
            <w:pPr>
              <w:pStyle w:val="TAC"/>
            </w:pPr>
            <w:ins w:id="873" w:author="MCC TF160" w:date="2023-10-31T15:51:00Z">
              <w:r>
                <w:t>{6]</w:t>
              </w:r>
            </w:ins>
          </w:p>
        </w:tc>
      </w:tr>
    </w:tbl>
    <w:p w14:paraId="104233D5" w14:textId="77777777" w:rsidR="00FE5D91" w:rsidRPr="00E92567" w:rsidRDefault="00FE5D91" w:rsidP="00FE5D91"/>
    <w:p w14:paraId="56CB2F72" w14:textId="10EEE2F6" w:rsidR="00FE5D91" w:rsidRPr="00E92567" w:rsidRDefault="00FE5D91" w:rsidP="00FE5D91">
      <w:r w:rsidRPr="00E92567">
        <w:t xml:space="preserve">When </w:t>
      </w:r>
      <w:r w:rsidRPr="00E92567">
        <w:rPr>
          <w:i/>
          <w:iCs/>
        </w:rPr>
        <w:t>OffetToSI-Used</w:t>
      </w:r>
      <w:r w:rsidRPr="00E92567">
        <w:t xml:space="preserve"> is configured, the slot offset values defined in Table 7.3.3.2-1B are used for all SIs containing posSIBs with their respective SI-window.</w:t>
      </w:r>
      <w:ins w:id="874" w:author="MCC TF160" w:date="2023-10-31T15:51:00Z">
        <w:r w:rsidR="003E2A2C" w:rsidRPr="003E2A2C">
          <w:t xml:space="preserve"> </w:t>
        </w:r>
        <w:r w:rsidR="003E2A2C" w:rsidRPr="00AA35DE">
          <w:t>The soltOffset list depends on the SSB index the cell is configured with.</w:t>
        </w:r>
      </w:ins>
    </w:p>
    <w:p w14:paraId="4BE803AD" w14:textId="1709DE29" w:rsidR="00FE5D91" w:rsidRPr="00E92567" w:rsidRDefault="00FE5D91" w:rsidP="00FE5D91">
      <w:pPr>
        <w:pStyle w:val="TH"/>
      </w:pPr>
      <w:r w:rsidRPr="00E92567">
        <w:t xml:space="preserve">Table 7.3.3.2-1B: PosSI </w:t>
      </w:r>
      <w:del w:id="875" w:author="MCC TF160" w:date="2023-10-31T17:26:00Z">
        <w:r w:rsidRPr="00E92567" w:rsidDel="00C97C94">
          <w:delText>Subframe</w:delText>
        </w:r>
      </w:del>
      <w:ins w:id="876" w:author="MCC TF160" w:date="2023-10-31T17:26:00Z">
        <w:r w:rsidR="00C97C94">
          <w:t>Slot</w:t>
        </w:r>
      </w:ins>
      <w:r w:rsidRPr="00E92567">
        <w:t xml:space="preserve">Offset values when </w:t>
      </w:r>
      <w:r w:rsidRPr="00E92567">
        <w:rPr>
          <w:i/>
        </w:rPr>
        <w:t>offsetToSI-Used</w:t>
      </w:r>
      <w:r w:rsidRPr="00E92567">
        <w:rPr>
          <w:iCs/>
        </w:rPr>
        <w:t xml:space="preserve">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F5141C" w:rsidRPr="00E92567" w14:paraId="39B502B9" w14:textId="59804992" w:rsidTr="00955A95">
        <w:trPr>
          <w:jc w:val="center"/>
        </w:trPr>
        <w:tc>
          <w:tcPr>
            <w:tcW w:w="3346" w:type="dxa"/>
          </w:tcPr>
          <w:p w14:paraId="1EE1E6D5" w14:textId="77777777" w:rsidR="00F5141C" w:rsidRPr="00E92567" w:rsidRDefault="00F5141C" w:rsidP="00F5141C">
            <w:pPr>
              <w:pStyle w:val="TAH"/>
            </w:pPr>
            <w:r w:rsidRPr="00E92567">
              <w:t>Configuration</w:t>
            </w:r>
          </w:p>
        </w:tc>
        <w:tc>
          <w:tcPr>
            <w:tcW w:w="2552" w:type="dxa"/>
          </w:tcPr>
          <w:p w14:paraId="5B612AD5" w14:textId="40662E1B" w:rsidR="00F5141C" w:rsidRPr="00E92567" w:rsidRDefault="00F5141C" w:rsidP="00F5141C">
            <w:pPr>
              <w:pStyle w:val="TAH"/>
            </w:pPr>
            <w:del w:id="877" w:author="MCC TF160" w:date="2023-10-31T15:51:00Z">
              <w:r w:rsidRPr="00E92567" w:rsidDel="003E2A2C">
                <w:delText>subf</w:delText>
              </w:r>
            </w:del>
            <w:del w:id="878" w:author="MCC TF160" w:date="2023-10-31T15:52:00Z">
              <w:r w:rsidRPr="00E92567" w:rsidDel="003E2A2C">
                <w:delText>rame</w:delText>
              </w:r>
            </w:del>
            <w:ins w:id="879" w:author="MCC TF160" w:date="2023-10-31T15:52:00Z">
              <w:r>
                <w:t>slot</w:t>
              </w:r>
            </w:ins>
            <w:r w:rsidRPr="00E92567">
              <w:t>Offset list</w:t>
            </w:r>
            <w:ins w:id="880" w:author="MCC TF160" w:date="2023-10-31T15:52:00Z">
              <w:r>
                <w:t xml:space="preserve"> for SSB#0</w:t>
              </w:r>
            </w:ins>
          </w:p>
        </w:tc>
        <w:tc>
          <w:tcPr>
            <w:tcW w:w="2552" w:type="dxa"/>
          </w:tcPr>
          <w:p w14:paraId="29935768" w14:textId="6F25F42C" w:rsidR="00F5141C" w:rsidRPr="00E92567" w:rsidDel="003E2A2C" w:rsidRDefault="00F5141C" w:rsidP="00F5141C">
            <w:pPr>
              <w:pStyle w:val="TAH"/>
            </w:pPr>
            <w:ins w:id="881" w:author="MCC TF160" w:date="2023-10-31T15:52:00Z">
              <w:r>
                <w:t>slot</w:t>
              </w:r>
              <w:r w:rsidRPr="00E92567">
                <w:t>Offset list</w:t>
              </w:r>
              <w:r>
                <w:t xml:space="preserve"> for SSB#1</w:t>
              </w:r>
            </w:ins>
          </w:p>
        </w:tc>
      </w:tr>
      <w:tr w:rsidR="00F5141C" w:rsidRPr="00E92567" w14:paraId="319F539B" w14:textId="148D03CE" w:rsidTr="00955A95">
        <w:trPr>
          <w:jc w:val="center"/>
        </w:trPr>
        <w:tc>
          <w:tcPr>
            <w:tcW w:w="3346" w:type="dxa"/>
          </w:tcPr>
          <w:p w14:paraId="703648C6" w14:textId="77777777" w:rsidR="00F5141C" w:rsidRPr="00E92567" w:rsidRDefault="00F5141C" w:rsidP="00F5141C">
            <w:pPr>
              <w:pStyle w:val="TAC"/>
            </w:pPr>
            <w:r w:rsidRPr="00E92567">
              <w:t>FR1 FDD &amp; TDD SCS=15kHz</w:t>
            </w:r>
          </w:p>
        </w:tc>
        <w:tc>
          <w:tcPr>
            <w:tcW w:w="2552" w:type="dxa"/>
          </w:tcPr>
          <w:p w14:paraId="6D92BE66" w14:textId="77777777" w:rsidR="00F5141C" w:rsidRPr="00E92567" w:rsidRDefault="00F5141C" w:rsidP="00F5141C">
            <w:pPr>
              <w:pStyle w:val="TAC"/>
            </w:pPr>
            <w:r w:rsidRPr="00E92567">
              <w:t>{25}</w:t>
            </w:r>
          </w:p>
        </w:tc>
        <w:tc>
          <w:tcPr>
            <w:tcW w:w="2552" w:type="dxa"/>
          </w:tcPr>
          <w:p w14:paraId="00D7B335" w14:textId="43B8C58E" w:rsidR="00F5141C" w:rsidRPr="00E92567" w:rsidRDefault="00F5141C" w:rsidP="00F5141C">
            <w:pPr>
              <w:pStyle w:val="TAC"/>
            </w:pPr>
            <w:ins w:id="882" w:author="MCC TF160" w:date="2023-10-31T15:52:00Z">
              <w:r w:rsidRPr="00E92567">
                <w:t>{2</w:t>
              </w:r>
            </w:ins>
            <w:ins w:id="883" w:author="MCC TF160" w:date="2023-10-31T15:53:00Z">
              <w:r>
                <w:t>6</w:t>
              </w:r>
            </w:ins>
            <w:ins w:id="884" w:author="MCC TF160" w:date="2023-10-31T15:52:00Z">
              <w:r w:rsidRPr="00E92567">
                <w:t>}</w:t>
              </w:r>
            </w:ins>
          </w:p>
        </w:tc>
      </w:tr>
      <w:tr w:rsidR="00F5141C" w:rsidRPr="00E92567" w14:paraId="5D2BED8A" w14:textId="6E02A2A9" w:rsidTr="00955A95">
        <w:trPr>
          <w:jc w:val="center"/>
        </w:trPr>
        <w:tc>
          <w:tcPr>
            <w:tcW w:w="3346" w:type="dxa"/>
          </w:tcPr>
          <w:p w14:paraId="48572139" w14:textId="77777777" w:rsidR="00F5141C" w:rsidRPr="00E92567" w:rsidRDefault="00F5141C" w:rsidP="00F5141C">
            <w:pPr>
              <w:pStyle w:val="TAC"/>
            </w:pPr>
            <w:r w:rsidRPr="00E92567">
              <w:t>FR1 TDD SCS=30kHz</w:t>
            </w:r>
          </w:p>
        </w:tc>
        <w:tc>
          <w:tcPr>
            <w:tcW w:w="2552" w:type="dxa"/>
          </w:tcPr>
          <w:p w14:paraId="51A25F39" w14:textId="77777777" w:rsidR="00F5141C" w:rsidRPr="00E92567" w:rsidRDefault="00F5141C" w:rsidP="00F5141C">
            <w:pPr>
              <w:pStyle w:val="TAC"/>
            </w:pPr>
            <w:r w:rsidRPr="00E92567">
              <w:t>{15}</w:t>
            </w:r>
          </w:p>
        </w:tc>
        <w:tc>
          <w:tcPr>
            <w:tcW w:w="2552" w:type="dxa"/>
          </w:tcPr>
          <w:p w14:paraId="76272641" w14:textId="378ED96D" w:rsidR="00F5141C" w:rsidRPr="00E92567" w:rsidRDefault="00F5141C" w:rsidP="00F5141C">
            <w:pPr>
              <w:pStyle w:val="TAC"/>
            </w:pPr>
            <w:ins w:id="885" w:author="MCC TF160" w:date="2023-10-31T15:52:00Z">
              <w:r w:rsidRPr="00E92567">
                <w:t>{1</w:t>
              </w:r>
            </w:ins>
            <w:ins w:id="886" w:author="MCC TF160" w:date="2023-10-31T15:53:00Z">
              <w:r>
                <w:t>6</w:t>
              </w:r>
            </w:ins>
            <w:ins w:id="887" w:author="MCC TF160" w:date="2023-10-31T15:52:00Z">
              <w:r w:rsidRPr="00E92567">
                <w:t>}</w:t>
              </w:r>
            </w:ins>
          </w:p>
        </w:tc>
      </w:tr>
      <w:tr w:rsidR="00F5141C" w:rsidRPr="00E92567" w14:paraId="652B31A1" w14:textId="56F3708A" w:rsidTr="00955A95">
        <w:trPr>
          <w:jc w:val="center"/>
        </w:trPr>
        <w:tc>
          <w:tcPr>
            <w:tcW w:w="3346" w:type="dxa"/>
          </w:tcPr>
          <w:p w14:paraId="7944AD2F" w14:textId="77777777" w:rsidR="00F5141C" w:rsidRPr="00E92567" w:rsidRDefault="00F5141C" w:rsidP="00F5141C">
            <w:pPr>
              <w:pStyle w:val="TAC"/>
            </w:pPr>
            <w:r w:rsidRPr="00E92567">
              <w:t>FR2 TDD SCS=120kHz</w:t>
            </w:r>
          </w:p>
        </w:tc>
        <w:tc>
          <w:tcPr>
            <w:tcW w:w="2552" w:type="dxa"/>
          </w:tcPr>
          <w:p w14:paraId="5AB4CD0C" w14:textId="1C695F92" w:rsidR="00F5141C" w:rsidRPr="00E92567" w:rsidRDefault="00F5141C" w:rsidP="00F5141C">
            <w:pPr>
              <w:pStyle w:val="TAC"/>
            </w:pPr>
            <w:r w:rsidRPr="00E92567">
              <w:t>{</w:t>
            </w:r>
            <w:del w:id="888" w:author="MCC TF160" w:date="2023-10-31T15:52:00Z">
              <w:r w:rsidRPr="00E92567" w:rsidDel="003E2A2C">
                <w:delText>6</w:delText>
              </w:r>
            </w:del>
            <w:ins w:id="889" w:author="MCC TF160" w:date="2023-10-31T15:52:00Z">
              <w:r>
                <w:t>5</w:t>
              </w:r>
            </w:ins>
            <w:r w:rsidRPr="00E92567">
              <w:t>}</w:t>
            </w:r>
          </w:p>
        </w:tc>
        <w:tc>
          <w:tcPr>
            <w:tcW w:w="2552" w:type="dxa"/>
          </w:tcPr>
          <w:p w14:paraId="543151BF" w14:textId="5E9A85CF" w:rsidR="00F5141C" w:rsidRPr="00E92567" w:rsidRDefault="00F5141C" w:rsidP="00F5141C">
            <w:pPr>
              <w:pStyle w:val="TAC"/>
            </w:pPr>
            <w:ins w:id="890" w:author="MCC TF160" w:date="2023-10-31T15:52:00Z">
              <w:r w:rsidRPr="00E92567">
                <w:t>{</w:t>
              </w:r>
            </w:ins>
            <w:ins w:id="891" w:author="MCC TF160" w:date="2023-10-31T15:53:00Z">
              <w:r>
                <w:t>6</w:t>
              </w:r>
            </w:ins>
            <w:ins w:id="892" w:author="MCC TF160" w:date="2023-10-31T15:52:00Z">
              <w:r w:rsidRPr="00E92567">
                <w:t>}</w:t>
              </w:r>
            </w:ins>
          </w:p>
        </w:tc>
      </w:tr>
    </w:tbl>
    <w:p w14:paraId="1627FA90" w14:textId="77777777" w:rsidR="00230A71" w:rsidRPr="00E92567" w:rsidRDefault="00230A71" w:rsidP="00A33E23"/>
    <w:p w14:paraId="16C42AEA" w14:textId="77777777" w:rsidR="00EF3C24" w:rsidRPr="00E92567" w:rsidRDefault="00230A71" w:rsidP="00EF3C24">
      <w:r w:rsidRPr="00E92567">
        <w:t>All System Information messages are sent only once within the SI-window</w:t>
      </w:r>
      <w:r w:rsidR="007F1381" w:rsidRPr="00E92567">
        <w:t xml:space="preserve"> and redundancy version 0 is selected</w:t>
      </w:r>
      <w:r w:rsidRPr="00E92567">
        <w:t>.</w:t>
      </w:r>
    </w:p>
    <w:p w14:paraId="7EAF1581" w14:textId="189D3FCE" w:rsidR="00230A71" w:rsidRPr="00E92567" w:rsidRDefault="00EF3C24" w:rsidP="00230A71">
      <w:r w:rsidRPr="00E92567">
        <w:t>SIB1 is broadcasted in slot#1 in frames with even SFN</w:t>
      </w:r>
      <w:ins w:id="893" w:author="MCC TF160" w:date="2023-10-31T16:12:00Z">
        <w:r w:rsidR="00DA0B03" w:rsidRPr="00AA35DE">
          <w:t xml:space="preserve"> in cells configured with SSB#0 and in slot#2 in frames with even SFN in cells configured with SSB#1</w:t>
        </w:r>
      </w:ins>
      <w:r w:rsidRPr="00E92567">
        <w:t>.</w:t>
      </w:r>
    </w:p>
    <w:p w14:paraId="1DD8EACB" w14:textId="1F2ED877" w:rsidR="00230A71" w:rsidRPr="00E92567" w:rsidRDefault="00230A71" w:rsidP="00230A71">
      <w:pPr>
        <w:rPr>
          <w:color w:val="000000"/>
        </w:rPr>
      </w:pPr>
      <w:r w:rsidRPr="00E92567">
        <w:t>Tables 7.3.3.2-2</w:t>
      </w:r>
      <w:r w:rsidRPr="00E92567">
        <w:rPr>
          <w:color w:val="000000"/>
        </w:rPr>
        <w:t xml:space="preserve"> to 7.3.3.2-4 give the SFN's and subframe numbers in which the MIB, SIB1 and other SIs are actually scheduled as per default parameters for si-WindowLength s80 for FR1 and s160 for FR2, periodicity for SI are defined in TS 38.508-1 [5]</w:t>
      </w:r>
      <w:r w:rsidR="009B2BD3" w:rsidRPr="00E92567">
        <w:rPr>
          <w:color w:val="000000"/>
        </w:rPr>
        <w:t xml:space="preserve">. These SI schedulings are applied to all SIs, including SIs containing posSIBs when </w:t>
      </w:r>
      <w:r w:rsidR="009B2BD3" w:rsidRPr="00E92567">
        <w:t>OffsetToSI_Used is not configured</w:t>
      </w:r>
      <w:r w:rsidRPr="00E92567">
        <w:rPr>
          <w:color w:val="000000"/>
        </w:rPr>
        <w:t>.</w:t>
      </w:r>
    </w:p>
    <w:p w14:paraId="25B41F6D" w14:textId="77777777" w:rsidR="00230A71" w:rsidRPr="00E92567" w:rsidRDefault="00230A71" w:rsidP="00230A71">
      <w:pPr>
        <w:pStyle w:val="TH"/>
        <w:rPr>
          <w:rFonts w:eastAsia="Calibri"/>
        </w:rPr>
      </w:pPr>
      <w:r w:rsidRPr="00E92567">
        <w:t>Table 7.3.3.2-2: MIB, SIB1 and SI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230A71" w:rsidRPr="00E92567" w14:paraId="0B79E4DA"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A265C7C"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CB6CA4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230A71" w:rsidRPr="00E92567" w14:paraId="531F7B8F"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5E4D2C6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AC4D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13931B" w14:textId="77777777" w:rsidR="00230A71" w:rsidRPr="00E92567" w:rsidRDefault="00230A71" w:rsidP="00BB731C">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FF47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w:t>
            </w:r>
            <w:r w:rsidR="009C26A8" w:rsidRPr="00E92567">
              <w:rPr>
                <w:rFonts w:ascii="Arial" w:hAnsi="Arial" w:cs="Arial"/>
                <w:color w:val="000000"/>
                <w:sz w:val="14"/>
                <w:szCs w:val="14"/>
              </w:rPr>
              <w:t>f</w:t>
            </w:r>
            <w:r w:rsidRPr="00E92567">
              <w:rPr>
                <w:rFonts w:ascii="Arial" w:hAnsi="Arial" w:cs="Arial"/>
                <w:color w:val="000000"/>
                <w:sz w:val="14"/>
                <w:szCs w:val="14"/>
              </w:rPr>
              <w:t>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77362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643A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15AE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C3AB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A95B9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2B1A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AD22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9C26A8" w:rsidRPr="00E92567" w14:paraId="435B8EAA"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9D3FFC7" w14:textId="77777777" w:rsidR="009C26A8" w:rsidRPr="00E92567" w:rsidRDefault="009C26A8" w:rsidP="009C26A8">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508658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E2C168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C68359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4DDD7AD" w14:textId="0D892AF0"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894"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DA7C33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47A56D51" w14:textId="77777777" w:rsidR="00B64515" w:rsidRDefault="00B64515" w:rsidP="00B64515">
            <w:pPr>
              <w:spacing w:after="0"/>
              <w:jc w:val="center"/>
              <w:rPr>
                <w:ins w:id="895" w:author="MCC TF160" w:date="2023-10-31T16:41:00Z"/>
                <w:rFonts w:ascii="Arial" w:hAnsi="Arial" w:cs="Arial"/>
                <w:color w:val="000000"/>
                <w:sz w:val="14"/>
                <w:szCs w:val="14"/>
              </w:rPr>
            </w:pPr>
            <w:ins w:id="896" w:author="MCC TF160" w:date="2023-10-31T16:41:00Z">
              <w:r>
                <w:rPr>
                  <w:rFonts w:ascii="Arial" w:hAnsi="Arial" w:cs="Arial"/>
                  <w:color w:val="000000"/>
                  <w:sz w:val="14"/>
                  <w:szCs w:val="14"/>
                </w:rPr>
                <w:t>SIB1</w:t>
              </w:r>
            </w:ins>
          </w:p>
          <w:p w14:paraId="37F8033F" w14:textId="305FA2DB" w:rsidR="009C26A8" w:rsidRPr="00E92567" w:rsidRDefault="00B64515" w:rsidP="00B64515">
            <w:pPr>
              <w:spacing w:after="0"/>
              <w:jc w:val="center"/>
              <w:rPr>
                <w:rFonts w:ascii="Arial" w:hAnsi="Arial" w:cs="Arial"/>
                <w:color w:val="000000"/>
                <w:sz w:val="14"/>
                <w:szCs w:val="14"/>
              </w:rPr>
            </w:pPr>
            <w:ins w:id="897"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0A1569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882A184"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67AF83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690C606"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9939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591661D" w14:textId="77777777" w:rsidR="00215BB3" w:rsidRDefault="009C26A8" w:rsidP="009C26A8">
            <w:pPr>
              <w:spacing w:after="0"/>
              <w:jc w:val="center"/>
              <w:rPr>
                <w:ins w:id="898" w:author="MCC TF160" w:date="2023-10-31T16:39:00Z"/>
                <w:rFonts w:ascii="Arial" w:hAnsi="Arial" w:cs="Arial"/>
                <w:color w:val="000000"/>
                <w:sz w:val="14"/>
                <w:szCs w:val="14"/>
              </w:rPr>
            </w:pPr>
            <w:r w:rsidRPr="00E92567">
              <w:rPr>
                <w:rFonts w:ascii="Arial" w:hAnsi="Arial" w:cs="Arial"/>
                <w:color w:val="000000"/>
                <w:sz w:val="14"/>
                <w:szCs w:val="14"/>
              </w:rPr>
              <w:t>SI1</w:t>
            </w:r>
          </w:p>
          <w:p w14:paraId="396F1524" w14:textId="52C909FF" w:rsidR="009C26A8" w:rsidRPr="00E92567" w:rsidRDefault="00215BB3" w:rsidP="009C26A8">
            <w:pPr>
              <w:spacing w:after="0"/>
              <w:jc w:val="center"/>
              <w:rPr>
                <w:rFonts w:ascii="Arial" w:hAnsi="Arial" w:cs="Arial"/>
                <w:color w:val="000000"/>
                <w:sz w:val="14"/>
                <w:szCs w:val="14"/>
              </w:rPr>
            </w:pPr>
            <w:ins w:id="899"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58ADC7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E4CB96D" w14:textId="77777777" w:rsidR="00215BB3" w:rsidRDefault="009C26A8" w:rsidP="00215BB3">
            <w:pPr>
              <w:spacing w:after="0"/>
              <w:jc w:val="center"/>
              <w:rPr>
                <w:ins w:id="900" w:author="MCC TF160" w:date="2023-10-31T16:39:00Z"/>
                <w:rFonts w:ascii="Arial" w:hAnsi="Arial" w:cs="Arial"/>
                <w:color w:val="000000"/>
                <w:sz w:val="14"/>
                <w:szCs w:val="14"/>
              </w:rPr>
            </w:pPr>
            <w:r w:rsidRPr="00E92567">
              <w:rPr>
                <w:rFonts w:ascii="Arial" w:hAnsi="Arial" w:cs="Arial"/>
                <w:color w:val="000000"/>
                <w:sz w:val="14"/>
                <w:szCs w:val="14"/>
              </w:rPr>
              <w:t>SI1</w:t>
            </w:r>
          </w:p>
          <w:p w14:paraId="6B38D1FD" w14:textId="06B479D2" w:rsidR="009C26A8" w:rsidRPr="00E92567" w:rsidRDefault="00215BB3" w:rsidP="00215BB3">
            <w:pPr>
              <w:spacing w:after="0"/>
              <w:jc w:val="center"/>
              <w:rPr>
                <w:rFonts w:ascii="Arial" w:hAnsi="Arial" w:cs="Arial"/>
                <w:color w:val="000000"/>
                <w:sz w:val="14"/>
                <w:szCs w:val="14"/>
              </w:rPr>
            </w:pPr>
            <w:ins w:id="901" w:author="MCC TF160" w:date="2023-10-31T16:3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DCD46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CDC9F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C8D78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0119A0"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41092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0A25DD" w14:textId="77777777" w:rsidR="009C26A8" w:rsidRPr="00E92567" w:rsidRDefault="009C26A8" w:rsidP="009C26A8">
            <w:pPr>
              <w:spacing w:after="0"/>
              <w:jc w:val="center"/>
              <w:rPr>
                <w:rFonts w:ascii="Arial" w:hAnsi="Arial" w:cs="Arial"/>
                <w:color w:val="000000"/>
                <w:sz w:val="14"/>
                <w:szCs w:val="14"/>
              </w:rPr>
            </w:pPr>
          </w:p>
        </w:tc>
      </w:tr>
      <w:tr w:rsidR="009C26A8" w:rsidRPr="00E92567" w14:paraId="2AFF4149"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A7CE182"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3E3F23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AD03ED0"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2067DB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E10B7C2"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6659C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2B8E1782"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9A4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1B2EA7D"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7DA715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23AC55D"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3B2587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BF8218D" w14:textId="17AC75BF" w:rsidR="009C26A8" w:rsidRPr="00E92567" w:rsidRDefault="009C26A8" w:rsidP="009C26A8">
            <w:pPr>
              <w:spacing w:after="0"/>
              <w:jc w:val="center"/>
              <w:rPr>
                <w:rFonts w:ascii="Arial" w:hAnsi="Arial" w:cs="Arial"/>
                <w:color w:val="000000"/>
                <w:sz w:val="14"/>
                <w:szCs w:val="14"/>
              </w:rPr>
            </w:pPr>
            <w:del w:id="902" w:author="MCC TF160" w:date="2023-10-31T16:40:00Z">
              <w:r w:rsidRPr="00E92567" w:rsidDel="00215BB3">
                <w:rPr>
                  <w:rFonts w:ascii="Arial" w:hAnsi="Arial" w:cs="Arial"/>
                  <w:color w:val="000000"/>
                  <w:sz w:val="14"/>
                  <w:szCs w:val="14"/>
                </w:rPr>
                <w:delText>SI1</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92BD5AB"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B0EAD8" w14:textId="432F7E2F" w:rsidR="009C26A8" w:rsidRPr="00E92567" w:rsidRDefault="009C26A8" w:rsidP="009C26A8">
            <w:pPr>
              <w:spacing w:after="0"/>
              <w:jc w:val="center"/>
              <w:rPr>
                <w:rFonts w:ascii="Arial" w:hAnsi="Arial" w:cs="Arial"/>
                <w:color w:val="000000"/>
                <w:sz w:val="14"/>
                <w:szCs w:val="14"/>
              </w:rPr>
            </w:pPr>
            <w:del w:id="903" w:author="MCC TF160" w:date="2023-10-31T16:40:00Z">
              <w:r w:rsidRPr="00E92567" w:rsidDel="00215BB3">
                <w:rPr>
                  <w:rFonts w:ascii="Arial" w:hAnsi="Arial" w:cs="Arial"/>
                  <w:color w:val="000000"/>
                  <w:sz w:val="14"/>
                  <w:szCs w:val="14"/>
                </w:rPr>
                <w:delText>SI1</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E45A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31C6D9"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A61D6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265C2"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BAEA"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FD6B04" w14:textId="77777777" w:rsidR="009C26A8" w:rsidRPr="00E92567" w:rsidRDefault="009C26A8" w:rsidP="009C26A8">
            <w:pPr>
              <w:spacing w:after="0"/>
              <w:jc w:val="center"/>
              <w:rPr>
                <w:rFonts w:ascii="Arial" w:hAnsi="Arial" w:cs="Arial"/>
                <w:color w:val="000000"/>
                <w:sz w:val="14"/>
                <w:szCs w:val="14"/>
              </w:rPr>
            </w:pPr>
          </w:p>
        </w:tc>
      </w:tr>
      <w:tr w:rsidR="00230A71" w:rsidRPr="00E92567" w14:paraId="6DD55855"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D785647"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92A39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9A51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3B2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376E4AC" w14:textId="5A33543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04"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2F9E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77D75EC3" w14:textId="77777777" w:rsidR="00B64515" w:rsidRDefault="00B64515" w:rsidP="00B64515">
            <w:pPr>
              <w:spacing w:after="0"/>
              <w:jc w:val="center"/>
              <w:rPr>
                <w:ins w:id="905" w:author="MCC TF160" w:date="2023-10-31T16:41:00Z"/>
                <w:rFonts w:ascii="Arial" w:hAnsi="Arial" w:cs="Arial"/>
                <w:color w:val="000000"/>
                <w:sz w:val="14"/>
                <w:szCs w:val="14"/>
              </w:rPr>
            </w:pPr>
            <w:ins w:id="906" w:author="MCC TF160" w:date="2023-10-31T16:41:00Z">
              <w:r>
                <w:rPr>
                  <w:rFonts w:ascii="Arial" w:hAnsi="Arial" w:cs="Arial"/>
                  <w:color w:val="000000"/>
                  <w:sz w:val="14"/>
                  <w:szCs w:val="14"/>
                </w:rPr>
                <w:t>SIB1</w:t>
              </w:r>
            </w:ins>
          </w:p>
          <w:p w14:paraId="44E0BD2A" w14:textId="1C5B5F1F" w:rsidR="00230A71" w:rsidRPr="00E92567" w:rsidRDefault="00B64515" w:rsidP="00B64515">
            <w:pPr>
              <w:spacing w:after="0"/>
              <w:jc w:val="center"/>
              <w:rPr>
                <w:rFonts w:ascii="Arial" w:hAnsi="Arial" w:cs="Arial"/>
                <w:color w:val="000000"/>
                <w:sz w:val="14"/>
                <w:szCs w:val="14"/>
              </w:rPr>
            </w:pPr>
            <w:ins w:id="907"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C5C9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C58F2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11F0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4B4CC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CD5B0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29717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F19D1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B247F87"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47C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F70F6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7D81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C997C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FF08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4B38F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FAB2225"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AAB7C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5933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521FF4B"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4BDE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98316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AC25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2079A8"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7E4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E33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021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2B904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4BB3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F3B245D"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EEE1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945EE76"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D9F4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77E9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BD76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93708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51747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ECD4C3"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45200A1"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49AF1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CF1AC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428C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028C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0C9B8C6" w14:textId="69E79809"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08"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C276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47D728D" w14:textId="77777777" w:rsidR="00B64515" w:rsidRDefault="00B64515" w:rsidP="00B64515">
            <w:pPr>
              <w:spacing w:after="0"/>
              <w:jc w:val="center"/>
              <w:rPr>
                <w:ins w:id="909" w:author="MCC TF160" w:date="2023-10-31T16:41:00Z"/>
                <w:rFonts w:ascii="Arial" w:hAnsi="Arial" w:cs="Arial"/>
                <w:color w:val="000000"/>
                <w:sz w:val="14"/>
                <w:szCs w:val="14"/>
              </w:rPr>
            </w:pPr>
            <w:ins w:id="910" w:author="MCC TF160" w:date="2023-10-31T16:41:00Z">
              <w:r>
                <w:rPr>
                  <w:rFonts w:ascii="Arial" w:hAnsi="Arial" w:cs="Arial"/>
                  <w:color w:val="000000"/>
                  <w:sz w:val="14"/>
                  <w:szCs w:val="14"/>
                </w:rPr>
                <w:t>SIB1</w:t>
              </w:r>
            </w:ins>
          </w:p>
          <w:p w14:paraId="705714E9" w14:textId="3BA07C5D" w:rsidR="00230A71" w:rsidRPr="00E92567" w:rsidRDefault="00B64515" w:rsidP="00B64515">
            <w:pPr>
              <w:spacing w:after="0"/>
              <w:jc w:val="center"/>
              <w:rPr>
                <w:rFonts w:ascii="Arial" w:hAnsi="Arial" w:cs="Arial"/>
                <w:color w:val="000000"/>
                <w:sz w:val="14"/>
                <w:szCs w:val="14"/>
              </w:rPr>
            </w:pPr>
            <w:ins w:id="911"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A2E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6EC6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56F4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E0FE0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7ECB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A476B1A"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E4A8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F0ED761"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697E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3920D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BAE11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E15D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D4508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2317B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F07194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68EEF3F5"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11E5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391F41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F1E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3EF6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960D9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945736"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E2881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8C7DA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BE381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A36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7B41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98C0C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2746B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8D0A076"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A8C1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1D0E3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B7CB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0592D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DFDA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DC1B1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6B7469D"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621BF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D815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0BC79A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93EC9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AE80611" w14:textId="41D982A5"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12"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906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084085D" w14:textId="77777777" w:rsidR="00B64515" w:rsidRDefault="00B64515" w:rsidP="00B64515">
            <w:pPr>
              <w:spacing w:after="0"/>
              <w:jc w:val="center"/>
              <w:rPr>
                <w:ins w:id="913" w:author="MCC TF160" w:date="2023-10-31T16:41:00Z"/>
                <w:rFonts w:ascii="Arial" w:hAnsi="Arial" w:cs="Arial"/>
                <w:color w:val="000000"/>
                <w:sz w:val="14"/>
                <w:szCs w:val="14"/>
              </w:rPr>
            </w:pPr>
            <w:ins w:id="914" w:author="MCC TF160" w:date="2023-10-31T16:41:00Z">
              <w:r>
                <w:rPr>
                  <w:rFonts w:ascii="Arial" w:hAnsi="Arial" w:cs="Arial"/>
                  <w:color w:val="000000"/>
                  <w:sz w:val="14"/>
                  <w:szCs w:val="14"/>
                </w:rPr>
                <w:t>SIB1</w:t>
              </w:r>
            </w:ins>
          </w:p>
          <w:p w14:paraId="3EDA3555" w14:textId="644197FF" w:rsidR="00230A71" w:rsidRPr="00E92567" w:rsidRDefault="00B64515" w:rsidP="00B64515">
            <w:pPr>
              <w:spacing w:after="0"/>
              <w:jc w:val="center"/>
              <w:rPr>
                <w:rFonts w:ascii="Arial" w:hAnsi="Arial" w:cs="Arial"/>
                <w:color w:val="000000"/>
                <w:sz w:val="14"/>
                <w:szCs w:val="14"/>
              </w:rPr>
            </w:pPr>
            <w:ins w:id="915"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3CDD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06F5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0C340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B35019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8B63F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86A75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D84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70476B"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70A1D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FEC53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E0F4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F50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B16D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D5234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E2EDC70"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701CDD7C"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69BFF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F6C33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D112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786AD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A6F01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4F76C"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A4C1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8D1AE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D099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750C1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5DB75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4EFDB7"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68140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D5DD88"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A0AE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7EE3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8A68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C6C4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5F835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3DF6B9" w14:textId="77777777" w:rsidR="00230A71" w:rsidRPr="00E92567" w:rsidRDefault="00230A71" w:rsidP="00BB731C">
            <w:pPr>
              <w:spacing w:after="0"/>
              <w:jc w:val="center"/>
              <w:rPr>
                <w:rFonts w:ascii="Arial" w:hAnsi="Arial" w:cs="Arial"/>
                <w:color w:val="000000"/>
                <w:sz w:val="14"/>
                <w:szCs w:val="14"/>
              </w:rPr>
            </w:pPr>
          </w:p>
        </w:tc>
      </w:tr>
      <w:tr w:rsidR="009C26A8" w:rsidRPr="00E92567" w14:paraId="775004EA"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6CBAE99"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EF5EB7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B5608F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EA1FCEA"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7705E0B" w14:textId="258B1C32"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916"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D4BF5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0FB2968" w14:textId="77777777" w:rsidR="00B64515" w:rsidRDefault="00B64515" w:rsidP="00B64515">
            <w:pPr>
              <w:spacing w:after="0"/>
              <w:jc w:val="center"/>
              <w:rPr>
                <w:ins w:id="917" w:author="MCC TF160" w:date="2023-10-31T16:41:00Z"/>
                <w:rFonts w:ascii="Arial" w:hAnsi="Arial" w:cs="Arial"/>
                <w:color w:val="000000"/>
                <w:sz w:val="14"/>
                <w:szCs w:val="14"/>
              </w:rPr>
            </w:pPr>
            <w:ins w:id="918" w:author="MCC TF160" w:date="2023-10-31T16:41:00Z">
              <w:r>
                <w:rPr>
                  <w:rFonts w:ascii="Arial" w:hAnsi="Arial" w:cs="Arial"/>
                  <w:color w:val="000000"/>
                  <w:sz w:val="14"/>
                  <w:szCs w:val="14"/>
                </w:rPr>
                <w:t>SIB1</w:t>
              </w:r>
            </w:ins>
          </w:p>
          <w:p w14:paraId="78BC2884" w14:textId="4E705764" w:rsidR="009C26A8" w:rsidRPr="00E92567" w:rsidRDefault="00B64515" w:rsidP="00B64515">
            <w:pPr>
              <w:spacing w:after="0"/>
              <w:jc w:val="center"/>
              <w:rPr>
                <w:rFonts w:ascii="Arial" w:hAnsi="Arial" w:cs="Arial"/>
                <w:color w:val="000000"/>
                <w:sz w:val="14"/>
                <w:szCs w:val="14"/>
              </w:rPr>
            </w:pPr>
            <w:ins w:id="919"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56B429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EE697C2"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58E5D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0752B77"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A1131F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89138A5" w14:textId="77777777" w:rsidR="00215BB3" w:rsidRDefault="009C26A8" w:rsidP="00215BB3">
            <w:pPr>
              <w:spacing w:after="0"/>
              <w:jc w:val="center"/>
              <w:rPr>
                <w:ins w:id="920" w:author="MCC TF160" w:date="2023-10-31T16:39:00Z"/>
                <w:rFonts w:ascii="Arial" w:hAnsi="Arial" w:cs="Arial"/>
                <w:color w:val="000000"/>
                <w:sz w:val="14"/>
                <w:szCs w:val="14"/>
              </w:rPr>
            </w:pPr>
            <w:r w:rsidRPr="00E92567">
              <w:rPr>
                <w:rFonts w:ascii="Arial" w:hAnsi="Arial" w:cs="Arial"/>
                <w:color w:val="000000"/>
                <w:sz w:val="14"/>
                <w:szCs w:val="14"/>
              </w:rPr>
              <w:t>SI2</w:t>
            </w:r>
          </w:p>
          <w:p w14:paraId="10B6EAB6" w14:textId="763709E6" w:rsidR="009C26A8" w:rsidRPr="00E92567" w:rsidRDefault="00215BB3" w:rsidP="00215BB3">
            <w:pPr>
              <w:spacing w:after="0"/>
              <w:jc w:val="center"/>
              <w:rPr>
                <w:rFonts w:ascii="Arial" w:hAnsi="Arial" w:cs="Arial"/>
                <w:color w:val="000000"/>
                <w:sz w:val="14"/>
                <w:szCs w:val="14"/>
              </w:rPr>
            </w:pPr>
            <w:ins w:id="921"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457060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3AD7173" w14:textId="77777777" w:rsidR="00215BB3" w:rsidRDefault="009C26A8" w:rsidP="00215BB3">
            <w:pPr>
              <w:spacing w:after="0"/>
              <w:jc w:val="center"/>
              <w:rPr>
                <w:ins w:id="922" w:author="MCC TF160" w:date="2023-10-31T16:40:00Z"/>
                <w:rFonts w:ascii="Arial" w:hAnsi="Arial" w:cs="Arial"/>
                <w:color w:val="000000"/>
                <w:sz w:val="14"/>
                <w:szCs w:val="14"/>
              </w:rPr>
            </w:pPr>
            <w:r w:rsidRPr="00E92567">
              <w:rPr>
                <w:rFonts w:ascii="Arial" w:hAnsi="Arial" w:cs="Arial"/>
                <w:color w:val="000000"/>
                <w:sz w:val="14"/>
                <w:szCs w:val="14"/>
              </w:rPr>
              <w:t>SI2</w:t>
            </w:r>
          </w:p>
          <w:p w14:paraId="298E55EA" w14:textId="4FE61F05" w:rsidR="009C26A8" w:rsidRPr="00E92567" w:rsidRDefault="00215BB3" w:rsidP="00215BB3">
            <w:pPr>
              <w:spacing w:after="0"/>
              <w:jc w:val="center"/>
              <w:rPr>
                <w:rFonts w:ascii="Arial" w:hAnsi="Arial" w:cs="Arial"/>
                <w:color w:val="000000"/>
                <w:sz w:val="14"/>
                <w:szCs w:val="14"/>
              </w:rPr>
            </w:pPr>
            <w:ins w:id="923" w:author="MCC TF160" w:date="2023-10-31T16:40: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82CE0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2671C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E6CE1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7CD4B8"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F96F8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399D31" w14:textId="77777777" w:rsidR="009C26A8" w:rsidRPr="00E92567" w:rsidRDefault="009C26A8" w:rsidP="009C26A8">
            <w:pPr>
              <w:spacing w:after="0"/>
              <w:jc w:val="center"/>
              <w:rPr>
                <w:rFonts w:ascii="Arial" w:hAnsi="Arial" w:cs="Arial"/>
                <w:color w:val="000000"/>
                <w:sz w:val="14"/>
                <w:szCs w:val="14"/>
              </w:rPr>
            </w:pPr>
          </w:p>
        </w:tc>
      </w:tr>
      <w:tr w:rsidR="009C26A8" w:rsidRPr="00E92567" w14:paraId="5BE2957A"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D973FA"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8432F0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47057B8"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4E1F37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6B457929"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4619C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3588359"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5B3B7D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A9F6F2C"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1789ED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B7245E5"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F0270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D16F4C9" w14:textId="7A0902D2" w:rsidR="009C26A8" w:rsidRPr="00E92567" w:rsidRDefault="009C26A8" w:rsidP="009C26A8">
            <w:pPr>
              <w:spacing w:after="0"/>
              <w:jc w:val="center"/>
              <w:rPr>
                <w:rFonts w:ascii="Arial" w:hAnsi="Arial" w:cs="Arial"/>
                <w:color w:val="000000"/>
                <w:sz w:val="14"/>
                <w:szCs w:val="14"/>
              </w:rPr>
            </w:pPr>
            <w:del w:id="924" w:author="MCC TF160" w:date="2023-10-31T16:40:00Z">
              <w:r w:rsidRPr="00E92567" w:rsidDel="00215BB3">
                <w:rPr>
                  <w:rFonts w:ascii="Arial" w:hAnsi="Arial" w:cs="Arial"/>
                  <w:color w:val="000000"/>
                  <w:sz w:val="14"/>
                  <w:szCs w:val="14"/>
                </w:rPr>
                <w:delText>SI2</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4B9C5C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5E4EF0F" w14:textId="6AABB61A" w:rsidR="009C26A8" w:rsidRPr="00E92567" w:rsidRDefault="009C26A8" w:rsidP="009C26A8">
            <w:pPr>
              <w:spacing w:after="0"/>
              <w:jc w:val="center"/>
              <w:rPr>
                <w:rFonts w:ascii="Arial" w:hAnsi="Arial" w:cs="Arial"/>
                <w:color w:val="000000"/>
                <w:sz w:val="14"/>
                <w:szCs w:val="14"/>
              </w:rPr>
            </w:pPr>
            <w:del w:id="925" w:author="MCC TF160" w:date="2023-10-31T16:40:00Z">
              <w:r w:rsidRPr="00E92567" w:rsidDel="00215BB3">
                <w:rPr>
                  <w:rFonts w:ascii="Arial" w:hAnsi="Arial" w:cs="Arial"/>
                  <w:color w:val="000000"/>
                  <w:sz w:val="14"/>
                  <w:szCs w:val="14"/>
                </w:rPr>
                <w:delText>SI2</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B3D9D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0B9845F"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7F3D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F3972B"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FB085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7BC287" w14:textId="77777777" w:rsidR="009C26A8" w:rsidRPr="00E92567" w:rsidRDefault="009C26A8" w:rsidP="009C26A8">
            <w:pPr>
              <w:spacing w:after="0"/>
              <w:jc w:val="center"/>
              <w:rPr>
                <w:rFonts w:ascii="Arial" w:hAnsi="Arial" w:cs="Arial"/>
                <w:color w:val="000000"/>
                <w:sz w:val="14"/>
                <w:szCs w:val="14"/>
              </w:rPr>
            </w:pPr>
          </w:p>
        </w:tc>
      </w:tr>
      <w:tr w:rsidR="00230A71" w:rsidRPr="00E92567" w14:paraId="626E4A9D"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E8D45DC"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BDC8E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7D171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DDA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7EBEB75" w14:textId="3DE71F41"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26"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B4A6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491B548A" w14:textId="77777777" w:rsidR="00B64515" w:rsidRDefault="00B64515" w:rsidP="00B64515">
            <w:pPr>
              <w:spacing w:after="0"/>
              <w:jc w:val="center"/>
              <w:rPr>
                <w:ins w:id="927" w:author="MCC TF160" w:date="2023-10-31T16:41:00Z"/>
                <w:rFonts w:ascii="Arial" w:hAnsi="Arial" w:cs="Arial"/>
                <w:color w:val="000000"/>
                <w:sz w:val="14"/>
                <w:szCs w:val="14"/>
              </w:rPr>
            </w:pPr>
            <w:ins w:id="928" w:author="MCC TF160" w:date="2023-10-31T16:41:00Z">
              <w:r>
                <w:rPr>
                  <w:rFonts w:ascii="Arial" w:hAnsi="Arial" w:cs="Arial"/>
                  <w:color w:val="000000"/>
                  <w:sz w:val="14"/>
                  <w:szCs w:val="14"/>
                </w:rPr>
                <w:t>SIB1</w:t>
              </w:r>
            </w:ins>
          </w:p>
          <w:p w14:paraId="4D67ECCF" w14:textId="388713B1" w:rsidR="00230A71" w:rsidRPr="00E92567" w:rsidRDefault="00B64515" w:rsidP="00B64515">
            <w:pPr>
              <w:spacing w:after="0"/>
              <w:jc w:val="center"/>
              <w:rPr>
                <w:rFonts w:ascii="Arial" w:hAnsi="Arial" w:cs="Arial"/>
                <w:color w:val="000000"/>
                <w:sz w:val="14"/>
                <w:szCs w:val="14"/>
              </w:rPr>
            </w:pPr>
            <w:ins w:id="929"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4A8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DDE9E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438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E445E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5972B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7920C13"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E626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70D6EC"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F200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1326C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C4860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558D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294AB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23332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EC78748"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31552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CBD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1E5C1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BEFB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14D9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CB238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1FB5CF"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E9B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DDD9F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FFE0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32E5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65EE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82C75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252AC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9E70D3B"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F34A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78483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7676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A9889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E9D8A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2969A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F15C887"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79DBDE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8B449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ED2865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7836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7E03063" w14:textId="7AEEB144"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30"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AD1D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1E930A18" w14:textId="77777777" w:rsidR="00B64515" w:rsidRDefault="00B64515" w:rsidP="00B64515">
            <w:pPr>
              <w:spacing w:after="0"/>
              <w:jc w:val="center"/>
              <w:rPr>
                <w:ins w:id="931" w:author="MCC TF160" w:date="2023-10-31T16:41:00Z"/>
                <w:rFonts w:ascii="Arial" w:hAnsi="Arial" w:cs="Arial"/>
                <w:color w:val="000000"/>
                <w:sz w:val="14"/>
                <w:szCs w:val="14"/>
              </w:rPr>
            </w:pPr>
            <w:ins w:id="932" w:author="MCC TF160" w:date="2023-10-31T16:41:00Z">
              <w:r>
                <w:rPr>
                  <w:rFonts w:ascii="Arial" w:hAnsi="Arial" w:cs="Arial"/>
                  <w:color w:val="000000"/>
                  <w:sz w:val="14"/>
                  <w:szCs w:val="14"/>
                </w:rPr>
                <w:t>SIB1</w:t>
              </w:r>
            </w:ins>
          </w:p>
          <w:p w14:paraId="424DF7A5" w14:textId="09F700C8" w:rsidR="00230A71" w:rsidRPr="00E92567" w:rsidRDefault="00B64515" w:rsidP="00B64515">
            <w:pPr>
              <w:spacing w:after="0"/>
              <w:jc w:val="center"/>
              <w:rPr>
                <w:rFonts w:ascii="Arial" w:hAnsi="Arial" w:cs="Arial"/>
                <w:color w:val="000000"/>
                <w:sz w:val="14"/>
                <w:szCs w:val="14"/>
              </w:rPr>
            </w:pPr>
            <w:ins w:id="933"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225F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A7C42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1C3C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951C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35E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4527A9"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0F2B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0A746A"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2103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E6C2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6EB2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77333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F4CA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FE0515"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17147F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1BAAAF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3DFA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1C6D873"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6A9B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DE6B7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E1F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A6FEAD"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84E8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D26C5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92D61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2C08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5674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1BD3252"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03A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1EC24"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9CE3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C3A40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78EF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7769E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27059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0DFB5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FDF8F6B"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1E2FAFE"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3AC7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CBBB13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8B35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29015CA" w14:textId="2256962C"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34"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A0B94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15019BAB" w14:textId="77777777" w:rsidR="00B64515" w:rsidRDefault="00B64515" w:rsidP="00B64515">
            <w:pPr>
              <w:spacing w:after="0"/>
              <w:jc w:val="center"/>
              <w:rPr>
                <w:ins w:id="935" w:author="MCC TF160" w:date="2023-10-31T16:41:00Z"/>
                <w:rFonts w:ascii="Arial" w:hAnsi="Arial" w:cs="Arial"/>
                <w:color w:val="000000"/>
                <w:sz w:val="14"/>
                <w:szCs w:val="14"/>
              </w:rPr>
            </w:pPr>
            <w:ins w:id="936" w:author="MCC TF160" w:date="2023-10-31T16:41:00Z">
              <w:r>
                <w:rPr>
                  <w:rFonts w:ascii="Arial" w:hAnsi="Arial" w:cs="Arial"/>
                  <w:color w:val="000000"/>
                  <w:sz w:val="14"/>
                  <w:szCs w:val="14"/>
                </w:rPr>
                <w:t>SIB1</w:t>
              </w:r>
            </w:ins>
          </w:p>
          <w:p w14:paraId="0CEFC869" w14:textId="79BDA1C5" w:rsidR="00230A71" w:rsidRPr="00E92567" w:rsidRDefault="00B64515" w:rsidP="00B64515">
            <w:pPr>
              <w:spacing w:after="0"/>
              <w:jc w:val="center"/>
              <w:rPr>
                <w:rFonts w:ascii="Arial" w:hAnsi="Arial" w:cs="Arial"/>
                <w:color w:val="000000"/>
                <w:sz w:val="14"/>
                <w:szCs w:val="14"/>
              </w:rPr>
            </w:pPr>
            <w:ins w:id="937"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E816C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BF61D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19EE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F777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C74F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73FB73B"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6545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17C071"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3EA7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A84FD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0CB5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8A9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AC341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575EE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C405C6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E8DBFC3"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024A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E4C0F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CB4AF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090A3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DA3AF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162001"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6984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9C0A4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42E1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C9C7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8D8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6B4C11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5F5CF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7DC3D3"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CE3E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42C3A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59818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CA6B3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80C55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1EC38B" w14:textId="77777777" w:rsidR="00230A71" w:rsidRPr="00E92567" w:rsidRDefault="00230A71" w:rsidP="00BB731C">
            <w:pPr>
              <w:spacing w:after="0"/>
              <w:jc w:val="center"/>
              <w:rPr>
                <w:rFonts w:ascii="Arial" w:hAnsi="Arial" w:cs="Arial"/>
                <w:color w:val="000000"/>
                <w:sz w:val="14"/>
                <w:szCs w:val="14"/>
              </w:rPr>
            </w:pPr>
          </w:p>
        </w:tc>
      </w:tr>
      <w:tr w:rsidR="009C26A8" w:rsidRPr="00E92567" w14:paraId="29188DF0"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C268C87"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DE9E31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B9F79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95B6C9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3619A72" w14:textId="51B2F108"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938"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6EED1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A6AE00D" w14:textId="77777777" w:rsidR="00B64515" w:rsidRDefault="00B64515" w:rsidP="00B64515">
            <w:pPr>
              <w:spacing w:after="0"/>
              <w:jc w:val="center"/>
              <w:rPr>
                <w:ins w:id="939" w:author="MCC TF160" w:date="2023-10-31T16:41:00Z"/>
                <w:rFonts w:ascii="Arial" w:hAnsi="Arial" w:cs="Arial"/>
                <w:color w:val="000000"/>
                <w:sz w:val="14"/>
                <w:szCs w:val="14"/>
              </w:rPr>
            </w:pPr>
            <w:ins w:id="940" w:author="MCC TF160" w:date="2023-10-31T16:41:00Z">
              <w:r>
                <w:rPr>
                  <w:rFonts w:ascii="Arial" w:hAnsi="Arial" w:cs="Arial"/>
                  <w:color w:val="000000"/>
                  <w:sz w:val="14"/>
                  <w:szCs w:val="14"/>
                </w:rPr>
                <w:t>SIB1</w:t>
              </w:r>
            </w:ins>
          </w:p>
          <w:p w14:paraId="548A77DA" w14:textId="512233E7" w:rsidR="009C26A8" w:rsidRPr="00E92567" w:rsidRDefault="00B64515" w:rsidP="00B64515">
            <w:pPr>
              <w:spacing w:after="0"/>
              <w:jc w:val="center"/>
              <w:rPr>
                <w:rFonts w:ascii="Arial" w:hAnsi="Arial" w:cs="Arial"/>
                <w:color w:val="000000"/>
                <w:sz w:val="14"/>
                <w:szCs w:val="14"/>
              </w:rPr>
            </w:pPr>
            <w:ins w:id="941"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F24C0A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FFEE9E9"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60481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5B98566"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3F700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B4B011B" w14:textId="77777777" w:rsidR="00215BB3" w:rsidRDefault="009C26A8" w:rsidP="00215BB3">
            <w:pPr>
              <w:spacing w:after="0"/>
              <w:jc w:val="center"/>
              <w:rPr>
                <w:ins w:id="942" w:author="MCC TF160" w:date="2023-10-31T16:39:00Z"/>
                <w:rFonts w:ascii="Arial" w:hAnsi="Arial" w:cs="Arial"/>
                <w:color w:val="000000"/>
                <w:sz w:val="14"/>
                <w:szCs w:val="14"/>
              </w:rPr>
            </w:pPr>
            <w:r w:rsidRPr="00E92567">
              <w:rPr>
                <w:rFonts w:ascii="Arial" w:hAnsi="Arial" w:cs="Arial"/>
                <w:color w:val="000000"/>
                <w:sz w:val="14"/>
                <w:szCs w:val="14"/>
              </w:rPr>
              <w:t>SI3</w:t>
            </w:r>
          </w:p>
          <w:p w14:paraId="01B87098" w14:textId="57761BAF" w:rsidR="009C26A8" w:rsidRPr="00E92567" w:rsidRDefault="00215BB3" w:rsidP="00215BB3">
            <w:pPr>
              <w:spacing w:after="0"/>
              <w:jc w:val="center"/>
              <w:rPr>
                <w:rFonts w:ascii="Arial" w:hAnsi="Arial" w:cs="Arial"/>
                <w:color w:val="000000"/>
                <w:sz w:val="14"/>
                <w:szCs w:val="14"/>
              </w:rPr>
            </w:pPr>
            <w:ins w:id="943"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BC41A5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1797706" w14:textId="77777777" w:rsidR="00215BB3" w:rsidRDefault="009C26A8" w:rsidP="00215BB3">
            <w:pPr>
              <w:spacing w:after="0"/>
              <w:jc w:val="center"/>
              <w:rPr>
                <w:ins w:id="944" w:author="MCC TF160" w:date="2023-10-31T16:40:00Z"/>
                <w:rFonts w:ascii="Arial" w:hAnsi="Arial" w:cs="Arial"/>
                <w:color w:val="000000"/>
                <w:sz w:val="14"/>
                <w:szCs w:val="14"/>
              </w:rPr>
            </w:pPr>
            <w:r w:rsidRPr="00E92567">
              <w:rPr>
                <w:rFonts w:ascii="Arial" w:hAnsi="Arial" w:cs="Arial"/>
                <w:color w:val="000000"/>
                <w:sz w:val="14"/>
                <w:szCs w:val="14"/>
              </w:rPr>
              <w:t>SI3</w:t>
            </w:r>
          </w:p>
          <w:p w14:paraId="4D341C88" w14:textId="7BD7CC43" w:rsidR="009C26A8" w:rsidRPr="00E92567" w:rsidRDefault="00215BB3" w:rsidP="00215BB3">
            <w:pPr>
              <w:spacing w:after="0"/>
              <w:jc w:val="center"/>
              <w:rPr>
                <w:rFonts w:ascii="Arial" w:hAnsi="Arial" w:cs="Arial"/>
                <w:color w:val="000000"/>
                <w:sz w:val="14"/>
                <w:szCs w:val="14"/>
              </w:rPr>
            </w:pPr>
            <w:ins w:id="945" w:author="MCC TF160" w:date="2023-10-31T16:40: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37677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894D2B"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625E0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BD687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5C783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D970C" w14:textId="77777777" w:rsidR="009C26A8" w:rsidRPr="00E92567" w:rsidRDefault="009C26A8" w:rsidP="009C26A8">
            <w:pPr>
              <w:spacing w:after="0"/>
              <w:jc w:val="center"/>
              <w:rPr>
                <w:rFonts w:ascii="Arial" w:hAnsi="Arial" w:cs="Arial"/>
                <w:color w:val="000000"/>
                <w:sz w:val="14"/>
                <w:szCs w:val="14"/>
              </w:rPr>
            </w:pPr>
          </w:p>
        </w:tc>
      </w:tr>
      <w:tr w:rsidR="009C26A8" w:rsidRPr="00E92567" w14:paraId="6324166A"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E09FD4A"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046D63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445F5"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4CA34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46204AAF"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DDF37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60D1F88A"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38BDF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5DBB167"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3170CB"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BC0F44F"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4696F5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E21595" w14:textId="25B8831E" w:rsidR="009C26A8" w:rsidRPr="00E92567" w:rsidRDefault="009C26A8" w:rsidP="009C26A8">
            <w:pPr>
              <w:spacing w:after="0"/>
              <w:jc w:val="center"/>
              <w:rPr>
                <w:rFonts w:ascii="Arial" w:hAnsi="Arial" w:cs="Arial"/>
                <w:color w:val="000000"/>
                <w:sz w:val="14"/>
                <w:szCs w:val="14"/>
              </w:rPr>
            </w:pPr>
            <w:del w:id="946" w:author="MCC TF160" w:date="2023-10-31T16:40:00Z">
              <w:r w:rsidRPr="00E92567" w:rsidDel="00215BB3">
                <w:rPr>
                  <w:rFonts w:ascii="Arial" w:hAnsi="Arial" w:cs="Arial"/>
                  <w:color w:val="000000"/>
                  <w:sz w:val="14"/>
                  <w:szCs w:val="14"/>
                </w:rPr>
                <w:delText>SI3</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B62C3F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0444C7" w14:textId="16F54A9C" w:rsidR="009C26A8" w:rsidRPr="00E92567" w:rsidRDefault="009C26A8" w:rsidP="009C26A8">
            <w:pPr>
              <w:spacing w:after="0"/>
              <w:jc w:val="center"/>
              <w:rPr>
                <w:rFonts w:ascii="Arial" w:hAnsi="Arial" w:cs="Arial"/>
                <w:color w:val="000000"/>
                <w:sz w:val="14"/>
                <w:szCs w:val="14"/>
              </w:rPr>
            </w:pPr>
            <w:del w:id="947" w:author="MCC TF160" w:date="2023-10-31T16:40:00Z">
              <w:r w:rsidRPr="00E92567" w:rsidDel="00215BB3">
                <w:rPr>
                  <w:rFonts w:ascii="Arial" w:hAnsi="Arial" w:cs="Arial"/>
                  <w:color w:val="000000"/>
                  <w:sz w:val="14"/>
                  <w:szCs w:val="14"/>
                </w:rPr>
                <w:delText>SI3</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CF57AA"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2F8A4"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E963E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AB455A"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07EC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5BDC6D" w14:textId="77777777" w:rsidR="009C26A8" w:rsidRPr="00E92567" w:rsidRDefault="009C26A8" w:rsidP="009C26A8">
            <w:pPr>
              <w:spacing w:after="0"/>
              <w:jc w:val="center"/>
              <w:rPr>
                <w:rFonts w:ascii="Arial" w:hAnsi="Arial" w:cs="Arial"/>
                <w:color w:val="000000"/>
                <w:sz w:val="14"/>
                <w:szCs w:val="14"/>
              </w:rPr>
            </w:pPr>
          </w:p>
        </w:tc>
      </w:tr>
      <w:tr w:rsidR="00230A71" w:rsidRPr="00E92567" w14:paraId="5BA62A2F"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A7CD205"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92112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BA847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C6272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9D8ECE5" w14:textId="48AD2E9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48"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04CB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3146CB7D" w14:textId="77777777" w:rsidR="00B64515" w:rsidRDefault="00B64515" w:rsidP="00B64515">
            <w:pPr>
              <w:spacing w:after="0"/>
              <w:jc w:val="center"/>
              <w:rPr>
                <w:ins w:id="949" w:author="MCC TF160" w:date="2023-10-31T16:41:00Z"/>
                <w:rFonts w:ascii="Arial" w:hAnsi="Arial" w:cs="Arial"/>
                <w:color w:val="000000"/>
                <w:sz w:val="14"/>
                <w:szCs w:val="14"/>
              </w:rPr>
            </w:pPr>
            <w:ins w:id="950" w:author="MCC TF160" w:date="2023-10-31T16:41:00Z">
              <w:r>
                <w:rPr>
                  <w:rFonts w:ascii="Arial" w:hAnsi="Arial" w:cs="Arial"/>
                  <w:color w:val="000000"/>
                  <w:sz w:val="14"/>
                  <w:szCs w:val="14"/>
                </w:rPr>
                <w:t>SIB1</w:t>
              </w:r>
            </w:ins>
          </w:p>
          <w:p w14:paraId="0D125545" w14:textId="03F95873" w:rsidR="00230A71" w:rsidRPr="00E92567" w:rsidRDefault="00B64515" w:rsidP="00B64515">
            <w:pPr>
              <w:spacing w:after="0"/>
              <w:jc w:val="center"/>
              <w:rPr>
                <w:rFonts w:ascii="Arial" w:hAnsi="Arial" w:cs="Arial"/>
                <w:color w:val="000000"/>
                <w:sz w:val="14"/>
                <w:szCs w:val="14"/>
              </w:rPr>
            </w:pPr>
            <w:ins w:id="951"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5DFF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2FF8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6FBA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562F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6ECE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E1E4BC"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101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E725E7D"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9FD1F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650B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9426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A8D14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71D6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4B5FC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E95A6FF"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0AD45A3"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553BA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ADE73C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0C41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32272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715BB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B48835"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A27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329656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2545A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EE6BC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A06D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D53382"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25CE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F5EC209"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689A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1C3A0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EA7D9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E04D3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FFF9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01292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A4063B7"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3463F2"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EB168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7CCFEA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5342C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B35F03C" w14:textId="275D0CD4"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52"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4E181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1C190A1" w14:textId="77777777" w:rsidR="00B64515" w:rsidRDefault="00B64515" w:rsidP="00B64515">
            <w:pPr>
              <w:spacing w:after="0"/>
              <w:jc w:val="center"/>
              <w:rPr>
                <w:ins w:id="953" w:author="MCC TF160" w:date="2023-10-31T16:41:00Z"/>
                <w:rFonts w:ascii="Arial" w:hAnsi="Arial" w:cs="Arial"/>
                <w:color w:val="000000"/>
                <w:sz w:val="14"/>
                <w:szCs w:val="14"/>
              </w:rPr>
            </w:pPr>
            <w:ins w:id="954" w:author="MCC TF160" w:date="2023-10-31T16:41:00Z">
              <w:r>
                <w:rPr>
                  <w:rFonts w:ascii="Arial" w:hAnsi="Arial" w:cs="Arial"/>
                  <w:color w:val="000000"/>
                  <w:sz w:val="14"/>
                  <w:szCs w:val="14"/>
                </w:rPr>
                <w:t>SIB1</w:t>
              </w:r>
            </w:ins>
          </w:p>
          <w:p w14:paraId="52002D82" w14:textId="79D622B0" w:rsidR="00230A71" w:rsidRPr="00E92567" w:rsidRDefault="00B64515" w:rsidP="00B64515">
            <w:pPr>
              <w:spacing w:after="0"/>
              <w:jc w:val="center"/>
              <w:rPr>
                <w:rFonts w:ascii="Arial" w:hAnsi="Arial" w:cs="Arial"/>
                <w:color w:val="000000"/>
                <w:sz w:val="14"/>
                <w:szCs w:val="14"/>
              </w:rPr>
            </w:pPr>
            <w:ins w:id="955"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DEC2A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BDF104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8085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83F19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705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C0BC638"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019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A8B890"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BD2FA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DABEA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FD0554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65158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F7E2D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6232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AE51F5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3E52AD"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F67F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8A1F19"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D7C7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2020C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976E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6D9146"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6B063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ADA595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A399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395E4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E34D8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20CA58"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FF57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13970"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C5458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09C6C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1AAB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23389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3E2C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8677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21C01B3"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2F0E6F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848D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A6F87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ADE4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112CD2B9" w14:textId="65985A96"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56"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9CAF3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90A933E" w14:textId="77777777" w:rsidR="00B64515" w:rsidRDefault="00B64515" w:rsidP="00B64515">
            <w:pPr>
              <w:spacing w:after="0"/>
              <w:jc w:val="center"/>
              <w:rPr>
                <w:ins w:id="957" w:author="MCC TF160" w:date="2023-10-31T16:41:00Z"/>
                <w:rFonts w:ascii="Arial" w:hAnsi="Arial" w:cs="Arial"/>
                <w:color w:val="000000"/>
                <w:sz w:val="14"/>
                <w:szCs w:val="14"/>
              </w:rPr>
            </w:pPr>
            <w:ins w:id="958" w:author="MCC TF160" w:date="2023-10-31T16:41:00Z">
              <w:r>
                <w:rPr>
                  <w:rFonts w:ascii="Arial" w:hAnsi="Arial" w:cs="Arial"/>
                  <w:color w:val="000000"/>
                  <w:sz w:val="14"/>
                  <w:szCs w:val="14"/>
                </w:rPr>
                <w:t>SIB1</w:t>
              </w:r>
            </w:ins>
          </w:p>
          <w:p w14:paraId="38F9B62E" w14:textId="75BF60A6" w:rsidR="00230A71" w:rsidRPr="00E92567" w:rsidRDefault="00B64515" w:rsidP="00B64515">
            <w:pPr>
              <w:spacing w:after="0"/>
              <w:jc w:val="center"/>
              <w:rPr>
                <w:rFonts w:ascii="Arial" w:hAnsi="Arial" w:cs="Arial"/>
                <w:color w:val="000000"/>
                <w:sz w:val="14"/>
                <w:szCs w:val="14"/>
              </w:rPr>
            </w:pPr>
            <w:ins w:id="959"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CED25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68F07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E8F7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216C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A0AEA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582457"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76ECE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6A5452"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31AC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BEF43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AC91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5FE7B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49FC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6C699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3A3469B"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7A1841"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01429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637D0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C16DC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B9C85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CD24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0EBF90"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7CFE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4EB90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1D87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DE75E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5E73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A7BA892"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FECC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DF1331E"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42CAC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694B8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83EF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96898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2673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30B52D" w14:textId="77777777" w:rsidR="00230A71" w:rsidRPr="00E92567" w:rsidRDefault="00230A71" w:rsidP="00BB731C">
            <w:pPr>
              <w:spacing w:after="0"/>
              <w:jc w:val="center"/>
              <w:rPr>
                <w:rFonts w:ascii="Arial" w:hAnsi="Arial" w:cs="Arial"/>
                <w:color w:val="000000"/>
                <w:sz w:val="14"/>
                <w:szCs w:val="14"/>
              </w:rPr>
            </w:pPr>
          </w:p>
        </w:tc>
      </w:tr>
      <w:tr w:rsidR="009C26A8" w:rsidRPr="00E92567" w14:paraId="6259A180"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9D8782F"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0876EA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6ADC74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53C1CB6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CA3F5A5" w14:textId="6A9007B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960"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91397A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2E0C2EC5" w14:textId="77777777" w:rsidR="00B64515" w:rsidRDefault="00B64515" w:rsidP="00B64515">
            <w:pPr>
              <w:spacing w:after="0"/>
              <w:jc w:val="center"/>
              <w:rPr>
                <w:ins w:id="961" w:author="MCC TF160" w:date="2023-10-31T16:41:00Z"/>
                <w:rFonts w:ascii="Arial" w:hAnsi="Arial" w:cs="Arial"/>
                <w:color w:val="000000"/>
                <w:sz w:val="14"/>
                <w:szCs w:val="14"/>
              </w:rPr>
            </w:pPr>
            <w:ins w:id="962" w:author="MCC TF160" w:date="2023-10-31T16:41:00Z">
              <w:r>
                <w:rPr>
                  <w:rFonts w:ascii="Arial" w:hAnsi="Arial" w:cs="Arial"/>
                  <w:color w:val="000000"/>
                  <w:sz w:val="14"/>
                  <w:szCs w:val="14"/>
                </w:rPr>
                <w:t>SIB1</w:t>
              </w:r>
            </w:ins>
          </w:p>
          <w:p w14:paraId="0FACC96B" w14:textId="246B1841" w:rsidR="009C26A8" w:rsidRPr="00E92567" w:rsidRDefault="00B64515" w:rsidP="00B64515">
            <w:pPr>
              <w:spacing w:after="0"/>
              <w:jc w:val="center"/>
              <w:rPr>
                <w:rFonts w:ascii="Arial" w:hAnsi="Arial" w:cs="Arial"/>
                <w:color w:val="000000"/>
                <w:sz w:val="14"/>
                <w:szCs w:val="14"/>
              </w:rPr>
            </w:pPr>
            <w:ins w:id="963"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B7BDB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F74B37"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0D362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CE3405A"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696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F59B20D" w14:textId="77777777" w:rsidR="00215BB3" w:rsidRDefault="009C26A8" w:rsidP="00215BB3">
            <w:pPr>
              <w:spacing w:after="0"/>
              <w:jc w:val="center"/>
              <w:rPr>
                <w:ins w:id="964" w:author="MCC TF160" w:date="2023-10-31T16:39:00Z"/>
                <w:rFonts w:ascii="Arial" w:hAnsi="Arial" w:cs="Arial"/>
                <w:color w:val="000000"/>
                <w:sz w:val="14"/>
                <w:szCs w:val="14"/>
              </w:rPr>
            </w:pPr>
            <w:r w:rsidRPr="00E92567">
              <w:rPr>
                <w:rFonts w:ascii="Arial" w:hAnsi="Arial" w:cs="Arial"/>
                <w:color w:val="000000"/>
                <w:sz w:val="14"/>
                <w:szCs w:val="14"/>
              </w:rPr>
              <w:t>SI4</w:t>
            </w:r>
          </w:p>
          <w:p w14:paraId="7A61654B" w14:textId="3F1073F1" w:rsidR="009C26A8" w:rsidRPr="00E92567" w:rsidRDefault="00215BB3" w:rsidP="00215BB3">
            <w:pPr>
              <w:spacing w:after="0"/>
              <w:jc w:val="center"/>
              <w:rPr>
                <w:rFonts w:ascii="Arial" w:hAnsi="Arial" w:cs="Arial"/>
                <w:color w:val="000000"/>
                <w:sz w:val="14"/>
                <w:szCs w:val="14"/>
              </w:rPr>
            </w:pPr>
            <w:ins w:id="965"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77E14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0DEF642" w14:textId="77777777" w:rsidR="00215BB3" w:rsidRDefault="009C26A8" w:rsidP="00215BB3">
            <w:pPr>
              <w:spacing w:after="0"/>
              <w:jc w:val="center"/>
              <w:rPr>
                <w:ins w:id="966" w:author="MCC TF160" w:date="2023-10-31T16:40:00Z"/>
                <w:rFonts w:ascii="Arial" w:hAnsi="Arial" w:cs="Arial"/>
                <w:color w:val="000000"/>
                <w:sz w:val="14"/>
                <w:szCs w:val="14"/>
              </w:rPr>
            </w:pPr>
            <w:r w:rsidRPr="00E92567">
              <w:rPr>
                <w:rFonts w:ascii="Arial" w:hAnsi="Arial" w:cs="Arial"/>
                <w:color w:val="000000"/>
                <w:sz w:val="14"/>
                <w:szCs w:val="14"/>
              </w:rPr>
              <w:t>SI4</w:t>
            </w:r>
          </w:p>
          <w:p w14:paraId="63099A49" w14:textId="549A0BDB" w:rsidR="009C26A8" w:rsidRPr="00E92567" w:rsidRDefault="00215BB3" w:rsidP="00215BB3">
            <w:pPr>
              <w:spacing w:after="0"/>
              <w:jc w:val="center"/>
              <w:rPr>
                <w:rFonts w:ascii="Arial" w:hAnsi="Arial" w:cs="Arial"/>
                <w:color w:val="000000"/>
                <w:sz w:val="14"/>
                <w:szCs w:val="14"/>
              </w:rPr>
            </w:pPr>
            <w:ins w:id="967" w:author="MCC TF160" w:date="2023-10-31T16:40: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70BF4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67020D"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7ED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D1850"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9A617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9B13F7" w14:textId="77777777" w:rsidR="009C26A8" w:rsidRPr="00E92567" w:rsidRDefault="009C26A8" w:rsidP="009C26A8">
            <w:pPr>
              <w:spacing w:after="0"/>
              <w:jc w:val="center"/>
              <w:rPr>
                <w:rFonts w:ascii="Arial" w:hAnsi="Arial" w:cs="Arial"/>
                <w:color w:val="000000"/>
                <w:sz w:val="14"/>
                <w:szCs w:val="14"/>
              </w:rPr>
            </w:pPr>
          </w:p>
        </w:tc>
      </w:tr>
      <w:tr w:rsidR="009C26A8" w:rsidRPr="00E92567" w14:paraId="374EB4C2"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95A33D"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EA418A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3853838F"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6EACF3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291BD7F5"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38925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153FB1D"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54EA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B36D1E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11E789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904CFC8"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8A41BD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ACC4445" w14:textId="2955B7E0" w:rsidR="009C26A8" w:rsidRPr="00E92567" w:rsidRDefault="009C26A8" w:rsidP="009C26A8">
            <w:pPr>
              <w:spacing w:after="0"/>
              <w:jc w:val="center"/>
              <w:rPr>
                <w:rFonts w:ascii="Arial" w:hAnsi="Arial" w:cs="Arial"/>
                <w:color w:val="000000"/>
                <w:sz w:val="14"/>
                <w:szCs w:val="14"/>
              </w:rPr>
            </w:pPr>
            <w:del w:id="968" w:author="MCC TF160" w:date="2023-10-31T16:40:00Z">
              <w:r w:rsidRPr="00E92567" w:rsidDel="00215BB3">
                <w:rPr>
                  <w:rFonts w:ascii="Arial" w:hAnsi="Arial" w:cs="Arial"/>
                  <w:color w:val="000000"/>
                  <w:sz w:val="14"/>
                  <w:szCs w:val="14"/>
                </w:rPr>
                <w:delText>SI4</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963E40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82EEB82" w14:textId="18E54F1D" w:rsidR="009C26A8" w:rsidRPr="00E92567" w:rsidRDefault="009C26A8" w:rsidP="009C26A8">
            <w:pPr>
              <w:spacing w:after="0"/>
              <w:jc w:val="center"/>
              <w:rPr>
                <w:rFonts w:ascii="Arial" w:hAnsi="Arial" w:cs="Arial"/>
                <w:color w:val="000000"/>
                <w:sz w:val="14"/>
                <w:szCs w:val="14"/>
              </w:rPr>
            </w:pPr>
            <w:del w:id="969" w:author="MCC TF160" w:date="2023-10-31T16:40:00Z">
              <w:r w:rsidRPr="00E92567" w:rsidDel="00215BB3">
                <w:rPr>
                  <w:rFonts w:ascii="Arial" w:hAnsi="Arial" w:cs="Arial"/>
                  <w:color w:val="000000"/>
                  <w:sz w:val="14"/>
                  <w:szCs w:val="14"/>
                </w:rPr>
                <w:delText>SI4</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0D985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9A31B3"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D716FA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D61CE8"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FE10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09715C" w14:textId="77777777" w:rsidR="009C26A8" w:rsidRPr="00E92567" w:rsidRDefault="009C26A8" w:rsidP="009C26A8">
            <w:pPr>
              <w:spacing w:after="0"/>
              <w:jc w:val="center"/>
              <w:rPr>
                <w:rFonts w:ascii="Arial" w:hAnsi="Arial" w:cs="Arial"/>
                <w:color w:val="000000"/>
                <w:sz w:val="14"/>
                <w:szCs w:val="14"/>
              </w:rPr>
            </w:pPr>
          </w:p>
        </w:tc>
      </w:tr>
    </w:tbl>
    <w:p w14:paraId="61794440" w14:textId="77777777" w:rsidR="00230A71" w:rsidRPr="00E92567" w:rsidRDefault="00230A71" w:rsidP="00230A71"/>
    <w:p w14:paraId="043C39EC" w14:textId="5E550B37" w:rsidR="00230A71" w:rsidRPr="00E92567" w:rsidRDefault="00230A71" w:rsidP="00230A71">
      <w:pPr>
        <w:pStyle w:val="TH"/>
      </w:pPr>
      <w:r w:rsidRPr="00E92567">
        <w:t>Table 7.3.3.2-3: MIB, SIB1 and SI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E92567" w14:paraId="1F7206F6" w14:textId="77777777" w:rsidTr="007A4F4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37E51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685BA91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51C4D770" w14:textId="77777777" w:rsidTr="007A4F4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7481C2A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0</w:t>
            </w:r>
          </w:p>
          <w:p w14:paraId="3115CF8C" w14:textId="77777777" w:rsidR="004A121A" w:rsidRPr="00E92567" w:rsidRDefault="004A121A" w:rsidP="007A4F42">
            <w:pPr>
              <w:spacing w:after="0"/>
              <w:jc w:val="center"/>
              <w:rPr>
                <w:rFonts w:ascii="Arial" w:hAnsi="Arial" w:cs="Arial"/>
                <w:b/>
                <w:color w:val="000000"/>
                <w:sz w:val="14"/>
                <w:szCs w:val="14"/>
              </w:rPr>
            </w:pP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C7F4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0D9009"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5B56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1BE7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894A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FF33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58A0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1214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A8A5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E3D7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2129D478" w14:textId="77777777" w:rsidTr="00B64515">
        <w:trPr>
          <w:cantSplit/>
          <w:trHeight w:val="227"/>
        </w:trPr>
        <w:tc>
          <w:tcPr>
            <w:tcW w:w="393" w:type="dxa"/>
            <w:vMerge/>
            <w:tcBorders>
              <w:left w:val="single" w:sz="4" w:space="0" w:color="auto"/>
              <w:right w:val="single" w:sz="4" w:space="0" w:color="auto"/>
            </w:tcBorders>
            <w:noWrap/>
            <w:vAlign w:val="center"/>
            <w:hideMark/>
          </w:tcPr>
          <w:p w14:paraId="0789B7D6"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95E3F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FB897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C97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330727EA" w14:textId="77777777" w:rsidR="00B64515" w:rsidRDefault="00B64515" w:rsidP="00B64515">
            <w:pPr>
              <w:spacing w:after="0"/>
              <w:jc w:val="center"/>
              <w:rPr>
                <w:ins w:id="970" w:author="MCC TF160" w:date="2023-10-31T16:43:00Z"/>
                <w:rFonts w:ascii="Arial" w:hAnsi="Arial" w:cs="Arial"/>
                <w:color w:val="000000"/>
                <w:sz w:val="14"/>
                <w:szCs w:val="14"/>
              </w:rPr>
            </w:pPr>
            <w:ins w:id="971" w:author="MCC TF160" w:date="2023-10-31T16:43:00Z">
              <w:r>
                <w:rPr>
                  <w:rFonts w:ascii="Arial" w:hAnsi="Arial" w:cs="Arial"/>
                  <w:color w:val="000000"/>
                  <w:sz w:val="14"/>
                  <w:szCs w:val="14"/>
                </w:rPr>
                <w:t>SIB1</w:t>
              </w:r>
            </w:ins>
          </w:p>
          <w:p w14:paraId="57A96ADE" w14:textId="349310E7" w:rsidR="004A121A" w:rsidRPr="00E92567" w:rsidRDefault="00B64515" w:rsidP="00B64515">
            <w:pPr>
              <w:spacing w:after="0"/>
              <w:jc w:val="center"/>
              <w:rPr>
                <w:rFonts w:ascii="Arial" w:hAnsi="Arial" w:cs="Arial"/>
                <w:color w:val="000000"/>
                <w:sz w:val="14"/>
                <w:szCs w:val="14"/>
              </w:rPr>
            </w:pPr>
            <w:ins w:id="972"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975B2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33E2EB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3920C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37F3A55" w14:textId="77777777" w:rsidR="00B64515" w:rsidRDefault="004A121A" w:rsidP="00B64515">
            <w:pPr>
              <w:spacing w:after="0"/>
              <w:jc w:val="center"/>
              <w:rPr>
                <w:ins w:id="973" w:author="MCC TF160" w:date="2023-10-31T16:43:00Z"/>
                <w:rFonts w:ascii="Arial" w:hAnsi="Arial" w:cs="Arial"/>
                <w:color w:val="000000"/>
                <w:sz w:val="14"/>
                <w:szCs w:val="14"/>
              </w:rPr>
            </w:pPr>
            <w:r w:rsidRPr="00E92567">
              <w:rPr>
                <w:rFonts w:ascii="Arial" w:hAnsi="Arial" w:cs="Arial"/>
                <w:color w:val="000000"/>
                <w:sz w:val="14"/>
                <w:szCs w:val="14"/>
              </w:rPr>
              <w:t>SI1</w:t>
            </w:r>
          </w:p>
          <w:p w14:paraId="64EFA5B1" w14:textId="12ED891A" w:rsidR="004A121A" w:rsidRPr="00E92567" w:rsidRDefault="00B64515" w:rsidP="00B64515">
            <w:pPr>
              <w:spacing w:after="0"/>
              <w:jc w:val="center"/>
              <w:rPr>
                <w:rFonts w:ascii="Arial" w:hAnsi="Arial" w:cs="Arial"/>
                <w:color w:val="000000"/>
                <w:sz w:val="14"/>
                <w:szCs w:val="14"/>
              </w:rPr>
            </w:pPr>
            <w:ins w:id="974"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453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2BFB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B2A8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0A79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A1D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B9D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9379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DC1E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F549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13D01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A22AD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61ACA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3C43F0"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5CC8C9D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1DF463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DFEA6D7" w14:textId="77777777" w:rsidR="00B64515" w:rsidRDefault="004A121A" w:rsidP="00B64515">
            <w:pPr>
              <w:spacing w:after="0"/>
              <w:jc w:val="center"/>
              <w:rPr>
                <w:ins w:id="975" w:author="MCC TF160" w:date="2023-10-31T16:42:00Z"/>
                <w:rFonts w:ascii="Arial" w:hAnsi="Arial" w:cs="Arial"/>
                <w:color w:val="000000"/>
                <w:sz w:val="14"/>
                <w:szCs w:val="14"/>
              </w:rPr>
            </w:pPr>
            <w:r w:rsidRPr="00E92567">
              <w:rPr>
                <w:rFonts w:ascii="Arial" w:hAnsi="Arial" w:cs="Arial"/>
                <w:color w:val="000000"/>
                <w:sz w:val="14"/>
                <w:szCs w:val="14"/>
              </w:rPr>
              <w:t>SIB1</w:t>
            </w:r>
          </w:p>
          <w:p w14:paraId="43A92EC5" w14:textId="5D538B54" w:rsidR="004A121A" w:rsidRPr="00E92567" w:rsidRDefault="00B64515" w:rsidP="00B64515">
            <w:pPr>
              <w:spacing w:after="0"/>
              <w:jc w:val="center"/>
              <w:rPr>
                <w:rFonts w:ascii="Arial" w:hAnsi="Arial" w:cs="Arial"/>
                <w:color w:val="000000"/>
                <w:sz w:val="14"/>
                <w:szCs w:val="14"/>
              </w:rPr>
            </w:pPr>
            <w:ins w:id="976"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4C7408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1A7A7E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685668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48DFB735" w14:textId="77777777" w:rsidR="00B64515" w:rsidRDefault="004A121A" w:rsidP="00B64515">
            <w:pPr>
              <w:spacing w:after="0"/>
              <w:jc w:val="center"/>
              <w:rPr>
                <w:ins w:id="977" w:author="MCC TF160" w:date="2023-10-31T16:42:00Z"/>
                <w:rFonts w:ascii="Arial" w:hAnsi="Arial" w:cs="Arial"/>
                <w:color w:val="000000"/>
                <w:sz w:val="14"/>
                <w:szCs w:val="14"/>
              </w:rPr>
            </w:pPr>
            <w:r w:rsidRPr="00E92567">
              <w:rPr>
                <w:rFonts w:ascii="Arial" w:hAnsi="Arial" w:cs="Arial"/>
                <w:color w:val="000000"/>
                <w:sz w:val="14"/>
                <w:szCs w:val="14"/>
              </w:rPr>
              <w:t>SI1</w:t>
            </w:r>
          </w:p>
          <w:p w14:paraId="55E953F5" w14:textId="49844BA3" w:rsidR="004A121A" w:rsidRPr="00E92567" w:rsidRDefault="00B64515" w:rsidP="00B64515">
            <w:pPr>
              <w:spacing w:after="0"/>
              <w:jc w:val="center"/>
              <w:rPr>
                <w:rFonts w:ascii="Arial" w:hAnsi="Arial" w:cs="Arial"/>
                <w:color w:val="000000"/>
                <w:sz w:val="14"/>
                <w:szCs w:val="14"/>
              </w:rPr>
            </w:pPr>
            <w:ins w:id="978"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46C4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ED754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945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B650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7FC5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BBAD4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F27E03"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D92C6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895A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54C29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B926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FAAA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753A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CB29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952293"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7073C6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A543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9A7C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7672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B556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A948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8C9E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75B7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3C50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AB63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164E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5896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EFF3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E240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575C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438B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3D9AA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61CE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D56E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0AF9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9A9D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074869"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C5C4536"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D7D9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D2DA0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027E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C6826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8517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F505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EE02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F794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3C37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3BC7C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6C47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06BA2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2018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633D0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28C1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955AA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C336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0B95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8033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3D9EF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38E800A"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71BB4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2AC2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B82DF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6CB8A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F5C35CA" w14:textId="77777777" w:rsidR="00B64515" w:rsidRDefault="00B64515" w:rsidP="00B64515">
            <w:pPr>
              <w:spacing w:after="0"/>
              <w:jc w:val="center"/>
              <w:rPr>
                <w:ins w:id="979" w:author="MCC TF160" w:date="2023-10-31T16:43:00Z"/>
                <w:rFonts w:ascii="Arial" w:hAnsi="Arial" w:cs="Arial"/>
                <w:color w:val="000000"/>
                <w:sz w:val="14"/>
                <w:szCs w:val="14"/>
              </w:rPr>
            </w:pPr>
            <w:ins w:id="980" w:author="MCC TF160" w:date="2023-10-31T16:43:00Z">
              <w:r>
                <w:rPr>
                  <w:rFonts w:ascii="Arial" w:hAnsi="Arial" w:cs="Arial"/>
                  <w:color w:val="000000"/>
                  <w:sz w:val="14"/>
                  <w:szCs w:val="14"/>
                </w:rPr>
                <w:t>SIB1</w:t>
              </w:r>
            </w:ins>
          </w:p>
          <w:p w14:paraId="79828425" w14:textId="5F883FA0" w:rsidR="004A121A" w:rsidRPr="00E92567" w:rsidRDefault="00B64515" w:rsidP="00B64515">
            <w:pPr>
              <w:spacing w:after="0"/>
              <w:jc w:val="center"/>
              <w:rPr>
                <w:rFonts w:ascii="Arial" w:hAnsi="Arial" w:cs="Arial"/>
                <w:color w:val="000000"/>
                <w:sz w:val="14"/>
                <w:szCs w:val="14"/>
              </w:rPr>
            </w:pPr>
            <w:ins w:id="981"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147E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F303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A7F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E49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3DE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9BD50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4870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CE4C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80B0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FA70C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C5FE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C15DC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3756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037F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545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7A72A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0C2873F"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CD2B8C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0881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9514832" w14:textId="77777777" w:rsidR="00B64515" w:rsidRDefault="004A121A" w:rsidP="00B64515">
            <w:pPr>
              <w:spacing w:after="0"/>
              <w:jc w:val="center"/>
              <w:rPr>
                <w:ins w:id="982" w:author="MCC TF160" w:date="2023-10-31T16:42:00Z"/>
                <w:rFonts w:ascii="Arial" w:hAnsi="Arial" w:cs="Arial"/>
                <w:color w:val="000000"/>
                <w:sz w:val="14"/>
                <w:szCs w:val="14"/>
              </w:rPr>
            </w:pPr>
            <w:r w:rsidRPr="00E92567">
              <w:rPr>
                <w:rFonts w:ascii="Arial" w:hAnsi="Arial" w:cs="Arial"/>
                <w:color w:val="000000"/>
                <w:sz w:val="14"/>
                <w:szCs w:val="14"/>
              </w:rPr>
              <w:t>SIB1</w:t>
            </w:r>
          </w:p>
          <w:p w14:paraId="004A498E" w14:textId="7E4B68D9" w:rsidR="004A121A" w:rsidRPr="00E92567" w:rsidRDefault="00B64515" w:rsidP="00B64515">
            <w:pPr>
              <w:spacing w:after="0"/>
              <w:jc w:val="center"/>
              <w:rPr>
                <w:rFonts w:ascii="Arial" w:hAnsi="Arial" w:cs="Arial"/>
                <w:color w:val="000000"/>
                <w:sz w:val="14"/>
                <w:szCs w:val="14"/>
              </w:rPr>
            </w:pPr>
            <w:ins w:id="983"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46A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7A8BC9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5841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CA38E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F543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3C487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B50E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EF400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823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FDD3EF"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B825C2"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8D443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7EC9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020D1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BD62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6F40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F5E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2F9B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11D3BB1"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31CB445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B0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B374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4489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FF3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E47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2963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DDE5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A5D4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A52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058B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67B3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2F0D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BE61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B49C0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D2B5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4EEE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CD00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2F6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CC20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57F3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38261AE"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987B451"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58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C7AF4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9C3E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2198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F202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5F1B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B54C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93B515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ACA7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97A15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14DD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8CA8A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2E0F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04CC3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1AB6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E29C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25E5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F0A4C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ED6C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7AD67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C447D5F"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BEA30DE"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72619A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575CE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71B8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8738C0A" w14:textId="77777777" w:rsidR="00B64515" w:rsidRDefault="00B64515" w:rsidP="00B64515">
            <w:pPr>
              <w:spacing w:after="0"/>
              <w:jc w:val="center"/>
              <w:rPr>
                <w:ins w:id="984" w:author="MCC TF160" w:date="2023-10-31T16:43:00Z"/>
                <w:rFonts w:ascii="Arial" w:hAnsi="Arial" w:cs="Arial"/>
                <w:color w:val="000000"/>
                <w:sz w:val="14"/>
                <w:szCs w:val="14"/>
              </w:rPr>
            </w:pPr>
            <w:ins w:id="985" w:author="MCC TF160" w:date="2023-10-31T16:43:00Z">
              <w:r>
                <w:rPr>
                  <w:rFonts w:ascii="Arial" w:hAnsi="Arial" w:cs="Arial"/>
                  <w:color w:val="000000"/>
                  <w:sz w:val="14"/>
                  <w:szCs w:val="14"/>
                </w:rPr>
                <w:t>SIB1</w:t>
              </w:r>
            </w:ins>
          </w:p>
          <w:p w14:paraId="2CB86CE4" w14:textId="53D02044" w:rsidR="004A121A" w:rsidRPr="00E92567" w:rsidRDefault="00B64515" w:rsidP="00B64515">
            <w:pPr>
              <w:spacing w:after="0"/>
              <w:jc w:val="center"/>
              <w:rPr>
                <w:rFonts w:ascii="Arial" w:hAnsi="Arial" w:cs="Arial"/>
                <w:color w:val="000000"/>
                <w:sz w:val="14"/>
                <w:szCs w:val="14"/>
              </w:rPr>
            </w:pPr>
            <w:ins w:id="986"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A3637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CFD01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1321B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56808E4" w14:textId="77777777" w:rsidR="00B64515" w:rsidRDefault="004A121A" w:rsidP="00B64515">
            <w:pPr>
              <w:spacing w:after="0"/>
              <w:jc w:val="center"/>
              <w:rPr>
                <w:ins w:id="987" w:author="MCC TF160" w:date="2023-10-31T16:43:00Z"/>
                <w:rFonts w:ascii="Arial" w:hAnsi="Arial" w:cs="Arial"/>
                <w:color w:val="000000"/>
                <w:sz w:val="14"/>
                <w:szCs w:val="14"/>
              </w:rPr>
            </w:pPr>
            <w:r w:rsidRPr="00E92567">
              <w:rPr>
                <w:rFonts w:ascii="Arial" w:hAnsi="Arial" w:cs="Arial"/>
                <w:color w:val="000000"/>
                <w:sz w:val="14"/>
                <w:szCs w:val="14"/>
              </w:rPr>
              <w:t>SI2</w:t>
            </w:r>
          </w:p>
          <w:p w14:paraId="1A54DE35" w14:textId="7329F4AF" w:rsidR="004A121A" w:rsidRPr="00E92567" w:rsidRDefault="00B64515" w:rsidP="00B64515">
            <w:pPr>
              <w:spacing w:after="0"/>
              <w:jc w:val="center"/>
              <w:rPr>
                <w:rFonts w:ascii="Arial" w:hAnsi="Arial" w:cs="Arial"/>
                <w:color w:val="000000"/>
                <w:sz w:val="14"/>
                <w:szCs w:val="14"/>
              </w:rPr>
            </w:pPr>
            <w:ins w:id="988"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DD44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9184B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9DB6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FD7E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EA14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1681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A207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03C3B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8B3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4618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9F35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F142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FF8DA40"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1A8A8C9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50413A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576B0D8" w14:textId="77777777" w:rsidR="00B64515" w:rsidRDefault="004A121A" w:rsidP="00B64515">
            <w:pPr>
              <w:spacing w:after="0"/>
              <w:jc w:val="center"/>
              <w:rPr>
                <w:ins w:id="989" w:author="MCC TF160" w:date="2023-10-31T16:42:00Z"/>
                <w:rFonts w:ascii="Arial" w:hAnsi="Arial" w:cs="Arial"/>
                <w:color w:val="000000"/>
                <w:sz w:val="14"/>
                <w:szCs w:val="14"/>
              </w:rPr>
            </w:pPr>
            <w:r w:rsidRPr="00E92567">
              <w:rPr>
                <w:rFonts w:ascii="Arial" w:hAnsi="Arial" w:cs="Arial"/>
                <w:color w:val="000000"/>
                <w:sz w:val="14"/>
                <w:szCs w:val="14"/>
              </w:rPr>
              <w:t>SIB1</w:t>
            </w:r>
          </w:p>
          <w:p w14:paraId="716D332F" w14:textId="656B4B39" w:rsidR="004A121A" w:rsidRPr="00E92567" w:rsidRDefault="00B64515" w:rsidP="00B64515">
            <w:pPr>
              <w:spacing w:after="0"/>
              <w:jc w:val="center"/>
              <w:rPr>
                <w:rFonts w:ascii="Arial" w:hAnsi="Arial" w:cs="Arial"/>
                <w:color w:val="000000"/>
                <w:sz w:val="14"/>
                <w:szCs w:val="14"/>
              </w:rPr>
            </w:pPr>
            <w:ins w:id="990"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05517C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221865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1CFD15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52FAEB52" w14:textId="77777777" w:rsidR="00B64515" w:rsidRDefault="004A121A" w:rsidP="00B64515">
            <w:pPr>
              <w:spacing w:after="0"/>
              <w:jc w:val="center"/>
              <w:rPr>
                <w:ins w:id="991" w:author="MCC TF160" w:date="2023-10-31T16:42:00Z"/>
                <w:rFonts w:ascii="Arial" w:hAnsi="Arial" w:cs="Arial"/>
                <w:color w:val="000000"/>
                <w:sz w:val="14"/>
                <w:szCs w:val="14"/>
              </w:rPr>
            </w:pPr>
            <w:r w:rsidRPr="00E92567">
              <w:rPr>
                <w:rFonts w:ascii="Arial" w:hAnsi="Arial" w:cs="Arial"/>
                <w:color w:val="000000"/>
                <w:sz w:val="14"/>
                <w:szCs w:val="14"/>
              </w:rPr>
              <w:t>SI2</w:t>
            </w:r>
          </w:p>
          <w:p w14:paraId="3433DD44" w14:textId="7F229056" w:rsidR="004A121A" w:rsidRPr="00E92567" w:rsidRDefault="00B64515" w:rsidP="00B64515">
            <w:pPr>
              <w:spacing w:after="0"/>
              <w:jc w:val="center"/>
              <w:rPr>
                <w:rFonts w:ascii="Arial" w:hAnsi="Arial" w:cs="Arial"/>
                <w:color w:val="000000"/>
                <w:sz w:val="14"/>
                <w:szCs w:val="14"/>
              </w:rPr>
            </w:pPr>
            <w:ins w:id="992"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BC45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BE859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1896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593EF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D26F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0CDB3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43AD85"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492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59A6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4D5E7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EDA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2A2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D91C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38614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CA2321C"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08D9B3F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D93D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9A65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FDEE0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DFF8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1FBA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BE06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D09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FB34D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2773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7BDE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78D72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E970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A5C5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63C9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6FF2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BCE38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71C3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DAE6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C963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8EE1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5E593C"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5692287"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5E84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E09A0A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652C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9E0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9B36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77966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D0E8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CC0B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FB45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B501E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1634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F99C0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E28A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E4B2E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AF99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8E044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45BD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9318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2612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91D32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2B50DE"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921303"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F027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41979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4D4D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0918A73" w14:textId="77777777" w:rsidR="00B64515" w:rsidRDefault="00B64515" w:rsidP="00B64515">
            <w:pPr>
              <w:spacing w:after="0"/>
              <w:jc w:val="center"/>
              <w:rPr>
                <w:ins w:id="993" w:author="MCC TF160" w:date="2023-10-31T16:43:00Z"/>
                <w:rFonts w:ascii="Arial" w:hAnsi="Arial" w:cs="Arial"/>
                <w:color w:val="000000"/>
                <w:sz w:val="14"/>
                <w:szCs w:val="14"/>
              </w:rPr>
            </w:pPr>
            <w:ins w:id="994" w:author="MCC TF160" w:date="2023-10-31T16:43:00Z">
              <w:r>
                <w:rPr>
                  <w:rFonts w:ascii="Arial" w:hAnsi="Arial" w:cs="Arial"/>
                  <w:color w:val="000000"/>
                  <w:sz w:val="14"/>
                  <w:szCs w:val="14"/>
                </w:rPr>
                <w:t>SIB1</w:t>
              </w:r>
            </w:ins>
          </w:p>
          <w:p w14:paraId="30A37C73" w14:textId="6A791E5D" w:rsidR="004A121A" w:rsidRPr="00E92567" w:rsidRDefault="00B64515" w:rsidP="00B64515">
            <w:pPr>
              <w:spacing w:after="0"/>
              <w:jc w:val="center"/>
              <w:rPr>
                <w:rFonts w:ascii="Arial" w:hAnsi="Arial" w:cs="Arial"/>
                <w:color w:val="000000"/>
                <w:sz w:val="14"/>
                <w:szCs w:val="14"/>
              </w:rPr>
            </w:pPr>
            <w:ins w:id="995"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EA03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07DE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0BDE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80DF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EDA4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C5E1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12F5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E9809"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B55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1889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9289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CB80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EC3C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0C72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4461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0146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709A318"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7CA16E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DCDA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55FB1B73" w14:textId="77777777" w:rsidR="00B64515" w:rsidRDefault="004A121A" w:rsidP="00B64515">
            <w:pPr>
              <w:spacing w:after="0"/>
              <w:jc w:val="center"/>
              <w:rPr>
                <w:ins w:id="996" w:author="MCC TF160" w:date="2023-10-31T16:42:00Z"/>
                <w:rFonts w:ascii="Arial" w:hAnsi="Arial" w:cs="Arial"/>
                <w:color w:val="000000"/>
                <w:sz w:val="14"/>
                <w:szCs w:val="14"/>
              </w:rPr>
            </w:pPr>
            <w:r w:rsidRPr="00E92567">
              <w:rPr>
                <w:rFonts w:ascii="Arial" w:hAnsi="Arial" w:cs="Arial"/>
                <w:color w:val="000000"/>
                <w:sz w:val="14"/>
                <w:szCs w:val="14"/>
              </w:rPr>
              <w:t>SIB1</w:t>
            </w:r>
          </w:p>
          <w:p w14:paraId="09ABF1A2" w14:textId="1D58EF09" w:rsidR="004A121A" w:rsidRPr="00E92567" w:rsidRDefault="00B64515" w:rsidP="00B64515">
            <w:pPr>
              <w:spacing w:after="0"/>
              <w:jc w:val="center"/>
              <w:rPr>
                <w:rFonts w:ascii="Arial" w:hAnsi="Arial" w:cs="Arial"/>
                <w:color w:val="000000"/>
                <w:sz w:val="14"/>
                <w:szCs w:val="14"/>
              </w:rPr>
            </w:pPr>
            <w:ins w:id="997"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6187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8BB3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6FFE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71DFD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A4E7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95367F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C7FF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93D97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09F4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FBAFD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94B625"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1CA5C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0F77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64EDF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0A93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CC26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7B6E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25DE4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EBBA7BE"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C2ACA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657F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236A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881B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BC3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7AAA9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78D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3DE8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FDD1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0C6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8ED4BD"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8448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C07A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4DE2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06F7A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57E1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9C37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7DB8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0E81E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9ACE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BB64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1C23540"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01EEC7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62F6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8A911C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1B29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252D6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4B0E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6C8F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E54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CBA5F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AAC7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A9E0E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253A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3BAED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021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11C86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40F7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0112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4FB5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F98E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EB30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A4BBB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D3694A0"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2817C9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0C958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FEA1D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6775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65E9C93" w14:textId="77777777" w:rsidR="00B64515" w:rsidRDefault="00B64515" w:rsidP="00B64515">
            <w:pPr>
              <w:spacing w:after="0"/>
              <w:jc w:val="center"/>
              <w:rPr>
                <w:ins w:id="998" w:author="MCC TF160" w:date="2023-10-31T16:43:00Z"/>
                <w:rFonts w:ascii="Arial" w:hAnsi="Arial" w:cs="Arial"/>
                <w:color w:val="000000"/>
                <w:sz w:val="14"/>
                <w:szCs w:val="14"/>
              </w:rPr>
            </w:pPr>
            <w:ins w:id="999" w:author="MCC TF160" w:date="2023-10-31T16:43:00Z">
              <w:r>
                <w:rPr>
                  <w:rFonts w:ascii="Arial" w:hAnsi="Arial" w:cs="Arial"/>
                  <w:color w:val="000000"/>
                  <w:sz w:val="14"/>
                  <w:szCs w:val="14"/>
                </w:rPr>
                <w:t>SIB1</w:t>
              </w:r>
            </w:ins>
          </w:p>
          <w:p w14:paraId="23164373" w14:textId="16A985D4" w:rsidR="004A121A" w:rsidRPr="00E92567" w:rsidRDefault="00B64515" w:rsidP="00B64515">
            <w:pPr>
              <w:spacing w:after="0"/>
              <w:jc w:val="center"/>
              <w:rPr>
                <w:rFonts w:ascii="Arial" w:hAnsi="Arial" w:cs="Arial"/>
                <w:color w:val="000000"/>
                <w:sz w:val="14"/>
                <w:szCs w:val="14"/>
              </w:rPr>
            </w:pPr>
            <w:ins w:id="1000"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8264B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602574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7F2D3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06F96DD9" w14:textId="77777777" w:rsidR="00B64515" w:rsidRDefault="004A121A" w:rsidP="00B64515">
            <w:pPr>
              <w:spacing w:after="0"/>
              <w:jc w:val="center"/>
              <w:rPr>
                <w:ins w:id="1001" w:author="MCC TF160" w:date="2023-10-31T16:43:00Z"/>
                <w:rFonts w:ascii="Arial" w:hAnsi="Arial" w:cs="Arial"/>
                <w:color w:val="000000"/>
                <w:sz w:val="14"/>
                <w:szCs w:val="14"/>
              </w:rPr>
            </w:pPr>
            <w:r w:rsidRPr="00E92567">
              <w:rPr>
                <w:rFonts w:ascii="Arial" w:hAnsi="Arial" w:cs="Arial"/>
                <w:color w:val="000000"/>
                <w:sz w:val="14"/>
                <w:szCs w:val="14"/>
              </w:rPr>
              <w:t>SI3</w:t>
            </w:r>
          </w:p>
          <w:p w14:paraId="59A7B0A8" w14:textId="29F7DB33" w:rsidR="004A121A" w:rsidRPr="00E92567" w:rsidRDefault="00B64515" w:rsidP="00B64515">
            <w:pPr>
              <w:spacing w:after="0"/>
              <w:jc w:val="center"/>
              <w:rPr>
                <w:rFonts w:ascii="Arial" w:hAnsi="Arial" w:cs="Arial"/>
                <w:color w:val="000000"/>
                <w:sz w:val="14"/>
                <w:szCs w:val="14"/>
              </w:rPr>
            </w:pPr>
            <w:ins w:id="1002"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3105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BA80D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CBF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BEE8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A9D5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28AD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4452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28C13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8906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8DE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FA05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B2461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CA6566E"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21F09C8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6B208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0ABC631" w14:textId="77777777" w:rsidR="00B64515" w:rsidRDefault="004A121A" w:rsidP="00B64515">
            <w:pPr>
              <w:spacing w:after="0"/>
              <w:jc w:val="center"/>
              <w:rPr>
                <w:ins w:id="1003" w:author="MCC TF160" w:date="2023-10-31T16:42:00Z"/>
                <w:rFonts w:ascii="Arial" w:hAnsi="Arial" w:cs="Arial"/>
                <w:color w:val="000000"/>
                <w:sz w:val="14"/>
                <w:szCs w:val="14"/>
              </w:rPr>
            </w:pPr>
            <w:r w:rsidRPr="00E92567">
              <w:rPr>
                <w:rFonts w:ascii="Arial" w:hAnsi="Arial" w:cs="Arial"/>
                <w:color w:val="000000"/>
                <w:sz w:val="14"/>
                <w:szCs w:val="14"/>
              </w:rPr>
              <w:t>SIB1</w:t>
            </w:r>
          </w:p>
          <w:p w14:paraId="16FD7424" w14:textId="08DF281C" w:rsidR="004A121A" w:rsidRPr="00E92567" w:rsidRDefault="00B64515" w:rsidP="00B64515">
            <w:pPr>
              <w:spacing w:after="0"/>
              <w:jc w:val="center"/>
              <w:rPr>
                <w:rFonts w:ascii="Arial" w:hAnsi="Arial" w:cs="Arial"/>
                <w:color w:val="000000"/>
                <w:sz w:val="14"/>
                <w:szCs w:val="14"/>
              </w:rPr>
            </w:pPr>
            <w:ins w:id="1004"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45D47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599811D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9F1F9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0F7A69C9" w14:textId="77777777" w:rsidR="00B64515" w:rsidRDefault="004A121A" w:rsidP="00B64515">
            <w:pPr>
              <w:spacing w:after="0"/>
              <w:jc w:val="center"/>
              <w:rPr>
                <w:ins w:id="1005" w:author="MCC TF160" w:date="2023-10-31T16:42:00Z"/>
                <w:rFonts w:ascii="Arial" w:hAnsi="Arial" w:cs="Arial"/>
                <w:color w:val="000000"/>
                <w:sz w:val="14"/>
                <w:szCs w:val="14"/>
              </w:rPr>
            </w:pPr>
            <w:r w:rsidRPr="00E92567">
              <w:rPr>
                <w:rFonts w:ascii="Arial" w:hAnsi="Arial" w:cs="Arial"/>
                <w:color w:val="000000"/>
                <w:sz w:val="14"/>
                <w:szCs w:val="14"/>
              </w:rPr>
              <w:t>SI3</w:t>
            </w:r>
          </w:p>
          <w:p w14:paraId="130F58CB" w14:textId="6638ED87" w:rsidR="004A121A" w:rsidRPr="00E92567" w:rsidRDefault="00B64515" w:rsidP="00B64515">
            <w:pPr>
              <w:spacing w:after="0"/>
              <w:jc w:val="center"/>
              <w:rPr>
                <w:rFonts w:ascii="Arial" w:hAnsi="Arial" w:cs="Arial"/>
                <w:color w:val="000000"/>
                <w:sz w:val="14"/>
                <w:szCs w:val="14"/>
              </w:rPr>
            </w:pPr>
            <w:ins w:id="1006"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CE11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9480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0FE9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75498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24F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FD055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C21200"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39637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A9A1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A29A3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0395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961D6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1F8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D7B77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FE92D9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44E79A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9DBE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995F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1BEF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CD84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D921F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D11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1FD2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CA68E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2775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E129D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0F5B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27A6A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3222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9FD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A2C14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1FB8F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40754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3D3B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242A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1341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321C02"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F874A75"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038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BECA5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64FF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AEF0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51BB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8AA9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A2CA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4D62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D1E0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A1412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DD9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CE26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A675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F24D5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8E4F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828CF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667C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D190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FFF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09273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12B3AB2"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69470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D6AA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94EBA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57E1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4D7125EB" w14:textId="77777777" w:rsidR="00B64515" w:rsidRDefault="00B64515" w:rsidP="00B64515">
            <w:pPr>
              <w:spacing w:after="0"/>
              <w:jc w:val="center"/>
              <w:rPr>
                <w:ins w:id="1007" w:author="MCC TF160" w:date="2023-10-31T16:44:00Z"/>
                <w:rFonts w:ascii="Arial" w:hAnsi="Arial" w:cs="Arial"/>
                <w:color w:val="000000"/>
                <w:sz w:val="14"/>
                <w:szCs w:val="14"/>
              </w:rPr>
            </w:pPr>
            <w:ins w:id="1008" w:author="MCC TF160" w:date="2023-10-31T16:44:00Z">
              <w:r>
                <w:rPr>
                  <w:rFonts w:ascii="Arial" w:hAnsi="Arial" w:cs="Arial"/>
                  <w:color w:val="000000"/>
                  <w:sz w:val="14"/>
                  <w:szCs w:val="14"/>
                </w:rPr>
                <w:t>SIB1</w:t>
              </w:r>
            </w:ins>
          </w:p>
          <w:p w14:paraId="02677F41" w14:textId="08C87421" w:rsidR="004A121A" w:rsidRPr="00E92567" w:rsidRDefault="00B64515" w:rsidP="00B64515">
            <w:pPr>
              <w:spacing w:after="0"/>
              <w:jc w:val="center"/>
              <w:rPr>
                <w:rFonts w:ascii="Arial" w:hAnsi="Arial" w:cs="Arial"/>
                <w:color w:val="000000"/>
                <w:sz w:val="14"/>
                <w:szCs w:val="14"/>
              </w:rPr>
            </w:pPr>
            <w:ins w:id="1009" w:author="MCC TF160" w:date="2023-10-31T16:44: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89A1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30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72D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7954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65902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7916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17A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FE8C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811F4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EC4CB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4878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2B25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C196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A4F7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B551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D4AC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4CDD266"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2777630"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FDD9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8C336C8" w14:textId="77777777" w:rsidR="00B64515" w:rsidRDefault="004A121A" w:rsidP="00B64515">
            <w:pPr>
              <w:spacing w:after="0"/>
              <w:jc w:val="center"/>
              <w:rPr>
                <w:ins w:id="1010" w:author="MCC TF160" w:date="2023-10-31T16:42:00Z"/>
                <w:rFonts w:ascii="Arial" w:hAnsi="Arial" w:cs="Arial"/>
                <w:color w:val="000000"/>
                <w:sz w:val="14"/>
                <w:szCs w:val="14"/>
              </w:rPr>
            </w:pPr>
            <w:r w:rsidRPr="00E92567">
              <w:rPr>
                <w:rFonts w:ascii="Arial" w:hAnsi="Arial" w:cs="Arial"/>
                <w:color w:val="000000"/>
                <w:sz w:val="14"/>
                <w:szCs w:val="14"/>
              </w:rPr>
              <w:t>SIB1</w:t>
            </w:r>
          </w:p>
          <w:p w14:paraId="2498153D" w14:textId="04197239" w:rsidR="004A121A" w:rsidRPr="00E92567" w:rsidRDefault="00B64515" w:rsidP="00B64515">
            <w:pPr>
              <w:spacing w:after="0"/>
              <w:jc w:val="center"/>
              <w:rPr>
                <w:rFonts w:ascii="Arial" w:hAnsi="Arial" w:cs="Arial"/>
                <w:color w:val="000000"/>
                <w:sz w:val="14"/>
                <w:szCs w:val="14"/>
              </w:rPr>
            </w:pPr>
            <w:ins w:id="1011"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7381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3268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CD2D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51D5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8A8A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E0B6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349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ABAB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3A76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CF633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1EA31A"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64002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678F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ED4AA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4D7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E31C3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BDE9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B7BCA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F3D5A1A"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0D6AA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C122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EB4F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50DD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11B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6C19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2735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4E83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A6A6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6FEC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235D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98EF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1C31F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B4C4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F3213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4F38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516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B1CE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108F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00F4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30D2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D650356"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FB697C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A4C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90DFF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EBCC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1FE500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51EF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64D52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5134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686C8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171C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A9743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DBF8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D78D3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51B3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4ED06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9E52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C998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2AB4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6AA1C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C97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D60AB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578FA4B"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3DEEC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DFD4D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989D3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150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75552AF5" w14:textId="77777777" w:rsidR="00B64515" w:rsidRDefault="00B64515" w:rsidP="00B64515">
            <w:pPr>
              <w:spacing w:after="0"/>
              <w:jc w:val="center"/>
              <w:rPr>
                <w:ins w:id="1012" w:author="MCC TF160" w:date="2023-10-31T16:44:00Z"/>
                <w:rFonts w:ascii="Arial" w:hAnsi="Arial" w:cs="Arial"/>
                <w:color w:val="000000"/>
                <w:sz w:val="14"/>
                <w:szCs w:val="14"/>
              </w:rPr>
            </w:pPr>
            <w:ins w:id="1013" w:author="MCC TF160" w:date="2023-10-31T16:44:00Z">
              <w:r>
                <w:rPr>
                  <w:rFonts w:ascii="Arial" w:hAnsi="Arial" w:cs="Arial"/>
                  <w:color w:val="000000"/>
                  <w:sz w:val="14"/>
                  <w:szCs w:val="14"/>
                </w:rPr>
                <w:t>SIB1</w:t>
              </w:r>
            </w:ins>
          </w:p>
          <w:p w14:paraId="26F14614" w14:textId="5F5DEBCB" w:rsidR="004A121A" w:rsidRPr="00E92567" w:rsidRDefault="00B64515" w:rsidP="00B64515">
            <w:pPr>
              <w:spacing w:after="0"/>
              <w:jc w:val="center"/>
              <w:rPr>
                <w:rFonts w:ascii="Arial" w:hAnsi="Arial" w:cs="Arial"/>
                <w:color w:val="000000"/>
                <w:sz w:val="14"/>
                <w:szCs w:val="14"/>
              </w:rPr>
            </w:pPr>
            <w:ins w:id="1014" w:author="MCC TF160" w:date="2023-10-31T16:44: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11A2D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343E55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625E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8B14AD1" w14:textId="77777777" w:rsidR="00B64515" w:rsidRDefault="004A121A" w:rsidP="00B64515">
            <w:pPr>
              <w:spacing w:after="0"/>
              <w:jc w:val="center"/>
              <w:rPr>
                <w:ins w:id="1015" w:author="MCC TF160" w:date="2023-10-31T16:43:00Z"/>
                <w:rFonts w:ascii="Arial" w:hAnsi="Arial" w:cs="Arial"/>
                <w:color w:val="000000"/>
                <w:sz w:val="14"/>
                <w:szCs w:val="14"/>
              </w:rPr>
            </w:pPr>
            <w:r w:rsidRPr="00E92567">
              <w:rPr>
                <w:rFonts w:ascii="Arial" w:hAnsi="Arial" w:cs="Arial"/>
                <w:color w:val="000000"/>
                <w:sz w:val="14"/>
                <w:szCs w:val="14"/>
              </w:rPr>
              <w:t>SI4</w:t>
            </w:r>
          </w:p>
          <w:p w14:paraId="16C1B091" w14:textId="24901D80" w:rsidR="004A121A" w:rsidRPr="00E92567" w:rsidRDefault="00B64515" w:rsidP="00B64515">
            <w:pPr>
              <w:spacing w:after="0"/>
              <w:jc w:val="center"/>
              <w:rPr>
                <w:rFonts w:ascii="Arial" w:hAnsi="Arial" w:cs="Arial"/>
                <w:color w:val="000000"/>
                <w:sz w:val="14"/>
                <w:szCs w:val="14"/>
              </w:rPr>
            </w:pPr>
            <w:ins w:id="1016"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9F74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3EA98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FBB4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A466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AAE2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A1F6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2417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0E0D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AE97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7E2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6E6D7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EBE9E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6114D9"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0D26CBA4"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5F15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1297187" w14:textId="77777777" w:rsidR="00B64515" w:rsidRDefault="004A121A" w:rsidP="00B64515">
            <w:pPr>
              <w:spacing w:after="0"/>
              <w:jc w:val="center"/>
              <w:rPr>
                <w:ins w:id="1017" w:author="MCC TF160" w:date="2023-10-31T16:42:00Z"/>
                <w:rFonts w:ascii="Arial" w:hAnsi="Arial" w:cs="Arial"/>
                <w:color w:val="000000"/>
                <w:sz w:val="14"/>
                <w:szCs w:val="14"/>
              </w:rPr>
            </w:pPr>
            <w:r w:rsidRPr="00E92567">
              <w:rPr>
                <w:rFonts w:ascii="Arial" w:hAnsi="Arial" w:cs="Arial"/>
                <w:color w:val="000000"/>
                <w:sz w:val="14"/>
                <w:szCs w:val="14"/>
              </w:rPr>
              <w:t>SIB1</w:t>
            </w:r>
          </w:p>
          <w:p w14:paraId="6EC83E1D" w14:textId="1DF514C6" w:rsidR="004A121A" w:rsidRPr="00E92567" w:rsidRDefault="00B64515" w:rsidP="00B64515">
            <w:pPr>
              <w:spacing w:after="0"/>
              <w:jc w:val="center"/>
              <w:rPr>
                <w:rFonts w:ascii="Arial" w:hAnsi="Arial" w:cs="Arial"/>
                <w:color w:val="000000"/>
                <w:sz w:val="14"/>
                <w:szCs w:val="14"/>
              </w:rPr>
            </w:pPr>
            <w:ins w:id="1018"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303D9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15B5D3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7B8810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0825A1D5" w14:textId="77777777" w:rsidR="00B64515" w:rsidRDefault="004A121A" w:rsidP="00B64515">
            <w:pPr>
              <w:spacing w:after="0"/>
              <w:jc w:val="center"/>
              <w:rPr>
                <w:ins w:id="1019" w:author="MCC TF160" w:date="2023-10-31T16:42:00Z"/>
                <w:rFonts w:ascii="Arial" w:hAnsi="Arial" w:cs="Arial"/>
                <w:color w:val="000000"/>
                <w:sz w:val="14"/>
                <w:szCs w:val="14"/>
              </w:rPr>
            </w:pPr>
            <w:r w:rsidRPr="00E92567">
              <w:rPr>
                <w:rFonts w:ascii="Arial" w:hAnsi="Arial" w:cs="Arial"/>
                <w:color w:val="000000"/>
                <w:sz w:val="14"/>
                <w:szCs w:val="14"/>
              </w:rPr>
              <w:t>SI4</w:t>
            </w:r>
          </w:p>
          <w:p w14:paraId="2DDB1896" w14:textId="26BE2AC4" w:rsidR="004A121A" w:rsidRPr="00E92567" w:rsidRDefault="00B64515" w:rsidP="00B64515">
            <w:pPr>
              <w:spacing w:after="0"/>
              <w:jc w:val="center"/>
              <w:rPr>
                <w:rFonts w:ascii="Arial" w:hAnsi="Arial" w:cs="Arial"/>
                <w:color w:val="000000"/>
                <w:sz w:val="14"/>
                <w:szCs w:val="14"/>
              </w:rPr>
            </w:pPr>
            <w:ins w:id="1020"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4AEF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DADBF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34FA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7633C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E34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2F57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5E918B"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0262C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9357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81B49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938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3C3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9D8B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F822F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BD4BDC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F69A37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B210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8CEB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F3B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E922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EABE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FEC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7A07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85125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1EAB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B51A8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C778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D8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9CA5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0FD9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8E2A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4FEC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DDF5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27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73E1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9E4BF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9BDA206"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B81A24F"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3C85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7E689F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26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E90E36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7059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1367D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43D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32D57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3488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56451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A5F9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69EAA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5CB8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27954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97B4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4BFA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865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F039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EA46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99938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F5E0D5"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FD7CF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9AF35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1AAAE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F056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723BF68" w14:textId="77777777" w:rsidR="00B64515" w:rsidRDefault="00B64515" w:rsidP="00B64515">
            <w:pPr>
              <w:spacing w:after="0"/>
              <w:jc w:val="center"/>
              <w:rPr>
                <w:ins w:id="1021" w:author="MCC TF160" w:date="2023-10-31T16:44:00Z"/>
                <w:rFonts w:ascii="Arial" w:hAnsi="Arial" w:cs="Arial"/>
                <w:color w:val="000000"/>
                <w:sz w:val="14"/>
                <w:szCs w:val="14"/>
              </w:rPr>
            </w:pPr>
            <w:ins w:id="1022" w:author="MCC TF160" w:date="2023-10-31T16:44:00Z">
              <w:r>
                <w:rPr>
                  <w:rFonts w:ascii="Arial" w:hAnsi="Arial" w:cs="Arial"/>
                  <w:color w:val="000000"/>
                  <w:sz w:val="14"/>
                  <w:szCs w:val="14"/>
                </w:rPr>
                <w:t>SIB1</w:t>
              </w:r>
            </w:ins>
          </w:p>
          <w:p w14:paraId="0E3D788B" w14:textId="0172B5DA" w:rsidR="004A121A" w:rsidRPr="00E92567" w:rsidRDefault="00B64515" w:rsidP="00B64515">
            <w:pPr>
              <w:spacing w:after="0"/>
              <w:jc w:val="center"/>
              <w:rPr>
                <w:rFonts w:ascii="Arial" w:hAnsi="Arial" w:cs="Arial"/>
                <w:color w:val="000000"/>
                <w:sz w:val="14"/>
                <w:szCs w:val="14"/>
              </w:rPr>
            </w:pPr>
            <w:ins w:id="1023" w:author="MCC TF160" w:date="2023-10-31T16:44: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74630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F69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686A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8BF0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678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E29B8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7698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5B21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4D96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5323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8409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DE8D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1BB25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B6B3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6CAE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B443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B27F35"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0ABF0AD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0FD4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3E5AFCE" w14:textId="77777777" w:rsidR="00B64515" w:rsidRDefault="004A121A" w:rsidP="00B64515">
            <w:pPr>
              <w:spacing w:after="0"/>
              <w:jc w:val="center"/>
              <w:rPr>
                <w:ins w:id="1024" w:author="MCC TF160" w:date="2023-10-31T16:42:00Z"/>
                <w:rFonts w:ascii="Arial" w:hAnsi="Arial" w:cs="Arial"/>
                <w:color w:val="000000"/>
                <w:sz w:val="14"/>
                <w:szCs w:val="14"/>
              </w:rPr>
            </w:pPr>
            <w:r w:rsidRPr="00E92567">
              <w:rPr>
                <w:rFonts w:ascii="Arial" w:hAnsi="Arial" w:cs="Arial"/>
                <w:color w:val="000000"/>
                <w:sz w:val="14"/>
                <w:szCs w:val="14"/>
              </w:rPr>
              <w:t>SIB1</w:t>
            </w:r>
          </w:p>
          <w:p w14:paraId="20598455" w14:textId="7D965663" w:rsidR="004A121A" w:rsidRPr="00E92567" w:rsidRDefault="00B64515" w:rsidP="00B64515">
            <w:pPr>
              <w:spacing w:after="0"/>
              <w:jc w:val="center"/>
              <w:rPr>
                <w:rFonts w:ascii="Arial" w:hAnsi="Arial" w:cs="Arial"/>
                <w:color w:val="000000"/>
                <w:sz w:val="14"/>
                <w:szCs w:val="14"/>
              </w:rPr>
            </w:pPr>
            <w:ins w:id="1025"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366E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433178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1A8A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AF4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8CBE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6473C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B99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0354A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D30C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D9D985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EA12FA"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E6E4B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E085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776DE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C084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9A6C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53EE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FD97B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FDAD463"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5C6D66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1C89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A804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A7A2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7FB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756A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8E97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61A9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B7196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5670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19DCB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3624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25835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CE1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DE26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8141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1976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D98F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5E2A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95D9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6FDF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99DEC7F"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912AF03"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D0BF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F5A569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B9A1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77E04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7442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2987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3DD5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3BA06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852C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0003E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A338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C2D4D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BFD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DE215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1D1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CBC04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D47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D7762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DCC6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BFD011" w14:textId="77777777" w:rsidR="004A121A" w:rsidRPr="00E92567" w:rsidRDefault="004A121A" w:rsidP="007A4F42">
            <w:pPr>
              <w:spacing w:after="0"/>
              <w:jc w:val="center"/>
              <w:rPr>
                <w:rFonts w:ascii="Arial" w:hAnsi="Arial" w:cs="Arial"/>
                <w:color w:val="000000"/>
                <w:sz w:val="14"/>
                <w:szCs w:val="14"/>
              </w:rPr>
            </w:pPr>
          </w:p>
        </w:tc>
      </w:tr>
    </w:tbl>
    <w:p w14:paraId="6A86B98C" w14:textId="77777777" w:rsidR="004A121A" w:rsidRPr="00E92567" w:rsidRDefault="004A121A" w:rsidP="004A121A"/>
    <w:p w14:paraId="3612F536" w14:textId="77777777" w:rsidR="00230A71" w:rsidRPr="00E92567" w:rsidRDefault="00230A71" w:rsidP="00230A71">
      <w:pPr>
        <w:pStyle w:val="TH"/>
      </w:pPr>
      <w:r w:rsidRPr="00E92567">
        <w:t>Table 7.3.3.2-4: MIB, SIB1 and SI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230A71" w:rsidRPr="00E92567" w14:paraId="304F4691"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055DD7B"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491E73DA"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230A71" w:rsidRPr="00E92567" w14:paraId="29EDFDAD"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6C52F061" w14:textId="77777777" w:rsidR="00230A71" w:rsidRPr="00E92567" w:rsidRDefault="00230A71" w:rsidP="00BB731C">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DCB2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C8E0F9" w14:textId="77777777" w:rsidR="00230A71" w:rsidRPr="00E92567" w:rsidRDefault="00230A71" w:rsidP="00BB731C">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6B97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w:t>
            </w:r>
            <w:r w:rsidR="009C26A8" w:rsidRPr="00E92567">
              <w:rPr>
                <w:rFonts w:ascii="Arial" w:hAnsi="Arial" w:cs="Arial"/>
                <w:color w:val="000000"/>
                <w:sz w:val="14"/>
                <w:szCs w:val="14"/>
              </w:rPr>
              <w:t>f</w:t>
            </w:r>
            <w:r w:rsidRPr="00E92567">
              <w:rPr>
                <w:rFonts w:ascii="Arial" w:hAnsi="Arial" w:cs="Arial"/>
                <w:color w:val="000000"/>
                <w:sz w:val="14"/>
                <w:szCs w:val="14"/>
              </w:rPr>
              <w:t>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90E1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1AF9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F2C1A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FB10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BDCE9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AA7B7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4EBE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230A71" w:rsidRPr="00E92567" w14:paraId="1CE1D836"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A29A7E5"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D2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EF9696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E94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50F0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0DAC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9005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DF0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4213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FBB3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B5BA9"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841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611A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F93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182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E98F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BA57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46B5D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AF87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DB7E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9C291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488C358"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F305C9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C156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238C0154" w14:textId="77777777" w:rsidR="00FE02A4" w:rsidRDefault="00230A71" w:rsidP="00FE02A4">
            <w:pPr>
              <w:spacing w:after="0"/>
              <w:jc w:val="center"/>
              <w:rPr>
                <w:ins w:id="1026" w:author="MCC TF160" w:date="2023-10-31T16:45:00Z"/>
                <w:rFonts w:ascii="Arial" w:hAnsi="Arial" w:cs="Arial"/>
                <w:color w:val="000000"/>
                <w:sz w:val="14"/>
                <w:szCs w:val="14"/>
              </w:rPr>
            </w:pPr>
            <w:r w:rsidRPr="00E92567">
              <w:rPr>
                <w:rFonts w:ascii="Arial" w:hAnsi="Arial" w:cs="Arial"/>
                <w:color w:val="000000"/>
                <w:sz w:val="14"/>
                <w:szCs w:val="14"/>
              </w:rPr>
              <w:t>SIB1</w:t>
            </w:r>
          </w:p>
          <w:p w14:paraId="70AE958A" w14:textId="4D1BB514" w:rsidR="00230A71" w:rsidRPr="00E92567" w:rsidRDefault="00FE02A4" w:rsidP="00FE02A4">
            <w:pPr>
              <w:spacing w:after="0"/>
              <w:jc w:val="center"/>
              <w:rPr>
                <w:rFonts w:ascii="Arial" w:hAnsi="Arial" w:cs="Arial"/>
                <w:color w:val="000000"/>
                <w:sz w:val="14"/>
                <w:szCs w:val="14"/>
              </w:rPr>
            </w:pPr>
            <w:ins w:id="102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BD0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7C6B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708E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72A0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B509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4D23D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6610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7E80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DD0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E3F06"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34AA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C9AE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1FAB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C37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CBE8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5FDD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6D3F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7E04B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7C25ADF"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2DBAC40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F68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24025943" w14:textId="77777777" w:rsidR="00FE02A4" w:rsidRDefault="00FE02A4" w:rsidP="00FE02A4">
            <w:pPr>
              <w:spacing w:after="0"/>
              <w:jc w:val="center"/>
              <w:rPr>
                <w:ins w:id="1028" w:author="MCC TF160" w:date="2023-10-31T16:45:00Z"/>
                <w:rFonts w:ascii="Arial" w:hAnsi="Arial" w:cs="Arial"/>
                <w:color w:val="000000"/>
                <w:sz w:val="14"/>
                <w:szCs w:val="14"/>
              </w:rPr>
            </w:pPr>
            <w:ins w:id="1029" w:author="MCC TF160" w:date="2023-10-31T16:45:00Z">
              <w:r>
                <w:rPr>
                  <w:rFonts w:ascii="Arial" w:hAnsi="Arial" w:cs="Arial"/>
                  <w:color w:val="000000"/>
                  <w:sz w:val="14"/>
                  <w:szCs w:val="14"/>
                </w:rPr>
                <w:t>SIB1</w:t>
              </w:r>
            </w:ins>
          </w:p>
          <w:p w14:paraId="115A0C64" w14:textId="09273164" w:rsidR="00230A71" w:rsidRPr="00E92567" w:rsidRDefault="00FE02A4" w:rsidP="00FE02A4">
            <w:pPr>
              <w:spacing w:after="0"/>
              <w:jc w:val="center"/>
              <w:rPr>
                <w:rFonts w:ascii="Arial" w:hAnsi="Arial" w:cs="Arial"/>
                <w:color w:val="000000"/>
                <w:sz w:val="14"/>
                <w:szCs w:val="14"/>
              </w:rPr>
            </w:pPr>
            <w:ins w:id="103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9A09D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8F2D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A267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2415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41F4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55F2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00B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0274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10AA3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FA3FA"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82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399C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ECF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C56A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9AF5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C0E7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244C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8ACC0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B7A1FE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625028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F46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AB6E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887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9845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4681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EE75E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2E16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C691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F77A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0677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5EC1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EF4C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22F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3617B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918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029E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553A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6C604"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788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CE78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BD7742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277554"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CCF4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13CD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46F42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1F21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0EF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5E28B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C10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EB9F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0072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7902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2E06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7588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D45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0AF7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7AF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4FB2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A4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5E05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C0BF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51DDD"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EBFD05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39030AB"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A7FF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2739792C" w14:textId="77777777" w:rsidR="00FE02A4" w:rsidRDefault="00230A71" w:rsidP="00FE02A4">
            <w:pPr>
              <w:spacing w:after="0"/>
              <w:jc w:val="center"/>
              <w:rPr>
                <w:ins w:id="1031" w:author="MCC TF160" w:date="2023-10-31T16:46:00Z"/>
                <w:rFonts w:ascii="Arial" w:hAnsi="Arial" w:cs="Arial"/>
                <w:color w:val="000000"/>
                <w:sz w:val="14"/>
                <w:szCs w:val="14"/>
              </w:rPr>
            </w:pPr>
            <w:r w:rsidRPr="00E92567">
              <w:rPr>
                <w:rFonts w:ascii="Arial" w:hAnsi="Arial" w:cs="Arial"/>
                <w:color w:val="000000"/>
                <w:sz w:val="14"/>
                <w:szCs w:val="14"/>
              </w:rPr>
              <w:t>SI1</w:t>
            </w:r>
          </w:p>
          <w:p w14:paraId="31118E26" w14:textId="62EA50A5" w:rsidR="00230A71" w:rsidRPr="00E92567" w:rsidRDefault="00FE02A4" w:rsidP="00FE02A4">
            <w:pPr>
              <w:spacing w:after="0"/>
              <w:jc w:val="center"/>
              <w:rPr>
                <w:rFonts w:ascii="Arial" w:hAnsi="Arial" w:cs="Arial"/>
                <w:color w:val="000000"/>
                <w:sz w:val="14"/>
                <w:szCs w:val="14"/>
              </w:rPr>
            </w:pPr>
            <w:ins w:id="103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870F1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9A8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A9338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B198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F85E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075F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A3B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B85603"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C8875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CA457"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97C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CD88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8B1B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2CFD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0BF21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298B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B8BD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18DF4"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D8ED6BB"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6FA94A0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8A3BB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1A08E1E5" w14:textId="77777777" w:rsidR="00FE02A4" w:rsidRDefault="00FE02A4" w:rsidP="00FE02A4">
            <w:pPr>
              <w:spacing w:after="0"/>
              <w:jc w:val="center"/>
              <w:rPr>
                <w:ins w:id="1033" w:author="MCC TF160" w:date="2023-10-31T16:46:00Z"/>
                <w:rFonts w:ascii="Arial" w:hAnsi="Arial" w:cs="Arial"/>
                <w:color w:val="000000"/>
                <w:sz w:val="14"/>
                <w:szCs w:val="14"/>
              </w:rPr>
            </w:pPr>
            <w:ins w:id="1034" w:author="MCC TF160" w:date="2023-10-31T16:46:00Z">
              <w:r w:rsidRPr="00E92567">
                <w:rPr>
                  <w:rFonts w:ascii="Arial" w:hAnsi="Arial" w:cs="Arial"/>
                  <w:color w:val="000000"/>
                  <w:sz w:val="14"/>
                  <w:szCs w:val="14"/>
                </w:rPr>
                <w:t>SI1</w:t>
              </w:r>
            </w:ins>
          </w:p>
          <w:p w14:paraId="6E210263" w14:textId="0E798E3F" w:rsidR="00230A71" w:rsidRPr="00E92567" w:rsidRDefault="00FE02A4" w:rsidP="00FE02A4">
            <w:pPr>
              <w:spacing w:after="0"/>
              <w:jc w:val="center"/>
              <w:rPr>
                <w:rFonts w:ascii="Arial" w:hAnsi="Arial" w:cs="Arial"/>
                <w:color w:val="000000"/>
                <w:sz w:val="14"/>
                <w:szCs w:val="14"/>
              </w:rPr>
            </w:pPr>
            <w:ins w:id="103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5914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3B18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3D71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2B44"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58DB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BB9B2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BD49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6E817"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12885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05E84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AC77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DB08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7D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2AB1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A01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6061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54820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0E744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94145B7"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BD073B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F4EF2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8EAC"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93E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67D15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D6CE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C839E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6346C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9F795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FD7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00E69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9B8B7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4164A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F95D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E428E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0210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52A96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9B9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CD90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9EA8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C4501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7CC2CB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81C62A3"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00C2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31BBF"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8C4ED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89F7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C95AA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7F07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C0F4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941D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DF86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34318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5DCC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38A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AE5D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4E1E8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6143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72160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5315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0396A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649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9F08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E849E2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EDCA75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0BE7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19DD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032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639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1B085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D0CB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E7B8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61E8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EAA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7B306"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BB45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A31CB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9082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9043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8351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9CD1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6D61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2FADC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29435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08467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5A0A7F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0B4CE63"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5BA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DAA5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ABD12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667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BC9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3FF86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8E26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26DC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91A8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C1E62"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6984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CAD3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EE81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DA4F2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CAA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6DCE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E585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47008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D7AA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7AA64"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80C7CE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F590027"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67CC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5BB0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B3FA2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01CA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A924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3454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B637E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B2A6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8B1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54ED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7D65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AC5EA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732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2BC7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3F1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87FB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C8FA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1A67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CC56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EF22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4E54CA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220E013"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0DBD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DD37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E76F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1DCF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A760C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3872B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9651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F74A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BA53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3325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500F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3E33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102D4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A5485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D52C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A2DC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8AEB9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C872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8A1D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46102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ADC780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BB98E6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84A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E38C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572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5404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80B34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69599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9EF0A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83788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2E96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09D3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8AF79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48CB00"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A077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151B5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6375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45C59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938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A70AD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7604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144D0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CC0436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6F4DCD7"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C8DE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D558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7CE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6FB0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8DD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0031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B32A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7148B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0050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2C8A62"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C58A9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3D85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70697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BA41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2221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60997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D22D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E17B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105F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E0AC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8962A7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E73285"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89D9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95E8544"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2B78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0C1E2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28F3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17C3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D63A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97734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2EE4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1057E6"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08CE3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DB447B"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DF075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85FB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D50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2FF77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3667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61E317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5CF7C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9A5AB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607542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E8F6B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4DCD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2D8681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D6E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4712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E4D75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25A84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B581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1D0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D9FA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4D4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618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49FF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944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7F18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977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4B57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420AC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3E30E"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4A98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DBA9A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9CD0B8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2349E76"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AFC83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2C8EFC4" w14:textId="77777777" w:rsidR="00FE02A4" w:rsidRDefault="00230A71" w:rsidP="00FE02A4">
            <w:pPr>
              <w:spacing w:after="0"/>
              <w:jc w:val="center"/>
              <w:rPr>
                <w:ins w:id="1036" w:author="MCC TF160" w:date="2023-10-31T16:45:00Z"/>
                <w:rFonts w:ascii="Arial" w:hAnsi="Arial" w:cs="Arial"/>
                <w:color w:val="000000"/>
                <w:sz w:val="14"/>
                <w:szCs w:val="14"/>
              </w:rPr>
            </w:pPr>
            <w:r w:rsidRPr="00E92567">
              <w:rPr>
                <w:rFonts w:ascii="Arial" w:hAnsi="Arial" w:cs="Arial"/>
                <w:color w:val="000000"/>
                <w:sz w:val="14"/>
                <w:szCs w:val="14"/>
              </w:rPr>
              <w:t>SIB1</w:t>
            </w:r>
          </w:p>
          <w:p w14:paraId="7D9FE9E5" w14:textId="01A31B1B" w:rsidR="00230A71" w:rsidRPr="00E92567" w:rsidRDefault="00FE02A4" w:rsidP="00FE02A4">
            <w:pPr>
              <w:spacing w:after="0"/>
              <w:jc w:val="center"/>
              <w:rPr>
                <w:rFonts w:ascii="Arial" w:hAnsi="Arial" w:cs="Arial"/>
                <w:color w:val="000000"/>
                <w:sz w:val="14"/>
                <w:szCs w:val="14"/>
              </w:rPr>
            </w:pPr>
            <w:ins w:id="103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CFE2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044F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3377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5D26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E6529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C926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8A326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C1B9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B53F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50DD1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FBA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EE261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376F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927E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D6CC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12617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2BA9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2C5BD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5411292"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3A40C0D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31EC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4A6A7912" w14:textId="77777777" w:rsidR="00FE02A4" w:rsidRDefault="00FE02A4" w:rsidP="00FE02A4">
            <w:pPr>
              <w:spacing w:after="0"/>
              <w:jc w:val="center"/>
              <w:rPr>
                <w:ins w:id="1038" w:author="MCC TF160" w:date="2023-10-31T16:45:00Z"/>
                <w:rFonts w:ascii="Arial" w:hAnsi="Arial" w:cs="Arial"/>
                <w:color w:val="000000"/>
                <w:sz w:val="14"/>
                <w:szCs w:val="14"/>
              </w:rPr>
            </w:pPr>
            <w:ins w:id="1039" w:author="MCC TF160" w:date="2023-10-31T16:45:00Z">
              <w:r>
                <w:rPr>
                  <w:rFonts w:ascii="Arial" w:hAnsi="Arial" w:cs="Arial"/>
                  <w:color w:val="000000"/>
                  <w:sz w:val="14"/>
                  <w:szCs w:val="14"/>
                </w:rPr>
                <w:t>SIB1</w:t>
              </w:r>
            </w:ins>
          </w:p>
          <w:p w14:paraId="5342AEF8" w14:textId="71B38246" w:rsidR="00230A71" w:rsidRPr="00E92567" w:rsidRDefault="00FE02A4" w:rsidP="00FE02A4">
            <w:pPr>
              <w:spacing w:after="0"/>
              <w:jc w:val="center"/>
              <w:rPr>
                <w:rFonts w:ascii="Arial" w:hAnsi="Arial" w:cs="Arial"/>
                <w:color w:val="000000"/>
                <w:sz w:val="14"/>
                <w:szCs w:val="14"/>
              </w:rPr>
            </w:pPr>
            <w:ins w:id="104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F430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A27D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D789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AFDC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8F8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3A9AE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54FD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C24C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CA0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D6260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7E69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A46C9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5BE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B17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34291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192BA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C66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17B3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402DF6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C72553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BEC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B6E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CF17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866D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DEA65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A1309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D15B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B8F71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EC053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921E4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03B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27942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6B06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41C3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EA429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97CF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AD4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8169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08097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5F9C7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1D0260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D40EED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6D2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6591C"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57B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F735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86D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FF174"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EBC9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6CC3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68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3C8F0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4890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39D1"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E7BF5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48A8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643F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E604F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A742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266A3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C476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02D5C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59BD8C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94EF817"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904A4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74A48261" w14:textId="77777777" w:rsidR="00FE02A4" w:rsidRDefault="00230A71" w:rsidP="00FE02A4">
            <w:pPr>
              <w:spacing w:after="0"/>
              <w:jc w:val="center"/>
              <w:rPr>
                <w:ins w:id="1041" w:author="MCC TF160" w:date="2023-10-31T16:46:00Z"/>
                <w:rFonts w:ascii="Arial" w:hAnsi="Arial" w:cs="Arial"/>
                <w:color w:val="000000"/>
                <w:sz w:val="14"/>
                <w:szCs w:val="14"/>
              </w:rPr>
            </w:pPr>
            <w:r w:rsidRPr="00E92567">
              <w:rPr>
                <w:rFonts w:ascii="Arial" w:hAnsi="Arial" w:cs="Arial"/>
                <w:color w:val="000000"/>
                <w:sz w:val="14"/>
                <w:szCs w:val="14"/>
              </w:rPr>
              <w:t>SI2</w:t>
            </w:r>
          </w:p>
          <w:p w14:paraId="2B7E1096" w14:textId="662AB2A8" w:rsidR="00230A71" w:rsidRPr="00E92567" w:rsidRDefault="00FE02A4" w:rsidP="00FE02A4">
            <w:pPr>
              <w:spacing w:after="0"/>
              <w:jc w:val="center"/>
              <w:rPr>
                <w:rFonts w:ascii="Arial" w:hAnsi="Arial" w:cs="Arial"/>
                <w:color w:val="000000"/>
                <w:sz w:val="14"/>
                <w:szCs w:val="14"/>
              </w:rPr>
            </w:pPr>
            <w:ins w:id="104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4F03F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7DA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6323D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301A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3BB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41C1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761D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09499"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418D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37CC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7AE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8CD99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83C6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6B9DB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F69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D4E72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B4F2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C513F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DB55BBF"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76D903D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63B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2227E28B" w14:textId="2BEE1270" w:rsidR="00FE02A4" w:rsidRDefault="00FE02A4" w:rsidP="00FE02A4">
            <w:pPr>
              <w:spacing w:after="0"/>
              <w:jc w:val="center"/>
              <w:rPr>
                <w:ins w:id="1043" w:author="MCC TF160" w:date="2023-10-31T16:46:00Z"/>
                <w:rFonts w:ascii="Arial" w:hAnsi="Arial" w:cs="Arial"/>
                <w:color w:val="000000"/>
                <w:sz w:val="14"/>
                <w:szCs w:val="14"/>
              </w:rPr>
            </w:pPr>
            <w:ins w:id="1044" w:author="MCC TF160" w:date="2023-10-31T16:46:00Z">
              <w:r w:rsidRPr="00E92567">
                <w:rPr>
                  <w:rFonts w:ascii="Arial" w:hAnsi="Arial" w:cs="Arial"/>
                  <w:color w:val="000000"/>
                  <w:sz w:val="14"/>
                  <w:szCs w:val="14"/>
                </w:rPr>
                <w:t>SI</w:t>
              </w:r>
              <w:r>
                <w:rPr>
                  <w:rFonts w:ascii="Arial" w:hAnsi="Arial" w:cs="Arial"/>
                  <w:color w:val="000000"/>
                  <w:sz w:val="14"/>
                  <w:szCs w:val="14"/>
                </w:rPr>
                <w:t>2</w:t>
              </w:r>
            </w:ins>
          </w:p>
          <w:p w14:paraId="18E6030A" w14:textId="0143BA84" w:rsidR="00230A71" w:rsidRPr="00E92567" w:rsidRDefault="00FE02A4" w:rsidP="00FE02A4">
            <w:pPr>
              <w:spacing w:after="0"/>
              <w:jc w:val="center"/>
              <w:rPr>
                <w:rFonts w:ascii="Arial" w:hAnsi="Arial" w:cs="Arial"/>
                <w:color w:val="000000"/>
                <w:sz w:val="14"/>
                <w:szCs w:val="14"/>
              </w:rPr>
            </w:pPr>
            <w:ins w:id="104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0F479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92A3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6589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0E74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479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633E1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27F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FAEE64"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85AC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DF661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BC2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D47D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A41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553C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5B9D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6ACE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49E1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90E53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604C03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218D8B26"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2005B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7626"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6CA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D70AB7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6DDC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9FBBE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F998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4F630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966F8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41C7D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9D55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6D54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C026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A17BA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10B8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75F39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0E6A2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C327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F8CB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8912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F3742B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F4F937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8212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BC92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DFBE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F66E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6B088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33ED4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19CE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CE59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FC69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168D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9EDF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39A0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872A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9268E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F144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A922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D5ED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954D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0958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8227A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D3931A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606A69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30E4E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AAF7D"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BB170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CE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FB444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76F64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D34C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8658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C0D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8E05EA"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5B9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849A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9E02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DC685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9C0E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D3DBE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A7AB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6AEFA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9465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D566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B7FF43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325A8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C9150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9DCFC"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F5E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FF65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DABC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8EAEF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AC5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BE0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30AD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44F95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F0A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F2EB0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F6F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648D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452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6619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F43B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39B9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C4C68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01C8C5"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7CE81B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C9138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041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E6CB9"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DD4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483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A019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0CF4A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1609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B338C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50A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D0CC29"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525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1DDE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0C1F2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2C77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C27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0FED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3E4B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9CE7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3905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B5280F"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5F7ADE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8544780"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7BC3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B4A3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BE6F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885A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BE4B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1BE7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46C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0BA4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82E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CC5BB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E64DD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6432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8BBC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26D4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B6FF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6B3ED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7DE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F37D8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227BD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5562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151C83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9D646B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29F6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95D7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D2DF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5A39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1D3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4B310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41F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287D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167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9FB97"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5A2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723003"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A8AA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9BE83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2804D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F29F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09AB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4D48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AB5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59A0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17314F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97BCEF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C078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251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6D8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D038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D98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CD2B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CD485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D2DE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B72A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9F91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5A2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28828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37E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B90D6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45046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6121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206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E219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AAE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5B4B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BD4F83E"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6F7456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2F6B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1426FBD"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57F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C1C2C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5A66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09A9B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C06C4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07C73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72BC3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AB29A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AA55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54FB9A"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4521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1D74C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16C7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DEFE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48FF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77286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54F14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B9C55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6910D55"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4444479A"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BBA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79DA6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090FD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132F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D57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2147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9268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6D89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D56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A7AE6"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89C9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FF89F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5BDE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72FF2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37F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3495D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421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5BB80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F34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5D5A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EE5131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5B91DD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B9AD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61E1478" w14:textId="77777777" w:rsidR="00FE02A4" w:rsidRDefault="00230A71" w:rsidP="00FE02A4">
            <w:pPr>
              <w:spacing w:after="0"/>
              <w:jc w:val="center"/>
              <w:rPr>
                <w:ins w:id="1046" w:author="MCC TF160" w:date="2023-10-31T16:45:00Z"/>
                <w:rFonts w:ascii="Arial" w:hAnsi="Arial" w:cs="Arial"/>
                <w:color w:val="000000"/>
                <w:sz w:val="14"/>
                <w:szCs w:val="14"/>
              </w:rPr>
            </w:pPr>
            <w:r w:rsidRPr="00E92567">
              <w:rPr>
                <w:rFonts w:ascii="Arial" w:hAnsi="Arial" w:cs="Arial"/>
                <w:color w:val="000000"/>
                <w:sz w:val="14"/>
                <w:szCs w:val="14"/>
              </w:rPr>
              <w:t>SIB1</w:t>
            </w:r>
          </w:p>
          <w:p w14:paraId="53478129" w14:textId="0B0415C4" w:rsidR="00230A71" w:rsidRPr="00E92567" w:rsidRDefault="00FE02A4" w:rsidP="00FE02A4">
            <w:pPr>
              <w:spacing w:after="0"/>
              <w:jc w:val="center"/>
              <w:rPr>
                <w:rFonts w:ascii="Arial" w:hAnsi="Arial" w:cs="Arial"/>
                <w:color w:val="000000"/>
                <w:sz w:val="14"/>
                <w:szCs w:val="14"/>
              </w:rPr>
            </w:pPr>
            <w:ins w:id="104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2E32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1202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BD2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504A3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C0A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6FA1F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A6646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6719D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807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2D5F9B"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9B3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5AE5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CF270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96AD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24D3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06E4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3349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366C4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34CE168"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051A731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C88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545371AE" w14:textId="77777777" w:rsidR="00FE02A4" w:rsidRDefault="00FE02A4" w:rsidP="00FE02A4">
            <w:pPr>
              <w:spacing w:after="0"/>
              <w:jc w:val="center"/>
              <w:rPr>
                <w:ins w:id="1048" w:author="MCC TF160" w:date="2023-10-31T16:45:00Z"/>
                <w:rFonts w:ascii="Arial" w:hAnsi="Arial" w:cs="Arial"/>
                <w:color w:val="000000"/>
                <w:sz w:val="14"/>
                <w:szCs w:val="14"/>
              </w:rPr>
            </w:pPr>
            <w:ins w:id="1049" w:author="MCC TF160" w:date="2023-10-31T16:45:00Z">
              <w:r>
                <w:rPr>
                  <w:rFonts w:ascii="Arial" w:hAnsi="Arial" w:cs="Arial"/>
                  <w:color w:val="000000"/>
                  <w:sz w:val="14"/>
                  <w:szCs w:val="14"/>
                </w:rPr>
                <w:t>SIB1</w:t>
              </w:r>
            </w:ins>
          </w:p>
          <w:p w14:paraId="4C1F7DDE" w14:textId="203D0870" w:rsidR="00230A71" w:rsidRPr="00E92567" w:rsidRDefault="00FE02A4" w:rsidP="00FE02A4">
            <w:pPr>
              <w:spacing w:after="0"/>
              <w:jc w:val="center"/>
              <w:rPr>
                <w:rFonts w:ascii="Arial" w:hAnsi="Arial" w:cs="Arial"/>
                <w:color w:val="000000"/>
                <w:sz w:val="14"/>
                <w:szCs w:val="14"/>
              </w:rPr>
            </w:pPr>
            <w:ins w:id="105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2C888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ED64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F01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18EBE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DFD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A2D8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56C9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34CAE2"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57FF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F9F17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2125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775E5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6B00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F77B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57AA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3D421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D3F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890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291FFB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70230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FCB1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506B7"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1F38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1064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AA2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6E470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8463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998D6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3A7A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4753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A158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CE30E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7AD9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A79B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CBD8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3069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53903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D0F49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4E1F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D535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93A51F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60B557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B5F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5EDB9"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AD8D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A8E0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9736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9065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466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0FFBB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8D75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A9734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B93D3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6F5F6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C7B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02A38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8E76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24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EB05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FABF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4B23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E6BF0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1351F2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D67714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2B1D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7FD35EF0" w14:textId="77777777" w:rsidR="00FE02A4" w:rsidRDefault="00230A71" w:rsidP="00FE02A4">
            <w:pPr>
              <w:spacing w:after="0"/>
              <w:jc w:val="center"/>
              <w:rPr>
                <w:ins w:id="1051" w:author="MCC TF160" w:date="2023-10-31T16:46:00Z"/>
                <w:rFonts w:ascii="Arial" w:hAnsi="Arial" w:cs="Arial"/>
                <w:color w:val="000000"/>
                <w:sz w:val="14"/>
                <w:szCs w:val="14"/>
              </w:rPr>
            </w:pPr>
            <w:r w:rsidRPr="00E92567">
              <w:rPr>
                <w:rFonts w:ascii="Arial" w:hAnsi="Arial" w:cs="Arial"/>
                <w:color w:val="000000"/>
                <w:sz w:val="14"/>
                <w:szCs w:val="14"/>
              </w:rPr>
              <w:t>SI3</w:t>
            </w:r>
          </w:p>
          <w:p w14:paraId="5F1DBCFA" w14:textId="6AEE2D1F" w:rsidR="00230A71" w:rsidRPr="00E92567" w:rsidRDefault="00FE02A4" w:rsidP="00FE02A4">
            <w:pPr>
              <w:spacing w:after="0"/>
              <w:jc w:val="center"/>
              <w:rPr>
                <w:rFonts w:ascii="Arial" w:hAnsi="Arial" w:cs="Arial"/>
                <w:color w:val="000000"/>
                <w:sz w:val="14"/>
                <w:szCs w:val="14"/>
              </w:rPr>
            </w:pPr>
            <w:ins w:id="105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7B9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DF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8054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2005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1492A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9EFB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7E5F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2C36E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42C9A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3E088B"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DA9B4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3EA6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C3612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7408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7D2B4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18A7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920D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4DA163"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20D3BEB"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0DF9840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B88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1FB7D2E9" w14:textId="4D436D4E" w:rsidR="00FE02A4" w:rsidRDefault="00FE02A4" w:rsidP="00FE02A4">
            <w:pPr>
              <w:spacing w:after="0"/>
              <w:jc w:val="center"/>
              <w:rPr>
                <w:ins w:id="1053" w:author="MCC TF160" w:date="2023-10-31T16:46:00Z"/>
                <w:rFonts w:ascii="Arial" w:hAnsi="Arial" w:cs="Arial"/>
                <w:color w:val="000000"/>
                <w:sz w:val="14"/>
                <w:szCs w:val="14"/>
              </w:rPr>
            </w:pPr>
            <w:ins w:id="1054" w:author="MCC TF160" w:date="2023-10-31T16:46:00Z">
              <w:r w:rsidRPr="00E92567">
                <w:rPr>
                  <w:rFonts w:ascii="Arial" w:hAnsi="Arial" w:cs="Arial"/>
                  <w:color w:val="000000"/>
                  <w:sz w:val="14"/>
                  <w:szCs w:val="14"/>
                </w:rPr>
                <w:t>SI</w:t>
              </w:r>
              <w:r>
                <w:rPr>
                  <w:rFonts w:ascii="Arial" w:hAnsi="Arial" w:cs="Arial"/>
                  <w:color w:val="000000"/>
                  <w:sz w:val="14"/>
                  <w:szCs w:val="14"/>
                </w:rPr>
                <w:t>3</w:t>
              </w:r>
            </w:ins>
          </w:p>
          <w:p w14:paraId="44C106B8" w14:textId="6A23021E" w:rsidR="00230A71" w:rsidRPr="00E92567" w:rsidRDefault="00FE02A4" w:rsidP="00FE02A4">
            <w:pPr>
              <w:spacing w:after="0"/>
              <w:jc w:val="center"/>
              <w:rPr>
                <w:rFonts w:ascii="Arial" w:hAnsi="Arial" w:cs="Arial"/>
                <w:color w:val="000000"/>
                <w:sz w:val="14"/>
                <w:szCs w:val="14"/>
              </w:rPr>
            </w:pPr>
            <w:ins w:id="105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BA7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E26B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B12C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FB7C6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F42A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0C90A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53E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083EC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5C28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825ED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7E6F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836E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FE9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F785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7B9C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6E046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AB64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8D8A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383B1C9"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0C05C65"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567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A71748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90A4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0F74E9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8E63B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958A6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A65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48D84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9D138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01DFE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F788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4C7DB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7F56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2767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C855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874BB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022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F6566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5D3F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6A3BC4"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F30863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E483A7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7EE4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BF33B"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2EDA2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3DB1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8E1C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AD37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F7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2A25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A68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A9A0F"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51D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D207B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7FCD1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EB560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4F20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A8756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AC38B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09D2E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EBACE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54BF0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49659F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398F72B"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4EFF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21A4F"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819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6097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05807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DCFC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B83B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D7A71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31B5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ADD0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E4F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437C8A"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D61B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9BFE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403D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34F4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45354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19C08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FAFB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72B5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3EAE44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706E6E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D5C5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3AA5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A60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54F1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711F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94C5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73232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18CF8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D92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4953E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36E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0B81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E42B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73BCE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237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94DE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1E156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2891C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6E16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1183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5DFC300"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54439A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64AE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6E20F"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22E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5EBE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D6DD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0C6FC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976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25FE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4728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F7ACB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A970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4DA2A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66F8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3B99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3F6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9EB76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DF8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092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7275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0CE5F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D2106D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448915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DB01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9669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212A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1D83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1CB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2BC8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4714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D143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CE84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47E06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77DB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6FE08"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EC802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FD2CC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AB11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9561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8D77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E0C8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E26D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EDF8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7E2B64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710620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DDDE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65FF3"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1BCB3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B47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27C96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6CA5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D357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9B3A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D22A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07EBA4"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E7AD2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EB4C7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E18F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4A2D2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B26E2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39CC3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AE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D1E0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5EA6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F606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C0A4B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F776755"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401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814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D3922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9A49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C6CA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1322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1E33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B735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74E4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8047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5059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F5DA7"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38B8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337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A95D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2943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DE118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2227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0BC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A6CB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533093A"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1F6BA9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61C8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43170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D705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F2C5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A2808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28CFF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BF47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2C43A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2C76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BD5BD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79C8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0A348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E8E9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101056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3841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39D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F0509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51450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D27E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5392C8"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51573E4"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1F5D89A"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3605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E12CB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07AAA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B61B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0DC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35B7E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D7D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83E8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F2D89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6C111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973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3D743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A13B6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09FD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B077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F11A5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8C42C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B084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9CE9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7F45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B5591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30BB3D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FF19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10921B31" w14:textId="77777777" w:rsidR="00FE02A4" w:rsidRDefault="00230A71" w:rsidP="00FE02A4">
            <w:pPr>
              <w:spacing w:after="0"/>
              <w:jc w:val="center"/>
              <w:rPr>
                <w:ins w:id="1056" w:author="MCC TF160" w:date="2023-10-31T16:45:00Z"/>
                <w:rFonts w:ascii="Arial" w:hAnsi="Arial" w:cs="Arial"/>
                <w:color w:val="000000"/>
                <w:sz w:val="14"/>
                <w:szCs w:val="14"/>
              </w:rPr>
            </w:pPr>
            <w:r w:rsidRPr="00E92567">
              <w:rPr>
                <w:rFonts w:ascii="Arial" w:hAnsi="Arial" w:cs="Arial"/>
                <w:color w:val="000000"/>
                <w:sz w:val="14"/>
                <w:szCs w:val="14"/>
              </w:rPr>
              <w:t>SIB1</w:t>
            </w:r>
          </w:p>
          <w:p w14:paraId="5F922BE7" w14:textId="5029E823" w:rsidR="00230A71" w:rsidRPr="00E92567" w:rsidRDefault="00FE02A4" w:rsidP="00FE02A4">
            <w:pPr>
              <w:spacing w:after="0"/>
              <w:jc w:val="center"/>
              <w:rPr>
                <w:rFonts w:ascii="Arial" w:hAnsi="Arial" w:cs="Arial"/>
                <w:color w:val="000000"/>
                <w:sz w:val="14"/>
                <w:szCs w:val="14"/>
              </w:rPr>
            </w:pPr>
            <w:ins w:id="105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B2D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BDAF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BFA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852AD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8D9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BAF4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5F4F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C950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DC12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28A57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601F4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C628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7C7AF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5DF6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D8101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E198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500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B61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24DEC80"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5CB3283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5EA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7FB62C3C" w14:textId="77777777" w:rsidR="00FE02A4" w:rsidRDefault="00FE02A4" w:rsidP="00FE02A4">
            <w:pPr>
              <w:spacing w:after="0"/>
              <w:jc w:val="center"/>
              <w:rPr>
                <w:ins w:id="1058" w:author="MCC TF160" w:date="2023-10-31T16:45:00Z"/>
                <w:rFonts w:ascii="Arial" w:hAnsi="Arial" w:cs="Arial"/>
                <w:color w:val="000000"/>
                <w:sz w:val="14"/>
                <w:szCs w:val="14"/>
              </w:rPr>
            </w:pPr>
            <w:ins w:id="1059" w:author="MCC TF160" w:date="2023-10-31T16:45:00Z">
              <w:r>
                <w:rPr>
                  <w:rFonts w:ascii="Arial" w:hAnsi="Arial" w:cs="Arial"/>
                  <w:color w:val="000000"/>
                  <w:sz w:val="14"/>
                  <w:szCs w:val="14"/>
                </w:rPr>
                <w:t>SIB1</w:t>
              </w:r>
            </w:ins>
          </w:p>
          <w:p w14:paraId="150B6392" w14:textId="0ACBEFBD" w:rsidR="00230A71" w:rsidRPr="00E92567" w:rsidRDefault="00FE02A4" w:rsidP="00FE02A4">
            <w:pPr>
              <w:spacing w:after="0"/>
              <w:jc w:val="center"/>
              <w:rPr>
                <w:rFonts w:ascii="Arial" w:hAnsi="Arial" w:cs="Arial"/>
                <w:color w:val="000000"/>
                <w:sz w:val="14"/>
                <w:szCs w:val="14"/>
              </w:rPr>
            </w:pPr>
            <w:ins w:id="106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79A4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65F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DD08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8AACF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1B77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2DAF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879D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C2AFF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678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DAC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D13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F934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2A32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CAC3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C08A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7ED65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1D2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14F02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05C318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276A64B"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6632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1207"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0E67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83FC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2D03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AAA68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417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B9529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3F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E81D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8919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14921"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AF43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E3CF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04622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58C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9EF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1AA8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98883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F5BA8"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2376BB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BE4998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1A9B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82EF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6D913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8D7A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4FD8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DF24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E5C6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0A5D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DC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B1C86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274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8DF8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50B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EA5F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11F8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83B6D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946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27AC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D73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34E4B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7692C8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32B4103"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A0D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68169867" w14:textId="77777777" w:rsidR="00FE02A4" w:rsidRDefault="00230A71" w:rsidP="00FE02A4">
            <w:pPr>
              <w:spacing w:after="0"/>
              <w:jc w:val="center"/>
              <w:rPr>
                <w:ins w:id="1061" w:author="MCC TF160" w:date="2023-10-31T16:46:00Z"/>
                <w:rFonts w:ascii="Arial" w:hAnsi="Arial" w:cs="Arial"/>
                <w:color w:val="000000"/>
                <w:sz w:val="14"/>
                <w:szCs w:val="14"/>
              </w:rPr>
            </w:pPr>
            <w:r w:rsidRPr="00E92567">
              <w:rPr>
                <w:rFonts w:ascii="Arial" w:hAnsi="Arial" w:cs="Arial"/>
                <w:color w:val="000000"/>
                <w:sz w:val="14"/>
                <w:szCs w:val="14"/>
              </w:rPr>
              <w:t>SI4</w:t>
            </w:r>
          </w:p>
          <w:p w14:paraId="389583B4" w14:textId="45E182D5" w:rsidR="00230A71" w:rsidRPr="00E92567" w:rsidRDefault="00FE02A4" w:rsidP="00FE02A4">
            <w:pPr>
              <w:spacing w:after="0"/>
              <w:jc w:val="center"/>
              <w:rPr>
                <w:rFonts w:ascii="Arial" w:hAnsi="Arial" w:cs="Arial"/>
                <w:color w:val="000000"/>
                <w:sz w:val="14"/>
                <w:szCs w:val="14"/>
              </w:rPr>
            </w:pPr>
            <w:ins w:id="106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EA68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38D8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1AA84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B6730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889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3953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2F2DC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FBEEE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8016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BD51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BB8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1BAC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65E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3120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68BB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ED50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3E7A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DB4EC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70255DC"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08DD74B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D40D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74F79A15" w14:textId="32BD5618" w:rsidR="00FE02A4" w:rsidRDefault="00FE02A4" w:rsidP="00FE02A4">
            <w:pPr>
              <w:spacing w:after="0"/>
              <w:jc w:val="center"/>
              <w:rPr>
                <w:ins w:id="1063" w:author="MCC TF160" w:date="2023-10-31T16:46:00Z"/>
                <w:rFonts w:ascii="Arial" w:hAnsi="Arial" w:cs="Arial"/>
                <w:color w:val="000000"/>
                <w:sz w:val="14"/>
                <w:szCs w:val="14"/>
              </w:rPr>
            </w:pPr>
            <w:ins w:id="1064" w:author="MCC TF160" w:date="2023-10-31T16:46:00Z">
              <w:r w:rsidRPr="00E92567">
                <w:rPr>
                  <w:rFonts w:ascii="Arial" w:hAnsi="Arial" w:cs="Arial"/>
                  <w:color w:val="000000"/>
                  <w:sz w:val="14"/>
                  <w:szCs w:val="14"/>
                </w:rPr>
                <w:t>SI</w:t>
              </w:r>
              <w:r>
                <w:rPr>
                  <w:rFonts w:ascii="Arial" w:hAnsi="Arial" w:cs="Arial"/>
                  <w:color w:val="000000"/>
                  <w:sz w:val="14"/>
                  <w:szCs w:val="14"/>
                </w:rPr>
                <w:t>4</w:t>
              </w:r>
            </w:ins>
          </w:p>
          <w:p w14:paraId="0C0EA42E" w14:textId="59DEFB0F" w:rsidR="00230A71" w:rsidRPr="00E92567" w:rsidRDefault="00FE02A4" w:rsidP="00FE02A4">
            <w:pPr>
              <w:spacing w:after="0"/>
              <w:jc w:val="center"/>
              <w:rPr>
                <w:rFonts w:ascii="Arial" w:hAnsi="Arial" w:cs="Arial"/>
                <w:color w:val="000000"/>
                <w:sz w:val="14"/>
                <w:szCs w:val="14"/>
              </w:rPr>
            </w:pPr>
            <w:ins w:id="106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D39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1C83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AE53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80C9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59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233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4D4A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2FDB7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0376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B4891"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4BDE7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A20B0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E64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4F60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F6C9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6CFD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FB71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105E6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431B1DF"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FA4947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E168C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7CC34D"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5D3F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4FA79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DDB1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F85DA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2CBC4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400B5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00C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D394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EA5D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10527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381D2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277E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E5E3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F2201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C66C6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394E8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87A5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D3F383" w14:textId="77777777" w:rsidR="00230A71" w:rsidRPr="00E92567" w:rsidRDefault="00230A71" w:rsidP="00BB731C">
            <w:pPr>
              <w:spacing w:after="0"/>
              <w:jc w:val="center"/>
              <w:rPr>
                <w:rFonts w:ascii="Arial" w:hAnsi="Arial" w:cs="Arial"/>
                <w:color w:val="000000"/>
                <w:sz w:val="14"/>
                <w:szCs w:val="14"/>
              </w:rPr>
            </w:pPr>
          </w:p>
        </w:tc>
      </w:tr>
    </w:tbl>
    <w:p w14:paraId="3EE7BE81" w14:textId="77777777" w:rsidR="00FE5D91" w:rsidRPr="00E92567" w:rsidRDefault="00FE5D91" w:rsidP="00FE5D91">
      <w:pPr>
        <w:rPr>
          <w:color w:val="000000"/>
        </w:rPr>
      </w:pPr>
    </w:p>
    <w:p w14:paraId="1EA10E5C" w14:textId="77777777" w:rsidR="004A121A" w:rsidRPr="00E92567" w:rsidRDefault="004A121A" w:rsidP="004A121A">
      <w:pPr>
        <w:rPr>
          <w:color w:val="000000"/>
        </w:rPr>
      </w:pPr>
      <w:r w:rsidRPr="00E92567">
        <w:rPr>
          <w:color w:val="000000"/>
        </w:rPr>
        <w:t xml:space="preserve">When SIs containing posSIBs with </w:t>
      </w:r>
      <w:r w:rsidRPr="00E92567">
        <w:rPr>
          <w:i/>
          <w:iCs/>
        </w:rPr>
        <w:t>OffsetToSI-Used</w:t>
      </w:r>
      <w:r w:rsidRPr="00E92567">
        <w:t xml:space="preserve"> configured</w:t>
      </w:r>
      <w:r w:rsidRPr="00E92567">
        <w:rPr>
          <w:color w:val="000000"/>
        </w:rPr>
        <w:t xml:space="preserve"> are scheduled, </w:t>
      </w:r>
      <w:r w:rsidRPr="00E92567">
        <w:t>Tables 7.3.3.2-5</w:t>
      </w:r>
      <w:r w:rsidRPr="00E92567">
        <w:rPr>
          <w:color w:val="000000"/>
        </w:rPr>
        <w:t xml:space="preserve"> to 7.3.3.2-7 give the SFN's and subframe numbers in which the MIB, SIB1, other SIs are actually scheduled. Other SIs containing posSIBs are hereafter named PosSIs. Per default parameters for si-WindowLength s80 for FR1 and s160 for FR2, periodicity for SI are defined in TS 38.508-1 [5].</w:t>
      </w:r>
    </w:p>
    <w:p w14:paraId="23B09A51" w14:textId="77777777" w:rsidR="004A121A" w:rsidRPr="00E92567" w:rsidRDefault="004A121A" w:rsidP="004A121A">
      <w:pPr>
        <w:pStyle w:val="TH"/>
        <w:rPr>
          <w:rFonts w:eastAsia="Calibri"/>
        </w:rPr>
      </w:pPr>
      <w:r w:rsidRPr="00E92567">
        <w:t xml:space="preserve">Table 7.3.3.2-5: MIB, SIB1, SI and PosSI </w:t>
      </w:r>
      <w:r w:rsidRPr="00E92567">
        <w:rPr>
          <w:color w:val="000000"/>
        </w:rPr>
        <w:t xml:space="preserve">with </w:t>
      </w:r>
      <w:r w:rsidRPr="00E92567">
        <w:rPr>
          <w:i/>
          <w:iCs/>
        </w:rPr>
        <w:t>OffsetToSI-Used</w:t>
      </w:r>
      <w:r w:rsidRPr="00E92567">
        <w:t xml:space="preserve"> configured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4A121A" w:rsidRPr="00E92567" w14:paraId="1D78CE2B" w14:textId="77777777" w:rsidTr="007A4F4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91CE66C"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4C0A4A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471659CD" w14:textId="77777777" w:rsidTr="007A4F42">
        <w:tc>
          <w:tcPr>
            <w:tcW w:w="386" w:type="dxa"/>
            <w:tcBorders>
              <w:top w:val="single" w:sz="4" w:space="0" w:color="auto"/>
              <w:left w:val="single" w:sz="4" w:space="0" w:color="auto"/>
              <w:right w:val="single" w:sz="4" w:space="0" w:color="auto"/>
            </w:tcBorders>
            <w:shd w:val="clear" w:color="auto" w:fill="D9D9D9"/>
            <w:noWrap/>
            <w:vAlign w:val="center"/>
            <w:hideMark/>
          </w:tcPr>
          <w:p w14:paraId="3E8A101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979B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36F9E4"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1D63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8CEC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56F4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0008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639F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FB1E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CF6D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955C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66A3D47C"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F7FD6D4" w14:textId="77777777" w:rsidR="004A121A" w:rsidRPr="00E92567" w:rsidRDefault="004A121A" w:rsidP="007A4F42">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66156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F343A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BE53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6BE0CB9" w14:textId="77777777" w:rsidR="009E4934" w:rsidRDefault="004A121A" w:rsidP="009E4934">
            <w:pPr>
              <w:spacing w:after="0"/>
              <w:jc w:val="center"/>
              <w:rPr>
                <w:ins w:id="1066" w:author="MCC TF160" w:date="2023-10-31T16:48:00Z"/>
                <w:rFonts w:ascii="Arial" w:hAnsi="Arial" w:cs="Arial"/>
                <w:color w:val="000000"/>
                <w:sz w:val="14"/>
                <w:szCs w:val="14"/>
              </w:rPr>
            </w:pPr>
            <w:r w:rsidRPr="00E92567">
              <w:rPr>
                <w:rFonts w:ascii="Arial" w:hAnsi="Arial" w:cs="Arial"/>
                <w:color w:val="000000"/>
                <w:sz w:val="14"/>
                <w:szCs w:val="14"/>
              </w:rPr>
              <w:t>SIB1</w:t>
            </w:r>
          </w:p>
          <w:p w14:paraId="4D9841D5" w14:textId="63FAE9E0" w:rsidR="004A121A" w:rsidRPr="00E92567" w:rsidRDefault="009E4934" w:rsidP="009E4934">
            <w:pPr>
              <w:spacing w:after="0"/>
              <w:jc w:val="center"/>
              <w:rPr>
                <w:rFonts w:ascii="Arial" w:hAnsi="Arial" w:cs="Arial"/>
                <w:color w:val="000000"/>
                <w:sz w:val="14"/>
                <w:szCs w:val="14"/>
              </w:rPr>
            </w:pPr>
            <w:ins w:id="106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5225A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5A229C0" w14:textId="77777777" w:rsidR="007D1D70" w:rsidRDefault="007D1D70" w:rsidP="007D1D70">
            <w:pPr>
              <w:spacing w:after="0"/>
              <w:jc w:val="center"/>
              <w:rPr>
                <w:ins w:id="1068" w:author="MCC TF160" w:date="2023-10-31T16:51:00Z"/>
                <w:rFonts w:ascii="Arial" w:hAnsi="Arial" w:cs="Arial"/>
                <w:color w:val="000000"/>
                <w:sz w:val="14"/>
                <w:szCs w:val="14"/>
              </w:rPr>
            </w:pPr>
            <w:ins w:id="1069" w:author="MCC TF160" w:date="2023-10-31T16:51:00Z">
              <w:r>
                <w:rPr>
                  <w:rFonts w:ascii="Arial" w:hAnsi="Arial" w:cs="Arial"/>
                  <w:color w:val="000000"/>
                  <w:sz w:val="14"/>
                  <w:szCs w:val="14"/>
                </w:rPr>
                <w:t>SIB1</w:t>
              </w:r>
            </w:ins>
          </w:p>
          <w:p w14:paraId="71FC7D13" w14:textId="492885B6" w:rsidR="004A121A" w:rsidRPr="00E92567" w:rsidRDefault="007D1D70" w:rsidP="007D1D70">
            <w:pPr>
              <w:spacing w:after="0"/>
              <w:jc w:val="center"/>
              <w:rPr>
                <w:rFonts w:ascii="Arial" w:hAnsi="Arial" w:cs="Arial"/>
                <w:color w:val="000000"/>
                <w:sz w:val="14"/>
                <w:szCs w:val="14"/>
              </w:rPr>
            </w:pPr>
            <w:ins w:id="107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E573B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3A142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760E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C7D3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2D99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CC1ECF6" w14:textId="13B0D8BA" w:rsidR="003415ED" w:rsidRDefault="004A121A" w:rsidP="003415ED">
            <w:pPr>
              <w:spacing w:after="0"/>
              <w:jc w:val="center"/>
              <w:rPr>
                <w:ins w:id="1071" w:author="MCC TF160" w:date="2023-10-31T16:58:00Z"/>
                <w:rFonts w:ascii="Arial" w:hAnsi="Arial" w:cs="Arial"/>
                <w:color w:val="000000"/>
                <w:sz w:val="14"/>
                <w:szCs w:val="14"/>
              </w:rPr>
            </w:pPr>
            <w:r w:rsidRPr="00E92567">
              <w:rPr>
                <w:rFonts w:ascii="Arial" w:hAnsi="Arial" w:cs="Arial"/>
                <w:color w:val="000000"/>
                <w:sz w:val="14"/>
                <w:szCs w:val="14"/>
              </w:rPr>
              <w:t>SI1</w:t>
            </w:r>
          </w:p>
          <w:p w14:paraId="2A7504DC" w14:textId="625EDDAC" w:rsidR="003415ED" w:rsidRPr="00E92567" w:rsidRDefault="003415ED" w:rsidP="003415ED">
            <w:pPr>
              <w:spacing w:after="0"/>
              <w:jc w:val="center"/>
              <w:rPr>
                <w:rFonts w:ascii="Arial" w:hAnsi="Arial" w:cs="Arial"/>
                <w:color w:val="000000"/>
                <w:sz w:val="14"/>
                <w:szCs w:val="14"/>
              </w:rPr>
            </w:pPr>
            <w:ins w:id="1072" w:author="MCC TF160" w:date="2023-10-31T16:58:00Z">
              <w:r>
                <w:rPr>
                  <w:rFonts w:ascii="Arial" w:hAnsi="Arial" w:cs="Arial"/>
                  <w:color w:val="000000"/>
                  <w:sz w:val="14"/>
                  <w:szCs w:val="14"/>
                </w:rPr>
                <w:t>SSB#</w:t>
              </w:r>
            </w:ins>
            <w:ins w:id="1073"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4847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C0D1C5D" w14:textId="77777777" w:rsidR="003415ED" w:rsidRDefault="004A121A" w:rsidP="003415ED">
            <w:pPr>
              <w:spacing w:after="0"/>
              <w:jc w:val="center"/>
              <w:rPr>
                <w:ins w:id="1074" w:author="MCC TF160" w:date="2023-10-31T16:59:00Z"/>
                <w:rFonts w:ascii="Arial" w:hAnsi="Arial" w:cs="Arial"/>
                <w:color w:val="000000"/>
                <w:sz w:val="14"/>
                <w:szCs w:val="14"/>
              </w:rPr>
            </w:pPr>
            <w:r w:rsidRPr="00E92567">
              <w:rPr>
                <w:rFonts w:ascii="Arial" w:hAnsi="Arial" w:cs="Arial"/>
                <w:color w:val="000000"/>
                <w:sz w:val="14"/>
                <w:szCs w:val="14"/>
              </w:rPr>
              <w:t>SI1</w:t>
            </w:r>
          </w:p>
          <w:p w14:paraId="7DF10F47" w14:textId="2E060BE1" w:rsidR="004A121A" w:rsidRPr="00E92567" w:rsidRDefault="003415ED" w:rsidP="003415ED">
            <w:pPr>
              <w:spacing w:after="0"/>
              <w:jc w:val="center"/>
              <w:rPr>
                <w:rFonts w:ascii="Arial" w:hAnsi="Arial" w:cs="Arial"/>
                <w:color w:val="000000"/>
                <w:sz w:val="14"/>
                <w:szCs w:val="14"/>
              </w:rPr>
            </w:pPr>
            <w:ins w:id="1075"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419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B4C1F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82CE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2EF75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4A4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EA9796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64254A0"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61B985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BB07F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1D17297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C9D77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FB13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E28B2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3A4FFDA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9C264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19960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40893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4BA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60E9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F5EF62" w14:textId="098D2A88" w:rsidR="004A121A" w:rsidRPr="00E92567" w:rsidRDefault="004A121A" w:rsidP="007A4F42">
            <w:pPr>
              <w:spacing w:after="0"/>
              <w:jc w:val="center"/>
              <w:rPr>
                <w:rFonts w:ascii="Arial" w:hAnsi="Arial" w:cs="Arial"/>
                <w:color w:val="000000"/>
                <w:sz w:val="14"/>
                <w:szCs w:val="14"/>
              </w:rPr>
            </w:pPr>
            <w:del w:id="1076" w:author="MCC TF160" w:date="2023-10-31T16:48:00Z">
              <w:r w:rsidRPr="00E92567" w:rsidDel="009E4934">
                <w:rPr>
                  <w:rFonts w:ascii="Arial" w:hAnsi="Arial" w:cs="Arial"/>
                  <w:color w:val="000000"/>
                  <w:sz w:val="14"/>
                  <w:szCs w:val="14"/>
                </w:rPr>
                <w:delText>SI1</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DED45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29EF3A7" w14:textId="5AF1C539" w:rsidR="004A121A" w:rsidRPr="00E92567" w:rsidRDefault="004A121A" w:rsidP="007A4F42">
            <w:pPr>
              <w:spacing w:after="0"/>
              <w:jc w:val="center"/>
              <w:rPr>
                <w:rFonts w:ascii="Arial" w:hAnsi="Arial" w:cs="Arial"/>
                <w:color w:val="000000"/>
                <w:sz w:val="14"/>
                <w:szCs w:val="14"/>
              </w:rPr>
            </w:pPr>
            <w:del w:id="1077" w:author="MCC TF160" w:date="2023-10-31T16:57:00Z">
              <w:r w:rsidRPr="00E92567" w:rsidDel="003415ED">
                <w:rPr>
                  <w:rFonts w:ascii="Arial" w:hAnsi="Arial" w:cs="Arial"/>
                  <w:color w:val="000000"/>
                  <w:sz w:val="14"/>
                  <w:szCs w:val="14"/>
                </w:rPr>
                <w:delText>SI1</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60D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7104C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D11A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01531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DCED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857E1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090A38C"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B5610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5840C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AB905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17D3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8FA1363" w14:textId="77777777" w:rsidR="009E4934" w:rsidRDefault="004A121A" w:rsidP="009E4934">
            <w:pPr>
              <w:spacing w:after="0"/>
              <w:jc w:val="center"/>
              <w:rPr>
                <w:ins w:id="1078" w:author="MCC TF160" w:date="2023-10-31T16:48:00Z"/>
                <w:rFonts w:ascii="Arial" w:hAnsi="Arial" w:cs="Arial"/>
                <w:color w:val="000000"/>
                <w:sz w:val="14"/>
                <w:szCs w:val="14"/>
              </w:rPr>
            </w:pPr>
            <w:r w:rsidRPr="00E92567">
              <w:rPr>
                <w:rFonts w:ascii="Arial" w:hAnsi="Arial" w:cs="Arial"/>
                <w:color w:val="000000"/>
                <w:sz w:val="14"/>
                <w:szCs w:val="14"/>
              </w:rPr>
              <w:t>SIB1</w:t>
            </w:r>
          </w:p>
          <w:p w14:paraId="682B4BFF" w14:textId="0CC691F0" w:rsidR="004A121A" w:rsidRPr="00E92567" w:rsidRDefault="009E4934" w:rsidP="009E4934">
            <w:pPr>
              <w:spacing w:after="0"/>
              <w:jc w:val="center"/>
              <w:rPr>
                <w:rFonts w:ascii="Arial" w:hAnsi="Arial" w:cs="Arial"/>
                <w:color w:val="000000"/>
                <w:sz w:val="14"/>
                <w:szCs w:val="14"/>
              </w:rPr>
            </w:pPr>
            <w:ins w:id="1079"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0F68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E939C66" w14:textId="77777777" w:rsidR="007D1D70" w:rsidRDefault="007D1D70" w:rsidP="007D1D70">
            <w:pPr>
              <w:spacing w:after="0"/>
              <w:jc w:val="center"/>
              <w:rPr>
                <w:ins w:id="1080" w:author="MCC TF160" w:date="2023-10-31T16:51:00Z"/>
                <w:rFonts w:ascii="Arial" w:hAnsi="Arial" w:cs="Arial"/>
                <w:color w:val="000000"/>
                <w:sz w:val="14"/>
                <w:szCs w:val="14"/>
              </w:rPr>
            </w:pPr>
            <w:ins w:id="1081" w:author="MCC TF160" w:date="2023-10-31T16:51:00Z">
              <w:r>
                <w:rPr>
                  <w:rFonts w:ascii="Arial" w:hAnsi="Arial" w:cs="Arial"/>
                  <w:color w:val="000000"/>
                  <w:sz w:val="14"/>
                  <w:szCs w:val="14"/>
                </w:rPr>
                <w:t>SIB1</w:t>
              </w:r>
            </w:ins>
          </w:p>
          <w:p w14:paraId="4A23220E" w14:textId="4FE3A109" w:rsidR="004A121A" w:rsidRPr="00E92567" w:rsidRDefault="007D1D70" w:rsidP="007D1D70">
            <w:pPr>
              <w:spacing w:after="0"/>
              <w:jc w:val="center"/>
              <w:rPr>
                <w:rFonts w:ascii="Arial" w:hAnsi="Arial" w:cs="Arial"/>
                <w:color w:val="000000"/>
                <w:sz w:val="14"/>
                <w:szCs w:val="14"/>
              </w:rPr>
            </w:pPr>
            <w:ins w:id="1082"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DE59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171C4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595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70E5E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301E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0C9A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A194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DA2AF9"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F70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6D0AA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3FC8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0DB36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A9349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525B9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6662215"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DEF6B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ABC7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C21120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BD95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319317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8B59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FC2B9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2065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AD6EAE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DB1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7D13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663F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E8FDD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24F6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15DB32"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86F8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EB256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0762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6224E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2F5E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58B6B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E963F5F"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73661C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5242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AC635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F3CC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00B76A7" w14:textId="77777777" w:rsidR="009E4934" w:rsidRDefault="004A121A" w:rsidP="009E4934">
            <w:pPr>
              <w:spacing w:after="0"/>
              <w:jc w:val="center"/>
              <w:rPr>
                <w:ins w:id="1083" w:author="MCC TF160" w:date="2023-10-31T16:48:00Z"/>
                <w:rFonts w:ascii="Arial" w:hAnsi="Arial" w:cs="Arial"/>
                <w:color w:val="000000"/>
                <w:sz w:val="14"/>
                <w:szCs w:val="14"/>
              </w:rPr>
            </w:pPr>
            <w:r w:rsidRPr="00E92567">
              <w:rPr>
                <w:rFonts w:ascii="Arial" w:hAnsi="Arial" w:cs="Arial"/>
                <w:color w:val="000000"/>
                <w:sz w:val="14"/>
                <w:szCs w:val="14"/>
              </w:rPr>
              <w:t>SIB1</w:t>
            </w:r>
          </w:p>
          <w:p w14:paraId="43F57465" w14:textId="12D3C720" w:rsidR="004A121A" w:rsidRPr="00E92567" w:rsidRDefault="009E4934" w:rsidP="009E4934">
            <w:pPr>
              <w:spacing w:after="0"/>
              <w:jc w:val="center"/>
              <w:rPr>
                <w:rFonts w:ascii="Arial" w:hAnsi="Arial" w:cs="Arial"/>
                <w:color w:val="000000"/>
                <w:sz w:val="14"/>
                <w:szCs w:val="14"/>
              </w:rPr>
            </w:pPr>
            <w:ins w:id="1084"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7F0C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4F32FF3" w14:textId="77777777" w:rsidR="009E4934" w:rsidRDefault="009E4934" w:rsidP="009E4934">
            <w:pPr>
              <w:spacing w:after="0"/>
              <w:jc w:val="center"/>
              <w:rPr>
                <w:ins w:id="1085" w:author="MCC TF160" w:date="2023-10-31T16:51:00Z"/>
                <w:rFonts w:ascii="Arial" w:hAnsi="Arial" w:cs="Arial"/>
                <w:color w:val="000000"/>
                <w:sz w:val="14"/>
                <w:szCs w:val="14"/>
              </w:rPr>
            </w:pPr>
            <w:ins w:id="1086" w:author="MCC TF160" w:date="2023-10-31T16:51:00Z">
              <w:r>
                <w:rPr>
                  <w:rFonts w:ascii="Arial" w:hAnsi="Arial" w:cs="Arial"/>
                  <w:color w:val="000000"/>
                  <w:sz w:val="14"/>
                  <w:szCs w:val="14"/>
                </w:rPr>
                <w:t>SIB1</w:t>
              </w:r>
            </w:ins>
          </w:p>
          <w:p w14:paraId="3710559C" w14:textId="00832B70" w:rsidR="004A121A" w:rsidRPr="00E92567" w:rsidRDefault="009E4934" w:rsidP="009E4934">
            <w:pPr>
              <w:spacing w:after="0"/>
              <w:jc w:val="center"/>
              <w:rPr>
                <w:rFonts w:ascii="Arial" w:hAnsi="Arial" w:cs="Arial"/>
                <w:color w:val="000000"/>
                <w:sz w:val="14"/>
                <w:szCs w:val="14"/>
              </w:rPr>
            </w:pPr>
            <w:ins w:id="1087"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B10E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B9378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73F6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B92A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AF4C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0E76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D564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A8E2C71"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4BE2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39BD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2970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BD9A3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7340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B73A53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2B8B9E2"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509D3E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1284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25FF53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4EC4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E772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2738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A034C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6AA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8DB3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1D27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9127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AC18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C3D5B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1C1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B9ADD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4E7E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52F2F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4053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EC8EC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2676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7A07BC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9A3565"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3C00F5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910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E881E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0CC5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6AF77046" w14:textId="77777777" w:rsidR="009E4934" w:rsidRDefault="004A121A" w:rsidP="009E4934">
            <w:pPr>
              <w:spacing w:after="0"/>
              <w:jc w:val="center"/>
              <w:rPr>
                <w:ins w:id="1088" w:author="MCC TF160" w:date="2023-10-31T16:48:00Z"/>
                <w:rFonts w:ascii="Arial" w:hAnsi="Arial" w:cs="Arial"/>
                <w:color w:val="000000"/>
                <w:sz w:val="14"/>
                <w:szCs w:val="14"/>
              </w:rPr>
            </w:pPr>
            <w:r w:rsidRPr="00E92567">
              <w:rPr>
                <w:rFonts w:ascii="Arial" w:hAnsi="Arial" w:cs="Arial"/>
                <w:color w:val="000000"/>
                <w:sz w:val="14"/>
                <w:szCs w:val="14"/>
              </w:rPr>
              <w:t>SIB1</w:t>
            </w:r>
          </w:p>
          <w:p w14:paraId="2FF47D3A" w14:textId="319B2ED5" w:rsidR="004A121A" w:rsidRPr="00E92567" w:rsidRDefault="009E4934" w:rsidP="009E4934">
            <w:pPr>
              <w:spacing w:after="0"/>
              <w:jc w:val="center"/>
              <w:rPr>
                <w:rFonts w:ascii="Arial" w:hAnsi="Arial" w:cs="Arial"/>
                <w:color w:val="000000"/>
                <w:sz w:val="14"/>
                <w:szCs w:val="14"/>
              </w:rPr>
            </w:pPr>
            <w:ins w:id="1089"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74F0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6907348" w14:textId="77777777" w:rsidR="009E4934" w:rsidRDefault="009E4934" w:rsidP="009E4934">
            <w:pPr>
              <w:spacing w:after="0"/>
              <w:jc w:val="center"/>
              <w:rPr>
                <w:ins w:id="1090" w:author="MCC TF160" w:date="2023-10-31T16:51:00Z"/>
                <w:rFonts w:ascii="Arial" w:hAnsi="Arial" w:cs="Arial"/>
                <w:color w:val="000000"/>
                <w:sz w:val="14"/>
                <w:szCs w:val="14"/>
              </w:rPr>
            </w:pPr>
            <w:ins w:id="1091" w:author="MCC TF160" w:date="2023-10-31T16:51:00Z">
              <w:r>
                <w:rPr>
                  <w:rFonts w:ascii="Arial" w:hAnsi="Arial" w:cs="Arial"/>
                  <w:color w:val="000000"/>
                  <w:sz w:val="14"/>
                  <w:szCs w:val="14"/>
                </w:rPr>
                <w:t>SIB1</w:t>
              </w:r>
            </w:ins>
          </w:p>
          <w:p w14:paraId="0E4B087E" w14:textId="4EA3714A" w:rsidR="004A121A" w:rsidRPr="00E92567" w:rsidRDefault="009E4934" w:rsidP="009E4934">
            <w:pPr>
              <w:spacing w:after="0"/>
              <w:jc w:val="center"/>
              <w:rPr>
                <w:rFonts w:ascii="Arial" w:hAnsi="Arial" w:cs="Arial"/>
                <w:color w:val="000000"/>
                <w:sz w:val="14"/>
                <w:szCs w:val="14"/>
              </w:rPr>
            </w:pPr>
            <w:ins w:id="1092"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9188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D227F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7088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246B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3B23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ADFD1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6EAD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C0F72D6"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B546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6DA0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A5AD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F5E7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C93C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D10625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492113F"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5EFF329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44AE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F8E09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CDF1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DBF4EB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3C0D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DDD442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8D6A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2E6B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D22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88F3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F3A5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F281F6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8F9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79D2EE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CAA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C23F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1899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D37C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6CF2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95A2C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2813D8F"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2AC61C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A2FB2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2D1AD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0B16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4EA91C2" w14:textId="77777777" w:rsidR="009E4934" w:rsidRDefault="004A121A" w:rsidP="009E4934">
            <w:pPr>
              <w:spacing w:after="0"/>
              <w:jc w:val="center"/>
              <w:rPr>
                <w:ins w:id="1093" w:author="MCC TF160" w:date="2023-10-31T16:48:00Z"/>
                <w:rFonts w:ascii="Arial" w:hAnsi="Arial" w:cs="Arial"/>
                <w:color w:val="000000"/>
                <w:sz w:val="14"/>
                <w:szCs w:val="14"/>
              </w:rPr>
            </w:pPr>
            <w:r w:rsidRPr="00E92567">
              <w:rPr>
                <w:rFonts w:ascii="Arial" w:hAnsi="Arial" w:cs="Arial"/>
                <w:color w:val="000000"/>
                <w:sz w:val="14"/>
                <w:szCs w:val="14"/>
              </w:rPr>
              <w:t>SIB1</w:t>
            </w:r>
          </w:p>
          <w:p w14:paraId="7177646E" w14:textId="75E6A84C" w:rsidR="004A121A" w:rsidRPr="00E92567" w:rsidRDefault="009E4934" w:rsidP="009E4934">
            <w:pPr>
              <w:spacing w:after="0"/>
              <w:jc w:val="center"/>
              <w:rPr>
                <w:rFonts w:ascii="Arial" w:hAnsi="Arial" w:cs="Arial"/>
                <w:color w:val="000000"/>
                <w:sz w:val="14"/>
                <w:szCs w:val="14"/>
              </w:rPr>
            </w:pPr>
            <w:ins w:id="1094"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54D0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A24C4EE" w14:textId="77777777" w:rsidR="009E4934" w:rsidRDefault="009E4934" w:rsidP="009E4934">
            <w:pPr>
              <w:spacing w:after="0"/>
              <w:jc w:val="center"/>
              <w:rPr>
                <w:ins w:id="1095" w:author="MCC TF160" w:date="2023-10-31T16:51:00Z"/>
                <w:rFonts w:ascii="Arial" w:hAnsi="Arial" w:cs="Arial"/>
                <w:color w:val="000000"/>
                <w:sz w:val="14"/>
                <w:szCs w:val="14"/>
              </w:rPr>
            </w:pPr>
            <w:ins w:id="1096" w:author="MCC TF160" w:date="2023-10-31T16:51:00Z">
              <w:r>
                <w:rPr>
                  <w:rFonts w:ascii="Arial" w:hAnsi="Arial" w:cs="Arial"/>
                  <w:color w:val="000000"/>
                  <w:sz w:val="14"/>
                  <w:szCs w:val="14"/>
                </w:rPr>
                <w:t>SIB1</w:t>
              </w:r>
            </w:ins>
          </w:p>
          <w:p w14:paraId="2CD3EC3B" w14:textId="3FA3A14C" w:rsidR="004A121A" w:rsidRPr="00E92567" w:rsidRDefault="009E4934" w:rsidP="009E4934">
            <w:pPr>
              <w:spacing w:after="0"/>
              <w:jc w:val="center"/>
              <w:rPr>
                <w:rFonts w:ascii="Arial" w:hAnsi="Arial" w:cs="Arial"/>
                <w:color w:val="000000"/>
                <w:sz w:val="14"/>
                <w:szCs w:val="14"/>
              </w:rPr>
            </w:pPr>
            <w:ins w:id="1097"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91A5B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324678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6A483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051ECB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F240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3810852" w14:textId="196D4034" w:rsidR="003415ED" w:rsidRDefault="004A121A" w:rsidP="003415ED">
            <w:pPr>
              <w:spacing w:after="0"/>
              <w:jc w:val="center"/>
              <w:rPr>
                <w:ins w:id="1098" w:author="MCC TF160" w:date="2023-10-31T16:58:00Z"/>
                <w:rFonts w:ascii="Arial" w:hAnsi="Arial" w:cs="Arial"/>
                <w:color w:val="000000"/>
                <w:sz w:val="14"/>
                <w:szCs w:val="14"/>
              </w:rPr>
            </w:pPr>
            <w:r w:rsidRPr="00E92567">
              <w:rPr>
                <w:rFonts w:ascii="Arial" w:hAnsi="Arial" w:cs="Arial"/>
                <w:color w:val="000000"/>
                <w:sz w:val="14"/>
                <w:szCs w:val="14"/>
              </w:rPr>
              <w:t>SI2</w:t>
            </w:r>
            <w:ins w:id="1099" w:author="MCC TF160" w:date="2023-10-31T16:58:00Z">
              <w:r w:rsidR="003415ED">
                <w:rPr>
                  <w:rFonts w:ascii="Arial" w:hAnsi="Arial" w:cs="Arial"/>
                  <w:color w:val="000000"/>
                  <w:sz w:val="14"/>
                  <w:szCs w:val="14"/>
                </w:rPr>
                <w:t xml:space="preserve"> </w:t>
              </w:r>
            </w:ins>
          </w:p>
          <w:p w14:paraId="1595048C" w14:textId="3AB9C42F" w:rsidR="004A121A" w:rsidRPr="00E92567" w:rsidRDefault="003415ED" w:rsidP="003415ED">
            <w:pPr>
              <w:spacing w:after="0"/>
              <w:jc w:val="center"/>
              <w:rPr>
                <w:rFonts w:ascii="Arial" w:hAnsi="Arial" w:cs="Arial"/>
                <w:color w:val="000000"/>
                <w:sz w:val="14"/>
                <w:szCs w:val="14"/>
              </w:rPr>
            </w:pPr>
            <w:ins w:id="1100" w:author="MCC TF160" w:date="2023-10-31T16:58:00Z">
              <w:r>
                <w:rPr>
                  <w:rFonts w:ascii="Arial" w:hAnsi="Arial" w:cs="Arial"/>
                  <w:color w:val="000000"/>
                  <w:sz w:val="14"/>
                  <w:szCs w:val="14"/>
                </w:rPr>
                <w:t>SSB#</w:t>
              </w:r>
            </w:ins>
            <w:ins w:id="1101"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0DC2E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8931A46" w14:textId="77777777" w:rsidR="003415ED" w:rsidRDefault="004A121A" w:rsidP="003415ED">
            <w:pPr>
              <w:spacing w:after="0"/>
              <w:jc w:val="center"/>
              <w:rPr>
                <w:ins w:id="1102" w:author="MCC TF160" w:date="2023-10-31T16:59:00Z"/>
                <w:rFonts w:ascii="Arial" w:hAnsi="Arial" w:cs="Arial"/>
                <w:color w:val="000000"/>
                <w:sz w:val="14"/>
                <w:szCs w:val="14"/>
              </w:rPr>
            </w:pPr>
            <w:r w:rsidRPr="00E92567">
              <w:rPr>
                <w:rFonts w:ascii="Arial" w:hAnsi="Arial" w:cs="Arial"/>
                <w:color w:val="000000"/>
                <w:sz w:val="14"/>
                <w:szCs w:val="14"/>
              </w:rPr>
              <w:t>SI2</w:t>
            </w:r>
          </w:p>
          <w:p w14:paraId="69F299D5" w14:textId="6E63D674" w:rsidR="004A121A" w:rsidRPr="00E92567" w:rsidRDefault="003415ED" w:rsidP="003415ED">
            <w:pPr>
              <w:spacing w:after="0"/>
              <w:jc w:val="center"/>
              <w:rPr>
                <w:rFonts w:ascii="Arial" w:hAnsi="Arial" w:cs="Arial"/>
                <w:color w:val="000000"/>
                <w:sz w:val="14"/>
                <w:szCs w:val="14"/>
              </w:rPr>
            </w:pPr>
            <w:ins w:id="1103"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046C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C628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0612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EF805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C9B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92A2E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F880150"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235A2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E46AE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2527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073A2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26982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A8CA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4647D5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E28C5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220CA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E4CDF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6261F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97B1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9764308" w14:textId="3F44D7C9" w:rsidR="004A121A" w:rsidRPr="00E92567" w:rsidRDefault="004A121A" w:rsidP="007A4F42">
            <w:pPr>
              <w:spacing w:after="0"/>
              <w:jc w:val="center"/>
              <w:rPr>
                <w:rFonts w:ascii="Arial" w:hAnsi="Arial" w:cs="Arial"/>
                <w:color w:val="000000"/>
                <w:sz w:val="14"/>
                <w:szCs w:val="14"/>
              </w:rPr>
            </w:pPr>
            <w:del w:id="1104" w:author="MCC TF160" w:date="2023-10-31T16:57:00Z">
              <w:r w:rsidRPr="00E92567" w:rsidDel="003415ED">
                <w:rPr>
                  <w:rFonts w:ascii="Arial" w:hAnsi="Arial" w:cs="Arial"/>
                  <w:color w:val="000000"/>
                  <w:sz w:val="14"/>
                  <w:szCs w:val="14"/>
                </w:rPr>
                <w:delText>SI2</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8F638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8DA3311" w14:textId="00EC00A6" w:rsidR="004A121A" w:rsidRPr="00E92567" w:rsidRDefault="004A121A" w:rsidP="007A4F42">
            <w:pPr>
              <w:spacing w:after="0"/>
              <w:jc w:val="center"/>
              <w:rPr>
                <w:rFonts w:ascii="Arial" w:hAnsi="Arial" w:cs="Arial"/>
                <w:color w:val="000000"/>
                <w:sz w:val="14"/>
                <w:szCs w:val="14"/>
              </w:rPr>
            </w:pPr>
            <w:del w:id="1105" w:author="MCC TF160" w:date="2023-10-31T16:57:00Z">
              <w:r w:rsidRPr="00E92567" w:rsidDel="003415ED">
                <w:rPr>
                  <w:rFonts w:ascii="Arial" w:hAnsi="Arial" w:cs="Arial"/>
                  <w:color w:val="000000"/>
                  <w:sz w:val="14"/>
                  <w:szCs w:val="14"/>
                </w:rPr>
                <w:delText>SI2</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5F8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1B0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95A4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D8FB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25B3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CFDF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5B7F196"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FA73B5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9B89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301CB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E89B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A99C231" w14:textId="77777777" w:rsidR="009E4934" w:rsidRDefault="004A121A" w:rsidP="009E4934">
            <w:pPr>
              <w:spacing w:after="0"/>
              <w:jc w:val="center"/>
              <w:rPr>
                <w:ins w:id="1106" w:author="MCC TF160" w:date="2023-10-31T16:48:00Z"/>
                <w:rFonts w:ascii="Arial" w:hAnsi="Arial" w:cs="Arial"/>
                <w:color w:val="000000"/>
                <w:sz w:val="14"/>
                <w:szCs w:val="14"/>
              </w:rPr>
            </w:pPr>
            <w:r w:rsidRPr="00E92567">
              <w:rPr>
                <w:rFonts w:ascii="Arial" w:hAnsi="Arial" w:cs="Arial"/>
                <w:color w:val="000000"/>
                <w:sz w:val="14"/>
                <w:szCs w:val="14"/>
              </w:rPr>
              <w:t>SIB1</w:t>
            </w:r>
          </w:p>
          <w:p w14:paraId="349152B6" w14:textId="57BBC9D6" w:rsidR="004A121A" w:rsidRPr="00E92567" w:rsidRDefault="009E4934" w:rsidP="009E4934">
            <w:pPr>
              <w:spacing w:after="0"/>
              <w:jc w:val="center"/>
              <w:rPr>
                <w:rFonts w:ascii="Arial" w:hAnsi="Arial" w:cs="Arial"/>
                <w:color w:val="000000"/>
                <w:sz w:val="14"/>
                <w:szCs w:val="14"/>
              </w:rPr>
            </w:pPr>
            <w:ins w:id="110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1ED5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F5A9E05" w14:textId="77777777" w:rsidR="009E4934" w:rsidRDefault="009E4934" w:rsidP="009E4934">
            <w:pPr>
              <w:spacing w:after="0"/>
              <w:jc w:val="center"/>
              <w:rPr>
                <w:ins w:id="1108" w:author="MCC TF160" w:date="2023-10-31T16:51:00Z"/>
                <w:rFonts w:ascii="Arial" w:hAnsi="Arial" w:cs="Arial"/>
                <w:color w:val="000000"/>
                <w:sz w:val="14"/>
                <w:szCs w:val="14"/>
              </w:rPr>
            </w:pPr>
            <w:ins w:id="1109" w:author="MCC TF160" w:date="2023-10-31T16:51:00Z">
              <w:r>
                <w:rPr>
                  <w:rFonts w:ascii="Arial" w:hAnsi="Arial" w:cs="Arial"/>
                  <w:color w:val="000000"/>
                  <w:sz w:val="14"/>
                  <w:szCs w:val="14"/>
                </w:rPr>
                <w:t>SIB1</w:t>
              </w:r>
            </w:ins>
          </w:p>
          <w:p w14:paraId="27FCF077" w14:textId="226CCD9B" w:rsidR="004A121A" w:rsidRPr="00E92567" w:rsidRDefault="009E4934" w:rsidP="009E4934">
            <w:pPr>
              <w:spacing w:after="0"/>
              <w:jc w:val="center"/>
              <w:rPr>
                <w:rFonts w:ascii="Arial" w:hAnsi="Arial" w:cs="Arial"/>
                <w:color w:val="000000"/>
                <w:sz w:val="14"/>
                <w:szCs w:val="14"/>
              </w:rPr>
            </w:pPr>
            <w:ins w:id="111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A1DA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4DEED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D094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DC2AF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6A07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70772B4B" w14:textId="77777777" w:rsidR="003415ED" w:rsidRDefault="004A121A" w:rsidP="003415ED">
            <w:pPr>
              <w:spacing w:after="0"/>
              <w:jc w:val="center"/>
              <w:rPr>
                <w:ins w:id="1111" w:author="MCC TF160" w:date="2023-10-31T17:00:00Z"/>
                <w:rFonts w:ascii="Arial" w:hAnsi="Arial" w:cs="Arial"/>
                <w:color w:val="000000"/>
                <w:sz w:val="14"/>
                <w:szCs w:val="14"/>
              </w:rPr>
            </w:pPr>
            <w:r w:rsidRPr="00E92567">
              <w:rPr>
                <w:rFonts w:ascii="Arial" w:hAnsi="Arial" w:cs="Arial"/>
                <w:color w:val="000000"/>
                <w:sz w:val="14"/>
                <w:szCs w:val="14"/>
              </w:rPr>
              <w:t>PosSI1</w:t>
            </w:r>
          </w:p>
          <w:p w14:paraId="7CB3452F" w14:textId="26C4BDBB" w:rsidR="004A121A" w:rsidRPr="00E92567" w:rsidRDefault="003415ED" w:rsidP="003415ED">
            <w:pPr>
              <w:spacing w:after="0"/>
              <w:jc w:val="center"/>
              <w:rPr>
                <w:rFonts w:ascii="Arial" w:hAnsi="Arial" w:cs="Arial"/>
                <w:color w:val="000000"/>
                <w:sz w:val="14"/>
                <w:szCs w:val="14"/>
              </w:rPr>
            </w:pPr>
            <w:ins w:id="1112" w:author="MCC TF160" w:date="2023-10-31T17:00: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7227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70AD47" w:themeFill="accent6"/>
            <w:noWrap/>
            <w:vAlign w:val="center"/>
            <w:hideMark/>
          </w:tcPr>
          <w:p w14:paraId="38EC59A4" w14:textId="77777777" w:rsidR="003415ED" w:rsidRDefault="003415ED" w:rsidP="003415ED">
            <w:pPr>
              <w:spacing w:after="0"/>
              <w:jc w:val="center"/>
              <w:rPr>
                <w:ins w:id="1113" w:author="MCC TF160" w:date="2023-10-31T17:01:00Z"/>
                <w:rFonts w:ascii="Arial" w:hAnsi="Arial" w:cs="Arial"/>
                <w:color w:val="000000"/>
                <w:sz w:val="14"/>
                <w:szCs w:val="14"/>
              </w:rPr>
            </w:pPr>
            <w:ins w:id="1114" w:author="MCC TF160" w:date="2023-10-31T17:01:00Z">
              <w:r>
                <w:rPr>
                  <w:rFonts w:ascii="Arial" w:hAnsi="Arial" w:cs="Arial"/>
                  <w:color w:val="000000"/>
                  <w:sz w:val="14"/>
                  <w:szCs w:val="14"/>
                </w:rPr>
                <w:t>PosSI1</w:t>
              </w:r>
            </w:ins>
          </w:p>
          <w:p w14:paraId="2A712D92" w14:textId="5E37AFE9" w:rsidR="004A121A" w:rsidRPr="00E92567" w:rsidRDefault="003415ED" w:rsidP="003415ED">
            <w:pPr>
              <w:spacing w:after="0"/>
              <w:jc w:val="center"/>
              <w:rPr>
                <w:rFonts w:ascii="Arial" w:hAnsi="Arial" w:cs="Arial"/>
                <w:color w:val="000000"/>
                <w:sz w:val="14"/>
                <w:szCs w:val="14"/>
              </w:rPr>
            </w:pPr>
            <w:ins w:id="1115" w:author="MCC TF160" w:date="2023-10-31T17:01: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EE08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C5A4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38FC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3277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3158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2D9B9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04F861D"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BBE4A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3EC5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396CC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0FD3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E257C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1F7C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FB205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149C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7D7B1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D3F8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E491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BEA7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22736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6B9A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1794D0"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B4BB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7FFE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548C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9B6C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962C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24A80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4A1D7C9"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5D8D16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E5AE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60DE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35F4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6B7D1F5" w14:textId="77777777" w:rsidR="009E4934" w:rsidRDefault="004A121A" w:rsidP="009E4934">
            <w:pPr>
              <w:spacing w:after="0"/>
              <w:jc w:val="center"/>
              <w:rPr>
                <w:ins w:id="1116" w:author="MCC TF160" w:date="2023-10-31T16:48:00Z"/>
                <w:rFonts w:ascii="Arial" w:hAnsi="Arial" w:cs="Arial"/>
                <w:color w:val="000000"/>
                <w:sz w:val="14"/>
                <w:szCs w:val="14"/>
              </w:rPr>
            </w:pPr>
            <w:r w:rsidRPr="00E92567">
              <w:rPr>
                <w:rFonts w:ascii="Arial" w:hAnsi="Arial" w:cs="Arial"/>
                <w:color w:val="000000"/>
                <w:sz w:val="14"/>
                <w:szCs w:val="14"/>
              </w:rPr>
              <w:t>SIB1</w:t>
            </w:r>
          </w:p>
          <w:p w14:paraId="5701DB46" w14:textId="04FEAA34" w:rsidR="004A121A" w:rsidRPr="00E92567" w:rsidRDefault="009E4934" w:rsidP="009E4934">
            <w:pPr>
              <w:spacing w:after="0"/>
              <w:jc w:val="center"/>
              <w:rPr>
                <w:rFonts w:ascii="Arial" w:hAnsi="Arial" w:cs="Arial"/>
                <w:color w:val="000000"/>
                <w:sz w:val="14"/>
                <w:szCs w:val="14"/>
              </w:rPr>
            </w:pPr>
            <w:ins w:id="111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45E8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8D6046F" w14:textId="77777777" w:rsidR="009E4934" w:rsidRDefault="009E4934" w:rsidP="009E4934">
            <w:pPr>
              <w:spacing w:after="0"/>
              <w:jc w:val="center"/>
              <w:rPr>
                <w:ins w:id="1118" w:author="MCC TF160" w:date="2023-10-31T16:51:00Z"/>
                <w:rFonts w:ascii="Arial" w:hAnsi="Arial" w:cs="Arial"/>
                <w:color w:val="000000"/>
                <w:sz w:val="14"/>
                <w:szCs w:val="14"/>
              </w:rPr>
            </w:pPr>
            <w:ins w:id="1119" w:author="MCC TF160" w:date="2023-10-31T16:51:00Z">
              <w:r>
                <w:rPr>
                  <w:rFonts w:ascii="Arial" w:hAnsi="Arial" w:cs="Arial"/>
                  <w:color w:val="000000"/>
                  <w:sz w:val="14"/>
                  <w:szCs w:val="14"/>
                </w:rPr>
                <w:t>SIB1</w:t>
              </w:r>
            </w:ins>
          </w:p>
          <w:p w14:paraId="7DF8D2BA" w14:textId="757502BE" w:rsidR="004A121A" w:rsidRPr="00E92567" w:rsidRDefault="009E4934" w:rsidP="009E4934">
            <w:pPr>
              <w:spacing w:after="0"/>
              <w:jc w:val="center"/>
              <w:rPr>
                <w:rFonts w:ascii="Arial" w:hAnsi="Arial" w:cs="Arial"/>
                <w:color w:val="000000"/>
                <w:sz w:val="14"/>
                <w:szCs w:val="14"/>
              </w:rPr>
            </w:pPr>
            <w:ins w:id="112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B91C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90392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4EE6E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07A31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0801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2866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02A4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D71EC2E"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7E96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F35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C76C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8E968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3283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DC5B2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C5AEC9D"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FE0142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7230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1AB382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96BF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4566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84F3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9993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7D0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F4C9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D6B0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38EB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09F2B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526B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ECA1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1FE79DD"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5CC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CE8ED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4998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6F4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9321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BC5A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43256C"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734256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8C40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D8BC0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5C83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5EC783A" w14:textId="77777777" w:rsidR="009E4934" w:rsidRDefault="004A121A" w:rsidP="009E4934">
            <w:pPr>
              <w:spacing w:after="0"/>
              <w:jc w:val="center"/>
              <w:rPr>
                <w:ins w:id="1121" w:author="MCC TF160" w:date="2023-10-31T16:48:00Z"/>
                <w:rFonts w:ascii="Arial" w:hAnsi="Arial" w:cs="Arial"/>
                <w:color w:val="000000"/>
                <w:sz w:val="14"/>
                <w:szCs w:val="14"/>
              </w:rPr>
            </w:pPr>
            <w:r w:rsidRPr="00E92567">
              <w:rPr>
                <w:rFonts w:ascii="Arial" w:hAnsi="Arial" w:cs="Arial"/>
                <w:color w:val="000000"/>
                <w:sz w:val="14"/>
                <w:szCs w:val="14"/>
              </w:rPr>
              <w:t>SIB1</w:t>
            </w:r>
          </w:p>
          <w:p w14:paraId="491DE9A3" w14:textId="0BCD4647" w:rsidR="004A121A" w:rsidRPr="00E92567" w:rsidRDefault="009E4934" w:rsidP="009E4934">
            <w:pPr>
              <w:spacing w:after="0"/>
              <w:jc w:val="center"/>
              <w:rPr>
                <w:rFonts w:ascii="Arial" w:hAnsi="Arial" w:cs="Arial"/>
                <w:color w:val="000000"/>
                <w:sz w:val="14"/>
                <w:szCs w:val="14"/>
              </w:rPr>
            </w:pPr>
            <w:ins w:id="1122"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98FB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41FEAA75" w14:textId="77777777" w:rsidR="009E4934" w:rsidRDefault="009E4934" w:rsidP="009E4934">
            <w:pPr>
              <w:spacing w:after="0"/>
              <w:jc w:val="center"/>
              <w:rPr>
                <w:ins w:id="1123" w:author="MCC TF160" w:date="2023-10-31T16:51:00Z"/>
                <w:rFonts w:ascii="Arial" w:hAnsi="Arial" w:cs="Arial"/>
                <w:color w:val="000000"/>
                <w:sz w:val="14"/>
                <w:szCs w:val="14"/>
              </w:rPr>
            </w:pPr>
            <w:ins w:id="1124" w:author="MCC TF160" w:date="2023-10-31T16:51:00Z">
              <w:r>
                <w:rPr>
                  <w:rFonts w:ascii="Arial" w:hAnsi="Arial" w:cs="Arial"/>
                  <w:color w:val="000000"/>
                  <w:sz w:val="14"/>
                  <w:szCs w:val="14"/>
                </w:rPr>
                <w:t>SIB1</w:t>
              </w:r>
            </w:ins>
          </w:p>
          <w:p w14:paraId="56FD6BBA" w14:textId="61DE12BC" w:rsidR="004A121A" w:rsidRPr="00E92567" w:rsidRDefault="009E4934" w:rsidP="009E4934">
            <w:pPr>
              <w:spacing w:after="0"/>
              <w:jc w:val="center"/>
              <w:rPr>
                <w:rFonts w:ascii="Arial" w:hAnsi="Arial" w:cs="Arial"/>
                <w:color w:val="000000"/>
                <w:sz w:val="14"/>
                <w:szCs w:val="14"/>
              </w:rPr>
            </w:pPr>
            <w:ins w:id="1125"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AAD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C4241" w14:textId="4F39957F"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367C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965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C455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22E95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5F0E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ACA271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49E8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5F01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CCD5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30DC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8F90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5A65CC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470C7E"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FF913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7334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B63D0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4F44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B0892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DEAE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E053D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FCC7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F72F1E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B706D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8ED49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EF8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6FD12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5CD1D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F5FD5A"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0566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37197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D901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18EE4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7A8D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9495E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1721210"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4B70E4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DAA63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CC64B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E5730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B3D5773" w14:textId="77777777" w:rsidR="009E4934" w:rsidRDefault="004A121A" w:rsidP="009E4934">
            <w:pPr>
              <w:spacing w:after="0"/>
              <w:jc w:val="center"/>
              <w:rPr>
                <w:ins w:id="1126" w:author="MCC TF160" w:date="2023-10-31T16:48:00Z"/>
                <w:rFonts w:ascii="Arial" w:hAnsi="Arial" w:cs="Arial"/>
                <w:color w:val="000000"/>
                <w:sz w:val="14"/>
                <w:szCs w:val="14"/>
              </w:rPr>
            </w:pPr>
            <w:r w:rsidRPr="00E92567">
              <w:rPr>
                <w:rFonts w:ascii="Arial" w:hAnsi="Arial" w:cs="Arial"/>
                <w:color w:val="000000"/>
                <w:sz w:val="14"/>
                <w:szCs w:val="14"/>
              </w:rPr>
              <w:t>SIB1</w:t>
            </w:r>
          </w:p>
          <w:p w14:paraId="01E597C1" w14:textId="0B50B27E" w:rsidR="004A121A" w:rsidRPr="00E92567" w:rsidRDefault="009E4934" w:rsidP="009E4934">
            <w:pPr>
              <w:spacing w:after="0"/>
              <w:jc w:val="center"/>
              <w:rPr>
                <w:rFonts w:ascii="Arial" w:hAnsi="Arial" w:cs="Arial"/>
                <w:color w:val="000000"/>
                <w:sz w:val="14"/>
                <w:szCs w:val="14"/>
              </w:rPr>
            </w:pPr>
            <w:ins w:id="112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FB72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3E29AAC" w14:textId="77777777" w:rsidR="009E4934" w:rsidRDefault="009E4934" w:rsidP="009E4934">
            <w:pPr>
              <w:spacing w:after="0"/>
              <w:jc w:val="center"/>
              <w:rPr>
                <w:ins w:id="1128" w:author="MCC TF160" w:date="2023-10-31T16:51:00Z"/>
                <w:rFonts w:ascii="Arial" w:hAnsi="Arial" w:cs="Arial"/>
                <w:color w:val="000000"/>
                <w:sz w:val="14"/>
                <w:szCs w:val="14"/>
              </w:rPr>
            </w:pPr>
            <w:ins w:id="1129" w:author="MCC TF160" w:date="2023-10-31T16:51:00Z">
              <w:r>
                <w:rPr>
                  <w:rFonts w:ascii="Arial" w:hAnsi="Arial" w:cs="Arial"/>
                  <w:color w:val="000000"/>
                  <w:sz w:val="14"/>
                  <w:szCs w:val="14"/>
                </w:rPr>
                <w:t>SIB1</w:t>
              </w:r>
            </w:ins>
          </w:p>
          <w:p w14:paraId="4C531346" w14:textId="275475DA" w:rsidR="004A121A" w:rsidRPr="00E92567" w:rsidRDefault="009E4934" w:rsidP="009E4934">
            <w:pPr>
              <w:spacing w:after="0"/>
              <w:jc w:val="center"/>
              <w:rPr>
                <w:rFonts w:ascii="Arial" w:hAnsi="Arial" w:cs="Arial"/>
                <w:color w:val="000000"/>
                <w:sz w:val="14"/>
                <w:szCs w:val="14"/>
              </w:rPr>
            </w:pPr>
            <w:ins w:id="113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A1737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7C859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C2739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7CFB9B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1465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66104AB" w14:textId="558339E7" w:rsidR="003415ED" w:rsidRDefault="004A121A" w:rsidP="003415ED">
            <w:pPr>
              <w:spacing w:after="0"/>
              <w:jc w:val="center"/>
              <w:rPr>
                <w:ins w:id="1131" w:author="MCC TF160" w:date="2023-10-31T16:58:00Z"/>
                <w:rFonts w:ascii="Arial" w:hAnsi="Arial" w:cs="Arial"/>
                <w:color w:val="000000"/>
                <w:sz w:val="14"/>
                <w:szCs w:val="14"/>
              </w:rPr>
            </w:pPr>
            <w:r w:rsidRPr="00E92567">
              <w:rPr>
                <w:rFonts w:ascii="Arial" w:hAnsi="Arial" w:cs="Arial"/>
                <w:color w:val="000000"/>
                <w:sz w:val="14"/>
                <w:szCs w:val="14"/>
              </w:rPr>
              <w:t>SI3</w:t>
            </w:r>
            <w:ins w:id="1132" w:author="MCC TF160" w:date="2023-10-31T16:58:00Z">
              <w:r w:rsidR="003415ED">
                <w:rPr>
                  <w:rFonts w:ascii="Arial" w:hAnsi="Arial" w:cs="Arial"/>
                  <w:color w:val="000000"/>
                  <w:sz w:val="14"/>
                  <w:szCs w:val="14"/>
                </w:rPr>
                <w:t xml:space="preserve"> </w:t>
              </w:r>
            </w:ins>
          </w:p>
          <w:p w14:paraId="348D0FD6" w14:textId="4C6DEF64" w:rsidR="004A121A" w:rsidRPr="00E92567" w:rsidRDefault="003415ED" w:rsidP="003415ED">
            <w:pPr>
              <w:spacing w:after="0"/>
              <w:jc w:val="center"/>
              <w:rPr>
                <w:rFonts w:ascii="Arial" w:hAnsi="Arial" w:cs="Arial"/>
                <w:color w:val="000000"/>
                <w:sz w:val="14"/>
                <w:szCs w:val="14"/>
              </w:rPr>
            </w:pPr>
            <w:ins w:id="1133" w:author="MCC TF160" w:date="2023-10-31T16:58:00Z">
              <w:r>
                <w:rPr>
                  <w:rFonts w:ascii="Arial" w:hAnsi="Arial" w:cs="Arial"/>
                  <w:color w:val="000000"/>
                  <w:sz w:val="14"/>
                  <w:szCs w:val="14"/>
                </w:rPr>
                <w:t>SSB#</w:t>
              </w:r>
            </w:ins>
            <w:ins w:id="1134"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2A55FD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40276D6" w14:textId="77777777" w:rsidR="003415ED" w:rsidRDefault="004A121A" w:rsidP="003415ED">
            <w:pPr>
              <w:spacing w:after="0"/>
              <w:jc w:val="center"/>
              <w:rPr>
                <w:ins w:id="1135" w:author="MCC TF160" w:date="2023-10-31T16:59:00Z"/>
                <w:rFonts w:ascii="Arial" w:hAnsi="Arial" w:cs="Arial"/>
                <w:color w:val="000000"/>
                <w:sz w:val="14"/>
                <w:szCs w:val="14"/>
              </w:rPr>
            </w:pPr>
            <w:r w:rsidRPr="00E92567">
              <w:rPr>
                <w:rFonts w:ascii="Arial" w:hAnsi="Arial" w:cs="Arial"/>
                <w:color w:val="000000"/>
                <w:sz w:val="14"/>
                <w:szCs w:val="14"/>
              </w:rPr>
              <w:t>SI3</w:t>
            </w:r>
          </w:p>
          <w:p w14:paraId="3D5B299A" w14:textId="2D95D1FA" w:rsidR="004A121A" w:rsidRPr="00E92567" w:rsidRDefault="003415ED" w:rsidP="003415ED">
            <w:pPr>
              <w:spacing w:after="0"/>
              <w:jc w:val="center"/>
              <w:rPr>
                <w:rFonts w:ascii="Arial" w:hAnsi="Arial" w:cs="Arial"/>
                <w:color w:val="000000"/>
                <w:sz w:val="14"/>
                <w:szCs w:val="14"/>
              </w:rPr>
            </w:pPr>
            <w:ins w:id="1136"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57D9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2CCF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32C6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FD42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E281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87B68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3172DA3"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02BD26C"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C342E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08DD913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7184B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3A188F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3ADC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C303B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16C49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23D84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1F46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3E89C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9A7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2079D60" w14:textId="77A9493D" w:rsidR="004A121A" w:rsidRPr="00E92567" w:rsidRDefault="004A121A" w:rsidP="007A4F42">
            <w:pPr>
              <w:spacing w:after="0"/>
              <w:jc w:val="center"/>
              <w:rPr>
                <w:rFonts w:ascii="Arial" w:hAnsi="Arial" w:cs="Arial"/>
                <w:color w:val="000000"/>
                <w:sz w:val="14"/>
                <w:szCs w:val="14"/>
              </w:rPr>
            </w:pPr>
            <w:del w:id="1137" w:author="MCC TF160" w:date="2023-10-31T16:57:00Z">
              <w:r w:rsidRPr="00E92567" w:rsidDel="003415ED">
                <w:rPr>
                  <w:rFonts w:ascii="Arial" w:hAnsi="Arial" w:cs="Arial"/>
                  <w:color w:val="000000"/>
                  <w:sz w:val="14"/>
                  <w:szCs w:val="14"/>
                </w:rPr>
                <w:delText>SI3</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92D11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160885" w14:textId="686AB936" w:rsidR="004A121A" w:rsidRPr="00E92567" w:rsidRDefault="004A121A" w:rsidP="007A4F42">
            <w:pPr>
              <w:spacing w:after="0"/>
              <w:jc w:val="center"/>
              <w:rPr>
                <w:rFonts w:ascii="Arial" w:hAnsi="Arial" w:cs="Arial"/>
                <w:color w:val="000000"/>
                <w:sz w:val="14"/>
                <w:szCs w:val="14"/>
              </w:rPr>
            </w:pPr>
            <w:del w:id="1138" w:author="MCC TF160" w:date="2023-10-31T16:57:00Z">
              <w:r w:rsidRPr="00E92567" w:rsidDel="003415ED">
                <w:rPr>
                  <w:rFonts w:ascii="Arial" w:hAnsi="Arial" w:cs="Arial"/>
                  <w:color w:val="000000"/>
                  <w:sz w:val="14"/>
                  <w:szCs w:val="14"/>
                </w:rPr>
                <w:delText>SI3</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51A9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D18C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282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57795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D622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FCD8D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26BC1A"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B3E79E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D7EC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49C03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42B4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170DDCC" w14:textId="77777777" w:rsidR="009E4934" w:rsidRDefault="004A121A" w:rsidP="009E4934">
            <w:pPr>
              <w:spacing w:after="0"/>
              <w:jc w:val="center"/>
              <w:rPr>
                <w:ins w:id="1139" w:author="MCC TF160" w:date="2023-10-31T16:48:00Z"/>
                <w:rFonts w:ascii="Arial" w:hAnsi="Arial" w:cs="Arial"/>
                <w:color w:val="000000"/>
                <w:sz w:val="14"/>
                <w:szCs w:val="14"/>
              </w:rPr>
            </w:pPr>
            <w:r w:rsidRPr="00E92567">
              <w:rPr>
                <w:rFonts w:ascii="Arial" w:hAnsi="Arial" w:cs="Arial"/>
                <w:color w:val="000000"/>
                <w:sz w:val="14"/>
                <w:szCs w:val="14"/>
              </w:rPr>
              <w:t>SIB1</w:t>
            </w:r>
          </w:p>
          <w:p w14:paraId="0A14CF34" w14:textId="61F990AE" w:rsidR="004A121A" w:rsidRPr="00E92567" w:rsidRDefault="009E4934" w:rsidP="009E4934">
            <w:pPr>
              <w:spacing w:after="0"/>
              <w:jc w:val="center"/>
              <w:rPr>
                <w:rFonts w:ascii="Arial" w:hAnsi="Arial" w:cs="Arial"/>
                <w:color w:val="000000"/>
                <w:sz w:val="14"/>
                <w:szCs w:val="14"/>
              </w:rPr>
            </w:pPr>
            <w:ins w:id="1140"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B5DB2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15D3C82B" w14:textId="77777777" w:rsidR="009E4934" w:rsidRDefault="009E4934" w:rsidP="009E4934">
            <w:pPr>
              <w:spacing w:after="0"/>
              <w:jc w:val="center"/>
              <w:rPr>
                <w:ins w:id="1141" w:author="MCC TF160" w:date="2023-10-31T16:51:00Z"/>
                <w:rFonts w:ascii="Arial" w:hAnsi="Arial" w:cs="Arial"/>
                <w:color w:val="000000"/>
                <w:sz w:val="14"/>
                <w:szCs w:val="14"/>
              </w:rPr>
            </w:pPr>
            <w:ins w:id="1142" w:author="MCC TF160" w:date="2023-10-31T16:51:00Z">
              <w:r>
                <w:rPr>
                  <w:rFonts w:ascii="Arial" w:hAnsi="Arial" w:cs="Arial"/>
                  <w:color w:val="000000"/>
                  <w:sz w:val="14"/>
                  <w:szCs w:val="14"/>
                </w:rPr>
                <w:t>SIB1</w:t>
              </w:r>
            </w:ins>
          </w:p>
          <w:p w14:paraId="34A0D25D" w14:textId="78B2E4EC" w:rsidR="004A121A" w:rsidRPr="00E92567" w:rsidRDefault="009E4934" w:rsidP="009E4934">
            <w:pPr>
              <w:spacing w:after="0"/>
              <w:jc w:val="center"/>
              <w:rPr>
                <w:rFonts w:ascii="Arial" w:hAnsi="Arial" w:cs="Arial"/>
                <w:color w:val="000000"/>
                <w:sz w:val="14"/>
                <w:szCs w:val="14"/>
              </w:rPr>
            </w:pPr>
            <w:ins w:id="1143"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B311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8B716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EEA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D5284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75FD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2CBE57F7" w14:textId="77777777" w:rsidR="003415ED" w:rsidRDefault="004A121A" w:rsidP="003415ED">
            <w:pPr>
              <w:spacing w:after="0"/>
              <w:jc w:val="center"/>
              <w:rPr>
                <w:ins w:id="1144" w:author="MCC TF160" w:date="2023-10-31T17:00:00Z"/>
                <w:rFonts w:ascii="Arial" w:hAnsi="Arial" w:cs="Arial"/>
                <w:color w:val="000000"/>
                <w:sz w:val="14"/>
                <w:szCs w:val="14"/>
              </w:rPr>
            </w:pPr>
            <w:r w:rsidRPr="00E92567">
              <w:rPr>
                <w:rFonts w:ascii="Arial" w:hAnsi="Arial" w:cs="Arial"/>
                <w:color w:val="000000"/>
                <w:sz w:val="14"/>
                <w:szCs w:val="14"/>
              </w:rPr>
              <w:t>PosSI2</w:t>
            </w:r>
          </w:p>
          <w:p w14:paraId="118591A9" w14:textId="1D4170A1" w:rsidR="004A121A" w:rsidRPr="00E92567" w:rsidRDefault="003415ED" w:rsidP="003415ED">
            <w:pPr>
              <w:spacing w:after="0"/>
              <w:jc w:val="center"/>
              <w:rPr>
                <w:rFonts w:ascii="Arial" w:hAnsi="Arial" w:cs="Arial"/>
                <w:color w:val="000000"/>
                <w:sz w:val="14"/>
                <w:szCs w:val="14"/>
              </w:rPr>
            </w:pPr>
            <w:ins w:id="1145" w:author="MCC TF160" w:date="2023-10-31T17:00: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31AE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70AD47" w:themeFill="accent6"/>
            <w:noWrap/>
            <w:vAlign w:val="center"/>
            <w:hideMark/>
          </w:tcPr>
          <w:p w14:paraId="5DF6FF10" w14:textId="7E76AC72" w:rsidR="003415ED" w:rsidRDefault="003415ED" w:rsidP="003415ED">
            <w:pPr>
              <w:spacing w:after="0"/>
              <w:jc w:val="center"/>
              <w:rPr>
                <w:ins w:id="1146" w:author="MCC TF160" w:date="2023-10-31T17:01:00Z"/>
                <w:rFonts w:ascii="Arial" w:hAnsi="Arial" w:cs="Arial"/>
                <w:color w:val="000000"/>
                <w:sz w:val="14"/>
                <w:szCs w:val="14"/>
              </w:rPr>
            </w:pPr>
            <w:ins w:id="1147" w:author="MCC TF160" w:date="2023-10-31T17:01:00Z">
              <w:r>
                <w:rPr>
                  <w:rFonts w:ascii="Arial" w:hAnsi="Arial" w:cs="Arial"/>
                  <w:color w:val="000000"/>
                  <w:sz w:val="14"/>
                  <w:szCs w:val="14"/>
                </w:rPr>
                <w:t>PosSI2</w:t>
              </w:r>
            </w:ins>
          </w:p>
          <w:p w14:paraId="2907EC9C" w14:textId="67A3E20D" w:rsidR="004A121A" w:rsidRPr="00E92567" w:rsidRDefault="003415ED" w:rsidP="003415ED">
            <w:pPr>
              <w:spacing w:after="0"/>
              <w:jc w:val="center"/>
              <w:rPr>
                <w:rFonts w:ascii="Arial" w:hAnsi="Arial" w:cs="Arial"/>
                <w:color w:val="000000"/>
                <w:sz w:val="14"/>
                <w:szCs w:val="14"/>
              </w:rPr>
            </w:pPr>
            <w:ins w:id="1148" w:author="MCC TF160" w:date="2023-10-31T17:01: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CDF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E758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4CD4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7936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1BBE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58F7C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74DCF17"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10B025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66B0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491153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E734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C487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839D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C0A2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5EA8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E50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DBD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F533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D712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F9F3C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0B06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410753B"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E50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0C253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FD91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FD6884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36DE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0EB5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C653731"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F0EA54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E6B1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02675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79EE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63CC2B34" w14:textId="77777777" w:rsidR="009E4934" w:rsidRDefault="004A121A" w:rsidP="009E4934">
            <w:pPr>
              <w:spacing w:after="0"/>
              <w:jc w:val="center"/>
              <w:rPr>
                <w:ins w:id="1149" w:author="MCC TF160" w:date="2023-10-31T16:49:00Z"/>
                <w:rFonts w:ascii="Arial" w:hAnsi="Arial" w:cs="Arial"/>
                <w:color w:val="000000"/>
                <w:sz w:val="14"/>
                <w:szCs w:val="14"/>
              </w:rPr>
            </w:pPr>
            <w:r w:rsidRPr="00E92567">
              <w:rPr>
                <w:rFonts w:ascii="Arial" w:hAnsi="Arial" w:cs="Arial"/>
                <w:color w:val="000000"/>
                <w:sz w:val="14"/>
                <w:szCs w:val="14"/>
              </w:rPr>
              <w:t>SIB1</w:t>
            </w:r>
          </w:p>
          <w:p w14:paraId="36C2A3F8" w14:textId="2AA244EE" w:rsidR="004A121A" w:rsidRPr="00E92567" w:rsidRDefault="009E4934" w:rsidP="009E4934">
            <w:pPr>
              <w:spacing w:after="0"/>
              <w:jc w:val="center"/>
              <w:rPr>
                <w:rFonts w:ascii="Arial" w:hAnsi="Arial" w:cs="Arial"/>
                <w:color w:val="000000"/>
                <w:sz w:val="14"/>
                <w:szCs w:val="14"/>
              </w:rPr>
            </w:pPr>
            <w:ins w:id="1150"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1932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71813313" w14:textId="77777777" w:rsidR="009E4934" w:rsidRDefault="009E4934" w:rsidP="009E4934">
            <w:pPr>
              <w:spacing w:after="0"/>
              <w:jc w:val="center"/>
              <w:rPr>
                <w:ins w:id="1151" w:author="MCC TF160" w:date="2023-10-31T16:51:00Z"/>
                <w:rFonts w:ascii="Arial" w:hAnsi="Arial" w:cs="Arial"/>
                <w:color w:val="000000"/>
                <w:sz w:val="14"/>
                <w:szCs w:val="14"/>
              </w:rPr>
            </w:pPr>
            <w:ins w:id="1152" w:author="MCC TF160" w:date="2023-10-31T16:51:00Z">
              <w:r>
                <w:rPr>
                  <w:rFonts w:ascii="Arial" w:hAnsi="Arial" w:cs="Arial"/>
                  <w:color w:val="000000"/>
                  <w:sz w:val="14"/>
                  <w:szCs w:val="14"/>
                </w:rPr>
                <w:t>SIB1</w:t>
              </w:r>
            </w:ins>
          </w:p>
          <w:p w14:paraId="35BD6298" w14:textId="049165F4" w:rsidR="004A121A" w:rsidRPr="00E92567" w:rsidRDefault="009E4934" w:rsidP="009E4934">
            <w:pPr>
              <w:spacing w:after="0"/>
              <w:jc w:val="center"/>
              <w:rPr>
                <w:rFonts w:ascii="Arial" w:hAnsi="Arial" w:cs="Arial"/>
                <w:color w:val="000000"/>
                <w:sz w:val="14"/>
                <w:szCs w:val="14"/>
              </w:rPr>
            </w:pPr>
            <w:ins w:id="1153"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D7C2F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5D875A1" w14:textId="2985B005" w:rsidR="004A121A" w:rsidRDefault="004A121A" w:rsidP="007A4F42">
            <w:pPr>
              <w:spacing w:after="0"/>
              <w:jc w:val="center"/>
              <w:rPr>
                <w:ins w:id="1154" w:author="MCC TF160" w:date="2023-10-31T16:56:00Z"/>
                <w:rFonts w:ascii="Arial" w:hAnsi="Arial" w:cs="Arial"/>
                <w:color w:val="000000"/>
                <w:sz w:val="14"/>
                <w:szCs w:val="14"/>
              </w:rPr>
            </w:pPr>
          </w:p>
          <w:p w14:paraId="6034F42A" w14:textId="73AAF89C" w:rsidR="004E7351" w:rsidRPr="00E92567" w:rsidRDefault="004E7351" w:rsidP="004E7351">
            <w:pPr>
              <w:spacing w:after="0"/>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87E1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E68B7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8128C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205236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2BA4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5CF38E"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F86E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A8454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77DD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678D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ABF1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9A17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93E781"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03132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030D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1F0AD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EEB5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6931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0526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9F29D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14F0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60FE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13B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35373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92ED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AD2E4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DD4FB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ECFFFBF"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92F2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6AB6E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F7B9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9147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7440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398A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1E8816"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25197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4F4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E6861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726B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DD788FE" w14:textId="77777777" w:rsidR="009E4934" w:rsidRDefault="004A121A" w:rsidP="009E4934">
            <w:pPr>
              <w:spacing w:after="0"/>
              <w:jc w:val="center"/>
              <w:rPr>
                <w:ins w:id="1155" w:author="MCC TF160" w:date="2023-10-31T16:49:00Z"/>
                <w:rFonts w:ascii="Arial" w:hAnsi="Arial" w:cs="Arial"/>
                <w:color w:val="000000"/>
                <w:sz w:val="14"/>
                <w:szCs w:val="14"/>
              </w:rPr>
            </w:pPr>
            <w:r w:rsidRPr="00E92567">
              <w:rPr>
                <w:rFonts w:ascii="Arial" w:hAnsi="Arial" w:cs="Arial"/>
                <w:color w:val="000000"/>
                <w:sz w:val="14"/>
                <w:szCs w:val="14"/>
              </w:rPr>
              <w:t>SIB1</w:t>
            </w:r>
          </w:p>
          <w:p w14:paraId="0193309F" w14:textId="30AF6E23" w:rsidR="004A121A" w:rsidRPr="00E92567" w:rsidRDefault="009E4934" w:rsidP="009E4934">
            <w:pPr>
              <w:spacing w:after="0"/>
              <w:jc w:val="center"/>
              <w:rPr>
                <w:rFonts w:ascii="Arial" w:hAnsi="Arial" w:cs="Arial"/>
                <w:color w:val="000000"/>
                <w:sz w:val="14"/>
                <w:szCs w:val="14"/>
              </w:rPr>
            </w:pPr>
            <w:ins w:id="1156"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BD07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37608212" w14:textId="77777777" w:rsidR="009E4934" w:rsidRDefault="009E4934" w:rsidP="009E4934">
            <w:pPr>
              <w:spacing w:after="0"/>
              <w:jc w:val="center"/>
              <w:rPr>
                <w:ins w:id="1157" w:author="MCC TF160" w:date="2023-10-31T16:51:00Z"/>
                <w:rFonts w:ascii="Arial" w:hAnsi="Arial" w:cs="Arial"/>
                <w:color w:val="000000"/>
                <w:sz w:val="14"/>
                <w:szCs w:val="14"/>
              </w:rPr>
            </w:pPr>
            <w:ins w:id="1158" w:author="MCC TF160" w:date="2023-10-31T16:51:00Z">
              <w:r>
                <w:rPr>
                  <w:rFonts w:ascii="Arial" w:hAnsi="Arial" w:cs="Arial"/>
                  <w:color w:val="000000"/>
                  <w:sz w:val="14"/>
                  <w:szCs w:val="14"/>
                </w:rPr>
                <w:t>SIB1</w:t>
              </w:r>
            </w:ins>
          </w:p>
          <w:p w14:paraId="1CE0F441" w14:textId="0C6AB60C" w:rsidR="004A121A" w:rsidRPr="00E92567" w:rsidRDefault="009E4934" w:rsidP="009E4934">
            <w:pPr>
              <w:spacing w:after="0"/>
              <w:jc w:val="center"/>
              <w:rPr>
                <w:rFonts w:ascii="Arial" w:hAnsi="Arial" w:cs="Arial"/>
                <w:color w:val="000000"/>
                <w:sz w:val="14"/>
                <w:szCs w:val="14"/>
              </w:rPr>
            </w:pPr>
            <w:ins w:id="1159"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072A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E730C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461D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E1CD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E61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0826D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C795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0CD5E9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B25A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4357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8905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93FAC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865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1B9B3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44332DF"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0579E8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69F9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8A67B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BA45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B67F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6FD7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A29E4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9DE6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B2C3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0719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73D2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4D83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2617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21DA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4BE1EFF"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B7BF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2857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B90D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4A85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11F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273C5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C8ED87"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103575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839DB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EA5A6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3EC56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A423F26" w14:textId="77777777" w:rsidR="009E4934" w:rsidRDefault="004A121A" w:rsidP="009E4934">
            <w:pPr>
              <w:spacing w:after="0"/>
              <w:jc w:val="center"/>
              <w:rPr>
                <w:ins w:id="1160" w:author="MCC TF160" w:date="2023-10-31T16:49:00Z"/>
                <w:rFonts w:ascii="Arial" w:hAnsi="Arial" w:cs="Arial"/>
                <w:color w:val="000000"/>
                <w:sz w:val="14"/>
                <w:szCs w:val="14"/>
              </w:rPr>
            </w:pPr>
            <w:r w:rsidRPr="00E92567">
              <w:rPr>
                <w:rFonts w:ascii="Arial" w:hAnsi="Arial" w:cs="Arial"/>
                <w:color w:val="000000"/>
                <w:sz w:val="14"/>
                <w:szCs w:val="14"/>
              </w:rPr>
              <w:t>SIB1</w:t>
            </w:r>
          </w:p>
          <w:p w14:paraId="5CB35ACF" w14:textId="6A7D69B2" w:rsidR="004A121A" w:rsidRPr="00E92567" w:rsidRDefault="009E4934" w:rsidP="009E4934">
            <w:pPr>
              <w:spacing w:after="0"/>
              <w:jc w:val="center"/>
              <w:rPr>
                <w:rFonts w:ascii="Arial" w:hAnsi="Arial" w:cs="Arial"/>
                <w:color w:val="000000"/>
                <w:sz w:val="14"/>
                <w:szCs w:val="14"/>
              </w:rPr>
            </w:pPr>
            <w:ins w:id="1161"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7AF9C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15476AB" w14:textId="77777777" w:rsidR="009E4934" w:rsidRDefault="009E4934" w:rsidP="009E4934">
            <w:pPr>
              <w:spacing w:after="0"/>
              <w:jc w:val="center"/>
              <w:rPr>
                <w:ins w:id="1162" w:author="MCC TF160" w:date="2023-10-31T16:51:00Z"/>
                <w:rFonts w:ascii="Arial" w:hAnsi="Arial" w:cs="Arial"/>
                <w:color w:val="000000"/>
                <w:sz w:val="14"/>
                <w:szCs w:val="14"/>
              </w:rPr>
            </w:pPr>
            <w:ins w:id="1163" w:author="MCC TF160" w:date="2023-10-31T16:51:00Z">
              <w:r>
                <w:rPr>
                  <w:rFonts w:ascii="Arial" w:hAnsi="Arial" w:cs="Arial"/>
                  <w:color w:val="000000"/>
                  <w:sz w:val="14"/>
                  <w:szCs w:val="14"/>
                </w:rPr>
                <w:t>SIB1</w:t>
              </w:r>
            </w:ins>
          </w:p>
          <w:p w14:paraId="57084B09" w14:textId="00596AD9" w:rsidR="004A121A" w:rsidRPr="00E92567" w:rsidRDefault="009E4934" w:rsidP="009E4934">
            <w:pPr>
              <w:spacing w:after="0"/>
              <w:jc w:val="center"/>
              <w:rPr>
                <w:rFonts w:ascii="Arial" w:hAnsi="Arial" w:cs="Arial"/>
                <w:color w:val="000000"/>
                <w:sz w:val="14"/>
                <w:szCs w:val="14"/>
              </w:rPr>
            </w:pPr>
            <w:ins w:id="1164"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43371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4938F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E217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BBC644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55F72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29E7117" w14:textId="141402B5" w:rsidR="003415ED" w:rsidRDefault="004A121A" w:rsidP="003415ED">
            <w:pPr>
              <w:spacing w:after="0"/>
              <w:jc w:val="center"/>
              <w:rPr>
                <w:ins w:id="1165" w:author="MCC TF160" w:date="2023-10-31T16:58:00Z"/>
                <w:rFonts w:ascii="Arial" w:hAnsi="Arial" w:cs="Arial"/>
                <w:color w:val="000000"/>
                <w:sz w:val="14"/>
                <w:szCs w:val="14"/>
              </w:rPr>
            </w:pPr>
            <w:r w:rsidRPr="00E92567">
              <w:rPr>
                <w:rFonts w:ascii="Arial" w:hAnsi="Arial" w:cs="Arial"/>
                <w:color w:val="000000"/>
                <w:sz w:val="14"/>
                <w:szCs w:val="14"/>
              </w:rPr>
              <w:t>SI4</w:t>
            </w:r>
            <w:ins w:id="1166" w:author="MCC TF160" w:date="2023-10-31T16:58:00Z">
              <w:r w:rsidR="003415ED">
                <w:rPr>
                  <w:rFonts w:ascii="Arial" w:hAnsi="Arial" w:cs="Arial"/>
                  <w:color w:val="000000"/>
                  <w:sz w:val="14"/>
                  <w:szCs w:val="14"/>
                </w:rPr>
                <w:t xml:space="preserve"> </w:t>
              </w:r>
            </w:ins>
          </w:p>
          <w:p w14:paraId="49CB88DD" w14:textId="6DB3D505" w:rsidR="004A121A" w:rsidRPr="00E92567" w:rsidRDefault="003415ED" w:rsidP="003415ED">
            <w:pPr>
              <w:spacing w:after="0"/>
              <w:jc w:val="center"/>
              <w:rPr>
                <w:rFonts w:ascii="Arial" w:hAnsi="Arial" w:cs="Arial"/>
                <w:color w:val="000000"/>
                <w:sz w:val="14"/>
                <w:szCs w:val="14"/>
              </w:rPr>
            </w:pPr>
            <w:ins w:id="1167" w:author="MCC TF160" w:date="2023-10-31T16:58:00Z">
              <w:r>
                <w:rPr>
                  <w:rFonts w:ascii="Arial" w:hAnsi="Arial" w:cs="Arial"/>
                  <w:color w:val="000000"/>
                  <w:sz w:val="14"/>
                  <w:szCs w:val="14"/>
                </w:rPr>
                <w:t>SSB#</w:t>
              </w:r>
            </w:ins>
            <w:ins w:id="1168"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04E53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EEB1E05" w14:textId="77777777" w:rsidR="003415ED" w:rsidRDefault="004A121A" w:rsidP="003415ED">
            <w:pPr>
              <w:spacing w:after="0"/>
              <w:jc w:val="center"/>
              <w:rPr>
                <w:ins w:id="1169" w:author="MCC TF160" w:date="2023-10-31T16:59:00Z"/>
                <w:rFonts w:ascii="Arial" w:hAnsi="Arial" w:cs="Arial"/>
                <w:color w:val="000000"/>
                <w:sz w:val="14"/>
                <w:szCs w:val="14"/>
              </w:rPr>
            </w:pPr>
            <w:r w:rsidRPr="00E92567">
              <w:rPr>
                <w:rFonts w:ascii="Arial" w:hAnsi="Arial" w:cs="Arial"/>
                <w:color w:val="000000"/>
                <w:sz w:val="14"/>
                <w:szCs w:val="14"/>
              </w:rPr>
              <w:t>SI4</w:t>
            </w:r>
          </w:p>
          <w:p w14:paraId="77D933AB" w14:textId="4CEBAA37" w:rsidR="004A121A" w:rsidRPr="00E92567" w:rsidRDefault="003415ED" w:rsidP="003415ED">
            <w:pPr>
              <w:spacing w:after="0"/>
              <w:jc w:val="center"/>
              <w:rPr>
                <w:rFonts w:ascii="Arial" w:hAnsi="Arial" w:cs="Arial"/>
                <w:color w:val="000000"/>
                <w:sz w:val="14"/>
                <w:szCs w:val="14"/>
              </w:rPr>
            </w:pPr>
            <w:ins w:id="1170"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A016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9BE9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4C1D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D273BD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2E90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70145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D098C51"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B4D160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753F1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6A73E41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210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9440AB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5CB5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999822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1228C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576BF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905B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81C455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F9BFE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E74F40E" w14:textId="59BB4B5D" w:rsidR="004A121A" w:rsidRPr="00E92567" w:rsidRDefault="004A121A" w:rsidP="007A4F42">
            <w:pPr>
              <w:spacing w:after="0"/>
              <w:jc w:val="center"/>
              <w:rPr>
                <w:rFonts w:ascii="Arial" w:hAnsi="Arial" w:cs="Arial"/>
                <w:color w:val="000000"/>
                <w:sz w:val="14"/>
                <w:szCs w:val="14"/>
              </w:rPr>
            </w:pPr>
            <w:del w:id="1171" w:author="MCC TF160" w:date="2023-10-31T16:57:00Z">
              <w:r w:rsidRPr="00E92567" w:rsidDel="003415ED">
                <w:rPr>
                  <w:rFonts w:ascii="Arial" w:hAnsi="Arial" w:cs="Arial"/>
                  <w:color w:val="000000"/>
                  <w:sz w:val="14"/>
                  <w:szCs w:val="14"/>
                </w:rPr>
                <w:delText>SI4</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C36F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9F9789" w14:textId="454BD831" w:rsidR="004A121A" w:rsidRPr="00E92567" w:rsidRDefault="004A121A" w:rsidP="007A4F42">
            <w:pPr>
              <w:spacing w:after="0"/>
              <w:jc w:val="center"/>
              <w:rPr>
                <w:rFonts w:ascii="Arial" w:hAnsi="Arial" w:cs="Arial"/>
                <w:color w:val="000000"/>
                <w:sz w:val="14"/>
                <w:szCs w:val="14"/>
              </w:rPr>
            </w:pPr>
            <w:del w:id="1172" w:author="MCC TF160" w:date="2023-10-31T16:57:00Z">
              <w:r w:rsidRPr="00E92567" w:rsidDel="003415ED">
                <w:rPr>
                  <w:rFonts w:ascii="Arial" w:hAnsi="Arial" w:cs="Arial"/>
                  <w:color w:val="000000"/>
                  <w:sz w:val="14"/>
                  <w:szCs w:val="14"/>
                </w:rPr>
                <w:delText>SI4</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547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0B2C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A5EB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F5031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8154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99958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94BD50A"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58F57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CCA6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28BE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0ED0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166E018" w14:textId="77777777" w:rsidR="009E4934" w:rsidRDefault="004A121A" w:rsidP="009E4934">
            <w:pPr>
              <w:spacing w:after="0"/>
              <w:jc w:val="center"/>
              <w:rPr>
                <w:ins w:id="1173" w:author="MCC TF160" w:date="2023-10-31T16:49:00Z"/>
                <w:rFonts w:ascii="Arial" w:hAnsi="Arial" w:cs="Arial"/>
                <w:color w:val="000000"/>
                <w:sz w:val="14"/>
                <w:szCs w:val="14"/>
              </w:rPr>
            </w:pPr>
            <w:r w:rsidRPr="00E92567">
              <w:rPr>
                <w:rFonts w:ascii="Arial" w:hAnsi="Arial" w:cs="Arial"/>
                <w:color w:val="000000"/>
                <w:sz w:val="14"/>
                <w:szCs w:val="14"/>
              </w:rPr>
              <w:t>SIB1</w:t>
            </w:r>
          </w:p>
          <w:p w14:paraId="5450AE28" w14:textId="12AFF182" w:rsidR="004A121A" w:rsidRPr="00E92567" w:rsidRDefault="009E4934" w:rsidP="009E4934">
            <w:pPr>
              <w:spacing w:after="0"/>
              <w:jc w:val="center"/>
              <w:rPr>
                <w:rFonts w:ascii="Arial" w:hAnsi="Arial" w:cs="Arial"/>
                <w:color w:val="000000"/>
                <w:sz w:val="14"/>
                <w:szCs w:val="14"/>
              </w:rPr>
            </w:pPr>
            <w:ins w:id="1174"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3625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97F6EDA" w14:textId="77777777" w:rsidR="009E4934" w:rsidRDefault="009E4934" w:rsidP="009E4934">
            <w:pPr>
              <w:spacing w:after="0"/>
              <w:jc w:val="center"/>
              <w:rPr>
                <w:ins w:id="1175" w:author="MCC TF160" w:date="2023-10-31T16:51:00Z"/>
                <w:rFonts w:ascii="Arial" w:hAnsi="Arial" w:cs="Arial"/>
                <w:color w:val="000000"/>
                <w:sz w:val="14"/>
                <w:szCs w:val="14"/>
              </w:rPr>
            </w:pPr>
            <w:ins w:id="1176" w:author="MCC TF160" w:date="2023-10-31T16:51:00Z">
              <w:r>
                <w:rPr>
                  <w:rFonts w:ascii="Arial" w:hAnsi="Arial" w:cs="Arial"/>
                  <w:color w:val="000000"/>
                  <w:sz w:val="14"/>
                  <w:szCs w:val="14"/>
                </w:rPr>
                <w:t>SIB1</w:t>
              </w:r>
            </w:ins>
          </w:p>
          <w:p w14:paraId="563BFCDE" w14:textId="08CC7B1D" w:rsidR="004A121A" w:rsidRPr="00E92567" w:rsidRDefault="009E4934" w:rsidP="009E4934">
            <w:pPr>
              <w:spacing w:after="0"/>
              <w:jc w:val="center"/>
              <w:rPr>
                <w:rFonts w:ascii="Arial" w:hAnsi="Arial" w:cs="Arial"/>
                <w:color w:val="000000"/>
                <w:sz w:val="14"/>
                <w:szCs w:val="14"/>
              </w:rPr>
            </w:pPr>
            <w:ins w:id="1177"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60B7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61F9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9E03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F67A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C6CE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6849EB5A" w14:textId="77777777" w:rsidR="003415ED" w:rsidRDefault="004A121A" w:rsidP="003415ED">
            <w:pPr>
              <w:spacing w:after="0"/>
              <w:jc w:val="center"/>
              <w:rPr>
                <w:ins w:id="1178" w:author="MCC TF160" w:date="2023-10-31T17:00:00Z"/>
                <w:rFonts w:ascii="Arial" w:hAnsi="Arial" w:cs="Arial"/>
                <w:color w:val="000000"/>
                <w:sz w:val="14"/>
                <w:szCs w:val="14"/>
              </w:rPr>
            </w:pPr>
            <w:r w:rsidRPr="00E92567">
              <w:rPr>
                <w:rFonts w:ascii="Arial" w:hAnsi="Arial" w:cs="Arial"/>
                <w:color w:val="000000"/>
                <w:sz w:val="14"/>
                <w:szCs w:val="14"/>
              </w:rPr>
              <w:t>PosSI3</w:t>
            </w:r>
          </w:p>
          <w:p w14:paraId="03EC04D4" w14:textId="76D6C305" w:rsidR="004A121A" w:rsidRPr="00E92567" w:rsidRDefault="003415ED" w:rsidP="003415ED">
            <w:pPr>
              <w:spacing w:after="0"/>
              <w:jc w:val="center"/>
              <w:rPr>
                <w:rFonts w:ascii="Arial" w:hAnsi="Arial" w:cs="Arial"/>
                <w:color w:val="000000"/>
                <w:sz w:val="14"/>
                <w:szCs w:val="14"/>
              </w:rPr>
            </w:pPr>
            <w:ins w:id="1179" w:author="MCC TF160" w:date="2023-10-31T17:00: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81D8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70AD47" w:themeFill="accent6"/>
            <w:noWrap/>
            <w:vAlign w:val="center"/>
            <w:hideMark/>
          </w:tcPr>
          <w:p w14:paraId="530C493E" w14:textId="7BF41AFB" w:rsidR="003415ED" w:rsidRDefault="003415ED" w:rsidP="003415ED">
            <w:pPr>
              <w:spacing w:after="0"/>
              <w:jc w:val="center"/>
              <w:rPr>
                <w:ins w:id="1180" w:author="MCC TF160" w:date="2023-10-31T17:01:00Z"/>
                <w:rFonts w:ascii="Arial" w:hAnsi="Arial" w:cs="Arial"/>
                <w:color w:val="000000"/>
                <w:sz w:val="14"/>
                <w:szCs w:val="14"/>
              </w:rPr>
            </w:pPr>
            <w:ins w:id="1181" w:author="MCC TF160" w:date="2023-10-31T17:01:00Z">
              <w:r>
                <w:rPr>
                  <w:rFonts w:ascii="Arial" w:hAnsi="Arial" w:cs="Arial"/>
                  <w:color w:val="000000"/>
                  <w:sz w:val="14"/>
                  <w:szCs w:val="14"/>
                </w:rPr>
                <w:t>PosSI3</w:t>
              </w:r>
            </w:ins>
          </w:p>
          <w:p w14:paraId="60639196" w14:textId="1962BF78" w:rsidR="004A121A" w:rsidRPr="00E92567" w:rsidRDefault="003415ED" w:rsidP="003415ED">
            <w:pPr>
              <w:spacing w:after="0"/>
              <w:jc w:val="center"/>
              <w:rPr>
                <w:rFonts w:ascii="Arial" w:hAnsi="Arial" w:cs="Arial"/>
                <w:color w:val="000000"/>
                <w:sz w:val="14"/>
                <w:szCs w:val="14"/>
              </w:rPr>
            </w:pPr>
            <w:ins w:id="1182" w:author="MCC TF160" w:date="2023-10-31T17:01: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D50E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A094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6EFA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7F6E5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B957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69220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61324C"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D38C0B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451A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7259FE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348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6B778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8374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17B24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E23D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5263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F32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362C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B11B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7E815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352F9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06E874C"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493C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98AA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2E9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0676C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598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5E1B8" w14:textId="77777777" w:rsidR="004A121A" w:rsidRPr="00E92567" w:rsidRDefault="004A121A" w:rsidP="007A4F42">
            <w:pPr>
              <w:spacing w:after="0"/>
              <w:jc w:val="center"/>
              <w:rPr>
                <w:rFonts w:ascii="Arial" w:hAnsi="Arial" w:cs="Arial"/>
                <w:color w:val="000000"/>
                <w:sz w:val="14"/>
                <w:szCs w:val="14"/>
              </w:rPr>
            </w:pPr>
          </w:p>
        </w:tc>
      </w:tr>
    </w:tbl>
    <w:p w14:paraId="2DD38160" w14:textId="77777777" w:rsidR="004A121A" w:rsidRPr="00E92567" w:rsidRDefault="004A121A" w:rsidP="004A121A"/>
    <w:p w14:paraId="26170BB4" w14:textId="77777777" w:rsidR="004A121A" w:rsidRPr="00E92567" w:rsidRDefault="004A121A" w:rsidP="004A121A">
      <w:pPr>
        <w:pStyle w:val="TH"/>
      </w:pPr>
      <w:r w:rsidRPr="00E92567">
        <w:t xml:space="preserve">Table 7.3.3.2-6: MIB, SIB1, SI and PosSI </w:t>
      </w:r>
      <w:r w:rsidRPr="00E92567">
        <w:rPr>
          <w:color w:val="000000"/>
        </w:rPr>
        <w:t xml:space="preserve">with </w:t>
      </w:r>
      <w:r w:rsidRPr="00E92567">
        <w:rPr>
          <w:i/>
          <w:iCs/>
        </w:rPr>
        <w:t>OffsetToSI-Used</w:t>
      </w:r>
      <w:r w:rsidRPr="00E92567">
        <w:t xml:space="preserve"> configured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E92567" w14:paraId="7DCE1E41" w14:textId="77777777" w:rsidTr="007A4F4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28CB5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010D7F0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1CF01F7A" w14:textId="77777777" w:rsidTr="007A4F4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26505376" w14:textId="66A4509E" w:rsidR="004A121A" w:rsidRPr="00E92567" w:rsidRDefault="004A121A" w:rsidP="00DB0EC9">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9E8A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2D24F6"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EFBB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FD9C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7631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4B71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4F6B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CC0E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5220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B86B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25EB764A" w14:textId="77777777" w:rsidTr="009E4934">
        <w:trPr>
          <w:cantSplit/>
          <w:trHeight w:val="227"/>
        </w:trPr>
        <w:tc>
          <w:tcPr>
            <w:tcW w:w="393" w:type="dxa"/>
            <w:vMerge/>
            <w:tcBorders>
              <w:left w:val="single" w:sz="4" w:space="0" w:color="auto"/>
              <w:right w:val="single" w:sz="4" w:space="0" w:color="auto"/>
            </w:tcBorders>
            <w:noWrap/>
            <w:vAlign w:val="center"/>
            <w:hideMark/>
          </w:tcPr>
          <w:p w14:paraId="42F45D11"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33A335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74992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C9467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665E0C14" w14:textId="77777777" w:rsidR="009E4934" w:rsidRDefault="009E4934" w:rsidP="009E4934">
            <w:pPr>
              <w:spacing w:after="0"/>
              <w:jc w:val="center"/>
              <w:rPr>
                <w:ins w:id="1183" w:author="MCC TF160" w:date="2023-10-31T16:49:00Z"/>
                <w:rFonts w:ascii="Arial" w:hAnsi="Arial" w:cs="Arial"/>
                <w:color w:val="000000"/>
                <w:sz w:val="14"/>
                <w:szCs w:val="14"/>
              </w:rPr>
            </w:pPr>
            <w:ins w:id="1184" w:author="MCC TF160" w:date="2023-10-31T16:49:00Z">
              <w:r>
                <w:rPr>
                  <w:rFonts w:ascii="Arial" w:hAnsi="Arial" w:cs="Arial"/>
                  <w:color w:val="000000"/>
                  <w:sz w:val="14"/>
                  <w:szCs w:val="14"/>
                </w:rPr>
                <w:t>SIB1</w:t>
              </w:r>
            </w:ins>
          </w:p>
          <w:p w14:paraId="64538851" w14:textId="41023960" w:rsidR="004A121A" w:rsidRPr="00E92567" w:rsidRDefault="009E4934" w:rsidP="009E4934">
            <w:pPr>
              <w:spacing w:after="0"/>
              <w:jc w:val="center"/>
              <w:rPr>
                <w:rFonts w:ascii="Arial" w:hAnsi="Arial" w:cs="Arial"/>
                <w:color w:val="000000"/>
                <w:sz w:val="14"/>
                <w:szCs w:val="14"/>
              </w:rPr>
            </w:pPr>
            <w:ins w:id="1185" w:author="MCC TF160" w:date="2023-10-31T16:49: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3A17E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1571087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C5D97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C9400E5" w14:textId="77777777" w:rsidR="003415ED" w:rsidRDefault="004A121A" w:rsidP="003415ED">
            <w:pPr>
              <w:spacing w:after="0"/>
              <w:jc w:val="center"/>
              <w:rPr>
                <w:ins w:id="1186" w:author="MCC TF160" w:date="2023-10-31T17:02:00Z"/>
                <w:rFonts w:ascii="Arial" w:hAnsi="Arial" w:cs="Arial"/>
                <w:color w:val="000000"/>
                <w:sz w:val="14"/>
                <w:szCs w:val="14"/>
              </w:rPr>
            </w:pPr>
            <w:r w:rsidRPr="00E92567">
              <w:rPr>
                <w:rFonts w:ascii="Arial" w:hAnsi="Arial" w:cs="Arial"/>
                <w:color w:val="000000"/>
                <w:sz w:val="14"/>
                <w:szCs w:val="14"/>
              </w:rPr>
              <w:t>SI1</w:t>
            </w:r>
          </w:p>
          <w:p w14:paraId="1D7B18FE" w14:textId="34F3288F" w:rsidR="004A121A" w:rsidRPr="00E92567" w:rsidRDefault="003415ED" w:rsidP="003415ED">
            <w:pPr>
              <w:spacing w:after="0"/>
              <w:jc w:val="center"/>
              <w:rPr>
                <w:rFonts w:ascii="Arial" w:hAnsi="Arial" w:cs="Arial"/>
                <w:color w:val="000000"/>
                <w:sz w:val="14"/>
                <w:szCs w:val="14"/>
              </w:rPr>
            </w:pPr>
            <w:ins w:id="1187"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A79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940A4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5C0D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E405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4739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C187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F2E9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727D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BFED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98B5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628B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7D46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9A53F94"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5525C1D5"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89F7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A7D1935" w14:textId="77777777" w:rsidR="009E4934" w:rsidRDefault="004A121A" w:rsidP="009E4934">
            <w:pPr>
              <w:spacing w:after="0"/>
              <w:jc w:val="center"/>
              <w:rPr>
                <w:ins w:id="1188" w:author="MCC TF160" w:date="2023-10-31T16:49:00Z"/>
                <w:rFonts w:ascii="Arial" w:hAnsi="Arial" w:cs="Arial"/>
                <w:color w:val="000000"/>
                <w:sz w:val="14"/>
                <w:szCs w:val="14"/>
              </w:rPr>
            </w:pPr>
            <w:r w:rsidRPr="00E92567">
              <w:rPr>
                <w:rFonts w:ascii="Arial" w:hAnsi="Arial" w:cs="Arial"/>
                <w:color w:val="000000"/>
                <w:sz w:val="14"/>
                <w:szCs w:val="14"/>
              </w:rPr>
              <w:t>SIB1</w:t>
            </w:r>
          </w:p>
          <w:p w14:paraId="5BDA4BEF" w14:textId="5C3D064E" w:rsidR="004A121A" w:rsidRPr="00E92567" w:rsidRDefault="009E4934" w:rsidP="009E4934">
            <w:pPr>
              <w:spacing w:after="0"/>
              <w:jc w:val="center"/>
              <w:rPr>
                <w:rFonts w:ascii="Arial" w:hAnsi="Arial" w:cs="Arial"/>
                <w:color w:val="000000"/>
                <w:sz w:val="14"/>
                <w:szCs w:val="14"/>
              </w:rPr>
            </w:pPr>
            <w:ins w:id="1189"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609FEA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71EDCF4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353E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7372DED3" w14:textId="77777777" w:rsidR="003415ED" w:rsidRDefault="004A121A" w:rsidP="003415ED">
            <w:pPr>
              <w:spacing w:after="0"/>
              <w:jc w:val="center"/>
              <w:rPr>
                <w:ins w:id="1190" w:author="MCC TF160" w:date="2023-10-31T17:01:00Z"/>
                <w:rFonts w:ascii="Arial" w:hAnsi="Arial" w:cs="Arial"/>
                <w:color w:val="000000"/>
                <w:sz w:val="14"/>
                <w:szCs w:val="14"/>
              </w:rPr>
            </w:pPr>
            <w:r w:rsidRPr="00E92567">
              <w:rPr>
                <w:rFonts w:ascii="Arial" w:hAnsi="Arial" w:cs="Arial"/>
                <w:color w:val="000000"/>
                <w:sz w:val="14"/>
                <w:szCs w:val="14"/>
              </w:rPr>
              <w:t>SI1</w:t>
            </w:r>
          </w:p>
          <w:p w14:paraId="54A66DE5" w14:textId="18DB4CA6" w:rsidR="004A121A" w:rsidRPr="00E92567" w:rsidRDefault="003415ED" w:rsidP="003415ED">
            <w:pPr>
              <w:spacing w:after="0"/>
              <w:jc w:val="center"/>
              <w:rPr>
                <w:rFonts w:ascii="Arial" w:hAnsi="Arial" w:cs="Arial"/>
                <w:color w:val="000000"/>
                <w:sz w:val="14"/>
                <w:szCs w:val="14"/>
              </w:rPr>
            </w:pPr>
            <w:ins w:id="1191" w:author="MCC TF160" w:date="2023-10-31T17:01: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D2CA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B14D5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05B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F8916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EEC2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A20D4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E3FA78"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0C7E5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58E5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77610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D1E1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096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63C0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C5B3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F4E6904"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384D36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ADF6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5F57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66C9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767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37F5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2318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C1DA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9D29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1104E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B2DD8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894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1F48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5ED9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C42FC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69AA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D10FC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5873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640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CDB9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4691A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BEA801B"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1FA4E1"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053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3CFC6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AB6F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ED326E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88EE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13DD16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96B5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BEF1D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5040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C89E8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6D4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C8A6D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B56B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E384E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F6B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7889F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5195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CE44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5181D4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28C3C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6B45A36"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E41601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0AC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3B84E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A0B8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3FECF7E3" w14:textId="77777777" w:rsidR="009E4934" w:rsidRDefault="009E4934" w:rsidP="009E4934">
            <w:pPr>
              <w:spacing w:after="0"/>
              <w:jc w:val="center"/>
              <w:rPr>
                <w:ins w:id="1192" w:author="MCC TF160" w:date="2023-10-31T16:49:00Z"/>
                <w:rFonts w:ascii="Arial" w:hAnsi="Arial" w:cs="Arial"/>
                <w:color w:val="000000"/>
                <w:sz w:val="14"/>
                <w:szCs w:val="14"/>
              </w:rPr>
            </w:pPr>
            <w:ins w:id="1193" w:author="MCC TF160" w:date="2023-10-31T16:49:00Z">
              <w:r>
                <w:rPr>
                  <w:rFonts w:ascii="Arial" w:hAnsi="Arial" w:cs="Arial"/>
                  <w:color w:val="000000"/>
                  <w:sz w:val="14"/>
                  <w:szCs w:val="14"/>
                </w:rPr>
                <w:t>SIB1</w:t>
              </w:r>
            </w:ins>
          </w:p>
          <w:p w14:paraId="60DFD3EA" w14:textId="00EEA43F" w:rsidR="004A121A" w:rsidRPr="00E92567" w:rsidRDefault="009E4934" w:rsidP="009E4934">
            <w:pPr>
              <w:spacing w:after="0"/>
              <w:jc w:val="center"/>
              <w:rPr>
                <w:rFonts w:ascii="Arial" w:hAnsi="Arial" w:cs="Arial"/>
                <w:color w:val="000000"/>
                <w:sz w:val="14"/>
                <w:szCs w:val="14"/>
              </w:rPr>
            </w:pPr>
            <w:ins w:id="1194" w:author="MCC TF160" w:date="2023-10-31T16:49: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D1A0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29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6A2B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7A4F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2143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6D61D"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2108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5B7A6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7300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B0F9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CC16F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DA316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4A533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7BA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3F92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3168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B71715A"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FF5BEA7"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002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17A0115" w14:textId="77777777" w:rsidR="009E4934" w:rsidRDefault="004A121A" w:rsidP="009E4934">
            <w:pPr>
              <w:spacing w:after="0"/>
              <w:jc w:val="center"/>
              <w:rPr>
                <w:ins w:id="1195" w:author="MCC TF160" w:date="2023-10-31T16:49:00Z"/>
                <w:rFonts w:ascii="Arial" w:hAnsi="Arial" w:cs="Arial"/>
                <w:color w:val="000000"/>
                <w:sz w:val="14"/>
                <w:szCs w:val="14"/>
              </w:rPr>
            </w:pPr>
            <w:r w:rsidRPr="00E92567">
              <w:rPr>
                <w:rFonts w:ascii="Arial" w:hAnsi="Arial" w:cs="Arial"/>
                <w:color w:val="000000"/>
                <w:sz w:val="14"/>
                <w:szCs w:val="14"/>
              </w:rPr>
              <w:t>SIB1</w:t>
            </w:r>
          </w:p>
          <w:p w14:paraId="22826B0D" w14:textId="0088653D" w:rsidR="004A121A" w:rsidRPr="00E92567" w:rsidRDefault="009E4934" w:rsidP="009E4934">
            <w:pPr>
              <w:spacing w:after="0"/>
              <w:jc w:val="center"/>
              <w:rPr>
                <w:rFonts w:ascii="Arial" w:hAnsi="Arial" w:cs="Arial"/>
                <w:color w:val="000000"/>
                <w:sz w:val="14"/>
                <w:szCs w:val="14"/>
              </w:rPr>
            </w:pPr>
            <w:ins w:id="1196"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518E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3D4372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5513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D4952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69CB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A78CA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CAB4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79E0A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BE2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136F9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ACD27D"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3EF2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9D0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50C6F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ED02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92AC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E40B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96F63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A96C13D"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1678D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25AB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9516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F42E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69D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BEF0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3C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6174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AE42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A01D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9BE6C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11E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2AC2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326C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6F62D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F7D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E2854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201C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E8E8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2DEA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9566D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98D9D5E"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4800A84"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03D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2D5BFE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30D5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8E44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E774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373692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9533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FDA941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70A2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15236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FB98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1E286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AFFD5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B9D4A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206A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A7796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E959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110D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2F1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5C35E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CA8F749"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68DAD193"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2DA6D7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4AA42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42B3F5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3AB771A9" w14:textId="77777777" w:rsidR="009E4934" w:rsidRDefault="009E4934" w:rsidP="009E4934">
            <w:pPr>
              <w:spacing w:after="0"/>
              <w:jc w:val="center"/>
              <w:rPr>
                <w:ins w:id="1197" w:author="MCC TF160" w:date="2023-10-31T16:49:00Z"/>
                <w:rFonts w:ascii="Arial" w:hAnsi="Arial" w:cs="Arial"/>
                <w:color w:val="000000"/>
                <w:sz w:val="14"/>
                <w:szCs w:val="14"/>
              </w:rPr>
            </w:pPr>
            <w:ins w:id="1198" w:author="MCC TF160" w:date="2023-10-31T16:49:00Z">
              <w:r>
                <w:rPr>
                  <w:rFonts w:ascii="Arial" w:hAnsi="Arial" w:cs="Arial"/>
                  <w:color w:val="000000"/>
                  <w:sz w:val="14"/>
                  <w:szCs w:val="14"/>
                </w:rPr>
                <w:t>SIB1</w:t>
              </w:r>
            </w:ins>
          </w:p>
          <w:p w14:paraId="0CECDC4F" w14:textId="2A903B0F" w:rsidR="004A121A" w:rsidRPr="00E92567" w:rsidRDefault="009E4934" w:rsidP="009E4934">
            <w:pPr>
              <w:spacing w:after="0"/>
              <w:jc w:val="center"/>
              <w:rPr>
                <w:rFonts w:ascii="Arial" w:hAnsi="Arial" w:cs="Arial"/>
                <w:color w:val="000000"/>
                <w:sz w:val="14"/>
                <w:szCs w:val="14"/>
              </w:rPr>
            </w:pPr>
            <w:ins w:id="1199" w:author="MCC TF160" w:date="2023-10-31T16:49: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5CC8A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2DDEB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A000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5D8EEFC" w14:textId="77777777" w:rsidR="003415ED" w:rsidRDefault="004A121A" w:rsidP="003415ED">
            <w:pPr>
              <w:spacing w:after="0"/>
              <w:jc w:val="center"/>
              <w:rPr>
                <w:ins w:id="1200" w:author="MCC TF160" w:date="2023-10-31T17:02:00Z"/>
                <w:rFonts w:ascii="Arial" w:hAnsi="Arial" w:cs="Arial"/>
                <w:color w:val="000000"/>
                <w:sz w:val="14"/>
                <w:szCs w:val="14"/>
              </w:rPr>
            </w:pPr>
            <w:r w:rsidRPr="00E92567">
              <w:rPr>
                <w:rFonts w:ascii="Arial" w:hAnsi="Arial" w:cs="Arial"/>
                <w:color w:val="000000"/>
                <w:sz w:val="14"/>
                <w:szCs w:val="14"/>
              </w:rPr>
              <w:t>SI2</w:t>
            </w:r>
          </w:p>
          <w:p w14:paraId="5330387D" w14:textId="5E55193B" w:rsidR="004A121A" w:rsidRPr="00E92567" w:rsidRDefault="003415ED" w:rsidP="003415ED">
            <w:pPr>
              <w:spacing w:after="0"/>
              <w:jc w:val="center"/>
              <w:rPr>
                <w:rFonts w:ascii="Arial" w:hAnsi="Arial" w:cs="Arial"/>
                <w:color w:val="000000"/>
                <w:sz w:val="14"/>
                <w:szCs w:val="14"/>
              </w:rPr>
            </w:pPr>
            <w:ins w:id="1201"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BF3ED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F880E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7563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731F3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814E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A10B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097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525B2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7FA7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4527A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0E1A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86B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951768"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092379AC"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0FF80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B118A4A" w14:textId="77777777" w:rsidR="009E4934" w:rsidRDefault="004A121A" w:rsidP="009E4934">
            <w:pPr>
              <w:spacing w:after="0"/>
              <w:jc w:val="center"/>
              <w:rPr>
                <w:ins w:id="1202" w:author="MCC TF160" w:date="2023-10-31T16:49:00Z"/>
                <w:rFonts w:ascii="Arial" w:hAnsi="Arial" w:cs="Arial"/>
                <w:color w:val="000000"/>
                <w:sz w:val="14"/>
                <w:szCs w:val="14"/>
              </w:rPr>
            </w:pPr>
            <w:r w:rsidRPr="00E92567">
              <w:rPr>
                <w:rFonts w:ascii="Arial" w:hAnsi="Arial" w:cs="Arial"/>
                <w:color w:val="000000"/>
                <w:sz w:val="14"/>
                <w:szCs w:val="14"/>
              </w:rPr>
              <w:t>SIB1</w:t>
            </w:r>
          </w:p>
          <w:p w14:paraId="54E8A72A" w14:textId="1AF334E4" w:rsidR="004A121A" w:rsidRPr="00E92567" w:rsidRDefault="009E4934" w:rsidP="009E4934">
            <w:pPr>
              <w:spacing w:after="0"/>
              <w:jc w:val="center"/>
              <w:rPr>
                <w:rFonts w:ascii="Arial" w:hAnsi="Arial" w:cs="Arial"/>
                <w:color w:val="000000"/>
                <w:sz w:val="14"/>
                <w:szCs w:val="14"/>
              </w:rPr>
            </w:pPr>
            <w:ins w:id="1203"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C61D6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5078F53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6535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6752A8D8" w14:textId="77777777" w:rsidR="003415ED" w:rsidRDefault="004A121A" w:rsidP="003415ED">
            <w:pPr>
              <w:spacing w:after="0"/>
              <w:jc w:val="center"/>
              <w:rPr>
                <w:ins w:id="1204" w:author="MCC TF160" w:date="2023-10-31T17:01:00Z"/>
                <w:rFonts w:ascii="Arial" w:hAnsi="Arial" w:cs="Arial"/>
                <w:color w:val="000000"/>
                <w:sz w:val="14"/>
                <w:szCs w:val="14"/>
              </w:rPr>
            </w:pPr>
            <w:r w:rsidRPr="00E92567">
              <w:rPr>
                <w:rFonts w:ascii="Arial" w:hAnsi="Arial" w:cs="Arial"/>
                <w:color w:val="000000"/>
                <w:sz w:val="14"/>
                <w:szCs w:val="14"/>
              </w:rPr>
              <w:t>SI2</w:t>
            </w:r>
          </w:p>
          <w:p w14:paraId="04CF9602" w14:textId="69245343" w:rsidR="004A121A" w:rsidRPr="00E92567" w:rsidRDefault="003415ED" w:rsidP="003415ED">
            <w:pPr>
              <w:spacing w:after="0"/>
              <w:jc w:val="center"/>
              <w:rPr>
                <w:rFonts w:ascii="Arial" w:hAnsi="Arial" w:cs="Arial"/>
                <w:color w:val="000000"/>
                <w:sz w:val="14"/>
                <w:szCs w:val="14"/>
              </w:rPr>
            </w:pPr>
            <w:ins w:id="1205" w:author="MCC TF160" w:date="2023-10-31T17:01: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BA8B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1938B0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94F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87578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3560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BC8C1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583770"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539AA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1DA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0D2F0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D1DF8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7942E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0800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09948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78A2B2E"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1AFA20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9E70D8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ED5F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639A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6B9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7D66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E1C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14AB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C3CD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B670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F47C4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51AC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B07DF"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79B4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1FBE4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D432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9A221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19B0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9A6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1FD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700E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207F8BF"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AA7635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9A11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AEF32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B356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1C31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993C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DAC86E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060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31B08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4E3B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3F4637"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7595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E320B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6AA09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9E81D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E8D5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421E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9619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F4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FCE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3A2E1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4C32221"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6DE904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50D1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E7F04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E94F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66A1A60" w14:textId="77777777" w:rsidR="009E4934" w:rsidRDefault="009E4934" w:rsidP="009E4934">
            <w:pPr>
              <w:spacing w:after="0"/>
              <w:jc w:val="center"/>
              <w:rPr>
                <w:ins w:id="1206" w:author="MCC TF160" w:date="2023-10-31T16:50:00Z"/>
                <w:rFonts w:ascii="Arial" w:hAnsi="Arial" w:cs="Arial"/>
                <w:color w:val="000000"/>
                <w:sz w:val="14"/>
                <w:szCs w:val="14"/>
              </w:rPr>
            </w:pPr>
            <w:ins w:id="1207" w:author="MCC TF160" w:date="2023-10-31T16:50:00Z">
              <w:r>
                <w:rPr>
                  <w:rFonts w:ascii="Arial" w:hAnsi="Arial" w:cs="Arial"/>
                  <w:color w:val="000000"/>
                  <w:sz w:val="14"/>
                  <w:szCs w:val="14"/>
                </w:rPr>
                <w:t>SIB1</w:t>
              </w:r>
            </w:ins>
          </w:p>
          <w:p w14:paraId="668C4540" w14:textId="4F82995C" w:rsidR="004A121A" w:rsidRPr="00E92567" w:rsidRDefault="009E4934" w:rsidP="009E4934">
            <w:pPr>
              <w:spacing w:after="0"/>
              <w:jc w:val="center"/>
              <w:rPr>
                <w:rFonts w:ascii="Arial" w:hAnsi="Arial" w:cs="Arial"/>
                <w:color w:val="000000"/>
                <w:sz w:val="14"/>
                <w:szCs w:val="14"/>
              </w:rPr>
            </w:pPr>
            <w:ins w:id="1208"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E4999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A294E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3735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F5E8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DA4B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A1244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F9F1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E603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AF1F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206E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5DF8B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F8C26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4726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B616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F53C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2F685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84CF4B"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D01393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FD86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53C9986" w14:textId="77777777" w:rsidR="009E4934" w:rsidRDefault="004A121A" w:rsidP="009E4934">
            <w:pPr>
              <w:spacing w:after="0"/>
              <w:jc w:val="center"/>
              <w:rPr>
                <w:ins w:id="1209" w:author="MCC TF160" w:date="2023-10-31T16:49:00Z"/>
                <w:rFonts w:ascii="Arial" w:hAnsi="Arial" w:cs="Arial"/>
                <w:color w:val="000000"/>
                <w:sz w:val="14"/>
                <w:szCs w:val="14"/>
              </w:rPr>
            </w:pPr>
            <w:r w:rsidRPr="00E92567">
              <w:rPr>
                <w:rFonts w:ascii="Arial" w:hAnsi="Arial" w:cs="Arial"/>
                <w:color w:val="000000"/>
                <w:sz w:val="14"/>
                <w:szCs w:val="14"/>
              </w:rPr>
              <w:t>SIB1</w:t>
            </w:r>
          </w:p>
          <w:p w14:paraId="2311E603" w14:textId="20DA6420" w:rsidR="004A121A" w:rsidRPr="00E92567" w:rsidRDefault="009E4934" w:rsidP="009E4934">
            <w:pPr>
              <w:spacing w:after="0"/>
              <w:jc w:val="center"/>
              <w:rPr>
                <w:rFonts w:ascii="Arial" w:hAnsi="Arial" w:cs="Arial"/>
                <w:color w:val="000000"/>
                <w:sz w:val="14"/>
                <w:szCs w:val="14"/>
              </w:rPr>
            </w:pPr>
            <w:ins w:id="1210"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1BD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B661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15B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CE6D6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4873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7435A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3B7B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F7CED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C6C8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14164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A6AB55"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7AF0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D351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D8421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BA6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D2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77ED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E0E38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3E58198"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911144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41C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6F8A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DEC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499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EA0C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035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410C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6699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28CD3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6C13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FD9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9F25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E329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CE605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53DC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3C191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9C4D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50F5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DB8E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6B0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6CD4B3"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6A97178"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72EC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CF51C0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40C7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A3EEB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EC4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F96D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A6A4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4CCB99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93A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781B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61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6241C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8343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CB9E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9AE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080F6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4334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472B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6568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6A69E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5A0CE7F" w14:textId="77777777" w:rsidTr="00B67B1C">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228A97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CF973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8C25E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39D1B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1C6CE2F" w14:textId="77777777" w:rsidR="009E4934" w:rsidRDefault="009E4934" w:rsidP="009E4934">
            <w:pPr>
              <w:spacing w:after="0"/>
              <w:jc w:val="center"/>
              <w:rPr>
                <w:ins w:id="1211" w:author="MCC TF160" w:date="2023-10-31T16:50:00Z"/>
                <w:rFonts w:ascii="Arial" w:hAnsi="Arial" w:cs="Arial"/>
                <w:color w:val="000000"/>
                <w:sz w:val="14"/>
                <w:szCs w:val="14"/>
              </w:rPr>
            </w:pPr>
            <w:ins w:id="1212" w:author="MCC TF160" w:date="2023-10-31T16:50:00Z">
              <w:r>
                <w:rPr>
                  <w:rFonts w:ascii="Arial" w:hAnsi="Arial" w:cs="Arial"/>
                  <w:color w:val="000000"/>
                  <w:sz w:val="14"/>
                  <w:szCs w:val="14"/>
                </w:rPr>
                <w:t>SIB1</w:t>
              </w:r>
            </w:ins>
          </w:p>
          <w:p w14:paraId="6D42BC68" w14:textId="42E08E55" w:rsidR="004A121A" w:rsidRPr="00E92567" w:rsidRDefault="009E4934" w:rsidP="009E4934">
            <w:pPr>
              <w:spacing w:after="0"/>
              <w:jc w:val="center"/>
              <w:rPr>
                <w:rFonts w:ascii="Arial" w:hAnsi="Arial" w:cs="Arial"/>
                <w:color w:val="000000"/>
                <w:sz w:val="14"/>
                <w:szCs w:val="14"/>
              </w:rPr>
            </w:pPr>
            <w:ins w:id="1213"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442DA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03D05E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6BCE32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5C61377" w14:textId="77777777" w:rsidR="003415ED" w:rsidRDefault="004A121A" w:rsidP="003415ED">
            <w:pPr>
              <w:spacing w:after="0"/>
              <w:jc w:val="center"/>
              <w:rPr>
                <w:ins w:id="1214" w:author="MCC TF160" w:date="2023-10-31T17:02:00Z"/>
                <w:rFonts w:ascii="Arial" w:hAnsi="Arial" w:cs="Arial"/>
                <w:color w:val="000000"/>
                <w:sz w:val="14"/>
                <w:szCs w:val="14"/>
              </w:rPr>
            </w:pPr>
            <w:r w:rsidRPr="00E92567">
              <w:rPr>
                <w:rFonts w:ascii="Arial" w:hAnsi="Arial" w:cs="Arial"/>
                <w:color w:val="000000"/>
                <w:sz w:val="14"/>
                <w:szCs w:val="14"/>
              </w:rPr>
              <w:t>SI3</w:t>
            </w:r>
          </w:p>
          <w:p w14:paraId="6064DBF2" w14:textId="2AE59C11" w:rsidR="004A121A" w:rsidRPr="00E92567" w:rsidRDefault="003415ED" w:rsidP="003415ED">
            <w:pPr>
              <w:spacing w:after="0"/>
              <w:jc w:val="center"/>
              <w:rPr>
                <w:rFonts w:ascii="Arial" w:hAnsi="Arial" w:cs="Arial"/>
                <w:color w:val="000000"/>
                <w:sz w:val="14"/>
                <w:szCs w:val="14"/>
              </w:rPr>
            </w:pPr>
            <w:ins w:id="1215"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56BE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EDB8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C877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9B2D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3DDB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1EC7D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E63B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79420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E608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7216E7C0" w14:textId="77777777" w:rsidR="00B67B1C" w:rsidRDefault="00B67B1C" w:rsidP="00B67B1C">
            <w:pPr>
              <w:spacing w:after="0"/>
              <w:jc w:val="center"/>
              <w:rPr>
                <w:ins w:id="1216" w:author="MCC TF160" w:date="2023-10-31T17:03:00Z"/>
                <w:rFonts w:ascii="Arial" w:hAnsi="Arial" w:cs="Arial"/>
                <w:color w:val="000000"/>
                <w:sz w:val="14"/>
                <w:szCs w:val="14"/>
              </w:rPr>
            </w:pPr>
            <w:ins w:id="1217" w:author="MCC TF160" w:date="2023-10-31T17:03:00Z">
              <w:r w:rsidRPr="00D56D24">
                <w:rPr>
                  <w:rFonts w:ascii="Arial" w:hAnsi="Arial" w:cs="Arial"/>
                  <w:color w:val="000000"/>
                  <w:sz w:val="14"/>
                  <w:szCs w:val="14"/>
                </w:rPr>
                <w:t>PosSI1</w:t>
              </w:r>
            </w:ins>
          </w:p>
          <w:p w14:paraId="4DE455CE" w14:textId="73C59CA5" w:rsidR="004A121A" w:rsidRPr="00E92567" w:rsidRDefault="00B67B1C" w:rsidP="00B67B1C">
            <w:pPr>
              <w:spacing w:after="0"/>
              <w:jc w:val="center"/>
              <w:rPr>
                <w:rFonts w:ascii="Arial" w:hAnsi="Arial" w:cs="Arial"/>
                <w:color w:val="000000"/>
                <w:sz w:val="14"/>
                <w:szCs w:val="14"/>
              </w:rPr>
            </w:pPr>
            <w:ins w:id="1218" w:author="MCC TF160" w:date="2023-10-31T17:0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BCAE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82667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DBA378A"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451EC8FC"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491146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57065AB" w14:textId="77777777" w:rsidR="009E4934" w:rsidRDefault="004A121A" w:rsidP="009E4934">
            <w:pPr>
              <w:spacing w:after="0"/>
              <w:jc w:val="center"/>
              <w:rPr>
                <w:ins w:id="1219" w:author="MCC TF160" w:date="2023-10-31T16:49:00Z"/>
                <w:rFonts w:ascii="Arial" w:hAnsi="Arial" w:cs="Arial"/>
                <w:color w:val="000000"/>
                <w:sz w:val="14"/>
                <w:szCs w:val="14"/>
              </w:rPr>
            </w:pPr>
            <w:r w:rsidRPr="00E92567">
              <w:rPr>
                <w:rFonts w:ascii="Arial" w:hAnsi="Arial" w:cs="Arial"/>
                <w:color w:val="000000"/>
                <w:sz w:val="14"/>
                <w:szCs w:val="14"/>
              </w:rPr>
              <w:t>SIB1</w:t>
            </w:r>
          </w:p>
          <w:p w14:paraId="36BC7758" w14:textId="73F9584A" w:rsidR="004A121A" w:rsidRPr="00E92567" w:rsidRDefault="009E4934" w:rsidP="009E4934">
            <w:pPr>
              <w:spacing w:after="0"/>
              <w:jc w:val="center"/>
              <w:rPr>
                <w:rFonts w:ascii="Arial" w:hAnsi="Arial" w:cs="Arial"/>
                <w:color w:val="000000"/>
                <w:sz w:val="14"/>
                <w:szCs w:val="14"/>
              </w:rPr>
            </w:pPr>
            <w:ins w:id="1220"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73B41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374D10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228133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33C3BA19" w14:textId="77777777" w:rsidR="003415ED" w:rsidRDefault="004A121A" w:rsidP="003415ED">
            <w:pPr>
              <w:spacing w:after="0"/>
              <w:jc w:val="center"/>
              <w:rPr>
                <w:ins w:id="1221" w:author="MCC TF160" w:date="2023-10-31T17:01:00Z"/>
                <w:rFonts w:ascii="Arial" w:hAnsi="Arial" w:cs="Arial"/>
                <w:color w:val="000000"/>
                <w:sz w:val="14"/>
                <w:szCs w:val="14"/>
              </w:rPr>
            </w:pPr>
            <w:r w:rsidRPr="00E92567">
              <w:rPr>
                <w:rFonts w:ascii="Arial" w:hAnsi="Arial" w:cs="Arial"/>
                <w:color w:val="000000"/>
                <w:sz w:val="14"/>
                <w:szCs w:val="14"/>
              </w:rPr>
              <w:t>SI3</w:t>
            </w:r>
          </w:p>
          <w:p w14:paraId="519C4276" w14:textId="76C72F6A" w:rsidR="004A121A" w:rsidRPr="00E92567" w:rsidRDefault="003415ED" w:rsidP="003415ED">
            <w:pPr>
              <w:spacing w:after="0"/>
              <w:jc w:val="center"/>
              <w:rPr>
                <w:rFonts w:ascii="Arial" w:hAnsi="Arial" w:cs="Arial"/>
                <w:color w:val="000000"/>
                <w:sz w:val="14"/>
                <w:szCs w:val="14"/>
              </w:rPr>
            </w:pPr>
            <w:ins w:id="1222" w:author="MCC TF160" w:date="2023-10-31T17:01: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AE94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9CD2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C098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4A3809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8B3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670AA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118010"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6AD14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EABC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08DC735D" w14:textId="77777777" w:rsidR="003415ED" w:rsidRDefault="004A121A" w:rsidP="003415ED">
            <w:pPr>
              <w:spacing w:after="0"/>
              <w:jc w:val="center"/>
              <w:rPr>
                <w:ins w:id="1223" w:author="MCC TF160" w:date="2023-10-31T17:02:00Z"/>
                <w:rFonts w:ascii="Arial" w:hAnsi="Arial" w:cs="Arial"/>
                <w:color w:val="000000"/>
                <w:sz w:val="14"/>
                <w:szCs w:val="14"/>
              </w:rPr>
            </w:pPr>
            <w:r w:rsidRPr="00E92567">
              <w:rPr>
                <w:rFonts w:ascii="Arial" w:hAnsi="Arial" w:cs="Arial"/>
                <w:color w:val="000000"/>
                <w:sz w:val="14"/>
                <w:szCs w:val="14"/>
              </w:rPr>
              <w:t>PosSI1</w:t>
            </w:r>
          </w:p>
          <w:p w14:paraId="045F864E" w14:textId="0C425EF3" w:rsidR="004A121A" w:rsidRPr="00E92567" w:rsidRDefault="003415ED" w:rsidP="003415ED">
            <w:pPr>
              <w:spacing w:after="0"/>
              <w:jc w:val="center"/>
              <w:rPr>
                <w:rFonts w:ascii="Arial" w:hAnsi="Arial" w:cs="Arial"/>
                <w:color w:val="000000"/>
                <w:sz w:val="14"/>
                <w:szCs w:val="14"/>
              </w:rPr>
            </w:pPr>
            <w:ins w:id="1224" w:author="MCC TF160" w:date="2023-10-31T17:02:00Z">
              <w:r>
                <w:rPr>
                  <w:rFonts w:ascii="Arial" w:hAnsi="Arial" w:cs="Arial"/>
                  <w:color w:val="000000"/>
                  <w:sz w:val="14"/>
                  <w:szCs w:val="14"/>
                </w:rPr>
                <w:t>SSB#0</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B011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9CAAC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F71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C6D3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B1926D0"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BF1631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7343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E436E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1B04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B03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43A7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C98B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CC6C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9067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9CD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8679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3B08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AB39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8869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585C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591F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FD14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ADBD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4451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81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C7F54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9BFDF18"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F2F618"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D7CC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6C7D6D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8AB6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7F7B0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9FFF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1246A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1B8D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12967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2251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A457E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C1A2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13DB4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F1B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5C74D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A94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10D8E0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0FB4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7F53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A5B2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CBD53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0963FBF"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0DE916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7E10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04C4C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A1ECA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C7AC3C8" w14:textId="77777777" w:rsidR="009E4934" w:rsidRDefault="009E4934" w:rsidP="009E4934">
            <w:pPr>
              <w:spacing w:after="0"/>
              <w:jc w:val="center"/>
              <w:rPr>
                <w:ins w:id="1225" w:author="MCC TF160" w:date="2023-10-31T16:50:00Z"/>
                <w:rFonts w:ascii="Arial" w:hAnsi="Arial" w:cs="Arial"/>
                <w:color w:val="000000"/>
                <w:sz w:val="14"/>
                <w:szCs w:val="14"/>
              </w:rPr>
            </w:pPr>
            <w:ins w:id="1226" w:author="MCC TF160" w:date="2023-10-31T16:50:00Z">
              <w:r>
                <w:rPr>
                  <w:rFonts w:ascii="Arial" w:hAnsi="Arial" w:cs="Arial"/>
                  <w:color w:val="000000"/>
                  <w:sz w:val="14"/>
                  <w:szCs w:val="14"/>
                </w:rPr>
                <w:t>SIB1</w:t>
              </w:r>
            </w:ins>
          </w:p>
          <w:p w14:paraId="0A57C6B7" w14:textId="7CB58F6B" w:rsidR="004A121A" w:rsidRPr="00E92567" w:rsidRDefault="009E4934" w:rsidP="009E4934">
            <w:pPr>
              <w:spacing w:after="0"/>
              <w:jc w:val="center"/>
              <w:rPr>
                <w:rFonts w:ascii="Arial" w:hAnsi="Arial" w:cs="Arial"/>
                <w:color w:val="000000"/>
                <w:sz w:val="14"/>
                <w:szCs w:val="14"/>
              </w:rPr>
            </w:pPr>
            <w:ins w:id="1227"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6F07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5CC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04A4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4985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F59B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3D8C1"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7F48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FC99D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A72CB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6A5C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74A1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CC84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4BA9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C2BF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827C9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D48F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066299C"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F184573"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2D16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9A64360" w14:textId="77777777" w:rsidR="009E4934" w:rsidRDefault="004A121A" w:rsidP="009E4934">
            <w:pPr>
              <w:spacing w:after="0"/>
              <w:jc w:val="center"/>
              <w:rPr>
                <w:ins w:id="1228" w:author="MCC TF160" w:date="2023-10-31T16:49:00Z"/>
                <w:rFonts w:ascii="Arial" w:hAnsi="Arial" w:cs="Arial"/>
                <w:color w:val="000000"/>
                <w:sz w:val="14"/>
                <w:szCs w:val="14"/>
              </w:rPr>
            </w:pPr>
            <w:r w:rsidRPr="00E92567">
              <w:rPr>
                <w:rFonts w:ascii="Arial" w:hAnsi="Arial" w:cs="Arial"/>
                <w:color w:val="000000"/>
                <w:sz w:val="14"/>
                <w:szCs w:val="14"/>
              </w:rPr>
              <w:t>SIB1</w:t>
            </w:r>
          </w:p>
          <w:p w14:paraId="59B409A6" w14:textId="0A739451" w:rsidR="004A121A" w:rsidRPr="00E92567" w:rsidRDefault="009E4934" w:rsidP="009E4934">
            <w:pPr>
              <w:spacing w:after="0"/>
              <w:jc w:val="center"/>
              <w:rPr>
                <w:rFonts w:ascii="Arial" w:hAnsi="Arial" w:cs="Arial"/>
                <w:color w:val="000000"/>
                <w:sz w:val="14"/>
                <w:szCs w:val="14"/>
              </w:rPr>
            </w:pPr>
            <w:ins w:id="1229"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E31B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932F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A07B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A3DA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0EB5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53229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61D3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08BDA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6105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203BB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A078E2"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A4A4AE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90A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93876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BF15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B12BC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A50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5C65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560652"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56F5C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1F9E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8AB0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95976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D902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EEE9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FBC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72F3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59E3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93CE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7A0"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926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0E52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34BD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483CE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565B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718C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7DD6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95B2B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F5AC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E500A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BAB0EBC"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F3D259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D72B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A1499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9064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06FED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E57F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F6AC65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483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7A647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6CE0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FCD62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B1A2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A13E3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DD41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3677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9C5D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BB47CC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230F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0CA5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36E4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ED63B3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D18DA28" w14:textId="77777777" w:rsidTr="00B67B1C">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C614D7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BE4A7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DF587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0F568F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1F0FBC0A" w14:textId="77777777" w:rsidR="009E4934" w:rsidRDefault="009E4934" w:rsidP="009E4934">
            <w:pPr>
              <w:spacing w:after="0"/>
              <w:jc w:val="center"/>
              <w:rPr>
                <w:ins w:id="1230" w:author="MCC TF160" w:date="2023-10-31T16:50:00Z"/>
                <w:rFonts w:ascii="Arial" w:hAnsi="Arial" w:cs="Arial"/>
                <w:color w:val="000000"/>
                <w:sz w:val="14"/>
                <w:szCs w:val="14"/>
              </w:rPr>
            </w:pPr>
            <w:ins w:id="1231" w:author="MCC TF160" w:date="2023-10-31T16:50:00Z">
              <w:r>
                <w:rPr>
                  <w:rFonts w:ascii="Arial" w:hAnsi="Arial" w:cs="Arial"/>
                  <w:color w:val="000000"/>
                  <w:sz w:val="14"/>
                  <w:szCs w:val="14"/>
                </w:rPr>
                <w:t>SIB1</w:t>
              </w:r>
            </w:ins>
          </w:p>
          <w:p w14:paraId="06CD870A" w14:textId="39AD82DB" w:rsidR="004A121A" w:rsidRPr="00E92567" w:rsidRDefault="009E4934" w:rsidP="009E4934">
            <w:pPr>
              <w:spacing w:after="0"/>
              <w:jc w:val="center"/>
              <w:rPr>
                <w:rFonts w:ascii="Arial" w:hAnsi="Arial" w:cs="Arial"/>
                <w:color w:val="000000"/>
                <w:sz w:val="14"/>
                <w:szCs w:val="14"/>
              </w:rPr>
            </w:pPr>
            <w:ins w:id="1232"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5C23F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80387C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A7C9B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E62799C" w14:textId="77777777" w:rsidR="003415ED" w:rsidRDefault="004A121A" w:rsidP="003415ED">
            <w:pPr>
              <w:spacing w:after="0"/>
              <w:jc w:val="center"/>
              <w:rPr>
                <w:ins w:id="1233" w:author="MCC TF160" w:date="2023-10-31T17:02:00Z"/>
                <w:rFonts w:ascii="Arial" w:hAnsi="Arial" w:cs="Arial"/>
                <w:color w:val="000000"/>
                <w:sz w:val="14"/>
                <w:szCs w:val="14"/>
              </w:rPr>
            </w:pPr>
            <w:r w:rsidRPr="00E92567">
              <w:rPr>
                <w:rFonts w:ascii="Arial" w:hAnsi="Arial" w:cs="Arial"/>
                <w:color w:val="000000"/>
                <w:sz w:val="14"/>
                <w:szCs w:val="14"/>
              </w:rPr>
              <w:t>SI4</w:t>
            </w:r>
          </w:p>
          <w:p w14:paraId="39575564" w14:textId="62E01908" w:rsidR="004A121A" w:rsidRPr="00E92567" w:rsidRDefault="003415ED" w:rsidP="003415ED">
            <w:pPr>
              <w:spacing w:after="0"/>
              <w:jc w:val="center"/>
              <w:rPr>
                <w:rFonts w:ascii="Arial" w:hAnsi="Arial" w:cs="Arial"/>
                <w:color w:val="000000"/>
                <w:sz w:val="14"/>
                <w:szCs w:val="14"/>
              </w:rPr>
            </w:pPr>
            <w:ins w:id="1234"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73BD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8336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19DB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04B879"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25DC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7FDC2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A2E31B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3C8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A5ED5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2FBA5BEE" w14:textId="25E7571E" w:rsidR="00B67B1C" w:rsidRDefault="00B67B1C" w:rsidP="00B67B1C">
            <w:pPr>
              <w:spacing w:after="0"/>
              <w:jc w:val="center"/>
              <w:rPr>
                <w:ins w:id="1235" w:author="MCC TF160" w:date="2023-10-31T17:03:00Z"/>
                <w:rFonts w:ascii="Arial" w:hAnsi="Arial" w:cs="Arial"/>
                <w:color w:val="000000"/>
                <w:sz w:val="14"/>
                <w:szCs w:val="14"/>
              </w:rPr>
            </w:pPr>
            <w:ins w:id="1236" w:author="MCC TF160" w:date="2023-10-31T17:03:00Z">
              <w:r w:rsidRPr="00D56D24">
                <w:rPr>
                  <w:rFonts w:ascii="Arial" w:hAnsi="Arial" w:cs="Arial"/>
                  <w:color w:val="000000"/>
                  <w:sz w:val="14"/>
                  <w:szCs w:val="14"/>
                </w:rPr>
                <w:t>PosSI</w:t>
              </w:r>
              <w:r>
                <w:rPr>
                  <w:rFonts w:ascii="Arial" w:hAnsi="Arial" w:cs="Arial"/>
                  <w:color w:val="000000"/>
                  <w:sz w:val="14"/>
                  <w:szCs w:val="14"/>
                </w:rPr>
                <w:t>2</w:t>
              </w:r>
            </w:ins>
          </w:p>
          <w:p w14:paraId="03275DBB" w14:textId="1B6582F8" w:rsidR="004A121A" w:rsidRPr="00E92567" w:rsidRDefault="00B67B1C" w:rsidP="00B67B1C">
            <w:pPr>
              <w:spacing w:after="0"/>
              <w:jc w:val="center"/>
              <w:rPr>
                <w:rFonts w:ascii="Arial" w:hAnsi="Arial" w:cs="Arial"/>
                <w:color w:val="000000"/>
                <w:sz w:val="14"/>
                <w:szCs w:val="14"/>
              </w:rPr>
            </w:pPr>
            <w:ins w:id="1237" w:author="MCC TF160" w:date="2023-10-31T17:0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4376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341BB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D414A3"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7D7608D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43F32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D5136B0" w14:textId="77777777" w:rsidR="009E4934" w:rsidRDefault="004A121A" w:rsidP="009E4934">
            <w:pPr>
              <w:spacing w:after="0"/>
              <w:jc w:val="center"/>
              <w:rPr>
                <w:ins w:id="1238" w:author="MCC TF160" w:date="2023-10-31T16:49:00Z"/>
                <w:rFonts w:ascii="Arial" w:hAnsi="Arial" w:cs="Arial"/>
                <w:color w:val="000000"/>
                <w:sz w:val="14"/>
                <w:szCs w:val="14"/>
              </w:rPr>
            </w:pPr>
            <w:r w:rsidRPr="00E92567">
              <w:rPr>
                <w:rFonts w:ascii="Arial" w:hAnsi="Arial" w:cs="Arial"/>
                <w:color w:val="000000"/>
                <w:sz w:val="14"/>
                <w:szCs w:val="14"/>
              </w:rPr>
              <w:t>SIB1</w:t>
            </w:r>
          </w:p>
          <w:p w14:paraId="778B8ECC" w14:textId="5FAC02A2" w:rsidR="004A121A" w:rsidRPr="00E92567" w:rsidRDefault="009E4934" w:rsidP="009E4934">
            <w:pPr>
              <w:spacing w:after="0"/>
              <w:jc w:val="center"/>
              <w:rPr>
                <w:rFonts w:ascii="Arial" w:hAnsi="Arial" w:cs="Arial"/>
                <w:color w:val="000000"/>
                <w:sz w:val="14"/>
                <w:szCs w:val="14"/>
              </w:rPr>
            </w:pPr>
            <w:ins w:id="1239"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3FF223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473AFF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D7478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086672C6" w14:textId="77777777" w:rsidR="003415ED" w:rsidRDefault="004A121A" w:rsidP="003415ED">
            <w:pPr>
              <w:spacing w:after="0"/>
              <w:jc w:val="center"/>
              <w:rPr>
                <w:ins w:id="1240" w:author="MCC TF160" w:date="2023-10-31T17:02:00Z"/>
                <w:rFonts w:ascii="Arial" w:hAnsi="Arial" w:cs="Arial"/>
                <w:color w:val="000000"/>
                <w:sz w:val="14"/>
                <w:szCs w:val="14"/>
              </w:rPr>
            </w:pPr>
            <w:r w:rsidRPr="00E92567">
              <w:rPr>
                <w:rFonts w:ascii="Arial" w:hAnsi="Arial" w:cs="Arial"/>
                <w:color w:val="000000"/>
                <w:sz w:val="14"/>
                <w:szCs w:val="14"/>
              </w:rPr>
              <w:t>SI4</w:t>
            </w:r>
          </w:p>
          <w:p w14:paraId="3851BAF4" w14:textId="5D4DC25C" w:rsidR="004A121A" w:rsidRPr="00E92567" w:rsidRDefault="003415ED" w:rsidP="003415ED">
            <w:pPr>
              <w:spacing w:after="0"/>
              <w:jc w:val="center"/>
              <w:rPr>
                <w:rFonts w:ascii="Arial" w:hAnsi="Arial" w:cs="Arial"/>
                <w:color w:val="000000"/>
                <w:sz w:val="14"/>
                <w:szCs w:val="14"/>
              </w:rPr>
            </w:pPr>
            <w:ins w:id="1241" w:author="MCC TF160" w:date="2023-10-31T17:0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7DFB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637AD4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EB3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2E109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3F08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37328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9A5F2D"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421E2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CCC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6A77BDA1" w14:textId="77777777" w:rsidR="003415ED" w:rsidRDefault="004A121A" w:rsidP="003415ED">
            <w:pPr>
              <w:spacing w:after="0"/>
              <w:jc w:val="center"/>
              <w:rPr>
                <w:ins w:id="1242" w:author="MCC TF160" w:date="2023-10-31T17:02:00Z"/>
                <w:rFonts w:ascii="Arial" w:hAnsi="Arial" w:cs="Arial"/>
                <w:color w:val="000000"/>
                <w:sz w:val="14"/>
                <w:szCs w:val="14"/>
              </w:rPr>
            </w:pPr>
            <w:r w:rsidRPr="00E92567">
              <w:rPr>
                <w:rFonts w:ascii="Arial" w:hAnsi="Arial" w:cs="Arial"/>
                <w:color w:val="000000"/>
                <w:sz w:val="14"/>
                <w:szCs w:val="14"/>
              </w:rPr>
              <w:t>PosSI2</w:t>
            </w:r>
          </w:p>
          <w:p w14:paraId="1D9EE131" w14:textId="0EB2B2EA" w:rsidR="004A121A" w:rsidRPr="00E92567" w:rsidRDefault="003415ED" w:rsidP="003415ED">
            <w:pPr>
              <w:spacing w:after="0"/>
              <w:jc w:val="center"/>
              <w:rPr>
                <w:rFonts w:ascii="Arial" w:hAnsi="Arial" w:cs="Arial"/>
                <w:color w:val="000000"/>
                <w:sz w:val="14"/>
                <w:szCs w:val="14"/>
              </w:rPr>
            </w:pPr>
            <w:ins w:id="1243" w:author="MCC TF160" w:date="2023-10-31T17:02:00Z">
              <w:r>
                <w:rPr>
                  <w:rFonts w:ascii="Arial" w:hAnsi="Arial" w:cs="Arial"/>
                  <w:color w:val="000000"/>
                  <w:sz w:val="14"/>
                  <w:szCs w:val="14"/>
                </w:rPr>
                <w:t>SSB#0</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1CB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6157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73E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D9065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60F495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B28888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09AE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B009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023B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3DC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F216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4B57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25E5A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1D36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0719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0580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EE43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D382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35091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F5560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F364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CAD0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67B0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C43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AFBA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8B96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0A9E8C0"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37DB51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994A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BD6DE8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23D5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B9144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4ABB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14B96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1908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C5867C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90DA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2906E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FADC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D9D76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8CE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972B6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689E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A995CC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8908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0B5D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117E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3F68F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584B224"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152E99C"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D8FA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2FD08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3E0E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18F0401F" w14:textId="77777777" w:rsidR="009E4934" w:rsidRDefault="009E4934" w:rsidP="009E4934">
            <w:pPr>
              <w:spacing w:after="0"/>
              <w:jc w:val="center"/>
              <w:rPr>
                <w:ins w:id="1244" w:author="MCC TF160" w:date="2023-10-31T16:50:00Z"/>
                <w:rFonts w:ascii="Arial" w:hAnsi="Arial" w:cs="Arial"/>
                <w:color w:val="000000"/>
                <w:sz w:val="14"/>
                <w:szCs w:val="14"/>
              </w:rPr>
            </w:pPr>
            <w:ins w:id="1245" w:author="MCC TF160" w:date="2023-10-31T16:50:00Z">
              <w:r>
                <w:rPr>
                  <w:rFonts w:ascii="Arial" w:hAnsi="Arial" w:cs="Arial"/>
                  <w:color w:val="000000"/>
                  <w:sz w:val="14"/>
                  <w:szCs w:val="14"/>
                </w:rPr>
                <w:t>SIB1</w:t>
              </w:r>
            </w:ins>
          </w:p>
          <w:p w14:paraId="07CE42D5" w14:textId="53D8A506" w:rsidR="004A121A" w:rsidRPr="00E92567" w:rsidRDefault="009E4934" w:rsidP="009E4934">
            <w:pPr>
              <w:spacing w:after="0"/>
              <w:jc w:val="center"/>
              <w:rPr>
                <w:rFonts w:ascii="Arial" w:hAnsi="Arial" w:cs="Arial"/>
                <w:color w:val="000000"/>
                <w:sz w:val="14"/>
                <w:szCs w:val="14"/>
              </w:rPr>
            </w:pPr>
            <w:ins w:id="1246"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EE69E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A718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C245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5CF1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164F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E7E5E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AF0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AC96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FCA1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B75D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5E0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EDF5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09BF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B31D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8468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A4E2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D95B62"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B2DA9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7949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4F1A32B" w14:textId="77777777" w:rsidR="009E4934" w:rsidRDefault="004A121A" w:rsidP="009E4934">
            <w:pPr>
              <w:spacing w:after="0"/>
              <w:jc w:val="center"/>
              <w:rPr>
                <w:ins w:id="1247" w:author="MCC TF160" w:date="2023-10-31T16:49:00Z"/>
                <w:rFonts w:ascii="Arial" w:hAnsi="Arial" w:cs="Arial"/>
                <w:color w:val="000000"/>
                <w:sz w:val="14"/>
                <w:szCs w:val="14"/>
              </w:rPr>
            </w:pPr>
            <w:r w:rsidRPr="00E92567">
              <w:rPr>
                <w:rFonts w:ascii="Arial" w:hAnsi="Arial" w:cs="Arial"/>
                <w:color w:val="000000"/>
                <w:sz w:val="14"/>
                <w:szCs w:val="14"/>
              </w:rPr>
              <w:t>SIB1</w:t>
            </w:r>
          </w:p>
          <w:p w14:paraId="3E0EEB45" w14:textId="650D7A84" w:rsidR="004A121A" w:rsidRPr="00E92567" w:rsidRDefault="009E4934" w:rsidP="009E4934">
            <w:pPr>
              <w:spacing w:after="0"/>
              <w:jc w:val="center"/>
              <w:rPr>
                <w:rFonts w:ascii="Arial" w:hAnsi="Arial" w:cs="Arial"/>
                <w:color w:val="000000"/>
                <w:sz w:val="14"/>
                <w:szCs w:val="14"/>
              </w:rPr>
            </w:pPr>
            <w:ins w:id="1248"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6489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0013D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0513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BEFA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9057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8C048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96D9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4AD4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47E1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98012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20179"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EF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135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AE50A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5A13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AEE6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56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2A1E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C3EBD9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89370E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5E3D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7445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E512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07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D713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0169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1E6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2C063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F837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29D4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D972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020FC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4BE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1BA7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7B3E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785B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7273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D299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653A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144F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978FD84"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DFC6D9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475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28D5D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9FE6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44792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D96A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DC1CC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979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B6CC3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C5D6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CAF7C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9185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AA678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5226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5CD5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F283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BDE8B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954E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E800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562C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F414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BAFF002" w14:textId="77777777" w:rsidTr="00B67B1C">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51A282ED"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858C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87EF6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CA4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538E3FED" w14:textId="77777777" w:rsidR="009E4934" w:rsidRDefault="009E4934" w:rsidP="009E4934">
            <w:pPr>
              <w:spacing w:after="0"/>
              <w:jc w:val="center"/>
              <w:rPr>
                <w:ins w:id="1249" w:author="MCC TF160" w:date="2023-10-31T16:50:00Z"/>
                <w:rFonts w:ascii="Arial" w:hAnsi="Arial" w:cs="Arial"/>
                <w:color w:val="000000"/>
                <w:sz w:val="14"/>
                <w:szCs w:val="14"/>
              </w:rPr>
            </w:pPr>
            <w:ins w:id="1250" w:author="MCC TF160" w:date="2023-10-31T16:50:00Z">
              <w:r>
                <w:rPr>
                  <w:rFonts w:ascii="Arial" w:hAnsi="Arial" w:cs="Arial"/>
                  <w:color w:val="000000"/>
                  <w:sz w:val="14"/>
                  <w:szCs w:val="14"/>
                </w:rPr>
                <w:t>SIB1</w:t>
              </w:r>
            </w:ins>
          </w:p>
          <w:p w14:paraId="3AC6F5AF" w14:textId="133759E4" w:rsidR="004A121A" w:rsidRPr="00E92567" w:rsidRDefault="009E4934" w:rsidP="009E4934">
            <w:pPr>
              <w:spacing w:after="0"/>
              <w:jc w:val="center"/>
              <w:rPr>
                <w:rFonts w:ascii="Arial" w:hAnsi="Arial" w:cs="Arial"/>
                <w:color w:val="000000"/>
                <w:sz w:val="14"/>
                <w:szCs w:val="14"/>
              </w:rPr>
            </w:pPr>
            <w:ins w:id="1251"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CC15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1759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B91C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6757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8546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EA8DA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49D8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0986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E27F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CA6C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D780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2F48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4C9D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4DBB2748" w14:textId="5CF9B813" w:rsidR="00B67B1C" w:rsidRDefault="00B67B1C" w:rsidP="00B67B1C">
            <w:pPr>
              <w:spacing w:after="0"/>
              <w:jc w:val="center"/>
              <w:rPr>
                <w:ins w:id="1252" w:author="MCC TF160" w:date="2023-10-31T17:03:00Z"/>
                <w:rFonts w:ascii="Arial" w:hAnsi="Arial" w:cs="Arial"/>
                <w:color w:val="000000"/>
                <w:sz w:val="14"/>
                <w:szCs w:val="14"/>
              </w:rPr>
            </w:pPr>
            <w:ins w:id="1253" w:author="MCC TF160" w:date="2023-10-31T17:03:00Z">
              <w:r w:rsidRPr="00D56D24">
                <w:rPr>
                  <w:rFonts w:ascii="Arial" w:hAnsi="Arial" w:cs="Arial"/>
                  <w:color w:val="000000"/>
                  <w:sz w:val="14"/>
                  <w:szCs w:val="14"/>
                </w:rPr>
                <w:t>PosSI</w:t>
              </w:r>
              <w:r>
                <w:rPr>
                  <w:rFonts w:ascii="Arial" w:hAnsi="Arial" w:cs="Arial"/>
                  <w:color w:val="000000"/>
                  <w:sz w:val="14"/>
                  <w:szCs w:val="14"/>
                </w:rPr>
                <w:t>3</w:t>
              </w:r>
            </w:ins>
          </w:p>
          <w:p w14:paraId="28429D34" w14:textId="1FDED01F" w:rsidR="004A121A" w:rsidRPr="00E92567" w:rsidRDefault="00B67B1C" w:rsidP="00B67B1C">
            <w:pPr>
              <w:spacing w:after="0"/>
              <w:jc w:val="center"/>
              <w:rPr>
                <w:rFonts w:ascii="Arial" w:hAnsi="Arial" w:cs="Arial"/>
                <w:color w:val="000000"/>
                <w:sz w:val="14"/>
                <w:szCs w:val="14"/>
              </w:rPr>
            </w:pPr>
            <w:ins w:id="1254" w:author="MCC TF160" w:date="2023-10-31T17:0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590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E42A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AA6D95" w14:textId="77777777" w:rsidTr="004A121A">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79779E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D8D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0CB24A56" w14:textId="77777777" w:rsidR="009E4934" w:rsidRDefault="004A121A" w:rsidP="009E4934">
            <w:pPr>
              <w:spacing w:after="0"/>
              <w:jc w:val="center"/>
              <w:rPr>
                <w:ins w:id="1255" w:author="MCC TF160" w:date="2023-10-31T16:49:00Z"/>
                <w:rFonts w:ascii="Arial" w:hAnsi="Arial" w:cs="Arial"/>
                <w:color w:val="000000"/>
                <w:sz w:val="14"/>
                <w:szCs w:val="14"/>
              </w:rPr>
            </w:pPr>
            <w:r w:rsidRPr="00E92567">
              <w:rPr>
                <w:rFonts w:ascii="Arial" w:hAnsi="Arial" w:cs="Arial"/>
                <w:color w:val="000000"/>
                <w:sz w:val="14"/>
                <w:szCs w:val="14"/>
              </w:rPr>
              <w:t>SIB1</w:t>
            </w:r>
          </w:p>
          <w:p w14:paraId="1395ADFD" w14:textId="2EDA77D2" w:rsidR="004A121A" w:rsidRPr="00E92567" w:rsidRDefault="009E4934" w:rsidP="009E4934">
            <w:pPr>
              <w:spacing w:after="0"/>
              <w:jc w:val="center"/>
              <w:rPr>
                <w:rFonts w:ascii="Arial" w:hAnsi="Arial" w:cs="Arial"/>
                <w:color w:val="000000"/>
                <w:sz w:val="14"/>
                <w:szCs w:val="14"/>
              </w:rPr>
            </w:pPr>
            <w:ins w:id="1256"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0407E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2FB87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C3C8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EDD8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8F7A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49552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54A7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01D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E63E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0B5E5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2F98DB"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07F48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3DEB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5C2F31D7" w14:textId="77777777" w:rsidR="003415ED" w:rsidRDefault="004A121A" w:rsidP="003415ED">
            <w:pPr>
              <w:spacing w:after="0"/>
              <w:jc w:val="center"/>
              <w:rPr>
                <w:ins w:id="1257" w:author="MCC TF160" w:date="2023-10-31T17:02:00Z"/>
                <w:rFonts w:ascii="Arial" w:hAnsi="Arial" w:cs="Arial"/>
                <w:color w:val="000000"/>
                <w:sz w:val="14"/>
                <w:szCs w:val="14"/>
              </w:rPr>
            </w:pPr>
            <w:r w:rsidRPr="00E92567">
              <w:rPr>
                <w:rFonts w:ascii="Arial" w:hAnsi="Arial" w:cs="Arial"/>
                <w:color w:val="000000"/>
                <w:sz w:val="14"/>
                <w:szCs w:val="14"/>
              </w:rPr>
              <w:t>PosSI3</w:t>
            </w:r>
          </w:p>
          <w:p w14:paraId="61719738" w14:textId="1997EE75" w:rsidR="004A121A" w:rsidRPr="00E92567" w:rsidRDefault="003415ED" w:rsidP="003415ED">
            <w:pPr>
              <w:spacing w:after="0"/>
              <w:jc w:val="center"/>
              <w:rPr>
                <w:rFonts w:ascii="Arial" w:hAnsi="Arial" w:cs="Arial"/>
                <w:color w:val="000000"/>
                <w:sz w:val="14"/>
                <w:szCs w:val="14"/>
              </w:rPr>
            </w:pPr>
            <w:ins w:id="1258" w:author="MCC TF160" w:date="2023-10-31T17:02:00Z">
              <w:r>
                <w:rPr>
                  <w:rFonts w:ascii="Arial" w:hAnsi="Arial" w:cs="Arial"/>
                  <w:color w:val="000000"/>
                  <w:sz w:val="14"/>
                  <w:szCs w:val="14"/>
                </w:rPr>
                <w:t>SSB#0</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C317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67D4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5882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8B3C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CAEC755"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D3AC6A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E46A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E362F"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015D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7FD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73DD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0A4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B6D9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D10F8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CE3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8B621"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FFD0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D06C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F8EA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52193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9E71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48EB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643D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A97E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780A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5B14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5A927B"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8220037"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6F0C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E4DF7D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9E6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8505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216B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D12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4E45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BF9A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9B9B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9A3060"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3EBD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F2DD8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28F7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9E8A1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405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E91B0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BE7B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8D86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DBF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5A8985" w14:textId="77777777" w:rsidR="004A121A" w:rsidRPr="00E92567" w:rsidRDefault="004A121A" w:rsidP="007A4F42">
            <w:pPr>
              <w:spacing w:after="0"/>
              <w:jc w:val="center"/>
              <w:rPr>
                <w:rFonts w:ascii="Arial" w:hAnsi="Arial" w:cs="Arial"/>
                <w:color w:val="000000"/>
                <w:sz w:val="14"/>
                <w:szCs w:val="14"/>
              </w:rPr>
            </w:pPr>
          </w:p>
        </w:tc>
      </w:tr>
    </w:tbl>
    <w:p w14:paraId="44B22005" w14:textId="77777777" w:rsidR="004A121A" w:rsidRPr="00E92567" w:rsidRDefault="004A121A" w:rsidP="004A121A"/>
    <w:p w14:paraId="00834785" w14:textId="77777777" w:rsidR="004A121A" w:rsidRPr="00E92567" w:rsidRDefault="004A121A" w:rsidP="004A121A">
      <w:pPr>
        <w:pStyle w:val="TH"/>
      </w:pPr>
      <w:r w:rsidRPr="00E92567">
        <w:t xml:space="preserve">Table 7.3.3.2-7: MIB, SIB1, SI and PosSI </w:t>
      </w:r>
      <w:r w:rsidRPr="00E92567">
        <w:rPr>
          <w:color w:val="000000"/>
        </w:rPr>
        <w:t xml:space="preserve">with </w:t>
      </w:r>
      <w:r w:rsidRPr="00E92567">
        <w:rPr>
          <w:i/>
          <w:iCs/>
        </w:rPr>
        <w:t>OffsetToSI-Used</w:t>
      </w:r>
      <w:r w:rsidRPr="00E92567">
        <w:t xml:space="preserve"> configured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4A121A" w:rsidRPr="00E92567" w14:paraId="25669CDC" w14:textId="77777777" w:rsidTr="007A4F4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5B7BC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BA85F8E"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7240C829" w14:textId="77777777" w:rsidTr="007A4F42">
        <w:tc>
          <w:tcPr>
            <w:tcW w:w="386" w:type="dxa"/>
            <w:tcBorders>
              <w:top w:val="single" w:sz="4" w:space="0" w:color="auto"/>
              <w:left w:val="single" w:sz="4" w:space="0" w:color="auto"/>
              <w:right w:val="single" w:sz="4" w:space="0" w:color="auto"/>
            </w:tcBorders>
            <w:shd w:val="clear" w:color="auto" w:fill="D9D9D9"/>
            <w:noWrap/>
            <w:vAlign w:val="center"/>
            <w:hideMark/>
          </w:tcPr>
          <w:p w14:paraId="6C9C6854" w14:textId="77777777" w:rsidR="004A121A" w:rsidRPr="00E92567" w:rsidRDefault="004A121A" w:rsidP="007A4F42">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5B58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5EF541"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F36E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DFD4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E2D7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6A14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927B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9789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8C7E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E9D9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33757E7E"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A4BD18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1A2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EAB31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214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612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2B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6988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0562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0E04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9E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2F51C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076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196E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647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5527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9F6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39F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CE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26FD9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DBC0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D557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80F9A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D8278B2"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25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8FAE3CA" w14:textId="77777777" w:rsidR="00B67B1C" w:rsidRDefault="004A121A" w:rsidP="00B67B1C">
            <w:pPr>
              <w:spacing w:after="0"/>
              <w:jc w:val="center"/>
              <w:rPr>
                <w:ins w:id="1259" w:author="MCC TF160" w:date="2023-10-31T17:05:00Z"/>
                <w:rFonts w:ascii="Arial" w:hAnsi="Arial" w:cs="Arial"/>
                <w:color w:val="000000"/>
                <w:sz w:val="14"/>
                <w:szCs w:val="14"/>
              </w:rPr>
            </w:pPr>
            <w:r w:rsidRPr="00E92567">
              <w:rPr>
                <w:rFonts w:ascii="Arial" w:hAnsi="Arial" w:cs="Arial"/>
                <w:color w:val="000000"/>
                <w:sz w:val="14"/>
                <w:szCs w:val="14"/>
              </w:rPr>
              <w:t>SIB1</w:t>
            </w:r>
          </w:p>
          <w:p w14:paraId="7D650127" w14:textId="5C018D87" w:rsidR="004A121A" w:rsidRPr="00E92567" w:rsidRDefault="00B67B1C" w:rsidP="00B67B1C">
            <w:pPr>
              <w:spacing w:after="0"/>
              <w:jc w:val="center"/>
              <w:rPr>
                <w:rFonts w:ascii="Arial" w:hAnsi="Arial" w:cs="Arial"/>
                <w:color w:val="000000"/>
                <w:sz w:val="14"/>
                <w:szCs w:val="14"/>
              </w:rPr>
            </w:pPr>
            <w:ins w:id="126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A23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22E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D05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3581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730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4A57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CC76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ED2BD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869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A587C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56BC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73C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D53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7BC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52E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3746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554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8B993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7BFAFB0"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9F6DB2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4347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50CD00B2" w14:textId="77777777" w:rsidR="00A134C4" w:rsidRDefault="00A134C4" w:rsidP="00A134C4">
            <w:pPr>
              <w:spacing w:after="0"/>
              <w:jc w:val="center"/>
              <w:rPr>
                <w:ins w:id="1261" w:author="MCC TF160" w:date="2023-10-31T17:07:00Z"/>
                <w:rFonts w:ascii="Arial" w:hAnsi="Arial" w:cs="Arial"/>
                <w:color w:val="000000"/>
                <w:sz w:val="14"/>
                <w:szCs w:val="14"/>
              </w:rPr>
            </w:pPr>
            <w:ins w:id="1262" w:author="MCC TF160" w:date="2023-10-31T17:07:00Z">
              <w:r>
                <w:rPr>
                  <w:rFonts w:ascii="Arial" w:hAnsi="Arial" w:cs="Arial"/>
                  <w:color w:val="000000"/>
                  <w:sz w:val="14"/>
                  <w:szCs w:val="14"/>
                </w:rPr>
                <w:t>SIB1</w:t>
              </w:r>
            </w:ins>
          </w:p>
          <w:p w14:paraId="460E9709" w14:textId="63A09F01" w:rsidR="004A121A" w:rsidRPr="00E92567" w:rsidRDefault="00A134C4" w:rsidP="00A134C4">
            <w:pPr>
              <w:spacing w:after="0"/>
              <w:jc w:val="center"/>
              <w:rPr>
                <w:rFonts w:ascii="Arial" w:hAnsi="Arial" w:cs="Arial"/>
                <w:color w:val="000000"/>
                <w:sz w:val="14"/>
                <w:szCs w:val="14"/>
              </w:rPr>
            </w:pPr>
            <w:ins w:id="126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520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119E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B77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1C43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1E3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22D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98F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94D1B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3DFC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D21C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0588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5F66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F62B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711D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579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BFDCC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6A9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4697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C6268A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FC3AD2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6B6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5B24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7D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F88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B262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84D6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239E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9560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B690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DD8F2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38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40AEB"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A3CF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6EBEB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96D6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A2A3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3B5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3DB9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FE6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3AD7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E1C2F7C"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656826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55C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6AEF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8423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DA3D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6471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DBDF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DD4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D81A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7C5A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61EE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2A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0B2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BCC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8D5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1A8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DA6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7AF9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CBD55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4A3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C816B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9D96A5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A56B36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DBD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1564D992" w14:textId="77777777" w:rsidR="00A134C4" w:rsidRDefault="004A121A" w:rsidP="00A134C4">
            <w:pPr>
              <w:spacing w:after="0"/>
              <w:jc w:val="center"/>
              <w:rPr>
                <w:ins w:id="1264" w:author="MCC TF160" w:date="2023-10-31T17:08:00Z"/>
                <w:rFonts w:ascii="Arial" w:hAnsi="Arial" w:cs="Arial"/>
                <w:color w:val="000000"/>
                <w:sz w:val="14"/>
                <w:szCs w:val="14"/>
              </w:rPr>
            </w:pPr>
            <w:r w:rsidRPr="00E92567">
              <w:rPr>
                <w:rFonts w:ascii="Arial" w:hAnsi="Arial" w:cs="Arial"/>
                <w:color w:val="000000"/>
                <w:sz w:val="14"/>
                <w:szCs w:val="14"/>
              </w:rPr>
              <w:t>SI1</w:t>
            </w:r>
          </w:p>
          <w:p w14:paraId="74D188D4" w14:textId="58FB641E" w:rsidR="004A121A" w:rsidRPr="00E92567" w:rsidRDefault="00A134C4" w:rsidP="00A134C4">
            <w:pPr>
              <w:spacing w:after="0"/>
              <w:jc w:val="center"/>
              <w:rPr>
                <w:rFonts w:ascii="Arial" w:hAnsi="Arial" w:cs="Arial"/>
                <w:color w:val="000000"/>
                <w:sz w:val="14"/>
                <w:szCs w:val="14"/>
              </w:rPr>
            </w:pPr>
            <w:ins w:id="126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7B33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2C5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C89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7B76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3C7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A43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D9BE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5EC96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16C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7C182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859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4203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9095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1E4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60A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0CE3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3EF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6A01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BA8CAA9"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64D1D52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B77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1A880D0D" w14:textId="77777777" w:rsidR="00A134C4" w:rsidRDefault="00A134C4" w:rsidP="00A134C4">
            <w:pPr>
              <w:spacing w:after="0"/>
              <w:jc w:val="center"/>
              <w:rPr>
                <w:ins w:id="1266" w:author="MCC TF160" w:date="2023-10-31T17:08:00Z"/>
                <w:rFonts w:ascii="Arial" w:hAnsi="Arial" w:cs="Arial"/>
                <w:color w:val="000000"/>
                <w:sz w:val="14"/>
                <w:szCs w:val="14"/>
              </w:rPr>
            </w:pPr>
            <w:ins w:id="1267" w:author="MCC TF160" w:date="2023-10-31T17:08:00Z">
              <w:r w:rsidRPr="00480C7E">
                <w:rPr>
                  <w:rFonts w:ascii="Arial" w:hAnsi="Arial" w:cs="Arial"/>
                  <w:color w:val="000000"/>
                  <w:sz w:val="14"/>
                  <w:szCs w:val="14"/>
                </w:rPr>
                <w:t>SI1</w:t>
              </w:r>
              <w:r>
                <w:rPr>
                  <w:rFonts w:ascii="Arial" w:hAnsi="Arial" w:cs="Arial"/>
                  <w:color w:val="000000"/>
                  <w:sz w:val="14"/>
                  <w:szCs w:val="14"/>
                </w:rPr>
                <w:t xml:space="preserve"> </w:t>
              </w:r>
            </w:ins>
          </w:p>
          <w:p w14:paraId="444B185C" w14:textId="70697DC4" w:rsidR="004A121A" w:rsidRPr="00E92567" w:rsidRDefault="00A134C4" w:rsidP="00A134C4">
            <w:pPr>
              <w:spacing w:after="0"/>
              <w:jc w:val="center"/>
              <w:rPr>
                <w:rFonts w:ascii="Arial" w:hAnsi="Arial" w:cs="Arial"/>
                <w:color w:val="000000"/>
                <w:sz w:val="14"/>
                <w:szCs w:val="14"/>
              </w:rPr>
            </w:pPr>
            <w:ins w:id="1268" w:author="MCC TF160" w:date="2023-10-31T17:08: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F265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F59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A45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C7B6A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7D2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425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676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080D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B0E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61850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987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09924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3DBC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828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F49A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7EFC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165F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B03A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34CC4AA"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735B7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887B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0037C89"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D6B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A80EB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4907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A61A5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EAF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E32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4D8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4F08F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7B6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FDD0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063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E6BF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5574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65DB8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A2D5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B0B7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5344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85EFC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F37E630"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3219503"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E53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7036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3B7D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928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79A1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44F1E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14D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63B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FAB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A370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9F16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2095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CC74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4464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586D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71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987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093F4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DED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25A50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F6D86C"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E869C92"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184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F83F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63A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4DAA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F620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765B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45E7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511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CD3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BA5D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562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4645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A59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5A8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908E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B3BB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3356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7A17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57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D1856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349246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7D9563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CD51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E525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6964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41D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EE9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1BAC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640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C685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E9C3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EB654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98C2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8094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3879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AB4F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27BE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B5B4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A57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7999B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4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42EB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785D5A4"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806C8A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4BA5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23D0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B9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18F5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548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9610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C28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F6F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4ABA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D4E30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596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DA0BB"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BEA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FA05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B540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7C50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82D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2681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F36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A712B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926F4F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461C26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CC5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76F8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DE7A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119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771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F7B6B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2993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04BE6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834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DAB05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B0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BEB4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D15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F3C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0DF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40CE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A45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24A2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F2D1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4A72E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C318CF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68F8BA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D78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7855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399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6BBD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15E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08D49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FF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C4E8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0F5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F7EF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7A6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C2AC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014A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993A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5B122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D3D7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0BB7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841CA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4B18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F94DF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492FFC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3F8F5E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99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C0A0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AC9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5E5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FE4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3CB9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3609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9872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923A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DA68A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EEDF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0BB6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F2E6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8320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8F90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A29C8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5B9E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EA6A7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0D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985F7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1F045CA"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6BE4F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C9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FB0DE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0EC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899297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D7E4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6097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01F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E1847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A39F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1B621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DF3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D1C01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C281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F79A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FBA45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DC519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3383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449C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386A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57D76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C1B6856"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9B2447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8E9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6212D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C4B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7C1D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506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E7B78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81A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968DB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660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7F0CE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DB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1F0E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036C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7434C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1A60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6D3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A12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34F2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010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E0E0C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CC0172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27EA0B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8F8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3CEE0AF" w14:textId="77777777" w:rsidR="00B67B1C" w:rsidRDefault="004A121A" w:rsidP="00B67B1C">
            <w:pPr>
              <w:spacing w:after="0"/>
              <w:jc w:val="center"/>
              <w:rPr>
                <w:ins w:id="1269" w:author="MCC TF160" w:date="2023-10-31T17:05:00Z"/>
                <w:rFonts w:ascii="Arial" w:hAnsi="Arial" w:cs="Arial"/>
                <w:color w:val="000000"/>
                <w:sz w:val="14"/>
                <w:szCs w:val="14"/>
              </w:rPr>
            </w:pPr>
            <w:r w:rsidRPr="00E92567">
              <w:rPr>
                <w:rFonts w:ascii="Arial" w:hAnsi="Arial" w:cs="Arial"/>
                <w:color w:val="000000"/>
                <w:sz w:val="14"/>
                <w:szCs w:val="14"/>
              </w:rPr>
              <w:t>SIB1</w:t>
            </w:r>
          </w:p>
          <w:p w14:paraId="1A952D05" w14:textId="728E7E5A" w:rsidR="004A121A" w:rsidRPr="00E92567" w:rsidRDefault="00B67B1C" w:rsidP="00B67B1C">
            <w:pPr>
              <w:spacing w:after="0"/>
              <w:jc w:val="center"/>
              <w:rPr>
                <w:rFonts w:ascii="Arial" w:hAnsi="Arial" w:cs="Arial"/>
                <w:color w:val="000000"/>
                <w:sz w:val="14"/>
                <w:szCs w:val="14"/>
              </w:rPr>
            </w:pPr>
            <w:ins w:id="127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CD7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0D7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E505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1104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AD3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029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F57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47AF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D26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82E9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D150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155D1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A0A0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2FDAB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6B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C2C00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EF3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EC4FD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0A59F15"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10449BB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69A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412374F8" w14:textId="77777777" w:rsidR="00A134C4" w:rsidRDefault="00A134C4" w:rsidP="00A134C4">
            <w:pPr>
              <w:spacing w:after="0"/>
              <w:jc w:val="center"/>
              <w:rPr>
                <w:ins w:id="1271" w:author="MCC TF160" w:date="2023-10-31T17:07:00Z"/>
                <w:rFonts w:ascii="Arial" w:hAnsi="Arial" w:cs="Arial"/>
                <w:color w:val="000000"/>
                <w:sz w:val="14"/>
                <w:szCs w:val="14"/>
              </w:rPr>
            </w:pPr>
            <w:ins w:id="1272" w:author="MCC TF160" w:date="2023-10-31T17:07:00Z">
              <w:r>
                <w:rPr>
                  <w:rFonts w:ascii="Arial" w:hAnsi="Arial" w:cs="Arial"/>
                  <w:color w:val="000000"/>
                  <w:sz w:val="14"/>
                  <w:szCs w:val="14"/>
                </w:rPr>
                <w:t>SIB1</w:t>
              </w:r>
            </w:ins>
          </w:p>
          <w:p w14:paraId="0542D2C4" w14:textId="084B2BAF" w:rsidR="004A121A" w:rsidRPr="00E92567" w:rsidRDefault="00A134C4" w:rsidP="00A134C4">
            <w:pPr>
              <w:spacing w:after="0"/>
              <w:jc w:val="center"/>
              <w:rPr>
                <w:rFonts w:ascii="Arial" w:hAnsi="Arial" w:cs="Arial"/>
                <w:color w:val="000000"/>
                <w:sz w:val="14"/>
                <w:szCs w:val="14"/>
              </w:rPr>
            </w:pPr>
            <w:ins w:id="127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9C5A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7B56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374D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A0E3C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4EF2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C2B4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9607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9F184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333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B9DF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6912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007A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D65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BD8B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67A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C5D1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CEB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81BFB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3597AF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CD4D84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9C1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6335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CD2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094E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3E7C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2ACA4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9EFC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449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9A4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7A08A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A52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808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05C4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6000E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0E70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F485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50C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6494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B555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971DA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35E97C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ACF33C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01BE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4DA6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6AC4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CFF8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4D9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9562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AF61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F23E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61F9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B0DC1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F733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4CA4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0E4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C32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841B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B481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A14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13E6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4F1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593A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8B62E20"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EF0AD6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8AC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3D86A0E4" w14:textId="77777777" w:rsidR="00A134C4" w:rsidRDefault="004A121A" w:rsidP="00A134C4">
            <w:pPr>
              <w:spacing w:after="0"/>
              <w:jc w:val="center"/>
              <w:rPr>
                <w:ins w:id="1274" w:author="MCC TF160" w:date="2023-10-31T17:08:00Z"/>
                <w:rFonts w:ascii="Arial" w:hAnsi="Arial" w:cs="Arial"/>
                <w:color w:val="000000"/>
                <w:sz w:val="14"/>
                <w:szCs w:val="14"/>
              </w:rPr>
            </w:pPr>
            <w:r w:rsidRPr="00E92567">
              <w:rPr>
                <w:rFonts w:ascii="Arial" w:hAnsi="Arial" w:cs="Arial"/>
                <w:color w:val="000000"/>
                <w:sz w:val="14"/>
                <w:szCs w:val="14"/>
              </w:rPr>
              <w:t>SI2</w:t>
            </w:r>
          </w:p>
          <w:p w14:paraId="134E9A2D" w14:textId="70D7278D" w:rsidR="004A121A" w:rsidRPr="00E92567" w:rsidRDefault="00A134C4" w:rsidP="00A134C4">
            <w:pPr>
              <w:spacing w:after="0"/>
              <w:jc w:val="center"/>
              <w:rPr>
                <w:rFonts w:ascii="Arial" w:hAnsi="Arial" w:cs="Arial"/>
                <w:color w:val="000000"/>
                <w:sz w:val="14"/>
                <w:szCs w:val="14"/>
              </w:rPr>
            </w:pPr>
            <w:ins w:id="127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7D6B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1D95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C60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7DCB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9A6E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4F7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998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C545C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2C9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BD5E3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D3BE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51EDE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20D7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8F94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5063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F401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4AA3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F239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5B59CBC"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301477A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3E85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65698FDD" w14:textId="26440607" w:rsidR="00A134C4" w:rsidRDefault="00A134C4" w:rsidP="00A134C4">
            <w:pPr>
              <w:spacing w:after="0"/>
              <w:jc w:val="center"/>
              <w:rPr>
                <w:ins w:id="1276" w:author="MCC TF160" w:date="2023-10-31T17:08:00Z"/>
                <w:rFonts w:ascii="Arial" w:hAnsi="Arial" w:cs="Arial"/>
                <w:color w:val="000000"/>
                <w:sz w:val="14"/>
                <w:szCs w:val="14"/>
              </w:rPr>
            </w:pPr>
            <w:ins w:id="1277" w:author="MCC TF160" w:date="2023-10-31T17:08:00Z">
              <w:r w:rsidRPr="00480C7E">
                <w:rPr>
                  <w:rFonts w:ascii="Arial" w:hAnsi="Arial" w:cs="Arial"/>
                  <w:color w:val="000000"/>
                  <w:sz w:val="14"/>
                  <w:szCs w:val="14"/>
                </w:rPr>
                <w:t>SI</w:t>
              </w:r>
              <w:r>
                <w:rPr>
                  <w:rFonts w:ascii="Arial" w:hAnsi="Arial" w:cs="Arial"/>
                  <w:color w:val="000000"/>
                  <w:sz w:val="14"/>
                  <w:szCs w:val="14"/>
                </w:rPr>
                <w:t>2</w:t>
              </w:r>
            </w:ins>
          </w:p>
          <w:p w14:paraId="258BBF33" w14:textId="1DC0F072" w:rsidR="004A121A" w:rsidRPr="00E92567" w:rsidRDefault="00A134C4" w:rsidP="00A134C4">
            <w:pPr>
              <w:spacing w:after="0"/>
              <w:jc w:val="center"/>
              <w:rPr>
                <w:rFonts w:ascii="Arial" w:hAnsi="Arial" w:cs="Arial"/>
                <w:color w:val="000000"/>
                <w:sz w:val="14"/>
                <w:szCs w:val="14"/>
              </w:rPr>
            </w:pPr>
            <w:ins w:id="1278" w:author="MCC TF160" w:date="2023-10-31T17:08: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2C9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2E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44B1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70C0D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A1CC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1867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2FCF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47C0D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EA0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29EA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60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BB93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104A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1048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CD2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4C06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E525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CA449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998C5BC"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34AB04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8DD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33AEA1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3339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26CA0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220A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0319C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01B4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6AE3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A620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27A2C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9CA9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296A9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EA16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6E97A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BBAE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22CC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FFCC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53BD3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8E7B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16D9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22EB35F"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E6AF8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EA01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0C6A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1F3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9C3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3EF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C707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7558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BE3C6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1F7E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33A3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ECCD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66EF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AC2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D191E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D645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99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CC3E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DD7C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DD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3682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A5F58DC"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4A4273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246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FA41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779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E87E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BFB8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81A6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8A85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35A75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6188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B9A78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E0D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2EB36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552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961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FC4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F053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2D4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EDFD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DC4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8C52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BC3612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6E0A98A"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507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F10F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BBCD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CBB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6790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2969D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CF72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732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C2C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E2A42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12F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391A1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9D0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A8D0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181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4EC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09F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1D53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ED7A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DE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183F15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1722C9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24A1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14D3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3D58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284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58CB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146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7B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E58A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E56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556A5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DE54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99AE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7EE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43EA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4E6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39D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87D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7AAD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825D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4D460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525EBA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DCDF03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654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F4574"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873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249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A04D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1656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BD4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EB293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990E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BFD81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D1A4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09A8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58A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AA9A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077C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3395A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00F0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0BA7C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029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C542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2412C2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ACD82E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415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64539"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A5A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45B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28B5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66EB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154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CA97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56B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8353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F15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69BA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EED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DC57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084A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C1C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0F1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39D2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07D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098B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6CAFD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94834E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16B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31A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F1E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67C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3F4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5BC7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BEF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D2A7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7B33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6F62D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3082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9E25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C74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5B9B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76A6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E8FD0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40D6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42D4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AE6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D01D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5743CD"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DA25B9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A088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195C5E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6CD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0A2B80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7A8F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D0B8E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5160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FBD3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F050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5B43C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439E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1AEE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400F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9E148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8595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9B8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C341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AB17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B569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A1200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B122DE4"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6D0E86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0F5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37ED6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487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E09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AF9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1CF3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6E5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E3A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CA2B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E4A07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C15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4B6B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B29D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61EC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A7F1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C2D2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BC26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1CE7D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F714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A783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4D0A8E9"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3777D3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0B64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2F4AA26" w14:textId="77777777" w:rsidR="00B67B1C" w:rsidRDefault="004A121A" w:rsidP="00B67B1C">
            <w:pPr>
              <w:spacing w:after="0"/>
              <w:jc w:val="center"/>
              <w:rPr>
                <w:ins w:id="1279" w:author="MCC TF160" w:date="2023-10-31T17:05:00Z"/>
                <w:rFonts w:ascii="Arial" w:hAnsi="Arial" w:cs="Arial"/>
                <w:color w:val="000000"/>
                <w:sz w:val="14"/>
                <w:szCs w:val="14"/>
              </w:rPr>
            </w:pPr>
            <w:r w:rsidRPr="00E92567">
              <w:rPr>
                <w:rFonts w:ascii="Arial" w:hAnsi="Arial" w:cs="Arial"/>
                <w:color w:val="000000"/>
                <w:sz w:val="14"/>
                <w:szCs w:val="14"/>
              </w:rPr>
              <w:t>SIB1</w:t>
            </w:r>
          </w:p>
          <w:p w14:paraId="42157B1B" w14:textId="3F3042DB" w:rsidR="004A121A" w:rsidRPr="00E92567" w:rsidRDefault="00B67B1C" w:rsidP="00B67B1C">
            <w:pPr>
              <w:spacing w:after="0"/>
              <w:jc w:val="center"/>
              <w:rPr>
                <w:rFonts w:ascii="Arial" w:hAnsi="Arial" w:cs="Arial"/>
                <w:color w:val="000000"/>
                <w:sz w:val="14"/>
                <w:szCs w:val="14"/>
              </w:rPr>
            </w:pPr>
            <w:ins w:id="128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208D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9C2A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0D47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8D1F0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ECE1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447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612D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C3DE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809B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DBF37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172E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259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D03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ACAF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CA25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F914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1455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2A3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B87C4B"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03ECF04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CB84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20723B96" w14:textId="77777777" w:rsidR="00A134C4" w:rsidRDefault="00A134C4" w:rsidP="00A134C4">
            <w:pPr>
              <w:spacing w:after="0"/>
              <w:jc w:val="center"/>
              <w:rPr>
                <w:ins w:id="1281" w:author="MCC TF160" w:date="2023-10-31T17:07:00Z"/>
                <w:rFonts w:ascii="Arial" w:hAnsi="Arial" w:cs="Arial"/>
                <w:color w:val="000000"/>
                <w:sz w:val="14"/>
                <w:szCs w:val="14"/>
              </w:rPr>
            </w:pPr>
            <w:ins w:id="1282" w:author="MCC TF160" w:date="2023-10-31T17:07:00Z">
              <w:r>
                <w:rPr>
                  <w:rFonts w:ascii="Arial" w:hAnsi="Arial" w:cs="Arial"/>
                  <w:color w:val="000000"/>
                  <w:sz w:val="14"/>
                  <w:szCs w:val="14"/>
                </w:rPr>
                <w:t>SIB1</w:t>
              </w:r>
            </w:ins>
          </w:p>
          <w:p w14:paraId="21B93DD8" w14:textId="59649F24" w:rsidR="004A121A" w:rsidRPr="00E92567" w:rsidRDefault="00A134C4" w:rsidP="00A134C4">
            <w:pPr>
              <w:spacing w:after="0"/>
              <w:jc w:val="center"/>
              <w:rPr>
                <w:rFonts w:ascii="Arial" w:hAnsi="Arial" w:cs="Arial"/>
                <w:color w:val="000000"/>
                <w:sz w:val="14"/>
                <w:szCs w:val="14"/>
              </w:rPr>
            </w:pPr>
            <w:ins w:id="128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8644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B968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A18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8CD2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3B8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28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8CCE8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DC925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E730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454BF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7F9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D844E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D880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BDF14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DDB6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BD0B1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00E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1BE2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5C7E6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084FD7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CD5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AB20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ACD5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D7A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D425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9F5BA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B61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D75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3115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5881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28C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5D90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3A6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0C34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773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7AC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AE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54E18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C73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7FEF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3B6EB2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96B06B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EE9D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C7EA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2C5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F7F4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21D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3A3B3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F2B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409B2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8E45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F9CC3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B60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87D7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D286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7DD3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DAD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367F6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3C7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C57A7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8A6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0A644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63E96A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B677FA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98C6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5F23DE84" w14:textId="77777777" w:rsidR="00A134C4" w:rsidRDefault="004A121A" w:rsidP="00A134C4">
            <w:pPr>
              <w:spacing w:after="0"/>
              <w:jc w:val="center"/>
              <w:rPr>
                <w:ins w:id="1284" w:author="MCC TF160" w:date="2023-10-31T17:08:00Z"/>
                <w:rFonts w:ascii="Arial" w:hAnsi="Arial" w:cs="Arial"/>
                <w:color w:val="000000"/>
                <w:sz w:val="14"/>
                <w:szCs w:val="14"/>
              </w:rPr>
            </w:pPr>
            <w:r w:rsidRPr="00E92567">
              <w:rPr>
                <w:rFonts w:ascii="Arial" w:hAnsi="Arial" w:cs="Arial"/>
                <w:color w:val="000000"/>
                <w:sz w:val="14"/>
                <w:szCs w:val="14"/>
              </w:rPr>
              <w:t>SI3</w:t>
            </w:r>
          </w:p>
          <w:p w14:paraId="2BFBED8F" w14:textId="7E1C6456" w:rsidR="004A121A" w:rsidRPr="00E92567" w:rsidRDefault="00A134C4" w:rsidP="00A134C4">
            <w:pPr>
              <w:spacing w:after="0"/>
              <w:jc w:val="center"/>
              <w:rPr>
                <w:rFonts w:ascii="Arial" w:hAnsi="Arial" w:cs="Arial"/>
                <w:color w:val="000000"/>
                <w:sz w:val="14"/>
                <w:szCs w:val="14"/>
              </w:rPr>
            </w:pPr>
            <w:ins w:id="128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557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1E7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9A25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9B05A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352B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807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951F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EEDB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22B3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02DC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7C9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9BB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B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5B588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FE0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5585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AA5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EA940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9A6BB57"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A258B8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5DF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360E0886" w14:textId="6E4F4AE2" w:rsidR="00A134C4" w:rsidRDefault="00A134C4" w:rsidP="00A134C4">
            <w:pPr>
              <w:spacing w:after="0"/>
              <w:jc w:val="center"/>
              <w:rPr>
                <w:ins w:id="1286" w:author="MCC TF160" w:date="2023-10-31T17:09:00Z"/>
                <w:rFonts w:ascii="Arial" w:hAnsi="Arial" w:cs="Arial"/>
                <w:color w:val="000000"/>
                <w:sz w:val="14"/>
                <w:szCs w:val="14"/>
              </w:rPr>
            </w:pPr>
            <w:ins w:id="1287" w:author="MCC TF160" w:date="2023-10-31T17:09:00Z">
              <w:r w:rsidRPr="00480C7E">
                <w:rPr>
                  <w:rFonts w:ascii="Arial" w:hAnsi="Arial" w:cs="Arial"/>
                  <w:color w:val="000000"/>
                  <w:sz w:val="14"/>
                  <w:szCs w:val="14"/>
                </w:rPr>
                <w:t>SI</w:t>
              </w:r>
              <w:r>
                <w:rPr>
                  <w:rFonts w:ascii="Arial" w:hAnsi="Arial" w:cs="Arial"/>
                  <w:color w:val="000000"/>
                  <w:sz w:val="14"/>
                  <w:szCs w:val="14"/>
                </w:rPr>
                <w:t xml:space="preserve">3 </w:t>
              </w:r>
            </w:ins>
          </w:p>
          <w:p w14:paraId="182BEEFD" w14:textId="5369CC41" w:rsidR="004A121A" w:rsidRPr="00E92567" w:rsidRDefault="00A134C4" w:rsidP="00A134C4">
            <w:pPr>
              <w:spacing w:after="0"/>
              <w:jc w:val="center"/>
              <w:rPr>
                <w:rFonts w:ascii="Arial" w:hAnsi="Arial" w:cs="Arial"/>
                <w:color w:val="000000"/>
                <w:sz w:val="14"/>
                <w:szCs w:val="14"/>
              </w:rPr>
            </w:pPr>
            <w:ins w:id="1288" w:author="MCC TF160" w:date="2023-10-31T17:09: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C28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989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5D93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E5DEB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9E6A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65AC3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8BB0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B997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B44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C3574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92E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FD15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C002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F06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68F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3C0B5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8C0C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C1D8C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9122CA7"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6DB90A"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60BC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3CB98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612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3233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F137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EC784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E4E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AB11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85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E51D3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9EB1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1BCC7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802A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F7DDE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9E8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0A6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07F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8A2F2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40A2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9E118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569DC0B"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947AB4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2AD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4E6C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644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EE96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BCDB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4A0B7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A697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261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06B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4B51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546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E5EBB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9179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F55D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2222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8E64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BF78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9E6C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9702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A5B3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96A5D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92B590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0351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14A8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44E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36F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94BF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7CA14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44F2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095F5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9C2C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747E8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25DE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DF34F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60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1BD7B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2F02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11C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E40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9FE1B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A286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CA94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F6A7C89"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265FB6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6AA2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2245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851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3402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9109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C204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1044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22A4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0D7C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67DD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6FA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E0BB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94ED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54B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2C3B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5CB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9FB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428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A246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7E50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A8624C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3386DB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4AB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9323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8F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6262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1315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9CC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427E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15F8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B75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28C7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245C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EEDA6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3D12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0D18A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845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E252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83A8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2C9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DBC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35DE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7B699B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73EF46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255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933C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E36E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3C46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16B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64B73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533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A78F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A011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366F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22F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ED9CE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A819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886A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234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2B5D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C078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C9F10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3041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49FE8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E2E1496"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335154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7DCC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E6C2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745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56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E549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11A6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BD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B2E7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7235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E2D6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0C2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62D74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905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728F4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F021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0975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9C4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5D4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21DF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92FE2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FCEAED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8D88B3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61BD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385B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EC9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FA5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A08A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FF076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C02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770A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69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15106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2437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6B9CE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E5E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2270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3462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B1D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8F62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DE77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521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56462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999CB5"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71587E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0B8C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6088E1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40BB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B6B32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7E6E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6EE30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07805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D387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0CFF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D686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8C0F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29CCA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9BCF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6F40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1062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9A9B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41A2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10D05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6A4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A5401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3BAAD5A"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1DB57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EE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B147A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A062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7D5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1EB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AC839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4064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57F6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971E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AFF1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987A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A18C3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8C3D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1B2B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6ED2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A130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E053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8612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B509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6E9F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76552E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B9942D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70B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0560DED4" w14:textId="77777777" w:rsidR="00B67B1C" w:rsidRDefault="004A121A" w:rsidP="00B67B1C">
            <w:pPr>
              <w:spacing w:after="0"/>
              <w:jc w:val="center"/>
              <w:rPr>
                <w:ins w:id="1289" w:author="MCC TF160" w:date="2023-10-31T17:05:00Z"/>
                <w:rFonts w:ascii="Arial" w:hAnsi="Arial" w:cs="Arial"/>
                <w:color w:val="000000"/>
                <w:sz w:val="14"/>
                <w:szCs w:val="14"/>
              </w:rPr>
            </w:pPr>
            <w:r w:rsidRPr="00E92567">
              <w:rPr>
                <w:rFonts w:ascii="Arial" w:hAnsi="Arial" w:cs="Arial"/>
                <w:color w:val="000000"/>
                <w:sz w:val="14"/>
                <w:szCs w:val="14"/>
              </w:rPr>
              <w:t>SIB1</w:t>
            </w:r>
          </w:p>
          <w:p w14:paraId="5060BC3B" w14:textId="705129CE" w:rsidR="004A121A" w:rsidRPr="00E92567" w:rsidRDefault="00B67B1C" w:rsidP="00B67B1C">
            <w:pPr>
              <w:spacing w:after="0"/>
              <w:jc w:val="center"/>
              <w:rPr>
                <w:rFonts w:ascii="Arial" w:hAnsi="Arial" w:cs="Arial"/>
                <w:color w:val="000000"/>
                <w:sz w:val="14"/>
                <w:szCs w:val="14"/>
              </w:rPr>
            </w:pPr>
            <w:ins w:id="129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2205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D49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300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EA4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8A0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DD96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AF5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1687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22A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488D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20D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8085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94B7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E120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E60B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637EB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074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FDD9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05A07B"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5297E3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DB12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366AF6F3" w14:textId="77777777" w:rsidR="00A134C4" w:rsidRDefault="00A134C4" w:rsidP="00A134C4">
            <w:pPr>
              <w:spacing w:after="0"/>
              <w:jc w:val="center"/>
              <w:rPr>
                <w:ins w:id="1291" w:author="MCC TF160" w:date="2023-10-31T17:07:00Z"/>
                <w:rFonts w:ascii="Arial" w:hAnsi="Arial" w:cs="Arial"/>
                <w:color w:val="000000"/>
                <w:sz w:val="14"/>
                <w:szCs w:val="14"/>
              </w:rPr>
            </w:pPr>
            <w:ins w:id="1292" w:author="MCC TF160" w:date="2023-10-31T17:07:00Z">
              <w:r>
                <w:rPr>
                  <w:rFonts w:ascii="Arial" w:hAnsi="Arial" w:cs="Arial"/>
                  <w:color w:val="000000"/>
                  <w:sz w:val="14"/>
                  <w:szCs w:val="14"/>
                </w:rPr>
                <w:t>SIB1</w:t>
              </w:r>
            </w:ins>
          </w:p>
          <w:p w14:paraId="1668D191" w14:textId="4090A497" w:rsidR="004A121A" w:rsidRPr="00E92567" w:rsidRDefault="00A134C4" w:rsidP="00A134C4">
            <w:pPr>
              <w:spacing w:after="0"/>
              <w:jc w:val="center"/>
              <w:rPr>
                <w:rFonts w:ascii="Arial" w:hAnsi="Arial" w:cs="Arial"/>
                <w:color w:val="000000"/>
                <w:sz w:val="14"/>
                <w:szCs w:val="14"/>
              </w:rPr>
            </w:pPr>
            <w:ins w:id="129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C63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54B0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B2B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9C010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16F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CF3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6EF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1F76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C0C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1759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88E6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F31E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2B86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D68CB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E053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F3BA4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DD0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777A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287E72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DEA303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9EF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4E84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F8D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029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832A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340B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D614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CC2E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2D81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D6F9E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3E60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F8791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B40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6937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363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ED59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60B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C3804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CD1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A68D4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04FEB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2BB28F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E8F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2548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F266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CC52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4A0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ED41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1ABA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F819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9B0E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79585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EA1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35AF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B560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A36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300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4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FEE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E531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70F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E8A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51A53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2AD032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5EEA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44EA0F13" w14:textId="77777777" w:rsidR="00A134C4" w:rsidRDefault="004A121A" w:rsidP="00A134C4">
            <w:pPr>
              <w:spacing w:after="0"/>
              <w:jc w:val="center"/>
              <w:rPr>
                <w:ins w:id="1294" w:author="MCC TF160" w:date="2023-10-31T17:08:00Z"/>
                <w:rFonts w:ascii="Arial" w:hAnsi="Arial" w:cs="Arial"/>
                <w:color w:val="000000"/>
                <w:sz w:val="14"/>
                <w:szCs w:val="14"/>
              </w:rPr>
            </w:pPr>
            <w:r w:rsidRPr="00E92567">
              <w:rPr>
                <w:rFonts w:ascii="Arial" w:hAnsi="Arial" w:cs="Arial"/>
                <w:color w:val="000000"/>
                <w:sz w:val="14"/>
                <w:szCs w:val="14"/>
              </w:rPr>
              <w:t>SI4</w:t>
            </w:r>
          </w:p>
          <w:p w14:paraId="4E5149DA" w14:textId="625128F6" w:rsidR="004A121A" w:rsidRPr="00E92567" w:rsidRDefault="00A134C4" w:rsidP="00A134C4">
            <w:pPr>
              <w:spacing w:after="0"/>
              <w:jc w:val="center"/>
              <w:rPr>
                <w:rFonts w:ascii="Arial" w:hAnsi="Arial" w:cs="Arial"/>
                <w:color w:val="000000"/>
                <w:sz w:val="14"/>
                <w:szCs w:val="14"/>
              </w:rPr>
            </w:pPr>
            <w:ins w:id="129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8B01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09B2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D92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BFF7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6494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A01BA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50C2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4799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9EE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A8B6C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78B4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EF0C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26E2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D0C4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1615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9D50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F39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56A0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12953D3"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3B3C604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45BB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2D370154" w14:textId="269CE1E9" w:rsidR="00A134C4" w:rsidRDefault="00A134C4" w:rsidP="00A134C4">
            <w:pPr>
              <w:spacing w:after="0"/>
              <w:jc w:val="center"/>
              <w:rPr>
                <w:ins w:id="1296" w:author="MCC TF160" w:date="2023-10-31T17:09:00Z"/>
                <w:rFonts w:ascii="Arial" w:hAnsi="Arial" w:cs="Arial"/>
                <w:color w:val="000000"/>
                <w:sz w:val="14"/>
                <w:szCs w:val="14"/>
              </w:rPr>
            </w:pPr>
            <w:ins w:id="1297" w:author="MCC TF160" w:date="2023-10-31T17:09:00Z">
              <w:r w:rsidRPr="00480C7E">
                <w:rPr>
                  <w:rFonts w:ascii="Arial" w:hAnsi="Arial" w:cs="Arial"/>
                  <w:color w:val="000000"/>
                  <w:sz w:val="14"/>
                  <w:szCs w:val="14"/>
                </w:rPr>
                <w:t>SI</w:t>
              </w:r>
              <w:r>
                <w:rPr>
                  <w:rFonts w:ascii="Arial" w:hAnsi="Arial" w:cs="Arial"/>
                  <w:color w:val="000000"/>
                  <w:sz w:val="14"/>
                  <w:szCs w:val="14"/>
                </w:rPr>
                <w:t xml:space="preserve">4 </w:t>
              </w:r>
            </w:ins>
          </w:p>
          <w:p w14:paraId="0C253A2A" w14:textId="323AC1BE" w:rsidR="004A121A" w:rsidRPr="00E92567" w:rsidRDefault="00A134C4" w:rsidP="00A134C4">
            <w:pPr>
              <w:spacing w:after="0"/>
              <w:jc w:val="center"/>
              <w:rPr>
                <w:rFonts w:ascii="Arial" w:hAnsi="Arial" w:cs="Arial"/>
                <w:color w:val="000000"/>
                <w:sz w:val="14"/>
                <w:szCs w:val="14"/>
              </w:rPr>
            </w:pPr>
            <w:ins w:id="1298" w:author="MCC TF160" w:date="2023-10-31T17:09: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514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9C7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157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C790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AFD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BB0E8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A72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ABCE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CD4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DFD77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8CE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D7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6A29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CF75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E9D9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4AB7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2DD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49BEC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CC1B96D"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981BCF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3A23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55BD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50E8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FDD6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DA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62F84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DA9B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92E90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29F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4FD3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36F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AD6B7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0084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EFCA6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33AE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0E89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A860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82088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8D74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B8C747" w14:textId="77777777" w:rsidR="004A121A" w:rsidRPr="00E92567" w:rsidRDefault="004A121A" w:rsidP="007A4F42">
            <w:pPr>
              <w:spacing w:after="0"/>
              <w:jc w:val="center"/>
              <w:rPr>
                <w:rFonts w:ascii="Arial" w:hAnsi="Arial" w:cs="Arial"/>
                <w:color w:val="000000"/>
                <w:sz w:val="14"/>
                <w:szCs w:val="14"/>
              </w:rPr>
            </w:pPr>
          </w:p>
        </w:tc>
      </w:tr>
    </w:tbl>
    <w:p w14:paraId="79A1A4D7" w14:textId="685E6B20" w:rsidR="00DB0EC9" w:rsidRPr="00E92567" w:rsidRDefault="00DB0EC9">
      <w:r w:rsidRPr="00E92567">
        <w:br w:type="page"/>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DB0EC9" w:rsidRPr="00E92567" w14:paraId="0A4085EC" w14:textId="77777777" w:rsidTr="007A4F4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F660E1" w14:textId="77777777" w:rsidR="00DB0EC9" w:rsidRPr="00E92567" w:rsidRDefault="00DB0EC9" w:rsidP="00DB0EC9">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2EF87FC" w14:textId="77777777" w:rsidR="00DB0EC9" w:rsidRPr="00E92567" w:rsidRDefault="00DB0EC9" w:rsidP="00DB0EC9">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721ABF23"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EF33AC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B6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71DC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40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B70C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181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3300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A6EF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1D7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2DE0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F1CB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CE44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95A9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8482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8DA02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4647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261E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61B7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C24CC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965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345D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2F5BACE"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7239BDA"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EB0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C6BF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7770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B47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6EC6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821F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CC52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2752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4D6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65E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58C1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F5FF0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44B8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34EF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923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3DB4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58D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2532A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5A4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45A5C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2A59D66"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80C3FD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F8D3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DED9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F6B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EE46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3E3D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D30CD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9F9EB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97D44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B86C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1FE07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70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48ED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5839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A87EF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34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CC289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3E3D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912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ADA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B3D95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2AE3B3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6940DE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6F5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8A06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DEAD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4C4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239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223D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A541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BC683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F5A7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CE88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0A2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69CC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F8AF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7904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B7FF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C3C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A9A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5268B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8738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1426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592F3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121C0B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EACD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9CAD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795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82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E5F8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891A3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7B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BAD3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1D7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8EBA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C4AB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F04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6F70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81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3358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E0F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F86C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6F73A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B3EE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D56D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0AB15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174A11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539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1F2B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94D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C79E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CE73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2D3AD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7F5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4021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0DB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078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B8E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4D70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8F3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9670A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6B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F8175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A431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CC41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C29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98BF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6ABB4D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042E63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6DD5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63B2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749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4AE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C891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855A1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DE0C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9FD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FCF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B28B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351C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A223B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098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A730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C93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14C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240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C481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7764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68345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010E955"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4452C1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56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CBF9B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36B1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F40756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E62C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3E149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A882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930C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650F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600910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C902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71C87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250A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1A291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A725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4F81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187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58095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6C73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96F3B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6922696"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D435A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1AFD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98EC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7CC5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BF3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A12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62DA7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63DE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8051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9825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B4AF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6EF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31D8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02E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ED99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076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6063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675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0EF8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26D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F9147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BDB16A0"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FDF4C2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8E0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33E3AF6E" w14:textId="77777777" w:rsidR="00B67B1C" w:rsidRDefault="004A121A" w:rsidP="00B67B1C">
            <w:pPr>
              <w:spacing w:after="0"/>
              <w:jc w:val="center"/>
              <w:rPr>
                <w:ins w:id="1299" w:author="MCC TF160" w:date="2023-10-31T17:05:00Z"/>
                <w:rFonts w:ascii="Arial" w:hAnsi="Arial" w:cs="Arial"/>
                <w:color w:val="000000"/>
                <w:sz w:val="14"/>
                <w:szCs w:val="14"/>
              </w:rPr>
            </w:pPr>
            <w:r w:rsidRPr="00E92567">
              <w:rPr>
                <w:rFonts w:ascii="Arial" w:hAnsi="Arial" w:cs="Arial"/>
                <w:color w:val="000000"/>
                <w:sz w:val="14"/>
                <w:szCs w:val="14"/>
              </w:rPr>
              <w:t>SIB1</w:t>
            </w:r>
          </w:p>
          <w:p w14:paraId="7C47F178" w14:textId="40CDDBB0" w:rsidR="004A121A" w:rsidRPr="00E92567" w:rsidRDefault="00B67B1C" w:rsidP="00B67B1C">
            <w:pPr>
              <w:spacing w:after="0"/>
              <w:jc w:val="center"/>
              <w:rPr>
                <w:rFonts w:ascii="Arial" w:hAnsi="Arial" w:cs="Arial"/>
                <w:color w:val="000000"/>
                <w:sz w:val="14"/>
                <w:szCs w:val="14"/>
              </w:rPr>
            </w:pPr>
            <w:ins w:id="130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078A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1494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74B6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5D56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89E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DCB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5741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9DFA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864D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1CC9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F290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8E68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A19B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CE7D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094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C027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80F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05495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EB834C7"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5EFFBC4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E807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46685483" w14:textId="77777777" w:rsidR="00A134C4" w:rsidRDefault="00A134C4" w:rsidP="00A134C4">
            <w:pPr>
              <w:spacing w:after="0"/>
              <w:jc w:val="center"/>
              <w:rPr>
                <w:ins w:id="1301" w:author="MCC TF160" w:date="2023-10-31T17:07:00Z"/>
                <w:rFonts w:ascii="Arial" w:hAnsi="Arial" w:cs="Arial"/>
                <w:color w:val="000000"/>
                <w:sz w:val="14"/>
                <w:szCs w:val="14"/>
              </w:rPr>
            </w:pPr>
            <w:ins w:id="1302" w:author="MCC TF160" w:date="2023-10-31T17:07:00Z">
              <w:r>
                <w:rPr>
                  <w:rFonts w:ascii="Arial" w:hAnsi="Arial" w:cs="Arial"/>
                  <w:color w:val="000000"/>
                  <w:sz w:val="14"/>
                  <w:szCs w:val="14"/>
                </w:rPr>
                <w:t>SIB1</w:t>
              </w:r>
            </w:ins>
          </w:p>
          <w:p w14:paraId="477F3868" w14:textId="2B7F09EC" w:rsidR="004A121A" w:rsidRPr="00E92567" w:rsidRDefault="00A134C4" w:rsidP="00A134C4">
            <w:pPr>
              <w:spacing w:after="0"/>
              <w:jc w:val="center"/>
              <w:rPr>
                <w:rFonts w:ascii="Arial" w:hAnsi="Arial" w:cs="Arial"/>
                <w:color w:val="000000"/>
                <w:sz w:val="14"/>
                <w:szCs w:val="14"/>
              </w:rPr>
            </w:pPr>
            <w:ins w:id="130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A3C2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5F8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332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30C7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23C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E6D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F5B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AE94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B364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4DAA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3F3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FA65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9D6B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DEF5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13C2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E50C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DE7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DC0BA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374691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BCD7CB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36BB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4AFF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9F57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2DC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5FB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4E2AE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1CE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C3C3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FE1D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AF97F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480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AAE4F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EB4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1FA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F54E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C34B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6AB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64056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105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B3D16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069001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3F0F5B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1058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F0FB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AB8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C124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5CD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4875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D1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16154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3C1E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7CA41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B040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980A4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F2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8AB01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34D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1DC3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32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406F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FC41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61B4F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45BAC4B"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73626D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7CB2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52F7E1AA" w14:textId="77777777" w:rsidR="00A134C4" w:rsidRDefault="00A134C4" w:rsidP="00A134C4">
            <w:pPr>
              <w:spacing w:after="0"/>
              <w:jc w:val="center"/>
              <w:rPr>
                <w:ins w:id="1304" w:author="MCC TF160" w:date="2023-10-31T17:12:00Z"/>
                <w:rFonts w:ascii="Arial" w:hAnsi="Arial" w:cs="Arial"/>
                <w:color w:val="000000"/>
                <w:sz w:val="14"/>
                <w:szCs w:val="14"/>
              </w:rPr>
            </w:pPr>
            <w:ins w:id="1305" w:author="MCC TF160" w:date="2023-10-31T17:12:00Z">
              <w:r>
                <w:rPr>
                  <w:rFonts w:ascii="Arial" w:hAnsi="Arial" w:cs="Arial"/>
                  <w:color w:val="000000"/>
                  <w:sz w:val="14"/>
                  <w:szCs w:val="14"/>
                </w:rPr>
                <w:t>PosSI1</w:t>
              </w:r>
            </w:ins>
          </w:p>
          <w:p w14:paraId="11D74717" w14:textId="0A99134C" w:rsidR="004A121A" w:rsidRPr="00E92567" w:rsidRDefault="00A134C4" w:rsidP="00A134C4">
            <w:pPr>
              <w:spacing w:after="0"/>
              <w:jc w:val="center"/>
              <w:rPr>
                <w:rFonts w:ascii="Arial" w:hAnsi="Arial" w:cs="Arial"/>
                <w:color w:val="000000"/>
                <w:sz w:val="14"/>
                <w:szCs w:val="14"/>
              </w:rPr>
            </w:pPr>
            <w:ins w:id="1306" w:author="MCC TF160" w:date="2023-10-31T17:12: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EF8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960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8942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CAC0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0C0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78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C8C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1A01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706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8C1B9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0B48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F1A50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473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EA9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727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B8812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FD8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5F12A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2A4F1E0"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7BED9D5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BA52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02827630" w14:textId="77777777" w:rsidR="00A134C4" w:rsidRDefault="004A121A" w:rsidP="00A134C4">
            <w:pPr>
              <w:spacing w:after="0"/>
              <w:jc w:val="center"/>
              <w:rPr>
                <w:ins w:id="1307" w:author="MCC TF160" w:date="2023-10-31T17:12:00Z"/>
                <w:rFonts w:ascii="Arial" w:hAnsi="Arial" w:cs="Arial"/>
                <w:color w:val="000000"/>
                <w:sz w:val="14"/>
                <w:szCs w:val="14"/>
              </w:rPr>
            </w:pPr>
            <w:r w:rsidRPr="00E92567">
              <w:rPr>
                <w:rFonts w:ascii="Arial" w:hAnsi="Arial" w:cs="Arial"/>
                <w:color w:val="000000"/>
                <w:sz w:val="14"/>
                <w:szCs w:val="14"/>
              </w:rPr>
              <w:t>PosSI1</w:t>
            </w:r>
          </w:p>
          <w:p w14:paraId="380CF23E" w14:textId="61FCC2D6" w:rsidR="004A121A" w:rsidRPr="00E92567" w:rsidRDefault="00A134C4" w:rsidP="00A134C4">
            <w:pPr>
              <w:spacing w:after="0"/>
              <w:jc w:val="center"/>
              <w:rPr>
                <w:rFonts w:ascii="Arial" w:hAnsi="Arial" w:cs="Arial"/>
                <w:color w:val="000000"/>
                <w:sz w:val="14"/>
                <w:szCs w:val="14"/>
              </w:rPr>
            </w:pPr>
            <w:ins w:id="1308" w:author="MCC TF160" w:date="2023-10-31T17:12: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616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0E9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B66C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1F1E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AD5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08F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9650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A088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44E8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738D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6D0D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200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B730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EE85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8560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4D09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5412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5179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5EEF39B"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DFFA9C"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9E23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C547B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CD2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13D43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C021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CBA94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2AA6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3980D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1118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93A2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6A1B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AA21D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E15D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BD44D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071E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D2D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AF6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10C93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384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30A1C5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B69AA45"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B04304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D5C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0924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477F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DCB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AAC0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B256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AC6B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103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035D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2D22D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D80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84B0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4233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B674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1CC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F476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210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F1A0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C61B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401E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7798A6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FB6117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94B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6509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CC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F08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937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02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371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DB4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6171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4F4A6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E633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44271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9BAC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2A89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E343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0BE1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D852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AB37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46F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D7022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D1850F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CBF3FC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FF5F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5951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62E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A7B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8323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0C81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3990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261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0A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1C978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EEB5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ABEE3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E23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F91A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D56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6405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E2E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66645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406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516C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E46565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8E82C2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25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EA59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40D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B25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5863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86C4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8DDD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429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6D3A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6A7D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180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EAA9F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6C3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828D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3C3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8633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269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73D5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89E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1E0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07CC4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B6B312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A89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6B65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3F07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2E0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65AD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BCA71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F6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DEB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69A7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AEE2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F59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B691D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04F4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35783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2F9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6236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949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B77C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E3C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35C4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E9B0314"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633F03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371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68C4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C071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7C4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31C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F7D59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A3C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5A5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DB4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34FC7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5E8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7541C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A44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CD9D6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BFE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D91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E0EF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442F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69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AD14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2C49D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BD20D4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33B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1E89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15C2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1DE2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50C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C1E3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FA4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96CD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47D3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F8EB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9409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2D4BC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C234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8706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AC05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67EED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214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29C71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805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00C1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D1DFF5"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51A5AA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14C1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5B3C4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508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BA54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4940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4C3F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30D4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5BF9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162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69A21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7B6F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6C596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AE2F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5B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D5B2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3EF5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6F98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4D16F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7637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3B1CE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3609BD"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E89796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2E4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91016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2B47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8F0C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A31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FD01D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3B84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E20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46D1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D93B5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638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03DF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05EA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B317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A58E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6150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756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D932B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7C4E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E44BA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FD8945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820735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F579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E2494C9" w14:textId="77777777" w:rsidR="00B67B1C" w:rsidRDefault="004A121A" w:rsidP="00B67B1C">
            <w:pPr>
              <w:spacing w:after="0"/>
              <w:jc w:val="center"/>
              <w:rPr>
                <w:ins w:id="1309" w:author="MCC TF160" w:date="2023-10-31T17:05:00Z"/>
                <w:rFonts w:ascii="Arial" w:hAnsi="Arial" w:cs="Arial"/>
                <w:color w:val="000000"/>
                <w:sz w:val="14"/>
                <w:szCs w:val="14"/>
              </w:rPr>
            </w:pPr>
            <w:r w:rsidRPr="00E92567">
              <w:rPr>
                <w:rFonts w:ascii="Arial" w:hAnsi="Arial" w:cs="Arial"/>
                <w:color w:val="000000"/>
                <w:sz w:val="14"/>
                <w:szCs w:val="14"/>
              </w:rPr>
              <w:t>SIB1</w:t>
            </w:r>
          </w:p>
          <w:p w14:paraId="6754DCC2" w14:textId="5C6CD163" w:rsidR="004A121A" w:rsidRPr="00E92567" w:rsidRDefault="00B67B1C" w:rsidP="00B67B1C">
            <w:pPr>
              <w:spacing w:after="0"/>
              <w:jc w:val="center"/>
              <w:rPr>
                <w:rFonts w:ascii="Arial" w:hAnsi="Arial" w:cs="Arial"/>
                <w:color w:val="000000"/>
                <w:sz w:val="14"/>
                <w:szCs w:val="14"/>
              </w:rPr>
            </w:pPr>
            <w:ins w:id="131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A5EB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9ECA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3804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F601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15A9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124D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3A1E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BA2A6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980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3868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DB88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B47E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274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6807C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E80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8760D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9AD7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4CD01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5EE4163"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22C0BDF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4411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15AF8A75" w14:textId="77777777" w:rsidR="00A134C4" w:rsidRDefault="00A134C4" w:rsidP="00A134C4">
            <w:pPr>
              <w:spacing w:after="0"/>
              <w:jc w:val="center"/>
              <w:rPr>
                <w:ins w:id="1311" w:author="MCC TF160" w:date="2023-10-31T17:07:00Z"/>
                <w:rFonts w:ascii="Arial" w:hAnsi="Arial" w:cs="Arial"/>
                <w:color w:val="000000"/>
                <w:sz w:val="14"/>
                <w:szCs w:val="14"/>
              </w:rPr>
            </w:pPr>
            <w:ins w:id="1312" w:author="MCC TF160" w:date="2023-10-31T17:07:00Z">
              <w:r>
                <w:rPr>
                  <w:rFonts w:ascii="Arial" w:hAnsi="Arial" w:cs="Arial"/>
                  <w:color w:val="000000"/>
                  <w:sz w:val="14"/>
                  <w:szCs w:val="14"/>
                </w:rPr>
                <w:t>SIB1</w:t>
              </w:r>
            </w:ins>
          </w:p>
          <w:p w14:paraId="695BAAF9" w14:textId="0A5F7429" w:rsidR="004A121A" w:rsidRPr="00E92567" w:rsidRDefault="00A134C4" w:rsidP="00A134C4">
            <w:pPr>
              <w:spacing w:after="0"/>
              <w:jc w:val="center"/>
              <w:rPr>
                <w:rFonts w:ascii="Arial" w:hAnsi="Arial" w:cs="Arial"/>
                <w:color w:val="000000"/>
                <w:sz w:val="14"/>
                <w:szCs w:val="14"/>
              </w:rPr>
            </w:pPr>
            <w:ins w:id="131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BB12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1EF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0724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1B007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EDA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51D1A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4AA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B826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774D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6303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05AB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35E2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BF71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807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B399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200EA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F44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51246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FAC66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04F2ED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480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87C8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4D1A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5351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016D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4595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360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5B330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16A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C5EA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8B8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C47A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486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3BC63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2FCE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FE9B5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900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AA01A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0DCB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3ADB4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B82BE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F9B0DD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F3E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450B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88E4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01E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D23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5C6F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004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3D5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C42B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A94C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B9A5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EB87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8BD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98F6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3FA6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E2780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378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E5509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159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F074A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DF3B3DF"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2C79BCE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4FA3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21A644E0" w14:textId="035046FD" w:rsidR="00A134C4" w:rsidRDefault="00A134C4" w:rsidP="00A134C4">
            <w:pPr>
              <w:spacing w:after="0"/>
              <w:jc w:val="center"/>
              <w:rPr>
                <w:ins w:id="1314" w:author="MCC TF160" w:date="2023-10-31T17:12:00Z"/>
                <w:rFonts w:ascii="Arial" w:hAnsi="Arial" w:cs="Arial"/>
                <w:color w:val="000000"/>
                <w:sz w:val="14"/>
                <w:szCs w:val="14"/>
              </w:rPr>
            </w:pPr>
            <w:ins w:id="1315" w:author="MCC TF160" w:date="2023-10-31T17:12:00Z">
              <w:r>
                <w:rPr>
                  <w:rFonts w:ascii="Arial" w:hAnsi="Arial" w:cs="Arial"/>
                  <w:color w:val="000000"/>
                  <w:sz w:val="14"/>
                  <w:szCs w:val="14"/>
                </w:rPr>
                <w:t>PosSI</w:t>
              </w:r>
            </w:ins>
            <w:ins w:id="1316" w:author="MCC TF160" w:date="2023-10-31T17:13:00Z">
              <w:r>
                <w:rPr>
                  <w:rFonts w:ascii="Arial" w:hAnsi="Arial" w:cs="Arial"/>
                  <w:color w:val="000000"/>
                  <w:sz w:val="14"/>
                  <w:szCs w:val="14"/>
                </w:rPr>
                <w:t>2</w:t>
              </w:r>
            </w:ins>
          </w:p>
          <w:p w14:paraId="6B3DACCB" w14:textId="02AD06EF" w:rsidR="004A121A" w:rsidRPr="00E92567" w:rsidRDefault="00A134C4" w:rsidP="00A134C4">
            <w:pPr>
              <w:spacing w:after="0"/>
              <w:jc w:val="center"/>
              <w:rPr>
                <w:rFonts w:ascii="Arial" w:hAnsi="Arial" w:cs="Arial"/>
                <w:color w:val="000000"/>
                <w:sz w:val="14"/>
                <w:szCs w:val="14"/>
              </w:rPr>
            </w:pPr>
            <w:ins w:id="1317" w:author="MCC TF160" w:date="2023-10-31T17:12: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ACE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112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A4CA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8618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F1C4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AB19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7BAE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DA552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0288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42FD5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C3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ED36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01E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1D04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02C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F7CA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2D08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A632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ACED1EB"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09487C2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D0C8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05BF42E3" w14:textId="77777777" w:rsidR="00A134C4" w:rsidRDefault="004A121A" w:rsidP="00A134C4">
            <w:pPr>
              <w:spacing w:after="0"/>
              <w:jc w:val="center"/>
              <w:rPr>
                <w:ins w:id="1318" w:author="MCC TF160" w:date="2023-10-31T17:12:00Z"/>
                <w:rFonts w:ascii="Arial" w:hAnsi="Arial" w:cs="Arial"/>
                <w:color w:val="000000"/>
                <w:sz w:val="14"/>
                <w:szCs w:val="14"/>
              </w:rPr>
            </w:pPr>
            <w:r w:rsidRPr="00E92567">
              <w:rPr>
                <w:rFonts w:ascii="Arial" w:hAnsi="Arial" w:cs="Arial"/>
                <w:color w:val="000000"/>
                <w:sz w:val="14"/>
                <w:szCs w:val="14"/>
              </w:rPr>
              <w:t>PosSI2</w:t>
            </w:r>
          </w:p>
          <w:p w14:paraId="30A6D884" w14:textId="15759F5C" w:rsidR="004A121A" w:rsidRPr="00E92567" w:rsidRDefault="00A134C4" w:rsidP="00A134C4">
            <w:pPr>
              <w:spacing w:after="0"/>
              <w:jc w:val="center"/>
              <w:rPr>
                <w:rFonts w:ascii="Arial" w:hAnsi="Arial" w:cs="Arial"/>
                <w:color w:val="000000"/>
                <w:sz w:val="14"/>
                <w:szCs w:val="14"/>
              </w:rPr>
            </w:pPr>
            <w:ins w:id="1319" w:author="MCC TF160" w:date="2023-10-31T17:12: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D19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92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D0D8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0DB4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55B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B64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CFC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9964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59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C45E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B1EE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0577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BAFE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D484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2C2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0D56C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C804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7651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65842BE"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B57E9A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AC92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85AD3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538B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0C0F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C258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CF113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39C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373FE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C6A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13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320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C4B49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516C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C90F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17B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F0F5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0FA7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86A14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E74C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476A30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272C47F"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543A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0FB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B2ED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D0DA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D7F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D23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EA30B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BE9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E01A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219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6694E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6A6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F6C6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8E1F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D16E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751E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2861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1FB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8F91A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D299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ACBA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CE87B9"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7E8F56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BF1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3A6A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EC69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6170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E2E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ABED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8900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1F6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221C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4984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43E3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8A8FD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C5E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F29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64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DCA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CA4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9CCD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D50E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A00AE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B45E5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739953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DD3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FB13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DB9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1E4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3F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8A53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3623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E3D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1C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0BCB3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80AB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2D99B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6EAC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CDBB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FB3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78347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8158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2090D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6231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22EB9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0FEC95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A94E83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D0B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2DE6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AC5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870A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7BC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CAF6F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099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AC5A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DEF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FEDA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CEF8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BE731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526A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CC002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F6B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5A7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331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CAEC4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7FC1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E1DE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476BF4E"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97EE9F2"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E1AC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37E3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2D19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C5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0618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03E5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9459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2B684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C55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E0EA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33DC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9851F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8C52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DC0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DF95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B61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FF5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0A7B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EFD1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245A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5979A4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A95F08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3A03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99B49"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E71E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DE7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E836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8F27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FB3A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001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2479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62FEE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AB1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5689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9E8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E53D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E403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76F3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F376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D1D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634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27669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91995A8"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40767F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B7E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196B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039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3A4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3665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F10EF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D6DE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33572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470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76209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CCB4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F60F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8E5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BDC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785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B61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BF0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5B971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C16E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5661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1F83BF"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8F350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F350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72A9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A9C8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7EF5E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AC79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B87B1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57E6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BA9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8FFAE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C44FF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3B54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81DC49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BE5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0967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786D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0428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8A51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7525D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AA7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2D62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7E81AFD"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DF27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1C26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7EDE5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967C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E6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24B0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9F0A5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F7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AB2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C7B2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19134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0464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83073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84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85C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DEAC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14E2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708B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4C36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EA3E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EC77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CDFBF5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E60638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729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7C8E2A7" w14:textId="77777777" w:rsidR="00B67B1C" w:rsidRDefault="004A121A" w:rsidP="00B67B1C">
            <w:pPr>
              <w:spacing w:after="0"/>
              <w:jc w:val="center"/>
              <w:rPr>
                <w:ins w:id="1320" w:author="MCC TF160" w:date="2023-10-31T17:05:00Z"/>
                <w:rFonts w:ascii="Arial" w:hAnsi="Arial" w:cs="Arial"/>
                <w:color w:val="000000"/>
                <w:sz w:val="14"/>
                <w:szCs w:val="14"/>
              </w:rPr>
            </w:pPr>
            <w:r w:rsidRPr="00E92567">
              <w:rPr>
                <w:rFonts w:ascii="Arial" w:hAnsi="Arial" w:cs="Arial"/>
                <w:color w:val="000000"/>
                <w:sz w:val="14"/>
                <w:szCs w:val="14"/>
              </w:rPr>
              <w:t>SIB1</w:t>
            </w:r>
          </w:p>
          <w:p w14:paraId="4361FB8F" w14:textId="50AC0CA4" w:rsidR="004A121A" w:rsidRPr="00E92567" w:rsidRDefault="00B67B1C" w:rsidP="00B67B1C">
            <w:pPr>
              <w:spacing w:after="0"/>
              <w:jc w:val="center"/>
              <w:rPr>
                <w:rFonts w:ascii="Arial" w:hAnsi="Arial" w:cs="Arial"/>
                <w:color w:val="000000"/>
                <w:sz w:val="14"/>
                <w:szCs w:val="14"/>
              </w:rPr>
            </w:pPr>
            <w:ins w:id="1321"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FC88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0D70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6EA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900C9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3FBD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4AE84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EE5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2F83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90A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FD7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6BB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3CE5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E0A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1313A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572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08A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159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875BF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75B8F7C"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4EBB3CD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93F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13CCC788" w14:textId="77777777" w:rsidR="00A134C4" w:rsidRDefault="00A134C4" w:rsidP="00A134C4">
            <w:pPr>
              <w:spacing w:after="0"/>
              <w:jc w:val="center"/>
              <w:rPr>
                <w:ins w:id="1322" w:author="MCC TF160" w:date="2023-10-31T17:07:00Z"/>
                <w:rFonts w:ascii="Arial" w:hAnsi="Arial" w:cs="Arial"/>
                <w:color w:val="000000"/>
                <w:sz w:val="14"/>
                <w:szCs w:val="14"/>
              </w:rPr>
            </w:pPr>
            <w:ins w:id="1323" w:author="MCC TF160" w:date="2023-10-31T17:07:00Z">
              <w:r>
                <w:rPr>
                  <w:rFonts w:ascii="Arial" w:hAnsi="Arial" w:cs="Arial"/>
                  <w:color w:val="000000"/>
                  <w:sz w:val="14"/>
                  <w:szCs w:val="14"/>
                </w:rPr>
                <w:t>SIB1</w:t>
              </w:r>
            </w:ins>
          </w:p>
          <w:p w14:paraId="63A7AFFB" w14:textId="320F5A30" w:rsidR="004A121A" w:rsidRPr="00E92567" w:rsidRDefault="00A134C4" w:rsidP="00A134C4">
            <w:pPr>
              <w:spacing w:after="0"/>
              <w:jc w:val="center"/>
              <w:rPr>
                <w:rFonts w:ascii="Arial" w:hAnsi="Arial" w:cs="Arial"/>
                <w:color w:val="000000"/>
                <w:sz w:val="14"/>
                <w:szCs w:val="14"/>
              </w:rPr>
            </w:pPr>
            <w:ins w:id="1324"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70D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B625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78D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62EDE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E93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7435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779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1F7B0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ED9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BD85B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FB0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DA2B6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A3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FD93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1EBC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91F8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AC03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FF834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15F5B2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E9C625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552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57A7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75E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79A3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B4D9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0C885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74F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43EF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C0B3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ADFFF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20A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88E56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D54E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FB28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0C6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BA9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8CFB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A599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DD6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1FBB4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AE75074"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2386C9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A9AD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466A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37C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D8E8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D270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5FD4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1AC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F3E7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F43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3951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B86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EBD7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370E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2B1B9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E8E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56C3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55C9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0D26C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533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A55B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6F19B78"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7065F7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90C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71DC885E" w14:textId="049B5C6A" w:rsidR="00A134C4" w:rsidRDefault="00A134C4" w:rsidP="00A134C4">
            <w:pPr>
              <w:spacing w:after="0"/>
              <w:jc w:val="center"/>
              <w:rPr>
                <w:ins w:id="1325" w:author="MCC TF160" w:date="2023-10-31T17:12:00Z"/>
                <w:rFonts w:ascii="Arial" w:hAnsi="Arial" w:cs="Arial"/>
                <w:color w:val="000000"/>
                <w:sz w:val="14"/>
                <w:szCs w:val="14"/>
              </w:rPr>
            </w:pPr>
            <w:ins w:id="1326" w:author="MCC TF160" w:date="2023-10-31T17:12:00Z">
              <w:r>
                <w:rPr>
                  <w:rFonts w:ascii="Arial" w:hAnsi="Arial" w:cs="Arial"/>
                  <w:color w:val="000000"/>
                  <w:sz w:val="14"/>
                  <w:szCs w:val="14"/>
                </w:rPr>
                <w:t>PosSI3</w:t>
              </w:r>
            </w:ins>
          </w:p>
          <w:p w14:paraId="06A70FAD" w14:textId="3468736A" w:rsidR="004A121A" w:rsidRPr="00E92567" w:rsidRDefault="00A134C4" w:rsidP="00A134C4">
            <w:pPr>
              <w:spacing w:after="0"/>
              <w:jc w:val="center"/>
              <w:rPr>
                <w:rFonts w:ascii="Arial" w:hAnsi="Arial" w:cs="Arial"/>
                <w:color w:val="000000"/>
                <w:sz w:val="14"/>
                <w:szCs w:val="14"/>
              </w:rPr>
            </w:pPr>
            <w:ins w:id="1327" w:author="MCC TF160" w:date="2023-10-31T17:12: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103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1E3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B34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E83AA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F03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39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83B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CBAC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58F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DFD7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F240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9EB9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3AD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D3B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311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438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61D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6031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CF239FC"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4DE605B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5FD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22C91BB2" w14:textId="77777777" w:rsidR="00A134C4" w:rsidRDefault="004A121A" w:rsidP="00A134C4">
            <w:pPr>
              <w:spacing w:after="0"/>
              <w:jc w:val="center"/>
              <w:rPr>
                <w:ins w:id="1328" w:author="MCC TF160" w:date="2023-10-31T17:12:00Z"/>
                <w:rFonts w:ascii="Arial" w:hAnsi="Arial" w:cs="Arial"/>
                <w:color w:val="000000"/>
                <w:sz w:val="14"/>
                <w:szCs w:val="14"/>
              </w:rPr>
            </w:pPr>
            <w:r w:rsidRPr="00E92567">
              <w:rPr>
                <w:rFonts w:ascii="Arial" w:hAnsi="Arial" w:cs="Arial"/>
                <w:color w:val="000000"/>
                <w:sz w:val="14"/>
                <w:szCs w:val="14"/>
              </w:rPr>
              <w:t>PosSI3</w:t>
            </w:r>
          </w:p>
          <w:p w14:paraId="257883DB" w14:textId="3D6F46BC" w:rsidR="004A121A" w:rsidRPr="00E92567" w:rsidRDefault="00A134C4" w:rsidP="00A134C4">
            <w:pPr>
              <w:spacing w:after="0"/>
              <w:jc w:val="center"/>
              <w:rPr>
                <w:rFonts w:ascii="Arial" w:hAnsi="Arial" w:cs="Arial"/>
                <w:color w:val="000000"/>
                <w:sz w:val="14"/>
                <w:szCs w:val="14"/>
              </w:rPr>
            </w:pPr>
            <w:ins w:id="1329" w:author="MCC TF160" w:date="2023-10-31T17:12: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736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7C90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D80C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5607C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479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72C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65F5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55D0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1F7F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722CD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2E62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8E96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101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BB2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F8B9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64F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48A3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C5AB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681AD54"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3A7684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57CB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B37FB9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BCF4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FFA83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E5D0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81B7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394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B4E9A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73E4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FB32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2984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C7B46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60E4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32AE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6E66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A03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25DC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8E39E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4F05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A59CE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508248D"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7E32DB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D6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A2AF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F23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48E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B88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9F656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0275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8D2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BC6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580A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4465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FF494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AA19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9105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91EA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C50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259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BB99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2C48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AE96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E1164A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46F07C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AD7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8110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A3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D6F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D4C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BB1D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C1D4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F5AB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495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CE58B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2D71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863B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512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C67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7E5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8E062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FD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3F73C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487D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0CB89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B96B95E"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C4F033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3AC5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A94E4"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EAC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4EA0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310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6CE35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922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93D3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1A97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C8B1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E1E5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4E74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9968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5B60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EF5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217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46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EDD6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4EE0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0E747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9ADD62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052379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2AAF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BF58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80E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C3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170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309F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9353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69D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2CB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AD76A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ADE2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DEB46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CE4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8BB5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FE5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5575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E5A4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487D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0C0C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5AFD2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5EBBA9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CFE212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4A1C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ADD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4304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AA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8CCD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A3487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091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B9C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64F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DD8B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02C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9833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7BFA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2DD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735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09D24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578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B325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4613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5AD00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26241E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F6137F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AD29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D9F0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B1B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7E1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607D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C9BB5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4BE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B353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CBF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B24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71E2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5813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3C0C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C4B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B33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E52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8858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E6F5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F0FE4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85F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C593E3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E862F1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D4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485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1F5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3C51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98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3B15C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66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B9381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98A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A509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6243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D61A6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63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C341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AFB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565C1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8A1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4D4A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5FAD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8026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F43E41B"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06B5F0F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E949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CBD7DC4"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8EC0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B749D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CAE2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4F9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F937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E47AC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464C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F6826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F548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F171C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A6DF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CD5D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8223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6904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5980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B315F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5E0B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A0021" w14:textId="77777777" w:rsidR="004A121A" w:rsidRPr="00E92567" w:rsidRDefault="004A121A" w:rsidP="007A4F42">
            <w:pPr>
              <w:spacing w:after="0"/>
              <w:jc w:val="center"/>
              <w:rPr>
                <w:rFonts w:ascii="Arial" w:hAnsi="Arial" w:cs="Arial"/>
                <w:color w:val="000000"/>
                <w:sz w:val="14"/>
                <w:szCs w:val="14"/>
              </w:rPr>
            </w:pPr>
          </w:p>
        </w:tc>
      </w:tr>
    </w:tbl>
    <w:p w14:paraId="51818437" w14:textId="28621DC3" w:rsidR="00230A71" w:rsidRPr="00E92567" w:rsidRDefault="00230A71" w:rsidP="00230A71"/>
    <w:p w14:paraId="70BA0167" w14:textId="77777777" w:rsidR="00964007" w:rsidRPr="00E92567" w:rsidRDefault="00964007" w:rsidP="00AB0BE2">
      <w:pPr>
        <w:pStyle w:val="Heading4"/>
      </w:pPr>
      <w:bookmarkStart w:id="1330" w:name="_Toc27473516"/>
      <w:bookmarkStart w:id="1331" w:name="_Toc29377787"/>
      <w:bookmarkStart w:id="1332" w:name="_Toc29378160"/>
      <w:bookmarkStart w:id="1333" w:name="_Toc36040493"/>
      <w:bookmarkStart w:id="1334" w:name="_Toc43923567"/>
      <w:bookmarkStart w:id="1335" w:name="_Toc51925536"/>
      <w:bookmarkStart w:id="1336" w:name="_Toc52278626"/>
      <w:bookmarkStart w:id="1337" w:name="_Toc58250738"/>
      <w:bookmarkStart w:id="1338" w:name="_Toc68072504"/>
      <w:bookmarkStart w:id="1339" w:name="_Toc75372633"/>
      <w:bookmarkStart w:id="1340" w:name="_Toc90561811"/>
      <w:bookmarkStart w:id="1341" w:name="_Toc90578692"/>
      <w:bookmarkStart w:id="1342" w:name="_Toc100003930"/>
      <w:bookmarkStart w:id="1343" w:name="_Toc106705501"/>
      <w:bookmarkStart w:id="1344" w:name="_Toc146699994"/>
      <w:r w:rsidRPr="00E92567">
        <w:t>7.3.3.3</w:t>
      </w:r>
      <w:r w:rsidRPr="00E92567">
        <w:tab/>
        <w:t>System information modification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2AD4BAF0" w14:textId="77777777" w:rsidR="00964007" w:rsidRPr="00E92567" w:rsidRDefault="00964007" w:rsidP="00964007">
      <w:pPr>
        <w:keepNext/>
        <w:keepLines/>
      </w:pPr>
      <w:r w:rsidRPr="00E92567">
        <w:t xml:space="preserve">For system information modification, the same rules as defined in clause 7.3.3.1 and 7.3.3.2 are applied. </w:t>
      </w:r>
    </w:p>
    <w:p w14:paraId="3E146008" w14:textId="77777777" w:rsidR="00964007" w:rsidRPr="00E92567" w:rsidRDefault="00964007" w:rsidP="00AB0BE2">
      <w:pPr>
        <w:keepNext/>
        <w:keepLines/>
      </w:pPr>
      <w:r w:rsidRPr="00E92567">
        <w:t>The SFN for the start of modification period is calculated by TTCN. The modified system information and the calculated SFN are provided in the ASP NR_SYSTEM_CTRL_REQ. When the cell is switched off, ‘activateNow’ is used.</w:t>
      </w:r>
    </w:p>
    <w:p w14:paraId="2EB4DA64" w14:textId="77777777" w:rsidR="00964007" w:rsidRPr="00E92567" w:rsidRDefault="00964007" w:rsidP="00964007">
      <w:r w:rsidRPr="00E92567">
        <w:t>The updated SI other than ETWS and CMAS, is broadcasted in the modification period following the one where SI change indication is transmitted. The updated SI for ETWS and CMAS is broadcasted in the same modification period as the one where SI change indication is transmitted. Short message indications are transmitted as follows:</w:t>
      </w:r>
    </w:p>
    <w:p w14:paraId="6B2AECBE" w14:textId="77777777" w:rsidR="00964007" w:rsidRPr="00E92567" w:rsidRDefault="00964007" w:rsidP="00AB0BE2">
      <w:pPr>
        <w:pStyle w:val="B1"/>
      </w:pPr>
      <w:r w:rsidRPr="00E92567">
        <w:t>-</w:t>
      </w:r>
      <w:r w:rsidRPr="00E92567">
        <w:tab/>
        <w:t>When UE is in RRC_IDLE or in RRC_INACTIVE, a single Short Message indication is transmitted in UE paging occasions of the modification period. With the default values provided in TS 38.508-1[5], this results in 4 Short Messages transmitted by SS during the modification period.</w:t>
      </w:r>
    </w:p>
    <w:p w14:paraId="68C91AA0" w14:textId="15FB9EF2" w:rsidR="00964007" w:rsidRPr="00E92567" w:rsidRDefault="00964007" w:rsidP="00AB0BE2">
      <w:pPr>
        <w:pStyle w:val="B1"/>
      </w:pPr>
      <w:r w:rsidRPr="00E92567">
        <w:t>-</w:t>
      </w:r>
      <w:r w:rsidRPr="00E92567">
        <w:tab/>
        <w:t xml:space="preserve">When UE is in RRC_CONNECTED, Short Message indications are transmitted in every paging occasion of each frame throughout the modification period. With the default values provided in TS 38.508-1[5], this results in </w:t>
      </w:r>
      <w:r w:rsidR="00281F0A" w:rsidRPr="00E92567">
        <w:t>64</w:t>
      </w:r>
      <w:r w:rsidRPr="00E92567">
        <w:t>*4*2 Short Messages transmitted by SS during the modification period.</w:t>
      </w:r>
    </w:p>
    <w:p w14:paraId="060F51A8" w14:textId="77777777" w:rsidR="00964007" w:rsidRPr="00E92567" w:rsidRDefault="00964007" w:rsidP="00AB0BE2">
      <w:pPr>
        <w:pStyle w:val="Heading4"/>
      </w:pPr>
      <w:bookmarkStart w:id="1345" w:name="_Toc27473517"/>
      <w:bookmarkStart w:id="1346" w:name="_Toc29377788"/>
      <w:bookmarkStart w:id="1347" w:name="_Toc29378161"/>
      <w:bookmarkStart w:id="1348" w:name="_Toc36040494"/>
      <w:bookmarkStart w:id="1349" w:name="_Toc43923568"/>
      <w:bookmarkStart w:id="1350" w:name="_Toc51925537"/>
      <w:bookmarkStart w:id="1351" w:name="_Toc52278627"/>
      <w:bookmarkStart w:id="1352" w:name="_Toc58250739"/>
      <w:bookmarkStart w:id="1353" w:name="_Toc68072505"/>
      <w:bookmarkStart w:id="1354" w:name="_Toc75372634"/>
      <w:bookmarkStart w:id="1355" w:name="_Toc90561812"/>
      <w:bookmarkStart w:id="1356" w:name="_Toc90578693"/>
      <w:bookmarkStart w:id="1357" w:name="_Toc100003931"/>
      <w:bookmarkStart w:id="1358" w:name="_Toc106705502"/>
      <w:bookmarkStart w:id="1359" w:name="_Toc146699995"/>
      <w:r w:rsidRPr="00E92567">
        <w:t>7.3.3.4</w:t>
      </w:r>
      <w:r w:rsidRPr="00E92567">
        <w:tab/>
      </w:r>
      <w:bookmarkStart w:id="1360" w:name="_Hlk511654"/>
      <w:r w:rsidRPr="00E92567">
        <w:rPr>
          <w:rFonts w:eastAsia="MS Mincho"/>
        </w:rPr>
        <w:t>Request for on demand system information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4BC523B" w14:textId="0869E070" w:rsidR="00964007" w:rsidRPr="00E92567" w:rsidRDefault="00964007" w:rsidP="00964007">
      <w:r w:rsidRPr="00E92567">
        <w:t>In case PRACH preamble (</w:t>
      </w:r>
      <w:r w:rsidR="006141B9" w:rsidRPr="00E92567">
        <w:t xml:space="preserve">RA </w:t>
      </w:r>
      <w:r w:rsidRPr="00E92567">
        <w:t>Msg1) is used for indication of requested other SI:</w:t>
      </w:r>
    </w:p>
    <w:p w14:paraId="17AB5DC1" w14:textId="77777777" w:rsidR="00964007" w:rsidRPr="00E92567" w:rsidRDefault="00964007" w:rsidP="007F692E">
      <w:pPr>
        <w:pStyle w:val="B1"/>
      </w:pPr>
      <w:r w:rsidRPr="00E92567">
        <w:t>-</w:t>
      </w:r>
      <w:r w:rsidRPr="00E92567">
        <w:tab/>
        <w:t xml:space="preserve">TTCN configures SS with the SI-RequestConfig as provided to UE in SIB1 and SS shall monitor these PRACH resources. </w:t>
      </w:r>
    </w:p>
    <w:p w14:paraId="2438710F" w14:textId="58F15428" w:rsidR="00964007" w:rsidRPr="00E92567" w:rsidRDefault="00964007" w:rsidP="009F2176">
      <w:pPr>
        <w:pStyle w:val="B1"/>
      </w:pPr>
      <w:r w:rsidRPr="00E92567">
        <w:t>-</w:t>
      </w:r>
      <w:r w:rsidRPr="00E92567">
        <w:tab/>
        <w:t>TTCN configures SS to report PRACH preambles and to transmit Random Access Response (</w:t>
      </w:r>
      <w:r w:rsidR="006141B9" w:rsidRPr="00E92567">
        <w:t xml:space="preserve">RA </w:t>
      </w:r>
      <w:r w:rsidRPr="00E92567">
        <w:t xml:space="preserve">Msg2) as response to </w:t>
      </w:r>
      <w:r w:rsidR="006141B9" w:rsidRPr="00E92567">
        <w:t xml:space="preserve">RA </w:t>
      </w:r>
      <w:r w:rsidRPr="00E92567">
        <w:t xml:space="preserve">Msg1 but not to handle contention resolution. </w:t>
      </w:r>
    </w:p>
    <w:p w14:paraId="24560BEA" w14:textId="69CE5211" w:rsidR="00964007" w:rsidRPr="00E92567" w:rsidRDefault="00964007" w:rsidP="00CF2FF5">
      <w:pPr>
        <w:pStyle w:val="B1"/>
      </w:pPr>
      <w:r w:rsidRPr="00E92567">
        <w:t>-</w:t>
      </w:r>
      <w:r w:rsidRPr="00E92567">
        <w:tab/>
        <w:t>TTCN reconfigure</w:t>
      </w:r>
      <w:r w:rsidR="00D42E09" w:rsidRPr="00E92567">
        <w:t>s</w:t>
      </w:r>
      <w:r w:rsidRPr="00E92567">
        <w:t xml:space="preserve"> SS to stop broadcasting a specific SI from the start of a modification period and reconfigure</w:t>
      </w:r>
      <w:r w:rsidR="00D42E09" w:rsidRPr="00E92567">
        <w:t>s</w:t>
      </w:r>
      <w:r w:rsidRPr="00E92567">
        <w:t xml:space="preserve"> SS to restart broadcasting the SI </w:t>
      </w:r>
      <w:r w:rsidR="00D42E09" w:rsidRPr="00E92567">
        <w:t>with activation time ‘Now’ (after the reception of PRACH preamble in TTCN). When activation time ‘Now’ is applied, SS shall start broadcasting from the next SI-window</w:t>
      </w:r>
      <w:r w:rsidRPr="00E92567">
        <w:t>.</w:t>
      </w:r>
    </w:p>
    <w:p w14:paraId="5A21A576" w14:textId="0D67B83B" w:rsidR="00964007" w:rsidRPr="00E92567" w:rsidRDefault="00964007" w:rsidP="00964007">
      <w:r w:rsidRPr="00E92567">
        <w:t xml:space="preserve">In case </w:t>
      </w:r>
      <w:r w:rsidR="006141B9" w:rsidRPr="00E92567">
        <w:t xml:space="preserve">RA </w:t>
      </w:r>
      <w:r w:rsidRPr="00E92567">
        <w:t>Msg3 is used for indication of requested other SI:</w:t>
      </w:r>
    </w:p>
    <w:p w14:paraId="57D583AC" w14:textId="52E8D910" w:rsidR="00964007" w:rsidRPr="00E92567" w:rsidRDefault="00964007" w:rsidP="00AB0BE2">
      <w:pPr>
        <w:pStyle w:val="B1"/>
      </w:pPr>
      <w:r w:rsidRPr="00E92567">
        <w:t>-</w:t>
      </w:r>
      <w:r w:rsidRPr="00E92567">
        <w:tab/>
        <w:t xml:space="preserve">TTCN configures the SS to transmit a </w:t>
      </w:r>
      <w:r w:rsidR="006141B9" w:rsidRPr="00E92567">
        <w:t xml:space="preserve">RA </w:t>
      </w:r>
      <w:r w:rsidRPr="00E92567">
        <w:t xml:space="preserve">Msg4 with Contention Resolution Identity upon receipt of </w:t>
      </w:r>
      <w:r w:rsidRPr="00E92567">
        <w:rPr>
          <w:i/>
        </w:rPr>
        <w:t>RRCSystemInfoRequest</w:t>
      </w:r>
      <w:r w:rsidRPr="00E92567">
        <w:t xml:space="preserve"> (</w:t>
      </w:r>
      <w:r w:rsidR="006141B9" w:rsidRPr="00E92567">
        <w:t xml:space="preserve">RA </w:t>
      </w:r>
      <w:r w:rsidRPr="00E92567">
        <w:t>Msg3).</w:t>
      </w:r>
    </w:p>
    <w:p w14:paraId="3529353A" w14:textId="6507D3DC" w:rsidR="00964007" w:rsidRPr="00E92567" w:rsidRDefault="00964007" w:rsidP="007F692E">
      <w:pPr>
        <w:pStyle w:val="B1"/>
      </w:pPr>
      <w:r w:rsidRPr="00E92567">
        <w:t>-</w:t>
      </w:r>
      <w:r w:rsidRPr="00E92567">
        <w:tab/>
        <w:t>TTCN reconfigure</w:t>
      </w:r>
      <w:r w:rsidR="00D42E09" w:rsidRPr="00E92567">
        <w:t>s</w:t>
      </w:r>
      <w:r w:rsidRPr="00E92567">
        <w:t xml:space="preserve"> SS to stop broadcasting a specific SI from the start of a modification period and reconfigure</w:t>
      </w:r>
      <w:r w:rsidR="00D42E09" w:rsidRPr="00E92567">
        <w:t>s</w:t>
      </w:r>
      <w:r w:rsidRPr="00E92567">
        <w:t xml:space="preserve"> SS to restart broadcasting the SI</w:t>
      </w:r>
      <w:r w:rsidR="00D42E09" w:rsidRPr="00E92567">
        <w:t xml:space="preserve"> with activation time ‘Now’ (after the reception of </w:t>
      </w:r>
      <w:r w:rsidR="00D42E09" w:rsidRPr="00E92567">
        <w:rPr>
          <w:i/>
        </w:rPr>
        <w:t>RRCSystemInfoRequest</w:t>
      </w:r>
      <w:r w:rsidR="00D42E09" w:rsidRPr="00E92567">
        <w:t xml:space="preserve"> in TTCN). When activation time ‘Now’ is applied, SS shall start broadcasting from the next SI-window</w:t>
      </w:r>
      <w:r w:rsidRPr="00E92567">
        <w:t>.</w:t>
      </w:r>
    </w:p>
    <w:p w14:paraId="5BF71476" w14:textId="77777777" w:rsidR="00DE5EEA" w:rsidRDefault="00DE5EEA" w:rsidP="00DE5EEA">
      <w:pPr>
        <w:pStyle w:val="H6"/>
      </w:pPr>
      <w:bookmarkStart w:id="1361" w:name="_Toc27473518"/>
      <w:bookmarkStart w:id="1362" w:name="_Toc29377789"/>
      <w:bookmarkStart w:id="1363" w:name="_Toc29378162"/>
      <w:bookmarkStart w:id="1364" w:name="_Toc36040495"/>
      <w:bookmarkStart w:id="1365" w:name="_Toc43923569"/>
      <w:bookmarkStart w:id="1366" w:name="_Toc51925538"/>
      <w:bookmarkStart w:id="1367" w:name="_Toc52278628"/>
      <w:bookmarkStart w:id="1368" w:name="_Toc58250740"/>
      <w:bookmarkStart w:id="1369" w:name="_Toc68072506"/>
      <w:bookmarkStart w:id="1370" w:name="_Toc75372635"/>
      <w:bookmarkStart w:id="1371" w:name="_Toc90561813"/>
      <w:bookmarkStart w:id="1372" w:name="_Toc90578694"/>
      <w:bookmarkStart w:id="1373" w:name="_Toc100003932"/>
      <w:bookmarkStart w:id="1374" w:name="_Toc106705503"/>
      <w:bookmarkStart w:id="1375" w:name="_Toc146699996"/>
      <w:ins w:id="1376" w:author="MCC TF160" w:date="2023-11-03T16:42:00Z">
        <w:r>
          <w:t>&lt;SECTIONS SKIPPED&gt;</w:t>
        </w:r>
      </w:ins>
    </w:p>
    <w:p w14:paraId="240C54A9" w14:textId="77777777" w:rsidR="00D42E09" w:rsidRPr="00E92567" w:rsidRDefault="00D42E09" w:rsidP="00D42E09">
      <w:pPr>
        <w:pStyle w:val="Heading3"/>
      </w:pPr>
      <w:bookmarkStart w:id="1377" w:name="_Toc68072522"/>
      <w:bookmarkStart w:id="1378" w:name="_Toc75372651"/>
      <w:bookmarkStart w:id="1379" w:name="_Toc90561829"/>
      <w:bookmarkStart w:id="1380" w:name="_Toc90578710"/>
      <w:bookmarkStart w:id="1381" w:name="_Toc100003948"/>
      <w:bookmarkStart w:id="1382" w:name="_Toc106705519"/>
      <w:bookmarkStart w:id="1383" w:name="_Toc146700017"/>
      <w:bookmarkStart w:id="1384" w:name="_Toc27473528"/>
      <w:bookmarkStart w:id="1385" w:name="_Toc29377799"/>
      <w:bookmarkStart w:id="1386" w:name="_Toc29378172"/>
      <w:bookmarkStart w:id="1387" w:name="_Toc36040505"/>
      <w:bookmarkStart w:id="1388" w:name="_Toc43923579"/>
      <w:bookmarkStart w:id="1389" w:name="_Toc51925548"/>
      <w:bookmarkStart w:id="1390" w:name="_Toc52278639"/>
      <w:bookmarkStart w:id="1391" w:name="_Toc58250754"/>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r w:rsidRPr="00E92567">
        <w:t>7.3.7</w:t>
      </w:r>
      <w:r w:rsidRPr="00E92567">
        <w:tab/>
      </w:r>
      <w:r w:rsidRPr="00E92567">
        <w:rPr>
          <w:szCs w:val="36"/>
        </w:rPr>
        <w:t>Processing delay testing for RRC procedures</w:t>
      </w:r>
      <w:bookmarkEnd w:id="1377"/>
      <w:bookmarkEnd w:id="1378"/>
      <w:bookmarkEnd w:id="1379"/>
      <w:bookmarkEnd w:id="1380"/>
      <w:bookmarkEnd w:id="1381"/>
      <w:bookmarkEnd w:id="1382"/>
      <w:bookmarkEnd w:id="1383"/>
    </w:p>
    <w:p w14:paraId="08189AAF" w14:textId="77777777" w:rsidR="00D42E09" w:rsidRPr="00E92567" w:rsidRDefault="00D42E09" w:rsidP="00D42E09">
      <w:pPr>
        <w:pStyle w:val="Heading4"/>
      </w:pPr>
      <w:bookmarkStart w:id="1392" w:name="_Toc68072523"/>
      <w:bookmarkStart w:id="1393" w:name="_Toc75372652"/>
      <w:bookmarkStart w:id="1394" w:name="_Toc90561830"/>
      <w:bookmarkStart w:id="1395" w:name="_Toc90578711"/>
      <w:bookmarkStart w:id="1396" w:name="_Toc100003949"/>
      <w:bookmarkStart w:id="1397" w:name="_Toc106705520"/>
      <w:bookmarkStart w:id="1398" w:name="_Toc146700018"/>
      <w:r w:rsidRPr="00E92567">
        <w:t>7.3.7.1</w:t>
      </w:r>
      <w:r w:rsidRPr="00E92567">
        <w:tab/>
        <w:t>Introduction</w:t>
      </w:r>
      <w:bookmarkEnd w:id="1392"/>
      <w:bookmarkEnd w:id="1393"/>
      <w:bookmarkEnd w:id="1394"/>
      <w:bookmarkEnd w:id="1395"/>
      <w:bookmarkEnd w:id="1396"/>
      <w:bookmarkEnd w:id="1397"/>
      <w:bookmarkEnd w:id="1398"/>
    </w:p>
    <w:p w14:paraId="32F2E366" w14:textId="77777777" w:rsidR="00D42E09" w:rsidRPr="00E92567" w:rsidRDefault="00D42E09" w:rsidP="00D42E09">
      <w:r w:rsidRPr="00E92567">
        <w:t>Test cases testing RRC procedure delay (according to TS 38.331 [16] clause 12), when UE is PUCCH synchronized and can respond to UL grant, require special test method.</w:t>
      </w:r>
    </w:p>
    <w:p w14:paraId="2B0A7FE5" w14:textId="1D54A814" w:rsidR="00D42E09" w:rsidRPr="00E92567" w:rsidRDefault="00D42E09" w:rsidP="00D42E09">
      <w:pPr>
        <w:pStyle w:val="Heading4"/>
      </w:pPr>
      <w:bookmarkStart w:id="1399" w:name="_Toc68072524"/>
      <w:bookmarkStart w:id="1400" w:name="_Toc75372653"/>
      <w:bookmarkStart w:id="1401" w:name="_Toc90561831"/>
      <w:bookmarkStart w:id="1402" w:name="_Toc90578712"/>
      <w:bookmarkStart w:id="1403" w:name="_Toc100003950"/>
      <w:bookmarkStart w:id="1404" w:name="_Toc106705521"/>
      <w:bookmarkStart w:id="1405" w:name="_Toc146700019"/>
      <w:r w:rsidRPr="00E92567">
        <w:t>7.3.7.2</w:t>
      </w:r>
      <w:r w:rsidRPr="00E92567">
        <w:tab/>
        <w:t>Procedure delays in PUCCH synchronized state</w:t>
      </w:r>
      <w:bookmarkEnd w:id="1399"/>
      <w:bookmarkEnd w:id="1400"/>
      <w:bookmarkEnd w:id="1401"/>
      <w:bookmarkEnd w:id="1402"/>
      <w:bookmarkEnd w:id="1403"/>
      <w:bookmarkEnd w:id="1404"/>
      <w:bookmarkEnd w:id="1405"/>
    </w:p>
    <w:p w14:paraId="4CD944BD" w14:textId="77777777" w:rsidR="00D42E09" w:rsidRPr="00E92567" w:rsidRDefault="00D42E09" w:rsidP="00D42E09">
      <w:r w:rsidRPr="00E92567">
        <w:t>The following SS and UE configurations apply:</w:t>
      </w:r>
    </w:p>
    <w:p w14:paraId="462EEA9D" w14:textId="77777777" w:rsidR="00D42E09" w:rsidRPr="00E92567" w:rsidRDefault="00D42E09" w:rsidP="006B7F52">
      <w:pPr>
        <w:pStyle w:val="B1"/>
      </w:pPr>
      <w:r w:rsidRPr="00E92567">
        <w:t>By default in TS 38.508-1[5] DRX is not configured.</w:t>
      </w:r>
    </w:p>
    <w:p w14:paraId="10EB6EB7" w14:textId="77777777" w:rsidR="00D42E09" w:rsidRPr="00E92567" w:rsidRDefault="00D42E09" w:rsidP="006B7F52">
      <w:pPr>
        <w:pStyle w:val="B1"/>
      </w:pPr>
      <w:r w:rsidRPr="00E92567">
        <w:t>By default SS is configured to retransmit any DL MAC PDU max 4 times.</w:t>
      </w:r>
    </w:p>
    <w:p w14:paraId="3303289D" w14:textId="77777777" w:rsidR="00D42E09" w:rsidRPr="00E92567" w:rsidRDefault="00D42E09" w:rsidP="006B7F52">
      <w:pPr>
        <w:pStyle w:val="B1"/>
      </w:pPr>
      <w:r w:rsidRPr="00E92567">
        <w:t>HARQ retransmissions in UL cannot be compensated, any HARQ error in UL shall result in an inconclusive verdict for the test case (otherwise a UE may get fail due to a HARQ error).</w:t>
      </w:r>
    </w:p>
    <w:p w14:paraId="1B39E97A" w14:textId="5C22E7C2" w:rsidR="00D42E09" w:rsidRPr="00E92567" w:rsidRDefault="00D42E09" w:rsidP="006B7F52">
      <w:pPr>
        <w:pStyle w:val="B1"/>
      </w:pPr>
      <w:r w:rsidRPr="00E92567">
        <w:t>SS is configured to report UL HARQ ACK/NACK received from UE to TTCN.</w:t>
      </w:r>
    </w:p>
    <w:p w14:paraId="17BEAA04" w14:textId="77777777" w:rsidR="00D42E09" w:rsidRPr="00E92567" w:rsidRDefault="00D42E09" w:rsidP="00D42E09">
      <w:pPr>
        <w:pStyle w:val="NO"/>
      </w:pPr>
      <w:r w:rsidRPr="00E92567">
        <w:t>NOTE:</w:t>
      </w:r>
      <w:r w:rsidRPr="00E92567">
        <w:tab/>
        <w:t>Due to L2 signalling (e.g. RLC STATUS PDUs) it is necessary to limit the reporting of UL HARQ ACK/NACK to the time between sending of the DL RRC message and receiving the HARQ ACK.</w:t>
      </w:r>
    </w:p>
    <w:p w14:paraId="088D13E1" w14:textId="77777777" w:rsidR="00D42E09" w:rsidRPr="00E92567" w:rsidRDefault="00D42E09" w:rsidP="006B7F52">
      <w:pPr>
        <w:pStyle w:val="B1"/>
      </w:pPr>
      <w:r w:rsidRPr="00E92567">
        <w:t xml:space="preserve">To avoid unexpected side effects the </w:t>
      </w:r>
      <w:r w:rsidRPr="00E92567">
        <w:rPr>
          <w:i/>
          <w:iCs/>
        </w:rPr>
        <w:t>timeAlignmentTimer</w:t>
      </w:r>
      <w:r w:rsidRPr="00E92567">
        <w:t xml:space="preserve"> is set to infinity and TTCN configures the SS to not send any Timing Advance Command MAC CE during the test case body (since this may result in additional UL HARQ ACK/NACK).</w:t>
      </w:r>
    </w:p>
    <w:p w14:paraId="27404999" w14:textId="77777777" w:rsidR="00D42E09" w:rsidRPr="00E92567" w:rsidRDefault="00D42E09" w:rsidP="006B7F52">
      <w:pPr>
        <w:pStyle w:val="B1"/>
      </w:pPr>
      <w:r w:rsidRPr="00E92567">
        <w:t>SS is configured to report HARQ errors and in the case of an UL HARQ error, an inconclusive verdict is assigned.</w:t>
      </w:r>
    </w:p>
    <w:p w14:paraId="68544886" w14:textId="77777777" w:rsidR="00D42E09" w:rsidRPr="00E92567" w:rsidRDefault="00D42E09" w:rsidP="00D42E09">
      <w:r w:rsidRPr="00E92567">
        <w:t>The following timing applies:</w:t>
      </w:r>
    </w:p>
    <w:p w14:paraId="046F23A3" w14:textId="77777777" w:rsidR="00D42E09" w:rsidRPr="00E92567" w:rsidRDefault="00D42E09" w:rsidP="006B7F52">
      <w:pPr>
        <w:pStyle w:val="B1"/>
      </w:pPr>
      <w:r w:rsidRPr="00E92567">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p>
    <w:p w14:paraId="36B6C75B" w14:textId="77777777" w:rsidR="00D42E09" w:rsidRPr="00E92567" w:rsidRDefault="00D42E09" w:rsidP="006B7F52">
      <w:pPr>
        <w:pStyle w:val="NO"/>
      </w:pPr>
      <w:r w:rsidRPr="00E92567">
        <w:t>NOTE:</w:t>
      </w:r>
      <w:r w:rsidRPr="00E92567">
        <w:tab/>
        <w:t>A tolerance may have been added to the Nsf value in the test case prose on top of the RRC procedure delay specified in TS 38.331 [16] clause 12.</w:t>
      </w:r>
    </w:p>
    <w:p w14:paraId="42BA67AF" w14:textId="0C6CC473" w:rsidR="00D42E09" w:rsidRPr="00E92567" w:rsidRDefault="00D42E09" w:rsidP="006B7F52">
      <w:pPr>
        <w:pStyle w:val="B1"/>
      </w:pPr>
      <w:r w:rsidRPr="00E92567">
        <w:t xml:space="preserve">Let Nslot = (Nsf * </w:t>
      </w:r>
      <m:oMath>
        <m:sSubSup>
          <m:sSubSupPr>
            <m:ctrlPr>
              <w:rPr>
                <w:rFonts w:ascii="Cambria Math" w:hAnsi="Cambria Math"/>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E92567">
        <w:t>) + 1</w:t>
      </w:r>
    </w:p>
    <w:p w14:paraId="04286DDC" w14:textId="77777777" w:rsidR="00D42E09" w:rsidRPr="00E92567" w:rsidRDefault="00D42E09" w:rsidP="006B7F52">
      <w:pPr>
        <w:pStyle w:val="B1"/>
      </w:pPr>
      <w:r w:rsidRPr="00E92567">
        <w:t>TTCN schedules at time T1 the transmission of the DL message to the UE.</w:t>
      </w:r>
    </w:p>
    <w:p w14:paraId="1E0B36C3" w14:textId="77777777" w:rsidR="00D42E09" w:rsidRPr="00E92567" w:rsidRDefault="00D42E09" w:rsidP="006B7F52">
      <w:pPr>
        <w:pStyle w:val="B1"/>
      </w:pPr>
      <w:r w:rsidRPr="00E92567">
        <w:t xml:space="preserve">T2 is the time HARQ ACK is received. </w:t>
      </w:r>
    </w:p>
    <w:p w14:paraId="2F40A644" w14:textId="77777777" w:rsidR="00D42E09" w:rsidRPr="00E92567" w:rsidRDefault="00D42E09" w:rsidP="006B7F52">
      <w:pPr>
        <w:pStyle w:val="B1"/>
      </w:pPr>
      <w:r w:rsidRPr="00E92567">
        <w:t>TTCN schedules UL grants from T3: T3 = T1 + Nslot + ∆1</w:t>
      </w:r>
    </w:p>
    <w:p w14:paraId="5E3746DC" w14:textId="77777777" w:rsidR="00D42E09" w:rsidRPr="00E92567" w:rsidRDefault="00D42E09" w:rsidP="006B7F52">
      <w:pPr>
        <w:pStyle w:val="B2"/>
      </w:pPr>
      <w:r w:rsidRPr="00E92567">
        <w:t>∆</w:t>
      </w:r>
      <w:r w:rsidRPr="00E92567">
        <w:rPr>
          <w:vertAlign w:val="subscript"/>
        </w:rPr>
        <w:t>1</w:t>
      </w:r>
      <w:r w:rsidRPr="00E92567">
        <w:t xml:space="preserve"> is expressed in slots. T1 and T3 timing are expressed in SFN/subframe/slots.</w:t>
      </w:r>
    </w:p>
    <w:p w14:paraId="09A63CB1" w14:textId="0E1C11B0" w:rsidR="00D42E09" w:rsidRPr="00E92567" w:rsidRDefault="00D42E09" w:rsidP="006B7F52">
      <w:pPr>
        <w:pStyle w:val="B2"/>
      </w:pPr>
      <w:r w:rsidRPr="00E92567">
        <w:t xml:space="preserve">For </w:t>
      </w:r>
      <w:r w:rsidR="00C879F5" w:rsidRPr="00E92567">
        <w:t>FD-</w:t>
      </w:r>
      <w:r w:rsidRPr="00E92567">
        <w:t xml:space="preserve">FDD </w:t>
      </w:r>
    </w:p>
    <w:p w14:paraId="497312D0" w14:textId="77777777" w:rsidR="00D42E09" w:rsidRPr="00E92567" w:rsidRDefault="00D42E09" w:rsidP="006B7F52">
      <w:pPr>
        <w:pStyle w:val="B3"/>
      </w:pPr>
      <w:r w:rsidRPr="00E92567">
        <w:t>∆</w:t>
      </w:r>
      <w:r w:rsidRPr="00E92567">
        <w:rPr>
          <w:vertAlign w:val="subscript"/>
        </w:rPr>
        <w:t>1</w:t>
      </w:r>
      <w:r w:rsidRPr="00E92567">
        <w:t xml:space="preserve"> = 0 </w:t>
      </w:r>
    </w:p>
    <w:p w14:paraId="5EA59E76" w14:textId="77777777" w:rsidR="00D42E09" w:rsidRPr="00E92567" w:rsidRDefault="00D42E09" w:rsidP="006B7F52">
      <w:pPr>
        <w:pStyle w:val="B3"/>
      </w:pPr>
      <w:r w:rsidRPr="00E92567">
        <w:t>The UL grant is repeated continuously in every slot</w:t>
      </w:r>
    </w:p>
    <w:p w14:paraId="12BCFA19" w14:textId="79E32039" w:rsidR="00D42E09" w:rsidRPr="00E92567" w:rsidRDefault="00D42E09" w:rsidP="006B7F52">
      <w:pPr>
        <w:pStyle w:val="B2"/>
      </w:pPr>
      <w:r w:rsidRPr="00E92567">
        <w:t>For FR1 TDD SCS=15kHz</w:t>
      </w:r>
      <w:r w:rsidR="00C879F5" w:rsidRPr="00E92567">
        <w:t xml:space="preserve"> or HD-FDD (RedCap)</w:t>
      </w:r>
    </w:p>
    <w:p w14:paraId="76D353C4" w14:textId="77777777" w:rsidR="00D42E09" w:rsidRPr="00E92567" w:rsidRDefault="00D42E09" w:rsidP="006B7F52">
      <w:pPr>
        <w:pStyle w:val="B3"/>
      </w:pPr>
      <w:r w:rsidRPr="00E92567">
        <w:t>∆</w:t>
      </w:r>
      <w:r w:rsidRPr="00E92567">
        <w:rPr>
          <w:vertAlign w:val="subscript"/>
        </w:rPr>
        <w:t>1</w:t>
      </w:r>
      <w:r w:rsidRPr="00E92567">
        <w:t xml:space="preserve"> = 5 - (T1 + Nslot) mod 5. This is the possible slot delay since not all slots can be used for UL grant. </w:t>
      </w:r>
    </w:p>
    <w:p w14:paraId="2441795F" w14:textId="77777777" w:rsidR="00D42E09" w:rsidRPr="00E92567" w:rsidRDefault="00D42E09" w:rsidP="006B7F52">
      <w:pPr>
        <w:pStyle w:val="B3"/>
      </w:pPr>
      <w:r w:rsidRPr="00E92567">
        <w:t>The UL grant periodicity is set to 5 slots. It is repeated in subframe#0 and subframe#5, to cope with K2=4 and the UL subframe#4 and subframe#9.</w:t>
      </w:r>
    </w:p>
    <w:p w14:paraId="7ED9EC07" w14:textId="77777777" w:rsidR="00D42E09" w:rsidRPr="00E92567" w:rsidRDefault="00D42E09" w:rsidP="006B7F52">
      <w:pPr>
        <w:pStyle w:val="B2"/>
      </w:pPr>
      <w:r w:rsidRPr="00E92567">
        <w:t>For FR1 TDD SCS=30kHz</w:t>
      </w:r>
    </w:p>
    <w:p w14:paraId="0940C36E" w14:textId="77777777" w:rsidR="00D42E09" w:rsidRPr="00E92567" w:rsidRDefault="00D42E09" w:rsidP="006B7F52">
      <w:pPr>
        <w:pStyle w:val="B3"/>
      </w:pPr>
      <w:r w:rsidRPr="00E92567">
        <w:t>∆</w:t>
      </w:r>
      <w:r w:rsidRPr="00E92567">
        <w:rPr>
          <w:vertAlign w:val="subscript"/>
        </w:rPr>
        <w:t>1</w:t>
      </w:r>
      <w:r w:rsidRPr="00E92567">
        <w:t xml:space="preserve"> = (4 - (T1 + Nslot) mod 10) mod10. This is the possible slot delay since not all slots can be used for UL grant.</w:t>
      </w:r>
    </w:p>
    <w:p w14:paraId="1496023E" w14:textId="77777777" w:rsidR="00D42E09" w:rsidRPr="00E92567" w:rsidRDefault="00D42E09" w:rsidP="006B7F52">
      <w:pPr>
        <w:pStyle w:val="B3"/>
      </w:pPr>
      <w:r w:rsidRPr="00E92567">
        <w:t>The UL grant periodicity is set to 10 slots. It is repeated in slot#0 in subframe#2 and subframe#7, to cope with K2=4 and the UL slots: slot#0 in subframe#4 and subframe#9.</w:t>
      </w:r>
    </w:p>
    <w:p w14:paraId="59E0CF9A" w14:textId="77777777" w:rsidR="00D42E09" w:rsidRPr="00E92567" w:rsidRDefault="00D42E09" w:rsidP="006B7F52">
      <w:pPr>
        <w:pStyle w:val="B2"/>
      </w:pPr>
      <w:r w:rsidRPr="00E92567">
        <w:t>For FR2 TDD SCS=120kHz</w:t>
      </w:r>
    </w:p>
    <w:p w14:paraId="208920F0" w14:textId="4221DD4F" w:rsidR="00D42E09" w:rsidRPr="00E92567" w:rsidRDefault="00D42E09" w:rsidP="006B7F52">
      <w:pPr>
        <w:pStyle w:val="B3"/>
      </w:pPr>
      <w:r w:rsidRPr="00E92567">
        <w:t>∆</w:t>
      </w:r>
      <w:r w:rsidRPr="00E92567">
        <w:rPr>
          <w:vertAlign w:val="subscript"/>
        </w:rPr>
        <w:t>1</w:t>
      </w:r>
      <w:r w:rsidRPr="00E92567">
        <w:t xml:space="preserve"> = (5- (T1 + Nslot) mod 5) mod 5. This is the possible slot delay since not all slots can be used for UL grant.</w:t>
      </w:r>
    </w:p>
    <w:p w14:paraId="47C1506F" w14:textId="77777777" w:rsidR="00D42E09" w:rsidRPr="00E92567" w:rsidRDefault="00D42E09" w:rsidP="006B7F52">
      <w:pPr>
        <w:pStyle w:val="B3"/>
      </w:pPr>
      <w:r w:rsidRPr="00E92567">
        <w:t>The UL grant periodicity is set to 5 slots. It is repeated for possible transmission in every UL slots.</w:t>
      </w:r>
    </w:p>
    <w:p w14:paraId="5E378378" w14:textId="77777777" w:rsidR="00D42E09" w:rsidRPr="00E92567" w:rsidRDefault="00D42E09" w:rsidP="006B7F52">
      <w:pPr>
        <w:pStyle w:val="B1"/>
      </w:pPr>
      <w:r w:rsidRPr="00E92567">
        <w:t>The UL data is received by SS at T4.</w:t>
      </w:r>
    </w:p>
    <w:p w14:paraId="12BB87EF" w14:textId="283405C1" w:rsidR="00D42E09" w:rsidRPr="00E92567" w:rsidRDefault="00D42E09" w:rsidP="006B7F52">
      <w:pPr>
        <w:pStyle w:val="B1"/>
      </w:pPr>
      <w:r w:rsidRPr="00E92567">
        <w:t>The RRC procedure delay requirements are fulfilled when: (T4-K2) - (T2 - K1) &lt;= Nslot + ∆2</w:t>
      </w:r>
    </w:p>
    <w:p w14:paraId="3F5AA089" w14:textId="77777777" w:rsidR="00D42E09" w:rsidRPr="00E92567" w:rsidRDefault="00D42E09" w:rsidP="006B7F52">
      <w:pPr>
        <w:pStyle w:val="B2"/>
      </w:pPr>
      <w:r w:rsidRPr="00E92567">
        <w:t>∆</w:t>
      </w:r>
      <w:r w:rsidRPr="00E92567">
        <w:rPr>
          <w:vertAlign w:val="subscript"/>
        </w:rPr>
        <w:t>2</w:t>
      </w:r>
      <w:r w:rsidRPr="00E92567">
        <w:t xml:space="preserve"> is expressed in slots. T4 and T2 timing are expressed in SFN/subframe/slots.</w:t>
      </w:r>
    </w:p>
    <w:p w14:paraId="12CD70E7" w14:textId="16CA28BD" w:rsidR="00D42E09" w:rsidRPr="00E92567" w:rsidRDefault="00D42E09" w:rsidP="006B7F52">
      <w:pPr>
        <w:pStyle w:val="B1"/>
        <w:ind w:left="851"/>
      </w:pPr>
      <w:r w:rsidRPr="00E92567">
        <w:t xml:space="preserve">For </w:t>
      </w:r>
      <w:r w:rsidR="00C879F5" w:rsidRPr="00E92567">
        <w:t>FD-</w:t>
      </w:r>
      <w:r w:rsidRPr="00E92567">
        <w:t>FDD</w:t>
      </w:r>
    </w:p>
    <w:p w14:paraId="6E710C2E" w14:textId="77777777" w:rsidR="00D42E09" w:rsidRPr="00E92567" w:rsidRDefault="00D42E09" w:rsidP="006B7F52">
      <w:pPr>
        <w:pStyle w:val="B1"/>
        <w:ind w:left="1135"/>
      </w:pPr>
      <w:r w:rsidRPr="00E92567">
        <w:t>∆</w:t>
      </w:r>
      <w:r w:rsidRPr="00E92567">
        <w:rPr>
          <w:vertAlign w:val="subscript"/>
        </w:rPr>
        <w:t>2</w:t>
      </w:r>
      <w:r w:rsidRPr="00E92567">
        <w:t xml:space="preserve"> =0</w:t>
      </w:r>
    </w:p>
    <w:p w14:paraId="01ED3EBF" w14:textId="53C7D21B" w:rsidR="00D42E09" w:rsidRPr="00E92567" w:rsidRDefault="00D42E09" w:rsidP="006B7F52">
      <w:pPr>
        <w:pStyle w:val="B2"/>
      </w:pPr>
      <w:r w:rsidRPr="00E92567">
        <w:t>For FR1 TDD SCS=15kHz</w:t>
      </w:r>
      <w:r w:rsidR="00C879F5" w:rsidRPr="00E92567">
        <w:t xml:space="preserve"> or HD-FDD (RedCap)</w:t>
      </w:r>
    </w:p>
    <w:p w14:paraId="058CC695" w14:textId="77777777" w:rsidR="00D42E09" w:rsidRPr="00E92567" w:rsidRDefault="00D42E09" w:rsidP="006B7F52">
      <w:pPr>
        <w:pStyle w:val="B3"/>
      </w:pPr>
      <w:r w:rsidRPr="00E92567">
        <w:t>∆</w:t>
      </w:r>
      <w:r w:rsidRPr="00E92567">
        <w:rPr>
          <w:vertAlign w:val="subscript"/>
        </w:rPr>
        <w:t xml:space="preserve">2 </w:t>
      </w:r>
      <w:r w:rsidRPr="00E92567">
        <w:t>= 5 - (T2-K1 + Nslot) mod 5</w:t>
      </w:r>
    </w:p>
    <w:p w14:paraId="04AB0785" w14:textId="77777777" w:rsidR="00D42E09" w:rsidRPr="00E92567" w:rsidRDefault="00D42E09" w:rsidP="006B7F52">
      <w:pPr>
        <w:pStyle w:val="B2"/>
      </w:pPr>
      <w:r w:rsidRPr="00E92567">
        <w:t>For FR1 TDD SCS=30kHz</w:t>
      </w:r>
    </w:p>
    <w:p w14:paraId="304C2511" w14:textId="77777777" w:rsidR="00D42E09" w:rsidRPr="00E92567" w:rsidRDefault="00D42E09" w:rsidP="006B7F52">
      <w:pPr>
        <w:pStyle w:val="B3"/>
      </w:pPr>
      <w:r w:rsidRPr="00E92567">
        <w:t>∆</w:t>
      </w:r>
      <w:r w:rsidRPr="00E92567">
        <w:rPr>
          <w:vertAlign w:val="subscript"/>
        </w:rPr>
        <w:t>2</w:t>
      </w:r>
      <w:r w:rsidRPr="00E92567">
        <w:t xml:space="preserve"> = (4 - (T2-K1 + Nslot) mod 10) mod10</w:t>
      </w:r>
    </w:p>
    <w:p w14:paraId="7436CAC0" w14:textId="77777777" w:rsidR="00D42E09" w:rsidRPr="00E92567" w:rsidRDefault="00D42E09" w:rsidP="006B7F52">
      <w:pPr>
        <w:pStyle w:val="B2"/>
      </w:pPr>
      <w:r w:rsidRPr="00E92567">
        <w:t>For FR2 TDD SCS=120kHz</w:t>
      </w:r>
    </w:p>
    <w:p w14:paraId="750D2F4B" w14:textId="77777777" w:rsidR="00D42E09" w:rsidRPr="00E92567" w:rsidRDefault="00D42E09" w:rsidP="006B7F52">
      <w:pPr>
        <w:pStyle w:val="B3"/>
      </w:pPr>
      <w:r w:rsidRPr="00E92567">
        <w:t>∆</w:t>
      </w:r>
      <w:r w:rsidRPr="00E92567">
        <w:rPr>
          <w:vertAlign w:val="subscript"/>
        </w:rPr>
        <w:t>2</w:t>
      </w:r>
      <w:r w:rsidRPr="00E92567">
        <w:t xml:space="preserve"> = (5- (T2-K1 + Nslot) mod 5) mod 5</w:t>
      </w:r>
    </w:p>
    <w:p w14:paraId="15DC40B7" w14:textId="77777777" w:rsidR="00D42E09" w:rsidRPr="00E92567" w:rsidRDefault="00D42E09" w:rsidP="00D42E09">
      <w:r w:rsidRPr="00E92567">
        <w:t>Figure 7.3.7.2-1 shows the RRC procedure delay check sequence that will be applied when the DL Message is retransmitted once when UE is in PUCCH synchronized state and can respond to UL grants.</w:t>
      </w:r>
    </w:p>
    <w:p w14:paraId="3DAB78AF" w14:textId="56B73C5A" w:rsidR="00D42E09" w:rsidRPr="00E92567" w:rsidRDefault="00FE760A" w:rsidP="00D42E09">
      <w:pPr>
        <w:pStyle w:val="TH"/>
      </w:pPr>
      <w:r w:rsidRPr="00E92567">
        <w:rPr>
          <w:noProof/>
        </w:rPr>
        <w:drawing>
          <wp:inline distT="0" distB="0" distL="0" distR="0" wp14:anchorId="66DA766E" wp14:editId="78BBC666">
            <wp:extent cx="5647690" cy="32689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47690" cy="3268980"/>
                    </a:xfrm>
                    <a:prstGeom prst="rect">
                      <a:avLst/>
                    </a:prstGeom>
                    <a:noFill/>
                    <a:ln>
                      <a:noFill/>
                    </a:ln>
                  </pic:spPr>
                </pic:pic>
              </a:graphicData>
            </a:graphic>
          </wp:inline>
        </w:drawing>
      </w:r>
    </w:p>
    <w:p w14:paraId="7641A0FF" w14:textId="354B1BBB" w:rsidR="00D42E09" w:rsidRPr="00E92567" w:rsidRDefault="00D42E09" w:rsidP="00D42E09">
      <w:pPr>
        <w:pStyle w:val="TF"/>
      </w:pPr>
      <w:r w:rsidRPr="00E92567">
        <w:t>Figure 7.3.7.2-1: Delays in PUCCH synchronized state</w:t>
      </w:r>
    </w:p>
    <w:p w14:paraId="1FA470C6" w14:textId="6E12F60A" w:rsidR="001B5760" w:rsidRPr="00E92567" w:rsidRDefault="001B5760" w:rsidP="001B5760">
      <w:pPr>
        <w:pStyle w:val="Heading4"/>
      </w:pPr>
      <w:bookmarkStart w:id="1406" w:name="_Toc146700020"/>
      <w:r w:rsidRPr="00E92567">
        <w:t>7.3.7.3</w:t>
      </w:r>
      <w:r w:rsidRPr="00E92567">
        <w:tab/>
        <w:t>Procedure delays with RACH procedure</w:t>
      </w:r>
      <w:bookmarkEnd w:id="1406"/>
    </w:p>
    <w:p w14:paraId="0287170D" w14:textId="77777777" w:rsidR="001B5760" w:rsidRPr="00E92567" w:rsidRDefault="001B5760" w:rsidP="001B5760">
      <w:r w:rsidRPr="00E92567">
        <w:t>The following SS and UE configurations apply:</w:t>
      </w:r>
    </w:p>
    <w:p w14:paraId="138C0D44" w14:textId="526E9F54" w:rsidR="001B5760" w:rsidRPr="00E92567" w:rsidRDefault="001B5760" w:rsidP="00E56BF3">
      <w:pPr>
        <w:pStyle w:val="B1"/>
      </w:pPr>
      <w:r w:rsidRPr="00E92567">
        <w:t>SS is configured with RACH procedure with contention-based with C-RNTI based contention resolution.</w:t>
      </w:r>
    </w:p>
    <w:p w14:paraId="7EE59E60" w14:textId="77777777" w:rsidR="001B5760" w:rsidRPr="00E92567" w:rsidRDefault="001B5760" w:rsidP="00E56BF3">
      <w:pPr>
        <w:pStyle w:val="B1"/>
      </w:pPr>
      <w:r w:rsidRPr="00E92567">
        <w:t>By default in TS 38.508-1[5] DRX is not configured.</w:t>
      </w:r>
    </w:p>
    <w:p w14:paraId="49F9D451" w14:textId="669A1BC4" w:rsidR="001B5760" w:rsidRPr="00E92567" w:rsidRDefault="001B5760" w:rsidP="00E56BF3">
      <w:pPr>
        <w:pStyle w:val="B1"/>
      </w:pPr>
      <w:r w:rsidRPr="00E92567">
        <w:t>In TTCN, this procedure delays with RACH is implemented in parallel to the PUCCH synchronized state procedure, as defined in clause 7.3.7.2, as some UEs may use SR/PUCCH. Therefore, SS is configured to retransmit any DL MAC PDU max 4 times.</w:t>
      </w:r>
    </w:p>
    <w:p w14:paraId="1053029E" w14:textId="04527F88" w:rsidR="001B5760" w:rsidRPr="00E92567" w:rsidRDefault="001B5760" w:rsidP="00E56BF3">
      <w:pPr>
        <w:pStyle w:val="B1"/>
      </w:pPr>
      <w:r w:rsidRPr="00E92567">
        <w:t xml:space="preserve">No HARQ retransmission of </w:t>
      </w:r>
      <w:r w:rsidRPr="00E92567">
        <w:rPr>
          <w:i/>
          <w:iCs/>
        </w:rPr>
        <w:t>RRCReestablishment</w:t>
      </w:r>
      <w:ins w:id="1407" w:author="MCC TF160" w:date="2023-10-31T15:35:00Z">
        <w:r w:rsidR="009E7CEB">
          <w:rPr>
            <w:i/>
            <w:iCs/>
          </w:rPr>
          <w:t>/RRCResume</w:t>
        </w:r>
      </w:ins>
      <w:r w:rsidRPr="00E92567">
        <w:t xml:space="preserve"> is taken into account in the delay calculation in the procedure with RACH.</w:t>
      </w:r>
    </w:p>
    <w:p w14:paraId="5B981D0C" w14:textId="77777777" w:rsidR="001B5760" w:rsidRPr="00E92567" w:rsidRDefault="001B5760" w:rsidP="00E56BF3">
      <w:pPr>
        <w:pStyle w:val="B1"/>
      </w:pPr>
      <w:r w:rsidRPr="00E92567">
        <w:t>HARQ retransmissions in UL cannot be compensated, any HARQ error in UL shall result in an inconclusive verdict for the test case (otherwise a UE may get fail due to a HARQ error).</w:t>
      </w:r>
    </w:p>
    <w:p w14:paraId="759F314B" w14:textId="6ECD7FB9" w:rsidR="001B5760" w:rsidRPr="00E92567" w:rsidRDefault="001B5760" w:rsidP="00E56BF3">
      <w:pPr>
        <w:pStyle w:val="B1"/>
      </w:pPr>
      <w:r w:rsidRPr="00E92567">
        <w:t>SS is configured to report UL HARQ ACK/NACK received from UE to TTCN.</w:t>
      </w:r>
    </w:p>
    <w:p w14:paraId="77330593" w14:textId="77777777" w:rsidR="001B5760" w:rsidRPr="00E92567" w:rsidRDefault="001B5760" w:rsidP="001B5760">
      <w:pPr>
        <w:pStyle w:val="NO"/>
      </w:pPr>
      <w:r w:rsidRPr="00E92567">
        <w:t>NOTE:</w:t>
      </w:r>
      <w:r w:rsidRPr="00E92567">
        <w:tab/>
        <w:t>Due to L2 signalling (e.g. RLC STATUS PDUs) it is necessary to limit the reporting of UL HARQ ACK/NACK to the time between sending of the DL RRC message and receiving the HARQ ACK.</w:t>
      </w:r>
    </w:p>
    <w:p w14:paraId="7B69D800" w14:textId="77777777" w:rsidR="001B5760" w:rsidRPr="00E92567" w:rsidRDefault="001B5760" w:rsidP="00E56BF3">
      <w:pPr>
        <w:pStyle w:val="B1"/>
      </w:pPr>
      <w:r w:rsidRPr="00E92567">
        <w:t xml:space="preserve">By default, the </w:t>
      </w:r>
      <w:r w:rsidRPr="00E92567">
        <w:rPr>
          <w:i/>
          <w:iCs/>
        </w:rPr>
        <w:t>timeAlignmentTimer</w:t>
      </w:r>
      <w:r w:rsidRPr="00E92567">
        <w:t xml:space="preserve"> is set to infinity and TTCN configures the SS to not send any Timing Advance Command MAC CE during the test case body (since this may result in additional UL HARQ ACK/NACK).</w:t>
      </w:r>
    </w:p>
    <w:p w14:paraId="26908518" w14:textId="77777777" w:rsidR="001B5760" w:rsidRPr="00E92567" w:rsidRDefault="001B5760" w:rsidP="00E56BF3">
      <w:pPr>
        <w:pStyle w:val="B1"/>
      </w:pPr>
      <w:r w:rsidRPr="00E92567">
        <w:t>SS is configured to report HARQ errors and in the case of an UL HARQ error, an inconclusive verdict is assigned.</w:t>
      </w:r>
    </w:p>
    <w:p w14:paraId="114E9E66" w14:textId="77777777" w:rsidR="001B5760" w:rsidRPr="00E92567" w:rsidRDefault="001B5760" w:rsidP="00E56BF3">
      <w:pPr>
        <w:pStyle w:val="B1"/>
      </w:pPr>
      <w:r w:rsidRPr="00E92567">
        <w:t>SS is configured to report RACH preamble.</w:t>
      </w:r>
    </w:p>
    <w:p w14:paraId="101F56C5" w14:textId="77777777" w:rsidR="001B5760" w:rsidRPr="00E92567" w:rsidRDefault="001B5760" w:rsidP="001B5760">
      <w:r w:rsidRPr="00E92567">
        <w:t>The following timing applies:</w:t>
      </w:r>
    </w:p>
    <w:p w14:paraId="1D508162" w14:textId="77777777" w:rsidR="001B5760" w:rsidRPr="00E92567" w:rsidRDefault="001B5760" w:rsidP="00E56BF3">
      <w:pPr>
        <w:pStyle w:val="B1"/>
      </w:pPr>
      <w:r w:rsidRPr="00E92567">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p>
    <w:p w14:paraId="348060D2" w14:textId="26156617" w:rsidR="001B5760" w:rsidRPr="00E92567" w:rsidRDefault="001B5760" w:rsidP="00E56BF3">
      <w:pPr>
        <w:pStyle w:val="B1"/>
      </w:pPr>
      <w:r w:rsidRPr="00E92567">
        <w:t xml:space="preserve">Let Nslot = (Nsf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E92567">
        <w:t>) + 1</w:t>
      </w:r>
    </w:p>
    <w:p w14:paraId="3C0F386C" w14:textId="77777777" w:rsidR="001B5760" w:rsidRPr="00E92567" w:rsidRDefault="001B5760" w:rsidP="00E56BF3">
      <w:pPr>
        <w:pStyle w:val="B1"/>
      </w:pPr>
      <w:r w:rsidRPr="00E92567">
        <w:t>TTCN schedules at time T1 the transmission of the DL message to the UE as specified in the prose.</w:t>
      </w:r>
    </w:p>
    <w:p w14:paraId="2EF462CC" w14:textId="5CA9C867" w:rsidR="001B5760" w:rsidRPr="00E92567" w:rsidRDefault="001B5760" w:rsidP="00E56BF3">
      <w:pPr>
        <w:pStyle w:val="B1"/>
      </w:pPr>
      <w:r w:rsidRPr="00E92567">
        <w:t>T2 is the time HARQ ACK is received.</w:t>
      </w:r>
    </w:p>
    <w:p w14:paraId="707F0499" w14:textId="77777777" w:rsidR="001B5760" w:rsidRPr="00E92567" w:rsidRDefault="001B5760" w:rsidP="00E56BF3">
      <w:pPr>
        <w:pStyle w:val="B1"/>
      </w:pPr>
      <w:r w:rsidRPr="00E92567">
        <w:t>TTCN schedules UL grants from T3: T3 = T1 + Nslot + ∆1 (as per clause 7.3.7.2)</w:t>
      </w:r>
    </w:p>
    <w:p w14:paraId="53E04F47" w14:textId="77777777" w:rsidR="001B5760" w:rsidRPr="00E92567" w:rsidRDefault="001B5760" w:rsidP="00E56BF3">
      <w:pPr>
        <w:pStyle w:val="B1"/>
      </w:pPr>
      <w:r w:rsidRPr="00E92567">
        <w:t>The UL RACH preamble is received at T5</w:t>
      </w:r>
    </w:p>
    <w:p w14:paraId="5F4E2DA2" w14:textId="77777777" w:rsidR="001B5760" w:rsidRPr="00E92567" w:rsidRDefault="001B5760" w:rsidP="00E56BF3">
      <w:pPr>
        <w:pStyle w:val="B1"/>
      </w:pPr>
      <w:r w:rsidRPr="00E92567">
        <w:t>T6 is the last occasion for SS to transmit RAR in message 2</w:t>
      </w:r>
    </w:p>
    <w:p w14:paraId="55398DB2" w14:textId="77777777" w:rsidR="001B5760" w:rsidRPr="00E92567" w:rsidRDefault="001B5760" w:rsidP="00E56BF3">
      <w:pPr>
        <w:pStyle w:val="B1"/>
      </w:pPr>
      <w:r w:rsidRPr="00E92567">
        <w:t>The UL data is received by SS at T4</w:t>
      </w:r>
    </w:p>
    <w:p w14:paraId="1BFDCA72" w14:textId="7879FC58" w:rsidR="001B5760" w:rsidRPr="00E92567" w:rsidRDefault="001B5760" w:rsidP="00E56BF3">
      <w:pPr>
        <w:pStyle w:val="B1"/>
      </w:pPr>
      <w:r w:rsidRPr="00E92567">
        <w:t>The RRC procedure delay requirements are fulfilled when: T4 - T1 &lt;= Nslot + ∆</w:t>
      </w:r>
      <w:r w:rsidRPr="00E92567">
        <w:rPr>
          <w:vertAlign w:val="subscript"/>
        </w:rPr>
        <w:t>TDelaymax</w:t>
      </w:r>
    </w:p>
    <w:p w14:paraId="724C36A7" w14:textId="77777777" w:rsidR="001B5760" w:rsidRPr="00E92567" w:rsidRDefault="001B5760" w:rsidP="00E56BF3">
      <w:pPr>
        <w:pStyle w:val="B2"/>
      </w:pPr>
      <w:r w:rsidRPr="00E92567">
        <w:t>∆</w:t>
      </w:r>
      <w:r w:rsidRPr="00E92567">
        <w:rPr>
          <w:vertAlign w:val="subscript"/>
        </w:rPr>
        <w:t>TDelaymax</w:t>
      </w:r>
      <w:r w:rsidRPr="00E92567">
        <w:t xml:space="preserve"> is expressed in slots. T4 and T1 timing are expressed in SFN/subframe/slots.</w:t>
      </w:r>
    </w:p>
    <w:p w14:paraId="70D98A31" w14:textId="7743C277" w:rsidR="001B5760" w:rsidRPr="00E92567" w:rsidRDefault="001B5760" w:rsidP="00E56BF3">
      <w:pPr>
        <w:pStyle w:val="B1"/>
        <w:ind w:left="851"/>
      </w:pPr>
      <w:r w:rsidRPr="00E92567">
        <w:t xml:space="preserve">For </w:t>
      </w:r>
      <w:r w:rsidR="00C879F5" w:rsidRPr="00E92567">
        <w:t>FD-</w:t>
      </w:r>
      <w:r w:rsidRPr="00E92567">
        <w:t>FDD SCS=15kHz</w:t>
      </w:r>
    </w:p>
    <w:p w14:paraId="02B32688" w14:textId="4FCE7BD8" w:rsidR="00C879F5" w:rsidRPr="00E92567" w:rsidRDefault="001B5760" w:rsidP="00C879F5">
      <w:pPr>
        <w:pStyle w:val="B1"/>
        <w:ind w:left="1135"/>
      </w:pPr>
      <w:r w:rsidRPr="00E92567">
        <w:t>∆</w:t>
      </w:r>
      <w:r w:rsidRPr="00E92567">
        <w:rPr>
          <w:vertAlign w:val="subscript"/>
        </w:rPr>
        <w:t>TDelaymax</w:t>
      </w:r>
      <w:r w:rsidRPr="00E92567">
        <w:t xml:space="preserve"> = </w:t>
      </w:r>
      <w:del w:id="1408" w:author="MCC TF160" w:date="2023-10-31T15:35:00Z">
        <w:r w:rsidRPr="00E92567" w:rsidDel="009E7CEB">
          <w:delText>13</w:delText>
        </w:r>
      </w:del>
      <w:ins w:id="1409" w:author="MCC TF160" w:date="2023-10-31T15:35:00Z">
        <w:r w:rsidR="009E7CEB">
          <w:t>7</w:t>
        </w:r>
      </w:ins>
    </w:p>
    <w:p w14:paraId="2DD9E6A1" w14:textId="77777777" w:rsidR="00C879F5" w:rsidRPr="00E92567" w:rsidRDefault="00C879F5" w:rsidP="00C879F5">
      <w:pPr>
        <w:pStyle w:val="B1"/>
        <w:ind w:left="1135"/>
      </w:pPr>
      <w:r w:rsidRPr="00E92567">
        <w:t>For HD-FDD (RedCap) SCS=15kHz</w:t>
      </w:r>
    </w:p>
    <w:p w14:paraId="64977ECC" w14:textId="334D6614" w:rsidR="001B5760" w:rsidRDefault="009E7CEB" w:rsidP="009E7CEB">
      <w:pPr>
        <w:pStyle w:val="B1"/>
        <w:ind w:left="1135" w:firstLine="0"/>
        <w:rPr>
          <w:ins w:id="1410" w:author="MCC TF160" w:date="2023-10-31T15:35:00Z"/>
        </w:rPr>
      </w:pPr>
      <w:ins w:id="1411" w:author="MCC TF160" w:date="2023-10-31T15:35:00Z">
        <w:r>
          <w:t xml:space="preserve">If Nsf = 10 ms, </w:t>
        </w:r>
      </w:ins>
      <w:r w:rsidR="00C879F5" w:rsidRPr="00E92567">
        <w:t>∆TDelaymax = 2</w:t>
      </w:r>
    </w:p>
    <w:p w14:paraId="7E08878D" w14:textId="28451A98" w:rsidR="009E7CEB" w:rsidRPr="00E92567" w:rsidRDefault="009E7CEB" w:rsidP="009E7CEB">
      <w:pPr>
        <w:pStyle w:val="B1"/>
        <w:ind w:left="1135" w:firstLine="0"/>
      </w:pPr>
      <w:ins w:id="1412" w:author="MCC TF160" w:date="2023-10-31T15:35:00Z">
        <w:r>
          <w:t xml:space="preserve">If Nsf = 6 ms, </w:t>
        </w:r>
        <w:r w:rsidRPr="00E92567">
          <w:t xml:space="preserve">∆TDelaymax = </w:t>
        </w:r>
        <w:r>
          <w:t>6</w:t>
        </w:r>
      </w:ins>
    </w:p>
    <w:p w14:paraId="22E841D6" w14:textId="075606C8" w:rsidR="001B5760" w:rsidRPr="00E92567" w:rsidDel="009E7CEB" w:rsidRDefault="001B5760" w:rsidP="00E56BF3">
      <w:pPr>
        <w:pStyle w:val="B1"/>
        <w:ind w:left="851"/>
        <w:rPr>
          <w:del w:id="1413" w:author="MCC TF160" w:date="2023-10-31T15:35:00Z"/>
        </w:rPr>
      </w:pPr>
      <w:del w:id="1414" w:author="MCC TF160" w:date="2023-10-31T15:35:00Z">
        <w:r w:rsidRPr="00E92567" w:rsidDel="009E7CEB">
          <w:delText>For FDD SCS=30kHz</w:delText>
        </w:r>
      </w:del>
    </w:p>
    <w:p w14:paraId="43326D88" w14:textId="0AE006F3" w:rsidR="001B5760" w:rsidRPr="00E92567" w:rsidDel="009E7CEB" w:rsidRDefault="001B5760" w:rsidP="00E56BF3">
      <w:pPr>
        <w:pStyle w:val="B1"/>
        <w:ind w:left="1135"/>
        <w:rPr>
          <w:del w:id="1415" w:author="MCC TF160" w:date="2023-10-31T15:35:00Z"/>
        </w:rPr>
      </w:pPr>
      <w:del w:id="1416" w:author="MCC TF160" w:date="2023-10-31T15:35:00Z">
        <w:r w:rsidRPr="00E92567" w:rsidDel="009E7CEB">
          <w:delText>∆</w:delText>
        </w:r>
        <w:r w:rsidRPr="00E92567" w:rsidDel="009E7CEB">
          <w:rPr>
            <w:vertAlign w:val="subscript"/>
          </w:rPr>
          <w:delText>TDelaymax</w:delText>
        </w:r>
        <w:r w:rsidRPr="00E92567" w:rsidDel="009E7CEB">
          <w:delText xml:space="preserve"> = 30</w:delText>
        </w:r>
      </w:del>
    </w:p>
    <w:p w14:paraId="00A0DC7E" w14:textId="77777777" w:rsidR="001B5760" w:rsidRPr="00E92567" w:rsidRDefault="001B5760" w:rsidP="00E56BF3">
      <w:pPr>
        <w:pStyle w:val="B1"/>
        <w:ind w:left="851"/>
      </w:pPr>
      <w:r w:rsidRPr="00E92567">
        <w:t>For FR1 TDD SCS=15kHz</w:t>
      </w:r>
    </w:p>
    <w:p w14:paraId="36377855" w14:textId="6E919CF4" w:rsidR="001B5760" w:rsidRDefault="009E7CEB" w:rsidP="00E56BF3">
      <w:pPr>
        <w:pStyle w:val="B1"/>
        <w:ind w:left="1135"/>
        <w:rPr>
          <w:ins w:id="1417" w:author="MCC TF160" w:date="2023-10-31T15:36:00Z"/>
        </w:rPr>
      </w:pPr>
      <w:ins w:id="1418" w:author="MCC TF160" w:date="2023-10-31T15:36:00Z">
        <w:r>
          <w:t xml:space="preserve">If Nsf = 10 ms, </w:t>
        </w:r>
      </w:ins>
      <w:r w:rsidR="001B5760" w:rsidRPr="00E92567">
        <w:t>∆</w:t>
      </w:r>
      <w:r w:rsidR="001B5760" w:rsidRPr="00E92567">
        <w:rPr>
          <w:vertAlign w:val="subscript"/>
        </w:rPr>
        <w:t>TDelaymax</w:t>
      </w:r>
      <w:r w:rsidR="001B5760" w:rsidRPr="00E92567">
        <w:t xml:space="preserve"> = 7</w:t>
      </w:r>
    </w:p>
    <w:p w14:paraId="50A8FC59" w14:textId="213445E8" w:rsidR="009E7CEB" w:rsidRPr="00E92567" w:rsidRDefault="009E7CEB" w:rsidP="009E7CEB">
      <w:pPr>
        <w:pStyle w:val="B1"/>
        <w:ind w:left="1135"/>
      </w:pPr>
      <w:ins w:id="1419" w:author="MCC TF160" w:date="2023-10-31T15:36:00Z">
        <w:r>
          <w:t xml:space="preserve">If Nsf = 6 ms, </w:t>
        </w:r>
        <w:r w:rsidRPr="00E92567">
          <w:t>∆</w:t>
        </w:r>
        <w:r w:rsidRPr="00E92567">
          <w:rPr>
            <w:vertAlign w:val="subscript"/>
          </w:rPr>
          <w:t>TDelaymax</w:t>
        </w:r>
        <w:r w:rsidRPr="00E92567">
          <w:t xml:space="preserve"> = </w:t>
        </w:r>
        <w:r>
          <w:t>11</w:t>
        </w:r>
      </w:ins>
    </w:p>
    <w:p w14:paraId="09103551" w14:textId="77777777" w:rsidR="001B5760" w:rsidRPr="00E92567" w:rsidRDefault="001B5760" w:rsidP="00E56BF3">
      <w:pPr>
        <w:pStyle w:val="B1"/>
        <w:ind w:left="851"/>
      </w:pPr>
      <w:r w:rsidRPr="00E92567">
        <w:t>For FR1 TDD SCS=30kHz</w:t>
      </w:r>
    </w:p>
    <w:p w14:paraId="4DDA1A99" w14:textId="1BD30F9E" w:rsidR="001B5760" w:rsidRDefault="009E7CEB" w:rsidP="00E56BF3">
      <w:pPr>
        <w:pStyle w:val="B1"/>
        <w:ind w:left="1135"/>
        <w:rPr>
          <w:ins w:id="1420" w:author="MCC TF160" w:date="2023-10-31T15:36:00Z"/>
        </w:rPr>
      </w:pPr>
      <w:ins w:id="1421" w:author="MCC TF160" w:date="2023-10-31T15:36:00Z">
        <w:r>
          <w:t xml:space="preserve">If Nsf = 10 ms, </w:t>
        </w:r>
      </w:ins>
      <w:r w:rsidR="001B5760" w:rsidRPr="00E92567">
        <w:t>∆</w:t>
      </w:r>
      <w:r w:rsidR="001B5760" w:rsidRPr="00E92567">
        <w:rPr>
          <w:vertAlign w:val="subscript"/>
        </w:rPr>
        <w:t>TDelaymax</w:t>
      </w:r>
      <w:r w:rsidR="001B5760" w:rsidRPr="00E92567">
        <w:t xml:space="preserve"> = 17</w:t>
      </w:r>
    </w:p>
    <w:p w14:paraId="545FDAF6" w14:textId="6B77B534" w:rsidR="009E7CEB" w:rsidRPr="00E92567" w:rsidRDefault="009E7CEB" w:rsidP="009E7CEB">
      <w:pPr>
        <w:pStyle w:val="B1"/>
        <w:ind w:left="1135"/>
      </w:pPr>
      <w:ins w:id="1422" w:author="MCC TF160" w:date="2023-10-31T15:36:00Z">
        <w:r>
          <w:t xml:space="preserve">If Nsf = 6 ms, </w:t>
        </w:r>
        <w:r w:rsidRPr="00E92567">
          <w:t>∆</w:t>
        </w:r>
        <w:r w:rsidRPr="00E92567">
          <w:rPr>
            <w:vertAlign w:val="subscript"/>
          </w:rPr>
          <w:t>TDelaymax</w:t>
        </w:r>
        <w:r w:rsidRPr="00E92567">
          <w:t xml:space="preserve"> = </w:t>
        </w:r>
        <w:r>
          <w:t>25</w:t>
        </w:r>
      </w:ins>
    </w:p>
    <w:p w14:paraId="433B45EF" w14:textId="77777777" w:rsidR="001B5760" w:rsidRPr="00E92567" w:rsidRDefault="001B5760" w:rsidP="00E56BF3">
      <w:pPr>
        <w:pStyle w:val="B1"/>
        <w:ind w:left="851"/>
      </w:pPr>
      <w:r w:rsidRPr="00E92567">
        <w:t>For FR2 TDD SCS=120kHz</w:t>
      </w:r>
    </w:p>
    <w:p w14:paraId="53F6C04F" w14:textId="76C130B4" w:rsidR="001B5760" w:rsidRDefault="009E7CEB" w:rsidP="00E56BF3">
      <w:pPr>
        <w:pStyle w:val="B1"/>
        <w:ind w:left="1135"/>
        <w:rPr>
          <w:ins w:id="1423" w:author="MCC TF160" w:date="2023-10-31T15:36:00Z"/>
        </w:rPr>
      </w:pPr>
      <w:ins w:id="1424" w:author="MCC TF160" w:date="2023-10-31T15:36:00Z">
        <w:r>
          <w:t xml:space="preserve">If Nsf = 10 ms, </w:t>
        </w:r>
      </w:ins>
      <w:r w:rsidR="001B5760" w:rsidRPr="00E92567">
        <w:t>∆</w:t>
      </w:r>
      <w:r w:rsidR="001B5760" w:rsidRPr="00E92567">
        <w:rPr>
          <w:vertAlign w:val="subscript"/>
        </w:rPr>
        <w:t>TDelaymax</w:t>
      </w:r>
      <w:r w:rsidR="001B5760" w:rsidRPr="00E92567">
        <w:t xml:space="preserve"> = 32</w:t>
      </w:r>
    </w:p>
    <w:p w14:paraId="68B1D9EB" w14:textId="7E03E27C" w:rsidR="009E7CEB" w:rsidRPr="00E92567" w:rsidRDefault="009E7CEB" w:rsidP="00E56BF3">
      <w:pPr>
        <w:pStyle w:val="B1"/>
        <w:ind w:left="1135"/>
      </w:pPr>
      <w:ins w:id="1425" w:author="MCC TF160" w:date="2023-10-31T15:36:00Z">
        <w:r w:rsidRPr="003E1171">
          <w:t>If Nsf = 6 ms, ∆</w:t>
        </w:r>
        <w:r w:rsidRPr="003E1171">
          <w:rPr>
            <w:vertAlign w:val="subscript"/>
          </w:rPr>
          <w:t>TDelaymax</w:t>
        </w:r>
        <w:r w:rsidRPr="00E92567">
          <w:t xml:space="preserve"> = </w:t>
        </w:r>
        <w:r>
          <w:t>24</w:t>
        </w:r>
      </w:ins>
    </w:p>
    <w:p w14:paraId="75FE0C92" w14:textId="67441B29" w:rsidR="001B5760" w:rsidRPr="00E92567" w:rsidRDefault="001B5760" w:rsidP="001B5760">
      <w:r w:rsidRPr="00E92567">
        <w:t xml:space="preserve">Figure 7.3.7.3-1 shows the RRC procedure delay </w:t>
      </w:r>
      <w:del w:id="1426" w:author="MCC TF160" w:date="2023-10-31T15:36:00Z">
        <w:r w:rsidRPr="00E92567" w:rsidDel="009E7CEB">
          <w:delText xml:space="preserve">check </w:delText>
        </w:r>
      </w:del>
      <w:r w:rsidRPr="00E92567">
        <w:t xml:space="preserve">sequence </w:t>
      </w:r>
      <w:ins w:id="1427" w:author="MCC TF160" w:date="2023-10-31T15:37:00Z">
        <w:r w:rsidR="009E7CEB" w:rsidRPr="003E1171">
          <w:t>with the example of RRC connection re-establishment, the same is applicable for RRC connection resume</w:t>
        </w:r>
      </w:ins>
      <w:del w:id="1428" w:author="MCC TF160" w:date="2023-10-31T15:37:00Z">
        <w:r w:rsidRPr="00E92567" w:rsidDel="009E7CEB">
          <w:delText>that will be applied when the DL Message is retransmitted once when UE is in PUCCH synchronized state and can respond to UL grants</w:delText>
        </w:r>
      </w:del>
      <w:r w:rsidRPr="00E92567">
        <w:t>.</w:t>
      </w:r>
    </w:p>
    <w:p w14:paraId="2E35227E" w14:textId="4BC07441" w:rsidR="001B5760" w:rsidRPr="00E92567" w:rsidRDefault="00FE760A" w:rsidP="00E56BF3">
      <w:pPr>
        <w:pStyle w:val="TH"/>
      </w:pPr>
      <w:del w:id="1429" w:author="MCC TF160" w:date="2023-10-31T15:38:00Z">
        <w:r w:rsidRPr="00E92567" w:rsidDel="00C24F5F">
          <w:rPr>
            <w:noProof/>
          </w:rPr>
          <w:drawing>
            <wp:inline distT="0" distB="0" distL="0" distR="0" wp14:anchorId="188751BD" wp14:editId="3138CF76">
              <wp:extent cx="4432935" cy="2818765"/>
              <wp:effectExtent l="0" t="0" r="0" b="0"/>
              <wp:docPr id="54" name="Picture 39" descr="Graphical user interfac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raphical user interface, Team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32935" cy="2818765"/>
                      </a:xfrm>
                      <a:prstGeom prst="rect">
                        <a:avLst/>
                      </a:prstGeom>
                      <a:noFill/>
                      <a:ln>
                        <a:noFill/>
                      </a:ln>
                    </pic:spPr>
                  </pic:pic>
                </a:graphicData>
              </a:graphic>
            </wp:inline>
          </w:drawing>
        </w:r>
      </w:del>
    </w:p>
    <w:p w14:paraId="1BD124A5" w14:textId="77777777" w:rsidR="00C24F5F" w:rsidRDefault="00C24F5F" w:rsidP="001B5760">
      <w:pPr>
        <w:pStyle w:val="TF"/>
        <w:rPr>
          <w:ins w:id="1430" w:author="MCC TF160" w:date="2023-10-31T15:38:00Z"/>
        </w:rPr>
      </w:pPr>
    </w:p>
    <w:p w14:paraId="5B123037" w14:textId="77777777" w:rsidR="00C24F5F" w:rsidRDefault="00C24F5F" w:rsidP="001B5760">
      <w:pPr>
        <w:pStyle w:val="TF"/>
        <w:rPr>
          <w:ins w:id="1431" w:author="MCC TF160" w:date="2023-10-31T15:39:00Z"/>
        </w:rPr>
      </w:pPr>
      <w:ins w:id="1432" w:author="MCC TF160" w:date="2023-10-31T15:38:00Z">
        <w:r>
          <w:rPr>
            <w:noProof/>
          </w:rPr>
          <w:drawing>
            <wp:inline distT="0" distB="0" distL="0" distR="0" wp14:anchorId="7A353F8D" wp14:editId="3BD6135E">
              <wp:extent cx="4151630" cy="2633980"/>
              <wp:effectExtent l="0" t="0" r="1270" b="0"/>
              <wp:docPr id="374215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51630" cy="2633980"/>
                      </a:xfrm>
                      <a:prstGeom prst="rect">
                        <a:avLst/>
                      </a:prstGeom>
                      <a:noFill/>
                    </pic:spPr>
                  </pic:pic>
                </a:graphicData>
              </a:graphic>
            </wp:inline>
          </w:drawing>
        </w:r>
      </w:ins>
    </w:p>
    <w:p w14:paraId="47791384" w14:textId="52D1F0DD" w:rsidR="001B5760" w:rsidRPr="00E92567" w:rsidRDefault="001B5760" w:rsidP="001B5760">
      <w:pPr>
        <w:pStyle w:val="TF"/>
      </w:pPr>
      <w:r w:rsidRPr="00E92567">
        <w:t>Figure 7.3.7.3-1: Delays with RACH procedure</w:t>
      </w:r>
    </w:p>
    <w:bookmarkEnd w:id="1384"/>
    <w:bookmarkEnd w:id="1385"/>
    <w:bookmarkEnd w:id="1386"/>
    <w:bookmarkEnd w:id="1387"/>
    <w:bookmarkEnd w:id="1388"/>
    <w:bookmarkEnd w:id="1389"/>
    <w:bookmarkEnd w:id="1390"/>
    <w:bookmarkEnd w:id="1391"/>
    <w:p w14:paraId="1D73A256" w14:textId="32BDCB5E" w:rsidR="00D42E09" w:rsidRPr="00E92567" w:rsidRDefault="00D42E09" w:rsidP="001B5760"/>
    <w:sectPr w:rsidR="00D42E09" w:rsidRPr="00E92567">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9AA4C6" w14:textId="77777777" w:rsidR="00C271ED" w:rsidRDefault="00C271ED">
      <w:r>
        <w:separator/>
      </w:r>
    </w:p>
  </w:endnote>
  <w:endnote w:type="continuationSeparator" w:id="0">
    <w:p w14:paraId="510D556B" w14:textId="77777777" w:rsidR="00C271ED" w:rsidRDefault="00C271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Yu Gothic UI"/>
    <w:panose1 w:val="00000000000000000000"/>
    <w:charset w:val="80"/>
    <w:family w:val="auto"/>
    <w:notTrueType/>
    <w:pitch w:val="variable"/>
    <w:sig w:usb0="00000000" w:usb1="0807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FA54" w14:textId="77777777" w:rsidR="0090076B" w:rsidRDefault="009007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3718D4" w14:textId="77777777" w:rsidR="00C271ED" w:rsidRDefault="00C271ED">
      <w:r>
        <w:separator/>
      </w:r>
    </w:p>
  </w:footnote>
  <w:footnote w:type="continuationSeparator" w:id="0">
    <w:p w14:paraId="7285CD92" w14:textId="77777777" w:rsidR="00C271ED" w:rsidRDefault="00C271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B3E27" w14:textId="77777777" w:rsidR="00AA2771" w:rsidRDefault="00AA277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43466" w14:textId="619A429E" w:rsidR="0090076B" w:rsidRDefault="009007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639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9B30C8" w14:textId="77777777" w:rsidR="0090076B" w:rsidRDefault="009007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29AB28B9" w14:textId="58636858" w:rsidR="0090076B" w:rsidRDefault="009007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639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646004C" w14:textId="77777777" w:rsidR="0090076B" w:rsidRDefault="009007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start w:val="1"/>
      <w:numFmt w:val="bullet"/>
      <w:lvlText w:val="o"/>
      <w:lvlJc w:val="left"/>
      <w:pPr>
        <w:tabs>
          <w:tab w:val="num" w:pos="1540"/>
        </w:tabs>
        <w:ind w:left="1540" w:hanging="360"/>
      </w:pPr>
      <w:rPr>
        <w:rFonts w:ascii="Courier New" w:hAnsi="Courier New" w:cs="Courier New" w:hint="default"/>
      </w:rPr>
    </w:lvl>
    <w:lvl w:ilvl="2" w:tplc="FFFFFFFF">
      <w:start w:val="1"/>
      <w:numFmt w:val="bullet"/>
      <w:lvlText w:val=""/>
      <w:lvlJc w:val="left"/>
      <w:pPr>
        <w:tabs>
          <w:tab w:val="num" w:pos="2260"/>
        </w:tabs>
        <w:ind w:left="2260" w:hanging="360"/>
      </w:pPr>
      <w:rPr>
        <w:rFonts w:ascii="Wingdings" w:hAnsi="Wingdings" w:hint="default"/>
      </w:rPr>
    </w:lvl>
    <w:lvl w:ilvl="3" w:tplc="FFFFFFFF">
      <w:start w:val="1"/>
      <w:numFmt w:val="bullet"/>
      <w:lvlText w:val=""/>
      <w:lvlJc w:val="left"/>
      <w:pPr>
        <w:tabs>
          <w:tab w:val="num" w:pos="2980"/>
        </w:tabs>
        <w:ind w:left="2980" w:hanging="360"/>
      </w:pPr>
      <w:rPr>
        <w:rFonts w:ascii="Symbol" w:hAnsi="Symbol" w:hint="default"/>
      </w:rPr>
    </w:lvl>
    <w:lvl w:ilvl="4" w:tplc="FFFFFFFF">
      <w:start w:val="1"/>
      <w:numFmt w:val="bullet"/>
      <w:lvlText w:val="o"/>
      <w:lvlJc w:val="left"/>
      <w:pPr>
        <w:tabs>
          <w:tab w:val="num" w:pos="3700"/>
        </w:tabs>
        <w:ind w:left="3700" w:hanging="360"/>
      </w:pPr>
      <w:rPr>
        <w:rFonts w:ascii="Courier New" w:hAnsi="Courier New" w:cs="Courier New" w:hint="default"/>
      </w:rPr>
    </w:lvl>
    <w:lvl w:ilvl="5" w:tplc="FFFFFFFF">
      <w:start w:val="1"/>
      <w:numFmt w:val="bullet"/>
      <w:lvlText w:val=""/>
      <w:lvlJc w:val="left"/>
      <w:pPr>
        <w:tabs>
          <w:tab w:val="num" w:pos="4420"/>
        </w:tabs>
        <w:ind w:left="4420" w:hanging="360"/>
      </w:pPr>
      <w:rPr>
        <w:rFonts w:ascii="Wingdings" w:hAnsi="Wingdings" w:hint="default"/>
      </w:rPr>
    </w:lvl>
    <w:lvl w:ilvl="6" w:tplc="FFFFFFFF">
      <w:start w:val="1"/>
      <w:numFmt w:val="bullet"/>
      <w:lvlText w:val=""/>
      <w:lvlJc w:val="left"/>
      <w:pPr>
        <w:tabs>
          <w:tab w:val="num" w:pos="5140"/>
        </w:tabs>
        <w:ind w:left="5140" w:hanging="360"/>
      </w:pPr>
      <w:rPr>
        <w:rFonts w:ascii="Symbol" w:hAnsi="Symbol" w:hint="default"/>
      </w:rPr>
    </w:lvl>
    <w:lvl w:ilvl="7" w:tplc="FFFFFFFF">
      <w:start w:val="1"/>
      <w:numFmt w:val="bullet"/>
      <w:lvlText w:val="o"/>
      <w:lvlJc w:val="left"/>
      <w:pPr>
        <w:tabs>
          <w:tab w:val="num" w:pos="5860"/>
        </w:tabs>
        <w:ind w:left="5860" w:hanging="360"/>
      </w:pPr>
      <w:rPr>
        <w:rFonts w:ascii="Courier New" w:hAnsi="Courier New" w:cs="Courier New" w:hint="default"/>
      </w:rPr>
    </w:lvl>
    <w:lvl w:ilvl="8" w:tplc="FFFFFFFF">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20CD0E09"/>
    <w:multiLevelType w:val="hybridMultilevel"/>
    <w:tmpl w:val="2E6A0BB6"/>
    <w:styleLink w:val="SGS2"/>
    <w:lvl w:ilvl="0" w:tplc="0809000F">
      <w:start w:val="1"/>
      <w:numFmt w:val="decimal"/>
      <w:pStyle w:val="Numbered1"/>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3" w15:restartNumberingAfterBreak="0">
    <w:nsid w:val="22F54C8E"/>
    <w:multiLevelType w:val="hybridMultilevel"/>
    <w:tmpl w:val="668A3C2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4" w15:restartNumberingAfterBreak="0">
    <w:nsid w:val="23965FB9"/>
    <w:multiLevelType w:val="hybridMultilevel"/>
    <w:tmpl w:val="A56ED734"/>
    <w:styleLink w:val="Style11"/>
    <w:lvl w:ilvl="0" w:tplc="D7E8894C">
      <w:start w:val="1"/>
      <w:numFmt w:val="decimal"/>
      <w:lvlText w:val="%1&gt;"/>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5"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4B9319DB"/>
    <w:multiLevelType w:val="hybridMultilevel"/>
    <w:tmpl w:val="2F30C58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3"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82C1E0A"/>
    <w:multiLevelType w:val="hybridMultilevel"/>
    <w:tmpl w:val="2D6E1F36"/>
    <w:lvl w:ilvl="0" w:tplc="6AC2F45C">
      <w:start w:val="7"/>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0" w15:restartNumberingAfterBreak="0">
    <w:nsid w:val="682F284B"/>
    <w:multiLevelType w:val="hybridMultilevel"/>
    <w:tmpl w:val="39247850"/>
    <w:lvl w:ilvl="0" w:tplc="C128C4A4">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2"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3606A29"/>
    <w:multiLevelType w:val="hybridMultilevel"/>
    <w:tmpl w:val="EF10F8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start w:val="1"/>
      <w:numFmt w:val="bullet"/>
      <w:lvlText w:val="o"/>
      <w:lvlJc w:val="left"/>
      <w:pPr>
        <w:ind w:left="2123" w:hanging="360"/>
      </w:pPr>
      <w:rPr>
        <w:rFonts w:ascii="Courier New" w:hAnsi="Courier New" w:cs="Courier New" w:hint="default"/>
      </w:rPr>
    </w:lvl>
    <w:lvl w:ilvl="2" w:tplc="FFFFFFFF">
      <w:start w:val="1"/>
      <w:numFmt w:val="bullet"/>
      <w:lvlText w:val=""/>
      <w:lvlJc w:val="left"/>
      <w:pPr>
        <w:ind w:left="2843" w:hanging="360"/>
      </w:pPr>
      <w:rPr>
        <w:rFonts w:ascii="Wingdings" w:hAnsi="Wingdings" w:hint="default"/>
      </w:rPr>
    </w:lvl>
    <w:lvl w:ilvl="3" w:tplc="FFFFFFFF">
      <w:start w:val="1"/>
      <w:numFmt w:val="bullet"/>
      <w:lvlText w:val=""/>
      <w:lvlJc w:val="left"/>
      <w:pPr>
        <w:ind w:left="3563" w:hanging="360"/>
      </w:pPr>
      <w:rPr>
        <w:rFonts w:ascii="Symbol" w:hAnsi="Symbol" w:hint="default"/>
      </w:rPr>
    </w:lvl>
    <w:lvl w:ilvl="4" w:tplc="FFFFFFFF">
      <w:start w:val="1"/>
      <w:numFmt w:val="bullet"/>
      <w:lvlText w:val="o"/>
      <w:lvlJc w:val="left"/>
      <w:pPr>
        <w:ind w:left="4283" w:hanging="360"/>
      </w:pPr>
      <w:rPr>
        <w:rFonts w:ascii="Courier New" w:hAnsi="Courier New" w:cs="Courier New" w:hint="default"/>
      </w:rPr>
    </w:lvl>
    <w:lvl w:ilvl="5" w:tplc="FFFFFFFF">
      <w:start w:val="1"/>
      <w:numFmt w:val="bullet"/>
      <w:lvlText w:val=""/>
      <w:lvlJc w:val="left"/>
      <w:pPr>
        <w:ind w:left="5003" w:hanging="360"/>
      </w:pPr>
      <w:rPr>
        <w:rFonts w:ascii="Wingdings" w:hAnsi="Wingdings" w:hint="default"/>
      </w:rPr>
    </w:lvl>
    <w:lvl w:ilvl="6" w:tplc="FFFFFFFF">
      <w:start w:val="1"/>
      <w:numFmt w:val="bullet"/>
      <w:lvlText w:val=""/>
      <w:lvlJc w:val="left"/>
      <w:pPr>
        <w:ind w:left="5723" w:hanging="360"/>
      </w:pPr>
      <w:rPr>
        <w:rFonts w:ascii="Symbol" w:hAnsi="Symbol" w:hint="default"/>
      </w:rPr>
    </w:lvl>
    <w:lvl w:ilvl="7" w:tplc="FFFFFFFF">
      <w:start w:val="1"/>
      <w:numFmt w:val="bullet"/>
      <w:lvlText w:val="o"/>
      <w:lvlJc w:val="left"/>
      <w:pPr>
        <w:ind w:left="6443" w:hanging="360"/>
      </w:pPr>
      <w:rPr>
        <w:rFonts w:ascii="Courier New" w:hAnsi="Courier New" w:cs="Courier New" w:hint="default"/>
      </w:rPr>
    </w:lvl>
    <w:lvl w:ilvl="8" w:tplc="FFFFFFFF">
      <w:start w:val="1"/>
      <w:numFmt w:val="bullet"/>
      <w:lvlText w:val=""/>
      <w:lvlJc w:val="left"/>
      <w:pPr>
        <w:ind w:left="7163" w:hanging="360"/>
      </w:pPr>
      <w:rPr>
        <w:rFonts w:ascii="Wingdings" w:hAnsi="Wingdings" w:hint="default"/>
      </w:rPr>
    </w:lvl>
  </w:abstractNum>
  <w:abstractNum w:abstractNumId="2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C715A39"/>
    <w:multiLevelType w:val="hybridMultilevel"/>
    <w:tmpl w:val="EFC62EDE"/>
    <w:lvl w:ilvl="0" w:tplc="D564F87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16cid:durableId="888801125">
    <w:abstractNumId w:val="29"/>
  </w:num>
  <w:num w:numId="2" w16cid:durableId="1292786783">
    <w:abstractNumId w:val="14"/>
  </w:num>
  <w:num w:numId="3" w16cid:durableId="1170097782">
    <w:abstractNumId w:val="9"/>
  </w:num>
  <w:num w:numId="4" w16cid:durableId="1744910505">
    <w:abstractNumId w:val="16"/>
  </w:num>
  <w:num w:numId="5" w16cid:durableId="1660229255">
    <w:abstractNumId w:val="24"/>
  </w:num>
  <w:num w:numId="6" w16cid:durableId="136906781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902660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6478314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75889647">
    <w:abstractNumId w:val="26"/>
  </w:num>
  <w:num w:numId="10" w16cid:durableId="285240320">
    <w:abstractNumId w:val="0"/>
    <w:lvlOverride w:ilvl="0">
      <w:lvl w:ilvl="0">
        <w:numFmt w:val="bullet"/>
        <w:lvlText w:val=""/>
        <w:legacy w:legacy="1" w:legacySpace="0" w:legacyIndent="360"/>
        <w:lvlJc w:val="left"/>
        <w:pPr>
          <w:ind w:left="360" w:hanging="360"/>
        </w:pPr>
        <w:rPr>
          <w:rFonts w:ascii="Symbol" w:hAnsi="Symbol" w:hint="default"/>
        </w:rPr>
      </w:lvl>
    </w:lvlOverride>
  </w:num>
  <w:num w:numId="11" w16cid:durableId="11176066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7401316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16193513">
    <w:abstractNumId w:val="1"/>
  </w:num>
  <w:num w:numId="14" w16cid:durableId="1903324407">
    <w:abstractNumId w:val="27"/>
  </w:num>
  <w:num w:numId="15" w16cid:durableId="16372944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00576483">
    <w:abstractNumId w:val="21"/>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58468686">
    <w:abstractNumId w:val="23"/>
  </w:num>
  <w:num w:numId="18" w16cid:durableId="823207958">
    <w:abstractNumId w:val="2"/>
  </w:num>
  <w:num w:numId="19" w16cid:durableId="16971472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58001417">
    <w:abstractNumId w:val="22"/>
  </w:num>
  <w:num w:numId="21" w16cid:durableId="1745488575">
    <w:abstractNumId w:val="28"/>
  </w:num>
  <w:num w:numId="22" w16cid:durableId="174085998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8162270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7449479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61171262">
    <w:abstractNumId w:val="4"/>
  </w:num>
  <w:num w:numId="26" w16cid:durableId="11692762">
    <w:abstractNumId w:val="17"/>
  </w:num>
  <w:num w:numId="27" w16cid:durableId="1790467898">
    <w:abstractNumId w:val="18"/>
  </w:num>
  <w:num w:numId="28" w16cid:durableId="1806658292">
    <w:abstractNumId w:val="3"/>
  </w:num>
  <w:num w:numId="29" w16cid:durableId="1584336985">
    <w:abstractNumId w:val="12"/>
  </w:num>
  <w:num w:numId="30" w16cid:durableId="121859350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1" w16cid:durableId="867307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181641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742268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6214635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14716305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87194358">
    <w:abstractNumId w:val="20"/>
  </w:num>
  <w:num w:numId="37" w16cid:durableId="2040233978">
    <w:abstractNumId w:val="30"/>
  </w:num>
  <w:num w:numId="38" w16cid:durableId="380830478">
    <w:abstractNumId w:val="19"/>
  </w:num>
  <w:num w:numId="39" w16cid:durableId="76153628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0" w16cid:durableId="147803808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1" w16cid:durableId="1571767983">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4A"/>
    <w:rsid w:val="00003C60"/>
    <w:rsid w:val="000052DD"/>
    <w:rsid w:val="000102BE"/>
    <w:rsid w:val="0001193F"/>
    <w:rsid w:val="00026733"/>
    <w:rsid w:val="00032737"/>
    <w:rsid w:val="00033397"/>
    <w:rsid w:val="00040095"/>
    <w:rsid w:val="00045FA7"/>
    <w:rsid w:val="0004743C"/>
    <w:rsid w:val="00051834"/>
    <w:rsid w:val="00054504"/>
    <w:rsid w:val="00054A22"/>
    <w:rsid w:val="00055B85"/>
    <w:rsid w:val="000613A7"/>
    <w:rsid w:val="000655A6"/>
    <w:rsid w:val="00072030"/>
    <w:rsid w:val="00074A17"/>
    <w:rsid w:val="00080512"/>
    <w:rsid w:val="000849F7"/>
    <w:rsid w:val="00087889"/>
    <w:rsid w:val="00090C2D"/>
    <w:rsid w:val="0009369C"/>
    <w:rsid w:val="000A47E5"/>
    <w:rsid w:val="000B1D53"/>
    <w:rsid w:val="000C01F7"/>
    <w:rsid w:val="000C58B4"/>
    <w:rsid w:val="000D1E5E"/>
    <w:rsid w:val="000D58AB"/>
    <w:rsid w:val="000E3359"/>
    <w:rsid w:val="000F497E"/>
    <w:rsid w:val="000F5977"/>
    <w:rsid w:val="00101DAC"/>
    <w:rsid w:val="001038A3"/>
    <w:rsid w:val="00110AD5"/>
    <w:rsid w:val="0012014C"/>
    <w:rsid w:val="00124694"/>
    <w:rsid w:val="001263EF"/>
    <w:rsid w:val="001408B0"/>
    <w:rsid w:val="00143E00"/>
    <w:rsid w:val="001451FC"/>
    <w:rsid w:val="00152630"/>
    <w:rsid w:val="001539FA"/>
    <w:rsid w:val="00162C1D"/>
    <w:rsid w:val="001647D7"/>
    <w:rsid w:val="00175C81"/>
    <w:rsid w:val="00180D0D"/>
    <w:rsid w:val="001839B4"/>
    <w:rsid w:val="00186DB8"/>
    <w:rsid w:val="001874D9"/>
    <w:rsid w:val="001A021D"/>
    <w:rsid w:val="001A249B"/>
    <w:rsid w:val="001A39C6"/>
    <w:rsid w:val="001A6084"/>
    <w:rsid w:val="001B2983"/>
    <w:rsid w:val="001B56A0"/>
    <w:rsid w:val="001B5760"/>
    <w:rsid w:val="001C59CB"/>
    <w:rsid w:val="001C7C15"/>
    <w:rsid w:val="001D02C2"/>
    <w:rsid w:val="001D4876"/>
    <w:rsid w:val="001E4657"/>
    <w:rsid w:val="001E5B6F"/>
    <w:rsid w:val="001E5C07"/>
    <w:rsid w:val="001E6424"/>
    <w:rsid w:val="001E6648"/>
    <w:rsid w:val="001F168B"/>
    <w:rsid w:val="001F3665"/>
    <w:rsid w:val="001F50FA"/>
    <w:rsid w:val="001F7A6F"/>
    <w:rsid w:val="00201C60"/>
    <w:rsid w:val="00201D85"/>
    <w:rsid w:val="00202A7E"/>
    <w:rsid w:val="00207646"/>
    <w:rsid w:val="00214948"/>
    <w:rsid w:val="00215BB3"/>
    <w:rsid w:val="00216B1B"/>
    <w:rsid w:val="002208BC"/>
    <w:rsid w:val="002226E4"/>
    <w:rsid w:val="00222731"/>
    <w:rsid w:val="0022478F"/>
    <w:rsid w:val="00225BFA"/>
    <w:rsid w:val="00230A71"/>
    <w:rsid w:val="00230B20"/>
    <w:rsid w:val="002347A2"/>
    <w:rsid w:val="00244F7E"/>
    <w:rsid w:val="0025070C"/>
    <w:rsid w:val="00260BD8"/>
    <w:rsid w:val="0026200A"/>
    <w:rsid w:val="002637C5"/>
    <w:rsid w:val="00273DC6"/>
    <w:rsid w:val="002749B8"/>
    <w:rsid w:val="00281F0A"/>
    <w:rsid w:val="00284896"/>
    <w:rsid w:val="0029044C"/>
    <w:rsid w:val="0029282B"/>
    <w:rsid w:val="00292BEA"/>
    <w:rsid w:val="002943C8"/>
    <w:rsid w:val="00297573"/>
    <w:rsid w:val="002A50AE"/>
    <w:rsid w:val="002B0489"/>
    <w:rsid w:val="002B08B9"/>
    <w:rsid w:val="002B7525"/>
    <w:rsid w:val="002D5438"/>
    <w:rsid w:val="002D6584"/>
    <w:rsid w:val="002D6812"/>
    <w:rsid w:val="002D70CA"/>
    <w:rsid w:val="002E544E"/>
    <w:rsid w:val="003052E7"/>
    <w:rsid w:val="00305BBE"/>
    <w:rsid w:val="00307D31"/>
    <w:rsid w:val="003172DC"/>
    <w:rsid w:val="003179C2"/>
    <w:rsid w:val="00320CC0"/>
    <w:rsid w:val="00331D52"/>
    <w:rsid w:val="003326EC"/>
    <w:rsid w:val="003415ED"/>
    <w:rsid w:val="003427D8"/>
    <w:rsid w:val="0034315E"/>
    <w:rsid w:val="003445DB"/>
    <w:rsid w:val="0035136B"/>
    <w:rsid w:val="00351E73"/>
    <w:rsid w:val="0035462D"/>
    <w:rsid w:val="003577A3"/>
    <w:rsid w:val="0036277C"/>
    <w:rsid w:val="00362D52"/>
    <w:rsid w:val="00363C89"/>
    <w:rsid w:val="00365570"/>
    <w:rsid w:val="00380064"/>
    <w:rsid w:val="00381D39"/>
    <w:rsid w:val="00382CE4"/>
    <w:rsid w:val="003835FE"/>
    <w:rsid w:val="00391809"/>
    <w:rsid w:val="003A279E"/>
    <w:rsid w:val="003A3B3B"/>
    <w:rsid w:val="003A5065"/>
    <w:rsid w:val="003B397C"/>
    <w:rsid w:val="003C3971"/>
    <w:rsid w:val="003C622B"/>
    <w:rsid w:val="003D22DE"/>
    <w:rsid w:val="003D7207"/>
    <w:rsid w:val="003D79F1"/>
    <w:rsid w:val="003E2A2C"/>
    <w:rsid w:val="003F7A79"/>
    <w:rsid w:val="004016F8"/>
    <w:rsid w:val="00406A5F"/>
    <w:rsid w:val="00407AC8"/>
    <w:rsid w:val="0041608B"/>
    <w:rsid w:val="00417DFF"/>
    <w:rsid w:val="004273F5"/>
    <w:rsid w:val="00430138"/>
    <w:rsid w:val="00431622"/>
    <w:rsid w:val="00434F9F"/>
    <w:rsid w:val="004366E4"/>
    <w:rsid w:val="004428EF"/>
    <w:rsid w:val="00443E91"/>
    <w:rsid w:val="00450551"/>
    <w:rsid w:val="004545B4"/>
    <w:rsid w:val="00457E00"/>
    <w:rsid w:val="00460D83"/>
    <w:rsid w:val="0047092A"/>
    <w:rsid w:val="004722B6"/>
    <w:rsid w:val="00480402"/>
    <w:rsid w:val="00480C7E"/>
    <w:rsid w:val="00483960"/>
    <w:rsid w:val="00485590"/>
    <w:rsid w:val="00486EC4"/>
    <w:rsid w:val="00487802"/>
    <w:rsid w:val="004976C2"/>
    <w:rsid w:val="004A0EA4"/>
    <w:rsid w:val="004A121A"/>
    <w:rsid w:val="004A7C02"/>
    <w:rsid w:val="004B5FD2"/>
    <w:rsid w:val="004B6B87"/>
    <w:rsid w:val="004B7B25"/>
    <w:rsid w:val="004C0457"/>
    <w:rsid w:val="004C56EE"/>
    <w:rsid w:val="004C63CE"/>
    <w:rsid w:val="004D2114"/>
    <w:rsid w:val="004D342A"/>
    <w:rsid w:val="004D3578"/>
    <w:rsid w:val="004E213A"/>
    <w:rsid w:val="004E5A37"/>
    <w:rsid w:val="004E7351"/>
    <w:rsid w:val="004F16BD"/>
    <w:rsid w:val="004F6274"/>
    <w:rsid w:val="00501658"/>
    <w:rsid w:val="00511ED4"/>
    <w:rsid w:val="0051620A"/>
    <w:rsid w:val="00520567"/>
    <w:rsid w:val="00524801"/>
    <w:rsid w:val="00531AE1"/>
    <w:rsid w:val="00532BDA"/>
    <w:rsid w:val="005358EC"/>
    <w:rsid w:val="00535B02"/>
    <w:rsid w:val="00543E6C"/>
    <w:rsid w:val="0055168F"/>
    <w:rsid w:val="0055601E"/>
    <w:rsid w:val="00560CFE"/>
    <w:rsid w:val="00565087"/>
    <w:rsid w:val="00566198"/>
    <w:rsid w:val="005668F5"/>
    <w:rsid w:val="005715FB"/>
    <w:rsid w:val="00576722"/>
    <w:rsid w:val="00581A7C"/>
    <w:rsid w:val="005831F4"/>
    <w:rsid w:val="005873E5"/>
    <w:rsid w:val="005947E4"/>
    <w:rsid w:val="005A3EA6"/>
    <w:rsid w:val="005A5C4E"/>
    <w:rsid w:val="005B2DB2"/>
    <w:rsid w:val="005C22E8"/>
    <w:rsid w:val="005D1022"/>
    <w:rsid w:val="005D2E01"/>
    <w:rsid w:val="005D3959"/>
    <w:rsid w:val="005E7937"/>
    <w:rsid w:val="00605452"/>
    <w:rsid w:val="006069E1"/>
    <w:rsid w:val="006141B9"/>
    <w:rsid w:val="00614FDF"/>
    <w:rsid w:val="00616503"/>
    <w:rsid w:val="00617318"/>
    <w:rsid w:val="00620E00"/>
    <w:rsid w:val="00630B20"/>
    <w:rsid w:val="00630FC2"/>
    <w:rsid w:val="006319BC"/>
    <w:rsid w:val="006336B9"/>
    <w:rsid w:val="0063466A"/>
    <w:rsid w:val="006346B2"/>
    <w:rsid w:val="00635766"/>
    <w:rsid w:val="00635C62"/>
    <w:rsid w:val="00640731"/>
    <w:rsid w:val="006409C9"/>
    <w:rsid w:val="00641750"/>
    <w:rsid w:val="006527E5"/>
    <w:rsid w:val="0065594A"/>
    <w:rsid w:val="006564FC"/>
    <w:rsid w:val="00657FCA"/>
    <w:rsid w:val="00664927"/>
    <w:rsid w:val="00670ABC"/>
    <w:rsid w:val="00677607"/>
    <w:rsid w:val="0068520F"/>
    <w:rsid w:val="0068605C"/>
    <w:rsid w:val="00690345"/>
    <w:rsid w:val="006903C6"/>
    <w:rsid w:val="00697D64"/>
    <w:rsid w:val="006A6CA8"/>
    <w:rsid w:val="006B2577"/>
    <w:rsid w:val="006B4443"/>
    <w:rsid w:val="006B7F52"/>
    <w:rsid w:val="006B7FA2"/>
    <w:rsid w:val="006C0246"/>
    <w:rsid w:val="006C270C"/>
    <w:rsid w:val="006C306E"/>
    <w:rsid w:val="006C7BD9"/>
    <w:rsid w:val="006D27A1"/>
    <w:rsid w:val="006D57A8"/>
    <w:rsid w:val="006D57EB"/>
    <w:rsid w:val="006E21AA"/>
    <w:rsid w:val="006E5C86"/>
    <w:rsid w:val="006F04FF"/>
    <w:rsid w:val="00701A5D"/>
    <w:rsid w:val="00702CCC"/>
    <w:rsid w:val="00722637"/>
    <w:rsid w:val="00722C42"/>
    <w:rsid w:val="00724230"/>
    <w:rsid w:val="00724E4C"/>
    <w:rsid w:val="00734455"/>
    <w:rsid w:val="00734A5B"/>
    <w:rsid w:val="00736F44"/>
    <w:rsid w:val="0073784E"/>
    <w:rsid w:val="00744E76"/>
    <w:rsid w:val="00745220"/>
    <w:rsid w:val="00755291"/>
    <w:rsid w:val="00757CDC"/>
    <w:rsid w:val="00764E75"/>
    <w:rsid w:val="007677BC"/>
    <w:rsid w:val="00772EBE"/>
    <w:rsid w:val="00772F0C"/>
    <w:rsid w:val="00774B21"/>
    <w:rsid w:val="007773DC"/>
    <w:rsid w:val="00781F0F"/>
    <w:rsid w:val="00782237"/>
    <w:rsid w:val="00792F6A"/>
    <w:rsid w:val="007931D1"/>
    <w:rsid w:val="00797C75"/>
    <w:rsid w:val="007A014D"/>
    <w:rsid w:val="007A4F42"/>
    <w:rsid w:val="007A5184"/>
    <w:rsid w:val="007B2799"/>
    <w:rsid w:val="007C180F"/>
    <w:rsid w:val="007C2481"/>
    <w:rsid w:val="007D1D70"/>
    <w:rsid w:val="007D3D0B"/>
    <w:rsid w:val="007F0404"/>
    <w:rsid w:val="007F1381"/>
    <w:rsid w:val="007F4411"/>
    <w:rsid w:val="007F57EF"/>
    <w:rsid w:val="007F692E"/>
    <w:rsid w:val="00801439"/>
    <w:rsid w:val="008018A3"/>
    <w:rsid w:val="008028A4"/>
    <w:rsid w:val="00807FDE"/>
    <w:rsid w:val="008139FD"/>
    <w:rsid w:val="00813C3B"/>
    <w:rsid w:val="00816C37"/>
    <w:rsid w:val="00817827"/>
    <w:rsid w:val="00821E7D"/>
    <w:rsid w:val="00833824"/>
    <w:rsid w:val="00845495"/>
    <w:rsid w:val="008461EB"/>
    <w:rsid w:val="00852742"/>
    <w:rsid w:val="00855F4E"/>
    <w:rsid w:val="008657F8"/>
    <w:rsid w:val="00871AB2"/>
    <w:rsid w:val="0087360F"/>
    <w:rsid w:val="008768CA"/>
    <w:rsid w:val="00881002"/>
    <w:rsid w:val="0088402E"/>
    <w:rsid w:val="00892C7D"/>
    <w:rsid w:val="00894576"/>
    <w:rsid w:val="008B219C"/>
    <w:rsid w:val="008B69FE"/>
    <w:rsid w:val="008B764A"/>
    <w:rsid w:val="008C7F7D"/>
    <w:rsid w:val="008D6CBD"/>
    <w:rsid w:val="008E7FBD"/>
    <w:rsid w:val="008F6258"/>
    <w:rsid w:val="008F778D"/>
    <w:rsid w:val="0090076B"/>
    <w:rsid w:val="0090271F"/>
    <w:rsid w:val="00902E23"/>
    <w:rsid w:val="0090692A"/>
    <w:rsid w:val="00907E5B"/>
    <w:rsid w:val="0091348E"/>
    <w:rsid w:val="00917CCB"/>
    <w:rsid w:val="009316ED"/>
    <w:rsid w:val="00933EE5"/>
    <w:rsid w:val="00934E90"/>
    <w:rsid w:val="0093584B"/>
    <w:rsid w:val="00942EC2"/>
    <w:rsid w:val="00953D6C"/>
    <w:rsid w:val="00964007"/>
    <w:rsid w:val="009643A7"/>
    <w:rsid w:val="009644A2"/>
    <w:rsid w:val="0096720F"/>
    <w:rsid w:val="009736DB"/>
    <w:rsid w:val="00974CF7"/>
    <w:rsid w:val="00974FF3"/>
    <w:rsid w:val="00976382"/>
    <w:rsid w:val="009769EF"/>
    <w:rsid w:val="0098312A"/>
    <w:rsid w:val="00993150"/>
    <w:rsid w:val="00996282"/>
    <w:rsid w:val="009B2BD3"/>
    <w:rsid w:val="009C26A8"/>
    <w:rsid w:val="009C3C66"/>
    <w:rsid w:val="009C3D6F"/>
    <w:rsid w:val="009D2D74"/>
    <w:rsid w:val="009D6E01"/>
    <w:rsid w:val="009E3EE4"/>
    <w:rsid w:val="009E4934"/>
    <w:rsid w:val="009E4EB5"/>
    <w:rsid w:val="009E6204"/>
    <w:rsid w:val="009E6CF1"/>
    <w:rsid w:val="009E7CEB"/>
    <w:rsid w:val="009F110C"/>
    <w:rsid w:val="009F1C69"/>
    <w:rsid w:val="009F2176"/>
    <w:rsid w:val="009F37B7"/>
    <w:rsid w:val="00A01721"/>
    <w:rsid w:val="00A0341B"/>
    <w:rsid w:val="00A04ED9"/>
    <w:rsid w:val="00A10F02"/>
    <w:rsid w:val="00A1136D"/>
    <w:rsid w:val="00A134C4"/>
    <w:rsid w:val="00A164B4"/>
    <w:rsid w:val="00A23027"/>
    <w:rsid w:val="00A2641E"/>
    <w:rsid w:val="00A27872"/>
    <w:rsid w:val="00A309BB"/>
    <w:rsid w:val="00A33E23"/>
    <w:rsid w:val="00A354DC"/>
    <w:rsid w:val="00A36361"/>
    <w:rsid w:val="00A45FB1"/>
    <w:rsid w:val="00A46880"/>
    <w:rsid w:val="00A53724"/>
    <w:rsid w:val="00A561B4"/>
    <w:rsid w:val="00A56E90"/>
    <w:rsid w:val="00A5729D"/>
    <w:rsid w:val="00A60A52"/>
    <w:rsid w:val="00A63AD4"/>
    <w:rsid w:val="00A6639F"/>
    <w:rsid w:val="00A66CBD"/>
    <w:rsid w:val="00A779FD"/>
    <w:rsid w:val="00A80B9A"/>
    <w:rsid w:val="00A82346"/>
    <w:rsid w:val="00A843EE"/>
    <w:rsid w:val="00A87D71"/>
    <w:rsid w:val="00AA1337"/>
    <w:rsid w:val="00AA2771"/>
    <w:rsid w:val="00AA3FF7"/>
    <w:rsid w:val="00AA4E1F"/>
    <w:rsid w:val="00AB040C"/>
    <w:rsid w:val="00AB0BE2"/>
    <w:rsid w:val="00AB69D6"/>
    <w:rsid w:val="00AC7D5A"/>
    <w:rsid w:val="00AD42FE"/>
    <w:rsid w:val="00AD7EAE"/>
    <w:rsid w:val="00AF78FB"/>
    <w:rsid w:val="00B018C8"/>
    <w:rsid w:val="00B14D09"/>
    <w:rsid w:val="00B15449"/>
    <w:rsid w:val="00B1698A"/>
    <w:rsid w:val="00B245FC"/>
    <w:rsid w:val="00B35C90"/>
    <w:rsid w:val="00B5214A"/>
    <w:rsid w:val="00B563D8"/>
    <w:rsid w:val="00B57720"/>
    <w:rsid w:val="00B60C46"/>
    <w:rsid w:val="00B64515"/>
    <w:rsid w:val="00B653E7"/>
    <w:rsid w:val="00B66FF0"/>
    <w:rsid w:val="00B67B1C"/>
    <w:rsid w:val="00B80696"/>
    <w:rsid w:val="00B84CD4"/>
    <w:rsid w:val="00B87324"/>
    <w:rsid w:val="00B90641"/>
    <w:rsid w:val="00B93647"/>
    <w:rsid w:val="00B93733"/>
    <w:rsid w:val="00B9514C"/>
    <w:rsid w:val="00B95CF0"/>
    <w:rsid w:val="00BB5C8C"/>
    <w:rsid w:val="00BB731C"/>
    <w:rsid w:val="00BC0F7D"/>
    <w:rsid w:val="00BD0445"/>
    <w:rsid w:val="00BD6231"/>
    <w:rsid w:val="00BE33B1"/>
    <w:rsid w:val="00BE79F7"/>
    <w:rsid w:val="00BF4E18"/>
    <w:rsid w:val="00BF7E16"/>
    <w:rsid w:val="00C05C08"/>
    <w:rsid w:val="00C13A0C"/>
    <w:rsid w:val="00C2418C"/>
    <w:rsid w:val="00C24F5F"/>
    <w:rsid w:val="00C271ED"/>
    <w:rsid w:val="00C33079"/>
    <w:rsid w:val="00C44786"/>
    <w:rsid w:val="00C45231"/>
    <w:rsid w:val="00C45F32"/>
    <w:rsid w:val="00C50AEB"/>
    <w:rsid w:val="00C53F16"/>
    <w:rsid w:val="00C57995"/>
    <w:rsid w:val="00C607B3"/>
    <w:rsid w:val="00C6162F"/>
    <w:rsid w:val="00C72833"/>
    <w:rsid w:val="00C73B6C"/>
    <w:rsid w:val="00C744A9"/>
    <w:rsid w:val="00C80891"/>
    <w:rsid w:val="00C82D6D"/>
    <w:rsid w:val="00C8419D"/>
    <w:rsid w:val="00C85828"/>
    <w:rsid w:val="00C866E9"/>
    <w:rsid w:val="00C879F5"/>
    <w:rsid w:val="00C93F40"/>
    <w:rsid w:val="00C97C94"/>
    <w:rsid w:val="00CA3D0C"/>
    <w:rsid w:val="00CA75F3"/>
    <w:rsid w:val="00CA7972"/>
    <w:rsid w:val="00CB0B58"/>
    <w:rsid w:val="00CB4DDB"/>
    <w:rsid w:val="00CB4E9D"/>
    <w:rsid w:val="00CB6577"/>
    <w:rsid w:val="00CB70B9"/>
    <w:rsid w:val="00CC0EF0"/>
    <w:rsid w:val="00CC5A30"/>
    <w:rsid w:val="00CC7202"/>
    <w:rsid w:val="00CD2E6C"/>
    <w:rsid w:val="00CD74DE"/>
    <w:rsid w:val="00CE7066"/>
    <w:rsid w:val="00CF0F78"/>
    <w:rsid w:val="00CF2FF5"/>
    <w:rsid w:val="00CF4788"/>
    <w:rsid w:val="00D02859"/>
    <w:rsid w:val="00D078A7"/>
    <w:rsid w:val="00D12140"/>
    <w:rsid w:val="00D12AA3"/>
    <w:rsid w:val="00D14D17"/>
    <w:rsid w:val="00D1525B"/>
    <w:rsid w:val="00D2004C"/>
    <w:rsid w:val="00D2631A"/>
    <w:rsid w:val="00D27CAD"/>
    <w:rsid w:val="00D30AC8"/>
    <w:rsid w:val="00D31BB5"/>
    <w:rsid w:val="00D333B3"/>
    <w:rsid w:val="00D346BE"/>
    <w:rsid w:val="00D42E09"/>
    <w:rsid w:val="00D60CFE"/>
    <w:rsid w:val="00D63494"/>
    <w:rsid w:val="00D64954"/>
    <w:rsid w:val="00D738D6"/>
    <w:rsid w:val="00D755EB"/>
    <w:rsid w:val="00D80492"/>
    <w:rsid w:val="00D81C04"/>
    <w:rsid w:val="00D8773A"/>
    <w:rsid w:val="00D8779A"/>
    <w:rsid w:val="00D878DD"/>
    <w:rsid w:val="00D87E00"/>
    <w:rsid w:val="00D9134D"/>
    <w:rsid w:val="00DA0B03"/>
    <w:rsid w:val="00DA4C37"/>
    <w:rsid w:val="00DA5748"/>
    <w:rsid w:val="00DA7A03"/>
    <w:rsid w:val="00DB0652"/>
    <w:rsid w:val="00DB0EC9"/>
    <w:rsid w:val="00DB1818"/>
    <w:rsid w:val="00DB4279"/>
    <w:rsid w:val="00DB522E"/>
    <w:rsid w:val="00DC309B"/>
    <w:rsid w:val="00DC4CE8"/>
    <w:rsid w:val="00DC4DA2"/>
    <w:rsid w:val="00DC5352"/>
    <w:rsid w:val="00DC6500"/>
    <w:rsid w:val="00DD1DAD"/>
    <w:rsid w:val="00DE0EFA"/>
    <w:rsid w:val="00DE1D6E"/>
    <w:rsid w:val="00DE4E91"/>
    <w:rsid w:val="00DE51B6"/>
    <w:rsid w:val="00DE5EEA"/>
    <w:rsid w:val="00DE6872"/>
    <w:rsid w:val="00DF2B1F"/>
    <w:rsid w:val="00DF62CD"/>
    <w:rsid w:val="00DF684F"/>
    <w:rsid w:val="00DF6DE5"/>
    <w:rsid w:val="00E0454D"/>
    <w:rsid w:val="00E04FFD"/>
    <w:rsid w:val="00E062B5"/>
    <w:rsid w:val="00E10BBF"/>
    <w:rsid w:val="00E17562"/>
    <w:rsid w:val="00E236AB"/>
    <w:rsid w:val="00E2765E"/>
    <w:rsid w:val="00E35399"/>
    <w:rsid w:val="00E56BF3"/>
    <w:rsid w:val="00E77645"/>
    <w:rsid w:val="00E84FF6"/>
    <w:rsid w:val="00E85B16"/>
    <w:rsid w:val="00E87D68"/>
    <w:rsid w:val="00E92567"/>
    <w:rsid w:val="00E92E45"/>
    <w:rsid w:val="00E962F7"/>
    <w:rsid w:val="00EA2B22"/>
    <w:rsid w:val="00EA69D2"/>
    <w:rsid w:val="00EB5B91"/>
    <w:rsid w:val="00EB6F9D"/>
    <w:rsid w:val="00EC2279"/>
    <w:rsid w:val="00EC31B7"/>
    <w:rsid w:val="00EC4A25"/>
    <w:rsid w:val="00EC4CB9"/>
    <w:rsid w:val="00ED73D6"/>
    <w:rsid w:val="00EE352A"/>
    <w:rsid w:val="00EF3C24"/>
    <w:rsid w:val="00F00E00"/>
    <w:rsid w:val="00F0118D"/>
    <w:rsid w:val="00F025A2"/>
    <w:rsid w:val="00F02C01"/>
    <w:rsid w:val="00F04712"/>
    <w:rsid w:val="00F07095"/>
    <w:rsid w:val="00F13B90"/>
    <w:rsid w:val="00F15C11"/>
    <w:rsid w:val="00F22EC7"/>
    <w:rsid w:val="00F41B33"/>
    <w:rsid w:val="00F41E3C"/>
    <w:rsid w:val="00F43746"/>
    <w:rsid w:val="00F452BD"/>
    <w:rsid w:val="00F50329"/>
    <w:rsid w:val="00F50F01"/>
    <w:rsid w:val="00F5141C"/>
    <w:rsid w:val="00F51EBB"/>
    <w:rsid w:val="00F542CB"/>
    <w:rsid w:val="00F548B8"/>
    <w:rsid w:val="00F56E98"/>
    <w:rsid w:val="00F64B4A"/>
    <w:rsid w:val="00F653B8"/>
    <w:rsid w:val="00F70A11"/>
    <w:rsid w:val="00F7125D"/>
    <w:rsid w:val="00F726C8"/>
    <w:rsid w:val="00F7712D"/>
    <w:rsid w:val="00F81894"/>
    <w:rsid w:val="00F869BA"/>
    <w:rsid w:val="00F9396A"/>
    <w:rsid w:val="00FA1266"/>
    <w:rsid w:val="00FA34F4"/>
    <w:rsid w:val="00FB58D9"/>
    <w:rsid w:val="00FB647E"/>
    <w:rsid w:val="00FB6812"/>
    <w:rsid w:val="00FB72BC"/>
    <w:rsid w:val="00FB7A15"/>
    <w:rsid w:val="00FB7DC5"/>
    <w:rsid w:val="00FC1192"/>
    <w:rsid w:val="00FC1A13"/>
    <w:rsid w:val="00FC5B45"/>
    <w:rsid w:val="00FD2582"/>
    <w:rsid w:val="00FD7308"/>
    <w:rsid w:val="00FE02A4"/>
    <w:rsid w:val="00FE5124"/>
    <w:rsid w:val="00FE5D91"/>
    <w:rsid w:val="00FE760A"/>
    <w:rsid w:val="00FF5491"/>
    <w:rsid w:val="00FF76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F17546"/>
  <w15:docId w15:val="{63341C0B-0F8B-4553-88C7-C844C5112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Date" w:qFormat="1"/>
    <w:lsdException w:name="Hyperlink" w:qFormat="1"/>
    <w:lsdException w:name="FollowedHyperlink" w:qFormat="1"/>
    <w:lsdException w:name="Strong" w:qFormat="1"/>
    <w:lsdException w:name="Emphasis" w:qFormat="1"/>
    <w:lsdException w:name="Document Map"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2BDA"/>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532B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532BD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532BD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32BDA"/>
    <w:pPr>
      <w:ind w:left="1418" w:hanging="1418"/>
      <w:outlineLvl w:val="3"/>
    </w:pPr>
    <w:rPr>
      <w:sz w:val="24"/>
    </w:rPr>
  </w:style>
  <w:style w:type="paragraph" w:styleId="Heading5">
    <w:name w:val="heading 5"/>
    <w:aliases w:val="h5,Head5,5,Heading5,H5,M5,mh2,Module heading 2,heading 8,Numbered Sub-list,标题 81,Heading 81,Heading 811,Level_2,标题 811,Heading 8111,Heading 81111,标题 8111"/>
    <w:basedOn w:val="Heading4"/>
    <w:next w:val="Normal"/>
    <w:link w:val="Heading5Char"/>
    <w:qFormat/>
    <w:rsid w:val="00532BDA"/>
    <w:pPr>
      <w:ind w:left="1701" w:hanging="1701"/>
      <w:outlineLvl w:val="4"/>
    </w:pPr>
    <w:rPr>
      <w:sz w:val="22"/>
    </w:rPr>
  </w:style>
  <w:style w:type="paragraph" w:styleId="Heading6">
    <w:name w:val="heading 6"/>
    <w:aliases w:val="T1,Header 6"/>
    <w:basedOn w:val="H6"/>
    <w:next w:val="Normal"/>
    <w:link w:val="Heading6Char"/>
    <w:qFormat/>
    <w:rsid w:val="00532BDA"/>
    <w:pPr>
      <w:outlineLvl w:val="5"/>
    </w:pPr>
  </w:style>
  <w:style w:type="paragraph" w:styleId="Heading7">
    <w:name w:val="heading 7"/>
    <w:aliases w:val="L7,Header 7"/>
    <w:basedOn w:val="H6"/>
    <w:next w:val="Normal"/>
    <w:link w:val="Heading7Char"/>
    <w:qFormat/>
    <w:rsid w:val="00532BDA"/>
    <w:pPr>
      <w:outlineLvl w:val="6"/>
    </w:pPr>
  </w:style>
  <w:style w:type="paragraph" w:styleId="Heading8">
    <w:name w:val="heading 8"/>
    <w:basedOn w:val="Heading1"/>
    <w:next w:val="Normal"/>
    <w:link w:val="Heading8Char"/>
    <w:qFormat/>
    <w:rsid w:val="00532BDA"/>
    <w:pPr>
      <w:ind w:left="0" w:firstLine="0"/>
      <w:outlineLvl w:val="7"/>
    </w:pPr>
  </w:style>
  <w:style w:type="paragraph" w:styleId="Heading9">
    <w:name w:val="heading 9"/>
    <w:basedOn w:val="Heading8"/>
    <w:next w:val="Normal"/>
    <w:link w:val="Heading9Char"/>
    <w:qFormat/>
    <w:rsid w:val="00532B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532BDA"/>
    <w:pPr>
      <w:ind w:left="1985" w:hanging="1985"/>
      <w:outlineLvl w:val="9"/>
    </w:pPr>
    <w:rPr>
      <w:sz w:val="20"/>
    </w:rPr>
  </w:style>
  <w:style w:type="paragraph" w:styleId="TOC9">
    <w:name w:val="toc 9"/>
    <w:basedOn w:val="TOC8"/>
    <w:rsid w:val="00532BDA"/>
    <w:pPr>
      <w:ind w:left="1418" w:hanging="1418"/>
    </w:pPr>
  </w:style>
  <w:style w:type="paragraph" w:styleId="TOC8">
    <w:name w:val="toc 8"/>
    <w:basedOn w:val="TOC1"/>
    <w:rsid w:val="00532BDA"/>
    <w:pPr>
      <w:spacing w:before="180"/>
      <w:ind w:left="2693" w:hanging="2693"/>
    </w:pPr>
    <w:rPr>
      <w:b/>
    </w:rPr>
  </w:style>
  <w:style w:type="paragraph" w:styleId="TOC1">
    <w:name w:val="toc 1"/>
    <w:rsid w:val="00532BD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32BDA"/>
    <w:pPr>
      <w:keepLines/>
      <w:tabs>
        <w:tab w:val="center" w:pos="4536"/>
        <w:tab w:val="right" w:pos="9072"/>
      </w:tabs>
    </w:pPr>
    <w:rPr>
      <w:noProof/>
    </w:rPr>
  </w:style>
  <w:style w:type="character" w:customStyle="1" w:styleId="ZGSM">
    <w:name w:val="ZGSM"/>
    <w:rsid w:val="00532BD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32BD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32BD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32BDA"/>
    <w:pPr>
      <w:ind w:left="1701" w:hanging="1701"/>
    </w:pPr>
  </w:style>
  <w:style w:type="paragraph" w:styleId="TOC4">
    <w:name w:val="toc 4"/>
    <w:basedOn w:val="TOC3"/>
    <w:rsid w:val="00532BDA"/>
    <w:pPr>
      <w:ind w:left="1418" w:hanging="1418"/>
    </w:pPr>
  </w:style>
  <w:style w:type="paragraph" w:styleId="TOC3">
    <w:name w:val="toc 3"/>
    <w:basedOn w:val="TOC2"/>
    <w:rsid w:val="00532BDA"/>
    <w:pPr>
      <w:ind w:left="1134" w:hanging="1134"/>
    </w:pPr>
  </w:style>
  <w:style w:type="paragraph" w:styleId="TOC2">
    <w:name w:val="toc 2"/>
    <w:basedOn w:val="TOC1"/>
    <w:rsid w:val="00532BDA"/>
    <w:pPr>
      <w:keepNext w:val="0"/>
      <w:spacing w:before="0"/>
      <w:ind w:left="851" w:hanging="851"/>
    </w:pPr>
    <w:rPr>
      <w:sz w:val="20"/>
    </w:rPr>
  </w:style>
  <w:style w:type="paragraph" w:styleId="Footer">
    <w:name w:val="footer"/>
    <w:aliases w:val="footer odd,footer,fo,pie de página"/>
    <w:basedOn w:val="Header"/>
    <w:link w:val="FooterChar"/>
    <w:rsid w:val="00532BDA"/>
    <w:pPr>
      <w:jc w:val="center"/>
    </w:pPr>
    <w:rPr>
      <w:i/>
    </w:rPr>
  </w:style>
  <w:style w:type="paragraph" w:customStyle="1" w:styleId="TT">
    <w:name w:val="TT"/>
    <w:basedOn w:val="Heading1"/>
    <w:next w:val="Normal"/>
    <w:rsid w:val="00532BDA"/>
    <w:pPr>
      <w:outlineLvl w:val="9"/>
    </w:pPr>
  </w:style>
  <w:style w:type="paragraph" w:customStyle="1" w:styleId="NF">
    <w:name w:val="NF"/>
    <w:basedOn w:val="NO"/>
    <w:rsid w:val="00532BDA"/>
    <w:pPr>
      <w:keepNext/>
      <w:spacing w:after="0"/>
    </w:pPr>
    <w:rPr>
      <w:rFonts w:ascii="Arial" w:hAnsi="Arial"/>
      <w:sz w:val="18"/>
    </w:rPr>
  </w:style>
  <w:style w:type="paragraph" w:customStyle="1" w:styleId="NO">
    <w:name w:val="NO"/>
    <w:basedOn w:val="Normal"/>
    <w:link w:val="NOChar"/>
    <w:rsid w:val="00532BDA"/>
    <w:pPr>
      <w:keepLines/>
      <w:ind w:left="1135" w:hanging="851"/>
    </w:pPr>
  </w:style>
  <w:style w:type="paragraph" w:customStyle="1" w:styleId="PL">
    <w:name w:val="PL"/>
    <w:link w:val="PLChar"/>
    <w:rsid w:val="00532B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32BDA"/>
    <w:pPr>
      <w:jc w:val="right"/>
    </w:pPr>
  </w:style>
  <w:style w:type="paragraph" w:customStyle="1" w:styleId="TAL">
    <w:name w:val="TAL"/>
    <w:basedOn w:val="Normal"/>
    <w:link w:val="TALChar"/>
    <w:rsid w:val="00532BDA"/>
    <w:pPr>
      <w:keepNext/>
      <w:keepLines/>
      <w:spacing w:after="0"/>
    </w:pPr>
    <w:rPr>
      <w:rFonts w:ascii="Arial" w:hAnsi="Arial"/>
      <w:sz w:val="18"/>
    </w:rPr>
  </w:style>
  <w:style w:type="paragraph" w:customStyle="1" w:styleId="TAH">
    <w:name w:val="TAH"/>
    <w:basedOn w:val="TAC"/>
    <w:link w:val="TAHCar"/>
    <w:rsid w:val="00532BDA"/>
    <w:rPr>
      <w:b/>
    </w:rPr>
  </w:style>
  <w:style w:type="paragraph" w:customStyle="1" w:styleId="TAC">
    <w:name w:val="TAC"/>
    <w:basedOn w:val="TAL"/>
    <w:link w:val="TACCar"/>
    <w:rsid w:val="00532BDA"/>
    <w:pPr>
      <w:jc w:val="center"/>
    </w:pPr>
  </w:style>
  <w:style w:type="paragraph" w:customStyle="1" w:styleId="LD">
    <w:name w:val="LD"/>
    <w:rsid w:val="00532BD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32BDA"/>
    <w:pPr>
      <w:keepLines/>
      <w:ind w:left="1702" w:hanging="1418"/>
    </w:pPr>
  </w:style>
  <w:style w:type="paragraph" w:customStyle="1" w:styleId="FP">
    <w:name w:val="FP"/>
    <w:basedOn w:val="Normal"/>
    <w:rsid w:val="00532BDA"/>
    <w:pPr>
      <w:spacing w:after="0"/>
    </w:pPr>
  </w:style>
  <w:style w:type="paragraph" w:customStyle="1" w:styleId="NW">
    <w:name w:val="NW"/>
    <w:basedOn w:val="NO"/>
    <w:rsid w:val="00532BDA"/>
    <w:pPr>
      <w:spacing w:after="0"/>
    </w:pPr>
  </w:style>
  <w:style w:type="paragraph" w:customStyle="1" w:styleId="EW">
    <w:name w:val="EW"/>
    <w:basedOn w:val="EX"/>
    <w:rsid w:val="00532BDA"/>
    <w:pPr>
      <w:spacing w:after="0"/>
    </w:pPr>
  </w:style>
  <w:style w:type="paragraph" w:customStyle="1" w:styleId="B1">
    <w:name w:val="B1"/>
    <w:basedOn w:val="List"/>
    <w:link w:val="B1Char"/>
    <w:rsid w:val="00532BDA"/>
  </w:style>
  <w:style w:type="paragraph" w:styleId="TOC6">
    <w:name w:val="toc 6"/>
    <w:basedOn w:val="TOC5"/>
    <w:next w:val="Normal"/>
    <w:rsid w:val="00532BDA"/>
    <w:pPr>
      <w:ind w:left="1985" w:hanging="1985"/>
    </w:pPr>
  </w:style>
  <w:style w:type="paragraph" w:styleId="TOC7">
    <w:name w:val="toc 7"/>
    <w:basedOn w:val="TOC6"/>
    <w:next w:val="Normal"/>
    <w:rsid w:val="00532BDA"/>
    <w:pPr>
      <w:ind w:left="2268" w:hanging="2268"/>
    </w:pPr>
  </w:style>
  <w:style w:type="paragraph" w:customStyle="1" w:styleId="EditorsNote">
    <w:name w:val="Editor's Note"/>
    <w:aliases w:val="EN,Editor's Noteormal"/>
    <w:basedOn w:val="NO"/>
    <w:link w:val="EditorsNoteCarCar"/>
    <w:rsid w:val="00532BDA"/>
    <w:rPr>
      <w:color w:val="FF0000"/>
    </w:rPr>
  </w:style>
  <w:style w:type="paragraph" w:customStyle="1" w:styleId="TH">
    <w:name w:val="TH"/>
    <w:basedOn w:val="Normal"/>
    <w:link w:val="THChar"/>
    <w:rsid w:val="00532BDA"/>
    <w:pPr>
      <w:keepNext/>
      <w:keepLines/>
      <w:spacing w:before="60"/>
      <w:jc w:val="center"/>
    </w:pPr>
    <w:rPr>
      <w:rFonts w:ascii="Arial" w:hAnsi="Arial"/>
      <w:b/>
    </w:rPr>
  </w:style>
  <w:style w:type="paragraph" w:customStyle="1" w:styleId="ZA">
    <w:name w:val="ZA"/>
    <w:rsid w:val="00532B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32B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32BD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32B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32BDA"/>
    <w:pPr>
      <w:ind w:left="851" w:hanging="851"/>
    </w:pPr>
  </w:style>
  <w:style w:type="paragraph" w:customStyle="1" w:styleId="ZH">
    <w:name w:val="ZH"/>
    <w:rsid w:val="00532BD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32BDA"/>
    <w:pPr>
      <w:keepNext w:val="0"/>
      <w:spacing w:before="0" w:after="240"/>
    </w:pPr>
  </w:style>
  <w:style w:type="paragraph" w:customStyle="1" w:styleId="ZG">
    <w:name w:val="ZG"/>
    <w:rsid w:val="00532BD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32BDA"/>
  </w:style>
  <w:style w:type="paragraph" w:customStyle="1" w:styleId="B3">
    <w:name w:val="B3"/>
    <w:basedOn w:val="List3"/>
    <w:link w:val="B3Char"/>
    <w:rsid w:val="00532BDA"/>
  </w:style>
  <w:style w:type="paragraph" w:customStyle="1" w:styleId="B4">
    <w:name w:val="B4"/>
    <w:basedOn w:val="List4"/>
    <w:link w:val="B4Char"/>
    <w:rsid w:val="00532BDA"/>
  </w:style>
  <w:style w:type="paragraph" w:customStyle="1" w:styleId="B5">
    <w:name w:val="B5"/>
    <w:basedOn w:val="List5"/>
    <w:link w:val="B5Char"/>
    <w:rsid w:val="00532BDA"/>
  </w:style>
  <w:style w:type="paragraph" w:customStyle="1" w:styleId="ZTD">
    <w:name w:val="ZTD"/>
    <w:basedOn w:val="ZB"/>
    <w:rsid w:val="00532BDA"/>
    <w:pPr>
      <w:framePr w:hRule="auto" w:wrap="notBeside" w:y="852"/>
    </w:pPr>
    <w:rPr>
      <w:i w:val="0"/>
      <w:sz w:val="40"/>
    </w:rPr>
  </w:style>
  <w:style w:type="paragraph" w:customStyle="1" w:styleId="ZV">
    <w:name w:val="ZV"/>
    <w:basedOn w:val="ZU"/>
    <w:rsid w:val="00532BDA"/>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rsid w:val="00974CF7"/>
    <w:rPr>
      <w:rFonts w:ascii="Segoe UI" w:hAnsi="Segoe UI" w:cs="Segoe UI"/>
      <w:sz w:val="18"/>
      <w:szCs w:val="18"/>
      <w:lang w:eastAsia="en-US"/>
    </w:rPr>
  </w:style>
  <w:style w:type="character" w:customStyle="1" w:styleId="B1Char">
    <w:name w:val="B1 Char"/>
    <w:link w:val="B1"/>
    <w:qFormat/>
    <w:locked/>
    <w:rsid w:val="004F6274"/>
  </w:style>
  <w:style w:type="character" w:customStyle="1" w:styleId="EXCar">
    <w:name w:val="EX Car"/>
    <w:link w:val="EX"/>
    <w:locked/>
    <w:rsid w:val="00E85B16"/>
  </w:style>
  <w:style w:type="character" w:customStyle="1" w:styleId="NOChar">
    <w:name w:val="NO Char"/>
    <w:link w:val="NO"/>
    <w:qFormat/>
    <w:rsid w:val="00483960"/>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qFormat/>
    <w:rsid w:val="00483960"/>
    <w:rPr>
      <w:rFonts w:ascii="Arial" w:hAnsi="Arial"/>
      <w:sz w:val="32"/>
    </w:rPr>
  </w:style>
  <w:style w:type="character" w:customStyle="1" w:styleId="TALChar">
    <w:name w:val="TAL Char"/>
    <w:link w:val="TAL"/>
    <w:qFormat/>
    <w:rsid w:val="00483960"/>
    <w:rPr>
      <w:rFonts w:ascii="Arial" w:hAnsi="Arial"/>
      <w:sz w:val="18"/>
    </w:rPr>
  </w:style>
  <w:style w:type="character" w:customStyle="1" w:styleId="TAHCar">
    <w:name w:val="TAH Car"/>
    <w:link w:val="TAH"/>
    <w:qFormat/>
    <w:rsid w:val="00483960"/>
    <w:rPr>
      <w:rFonts w:ascii="Arial" w:hAnsi="Arial"/>
      <w:b/>
      <w:sz w:val="18"/>
    </w:rPr>
  </w:style>
  <w:style w:type="character" w:customStyle="1" w:styleId="THChar">
    <w:name w:val="TH Char"/>
    <w:link w:val="TH"/>
    <w:qFormat/>
    <w:rsid w:val="00483960"/>
    <w:rPr>
      <w:rFonts w:ascii="Arial" w:hAnsi="Arial"/>
      <w:b/>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83960"/>
    <w:rPr>
      <w:rFonts w:ascii="Arial" w:hAnsi="Arial"/>
      <w:sz w:val="36"/>
    </w:rPr>
  </w:style>
  <w:style w:type="paragraph" w:customStyle="1" w:styleId="CRCoverPage">
    <w:name w:val="CR Cover Page"/>
    <w:link w:val="CRCoverPageChar"/>
    <w:qFormat/>
    <w:rsid w:val="00630B20"/>
    <w:pPr>
      <w:spacing w:after="120"/>
    </w:pPr>
    <w:rPr>
      <w:rFonts w:ascii="Arial" w:hAnsi="Arial"/>
      <w:lang w:eastAsia="en-US"/>
    </w:rPr>
  </w:style>
  <w:style w:type="character" w:styleId="Hyperlink">
    <w:name w:val="Hyperlink"/>
    <w:qFormat/>
    <w:rsid w:val="00630B20"/>
    <w:rPr>
      <w:color w:val="0000FF"/>
      <w:u w:val="single"/>
    </w:rPr>
  </w:style>
  <w:style w:type="character" w:customStyle="1" w:styleId="CRCoverPageChar">
    <w:name w:val="CR Cover Page Char"/>
    <w:link w:val="CRCoverPage"/>
    <w:qFormat/>
    <w:locked/>
    <w:rsid w:val="00630B20"/>
    <w:rPr>
      <w:rFonts w:ascii="Arial" w:hAnsi="Arial"/>
      <w:lang w:eastAsia="en-US" w:bidi="ar-SA"/>
    </w:rPr>
  </w:style>
  <w:style w:type="character" w:customStyle="1" w:styleId="TACCar">
    <w:name w:val="TAC Car"/>
    <w:link w:val="TAC"/>
    <w:qFormat/>
    <w:rsid w:val="00630B20"/>
    <w:rPr>
      <w:rFonts w:ascii="Arial" w:hAnsi="Arial"/>
      <w:sz w:val="18"/>
    </w:rPr>
  </w:style>
  <w:style w:type="character" w:customStyle="1" w:styleId="TANChar">
    <w:name w:val="TAN Char"/>
    <w:link w:val="TAN"/>
    <w:qFormat/>
    <w:rsid w:val="00630B20"/>
    <w:rPr>
      <w:rFonts w:ascii="Arial" w:hAnsi="Arial"/>
      <w:sz w:val="18"/>
    </w:rPr>
  </w:style>
  <w:style w:type="character" w:styleId="CommentReference">
    <w:name w:val="annotation reference"/>
    <w:qFormat/>
    <w:rsid w:val="00630B20"/>
    <w:rPr>
      <w:sz w:val="16"/>
      <w:szCs w:val="16"/>
    </w:rPr>
  </w:style>
  <w:style w:type="paragraph" w:styleId="CommentText">
    <w:name w:val="annotation text"/>
    <w:basedOn w:val="Normal"/>
    <w:link w:val="CommentTextChar"/>
    <w:qFormat/>
    <w:rsid w:val="00630B20"/>
    <w:rPr>
      <w:lang w:val="x-none"/>
    </w:rPr>
  </w:style>
  <w:style w:type="character" w:customStyle="1" w:styleId="CommentTextChar">
    <w:name w:val="Comment Text Char"/>
    <w:link w:val="CommentText"/>
    <w:qFormat/>
    <w:rsid w:val="00630B20"/>
    <w:rPr>
      <w:lang w:val="x-none" w:eastAsia="en-US"/>
    </w:rPr>
  </w:style>
  <w:style w:type="paragraph" w:styleId="CommentSubject">
    <w:name w:val="annotation subject"/>
    <w:basedOn w:val="CommentText"/>
    <w:next w:val="CommentText"/>
    <w:link w:val="CommentSubjectChar"/>
    <w:qFormat/>
    <w:rsid w:val="00630B20"/>
    <w:rPr>
      <w:b/>
      <w:bCs/>
    </w:rPr>
  </w:style>
  <w:style w:type="character" w:customStyle="1" w:styleId="CommentSubjectChar">
    <w:name w:val="Comment Subject Char"/>
    <w:link w:val="CommentSubject"/>
    <w:rsid w:val="00630B20"/>
    <w:rPr>
      <w:b/>
      <w:bCs/>
      <w:lang w:val="x-none" w:eastAsia="en-US"/>
    </w:rPr>
  </w:style>
  <w:style w:type="paragraph" w:styleId="Revision">
    <w:name w:val="Revision"/>
    <w:hidden/>
    <w:uiPriority w:val="99"/>
    <w:rsid w:val="00630B20"/>
    <w:rPr>
      <w:lang w:eastAsia="en-US"/>
    </w:rPr>
  </w:style>
  <w:style w:type="paragraph" w:styleId="DocumentMap">
    <w:name w:val="Document Map"/>
    <w:basedOn w:val="Normal"/>
    <w:link w:val="DocumentMapChar"/>
    <w:qFormat/>
    <w:rsid w:val="00630B20"/>
    <w:rPr>
      <w:rFonts w:ascii="Tahoma" w:hAnsi="Tahoma"/>
      <w:sz w:val="16"/>
      <w:szCs w:val="16"/>
      <w:lang w:val="x-none"/>
    </w:rPr>
  </w:style>
  <w:style w:type="character" w:customStyle="1" w:styleId="DocumentMapChar">
    <w:name w:val="Document Map Char"/>
    <w:link w:val="DocumentMap"/>
    <w:rsid w:val="00630B20"/>
    <w:rPr>
      <w:rFonts w:ascii="Tahoma" w:hAnsi="Tahoma"/>
      <w:sz w:val="16"/>
      <w:szCs w:val="16"/>
      <w:lang w:val="x-none" w:eastAsia="en-US"/>
    </w:rPr>
  </w:style>
  <w:style w:type="table" w:styleId="TableGrid">
    <w:name w:val="Table Grid"/>
    <w:aliases w:val="SGS Table Basic 1,TableGrid"/>
    <w:basedOn w:val="TableNormal"/>
    <w:qFormat/>
    <w:rsid w:val="00630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630B20"/>
    <w:rPr>
      <w:rFonts w:ascii="Arial" w:hAnsi="Arial"/>
      <w:b/>
    </w:rPr>
  </w:style>
  <w:style w:type="character" w:styleId="UnresolvedMention">
    <w:name w:val="Unresolved Mention"/>
    <w:uiPriority w:val="99"/>
    <w:semiHidden/>
    <w:unhideWhenUsed/>
    <w:rsid w:val="00630B20"/>
    <w:rPr>
      <w:color w:val="808080"/>
      <w:shd w:val="clear" w:color="auto" w:fill="E6E6E6"/>
    </w:rPr>
  </w:style>
  <w:style w:type="paragraph" w:styleId="Index2">
    <w:name w:val="index 2"/>
    <w:basedOn w:val="Index1"/>
    <w:rsid w:val="00532BDA"/>
    <w:pPr>
      <w:ind w:left="284"/>
    </w:pPr>
  </w:style>
  <w:style w:type="paragraph" w:styleId="Index1">
    <w:name w:val="index 1"/>
    <w:basedOn w:val="Normal"/>
    <w:rsid w:val="00532BDA"/>
    <w:pPr>
      <w:keepLines/>
      <w:spacing w:after="0"/>
    </w:pPr>
  </w:style>
  <w:style w:type="paragraph" w:styleId="ListNumber2">
    <w:name w:val="List Number 2"/>
    <w:basedOn w:val="ListNumber"/>
    <w:rsid w:val="00532BDA"/>
    <w:pPr>
      <w:ind w:left="851"/>
    </w:pPr>
  </w:style>
  <w:style w:type="character" w:styleId="FootnoteReference">
    <w:name w:val="footnote reference"/>
    <w:aliases w:val="Appel note de bas de p,Nota,Footnote symbol,Footnote"/>
    <w:basedOn w:val="DefaultParagraphFont"/>
    <w:rsid w:val="00532B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32B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647D7"/>
    <w:rPr>
      <w:sz w:val="16"/>
    </w:rPr>
  </w:style>
  <w:style w:type="paragraph" w:styleId="ListBullet2">
    <w:name w:val="List Bullet 2"/>
    <w:aliases w:val="lb2"/>
    <w:basedOn w:val="ListBullet"/>
    <w:link w:val="ListBullet2Char"/>
    <w:rsid w:val="00532BDA"/>
    <w:pPr>
      <w:ind w:left="851"/>
    </w:pPr>
  </w:style>
  <w:style w:type="paragraph" w:styleId="ListBullet3">
    <w:name w:val="List Bullet 3"/>
    <w:basedOn w:val="ListBullet2"/>
    <w:link w:val="ListBullet3Char"/>
    <w:rsid w:val="00532BDA"/>
    <w:pPr>
      <w:ind w:left="1135"/>
    </w:pPr>
  </w:style>
  <w:style w:type="paragraph" w:styleId="ListNumber">
    <w:name w:val="List Number"/>
    <w:basedOn w:val="List"/>
    <w:rsid w:val="00532BDA"/>
  </w:style>
  <w:style w:type="paragraph" w:styleId="List2">
    <w:name w:val="List 2"/>
    <w:basedOn w:val="List"/>
    <w:link w:val="List2Char"/>
    <w:rsid w:val="00532BDA"/>
    <w:pPr>
      <w:ind w:left="851"/>
    </w:pPr>
  </w:style>
  <w:style w:type="paragraph" w:styleId="List3">
    <w:name w:val="List 3"/>
    <w:basedOn w:val="List2"/>
    <w:link w:val="List3Char"/>
    <w:rsid w:val="00532BDA"/>
    <w:pPr>
      <w:ind w:left="1135"/>
    </w:pPr>
  </w:style>
  <w:style w:type="paragraph" w:styleId="List4">
    <w:name w:val="List 4"/>
    <w:basedOn w:val="List3"/>
    <w:rsid w:val="00532BDA"/>
    <w:pPr>
      <w:ind w:left="1418"/>
    </w:pPr>
  </w:style>
  <w:style w:type="paragraph" w:styleId="List5">
    <w:name w:val="List 5"/>
    <w:basedOn w:val="List4"/>
    <w:rsid w:val="00532BDA"/>
    <w:pPr>
      <w:ind w:left="1702"/>
    </w:pPr>
  </w:style>
  <w:style w:type="paragraph" w:styleId="List">
    <w:name w:val="List"/>
    <w:basedOn w:val="Normal"/>
    <w:link w:val="ListChar1"/>
    <w:rsid w:val="00532BDA"/>
    <w:pPr>
      <w:ind w:left="568" w:hanging="284"/>
    </w:pPr>
  </w:style>
  <w:style w:type="paragraph" w:styleId="ListBullet">
    <w:name w:val="List Bullet"/>
    <w:aliases w:val="UL"/>
    <w:basedOn w:val="List"/>
    <w:link w:val="ListBulletChar1"/>
    <w:rsid w:val="00532BDA"/>
  </w:style>
  <w:style w:type="paragraph" w:styleId="ListBullet4">
    <w:name w:val="List Bullet 4"/>
    <w:basedOn w:val="ListBullet3"/>
    <w:rsid w:val="00532BDA"/>
    <w:pPr>
      <w:ind w:left="1418"/>
    </w:pPr>
  </w:style>
  <w:style w:type="paragraph" w:styleId="ListBullet5">
    <w:name w:val="List Bullet 5"/>
    <w:basedOn w:val="ListBullet4"/>
    <w:rsid w:val="00532BDA"/>
    <w:pPr>
      <w:ind w:left="1702"/>
    </w:pPr>
  </w:style>
  <w:style w:type="paragraph" w:customStyle="1" w:styleId="tdoc-header">
    <w:name w:val="tdoc-header"/>
    <w:qFormat/>
    <w:rsid w:val="001647D7"/>
    <w:rPr>
      <w:rFonts w:ascii="Arial" w:eastAsia="SimSun" w:hAnsi="Arial"/>
      <w:noProof/>
      <w:sz w:val="24"/>
      <w:lang w:eastAsia="en-US"/>
    </w:rPr>
  </w:style>
  <w:style w:type="character" w:styleId="FollowedHyperlink">
    <w:name w:val="FollowedHyperlink"/>
    <w:qFormat/>
    <w:rsid w:val="001647D7"/>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1647D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1647D7"/>
    <w:rPr>
      <w:rFonts w:ascii="Arial" w:hAnsi="Arial"/>
      <w:sz w:val="24"/>
    </w:rPr>
  </w:style>
  <w:style w:type="character" w:customStyle="1" w:styleId="H6Char">
    <w:name w:val="H6 Char"/>
    <w:link w:val="H6"/>
    <w:qFormat/>
    <w:rsid w:val="001647D7"/>
    <w:rPr>
      <w:rFonts w:ascii="Arial" w:hAnsi="Arial"/>
    </w:rPr>
  </w:style>
  <w:style w:type="character" w:customStyle="1" w:styleId="PLChar">
    <w:name w:val="PL Char"/>
    <w:link w:val="PL"/>
    <w:qFormat/>
    <w:rsid w:val="001647D7"/>
    <w:rPr>
      <w:rFonts w:ascii="Courier New" w:hAnsi="Courier New"/>
      <w:noProof/>
      <w:sz w:val="16"/>
    </w:rPr>
  </w:style>
  <w:style w:type="character" w:customStyle="1" w:styleId="B2Char">
    <w:name w:val="B2 Char"/>
    <w:link w:val="B2"/>
    <w:qFormat/>
    <w:rsid w:val="001647D7"/>
  </w:style>
  <w:style w:type="character" w:customStyle="1" w:styleId="B3Char">
    <w:name w:val="B3 Char"/>
    <w:link w:val="B3"/>
    <w:qFormat/>
    <w:rsid w:val="001647D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1647D7"/>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647D7"/>
    <w:rPr>
      <w:lang w:val="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标题 811 Char,Heading 8111 Char,标题 8111 Char"/>
    <w:link w:val="Heading5"/>
    <w:qFormat/>
    <w:rsid w:val="001647D7"/>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1647D7"/>
    <w:rPr>
      <w:rFonts w:ascii="Arial" w:hAnsi="Arial"/>
      <w:b/>
      <w:noProof/>
      <w:sz w:val="18"/>
    </w:rPr>
  </w:style>
  <w:style w:type="character" w:customStyle="1" w:styleId="FooterChar">
    <w:name w:val="Footer Char"/>
    <w:aliases w:val="footer odd Char,footer Char,fo Char,pie de página Char"/>
    <w:link w:val="Footer"/>
    <w:rsid w:val="001647D7"/>
    <w:rPr>
      <w:rFonts w:ascii="Arial" w:hAnsi="Arial"/>
      <w:b/>
      <w:i/>
      <w:noProof/>
      <w:sz w:val="18"/>
    </w:rPr>
  </w:style>
  <w:style w:type="character" w:customStyle="1" w:styleId="B1Char1">
    <w:name w:val="B1 Char1"/>
    <w:qFormat/>
    <w:rsid w:val="001647D7"/>
    <w:rPr>
      <w:rFonts w:eastAsia="Times New Roman"/>
    </w:rPr>
  </w:style>
  <w:style w:type="character" w:customStyle="1" w:styleId="TACChar">
    <w:name w:val="TAC Char"/>
    <w:qFormat/>
    <w:locked/>
    <w:rsid w:val="001647D7"/>
    <w:rPr>
      <w:rFonts w:ascii="Arial" w:eastAsia="Times New Roman" w:hAnsi="Arial"/>
      <w:sz w:val="18"/>
    </w:rPr>
  </w:style>
  <w:style w:type="character" w:customStyle="1" w:styleId="B3Char2">
    <w:name w:val="B3 Char2"/>
    <w:qFormat/>
    <w:rsid w:val="001647D7"/>
    <w:rPr>
      <w:rFonts w:ascii="Times New Roman" w:hAnsi="Times New Roman"/>
      <w:lang w:val="en-GB"/>
    </w:rPr>
  </w:style>
  <w:style w:type="character" w:customStyle="1" w:styleId="TAL0">
    <w:name w:val="TAL (文字)"/>
    <w:rsid w:val="001647D7"/>
    <w:rPr>
      <w:rFonts w:ascii="Arial" w:eastAsia="Times New Roman" w:hAnsi="Arial"/>
      <w:sz w:val="18"/>
      <w:lang w:val="en-GB"/>
    </w:rPr>
  </w:style>
  <w:style w:type="character" w:customStyle="1" w:styleId="B4Char">
    <w:name w:val="B4 Char"/>
    <w:link w:val="B4"/>
    <w:qFormat/>
    <w:rsid w:val="001647D7"/>
  </w:style>
  <w:style w:type="paragraph" w:customStyle="1" w:styleId="B6">
    <w:name w:val="B6"/>
    <w:basedOn w:val="B5"/>
    <w:link w:val="B6Char"/>
    <w:qFormat/>
    <w:rsid w:val="001647D7"/>
    <w:pPr>
      <w:ind w:left="1985"/>
    </w:pPr>
    <w:rPr>
      <w:rFonts w:eastAsia="SimSun"/>
      <w:lang w:eastAsia="ja-JP"/>
    </w:rPr>
  </w:style>
  <w:style w:type="character" w:customStyle="1" w:styleId="B6Char">
    <w:name w:val="B6 Char"/>
    <w:link w:val="B6"/>
    <w:qFormat/>
    <w:rsid w:val="001647D7"/>
    <w:rPr>
      <w:rFonts w:eastAsia="SimSun"/>
      <w:lang w:val="en-GB" w:eastAsia="ja-JP"/>
    </w:rPr>
  </w:style>
  <w:style w:type="paragraph" w:customStyle="1" w:styleId="B7">
    <w:name w:val="B7"/>
    <w:basedOn w:val="B6"/>
    <w:link w:val="B7Char"/>
    <w:qFormat/>
    <w:rsid w:val="001647D7"/>
    <w:pPr>
      <w:ind w:left="2269"/>
    </w:pPr>
  </w:style>
  <w:style w:type="character" w:customStyle="1" w:styleId="B7Char">
    <w:name w:val="B7 Char"/>
    <w:link w:val="B7"/>
    <w:qFormat/>
    <w:rsid w:val="001647D7"/>
    <w:rPr>
      <w:rFonts w:eastAsia="SimSun"/>
      <w:lang w:val="en-GB" w:eastAsia="ja-JP"/>
    </w:rPr>
  </w:style>
  <w:style w:type="character" w:customStyle="1" w:styleId="B5Char">
    <w:name w:val="B5 Char"/>
    <w:link w:val="B5"/>
    <w:qFormat/>
    <w:rsid w:val="001647D7"/>
  </w:style>
  <w:style w:type="paragraph" w:styleId="IndexHeading">
    <w:name w:val="index heading"/>
    <w:basedOn w:val="Normal"/>
    <w:next w:val="Normal"/>
    <w:rsid w:val="001647D7"/>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1647D7"/>
    <w:pPr>
      <w:spacing w:before="120" w:after="120"/>
    </w:pPr>
    <w:rPr>
      <w:b/>
    </w:rPr>
  </w:style>
  <w:style w:type="paragraph" w:styleId="PlainText">
    <w:name w:val="Plain Text"/>
    <w:basedOn w:val="Normal"/>
    <w:link w:val="PlainTextChar"/>
    <w:rsid w:val="001647D7"/>
    <w:rPr>
      <w:rFonts w:ascii="Courier New" w:hAnsi="Courier New"/>
      <w:lang w:val="nb-NO" w:eastAsia="x-none"/>
    </w:rPr>
  </w:style>
  <w:style w:type="character" w:customStyle="1" w:styleId="PlainTextChar">
    <w:name w:val="Plain Text Char"/>
    <w:link w:val="PlainText"/>
    <w:rsid w:val="001647D7"/>
    <w:rPr>
      <w:rFonts w:ascii="Courier New" w:hAnsi="Courier New"/>
      <w:lang w:val="nb-NO" w:eastAsia="x-none"/>
    </w:rPr>
  </w:style>
  <w:style w:type="paragraph" w:styleId="BodyText2">
    <w:name w:val="Body Text 2"/>
    <w:basedOn w:val="Normal"/>
    <w:link w:val="BodyText2Char"/>
    <w:rsid w:val="001647D7"/>
    <w:rPr>
      <w:color w:val="000000"/>
      <w:lang w:eastAsia="x-none"/>
    </w:rPr>
  </w:style>
  <w:style w:type="character" w:customStyle="1" w:styleId="BodyText2Char">
    <w:name w:val="Body Text 2 Char"/>
    <w:link w:val="BodyText2"/>
    <w:rsid w:val="001647D7"/>
    <w:rPr>
      <w:color w:val="000000"/>
      <w:lang w:val="en-GB" w:eastAsia="x-none"/>
    </w:rPr>
  </w:style>
  <w:style w:type="paragraph" w:styleId="BodyText3">
    <w:name w:val="Body Text 3"/>
    <w:basedOn w:val="Normal"/>
    <w:link w:val="BodyText3Char"/>
    <w:rsid w:val="001647D7"/>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1647D7"/>
    <w:rPr>
      <w:i/>
      <w:lang w:val="en-GB" w:eastAsia="x-none"/>
    </w:rPr>
  </w:style>
  <w:style w:type="paragraph" w:customStyle="1" w:styleId="ZC">
    <w:name w:val="ZC"/>
    <w:rsid w:val="001647D7"/>
    <w:pPr>
      <w:spacing w:line="360" w:lineRule="atLeast"/>
      <w:jc w:val="center"/>
    </w:pPr>
    <w:rPr>
      <w:rFonts w:ascii="Arial" w:hAnsi="Arial"/>
      <w:lang w:eastAsia="en-US"/>
    </w:rPr>
  </w:style>
  <w:style w:type="paragraph" w:styleId="HTMLPreformatted">
    <w:name w:val="HTML Preformatted"/>
    <w:basedOn w:val="Normal"/>
    <w:link w:val="HTMLPreformattedChar"/>
    <w:rsid w:val="00164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1647D7"/>
    <w:rPr>
      <w:rFonts w:ascii="Arial Unicode MS" w:eastAsia="Arial Unicode MS" w:hAnsi="Arial Unicode MS"/>
      <w:color w:val="000000"/>
      <w:lang w:val="en-GB" w:eastAsia="x-none"/>
    </w:rPr>
  </w:style>
  <w:style w:type="paragraph" w:styleId="BodyTextIndent2">
    <w:name w:val="Body Text Indent 2"/>
    <w:basedOn w:val="Normal"/>
    <w:link w:val="BodyTextIndent2Char"/>
    <w:rsid w:val="001647D7"/>
    <w:pPr>
      <w:spacing w:after="0"/>
      <w:ind w:left="720"/>
    </w:pPr>
    <w:rPr>
      <w:szCs w:val="24"/>
      <w:lang w:val="x-none" w:eastAsia="x-none"/>
    </w:rPr>
  </w:style>
  <w:style w:type="character" w:customStyle="1" w:styleId="BodyTextIndent2Char">
    <w:name w:val="Body Text Indent 2 Char"/>
    <w:link w:val="BodyTextIndent2"/>
    <w:rsid w:val="001647D7"/>
    <w:rPr>
      <w:szCs w:val="24"/>
      <w:lang w:val="x-none" w:eastAsia="x-none"/>
    </w:rPr>
  </w:style>
  <w:style w:type="paragraph" w:styleId="BodyTextIndent">
    <w:name w:val="Body Text Indent"/>
    <w:basedOn w:val="Normal"/>
    <w:link w:val="BodyTextIndentChar"/>
    <w:rsid w:val="001647D7"/>
    <w:pPr>
      <w:ind w:left="720"/>
    </w:pPr>
    <w:rPr>
      <w:i/>
      <w:iCs/>
      <w:lang w:eastAsia="x-none"/>
    </w:rPr>
  </w:style>
  <w:style w:type="character" w:customStyle="1" w:styleId="BodyTextIndentChar">
    <w:name w:val="Body Text Indent Char"/>
    <w:link w:val="BodyTextIndent"/>
    <w:rsid w:val="001647D7"/>
    <w:rPr>
      <w:i/>
      <w:iCs/>
      <w:lang w:val="en-GB" w:eastAsia="x-none"/>
    </w:rPr>
  </w:style>
  <w:style w:type="character" w:styleId="PageNumber">
    <w:name w:val="page number"/>
    <w:rsid w:val="001647D7"/>
  </w:style>
  <w:style w:type="paragraph" w:styleId="BlockText">
    <w:name w:val="Block Text"/>
    <w:basedOn w:val="Normal"/>
    <w:rsid w:val="001647D7"/>
    <w:pPr>
      <w:spacing w:after="120"/>
      <w:ind w:left="1440" w:right="1440"/>
    </w:pPr>
  </w:style>
  <w:style w:type="paragraph" w:styleId="BodyTextFirstIndent">
    <w:name w:val="Body Text First Indent"/>
    <w:basedOn w:val="BodyText"/>
    <w:link w:val="BodyTextFirstIndentChar"/>
    <w:rsid w:val="001647D7"/>
    <w:pPr>
      <w:spacing w:after="120"/>
      <w:ind w:firstLine="210"/>
    </w:pPr>
    <w:rPr>
      <w:lang w:eastAsia="x-none"/>
    </w:rPr>
  </w:style>
  <w:style w:type="character" w:customStyle="1" w:styleId="BodyTextFirstIndentChar">
    <w:name w:val="Body Text First Indent Char"/>
    <w:link w:val="BodyTextFirstIndent"/>
    <w:rsid w:val="001647D7"/>
    <w:rPr>
      <w:lang w:val="en-GB" w:eastAsia="x-none"/>
    </w:rPr>
  </w:style>
  <w:style w:type="paragraph" w:styleId="BodyTextFirstIndent2">
    <w:name w:val="Body Text First Indent 2"/>
    <w:basedOn w:val="BodyTextIndent"/>
    <w:link w:val="BodyTextFirstIndent2Char"/>
    <w:rsid w:val="001647D7"/>
    <w:pPr>
      <w:spacing w:after="120"/>
      <w:ind w:left="283" w:firstLine="210"/>
    </w:pPr>
    <w:rPr>
      <w:i w:val="0"/>
      <w:iCs w:val="0"/>
    </w:rPr>
  </w:style>
  <w:style w:type="character" w:customStyle="1" w:styleId="BodyTextFirstIndent2Char">
    <w:name w:val="Body Text First Indent 2 Char"/>
    <w:link w:val="BodyTextFirstIndent2"/>
    <w:rsid w:val="001647D7"/>
    <w:rPr>
      <w:i/>
      <w:iCs/>
      <w:lang w:val="en-GB" w:eastAsia="x-none"/>
    </w:rPr>
  </w:style>
  <w:style w:type="paragraph" w:styleId="BodyTextIndent3">
    <w:name w:val="Body Text Indent 3"/>
    <w:basedOn w:val="Normal"/>
    <w:link w:val="BodyTextIndent3Char"/>
    <w:rsid w:val="001647D7"/>
    <w:pPr>
      <w:spacing w:after="120"/>
      <w:ind w:left="283"/>
    </w:pPr>
    <w:rPr>
      <w:sz w:val="16"/>
      <w:szCs w:val="16"/>
      <w:lang w:eastAsia="x-none"/>
    </w:rPr>
  </w:style>
  <w:style w:type="character" w:customStyle="1" w:styleId="BodyTextIndent3Char">
    <w:name w:val="Body Text Indent 3 Char"/>
    <w:link w:val="BodyTextIndent3"/>
    <w:rsid w:val="001647D7"/>
    <w:rPr>
      <w:sz w:val="16"/>
      <w:szCs w:val="16"/>
      <w:lang w:val="en-GB" w:eastAsia="x-none"/>
    </w:rPr>
  </w:style>
  <w:style w:type="paragraph" w:styleId="Closing">
    <w:name w:val="Closing"/>
    <w:basedOn w:val="Normal"/>
    <w:link w:val="ClosingChar"/>
    <w:rsid w:val="001647D7"/>
    <w:pPr>
      <w:ind w:left="4252"/>
    </w:pPr>
    <w:rPr>
      <w:lang w:eastAsia="x-none"/>
    </w:rPr>
  </w:style>
  <w:style w:type="character" w:customStyle="1" w:styleId="ClosingChar">
    <w:name w:val="Closing Char"/>
    <w:link w:val="Closing"/>
    <w:rsid w:val="001647D7"/>
    <w:rPr>
      <w:lang w:val="en-GB" w:eastAsia="x-none"/>
    </w:rPr>
  </w:style>
  <w:style w:type="paragraph" w:styleId="Date">
    <w:name w:val="Date"/>
    <w:basedOn w:val="Normal"/>
    <w:next w:val="Normal"/>
    <w:link w:val="DateChar"/>
    <w:qFormat/>
    <w:rsid w:val="001647D7"/>
    <w:rPr>
      <w:lang w:eastAsia="x-none"/>
    </w:rPr>
  </w:style>
  <w:style w:type="character" w:customStyle="1" w:styleId="DateChar">
    <w:name w:val="Date Char"/>
    <w:link w:val="Date"/>
    <w:qFormat/>
    <w:rsid w:val="001647D7"/>
    <w:rPr>
      <w:lang w:val="en-GB" w:eastAsia="x-none"/>
    </w:rPr>
  </w:style>
  <w:style w:type="paragraph" w:styleId="E-mailSignature">
    <w:name w:val="E-mail Signature"/>
    <w:basedOn w:val="Normal"/>
    <w:link w:val="E-mailSignatureChar"/>
    <w:rsid w:val="001647D7"/>
    <w:rPr>
      <w:lang w:eastAsia="x-none"/>
    </w:rPr>
  </w:style>
  <w:style w:type="character" w:customStyle="1" w:styleId="E-mailSignatureChar">
    <w:name w:val="E-mail Signature Char"/>
    <w:link w:val="E-mailSignature"/>
    <w:rsid w:val="001647D7"/>
    <w:rPr>
      <w:lang w:val="en-GB"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1647D7"/>
    <w:rPr>
      <w:rFonts w:ascii="Arial" w:hAnsi="Arial"/>
      <w:sz w:val="32"/>
      <w:lang w:val="en-GB" w:eastAsia="en-GB" w:bidi="ar-SA"/>
    </w:rPr>
  </w:style>
  <w:style w:type="character" w:styleId="EndnoteReference">
    <w:name w:val="endnote reference"/>
    <w:rsid w:val="001647D7"/>
    <w:rPr>
      <w:vertAlign w:val="superscript"/>
    </w:rPr>
  </w:style>
  <w:style w:type="paragraph" w:styleId="EndnoteText">
    <w:name w:val="endnote text"/>
    <w:basedOn w:val="Normal"/>
    <w:link w:val="EndnoteTextChar"/>
    <w:rsid w:val="001647D7"/>
    <w:rPr>
      <w:lang w:eastAsia="x-none"/>
    </w:rPr>
  </w:style>
  <w:style w:type="character" w:customStyle="1" w:styleId="EndnoteTextChar">
    <w:name w:val="Endnote Text Char"/>
    <w:link w:val="EndnoteText"/>
    <w:rsid w:val="001647D7"/>
    <w:rPr>
      <w:lang w:val="en-GB" w:eastAsia="x-none"/>
    </w:rPr>
  </w:style>
  <w:style w:type="paragraph" w:styleId="EnvelopeReturn">
    <w:name w:val="envelope return"/>
    <w:basedOn w:val="Normal"/>
    <w:rsid w:val="001647D7"/>
    <w:rPr>
      <w:rFonts w:ascii="Arial" w:hAnsi="Arial" w:cs="Arial"/>
    </w:rPr>
  </w:style>
  <w:style w:type="character" w:styleId="HTMLAcronym">
    <w:name w:val="HTML Acronym"/>
    <w:rsid w:val="001647D7"/>
  </w:style>
  <w:style w:type="paragraph" w:styleId="HTMLAddress">
    <w:name w:val="HTML Address"/>
    <w:basedOn w:val="Normal"/>
    <w:link w:val="HTMLAddressChar"/>
    <w:rsid w:val="001647D7"/>
    <w:rPr>
      <w:i/>
      <w:iCs/>
      <w:lang w:eastAsia="x-none"/>
    </w:rPr>
  </w:style>
  <w:style w:type="character" w:customStyle="1" w:styleId="HTMLAddressChar">
    <w:name w:val="HTML Address Char"/>
    <w:link w:val="HTMLAddress"/>
    <w:rsid w:val="001647D7"/>
    <w:rPr>
      <w:i/>
      <w:iCs/>
      <w:lang w:val="en-GB" w:eastAsia="x-none"/>
    </w:rPr>
  </w:style>
  <w:style w:type="character" w:styleId="HTMLCite">
    <w:name w:val="HTML Cite"/>
    <w:rsid w:val="001647D7"/>
    <w:rPr>
      <w:i/>
      <w:iCs/>
    </w:rPr>
  </w:style>
  <w:style w:type="character" w:styleId="HTMLCode">
    <w:name w:val="HTML Code"/>
    <w:rsid w:val="001647D7"/>
    <w:rPr>
      <w:rFonts w:ascii="Courier New" w:hAnsi="Courier New"/>
      <w:sz w:val="20"/>
      <w:szCs w:val="20"/>
    </w:rPr>
  </w:style>
  <w:style w:type="character" w:styleId="HTMLDefinition">
    <w:name w:val="HTML Definition"/>
    <w:rsid w:val="001647D7"/>
    <w:rPr>
      <w:i/>
      <w:iCs/>
    </w:rPr>
  </w:style>
  <w:style w:type="character" w:styleId="HTMLKeyboard">
    <w:name w:val="HTML Keyboard"/>
    <w:rsid w:val="001647D7"/>
    <w:rPr>
      <w:rFonts w:ascii="Courier New" w:hAnsi="Courier New"/>
      <w:sz w:val="20"/>
      <w:szCs w:val="20"/>
    </w:rPr>
  </w:style>
  <w:style w:type="character" w:styleId="HTMLSample">
    <w:name w:val="HTML Sample"/>
    <w:rsid w:val="001647D7"/>
    <w:rPr>
      <w:rFonts w:ascii="Courier New" w:hAnsi="Courier New"/>
    </w:rPr>
  </w:style>
  <w:style w:type="character" w:styleId="HTMLTypewriter">
    <w:name w:val="HTML Typewriter"/>
    <w:rsid w:val="001647D7"/>
    <w:rPr>
      <w:rFonts w:ascii="Courier New" w:hAnsi="Courier New"/>
      <w:sz w:val="20"/>
      <w:szCs w:val="20"/>
    </w:rPr>
  </w:style>
  <w:style w:type="character" w:styleId="HTMLVariable">
    <w:name w:val="HTML Variable"/>
    <w:rsid w:val="001647D7"/>
    <w:rPr>
      <w:i/>
      <w:iCs/>
    </w:rPr>
  </w:style>
  <w:style w:type="paragraph" w:styleId="Index3">
    <w:name w:val="index 3"/>
    <w:basedOn w:val="Normal"/>
    <w:next w:val="Normal"/>
    <w:autoRedefine/>
    <w:rsid w:val="001647D7"/>
    <w:pPr>
      <w:ind w:left="600" w:hanging="200"/>
    </w:pPr>
  </w:style>
  <w:style w:type="paragraph" w:styleId="Index4">
    <w:name w:val="index 4"/>
    <w:basedOn w:val="Normal"/>
    <w:next w:val="Normal"/>
    <w:autoRedefine/>
    <w:rsid w:val="001647D7"/>
    <w:pPr>
      <w:ind w:left="800" w:hanging="200"/>
    </w:pPr>
  </w:style>
  <w:style w:type="paragraph" w:styleId="Index5">
    <w:name w:val="index 5"/>
    <w:basedOn w:val="Normal"/>
    <w:next w:val="Normal"/>
    <w:autoRedefine/>
    <w:rsid w:val="001647D7"/>
    <w:pPr>
      <w:ind w:left="1000" w:hanging="200"/>
    </w:pPr>
  </w:style>
  <w:style w:type="paragraph" w:styleId="Index6">
    <w:name w:val="index 6"/>
    <w:basedOn w:val="Normal"/>
    <w:next w:val="Normal"/>
    <w:autoRedefine/>
    <w:rsid w:val="001647D7"/>
    <w:pPr>
      <w:ind w:left="1200" w:hanging="200"/>
    </w:pPr>
  </w:style>
  <w:style w:type="paragraph" w:styleId="Index7">
    <w:name w:val="index 7"/>
    <w:basedOn w:val="Normal"/>
    <w:next w:val="Normal"/>
    <w:autoRedefine/>
    <w:rsid w:val="001647D7"/>
    <w:pPr>
      <w:ind w:left="1400" w:hanging="200"/>
    </w:pPr>
  </w:style>
  <w:style w:type="paragraph" w:styleId="Index8">
    <w:name w:val="index 8"/>
    <w:basedOn w:val="Normal"/>
    <w:next w:val="Normal"/>
    <w:autoRedefine/>
    <w:rsid w:val="001647D7"/>
    <w:pPr>
      <w:ind w:left="1600" w:hanging="200"/>
    </w:pPr>
  </w:style>
  <w:style w:type="paragraph" w:styleId="Index9">
    <w:name w:val="index 9"/>
    <w:basedOn w:val="Normal"/>
    <w:next w:val="Normal"/>
    <w:autoRedefine/>
    <w:rsid w:val="001647D7"/>
    <w:pPr>
      <w:ind w:left="1800" w:hanging="200"/>
    </w:pPr>
  </w:style>
  <w:style w:type="character" w:styleId="LineNumber">
    <w:name w:val="line number"/>
    <w:rsid w:val="001647D7"/>
  </w:style>
  <w:style w:type="paragraph" w:styleId="ListContinue">
    <w:name w:val="List Continue"/>
    <w:basedOn w:val="Normal"/>
    <w:rsid w:val="001647D7"/>
    <w:pPr>
      <w:spacing w:after="120"/>
      <w:ind w:left="283"/>
    </w:pPr>
  </w:style>
  <w:style w:type="paragraph" w:styleId="ListContinue2">
    <w:name w:val="List Continue 2"/>
    <w:basedOn w:val="Normal"/>
    <w:rsid w:val="001647D7"/>
    <w:pPr>
      <w:spacing w:after="120"/>
      <w:ind w:left="566"/>
    </w:pPr>
  </w:style>
  <w:style w:type="paragraph" w:styleId="ListContinue3">
    <w:name w:val="List Continue 3"/>
    <w:basedOn w:val="Normal"/>
    <w:rsid w:val="001647D7"/>
    <w:pPr>
      <w:spacing w:after="120"/>
      <w:ind w:left="849"/>
    </w:pPr>
  </w:style>
  <w:style w:type="paragraph" w:styleId="ListContinue4">
    <w:name w:val="List Continue 4"/>
    <w:basedOn w:val="Normal"/>
    <w:rsid w:val="001647D7"/>
    <w:pPr>
      <w:spacing w:after="120"/>
      <w:ind w:left="1132"/>
    </w:pPr>
  </w:style>
  <w:style w:type="paragraph" w:styleId="ListContinue5">
    <w:name w:val="List Continue 5"/>
    <w:basedOn w:val="Normal"/>
    <w:rsid w:val="001647D7"/>
    <w:pPr>
      <w:spacing w:after="120"/>
      <w:ind w:left="1415"/>
    </w:pPr>
  </w:style>
  <w:style w:type="paragraph" w:styleId="ListNumber3">
    <w:name w:val="List Number 3"/>
    <w:basedOn w:val="Normal"/>
    <w:rsid w:val="001647D7"/>
    <w:pPr>
      <w:tabs>
        <w:tab w:val="num" w:pos="926"/>
      </w:tabs>
      <w:ind w:left="926" w:hanging="360"/>
    </w:pPr>
  </w:style>
  <w:style w:type="paragraph" w:styleId="ListNumber4">
    <w:name w:val="List Number 4"/>
    <w:basedOn w:val="Normal"/>
    <w:rsid w:val="001647D7"/>
    <w:pPr>
      <w:tabs>
        <w:tab w:val="num" w:pos="1209"/>
      </w:tabs>
      <w:ind w:left="1209" w:hanging="360"/>
    </w:pPr>
  </w:style>
  <w:style w:type="paragraph" w:styleId="ListNumber5">
    <w:name w:val="List Number 5"/>
    <w:basedOn w:val="Normal"/>
    <w:rsid w:val="001647D7"/>
    <w:pPr>
      <w:tabs>
        <w:tab w:val="num" w:pos="1492"/>
      </w:tabs>
      <w:ind w:left="1492" w:hanging="360"/>
    </w:pPr>
  </w:style>
  <w:style w:type="paragraph" w:styleId="MacroText">
    <w:name w:val="macro"/>
    <w:link w:val="MacroTextChar"/>
    <w:rsid w:val="00164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1647D7"/>
    <w:rPr>
      <w:rFonts w:ascii="Courier New" w:hAnsi="Courier New" w:cs="Wingdings"/>
      <w:lang w:val="en-GB" w:eastAsia="ja-JP" w:bidi="ar-SA"/>
    </w:rPr>
  </w:style>
  <w:style w:type="paragraph" w:styleId="MessageHeader">
    <w:name w:val="Message Header"/>
    <w:basedOn w:val="Normal"/>
    <w:link w:val="MessageHeaderChar"/>
    <w:rsid w:val="00164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1647D7"/>
    <w:rPr>
      <w:rFonts w:ascii="Arial" w:hAnsi="Arial"/>
      <w:sz w:val="24"/>
      <w:szCs w:val="24"/>
      <w:shd w:val="pct20" w:color="auto" w:fill="auto"/>
      <w:lang w:val="en-GB" w:eastAsia="x-none"/>
    </w:rPr>
  </w:style>
  <w:style w:type="paragraph" w:styleId="NormalWeb">
    <w:name w:val="Normal (Web)"/>
    <w:basedOn w:val="Normal"/>
    <w:rsid w:val="001647D7"/>
    <w:rPr>
      <w:sz w:val="24"/>
      <w:szCs w:val="24"/>
    </w:rPr>
  </w:style>
  <w:style w:type="paragraph" w:styleId="NormalIndent">
    <w:name w:val="Normal Indent"/>
    <w:aliases w:val="d"/>
    <w:basedOn w:val="Normal"/>
    <w:rsid w:val="001647D7"/>
    <w:pPr>
      <w:ind w:left="720"/>
    </w:pPr>
  </w:style>
  <w:style w:type="paragraph" w:styleId="NoteHeading">
    <w:name w:val="Note Heading"/>
    <w:basedOn w:val="Normal"/>
    <w:next w:val="Normal"/>
    <w:link w:val="NoteHeadingChar"/>
    <w:rsid w:val="001647D7"/>
    <w:rPr>
      <w:lang w:eastAsia="x-none"/>
    </w:rPr>
  </w:style>
  <w:style w:type="character" w:customStyle="1" w:styleId="NoteHeadingChar">
    <w:name w:val="Note Heading Char"/>
    <w:link w:val="NoteHeading"/>
    <w:rsid w:val="001647D7"/>
    <w:rPr>
      <w:lang w:val="en-GB" w:eastAsia="x-none"/>
    </w:rPr>
  </w:style>
  <w:style w:type="paragraph" w:styleId="Salutation">
    <w:name w:val="Salutation"/>
    <w:basedOn w:val="Normal"/>
    <w:next w:val="Normal"/>
    <w:link w:val="SalutationChar"/>
    <w:rsid w:val="001647D7"/>
    <w:rPr>
      <w:lang w:eastAsia="x-none"/>
    </w:rPr>
  </w:style>
  <w:style w:type="character" w:customStyle="1" w:styleId="SalutationChar">
    <w:name w:val="Salutation Char"/>
    <w:link w:val="Salutation"/>
    <w:rsid w:val="001647D7"/>
    <w:rPr>
      <w:lang w:val="en-GB" w:eastAsia="x-none"/>
    </w:rPr>
  </w:style>
  <w:style w:type="paragraph" w:styleId="Signature">
    <w:name w:val="Signature"/>
    <w:basedOn w:val="Normal"/>
    <w:link w:val="SignatureChar"/>
    <w:rsid w:val="001647D7"/>
    <w:pPr>
      <w:ind w:left="4252"/>
    </w:pPr>
    <w:rPr>
      <w:lang w:eastAsia="x-none"/>
    </w:rPr>
  </w:style>
  <w:style w:type="character" w:customStyle="1" w:styleId="SignatureChar">
    <w:name w:val="Signature Char"/>
    <w:link w:val="Signature"/>
    <w:rsid w:val="001647D7"/>
    <w:rPr>
      <w:lang w:val="en-GB" w:eastAsia="x-none"/>
    </w:rPr>
  </w:style>
  <w:style w:type="character" w:styleId="Strong">
    <w:name w:val="Strong"/>
    <w:qFormat/>
    <w:rsid w:val="001647D7"/>
    <w:rPr>
      <w:b/>
      <w:bCs/>
    </w:rPr>
  </w:style>
  <w:style w:type="paragraph" w:styleId="Subtitle">
    <w:name w:val="Subtitle"/>
    <w:basedOn w:val="Normal"/>
    <w:link w:val="SubtitleChar"/>
    <w:qFormat/>
    <w:rsid w:val="001647D7"/>
    <w:pPr>
      <w:spacing w:after="60"/>
      <w:jc w:val="center"/>
      <w:outlineLvl w:val="1"/>
    </w:pPr>
    <w:rPr>
      <w:rFonts w:ascii="Arial" w:hAnsi="Arial"/>
      <w:sz w:val="24"/>
      <w:szCs w:val="24"/>
      <w:lang w:eastAsia="x-none"/>
    </w:rPr>
  </w:style>
  <w:style w:type="character" w:customStyle="1" w:styleId="SubtitleChar">
    <w:name w:val="Subtitle Char"/>
    <w:link w:val="Subtitle"/>
    <w:rsid w:val="001647D7"/>
    <w:rPr>
      <w:rFonts w:ascii="Arial" w:hAnsi="Arial"/>
      <w:sz w:val="24"/>
      <w:szCs w:val="24"/>
      <w:lang w:val="en-GB" w:eastAsia="x-none"/>
    </w:rPr>
  </w:style>
  <w:style w:type="paragraph" w:styleId="TableofAuthorities">
    <w:name w:val="table of authorities"/>
    <w:basedOn w:val="Normal"/>
    <w:next w:val="Normal"/>
    <w:rsid w:val="001647D7"/>
    <w:pPr>
      <w:ind w:left="200" w:hanging="200"/>
    </w:pPr>
  </w:style>
  <w:style w:type="paragraph" w:styleId="TableofFigures">
    <w:name w:val="table of figures"/>
    <w:basedOn w:val="Normal"/>
    <w:next w:val="Normal"/>
    <w:rsid w:val="001647D7"/>
    <w:pPr>
      <w:ind w:left="400" w:hanging="400"/>
    </w:pPr>
  </w:style>
  <w:style w:type="paragraph" w:styleId="Title">
    <w:name w:val="Title"/>
    <w:aliases w:val="Section Header"/>
    <w:basedOn w:val="Normal"/>
    <w:link w:val="TitleChar"/>
    <w:qFormat/>
    <w:rsid w:val="001647D7"/>
    <w:pPr>
      <w:spacing w:before="240" w:after="60"/>
      <w:jc w:val="center"/>
      <w:outlineLvl w:val="0"/>
    </w:pPr>
    <w:rPr>
      <w:rFonts w:ascii="Arial" w:hAnsi="Arial"/>
      <w:b/>
      <w:bCs/>
      <w:kern w:val="28"/>
      <w:sz w:val="32"/>
      <w:szCs w:val="32"/>
      <w:lang w:eastAsia="x-none"/>
    </w:rPr>
  </w:style>
  <w:style w:type="character" w:customStyle="1" w:styleId="TitleChar">
    <w:name w:val="Title Char"/>
    <w:aliases w:val="Section Header Char"/>
    <w:link w:val="Title"/>
    <w:rsid w:val="001647D7"/>
    <w:rPr>
      <w:rFonts w:ascii="Arial" w:hAnsi="Arial"/>
      <w:b/>
      <w:bCs/>
      <w:kern w:val="28"/>
      <w:sz w:val="32"/>
      <w:szCs w:val="32"/>
      <w:lang w:val="en-GB" w:eastAsia="x-none"/>
    </w:rPr>
  </w:style>
  <w:style w:type="paragraph" w:styleId="TOAHeading">
    <w:name w:val="toa heading"/>
    <w:basedOn w:val="Normal"/>
    <w:next w:val="Normal"/>
    <w:rsid w:val="001647D7"/>
    <w:pPr>
      <w:spacing w:before="120"/>
    </w:pPr>
    <w:rPr>
      <w:rFonts w:ascii="Arial" w:hAnsi="Arial" w:cs="Arial"/>
      <w:b/>
      <w:bCs/>
      <w:sz w:val="24"/>
      <w:szCs w:val="24"/>
    </w:rPr>
  </w:style>
  <w:style w:type="paragraph" w:customStyle="1" w:styleId="FL">
    <w:name w:val="FL"/>
    <w:basedOn w:val="Normal"/>
    <w:rsid w:val="001647D7"/>
    <w:pPr>
      <w:keepNext/>
      <w:keepLines/>
      <w:spacing w:before="60"/>
      <w:jc w:val="center"/>
    </w:pPr>
    <w:rPr>
      <w:rFonts w:ascii="Arial" w:hAnsi="Arial"/>
      <w:b/>
    </w:rPr>
  </w:style>
  <w:style w:type="paragraph" w:customStyle="1" w:styleId="CharCharCharCharCarCar">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1647D7"/>
    <w:rPr>
      <w:rFonts w:ascii="Arial" w:hAnsi="Arial"/>
      <w:sz w:val="32"/>
      <w:lang w:val="en-GB" w:eastAsia="en-US" w:bidi="ar-SA"/>
    </w:rPr>
  </w:style>
  <w:style w:type="paragraph" w:customStyle="1" w:styleId="CarCar">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1647D7"/>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1647D7"/>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1647D7"/>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1647D7"/>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1647D7"/>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1647D7"/>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647D7"/>
    <w:rPr>
      <w:rFonts w:ascii="Arial" w:hAnsi="Arial"/>
      <w:sz w:val="32"/>
      <w:lang w:val="en-GB" w:eastAsia="en-US" w:bidi="ar-SA"/>
    </w:rPr>
  </w:style>
  <w:style w:type="character" w:customStyle="1" w:styleId="CharChar2">
    <w:name w:val="Char Char2"/>
    <w:rsid w:val="001647D7"/>
    <w:rPr>
      <w:rFonts w:ascii="Arial" w:hAnsi="Arial"/>
      <w:sz w:val="24"/>
      <w:lang w:val="en-GB" w:eastAsia="en-US" w:bidi="ar-SA"/>
    </w:rPr>
  </w:style>
  <w:style w:type="character" w:customStyle="1" w:styleId="CharChar15">
    <w:name w:val="Char Char15"/>
    <w:rsid w:val="001647D7"/>
    <w:rPr>
      <w:rFonts w:ascii="Arial" w:hAnsi="Arial"/>
      <w:sz w:val="28"/>
      <w:lang w:val="en-GB" w:eastAsia="en-US" w:bidi="ar-SA"/>
    </w:rPr>
  </w:style>
  <w:style w:type="character" w:customStyle="1" w:styleId="EXChar">
    <w:name w:val="EX Char"/>
    <w:qFormat/>
    <w:rsid w:val="001647D7"/>
    <w:rPr>
      <w:rFonts w:ascii="Times New Roman" w:hAnsi="Times New Roman"/>
      <w:lang w:val="en-GB"/>
    </w:rPr>
  </w:style>
  <w:style w:type="paragraph" w:customStyle="1" w:styleId="pl0">
    <w:name w:val="pl"/>
    <w:basedOn w:val="Normal"/>
    <w:link w:val="plChar0"/>
    <w:rsid w:val="001647D7"/>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1647D7"/>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1647D7"/>
    <w:rPr>
      <w:rFonts w:ascii="Arial" w:hAnsi="Arial"/>
      <w:sz w:val="22"/>
      <w:lang w:val="en-GB" w:eastAsia="en-US" w:bidi="ar-SA"/>
    </w:rPr>
  </w:style>
  <w:style w:type="character" w:customStyle="1" w:styleId="plChar0">
    <w:name w:val="pl Char"/>
    <w:link w:val="pl0"/>
    <w:rsid w:val="001647D7"/>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1647D7"/>
    <w:rPr>
      <w:rFonts w:ascii="Arial" w:hAnsi="Arial" w:cs="Arial"/>
      <w:sz w:val="22"/>
      <w:szCs w:val="22"/>
      <w:lang w:val="en-GB" w:eastAsia="en-US" w:bidi="he-IL"/>
    </w:rPr>
  </w:style>
  <w:style w:type="character" w:customStyle="1" w:styleId="Underrubrik2Char2">
    <w:name w:val="Underrubrik2 Char2"/>
    <w:aliases w:val="H3 Char1,0H Char1,h3 Char Char1"/>
    <w:rsid w:val="001647D7"/>
    <w:rPr>
      <w:rFonts w:ascii="Arial" w:hAnsi="Arial" w:cs="Arial"/>
      <w:sz w:val="28"/>
      <w:szCs w:val="28"/>
      <w:lang w:val="en-GB" w:eastAsia="en-US" w:bidi="he-IL"/>
    </w:rPr>
  </w:style>
  <w:style w:type="character" w:customStyle="1" w:styleId="CharChar5">
    <w:name w:val="Char Char5"/>
    <w:rsid w:val="001647D7"/>
    <w:rPr>
      <w:rFonts w:ascii="Arial" w:hAnsi="Arial" w:cs="Arial"/>
      <w:sz w:val="32"/>
      <w:szCs w:val="32"/>
      <w:lang w:val="en-GB" w:eastAsia="ja-JP" w:bidi="he-IL"/>
    </w:rPr>
  </w:style>
  <w:style w:type="character" w:customStyle="1" w:styleId="CharChar3">
    <w:name w:val="Char Char3"/>
    <w:rsid w:val="001647D7"/>
    <w:rPr>
      <w:rFonts w:ascii="Arial" w:hAnsi="Arial" w:cs="Arial"/>
      <w:sz w:val="24"/>
      <w:szCs w:val="24"/>
      <w:lang w:val="en-GB" w:eastAsia="ja-JP" w:bidi="he-IL"/>
    </w:rPr>
  </w:style>
  <w:style w:type="character" w:customStyle="1" w:styleId="msoins0">
    <w:name w:val="msoins"/>
    <w:rsid w:val="001647D7"/>
  </w:style>
  <w:style w:type="character" w:customStyle="1" w:styleId="Heading6Char">
    <w:name w:val="Heading 6 Char"/>
    <w:aliases w:val="T1 Char,Header 6 Char"/>
    <w:link w:val="Heading6"/>
    <w:rsid w:val="001647D7"/>
    <w:rPr>
      <w:rFonts w:ascii="Arial" w:hAnsi="Arial"/>
    </w:rPr>
  </w:style>
  <w:style w:type="character" w:customStyle="1" w:styleId="Heading7Char">
    <w:name w:val="Heading 7 Char"/>
    <w:aliases w:val="L7 Char,Header 7 Char"/>
    <w:link w:val="Heading7"/>
    <w:rsid w:val="001647D7"/>
    <w:rPr>
      <w:rFonts w:ascii="Arial" w:hAnsi="Arial"/>
    </w:rPr>
  </w:style>
  <w:style w:type="character" w:customStyle="1" w:styleId="Heading8Char">
    <w:name w:val="Heading 8 Char"/>
    <w:link w:val="Heading8"/>
    <w:rsid w:val="001647D7"/>
    <w:rPr>
      <w:rFonts w:ascii="Arial" w:hAnsi="Arial"/>
      <w:sz w:val="36"/>
    </w:rPr>
  </w:style>
  <w:style w:type="character" w:customStyle="1" w:styleId="Heading9Char">
    <w:name w:val="Heading 9 Char"/>
    <w:link w:val="Heading9"/>
    <w:rsid w:val="001647D7"/>
    <w:rPr>
      <w:rFonts w:ascii="Arial" w:hAnsi="Arial"/>
      <w:sz w:val="36"/>
    </w:rPr>
  </w:style>
  <w:style w:type="character" w:customStyle="1" w:styleId="CharChar10">
    <w:name w:val="Char Char10"/>
    <w:rsid w:val="001647D7"/>
    <w:rPr>
      <w:rFonts w:ascii="Arial" w:hAnsi="Arial"/>
      <w:sz w:val="36"/>
      <w:lang w:eastAsia="en-US"/>
    </w:rPr>
  </w:style>
  <w:style w:type="character" w:customStyle="1" w:styleId="CharChar6">
    <w:name w:val="Char Char6"/>
    <w:rsid w:val="001647D7"/>
    <w:rPr>
      <w:sz w:val="16"/>
      <w:lang w:eastAsia="en-US"/>
    </w:rPr>
  </w:style>
  <w:style w:type="character" w:customStyle="1" w:styleId="TALCar">
    <w:name w:val="TAL Car"/>
    <w:qFormat/>
    <w:rsid w:val="001647D7"/>
    <w:rPr>
      <w:rFonts w:ascii="Arial" w:hAnsi="Arial"/>
      <w:sz w:val="18"/>
      <w:lang w:val="en-GB" w:eastAsia="en-US" w:bidi="ar-SA"/>
    </w:rPr>
  </w:style>
  <w:style w:type="character" w:customStyle="1" w:styleId="tahchar1">
    <w:name w:val="tah__char1"/>
    <w:rsid w:val="001647D7"/>
    <w:rPr>
      <w:rFonts w:ascii="Arial" w:hAnsi="Arial" w:cs="Arial" w:hint="default"/>
      <w:b/>
      <w:bCs/>
      <w:strike w:val="0"/>
      <w:dstrike w:val="0"/>
      <w:sz w:val="18"/>
      <w:szCs w:val="18"/>
      <w:u w:val="none"/>
      <w:effect w:val="none"/>
    </w:rPr>
  </w:style>
  <w:style w:type="character" w:customStyle="1" w:styleId="Heading2CharChar">
    <w:name w:val="Heading 2 Char Char"/>
    <w:rsid w:val="001647D7"/>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1647D7"/>
    <w:pPr>
      <w:ind w:left="720"/>
      <w:contextualSpacing/>
    </w:pPr>
  </w:style>
  <w:style w:type="table" w:styleId="TableGrid5">
    <w:name w:val="Table Grid 5"/>
    <w:basedOn w:val="TableNormal"/>
    <w:rsid w:val="001647D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1647D7"/>
    <w:rPr>
      <w:rFonts w:ascii="Arial" w:hAnsi="Arial"/>
      <w:sz w:val="28"/>
      <w:lang w:eastAsia="en-US"/>
    </w:rPr>
  </w:style>
  <w:style w:type="character" w:customStyle="1" w:styleId="CharChar38">
    <w:name w:val="Char Char38"/>
    <w:rsid w:val="001647D7"/>
    <w:rPr>
      <w:rFonts w:ascii="Arial" w:hAnsi="Arial"/>
      <w:sz w:val="36"/>
      <w:lang w:val="en-GB"/>
    </w:rPr>
  </w:style>
  <w:style w:type="character" w:customStyle="1" w:styleId="CharChar37">
    <w:name w:val="Char Char37"/>
    <w:rsid w:val="001647D7"/>
    <w:rPr>
      <w:rFonts w:ascii="Arial" w:hAnsi="Arial"/>
      <w:sz w:val="28"/>
      <w:lang w:val="en-GB" w:eastAsia="en-US" w:bidi="ar-SA"/>
    </w:rPr>
  </w:style>
  <w:style w:type="character" w:customStyle="1" w:styleId="CharChar103">
    <w:name w:val="Char Char103"/>
    <w:rsid w:val="001647D7"/>
    <w:rPr>
      <w:rFonts w:ascii="Arial" w:hAnsi="Arial" w:cs="Arial" w:hint="default"/>
      <w:sz w:val="36"/>
      <w:lang w:eastAsia="en-US"/>
    </w:rPr>
  </w:style>
  <w:style w:type="character" w:customStyle="1" w:styleId="CharChar62">
    <w:name w:val="Char Char62"/>
    <w:rsid w:val="001647D7"/>
    <w:rPr>
      <w:sz w:val="16"/>
      <w:lang w:eastAsia="en-US"/>
    </w:rPr>
  </w:style>
  <w:style w:type="character" w:styleId="Mention">
    <w:name w:val="Mention"/>
    <w:uiPriority w:val="99"/>
    <w:semiHidden/>
    <w:rsid w:val="001647D7"/>
    <w:rPr>
      <w:color w:val="2B579A"/>
      <w:shd w:val="clear" w:color="auto" w:fill="E6E6E6"/>
    </w:rPr>
  </w:style>
  <w:style w:type="character" w:customStyle="1" w:styleId="ListBullet2Char">
    <w:name w:val="List Bullet 2 Char"/>
    <w:aliases w:val="lb2 Char"/>
    <w:link w:val="ListBullet2"/>
    <w:locked/>
    <w:rsid w:val="006E21AA"/>
  </w:style>
  <w:style w:type="table" w:customStyle="1" w:styleId="TableGrid1">
    <w:name w:val="Table Grid1"/>
    <w:basedOn w:val="TableNormal"/>
    <w:next w:val="TableGrid"/>
    <w:rsid w:val="001647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1647D7"/>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1647D7"/>
    <w:rPr>
      <w:rFonts w:ascii="Calibri Light" w:eastAsia="Times New Roman" w:hAnsi="Calibri Light" w:cs="Times New Roman"/>
      <w:i/>
      <w:iCs/>
      <w:color w:val="2F5496"/>
      <w:lang w:eastAsia="en-US"/>
    </w:rPr>
  </w:style>
  <w:style w:type="paragraph" w:customStyle="1" w:styleId="msonormal0">
    <w:name w:val="msonormal"/>
    <w:basedOn w:val="Normal"/>
    <w:rsid w:val="001647D7"/>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47D7"/>
    <w:rPr>
      <w:rFonts w:ascii="Times New Roman" w:eastAsia="Times New Roman" w:hAnsi="Times New Roman"/>
      <w:lang w:eastAsia="en-US"/>
    </w:rPr>
  </w:style>
  <w:style w:type="paragraph" w:customStyle="1" w:styleId="CarCar11">
    <w:name w:val="Car Car11"/>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ZchnZchn6">
    <w:name w:val="Zchn Zchn6"/>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CarCar1">
    <w:name w:val="Char Char Char Char Car Car1"/>
    <w:basedOn w:val="Normal"/>
    <w:semiHidden/>
    <w:rsid w:val="001647D7"/>
    <w:pPr>
      <w:spacing w:after="160" w:line="240" w:lineRule="exact"/>
    </w:pPr>
    <w:rPr>
      <w:rFonts w:ascii="Arial" w:eastAsia="SimSun" w:hAnsi="Arial" w:cs="Arial"/>
      <w:color w:val="0000FF"/>
      <w:kern w:val="2"/>
      <w:sz w:val="24"/>
      <w:szCs w:val="24"/>
      <w:lang w:val="en-US" w:eastAsia="zh-CN"/>
    </w:rPr>
  </w:style>
  <w:style w:type="character" w:customStyle="1" w:styleId="CharChar381">
    <w:name w:val="Char Char381"/>
    <w:rsid w:val="001647D7"/>
    <w:rPr>
      <w:rFonts w:ascii="Arial" w:hAnsi="Arial" w:cs="Arial" w:hint="default"/>
      <w:sz w:val="36"/>
      <w:lang w:val="en-GB"/>
    </w:rPr>
  </w:style>
  <w:style w:type="character" w:customStyle="1" w:styleId="CharChar371">
    <w:name w:val="Char Char371"/>
    <w:rsid w:val="001647D7"/>
    <w:rPr>
      <w:rFonts w:ascii="Arial" w:hAnsi="Arial" w:cs="Arial" w:hint="default"/>
      <w:sz w:val="28"/>
      <w:lang w:val="en-GB" w:eastAsia="en-US" w:bidi="ar-SA"/>
    </w:rPr>
  </w:style>
  <w:style w:type="character" w:customStyle="1" w:styleId="EndnoteTextChar1">
    <w:name w:val="Endnote Text Char1"/>
    <w:uiPriority w:val="99"/>
    <w:rsid w:val="001647D7"/>
    <w:rPr>
      <w:lang w:eastAsia="en-US"/>
    </w:rPr>
  </w:style>
  <w:style w:type="character" w:customStyle="1" w:styleId="CharChar212">
    <w:name w:val="Char Char212"/>
    <w:rsid w:val="001647D7"/>
    <w:rPr>
      <w:rFonts w:ascii="Arial" w:hAnsi="Arial" w:cs="Arial" w:hint="default"/>
      <w:sz w:val="24"/>
      <w:lang w:val="en-GB" w:eastAsia="en-US" w:bidi="ar-SA"/>
    </w:rPr>
  </w:style>
  <w:style w:type="character" w:customStyle="1" w:styleId="CharChar152">
    <w:name w:val="Char Char152"/>
    <w:rsid w:val="001647D7"/>
    <w:rPr>
      <w:rFonts w:ascii="Arial" w:hAnsi="Arial" w:cs="Arial" w:hint="default"/>
      <w:sz w:val="28"/>
      <w:lang w:val="en-GB" w:eastAsia="en-US" w:bidi="ar-SA"/>
    </w:rPr>
  </w:style>
  <w:style w:type="character" w:customStyle="1" w:styleId="CharChar52">
    <w:name w:val="Char Char52"/>
    <w:rsid w:val="001647D7"/>
    <w:rPr>
      <w:rFonts w:ascii="Arial" w:hAnsi="Arial" w:cs="Arial" w:hint="default"/>
      <w:sz w:val="32"/>
      <w:szCs w:val="32"/>
      <w:lang w:val="en-GB" w:eastAsia="ja-JP" w:bidi="he-IL"/>
    </w:rPr>
  </w:style>
  <w:style w:type="character" w:customStyle="1" w:styleId="CharChar33">
    <w:name w:val="Char Char33"/>
    <w:rsid w:val="001647D7"/>
    <w:rPr>
      <w:rFonts w:ascii="Arial" w:hAnsi="Arial" w:cs="Arial" w:hint="default"/>
      <w:sz w:val="24"/>
      <w:szCs w:val="24"/>
      <w:lang w:val="en-GB" w:eastAsia="ja-JP" w:bidi="he-IL"/>
    </w:rPr>
  </w:style>
  <w:style w:type="character" w:customStyle="1" w:styleId="B2Char1">
    <w:name w:val="B2 Char1"/>
    <w:rsid w:val="001647D7"/>
    <w:rPr>
      <w:lang w:val="en-GB"/>
    </w:rPr>
  </w:style>
  <w:style w:type="character" w:customStyle="1" w:styleId="CharChar16">
    <w:name w:val="Char Char16"/>
    <w:rsid w:val="001647D7"/>
    <w:rPr>
      <w:rFonts w:ascii="Arial" w:hAnsi="Arial"/>
      <w:sz w:val="32"/>
      <w:lang w:eastAsia="en-US"/>
    </w:rPr>
  </w:style>
  <w:style w:type="character" w:styleId="Emphasis">
    <w:name w:val="Emphasis"/>
    <w:qFormat/>
    <w:rsid w:val="001647D7"/>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647D7"/>
    <w:rPr>
      <w:rFonts w:ascii="Arial" w:hAnsi="Arial" w:cs="Arial"/>
      <w:sz w:val="24"/>
      <w:szCs w:val="24"/>
      <w:lang w:val="en-GB" w:eastAsia="en-US" w:bidi="he-IL"/>
    </w:rPr>
  </w:style>
  <w:style w:type="paragraph" w:customStyle="1" w:styleId="Heading3Specs">
    <w:name w:val="Heading 3 Specs"/>
    <w:basedOn w:val="Heading3"/>
    <w:qFormat/>
    <w:rsid w:val="001647D7"/>
    <w:pPr>
      <w:spacing w:before="200" w:after="0"/>
      <w:ind w:left="0" w:firstLine="0"/>
    </w:pPr>
    <w:rPr>
      <w:rFonts w:cs="Arial"/>
      <w:bCs/>
      <w:lang w:val="x-none"/>
    </w:rPr>
  </w:style>
  <w:style w:type="character" w:customStyle="1" w:styleId="NOZchn">
    <w:name w:val="NO Zchn"/>
    <w:rsid w:val="001647D7"/>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647D7"/>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rsid w:val="001647D7"/>
    <w:rPr>
      <w:rFonts w:ascii="Times New Roman" w:eastAsia="Times New Roman" w:hAnsi="Times New Roman"/>
      <w:lang w:eastAsia="en-US"/>
    </w:rPr>
  </w:style>
  <w:style w:type="character" w:customStyle="1" w:styleId="CharChar162">
    <w:name w:val="Char Char162"/>
    <w:rsid w:val="001647D7"/>
    <w:rPr>
      <w:rFonts w:ascii="Arial" w:hAnsi="Arial" w:cs="Arial" w:hint="default"/>
      <w:sz w:val="32"/>
      <w:lang w:eastAsia="en-US"/>
    </w:rPr>
  </w:style>
  <w:style w:type="character" w:customStyle="1" w:styleId="UnresolvedMention1">
    <w:name w:val="Unresolved Mention1"/>
    <w:uiPriority w:val="99"/>
    <w:semiHidden/>
    <w:unhideWhenUsed/>
    <w:rsid w:val="00230A71"/>
    <w:rPr>
      <w:color w:val="808080"/>
      <w:shd w:val="clear" w:color="auto" w:fill="E6E6E6"/>
    </w:rPr>
  </w:style>
  <w:style w:type="character" w:customStyle="1" w:styleId="a1">
    <w:name w:val="未处理的提及"/>
    <w:uiPriority w:val="99"/>
    <w:unhideWhenUsed/>
    <w:rsid w:val="0025070C"/>
    <w:rPr>
      <w:color w:val="808080"/>
      <w:shd w:val="clear" w:color="auto" w:fill="E6E6E6"/>
    </w:rPr>
  </w:style>
  <w:style w:type="character" w:customStyle="1" w:styleId="TALZchn">
    <w:name w:val="TAL Zchn"/>
    <w:locked/>
    <w:rsid w:val="0025070C"/>
    <w:rPr>
      <w:rFonts w:ascii="Arial" w:hAnsi="Arial"/>
      <w:sz w:val="18"/>
      <w:lang w:val="en-GB" w:eastAsia="en-US"/>
    </w:rPr>
  </w:style>
  <w:style w:type="character" w:customStyle="1" w:styleId="Head2AChar2">
    <w:name w:val="Head2A Char2"/>
    <w:aliases w:val="heading 2 Char2"/>
    <w:rsid w:val="0025070C"/>
    <w:rPr>
      <w:rFonts w:ascii="Arial" w:hAnsi="Arial"/>
      <w:sz w:val="32"/>
      <w:lang w:val="en-GB" w:eastAsia="en-US" w:bidi="ar-SA"/>
    </w:rPr>
  </w:style>
  <w:style w:type="character" w:customStyle="1" w:styleId="ListBullet3Char">
    <w:name w:val="List Bullet 3 Char"/>
    <w:link w:val="ListBullet3"/>
    <w:locked/>
    <w:rsid w:val="006E21AA"/>
  </w:style>
  <w:style w:type="table" w:customStyle="1" w:styleId="TableGrid2">
    <w:name w:val="Table Grid2"/>
    <w:basedOn w:val="TableNormal"/>
    <w:next w:val="TableGrid"/>
    <w:uiPriority w:val="39"/>
    <w:rsid w:val="00382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82CE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TitleChar1">
    <w:name w:val="Title Char1"/>
    <w:aliases w:val="Section Header Char1"/>
    <w:basedOn w:val="DefaultParagraphFont"/>
    <w:rsid w:val="006E21AA"/>
    <w:rPr>
      <w:rFonts w:asciiTheme="majorHAnsi" w:eastAsiaTheme="majorEastAsia" w:hAnsiTheme="majorHAnsi" w:cstheme="majorBidi"/>
      <w:spacing w:val="-10"/>
      <w:kern w:val="28"/>
      <w:sz w:val="56"/>
      <w:szCs w:val="56"/>
      <w:lang w:val="en-GB" w:eastAsia="en-US"/>
    </w:rPr>
  </w:style>
  <w:style w:type="table" w:customStyle="1" w:styleId="TableGrid11">
    <w:name w:val="Table Grid11"/>
    <w:basedOn w:val="TableNormal"/>
    <w:next w:val="TableGrid"/>
    <w:rsid w:val="00382CE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uiPriority w:val="1"/>
    <w:locked/>
    <w:rsid w:val="006E21AA"/>
    <w:rPr>
      <w:lang w:eastAsia="en-US"/>
    </w:rPr>
  </w:style>
  <w:style w:type="table" w:customStyle="1" w:styleId="TableGrid3">
    <w:name w:val="Table Grid3"/>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F7A7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Quote">
    <w:name w:val="Quote"/>
    <w:basedOn w:val="Normal"/>
    <w:next w:val="Normal"/>
    <w:link w:val="QuoteChar"/>
    <w:uiPriority w:val="29"/>
    <w:qFormat/>
    <w:rsid w:val="006E21AA"/>
    <w:pPr>
      <w:overflowPunct/>
      <w:autoSpaceDE/>
      <w:adjustRightInd/>
      <w:jc w:val="both"/>
      <w:textAlignment w:val="auto"/>
    </w:pPr>
    <w:rPr>
      <w:rFonts w:ascii="Arial" w:eastAsia="PMingLiU" w:hAnsi="Arial"/>
      <w:i/>
      <w:iCs/>
    </w:rPr>
  </w:style>
  <w:style w:type="table" w:customStyle="1" w:styleId="TableGrid12">
    <w:name w:val="Table Grid12"/>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QuoteChar">
    <w:name w:val="Quote Char"/>
    <w:basedOn w:val="DefaultParagraphFont"/>
    <w:link w:val="Quote"/>
    <w:uiPriority w:val="29"/>
    <w:rsid w:val="006E21AA"/>
    <w:rPr>
      <w:rFonts w:ascii="Arial" w:eastAsia="PMingLiU" w:hAnsi="Arial"/>
      <w:i/>
      <w:iCs/>
    </w:rPr>
  </w:style>
  <w:style w:type="character" w:customStyle="1" w:styleId="EditorsNoteCarCar">
    <w:name w:val="Editor's Note Car Car"/>
    <w:link w:val="EditorsNote"/>
    <w:rsid w:val="00535B02"/>
    <w:rPr>
      <w:color w:val="FF0000"/>
    </w:rPr>
  </w:style>
  <w:style w:type="character" w:customStyle="1" w:styleId="GuidanceChar">
    <w:name w:val="Guidance Char"/>
    <w:link w:val="Guidance"/>
    <w:rsid w:val="00535B02"/>
    <w:rPr>
      <w:i/>
      <w:color w:val="0000FF"/>
    </w:rPr>
  </w:style>
  <w:style w:type="paragraph" w:customStyle="1" w:styleId="enumlev2">
    <w:name w:val="enumlev2"/>
    <w:basedOn w:val="Normal"/>
    <w:rsid w:val="00535B02"/>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535B02"/>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535B02"/>
    <w:pPr>
      <w:spacing w:before="360"/>
      <w:ind w:left="2552"/>
    </w:pPr>
    <w:rPr>
      <w:rFonts w:ascii="Arial" w:hAnsi="Arial"/>
      <w:b/>
      <w:sz w:val="22"/>
      <w:lang w:val="en-US" w:eastAsia="en-US"/>
    </w:rPr>
  </w:style>
  <w:style w:type="character" w:customStyle="1" w:styleId="HeadingChar">
    <w:name w:val="Heading Char"/>
    <w:link w:val="Heading"/>
    <w:rsid w:val="00535B02"/>
    <w:rPr>
      <w:rFonts w:ascii="Arial" w:hAnsi="Arial"/>
      <w:b/>
      <w:sz w:val="22"/>
      <w:lang w:val="en-US" w:eastAsia="en-US"/>
    </w:rPr>
  </w:style>
  <w:style w:type="paragraph" w:customStyle="1" w:styleId="IBN">
    <w:name w:val="IBN"/>
    <w:basedOn w:val="Normal"/>
    <w:rsid w:val="00535B02"/>
    <w:pPr>
      <w:tabs>
        <w:tab w:val="left" w:pos="567"/>
      </w:tabs>
    </w:pPr>
    <w:rPr>
      <w:lang w:eastAsia="en-US"/>
    </w:rPr>
  </w:style>
  <w:style w:type="paragraph" w:customStyle="1" w:styleId="NormalLatinItalique">
    <w:name w:val="Normal + (Latin) Italique"/>
    <w:basedOn w:val="Normal"/>
    <w:link w:val="NormalLatinItaliqueCar"/>
    <w:rsid w:val="00535B02"/>
  </w:style>
  <w:style w:type="character" w:customStyle="1" w:styleId="NormalLatinItaliqueCar">
    <w:name w:val="Normal + (Latin) Italique Car"/>
    <w:link w:val="NormalLatinItalique"/>
    <w:rsid w:val="00535B02"/>
  </w:style>
  <w:style w:type="table" w:customStyle="1" w:styleId="TableGrid4">
    <w:name w:val="Table Grid4"/>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535B02"/>
    <w:pPr>
      <w:keepNext/>
      <w:spacing w:before="60" w:after="60"/>
    </w:pPr>
    <w:rPr>
      <w:rFonts w:ascii="Bookman Old Style" w:hAnsi="Bookman Old Style"/>
      <w:lang w:val="en-US" w:eastAsia="en-US"/>
    </w:rPr>
  </w:style>
  <w:style w:type="character" w:customStyle="1" w:styleId="a2">
    <w:name w:val="+"/>
    <w:aliases w:val="superscript"/>
    <w:rsid w:val="00535B02"/>
    <w:rPr>
      <w:vertAlign w:val="superscript"/>
    </w:rPr>
  </w:style>
  <w:style w:type="paragraph" w:customStyle="1" w:styleId="Reference">
    <w:name w:val="Reference"/>
    <w:basedOn w:val="EX"/>
    <w:rsid w:val="00535B02"/>
    <w:pPr>
      <w:tabs>
        <w:tab w:val="num" w:pos="567"/>
      </w:tabs>
      <w:ind w:left="567" w:hanging="567"/>
    </w:pPr>
    <w:rPr>
      <w:lang w:eastAsia="ja-JP"/>
    </w:rPr>
  </w:style>
  <w:style w:type="paragraph" w:customStyle="1" w:styleId="text">
    <w:name w:val="text"/>
    <w:basedOn w:val="Normal"/>
    <w:rsid w:val="00535B02"/>
    <w:pPr>
      <w:widowControl w:val="0"/>
      <w:spacing w:after="240"/>
      <w:jc w:val="both"/>
    </w:pPr>
    <w:rPr>
      <w:sz w:val="24"/>
      <w:lang w:val="en-AU" w:eastAsia="ja-JP"/>
    </w:rPr>
  </w:style>
  <w:style w:type="paragraph" w:customStyle="1" w:styleId="B8">
    <w:name w:val="B8"/>
    <w:basedOn w:val="B7"/>
    <w:link w:val="B8Char"/>
    <w:qFormat/>
    <w:rsid w:val="00535B02"/>
    <w:pPr>
      <w:ind w:left="2552"/>
    </w:pPr>
    <w:rPr>
      <w:rFonts w:eastAsia="MS Mincho"/>
    </w:rPr>
  </w:style>
  <w:style w:type="character" w:customStyle="1" w:styleId="B8Char">
    <w:name w:val="B8 Char"/>
    <w:link w:val="B8"/>
    <w:rsid w:val="00535B02"/>
    <w:rPr>
      <w:rFonts w:eastAsia="MS Mincho"/>
      <w:lang w:eastAsia="ja-JP"/>
    </w:rPr>
  </w:style>
  <w:style w:type="paragraph" w:customStyle="1" w:styleId="BalloonText1">
    <w:name w:val="Balloon Text1"/>
    <w:basedOn w:val="Normal"/>
    <w:rsid w:val="00535B0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535B02"/>
    <w:pPr>
      <w:adjustRightInd/>
      <w:textAlignment w:val="auto"/>
    </w:pPr>
    <w:rPr>
      <w:rFonts w:eastAsia="Calibri"/>
      <w:b/>
      <w:bCs/>
      <w:lang w:val="en-US" w:eastAsia="en-US"/>
    </w:rPr>
  </w:style>
  <w:style w:type="table" w:customStyle="1" w:styleId="TableGrid13">
    <w:name w:val="Table Grid13"/>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535B02"/>
    <w:pPr>
      <w:ind w:left="2269" w:hanging="284"/>
    </w:pPr>
    <w:rPr>
      <w:lang w:eastAsia="ja-JP"/>
    </w:rPr>
  </w:style>
  <w:style w:type="character" w:customStyle="1" w:styleId="EditorsNoteChar">
    <w:name w:val="Editor's Note Char"/>
    <w:aliases w:val="EN Char"/>
    <w:qFormat/>
    <w:rsid w:val="00535B02"/>
    <w:rPr>
      <w:rFonts w:ascii="Times New Roman" w:hAnsi="Times New Roman"/>
      <w:color w:val="FF0000"/>
      <w:lang w:val="en-GB"/>
    </w:rPr>
  </w:style>
  <w:style w:type="character" w:customStyle="1" w:styleId="NOChar2">
    <w:name w:val="NO Char2"/>
    <w:locked/>
    <w:rsid w:val="00535B02"/>
    <w:rPr>
      <w:lang w:eastAsia="en-US"/>
    </w:rPr>
  </w:style>
  <w:style w:type="paragraph" w:customStyle="1" w:styleId="Default">
    <w:name w:val="Default"/>
    <w:rsid w:val="00535B02"/>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535B02"/>
    <w:rPr>
      <w:rFonts w:ascii="Arial" w:hAnsi="Arial"/>
      <w:b/>
      <w:lang w:val="en-GB"/>
    </w:rPr>
  </w:style>
  <w:style w:type="paragraph" w:customStyle="1" w:styleId="TAHLeft">
    <w:name w:val="TAH + Left"/>
    <w:basedOn w:val="TAL"/>
    <w:rsid w:val="00535B02"/>
    <w:pPr>
      <w:overflowPunct/>
      <w:autoSpaceDE/>
      <w:autoSpaceDN/>
      <w:adjustRightInd/>
      <w:textAlignment w:val="auto"/>
    </w:pPr>
    <w:rPr>
      <w:lang w:eastAsia="en-US"/>
    </w:rPr>
  </w:style>
  <w:style w:type="paragraph" w:customStyle="1" w:styleId="63-13">
    <w:name w:val=".6.3-13"/>
    <w:basedOn w:val="TAH"/>
    <w:rsid w:val="00535B02"/>
    <w:pPr>
      <w:overflowPunct/>
      <w:autoSpaceDE/>
      <w:autoSpaceDN/>
      <w:adjustRightInd/>
      <w:jc w:val="left"/>
      <w:textAlignment w:val="auto"/>
    </w:pPr>
    <w:rPr>
      <w:b w:val="0"/>
      <w:lang w:eastAsia="en-US"/>
    </w:rPr>
  </w:style>
  <w:style w:type="paragraph" w:customStyle="1" w:styleId="Meetingcaption">
    <w:name w:val="Meeting caption"/>
    <w:basedOn w:val="Normal"/>
    <w:rsid w:val="00535B02"/>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535B02"/>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535B02"/>
  </w:style>
  <w:style w:type="character" w:customStyle="1" w:styleId="B10">
    <w:name w:val="B1 (文字)"/>
    <w:uiPriority w:val="99"/>
    <w:locked/>
    <w:rsid w:val="00535B02"/>
    <w:rPr>
      <w:rFonts w:ascii="Times New Roman" w:eastAsia="Times New Roman" w:hAnsi="Times New Roman" w:cs="Times New Roman"/>
      <w:sz w:val="20"/>
      <w:szCs w:val="20"/>
      <w:lang w:val="en-GB" w:eastAsia="en-US"/>
    </w:rPr>
  </w:style>
  <w:style w:type="paragraph" w:customStyle="1" w:styleId="xl65">
    <w:name w:val="xl65"/>
    <w:basedOn w:val="Normal"/>
    <w:rsid w:val="00535B02"/>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535B02"/>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535B02"/>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535B02"/>
    <w:rPr>
      <w:rFonts w:ascii="Arial" w:hAnsi="Arial"/>
      <w:sz w:val="28"/>
      <w:szCs w:val="28"/>
      <w:lang w:val="en-GB" w:eastAsia="en-GB"/>
    </w:rPr>
  </w:style>
  <w:style w:type="paragraph" w:customStyle="1" w:styleId="INDENT1">
    <w:name w:val="INDENT1"/>
    <w:basedOn w:val="Normal"/>
    <w:rsid w:val="00535B02"/>
    <w:pPr>
      <w:ind w:left="851"/>
    </w:pPr>
  </w:style>
  <w:style w:type="paragraph" w:customStyle="1" w:styleId="INDENT2">
    <w:name w:val="INDENT2"/>
    <w:basedOn w:val="Normal"/>
    <w:rsid w:val="00535B02"/>
    <w:pPr>
      <w:ind w:left="1135" w:hanging="284"/>
    </w:pPr>
  </w:style>
  <w:style w:type="paragraph" w:customStyle="1" w:styleId="INDENT3">
    <w:name w:val="INDENT3"/>
    <w:basedOn w:val="Normal"/>
    <w:rsid w:val="00535B02"/>
    <w:pPr>
      <w:ind w:left="1701" w:hanging="567"/>
    </w:pPr>
  </w:style>
  <w:style w:type="paragraph" w:customStyle="1" w:styleId="RecCCITT">
    <w:name w:val="Rec_CCITT_#"/>
    <w:basedOn w:val="Normal"/>
    <w:rsid w:val="00535B02"/>
    <w:pPr>
      <w:keepNext/>
      <w:keepLines/>
    </w:pPr>
    <w:rPr>
      <w:b/>
    </w:rPr>
  </w:style>
  <w:style w:type="paragraph" w:customStyle="1" w:styleId="1e9pt">
    <w:name w:val="1e) 9 pt"/>
    <w:basedOn w:val="B1"/>
    <w:link w:val="1e9ptCar"/>
    <w:rsid w:val="00535B02"/>
    <w:rPr>
      <w:noProof/>
      <w:szCs w:val="18"/>
    </w:rPr>
  </w:style>
  <w:style w:type="character" w:customStyle="1" w:styleId="1e9ptCar">
    <w:name w:val="1e) 9 pt Car"/>
    <w:link w:val="1e9pt"/>
    <w:rsid w:val="00535B02"/>
    <w:rPr>
      <w:noProof/>
      <w:szCs w:val="18"/>
    </w:rPr>
  </w:style>
  <w:style w:type="paragraph" w:customStyle="1" w:styleId="Npr">
    <w:name w:val="Npr"/>
    <w:basedOn w:val="Normal"/>
    <w:rsid w:val="00535B02"/>
    <w:pPr>
      <w:ind w:firstLine="284"/>
    </w:pPr>
    <w:rPr>
      <w:rFonts w:eastAsia="MS Mincho"/>
      <w:lang w:eastAsia="ja-JP"/>
    </w:rPr>
  </w:style>
  <w:style w:type="paragraph" w:customStyle="1" w:styleId="StyleFPArialLatin9ptCentrGauche5cmDroite5">
    <w:name w:val="Style FP + Arial (Latin) 9 pt Centré Gauche :  5 cm Droite :  5..."/>
    <w:basedOn w:val="FP"/>
    <w:rsid w:val="00535B02"/>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535B02"/>
    <w:rPr>
      <w:i/>
      <w:iCs/>
    </w:rPr>
  </w:style>
  <w:style w:type="character" w:customStyle="1" w:styleId="B1LatinItaliqueCar">
    <w:name w:val="B1 + (Latin) Italique Car"/>
    <w:link w:val="B1LatinItalique"/>
    <w:rsid w:val="00535B02"/>
    <w:rPr>
      <w:i/>
      <w:iCs/>
    </w:rPr>
  </w:style>
  <w:style w:type="character" w:customStyle="1" w:styleId="B2Car">
    <w:name w:val="B2 Car"/>
    <w:rsid w:val="00535B02"/>
    <w:rPr>
      <w:lang w:val="en-GB" w:eastAsia="en-GB"/>
    </w:rPr>
  </w:style>
  <w:style w:type="character" w:customStyle="1" w:styleId="H6Car">
    <w:name w:val="H6 Car"/>
    <w:rsid w:val="00535B02"/>
    <w:rPr>
      <w:rFonts w:ascii="Arial" w:eastAsia="Times New Roman" w:hAnsi="Arial"/>
      <w:sz w:val="22"/>
      <w:lang w:val="en-GB"/>
    </w:rPr>
  </w:style>
  <w:style w:type="paragraph" w:customStyle="1" w:styleId="B3H6">
    <w:name w:val="B3H6"/>
    <w:basedOn w:val="B3"/>
    <w:rsid w:val="00535B02"/>
  </w:style>
  <w:style w:type="paragraph" w:customStyle="1" w:styleId="NB2">
    <w:name w:val="NB2"/>
    <w:basedOn w:val="ZG"/>
    <w:rsid w:val="00535B02"/>
    <w:pPr>
      <w:framePr w:wrap="notBeside"/>
    </w:pPr>
  </w:style>
  <w:style w:type="character" w:customStyle="1" w:styleId="NOChar1">
    <w:name w:val="NO Char1"/>
    <w:qFormat/>
    <w:rsid w:val="00535B02"/>
    <w:rPr>
      <w:rFonts w:eastAsia="MS Mincho"/>
      <w:lang w:val="en-GB" w:eastAsia="en-US" w:bidi="ar-SA"/>
    </w:rPr>
  </w:style>
  <w:style w:type="character" w:customStyle="1" w:styleId="apple-style-span">
    <w:name w:val="apple-style-span"/>
    <w:basedOn w:val="DefaultParagraphFont"/>
    <w:rsid w:val="00535B02"/>
  </w:style>
  <w:style w:type="paragraph" w:customStyle="1" w:styleId="berschrift1H1">
    <w:name w:val="Überschrift 1.H1"/>
    <w:basedOn w:val="Normal"/>
    <w:next w:val="Normal"/>
    <w:rsid w:val="00535B0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535B02"/>
    <w:pPr>
      <w:widowControl/>
      <w:tabs>
        <w:tab w:val="num" w:pos="992"/>
      </w:tabs>
      <w:spacing w:after="120"/>
      <w:ind w:left="992" w:hanging="425"/>
    </w:pPr>
    <w:rPr>
      <w:rFonts w:eastAsia="MS Mincho"/>
      <w:lang w:val="en-US"/>
    </w:rPr>
  </w:style>
  <w:style w:type="paragraph" w:customStyle="1" w:styleId="textintend2">
    <w:name w:val="text intend 2"/>
    <w:basedOn w:val="text"/>
    <w:rsid w:val="00535B02"/>
    <w:pPr>
      <w:widowControl/>
      <w:tabs>
        <w:tab w:val="num" w:pos="1418"/>
      </w:tabs>
      <w:spacing w:after="120"/>
      <w:ind w:left="1418" w:hanging="426"/>
    </w:pPr>
    <w:rPr>
      <w:rFonts w:eastAsia="MS Mincho"/>
      <w:lang w:val="en-US"/>
    </w:rPr>
  </w:style>
  <w:style w:type="paragraph" w:customStyle="1" w:styleId="textintend3">
    <w:name w:val="text intend 3"/>
    <w:basedOn w:val="text"/>
    <w:rsid w:val="00535B02"/>
    <w:pPr>
      <w:widowControl/>
      <w:tabs>
        <w:tab w:val="num" w:pos="1843"/>
      </w:tabs>
      <w:spacing w:after="120"/>
      <w:ind w:left="1843" w:hanging="425"/>
    </w:pPr>
    <w:rPr>
      <w:rFonts w:eastAsia="MS Mincho"/>
      <w:lang w:val="en-US"/>
    </w:rPr>
  </w:style>
  <w:style w:type="paragraph" w:customStyle="1" w:styleId="normalpuce">
    <w:name w:val="normal puce"/>
    <w:basedOn w:val="Normal"/>
    <w:rsid w:val="00535B0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35B02"/>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qFormat/>
    <w:rsid w:val="00535B02"/>
  </w:style>
  <w:style w:type="character" w:customStyle="1" w:styleId="TFZchn">
    <w:name w:val="TF Zchn"/>
    <w:link w:val="TF1"/>
    <w:locked/>
    <w:rsid w:val="00535B02"/>
    <w:rPr>
      <w:rFonts w:ascii="Arial" w:hAnsi="Arial"/>
      <w:b/>
      <w:lang w:val="en-US" w:eastAsia="en-US"/>
    </w:rPr>
  </w:style>
  <w:style w:type="paragraph" w:customStyle="1" w:styleId="PLBold">
    <w:name w:val="PL + Bold"/>
    <w:basedOn w:val="PL"/>
    <w:link w:val="PLBoldChar"/>
    <w:rsid w:val="00535B02"/>
    <w:rPr>
      <w:b/>
      <w:lang w:eastAsia="ko-KR"/>
    </w:rPr>
  </w:style>
  <w:style w:type="paragraph" w:styleId="IntenseQuote">
    <w:name w:val="Intense Quote"/>
    <w:basedOn w:val="Normal"/>
    <w:next w:val="Normal"/>
    <w:link w:val="IntenseQuoteChar"/>
    <w:uiPriority w:val="30"/>
    <w:qFormat/>
    <w:rsid w:val="006E21AA"/>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THC">
    <w:name w:val="TH C"/>
    <w:rsid w:val="00535B02"/>
    <w:rPr>
      <w:rFonts w:ascii="Arial" w:eastAsia="MS Mincho" w:hAnsi="Arial" w:cs="Arial"/>
      <w:b/>
      <w:bCs/>
      <w:lang w:val="en-GB" w:eastAsia="ja-JP"/>
    </w:rPr>
  </w:style>
  <w:style w:type="character" w:customStyle="1" w:styleId="Heading4C">
    <w:name w:val="Heading 4 C"/>
    <w:rsid w:val="00535B02"/>
    <w:rPr>
      <w:rFonts w:ascii="Arial" w:hAnsi="Arial"/>
      <w:sz w:val="24"/>
      <w:szCs w:val="28"/>
      <w:lang w:val="en-GB" w:eastAsia="en-US" w:bidi="ar-SA"/>
    </w:rPr>
  </w:style>
  <w:style w:type="character" w:customStyle="1" w:styleId="H6C">
    <w:name w:val="H6 C"/>
    <w:rsid w:val="00535B02"/>
    <w:rPr>
      <w:rFonts w:ascii="Arial" w:hAnsi="Arial"/>
      <w:sz w:val="22"/>
      <w:lang w:val="en-GB" w:eastAsia="ja-JP" w:bidi="ar-SA"/>
    </w:rPr>
  </w:style>
  <w:style w:type="character" w:customStyle="1" w:styleId="h51">
    <w:name w:val="h5 1"/>
    <w:rsid w:val="00535B02"/>
    <w:rPr>
      <w:rFonts w:ascii="Arial" w:eastAsia="MS Mincho" w:hAnsi="Arial"/>
      <w:sz w:val="22"/>
      <w:lang w:val="en-GB" w:eastAsia="en-US" w:bidi="ar-SA"/>
    </w:rPr>
  </w:style>
  <w:style w:type="paragraph" w:customStyle="1" w:styleId="TALCharChar">
    <w:name w:val="TAL Char Char"/>
    <w:basedOn w:val="Normal"/>
    <w:link w:val="TALCharCharChar"/>
    <w:rsid w:val="00535B02"/>
    <w:pPr>
      <w:keepNext/>
      <w:keepLines/>
      <w:spacing w:after="0"/>
    </w:pPr>
    <w:rPr>
      <w:rFonts w:ascii="Arial" w:eastAsia="MS Mincho" w:hAnsi="Arial"/>
      <w:sz w:val="18"/>
      <w:lang w:eastAsia="ja-JP"/>
    </w:rPr>
  </w:style>
  <w:style w:type="character" w:customStyle="1" w:styleId="TALCharCharChar">
    <w:name w:val="TAL Char Char Char"/>
    <w:link w:val="TALCharChar"/>
    <w:rsid w:val="00535B02"/>
    <w:rPr>
      <w:rFonts w:ascii="Arial" w:eastAsia="MS Mincho" w:hAnsi="Arial"/>
      <w:sz w:val="18"/>
      <w:lang w:eastAsia="ja-JP"/>
    </w:rPr>
  </w:style>
  <w:style w:type="paragraph" w:customStyle="1" w:styleId="Note">
    <w:name w:val="Note"/>
    <w:basedOn w:val="Normal"/>
    <w:rsid w:val="00535B02"/>
    <w:pPr>
      <w:ind w:left="568" w:hanging="284"/>
    </w:pPr>
    <w:rPr>
      <w:rFonts w:eastAsia="MS Mincho"/>
    </w:rPr>
  </w:style>
  <w:style w:type="paragraph" w:customStyle="1" w:styleId="TOC91">
    <w:name w:val="TOC 91"/>
    <w:basedOn w:val="TOC8"/>
    <w:rsid w:val="00535B02"/>
    <w:pPr>
      <w:ind w:left="1418" w:hanging="1418"/>
    </w:pPr>
    <w:rPr>
      <w:rFonts w:eastAsia="MS Mincho"/>
    </w:rPr>
  </w:style>
  <w:style w:type="paragraph" w:customStyle="1" w:styleId="HE">
    <w:name w:val="HE"/>
    <w:basedOn w:val="Normal"/>
    <w:rsid w:val="00535B02"/>
    <w:pPr>
      <w:spacing w:after="0"/>
    </w:pPr>
    <w:rPr>
      <w:rFonts w:eastAsia="MS Mincho"/>
      <w:b/>
    </w:rPr>
  </w:style>
  <w:style w:type="paragraph" w:customStyle="1" w:styleId="HO">
    <w:name w:val="HO"/>
    <w:basedOn w:val="Normal"/>
    <w:rsid w:val="00535B02"/>
    <w:pPr>
      <w:spacing w:after="0"/>
      <w:jc w:val="right"/>
    </w:pPr>
    <w:rPr>
      <w:rFonts w:eastAsia="MS Mincho"/>
      <w:b/>
    </w:rPr>
  </w:style>
  <w:style w:type="paragraph" w:customStyle="1" w:styleId="WP">
    <w:name w:val="WP"/>
    <w:basedOn w:val="Normal"/>
    <w:rsid w:val="00535B02"/>
    <w:pPr>
      <w:spacing w:after="0"/>
      <w:jc w:val="both"/>
    </w:pPr>
    <w:rPr>
      <w:rFonts w:eastAsia="MS Mincho"/>
    </w:rPr>
  </w:style>
  <w:style w:type="paragraph" w:customStyle="1" w:styleId="ZK">
    <w:name w:val="ZK"/>
    <w:rsid w:val="00535B02"/>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535B02"/>
  </w:style>
  <w:style w:type="paragraph" w:customStyle="1" w:styleId="Heading2Head2A2">
    <w:name w:val="Heading 2.Head2A.2"/>
    <w:basedOn w:val="Heading1"/>
    <w:next w:val="Normal"/>
    <w:rsid w:val="00535B02"/>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35B0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35B0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35B02"/>
    <w:rPr>
      <w:rFonts w:ascii="Arial" w:hAnsi="Arial"/>
      <w:sz w:val="24"/>
      <w:lang w:val="en-GB" w:eastAsia="ja-JP" w:bidi="ar-SA"/>
    </w:rPr>
  </w:style>
  <w:style w:type="paragraph" w:customStyle="1" w:styleId="Separation">
    <w:name w:val="Separation"/>
    <w:basedOn w:val="Heading1"/>
    <w:next w:val="Normal"/>
    <w:rsid w:val="00535B02"/>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535B02"/>
    <w:rPr>
      <w:rFonts w:ascii="Arial" w:hAnsi="Arial"/>
      <w:b/>
      <w:i/>
      <w:noProof/>
      <w:sz w:val="18"/>
    </w:rPr>
  </w:style>
  <w:style w:type="paragraph" w:customStyle="1" w:styleId="font5">
    <w:name w:val="font5"/>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35B02"/>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35B02"/>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535B02"/>
    <w:rPr>
      <w:rFonts w:ascii="Times New Roman" w:hAnsi="Times New Roman"/>
      <w:lang w:val="en-GB" w:eastAsia="en-US"/>
    </w:rPr>
  </w:style>
  <w:style w:type="character" w:customStyle="1" w:styleId="CharChar8">
    <w:name w:val="Char Char8"/>
    <w:semiHidden/>
    <w:rsid w:val="00535B02"/>
    <w:rPr>
      <w:rFonts w:ascii="Times New Roman" w:hAnsi="Times New Roman"/>
      <w:b/>
      <w:bCs/>
      <w:lang w:val="en-GB" w:eastAsia="en-US"/>
    </w:rPr>
  </w:style>
  <w:style w:type="paragraph" w:customStyle="1" w:styleId="B11">
    <w:name w:val="B1+"/>
    <w:basedOn w:val="Normal"/>
    <w:link w:val="B1Car"/>
    <w:rsid w:val="00535B02"/>
    <w:pPr>
      <w:tabs>
        <w:tab w:val="num" w:pos="737"/>
      </w:tabs>
      <w:ind w:left="737" w:hanging="453"/>
    </w:pPr>
    <w:rPr>
      <w:rFonts w:eastAsia="SimSun"/>
    </w:rPr>
  </w:style>
  <w:style w:type="paragraph" w:customStyle="1" w:styleId="B20">
    <w:name w:val="B2+"/>
    <w:basedOn w:val="B2"/>
    <w:rsid w:val="00535B02"/>
    <w:pPr>
      <w:tabs>
        <w:tab w:val="num" w:pos="1191"/>
      </w:tabs>
      <w:ind w:left="1191" w:hanging="454"/>
    </w:pPr>
    <w:rPr>
      <w:rFonts w:eastAsia="SimSun"/>
    </w:rPr>
  </w:style>
  <w:style w:type="paragraph" w:customStyle="1" w:styleId="B30">
    <w:name w:val="B3+"/>
    <w:basedOn w:val="B3"/>
    <w:rsid w:val="00535B02"/>
    <w:pPr>
      <w:tabs>
        <w:tab w:val="left" w:pos="1134"/>
        <w:tab w:val="num" w:pos="1644"/>
      </w:tabs>
      <w:ind w:left="1644" w:hanging="453"/>
    </w:pPr>
    <w:rPr>
      <w:rFonts w:eastAsia="SimSun"/>
    </w:rPr>
  </w:style>
  <w:style w:type="character" w:customStyle="1" w:styleId="CharChar13">
    <w:name w:val="Char Char13"/>
    <w:semiHidden/>
    <w:rsid w:val="00535B02"/>
    <w:rPr>
      <w:rFonts w:eastAsia="SimSun"/>
      <w:lang w:val="en-GB" w:eastAsia="en-US" w:bidi="ar-SA"/>
    </w:rPr>
  </w:style>
  <w:style w:type="character" w:customStyle="1" w:styleId="CharChar7">
    <w:name w:val="Char Char7"/>
    <w:rsid w:val="00535B02"/>
    <w:rPr>
      <w:rFonts w:ascii="Arial" w:eastAsia="SimSun" w:hAnsi="Arial"/>
      <w:sz w:val="36"/>
      <w:lang w:val="en-GB" w:eastAsia="en-US" w:bidi="ar-SA"/>
    </w:rPr>
  </w:style>
  <w:style w:type="character" w:customStyle="1" w:styleId="CharChar14">
    <w:name w:val="Char Char14"/>
    <w:rsid w:val="00535B02"/>
    <w:rPr>
      <w:rFonts w:ascii="Arial" w:eastAsia="SimSun" w:hAnsi="Arial"/>
      <w:sz w:val="36"/>
      <w:lang w:val="en-GB" w:eastAsia="en-US" w:bidi="ar-SA"/>
    </w:rPr>
  </w:style>
  <w:style w:type="character" w:customStyle="1" w:styleId="CharChar11">
    <w:name w:val="Char Char11"/>
    <w:rsid w:val="00535B02"/>
    <w:rPr>
      <w:rFonts w:ascii="Tahoma" w:eastAsia="SimSun" w:hAnsi="Tahoma" w:cs="Tahoma"/>
      <w:lang w:val="en-GB" w:eastAsia="en-US" w:bidi="ar-SA"/>
    </w:rPr>
  </w:style>
  <w:style w:type="paragraph" w:customStyle="1" w:styleId="Copyright">
    <w:name w:val="Copyright"/>
    <w:basedOn w:val="Normal"/>
    <w:rsid w:val="00535B02"/>
    <w:pPr>
      <w:spacing w:after="0"/>
      <w:jc w:val="center"/>
    </w:pPr>
    <w:rPr>
      <w:rFonts w:ascii="Arial" w:eastAsia="MS Mincho" w:hAnsi="Arial"/>
      <w:b/>
      <w:sz w:val="16"/>
      <w:lang w:eastAsia="ja-JP"/>
    </w:rPr>
  </w:style>
  <w:style w:type="paragraph" w:customStyle="1" w:styleId="CharCharCharCharCharChar">
    <w:name w:val="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35B02"/>
    <w:rPr>
      <w:rFonts w:eastAsia="Batang"/>
      <w:lang w:eastAsia="en-US"/>
    </w:rPr>
  </w:style>
  <w:style w:type="paragraph" w:customStyle="1" w:styleId="a3">
    <w:name w:val="変更箇所"/>
    <w:hidden/>
    <w:semiHidden/>
    <w:rsid w:val="00535B02"/>
    <w:rPr>
      <w:rFonts w:eastAsia="MS Mincho"/>
      <w:lang w:eastAsia="en-US"/>
    </w:rPr>
  </w:style>
  <w:style w:type="paragraph" w:customStyle="1" w:styleId="CarCar1CharCharCarCar">
    <w:name w:val="Car Car1 Char Char Car C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535B02"/>
    <w:rPr>
      <w:rFonts w:ascii="Tahoma" w:hAnsi="Tahoma" w:cs="Tahoma"/>
      <w:sz w:val="16"/>
      <w:szCs w:val="16"/>
      <w:lang w:val="en-GB" w:eastAsia="en-US" w:bidi="ar-SA"/>
    </w:rPr>
  </w:style>
  <w:style w:type="paragraph" w:customStyle="1" w:styleId="FooterCentred">
    <w:name w:val="FooterCentred"/>
    <w:basedOn w:val="Footer"/>
    <w:rsid w:val="00535B02"/>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535B02"/>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35B02"/>
    <w:rPr>
      <w:rFonts w:ascii="Arial" w:hAnsi="Arial"/>
      <w:b/>
      <w:noProof/>
      <w:sz w:val="18"/>
      <w:lang w:val="en-GB" w:eastAsia="en-US" w:bidi="ar-SA"/>
    </w:rPr>
  </w:style>
  <w:style w:type="character" w:customStyle="1" w:styleId="CharChar25">
    <w:name w:val="Char Char25"/>
    <w:rsid w:val="00535B02"/>
    <w:rPr>
      <w:rFonts w:ascii="Arial" w:hAnsi="Arial"/>
      <w:lang w:val="en-GB" w:eastAsia="en-US"/>
    </w:rPr>
  </w:style>
  <w:style w:type="character" w:customStyle="1" w:styleId="CharChar24">
    <w:name w:val="Char Char24"/>
    <w:rsid w:val="00535B02"/>
    <w:rPr>
      <w:rFonts w:ascii="Arial" w:hAnsi="Arial"/>
      <w:sz w:val="36"/>
      <w:lang w:val="en-GB" w:eastAsia="en-US"/>
    </w:rPr>
  </w:style>
  <w:style w:type="character" w:customStyle="1" w:styleId="CharChar17">
    <w:name w:val="Char Char17"/>
    <w:rsid w:val="00535B02"/>
    <w:rPr>
      <w:rFonts w:ascii="Tahoma" w:hAnsi="Tahoma" w:cs="Tahoma"/>
      <w:shd w:val="clear" w:color="auto" w:fill="000080"/>
      <w:lang w:val="en-GB" w:eastAsia="en-US"/>
    </w:rPr>
  </w:style>
  <w:style w:type="character" w:customStyle="1" w:styleId="CharChar19">
    <w:name w:val="Char Char19"/>
    <w:rsid w:val="00535B02"/>
    <w:rPr>
      <w:rFonts w:ascii="Times New Roman" w:hAnsi="Times New Roman"/>
      <w:lang w:val="en-GB"/>
    </w:rPr>
  </w:style>
  <w:style w:type="character" w:customStyle="1" w:styleId="CharChar20">
    <w:name w:val="Char Char20"/>
    <w:rsid w:val="00535B02"/>
    <w:rPr>
      <w:rFonts w:ascii="Tahoma" w:hAnsi="Tahoma" w:cs="Tahoma"/>
      <w:sz w:val="16"/>
      <w:szCs w:val="16"/>
      <w:lang w:val="en-GB" w:eastAsia="en-US"/>
    </w:rPr>
  </w:style>
  <w:style w:type="paragraph" w:customStyle="1" w:styleId="a4">
    <w:name w:val="수정"/>
    <w:hidden/>
    <w:semiHidden/>
    <w:rsid w:val="00535B02"/>
    <w:rPr>
      <w:rFonts w:eastAsia="Batang"/>
      <w:lang w:eastAsia="en-US"/>
    </w:rPr>
  </w:style>
  <w:style w:type="character" w:customStyle="1" w:styleId="CharChar30">
    <w:name w:val="Char Char30"/>
    <w:rsid w:val="00535B02"/>
    <w:rPr>
      <w:rFonts w:ascii="Arial" w:hAnsi="Arial"/>
      <w:lang w:val="en-GB" w:eastAsia="en-US"/>
    </w:rPr>
  </w:style>
  <w:style w:type="character" w:customStyle="1" w:styleId="CharChar29">
    <w:name w:val="Char Char29"/>
    <w:rsid w:val="00535B02"/>
    <w:rPr>
      <w:rFonts w:ascii="Arial" w:hAnsi="Arial"/>
      <w:sz w:val="36"/>
      <w:lang w:val="en-GB" w:eastAsia="en-US"/>
    </w:rPr>
  </w:style>
  <w:style w:type="character" w:customStyle="1" w:styleId="CharChar26">
    <w:name w:val="Char Char26"/>
    <w:rsid w:val="00535B02"/>
    <w:rPr>
      <w:rFonts w:ascii="Times New Roman" w:hAnsi="Times New Roman"/>
      <w:lang w:val="en-GB" w:eastAsia="en-US"/>
    </w:rPr>
  </w:style>
  <w:style w:type="character" w:customStyle="1" w:styleId="CharChar28">
    <w:name w:val="Char Char28"/>
    <w:rsid w:val="00535B02"/>
    <w:rPr>
      <w:rFonts w:ascii="Arial" w:hAnsi="Arial"/>
      <w:sz w:val="36"/>
      <w:lang w:val="en-GB" w:eastAsia="en-US"/>
    </w:rPr>
  </w:style>
  <w:style w:type="character" w:customStyle="1" w:styleId="CharChar27">
    <w:name w:val="Char Char27"/>
    <w:rsid w:val="00535B02"/>
    <w:rPr>
      <w:rFonts w:ascii="Arial" w:hAnsi="Arial"/>
      <w:b/>
      <w:i/>
      <w:noProof/>
      <w:sz w:val="18"/>
      <w:lang w:val="en-GB" w:eastAsia="en-US"/>
    </w:rPr>
  </w:style>
  <w:style w:type="paragraph" w:customStyle="1" w:styleId="4">
    <w:name w:val="(文字) (文字)4"/>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35B02"/>
    <w:rPr>
      <w:rFonts w:ascii="Cambria" w:eastAsia="MS Gothic" w:hAnsi="Cambria" w:cs="Times New Roman"/>
      <w:i/>
      <w:iCs/>
      <w:color w:val="243F60"/>
      <w:lang w:eastAsia="en-US"/>
    </w:rPr>
  </w:style>
  <w:style w:type="paragraph" w:customStyle="1" w:styleId="Revision1">
    <w:name w:val="Revision1"/>
    <w:hidden/>
    <w:semiHidden/>
    <w:rsid w:val="00535B02"/>
    <w:rPr>
      <w:rFonts w:eastAsia="Batang"/>
      <w:lang w:eastAsia="en-US"/>
    </w:rPr>
  </w:style>
  <w:style w:type="character" w:customStyle="1" w:styleId="T1Char3">
    <w:name w:val="T1 Char3"/>
    <w:aliases w:val="Header 6 Char Char3"/>
    <w:rsid w:val="00535B02"/>
    <w:rPr>
      <w:rFonts w:ascii="Arial" w:eastAsia="Times New Roman" w:hAnsi="Arial" w:cs="Times New Roman"/>
      <w:sz w:val="20"/>
      <w:szCs w:val="20"/>
      <w:lang w:val="en-GB" w:eastAsia="ja-JP"/>
    </w:rPr>
  </w:style>
  <w:style w:type="character" w:customStyle="1" w:styleId="CharChar9">
    <w:name w:val="Char Char9"/>
    <w:rsid w:val="00535B02"/>
    <w:rPr>
      <w:rFonts w:ascii="Arial" w:eastAsia="MS Mincho" w:hAnsi="Arial" w:cs="CG Times (WN)"/>
      <w:kern w:val="0"/>
      <w:sz w:val="22"/>
      <w:szCs w:val="20"/>
      <w:lang w:val="en-GB" w:eastAsia="ar-SA"/>
    </w:rPr>
  </w:style>
  <w:style w:type="paragraph" w:customStyle="1" w:styleId="CharCharCharCharChar">
    <w:name w:val="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35B02"/>
    <w:rPr>
      <w:lang w:val="en-GB" w:eastAsia="ja-JP" w:bidi="ar-SA"/>
    </w:rPr>
  </w:style>
  <w:style w:type="paragraph" w:customStyle="1" w:styleId="CharChar1CharChar">
    <w:name w:val="Char Char1 Char Char"/>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35B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535B02"/>
    <w:rPr>
      <w:rFonts w:ascii="Courier New" w:hAnsi="Courier New"/>
      <w:lang w:val="nb-NO" w:eastAsia="ja-JP" w:bidi="ar-SA"/>
    </w:rPr>
  </w:style>
  <w:style w:type="character" w:customStyle="1" w:styleId="NOCharChar">
    <w:name w:val="NO Char Char"/>
    <w:rsid w:val="00535B02"/>
    <w:rPr>
      <w:lang w:val="en-GB" w:eastAsia="en-US" w:bidi="ar-SA"/>
    </w:rPr>
  </w:style>
  <w:style w:type="character" w:customStyle="1" w:styleId="T1Char2">
    <w:name w:val="T1 Char2"/>
    <w:aliases w:val="Header 6 Char Char2"/>
    <w:rsid w:val="00535B02"/>
    <w:rPr>
      <w:rFonts w:ascii="Arial" w:hAnsi="Arial"/>
      <w:lang w:val="en-GB" w:eastAsia="en-US"/>
    </w:rPr>
  </w:style>
  <w:style w:type="paragraph" w:customStyle="1" w:styleId="MTDisplayEquation">
    <w:name w:val="MTDisplayEquation"/>
    <w:basedOn w:val="Normal"/>
    <w:link w:val="MTDisplayEquationZchn"/>
    <w:rsid w:val="00535B02"/>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535B02"/>
    <w:pPr>
      <w:keepNext/>
      <w:keepLines/>
      <w:spacing w:after="0"/>
      <w:ind w:right="134"/>
      <w:jc w:val="right"/>
    </w:pPr>
    <w:rPr>
      <w:rFonts w:ascii="Arial" w:eastAsia="SimSun" w:hAnsi="Arial" w:cs="Arial"/>
      <w:sz w:val="18"/>
      <w:szCs w:val="18"/>
      <w:lang w:val="en-US"/>
    </w:rPr>
  </w:style>
  <w:style w:type="paragraph" w:customStyle="1" w:styleId="10">
    <w:name w:val="修订1"/>
    <w:hidden/>
    <w:semiHidden/>
    <w:rsid w:val="00535B02"/>
    <w:rPr>
      <w:rFonts w:eastAsia="Batang"/>
      <w:lang w:eastAsia="en-US"/>
    </w:rPr>
  </w:style>
  <w:style w:type="paragraph" w:customStyle="1" w:styleId="TableText">
    <w:name w:val="TableText"/>
    <w:basedOn w:val="BodyTextIndent"/>
    <w:rsid w:val="00535B02"/>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535B02"/>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535B02"/>
    <w:rPr>
      <w:rFonts w:ascii="Arial" w:eastAsia="SimSun" w:hAnsi="Arial"/>
      <w:kern w:val="2"/>
      <w:sz w:val="18"/>
      <w:lang w:val="x-none" w:eastAsia="ko-KR"/>
    </w:rPr>
  </w:style>
  <w:style w:type="character" w:customStyle="1" w:styleId="IntenseQuoteChar">
    <w:name w:val="Intense Quote Char"/>
    <w:basedOn w:val="DefaultParagraphFont"/>
    <w:link w:val="IntenseQuote"/>
    <w:uiPriority w:val="30"/>
    <w:rsid w:val="006E21AA"/>
    <w:rPr>
      <w:rFonts w:ascii="Arial" w:eastAsia="PMingLiU" w:hAnsi="Arial"/>
      <w:b/>
      <w:bCs/>
      <w:i/>
      <w:iCs/>
      <w:color w:val="4F81BD"/>
    </w:rPr>
  </w:style>
  <w:style w:type="paragraph" w:styleId="TOCHeading">
    <w:name w:val="TOC Heading"/>
    <w:basedOn w:val="Heading1"/>
    <w:next w:val="Normal"/>
    <w:uiPriority w:val="39"/>
    <w:semiHidden/>
    <w:unhideWhenUsed/>
    <w:qFormat/>
    <w:rsid w:val="006E21A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msoins00">
    <w:name w:val="msoins0"/>
    <w:rsid w:val="00535B02"/>
  </w:style>
  <w:style w:type="paragraph" w:customStyle="1" w:styleId="11">
    <w:name w:val="수정1"/>
    <w:hidden/>
    <w:semiHidden/>
    <w:rsid w:val="00535B02"/>
    <w:rPr>
      <w:rFonts w:eastAsia="Batang"/>
      <w:lang w:eastAsia="en-US"/>
    </w:rPr>
  </w:style>
  <w:style w:type="paragraph" w:customStyle="1" w:styleId="12">
    <w:name w:val="変更箇所1"/>
    <w:hidden/>
    <w:semiHidden/>
    <w:rsid w:val="00535B02"/>
    <w:rPr>
      <w:rFonts w:eastAsia="MS Mincho"/>
      <w:lang w:eastAsia="en-US"/>
    </w:rPr>
  </w:style>
  <w:style w:type="character" w:customStyle="1" w:styleId="hps">
    <w:name w:val="hps"/>
    <w:rsid w:val="00535B02"/>
  </w:style>
  <w:style w:type="paragraph" w:customStyle="1" w:styleId="CarCar5">
    <w:name w:val="Car Car5"/>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535B02"/>
    <w:rPr>
      <w: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535B02"/>
    <w:rPr>
      <w:b/>
      <w:lang w:val="en-GB" w:eastAsia="en-US" w:bidi="ar-SA"/>
    </w:rPr>
  </w:style>
  <w:style w:type="paragraph" w:customStyle="1" w:styleId="DAText">
    <w:name w:val="DA_Text"/>
    <w:basedOn w:val="Normal"/>
    <w:link w:val="DATextZchn"/>
    <w:rsid w:val="00535B02"/>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535B02"/>
    <w:rPr>
      <w:rFonts w:ascii="CG Times (WN)" w:eastAsia="Malgun Gothic" w:hAnsi="CG Times (WN)"/>
      <w:szCs w:val="24"/>
      <w:lang w:val="de-DE" w:eastAsia="de-DE"/>
    </w:rPr>
  </w:style>
  <w:style w:type="paragraph" w:customStyle="1" w:styleId="JK-text-simpledoc">
    <w:name w:val="JK - text - simple doc"/>
    <w:basedOn w:val="BodyText"/>
    <w:autoRedefine/>
    <w:rsid w:val="00535B02"/>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535B02"/>
    <w:pPr>
      <w:numPr>
        <w:numId w:val="3"/>
      </w:numPr>
      <w:tabs>
        <w:tab w:val="left" w:pos="851"/>
      </w:tabs>
    </w:pPr>
    <w:rPr>
      <w:rFonts w:eastAsia="Malgun Gothic"/>
    </w:rPr>
  </w:style>
  <w:style w:type="paragraph" w:customStyle="1" w:styleId="BN">
    <w:name w:val="BN"/>
    <w:basedOn w:val="Normal"/>
    <w:rsid w:val="00535B02"/>
    <w:pPr>
      <w:numPr>
        <w:numId w:val="4"/>
      </w:numPr>
    </w:pPr>
    <w:rPr>
      <w:rFonts w:eastAsia="Malgun Gothic"/>
    </w:rPr>
  </w:style>
  <w:style w:type="paragraph" w:customStyle="1" w:styleId="tabletext0">
    <w:name w:val="table text"/>
    <w:basedOn w:val="Normal"/>
    <w:next w:val="Normal"/>
    <w:rsid w:val="00535B02"/>
    <w:rPr>
      <w:rFonts w:eastAsia="MS Mincho"/>
      <w:i/>
    </w:rPr>
  </w:style>
  <w:style w:type="table" w:customStyle="1" w:styleId="TableStyle1">
    <w:name w:val="Table Style1"/>
    <w:basedOn w:val="TableNormal"/>
    <w:rsid w:val="00535B02"/>
    <w:rPr>
      <w:rFonts w:eastAsia="MS Mincho"/>
      <w:lang w:val="en-US" w:eastAsia="en-US"/>
    </w:rPr>
    <w:tblPr/>
  </w:style>
  <w:style w:type="paragraph" w:customStyle="1" w:styleId="Normal1">
    <w:name w:val="Normal 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35B02"/>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535B0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535B02"/>
    <w:pPr>
      <w:spacing w:before="120" w:after="120"/>
    </w:pPr>
    <w:rPr>
      <w:rFonts w:eastAsia="MS Mincho"/>
      <w:b/>
    </w:rPr>
  </w:style>
  <w:style w:type="paragraph" w:customStyle="1" w:styleId="CRfront">
    <w:name w:val="CR_front"/>
    <w:basedOn w:val="Normal"/>
    <w:rsid w:val="00535B02"/>
    <w:rPr>
      <w:rFonts w:eastAsia="MS Mincho"/>
    </w:rPr>
  </w:style>
  <w:style w:type="paragraph" w:customStyle="1" w:styleId="Para1">
    <w:name w:val="Para1"/>
    <w:basedOn w:val="Normal"/>
    <w:rsid w:val="00535B02"/>
    <w:pPr>
      <w:spacing w:before="120" w:after="120"/>
    </w:pPr>
    <w:rPr>
      <w:rFonts w:eastAsia="MS Mincho"/>
      <w:lang w:val="en-US"/>
    </w:rPr>
  </w:style>
  <w:style w:type="paragraph" w:customStyle="1" w:styleId="Teststep">
    <w:name w:val="Test step"/>
    <w:basedOn w:val="Normal"/>
    <w:rsid w:val="00535B02"/>
    <w:pPr>
      <w:tabs>
        <w:tab w:val="left" w:pos="720"/>
      </w:tabs>
      <w:spacing w:after="0"/>
      <w:ind w:left="720" w:hanging="720"/>
    </w:pPr>
    <w:rPr>
      <w:rFonts w:eastAsia="MS Mincho"/>
    </w:rPr>
  </w:style>
  <w:style w:type="paragraph" w:customStyle="1" w:styleId="TableTitle">
    <w:name w:val="TableTitle"/>
    <w:basedOn w:val="BodyText2"/>
    <w:next w:val="BodyText2"/>
    <w:rsid w:val="00535B02"/>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535B02"/>
    <w:pPr>
      <w:ind w:left="400" w:hanging="400"/>
      <w:jc w:val="center"/>
    </w:pPr>
    <w:rPr>
      <w:rFonts w:eastAsia="MS Mincho"/>
      <w:b/>
    </w:rPr>
  </w:style>
  <w:style w:type="paragraph" w:customStyle="1" w:styleId="table">
    <w:name w:val="table"/>
    <w:basedOn w:val="Normal"/>
    <w:next w:val="Normal"/>
    <w:rsid w:val="00535B02"/>
    <w:pPr>
      <w:spacing w:after="0"/>
      <w:jc w:val="center"/>
    </w:pPr>
    <w:rPr>
      <w:rFonts w:eastAsia="MS Mincho"/>
      <w:lang w:val="en-US"/>
    </w:rPr>
  </w:style>
  <w:style w:type="paragraph" w:customStyle="1" w:styleId="t2">
    <w:name w:val="t2"/>
    <w:basedOn w:val="Normal"/>
    <w:rsid w:val="00535B02"/>
    <w:pPr>
      <w:spacing w:after="0"/>
    </w:pPr>
    <w:rPr>
      <w:rFonts w:eastAsia="MS Mincho"/>
    </w:rPr>
  </w:style>
  <w:style w:type="paragraph" w:customStyle="1" w:styleId="Tdoctable">
    <w:name w:val="Tdoc_table"/>
    <w:rsid w:val="00535B02"/>
    <w:pPr>
      <w:ind w:left="244" w:hanging="244"/>
    </w:pPr>
    <w:rPr>
      <w:rFonts w:ascii="Arial" w:eastAsia="MS Mincho" w:hAnsi="Arial"/>
      <w:noProof/>
      <w:color w:val="000000"/>
      <w:lang w:eastAsia="en-US"/>
    </w:rPr>
  </w:style>
  <w:style w:type="paragraph" w:customStyle="1" w:styleId="TitleText">
    <w:name w:val="Title Text"/>
    <w:basedOn w:val="Normal"/>
    <w:next w:val="Normal"/>
    <w:rsid w:val="00535B02"/>
    <w:pPr>
      <w:spacing w:after="220"/>
    </w:pPr>
    <w:rPr>
      <w:rFonts w:eastAsia="MS Mincho"/>
      <w:b/>
      <w:lang w:val="en-US"/>
    </w:rPr>
  </w:style>
  <w:style w:type="paragraph" w:customStyle="1" w:styleId="berschrift2Head2A2">
    <w:name w:val="Überschrift 2.Head2A.2"/>
    <w:basedOn w:val="Heading1"/>
    <w:next w:val="Normal"/>
    <w:rsid w:val="00535B0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535B02"/>
    <w:pPr>
      <w:spacing w:before="120"/>
      <w:outlineLvl w:val="2"/>
    </w:pPr>
    <w:rPr>
      <w:rFonts w:eastAsia="MS Mincho"/>
      <w:sz w:val="28"/>
      <w:lang w:eastAsia="de-DE"/>
    </w:rPr>
  </w:style>
  <w:style w:type="paragraph" w:customStyle="1" w:styleId="Bullets">
    <w:name w:val="Bullets"/>
    <w:basedOn w:val="BodyText"/>
    <w:rsid w:val="00535B02"/>
    <w:pPr>
      <w:widowControl w:val="0"/>
      <w:spacing w:after="120"/>
      <w:ind w:left="283" w:hanging="283"/>
    </w:pPr>
    <w:rPr>
      <w:rFonts w:ascii="CG Times (WN)" w:eastAsia="MS Mincho" w:hAnsi="CG Times (WN)"/>
      <w:lang w:eastAsia="de-DE"/>
    </w:rPr>
  </w:style>
  <w:style w:type="paragraph" w:customStyle="1" w:styleId="b12">
    <w:name w:val="b1"/>
    <w:basedOn w:val="Normal"/>
    <w:rsid w:val="00535B02"/>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535B0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35B0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535B02"/>
    <w:pPr>
      <w:keepNext w:val="0"/>
      <w:keepLines w:val="0"/>
      <w:spacing w:before="240"/>
      <w:ind w:left="0" w:firstLine="0"/>
    </w:pPr>
    <w:rPr>
      <w:rFonts w:eastAsia="MS Mincho"/>
      <w:bCs/>
      <w:lang w:eastAsia="x-none"/>
    </w:rPr>
  </w:style>
  <w:style w:type="character" w:customStyle="1" w:styleId="B1Car">
    <w:name w:val="B1+ Car"/>
    <w:link w:val="B11"/>
    <w:locked/>
    <w:rsid w:val="006E21AA"/>
    <w:rPr>
      <w:rFonts w:eastAsia="SimSun"/>
    </w:rPr>
  </w:style>
  <w:style w:type="character" w:customStyle="1" w:styleId="Char0">
    <w:name w:val="批注主题 Char"/>
    <w:uiPriority w:val="99"/>
    <w:rsid w:val="00535B02"/>
    <w:rPr>
      <w:b/>
      <w:bCs/>
      <w:lang w:val="en-GB" w:eastAsia="en-US" w:bidi="ar-SA"/>
    </w:rPr>
  </w:style>
  <w:style w:type="paragraph" w:customStyle="1" w:styleId="font7">
    <w:name w:val="font7"/>
    <w:basedOn w:val="Normal"/>
    <w:rsid w:val="00535B02"/>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35B02"/>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MTDisplayEquationZchn">
    <w:name w:val="MTDisplayEquation Zchn"/>
    <w:link w:val="MTDisplayEquation"/>
    <w:locked/>
    <w:rsid w:val="006E21AA"/>
    <w:rPr>
      <w:rFonts w:eastAsia="SimSun"/>
    </w:rPr>
  </w:style>
  <w:style w:type="character" w:customStyle="1" w:styleId="im-content1">
    <w:name w:val="im-content1"/>
    <w:rsid w:val="00535B0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535B02"/>
  </w:style>
  <w:style w:type="character" w:customStyle="1" w:styleId="11BodyTextChar">
    <w:name w:val="11 BodyText Char"/>
    <w:link w:val="11BodyText"/>
    <w:locked/>
    <w:rsid w:val="006E21AA"/>
    <w:rPr>
      <w:rFonts w:ascii="Arial" w:eastAsia="SimSun" w:hAnsi="Arial"/>
      <w:lang w:val="en-US"/>
    </w:rPr>
  </w:style>
  <w:style w:type="character" w:customStyle="1" w:styleId="EditorsNoteChar1">
    <w:name w:val="Editor's Note Char1"/>
    <w:locked/>
    <w:rsid w:val="00535B02"/>
    <w:rPr>
      <w:color w:val="FF0000"/>
      <w:lang w:eastAsia="en-US"/>
    </w:rPr>
  </w:style>
  <w:style w:type="character" w:customStyle="1" w:styleId="PlainTextChar1">
    <w:name w:val="Plain Text Char1"/>
    <w:locked/>
    <w:rsid w:val="00535B02"/>
    <w:rPr>
      <w:rFonts w:ascii="Courier New" w:hAnsi="Courier New"/>
      <w:lang w:val="nb-NO"/>
    </w:rPr>
  </w:style>
  <w:style w:type="character" w:customStyle="1" w:styleId="13">
    <w:name w:val="書式なし (文字)1"/>
    <w:rsid w:val="00535B02"/>
    <w:rPr>
      <w:rFonts w:ascii="MS Mincho" w:eastAsia="MS Mincho" w:hAnsi="Courier New" w:cs="Courier New" w:hint="eastAsia"/>
      <w:sz w:val="21"/>
      <w:szCs w:val="21"/>
      <w:lang w:val="en-GB" w:eastAsia="en-US"/>
    </w:rPr>
  </w:style>
  <w:style w:type="character" w:customStyle="1" w:styleId="14">
    <w:name w:val="文末脚注文字列 (文字)1"/>
    <w:rsid w:val="00535B02"/>
    <w:rPr>
      <w:rFonts w:ascii="Times New Roman" w:hAnsi="Times New Roman" w:cs="Times New Roman" w:hint="default"/>
      <w:lang w:val="en-GB" w:eastAsia="en-US"/>
    </w:rPr>
  </w:style>
  <w:style w:type="paragraph" w:customStyle="1" w:styleId="xl63">
    <w:name w:val="xl63"/>
    <w:basedOn w:val="Normal"/>
    <w:rsid w:val="00535B02"/>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35B02"/>
    <w:rPr>
      <w:rFonts w:ascii="Arial" w:hAnsi="Arial"/>
      <w:sz w:val="24"/>
      <w:szCs w:val="28"/>
      <w:lang w:val="en-GB" w:eastAsia="en-GB"/>
    </w:rPr>
  </w:style>
  <w:style w:type="character" w:customStyle="1" w:styleId="Heading7Char1">
    <w:name w:val="Heading 7 Char1"/>
    <w:aliases w:val="L7 Char1,Header 7 Char1"/>
    <w:rsid w:val="00535B02"/>
    <w:rPr>
      <w:rFonts w:ascii="Arial" w:hAnsi="Arial"/>
      <w:lang w:val="en-GB"/>
    </w:rPr>
  </w:style>
  <w:style w:type="character" w:customStyle="1" w:styleId="Heading8Char1">
    <w:name w:val="Heading 8 Char1"/>
    <w:rsid w:val="00535B02"/>
    <w:rPr>
      <w:rFonts w:ascii="Arial" w:hAnsi="Arial"/>
      <w:sz w:val="36"/>
      <w:lang w:val="en-GB"/>
    </w:rPr>
  </w:style>
  <w:style w:type="character" w:customStyle="1" w:styleId="Heading9Char1">
    <w:name w:val="Heading 9 Char1"/>
    <w:rsid w:val="00535B02"/>
    <w:rPr>
      <w:rFonts w:ascii="Arial" w:hAnsi="Arial"/>
      <w:sz w:val="36"/>
      <w:lang w:val="en-GB"/>
    </w:rPr>
  </w:style>
  <w:style w:type="character" w:customStyle="1" w:styleId="ListChar1">
    <w:name w:val="List Char1"/>
    <w:link w:val="List"/>
    <w:rsid w:val="00535B02"/>
  </w:style>
  <w:style w:type="character" w:customStyle="1" w:styleId="DocumentMapChar1">
    <w:name w:val="Document Map Char1"/>
    <w:uiPriority w:val="99"/>
    <w:semiHidden/>
    <w:rsid w:val="00535B02"/>
    <w:rPr>
      <w:rFonts w:ascii="Tahoma" w:hAnsi="Tahoma"/>
      <w:lang w:val="en-GB" w:eastAsia="en-US"/>
    </w:rPr>
  </w:style>
  <w:style w:type="character" w:customStyle="1" w:styleId="BalloonTextChar1">
    <w:name w:val="Balloon Text Char1"/>
    <w:uiPriority w:val="99"/>
    <w:rsid w:val="00535B02"/>
    <w:rPr>
      <w:rFonts w:ascii="Tahoma" w:hAnsi="Tahoma" w:cs="Tahoma"/>
      <w:sz w:val="16"/>
      <w:szCs w:val="16"/>
      <w:lang w:val="en-GB" w:eastAsia="en-GB" w:bidi="ar-SA"/>
    </w:rPr>
  </w:style>
  <w:style w:type="paragraph" w:customStyle="1" w:styleId="TAH8pt">
    <w:name w:val="TAH + 8 pt"/>
    <w:basedOn w:val="TAH"/>
    <w:rsid w:val="00535B02"/>
    <w:rPr>
      <w:rFonts w:eastAsia="MS Mincho"/>
      <w:bCs/>
      <w:noProof/>
      <w:sz w:val="16"/>
      <w:szCs w:val="16"/>
    </w:rPr>
  </w:style>
  <w:style w:type="paragraph" w:customStyle="1" w:styleId="Figure">
    <w:name w:val="Figure"/>
    <w:basedOn w:val="Normal"/>
    <w:rsid w:val="00535B0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535B02"/>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535B02"/>
    <w:rPr>
      <w:rFonts w:ascii="Courier New" w:eastAsia="MS Gothic" w:hAnsi="Courier New"/>
      <w:b/>
      <w:bCs/>
      <w:noProof/>
      <w:sz w:val="16"/>
      <w:lang w:val="x-none" w:eastAsia="x-none"/>
    </w:rPr>
  </w:style>
  <w:style w:type="character" w:customStyle="1" w:styleId="PLBoldChar">
    <w:name w:val="PL + Bold Char"/>
    <w:link w:val="PLBold"/>
    <w:rsid w:val="00535B02"/>
    <w:rPr>
      <w:rFonts w:ascii="Courier New" w:hAnsi="Courier New"/>
      <w:b/>
      <w:noProof/>
      <w:sz w:val="16"/>
      <w:lang w:eastAsia="ko-KR"/>
    </w:rPr>
  </w:style>
  <w:style w:type="paragraph" w:customStyle="1" w:styleId="numberedlist0">
    <w:name w:val="numbered list"/>
    <w:basedOn w:val="ListBullet"/>
    <w:rsid w:val="00535B0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535B02"/>
    <w:pPr>
      <w:spacing w:after="240"/>
      <w:jc w:val="both"/>
    </w:pPr>
    <w:rPr>
      <w:rFonts w:ascii="Helvetica" w:hAnsi="Helvetica"/>
    </w:rPr>
  </w:style>
  <w:style w:type="paragraph" w:customStyle="1" w:styleId="NormalAfter3pt">
    <w:name w:val="Normal + After:  3 pt"/>
    <w:basedOn w:val="Normal"/>
    <w:rsid w:val="00535B02"/>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535B02"/>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535B02"/>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535B02"/>
    <w:pPr>
      <w:adjustRightInd/>
      <w:ind w:left="851" w:hanging="284"/>
      <w:textAlignment w:val="auto"/>
    </w:pPr>
    <w:rPr>
      <w:rFonts w:eastAsia="MS PGothic"/>
      <w:lang w:eastAsia="ja-JP"/>
    </w:rPr>
  </w:style>
  <w:style w:type="paragraph" w:customStyle="1" w:styleId="Revision2">
    <w:name w:val="Revision2"/>
    <w:hidden/>
    <w:semiHidden/>
    <w:rsid w:val="00535B02"/>
    <w:rPr>
      <w:rFonts w:eastAsia="MS Mincho"/>
      <w:lang w:eastAsia="en-US"/>
    </w:rPr>
  </w:style>
  <w:style w:type="character" w:customStyle="1" w:styleId="B3c">
    <w:name w:val="B3 c"/>
    <w:rsid w:val="00535B02"/>
    <w:rPr>
      <w:lang w:val="en-GB" w:eastAsia="en-GB"/>
    </w:rPr>
  </w:style>
  <w:style w:type="paragraph" w:customStyle="1" w:styleId="AutoCorrect">
    <w:name w:val="AutoCorrect"/>
    <w:rsid w:val="00535B02"/>
    <w:rPr>
      <w:rFonts w:eastAsia="SimSun"/>
      <w:sz w:val="24"/>
      <w:szCs w:val="24"/>
      <w:lang w:eastAsia="ko-KR"/>
    </w:rPr>
  </w:style>
  <w:style w:type="paragraph" w:customStyle="1" w:styleId="PageXofY">
    <w:name w:val="Page X of Y"/>
    <w:rsid w:val="00535B02"/>
    <w:rPr>
      <w:rFonts w:eastAsia="SimSun"/>
      <w:sz w:val="24"/>
      <w:szCs w:val="24"/>
      <w:lang w:eastAsia="ko-KR"/>
    </w:rPr>
  </w:style>
  <w:style w:type="paragraph" w:customStyle="1" w:styleId="Createdby">
    <w:name w:val="Created by"/>
    <w:rsid w:val="00535B02"/>
    <w:rPr>
      <w:rFonts w:eastAsia="SimSun"/>
      <w:sz w:val="24"/>
      <w:szCs w:val="24"/>
      <w:lang w:eastAsia="ko-KR"/>
    </w:rPr>
  </w:style>
  <w:style w:type="paragraph" w:customStyle="1" w:styleId="Createdon">
    <w:name w:val="Created on"/>
    <w:rsid w:val="00535B02"/>
    <w:rPr>
      <w:rFonts w:eastAsia="SimSun"/>
      <w:sz w:val="24"/>
      <w:szCs w:val="24"/>
      <w:lang w:eastAsia="ko-KR"/>
    </w:rPr>
  </w:style>
  <w:style w:type="paragraph" w:customStyle="1" w:styleId="Filenameandpath">
    <w:name w:val="Filename and path"/>
    <w:rsid w:val="00535B02"/>
    <w:rPr>
      <w:rFonts w:eastAsia="SimSun"/>
      <w:sz w:val="24"/>
      <w:szCs w:val="24"/>
      <w:lang w:eastAsia="ko-KR"/>
    </w:rPr>
  </w:style>
  <w:style w:type="paragraph" w:customStyle="1" w:styleId="AuthorPageDate">
    <w:name w:val="Author  Page #  Date"/>
    <w:rsid w:val="00535B02"/>
    <w:rPr>
      <w:rFonts w:eastAsia="SimSun"/>
      <w:sz w:val="24"/>
      <w:szCs w:val="24"/>
      <w:lang w:eastAsia="ko-KR"/>
    </w:rPr>
  </w:style>
  <w:style w:type="paragraph" w:customStyle="1" w:styleId="ConfidentialPageDate">
    <w:name w:val="Confidential  Page #  Date"/>
    <w:rsid w:val="00535B02"/>
    <w:rPr>
      <w:rFonts w:eastAsia="SimSun"/>
      <w:sz w:val="24"/>
      <w:szCs w:val="24"/>
      <w:lang w:eastAsia="ko-KR"/>
    </w:rPr>
  </w:style>
  <w:style w:type="paragraph" w:customStyle="1" w:styleId="Data">
    <w:name w:val="Data"/>
    <w:basedOn w:val="Normal"/>
    <w:rsid w:val="00535B02"/>
    <w:pPr>
      <w:tabs>
        <w:tab w:val="left" w:pos="1418"/>
      </w:tabs>
      <w:spacing w:after="120"/>
    </w:pPr>
    <w:rPr>
      <w:rFonts w:ascii="Arial" w:eastAsia="MS Mincho" w:hAnsi="Arial"/>
      <w:sz w:val="24"/>
      <w:lang w:val="fr-FR"/>
    </w:rPr>
  </w:style>
  <w:style w:type="paragraph" w:customStyle="1" w:styleId="p20">
    <w:name w:val="p20"/>
    <w:basedOn w:val="Normal"/>
    <w:rsid w:val="00535B02"/>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535B02"/>
    <w:rPr>
      <w:rFonts w:eastAsia="Batang"/>
      <w:lang w:eastAsia="en-US"/>
    </w:rPr>
  </w:style>
  <w:style w:type="paragraph" w:customStyle="1" w:styleId="Arial">
    <w:name w:val="Arial"/>
    <w:basedOn w:val="Normal"/>
    <w:rsid w:val="00535B0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535B02"/>
    <w:rPr>
      <w:rFonts w:ascii="Times-Roman" w:hAnsi="Times-Roman" w:hint="default"/>
      <w:b w:val="0"/>
      <w:bCs w:val="0"/>
      <w:i w:val="0"/>
      <w:iCs w:val="0"/>
      <w:color w:val="000000"/>
      <w:sz w:val="20"/>
      <w:szCs w:val="20"/>
    </w:rPr>
  </w:style>
  <w:style w:type="paragraph" w:customStyle="1" w:styleId="3">
    <w:name w:val="修订3"/>
    <w:hidden/>
    <w:semiHidden/>
    <w:rsid w:val="00535B02"/>
    <w:rPr>
      <w:rFonts w:eastAsia="Batang"/>
      <w:lang w:eastAsia="en-US"/>
    </w:rPr>
  </w:style>
  <w:style w:type="paragraph" w:customStyle="1" w:styleId="20">
    <w:name w:val="수정2"/>
    <w:hidden/>
    <w:semiHidden/>
    <w:rsid w:val="00535B02"/>
    <w:rPr>
      <w:rFonts w:eastAsia="Batang"/>
      <w:lang w:eastAsia="en-US"/>
    </w:rPr>
  </w:style>
  <w:style w:type="paragraph" w:customStyle="1" w:styleId="91">
    <w:name w:val="目录 91"/>
    <w:basedOn w:val="TOC8"/>
    <w:rsid w:val="00535B02"/>
    <w:pPr>
      <w:ind w:left="1418" w:hanging="1418"/>
    </w:pPr>
    <w:rPr>
      <w:rFonts w:eastAsia="MS Mincho"/>
    </w:rPr>
  </w:style>
  <w:style w:type="character" w:customStyle="1" w:styleId="CommentTextChar1">
    <w:name w:val="Comment Text Char1"/>
    <w:rsid w:val="00535B02"/>
    <w:rPr>
      <w:lang w:val="en-GB" w:eastAsia="x-none"/>
    </w:rPr>
  </w:style>
  <w:style w:type="character" w:customStyle="1" w:styleId="CommentSubjectChar1">
    <w:name w:val="Comment Subject Char1"/>
    <w:uiPriority w:val="99"/>
    <w:rsid w:val="00535B02"/>
    <w:rPr>
      <w:b/>
      <w:bCs/>
      <w:lang w:val="en-GB" w:eastAsia="x-none"/>
    </w:rPr>
  </w:style>
  <w:style w:type="paragraph" w:customStyle="1" w:styleId="MO">
    <w:name w:val="MO"/>
    <w:basedOn w:val="Normal"/>
    <w:qFormat/>
    <w:rsid w:val="00535B02"/>
  </w:style>
  <w:style w:type="paragraph" w:customStyle="1" w:styleId="Char1">
    <w:name w:val="Char1"/>
    <w:semiHidden/>
    <w:rsid w:val="00535B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535B02"/>
    <w:rPr>
      <w:sz w:val="18"/>
      <w:szCs w:val="18"/>
    </w:rPr>
  </w:style>
  <w:style w:type="character" w:customStyle="1" w:styleId="shorttext1">
    <w:name w:val="short_text1"/>
    <w:rsid w:val="00535B02"/>
    <w:rPr>
      <w:sz w:val="29"/>
      <w:szCs w:val="29"/>
    </w:rPr>
  </w:style>
  <w:style w:type="paragraph" w:customStyle="1" w:styleId="TableEntry0">
    <w:name w:val="Table Entry"/>
    <w:basedOn w:val="Normal"/>
    <w:next w:val="Normal"/>
    <w:rsid w:val="00535B02"/>
    <w:pPr>
      <w:spacing w:after="0"/>
    </w:pPr>
    <w:rPr>
      <w:rFonts w:ascii="IMHNGF+BookmanOldStyle" w:eastAsia="MS Mincho" w:hAnsi="IMHNGF+BookmanOldStyle"/>
      <w:sz w:val="24"/>
      <w:szCs w:val="24"/>
      <w:lang w:val="en-US"/>
    </w:rPr>
  </w:style>
  <w:style w:type="paragraph" w:customStyle="1" w:styleId="tac0">
    <w:name w:val="tac0"/>
    <w:basedOn w:val="Normal"/>
    <w:rsid w:val="00535B02"/>
    <w:pPr>
      <w:keepNext/>
      <w:spacing w:after="0"/>
      <w:jc w:val="center"/>
    </w:pPr>
    <w:rPr>
      <w:rFonts w:ascii="Arial" w:eastAsia="SimSun" w:hAnsi="Arial" w:cs="Arial"/>
      <w:sz w:val="18"/>
      <w:szCs w:val="18"/>
      <w:lang w:val="en-US" w:eastAsia="zh-CN"/>
    </w:rPr>
  </w:style>
  <w:style w:type="paragraph" w:customStyle="1" w:styleId="tal00">
    <w:name w:val="tal0"/>
    <w:basedOn w:val="Normal"/>
    <w:rsid w:val="00535B02"/>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535B02"/>
    <w:rPr>
      <w:color w:val="FF0000"/>
      <w:lang w:val="en-GB" w:eastAsia="en-US" w:bidi="ar-SA"/>
    </w:rPr>
  </w:style>
  <w:style w:type="paragraph" w:customStyle="1" w:styleId="msolistparagraph0">
    <w:name w:val="msolistparagraph"/>
    <w:basedOn w:val="Normal"/>
    <w:rsid w:val="00535B02"/>
    <w:pPr>
      <w:spacing w:after="0"/>
      <w:ind w:leftChars="400" w:left="400"/>
    </w:pPr>
    <w:rPr>
      <w:sz w:val="24"/>
      <w:szCs w:val="24"/>
      <w:lang w:val="en-US"/>
    </w:rPr>
  </w:style>
  <w:style w:type="paragraph" w:customStyle="1" w:styleId="no0">
    <w:name w:val="no"/>
    <w:basedOn w:val="Normal"/>
    <w:rsid w:val="00535B02"/>
    <w:pPr>
      <w:ind w:left="1135" w:hanging="851"/>
    </w:pPr>
    <w:rPr>
      <w:lang w:val="en-US"/>
    </w:rPr>
  </w:style>
  <w:style w:type="paragraph" w:customStyle="1" w:styleId="talcharchar0">
    <w:name w:val="talcharchar"/>
    <w:basedOn w:val="Normal"/>
    <w:rsid w:val="00535B02"/>
    <w:pPr>
      <w:spacing w:before="100" w:beforeAutospacing="1" w:after="100" w:afterAutospacing="1"/>
    </w:pPr>
    <w:rPr>
      <w:rFonts w:eastAsia="Calibri"/>
      <w:sz w:val="24"/>
      <w:szCs w:val="24"/>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35B0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35B0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35B02"/>
    <w:rPr>
      <w:rFonts w:ascii="Arial" w:hAnsi="Arial"/>
      <w:sz w:val="28"/>
      <w:lang w:val="en-GB"/>
    </w:rPr>
  </w:style>
  <w:style w:type="character" w:customStyle="1" w:styleId="CharChar22">
    <w:name w:val="Char Char22"/>
    <w:rsid w:val="00535B0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35B02"/>
    <w:rPr>
      <w:rFonts w:ascii="Times New Roman" w:hAnsi="Times New Roman"/>
      <w:lang w:val="en-GB"/>
    </w:rPr>
  </w:style>
  <w:style w:type="paragraph" w:customStyle="1" w:styleId="30mm">
    <w:name w:val="段落フォント + 左 :  30 mm"/>
    <w:aliases w:val="ぶら下げインデント :  2.81 字"/>
    <w:basedOn w:val="B2"/>
    <w:rsid w:val="00535B02"/>
    <w:pPr>
      <w:ind w:left="1984" w:hanging="281"/>
    </w:pPr>
    <w:rPr>
      <w:lang w:eastAsia="ja-JP"/>
    </w:rPr>
  </w:style>
  <w:style w:type="paragraph" w:customStyle="1" w:styleId="a5">
    <w:name w:val="標準番号"/>
    <w:basedOn w:val="Normal"/>
    <w:rsid w:val="00535B02"/>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6">
    <w:name w:val="(文字) (文字)"/>
    <w:rsid w:val="00535B02"/>
    <w:rPr>
      <w:rFonts w:ascii="Arial" w:eastAsia="MS Mincho" w:hAnsi="Arial" w:cs="Arial"/>
      <w:sz w:val="28"/>
      <w:szCs w:val="28"/>
      <w:lang w:val="en-GB" w:eastAsia="ja-JP"/>
    </w:rPr>
  </w:style>
  <w:style w:type="paragraph" w:customStyle="1" w:styleId="Arial0">
    <w:name w:val="標準 + Arial"/>
    <w:aliases w:val="左 :  1.8 mm,段落後 :  0 pt"/>
    <w:basedOn w:val="Normal"/>
    <w:rsid w:val="00535B02"/>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535B02"/>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535B02"/>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35B02"/>
    <w:rPr>
      <w:rFonts w:ascii="Times New Roman" w:eastAsia="SimSun" w:hAnsi="Times New Roman"/>
      <w:lang w:val="en-GB" w:eastAsia="en-US"/>
    </w:rPr>
  </w:style>
  <w:style w:type="character" w:customStyle="1" w:styleId="CharChar18">
    <w:name w:val="Char Char18"/>
    <w:rsid w:val="00535B02"/>
    <w:rPr>
      <w:rFonts w:ascii="Arial" w:hAnsi="Arial"/>
      <w:lang w:eastAsia="en-US"/>
    </w:rPr>
  </w:style>
  <w:style w:type="paragraph" w:customStyle="1" w:styleId="TabList">
    <w:name w:val="TabList"/>
    <w:basedOn w:val="Normal"/>
    <w:rsid w:val="00535B02"/>
    <w:pPr>
      <w:tabs>
        <w:tab w:val="left" w:pos="1134"/>
      </w:tabs>
      <w:spacing w:after="0"/>
    </w:pPr>
    <w:rPr>
      <w:rFonts w:eastAsia="MS Mincho"/>
    </w:rPr>
  </w:style>
  <w:style w:type="paragraph" w:customStyle="1" w:styleId="Cell">
    <w:name w:val="Cell"/>
    <w:basedOn w:val="Normal"/>
    <w:rsid w:val="00535B02"/>
    <w:pPr>
      <w:spacing w:after="0" w:line="240" w:lineRule="exact"/>
      <w:jc w:val="center"/>
    </w:pPr>
    <w:rPr>
      <w:sz w:val="16"/>
      <w:lang w:val="en-US" w:eastAsia="ja-JP"/>
    </w:rPr>
  </w:style>
  <w:style w:type="paragraph" w:customStyle="1" w:styleId="h61">
    <w:name w:val="h6"/>
    <w:basedOn w:val="Normal"/>
    <w:rsid w:val="00535B02"/>
    <w:pPr>
      <w:spacing w:before="100" w:beforeAutospacing="1" w:after="100" w:afterAutospacing="1"/>
    </w:pPr>
    <w:rPr>
      <w:sz w:val="24"/>
      <w:szCs w:val="24"/>
      <w:lang w:val="en-US" w:eastAsia="ja-JP"/>
    </w:rPr>
  </w:style>
  <w:style w:type="paragraph" w:customStyle="1" w:styleId="tah0">
    <w:name w:val="tah"/>
    <w:basedOn w:val="Normal"/>
    <w:rsid w:val="00535B02"/>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535B0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5B02"/>
    <w:rPr>
      <w:rFonts w:ascii="Arial" w:hAnsi="Arial"/>
      <w:sz w:val="24"/>
      <w:lang w:val="en-GB" w:eastAsia="ja-JP" w:bidi="ar-SA"/>
    </w:rPr>
  </w:style>
  <w:style w:type="character" w:customStyle="1" w:styleId="FigureCaption1">
    <w:name w:val="Figure Caption1"/>
    <w:aliases w:val="fc Char1,Figure Caption Char Char"/>
    <w:rsid w:val="00535B02"/>
    <w:rPr>
      <w:rFonts w:ascii="Arial" w:eastAsia="????" w:hAnsi="Arial" w:cs="Arial"/>
      <w:color w:val="0000FF"/>
      <w:kern w:val="2"/>
      <w:lang w:val="en-US" w:eastAsia="en-US" w:bidi="ar-SA"/>
    </w:rPr>
  </w:style>
  <w:style w:type="character" w:customStyle="1" w:styleId="H1">
    <w:name w:val="H1_"/>
    <w:rsid w:val="00535B0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35B0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35B0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35B0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35B02"/>
    <w:rPr>
      <w:rFonts w:ascii="Arial" w:eastAsia="MS Mincho" w:hAnsi="Arial"/>
      <w:sz w:val="22"/>
      <w:lang w:val="en-GB" w:eastAsia="en-US" w:bidi="ar-SA"/>
    </w:rPr>
  </w:style>
  <w:style w:type="character" w:customStyle="1" w:styleId="T1Car">
    <w:name w:val="T1 Car"/>
    <w:aliases w:val="Header 6 Car Car"/>
    <w:rsid w:val="00535B02"/>
    <w:rPr>
      <w:rFonts w:ascii="Arial" w:eastAsia="MS Mincho" w:hAnsi="Arial"/>
      <w:lang w:val="en-GB" w:eastAsia="en-US" w:bidi="ar-SA"/>
    </w:rPr>
  </w:style>
  <w:style w:type="character" w:customStyle="1" w:styleId="CarCar4">
    <w:name w:val="Car Car4"/>
    <w:rsid w:val="00535B02"/>
    <w:rPr>
      <w:rFonts w:ascii="Arial" w:eastAsia="MS Mincho" w:hAnsi="Arial"/>
      <w:lang w:val="en-GB" w:eastAsia="en-US" w:bidi="ar-SA"/>
    </w:rPr>
  </w:style>
  <w:style w:type="character" w:customStyle="1" w:styleId="CarCar8">
    <w:name w:val="Car Car8"/>
    <w:rsid w:val="00535B02"/>
    <w:rPr>
      <w:rFonts w:ascii="Arial" w:eastAsia="MS Mincho" w:hAnsi="Arial"/>
      <w:sz w:val="36"/>
      <w:lang w:val="en-GB" w:eastAsia="en-US" w:bidi="ar-SA"/>
    </w:rPr>
  </w:style>
  <w:style w:type="character" w:customStyle="1" w:styleId="CarCar3">
    <w:name w:val="Car Car3"/>
    <w:rsid w:val="00535B02"/>
    <w:rPr>
      <w:rFonts w:ascii="Arial" w:eastAsia="MS Mincho" w:hAnsi="Arial"/>
      <w:sz w:val="36"/>
      <w:lang w:val="en-GB" w:eastAsia="en-US" w:bidi="ar-SA"/>
    </w:rPr>
  </w:style>
  <w:style w:type="character" w:customStyle="1" w:styleId="CarCar7">
    <w:name w:val="Car Car7"/>
    <w:rsid w:val="00535B0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35B0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35B02"/>
    <w:rPr>
      <w:b/>
      <w:lang w:val="en-GB" w:eastAsia="ja-JP" w:bidi="ar-SA"/>
    </w:rPr>
  </w:style>
  <w:style w:type="character" w:customStyle="1" w:styleId="CarCar6">
    <w:name w:val="Car Car6"/>
    <w:rsid w:val="00535B0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35B02"/>
    <w:rPr>
      <w:lang w:val="en-GB" w:eastAsia="ja-JP" w:bidi="ar-SA"/>
    </w:rPr>
  </w:style>
  <w:style w:type="character" w:customStyle="1" w:styleId="CarCar2">
    <w:name w:val="Car Car2"/>
    <w:rsid w:val="00535B02"/>
    <w:rPr>
      <w:rFonts w:eastAsia="MS Mincho"/>
      <w:lang w:val="en-GB" w:eastAsia="ja-JP" w:bidi="ar-SA"/>
    </w:rPr>
  </w:style>
  <w:style w:type="character" w:customStyle="1" w:styleId="CarCar9">
    <w:name w:val="Car Car9"/>
    <w:rsid w:val="00535B02"/>
    <w:rPr>
      <w:rFonts w:ascii="Arial" w:hAnsi="Arial"/>
      <w:lang w:val="en-GB" w:eastAsia="ja-JP" w:bidi="ar-SA"/>
    </w:rPr>
  </w:style>
  <w:style w:type="character" w:customStyle="1" w:styleId="CarCar10">
    <w:name w:val="Car Car10"/>
    <w:rsid w:val="00535B0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35B0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35B0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35B02"/>
    <w:rPr>
      <w:rFonts w:ascii="Arial" w:hAnsi="Arial"/>
      <w:sz w:val="28"/>
      <w:lang w:val="en-GB" w:eastAsia="ja-JP" w:bidi="ar-SA"/>
    </w:rPr>
  </w:style>
  <w:style w:type="paragraph" w:customStyle="1" w:styleId="LD1">
    <w:name w:val="LD 1"/>
    <w:basedOn w:val="Normal"/>
    <w:rsid w:val="00535B02"/>
    <w:pPr>
      <w:keepNext/>
      <w:keepLines/>
      <w:spacing w:before="60" w:after="60"/>
      <w:jc w:val="center"/>
    </w:pPr>
    <w:rPr>
      <w:rFonts w:ascii="Courier New" w:hAnsi="Courier New"/>
      <w:lang w:eastAsia="ja-JP"/>
    </w:rPr>
  </w:style>
  <w:style w:type="character" w:customStyle="1" w:styleId="Absatz-Standardschriftart1">
    <w:name w:val="Absatz-Standardschriftart1"/>
    <w:rsid w:val="00535B02"/>
  </w:style>
  <w:style w:type="character" w:customStyle="1" w:styleId="WW-Absatz-Standardschriftart">
    <w:name w:val="WW-Absatz-Standardschriftart"/>
    <w:rsid w:val="00535B02"/>
  </w:style>
  <w:style w:type="character" w:customStyle="1" w:styleId="WW8Num1z0">
    <w:name w:val="WW8Num1z0"/>
    <w:rsid w:val="00535B02"/>
    <w:rPr>
      <w:rFonts w:ascii="Symbol" w:hAnsi="Symbol"/>
    </w:rPr>
  </w:style>
  <w:style w:type="character" w:customStyle="1" w:styleId="WW8Num5z0">
    <w:name w:val="WW8Num5z0"/>
    <w:rsid w:val="00535B02"/>
    <w:rPr>
      <w:rFonts w:ascii="Times New Roman" w:eastAsia="MS Mincho" w:hAnsi="Times New Roman" w:cs="Times New Roman"/>
    </w:rPr>
  </w:style>
  <w:style w:type="character" w:customStyle="1" w:styleId="WW8Num5z1">
    <w:name w:val="WW8Num5z1"/>
    <w:rsid w:val="00535B02"/>
    <w:rPr>
      <w:rFonts w:ascii="Courier New" w:hAnsi="Courier New" w:cs="Courier New"/>
    </w:rPr>
  </w:style>
  <w:style w:type="character" w:customStyle="1" w:styleId="WW8Num5z2">
    <w:name w:val="WW8Num5z2"/>
    <w:rsid w:val="00535B02"/>
    <w:rPr>
      <w:rFonts w:ascii="Wingdings" w:hAnsi="Wingdings"/>
    </w:rPr>
  </w:style>
  <w:style w:type="character" w:customStyle="1" w:styleId="WW8Num5z3">
    <w:name w:val="WW8Num5z3"/>
    <w:rsid w:val="00535B02"/>
    <w:rPr>
      <w:rFonts w:ascii="Symbol" w:hAnsi="Symbol"/>
    </w:rPr>
  </w:style>
  <w:style w:type="character" w:customStyle="1" w:styleId="WW8Num6z0">
    <w:name w:val="WW8Num6z0"/>
    <w:rsid w:val="00535B02"/>
    <w:rPr>
      <w:rFonts w:ascii="Arial" w:eastAsia="MS Mincho" w:hAnsi="Arial" w:cs="Arial"/>
    </w:rPr>
  </w:style>
  <w:style w:type="character" w:customStyle="1" w:styleId="WW8Num6z1">
    <w:name w:val="WW8Num6z1"/>
    <w:rsid w:val="00535B02"/>
    <w:rPr>
      <w:rFonts w:ascii="Courier New" w:hAnsi="Courier New" w:cs="Courier New"/>
    </w:rPr>
  </w:style>
  <w:style w:type="character" w:customStyle="1" w:styleId="WW8Num6z2">
    <w:name w:val="WW8Num6z2"/>
    <w:rsid w:val="00535B02"/>
    <w:rPr>
      <w:rFonts w:ascii="Wingdings" w:hAnsi="Wingdings"/>
    </w:rPr>
  </w:style>
  <w:style w:type="character" w:customStyle="1" w:styleId="WW8Num6z3">
    <w:name w:val="WW8Num6z3"/>
    <w:rsid w:val="00535B02"/>
    <w:rPr>
      <w:rFonts w:ascii="Symbol" w:hAnsi="Symbol"/>
    </w:rPr>
  </w:style>
  <w:style w:type="character" w:customStyle="1" w:styleId="WW8Num9z0">
    <w:name w:val="WW8Num9z0"/>
    <w:rsid w:val="00535B02"/>
    <w:rPr>
      <w:rFonts w:ascii="Times New Roman" w:eastAsia="MS Mincho" w:hAnsi="Times New Roman" w:cs="Times New Roman"/>
    </w:rPr>
  </w:style>
  <w:style w:type="character" w:customStyle="1" w:styleId="WW8Num9z1">
    <w:name w:val="WW8Num9z1"/>
    <w:rsid w:val="00535B02"/>
    <w:rPr>
      <w:rFonts w:ascii="Courier New" w:hAnsi="Courier New" w:cs="Courier New"/>
    </w:rPr>
  </w:style>
  <w:style w:type="character" w:customStyle="1" w:styleId="WW8Num9z2">
    <w:name w:val="WW8Num9z2"/>
    <w:rsid w:val="00535B02"/>
    <w:rPr>
      <w:rFonts w:ascii="Wingdings" w:hAnsi="Wingdings"/>
    </w:rPr>
  </w:style>
  <w:style w:type="character" w:customStyle="1" w:styleId="WW8Num9z3">
    <w:name w:val="WW8Num9z3"/>
    <w:rsid w:val="00535B02"/>
    <w:rPr>
      <w:rFonts w:ascii="Symbol" w:hAnsi="Symbol"/>
    </w:rPr>
  </w:style>
  <w:style w:type="character" w:customStyle="1" w:styleId="WW8Num11z0">
    <w:name w:val="WW8Num11z0"/>
    <w:rsid w:val="00535B02"/>
    <w:rPr>
      <w:rFonts w:ascii="Times New Roman" w:eastAsia="MS Mincho" w:hAnsi="Times New Roman" w:cs="Times New Roman"/>
    </w:rPr>
  </w:style>
  <w:style w:type="character" w:customStyle="1" w:styleId="WW8Num11z1">
    <w:name w:val="WW8Num11z1"/>
    <w:rsid w:val="00535B02"/>
    <w:rPr>
      <w:rFonts w:ascii="Courier New" w:hAnsi="Courier New" w:cs="Courier New"/>
    </w:rPr>
  </w:style>
  <w:style w:type="character" w:customStyle="1" w:styleId="WW8Num11z2">
    <w:name w:val="WW8Num11z2"/>
    <w:rsid w:val="00535B02"/>
    <w:rPr>
      <w:rFonts w:ascii="Wingdings" w:hAnsi="Wingdings"/>
    </w:rPr>
  </w:style>
  <w:style w:type="character" w:customStyle="1" w:styleId="WW8Num11z3">
    <w:name w:val="WW8Num11z3"/>
    <w:rsid w:val="00535B02"/>
    <w:rPr>
      <w:rFonts w:ascii="Symbol" w:hAnsi="Symbol"/>
    </w:rPr>
  </w:style>
  <w:style w:type="character" w:customStyle="1" w:styleId="WW8Num15z0">
    <w:name w:val="WW8Num15z0"/>
    <w:rsid w:val="00535B02"/>
    <w:rPr>
      <w:rFonts w:ascii="Times New Roman" w:eastAsia="Times New Roman" w:hAnsi="Times New Roman" w:cs="Times New Roman"/>
    </w:rPr>
  </w:style>
  <w:style w:type="character" w:customStyle="1" w:styleId="WW8Num15z1">
    <w:name w:val="WW8Num15z1"/>
    <w:rsid w:val="00535B02"/>
    <w:rPr>
      <w:rFonts w:ascii="Courier New" w:hAnsi="Courier New" w:cs="Courier New"/>
    </w:rPr>
  </w:style>
  <w:style w:type="character" w:customStyle="1" w:styleId="WW8Num15z2">
    <w:name w:val="WW8Num15z2"/>
    <w:rsid w:val="00535B02"/>
    <w:rPr>
      <w:rFonts w:ascii="Wingdings" w:hAnsi="Wingdings"/>
    </w:rPr>
  </w:style>
  <w:style w:type="character" w:customStyle="1" w:styleId="WW8Num15z3">
    <w:name w:val="WW8Num15z3"/>
    <w:rsid w:val="00535B02"/>
    <w:rPr>
      <w:rFonts w:ascii="Symbol" w:hAnsi="Symbol"/>
    </w:rPr>
  </w:style>
  <w:style w:type="character" w:customStyle="1" w:styleId="WW8Num16z0">
    <w:name w:val="WW8Num16z0"/>
    <w:rsid w:val="00535B02"/>
    <w:rPr>
      <w:rFonts w:ascii="Times New Roman" w:eastAsia="MS Mincho" w:hAnsi="Times New Roman" w:cs="Times New Roman"/>
    </w:rPr>
  </w:style>
  <w:style w:type="character" w:customStyle="1" w:styleId="WW8Num16z1">
    <w:name w:val="WW8Num16z1"/>
    <w:rsid w:val="00535B02"/>
    <w:rPr>
      <w:rFonts w:ascii="Courier New" w:hAnsi="Courier New" w:cs="Courier New"/>
    </w:rPr>
  </w:style>
  <w:style w:type="character" w:customStyle="1" w:styleId="WW8Num16z2">
    <w:name w:val="WW8Num16z2"/>
    <w:rsid w:val="00535B02"/>
    <w:rPr>
      <w:rFonts w:ascii="Wingdings" w:hAnsi="Wingdings"/>
    </w:rPr>
  </w:style>
  <w:style w:type="character" w:customStyle="1" w:styleId="WW8Num16z3">
    <w:name w:val="WW8Num16z3"/>
    <w:rsid w:val="00535B02"/>
    <w:rPr>
      <w:rFonts w:ascii="Symbol" w:hAnsi="Symbol"/>
    </w:rPr>
  </w:style>
  <w:style w:type="character" w:customStyle="1" w:styleId="WW8Num18z0">
    <w:name w:val="WW8Num18z0"/>
    <w:rsid w:val="00535B02"/>
    <w:rPr>
      <w:rFonts w:ascii="Times New Roman" w:eastAsia="Times New Roman" w:hAnsi="Times New Roman" w:cs="Times New Roman"/>
    </w:rPr>
  </w:style>
  <w:style w:type="character" w:customStyle="1" w:styleId="WW8Num18z1">
    <w:name w:val="WW8Num18z1"/>
    <w:rsid w:val="00535B02"/>
    <w:rPr>
      <w:rFonts w:ascii="Courier New" w:hAnsi="Courier New" w:cs="Courier New"/>
    </w:rPr>
  </w:style>
  <w:style w:type="character" w:customStyle="1" w:styleId="WW8Num18z2">
    <w:name w:val="WW8Num18z2"/>
    <w:rsid w:val="00535B02"/>
    <w:rPr>
      <w:rFonts w:ascii="Wingdings" w:hAnsi="Wingdings"/>
    </w:rPr>
  </w:style>
  <w:style w:type="character" w:customStyle="1" w:styleId="WW8Num18z3">
    <w:name w:val="WW8Num18z3"/>
    <w:rsid w:val="00535B02"/>
    <w:rPr>
      <w:rFonts w:ascii="Symbol" w:hAnsi="Symbol"/>
    </w:rPr>
  </w:style>
  <w:style w:type="character" w:customStyle="1" w:styleId="WW8Num19z0">
    <w:name w:val="WW8Num19z0"/>
    <w:rsid w:val="00535B02"/>
    <w:rPr>
      <w:rFonts w:ascii="Times New Roman" w:eastAsia="MS Mincho" w:hAnsi="Times New Roman" w:cs="Times New Roman"/>
    </w:rPr>
  </w:style>
  <w:style w:type="character" w:customStyle="1" w:styleId="WW8Num19z1">
    <w:name w:val="WW8Num19z1"/>
    <w:rsid w:val="00535B02"/>
    <w:rPr>
      <w:rFonts w:ascii="Wingdings" w:hAnsi="Wingdings"/>
    </w:rPr>
  </w:style>
  <w:style w:type="character" w:customStyle="1" w:styleId="WW8Num25z0">
    <w:name w:val="WW8Num25z0"/>
    <w:rsid w:val="00535B02"/>
    <w:rPr>
      <w:rFonts w:ascii="Arial" w:eastAsia="SimSun" w:hAnsi="Arial" w:cs="Arial"/>
    </w:rPr>
  </w:style>
  <w:style w:type="character" w:customStyle="1" w:styleId="WW8Num25z1">
    <w:name w:val="WW8Num25z1"/>
    <w:rsid w:val="00535B02"/>
    <w:rPr>
      <w:rFonts w:ascii="Wingdings" w:hAnsi="Wingdings"/>
    </w:rPr>
  </w:style>
  <w:style w:type="character" w:customStyle="1" w:styleId="WW8Num28z0">
    <w:name w:val="WW8Num28z0"/>
    <w:rsid w:val="00535B02"/>
    <w:rPr>
      <w:rFonts w:ascii="Times New Roman" w:eastAsia="MS Mincho" w:hAnsi="Times New Roman" w:cs="Times New Roman"/>
    </w:rPr>
  </w:style>
  <w:style w:type="character" w:customStyle="1" w:styleId="WW8Num28z1">
    <w:name w:val="WW8Num28z1"/>
    <w:rsid w:val="00535B02"/>
    <w:rPr>
      <w:rFonts w:ascii="Courier New" w:hAnsi="Courier New" w:cs="Courier New"/>
    </w:rPr>
  </w:style>
  <w:style w:type="character" w:customStyle="1" w:styleId="WW8Num28z2">
    <w:name w:val="WW8Num28z2"/>
    <w:rsid w:val="00535B02"/>
    <w:rPr>
      <w:rFonts w:ascii="Wingdings" w:hAnsi="Wingdings"/>
    </w:rPr>
  </w:style>
  <w:style w:type="character" w:customStyle="1" w:styleId="WW8Num28z3">
    <w:name w:val="WW8Num28z3"/>
    <w:rsid w:val="00535B02"/>
    <w:rPr>
      <w:rFonts w:ascii="Symbol" w:hAnsi="Symbol"/>
    </w:rPr>
  </w:style>
  <w:style w:type="character" w:customStyle="1" w:styleId="WW8Num32z0">
    <w:name w:val="WW8Num32z0"/>
    <w:rsid w:val="00535B02"/>
    <w:rPr>
      <w:rFonts w:ascii="Times New Roman" w:eastAsia="Times New Roman" w:hAnsi="Times New Roman" w:cs="Times New Roman"/>
    </w:rPr>
  </w:style>
  <w:style w:type="character" w:customStyle="1" w:styleId="WW8Num32z1">
    <w:name w:val="WW8Num32z1"/>
    <w:rsid w:val="00535B02"/>
    <w:rPr>
      <w:rFonts w:ascii="Courier New" w:hAnsi="Courier New" w:cs="Courier New"/>
    </w:rPr>
  </w:style>
  <w:style w:type="character" w:customStyle="1" w:styleId="WW8Num32z2">
    <w:name w:val="WW8Num32z2"/>
    <w:rsid w:val="00535B02"/>
    <w:rPr>
      <w:rFonts w:ascii="Wingdings" w:hAnsi="Wingdings"/>
    </w:rPr>
  </w:style>
  <w:style w:type="character" w:customStyle="1" w:styleId="WW8Num32z3">
    <w:name w:val="WW8Num32z3"/>
    <w:rsid w:val="00535B02"/>
    <w:rPr>
      <w:rFonts w:ascii="Symbol" w:hAnsi="Symbol"/>
    </w:rPr>
  </w:style>
  <w:style w:type="character" w:customStyle="1" w:styleId="WW8Num34z0">
    <w:name w:val="WW8Num34z0"/>
    <w:rsid w:val="00535B02"/>
    <w:rPr>
      <w:rFonts w:ascii="Times New Roman" w:eastAsia="SimSun" w:hAnsi="Times New Roman" w:cs="Times New Roman"/>
    </w:rPr>
  </w:style>
  <w:style w:type="character" w:customStyle="1" w:styleId="WW8Num34z1">
    <w:name w:val="WW8Num34z1"/>
    <w:rsid w:val="00535B02"/>
    <w:rPr>
      <w:rFonts w:ascii="Wingdings" w:hAnsi="Wingdings"/>
    </w:rPr>
  </w:style>
  <w:style w:type="character" w:customStyle="1" w:styleId="WW8Num35z0">
    <w:name w:val="WW8Num35z0"/>
    <w:rsid w:val="00535B02"/>
    <w:rPr>
      <w:rFonts w:ascii="Times New Roman" w:eastAsia="SimSun" w:hAnsi="Times New Roman" w:cs="Times New Roman"/>
    </w:rPr>
  </w:style>
  <w:style w:type="character" w:customStyle="1" w:styleId="WW8Num35z1">
    <w:name w:val="WW8Num35z1"/>
    <w:rsid w:val="00535B02"/>
    <w:rPr>
      <w:rFonts w:ascii="Wingdings" w:hAnsi="Wingdings"/>
    </w:rPr>
  </w:style>
  <w:style w:type="character" w:customStyle="1" w:styleId="WW8Num36z0">
    <w:name w:val="WW8Num36z0"/>
    <w:rsid w:val="00535B02"/>
    <w:rPr>
      <w:rFonts w:ascii="Times New Roman" w:eastAsia="SimSun" w:hAnsi="Times New Roman" w:cs="Times New Roman"/>
    </w:rPr>
  </w:style>
  <w:style w:type="character" w:customStyle="1" w:styleId="WW8Num36z1">
    <w:name w:val="WW8Num36z1"/>
    <w:rsid w:val="00535B02"/>
    <w:rPr>
      <w:rFonts w:ascii="Wingdings" w:hAnsi="Wingdings"/>
    </w:rPr>
  </w:style>
  <w:style w:type="character" w:customStyle="1" w:styleId="WW8Num39z0">
    <w:name w:val="WW8Num39z0"/>
    <w:rsid w:val="00535B02"/>
    <w:rPr>
      <w:rFonts w:ascii="Times New Roman" w:eastAsia="SimSun" w:hAnsi="Times New Roman" w:cs="Times New Roman"/>
    </w:rPr>
  </w:style>
  <w:style w:type="character" w:customStyle="1" w:styleId="WW8Num39z1">
    <w:name w:val="WW8Num39z1"/>
    <w:rsid w:val="00535B02"/>
    <w:rPr>
      <w:rFonts w:ascii="Wingdings" w:hAnsi="Wingdings"/>
    </w:rPr>
  </w:style>
  <w:style w:type="character" w:customStyle="1" w:styleId="WW8NumSt1z0">
    <w:name w:val="WW8NumSt1z0"/>
    <w:rsid w:val="00535B02"/>
    <w:rPr>
      <w:rFonts w:ascii="Symbol" w:hAnsi="Symbol"/>
    </w:rPr>
  </w:style>
  <w:style w:type="character" w:customStyle="1" w:styleId="WW8NumSt18z0">
    <w:name w:val="WW8NumSt18z0"/>
    <w:rsid w:val="00535B02"/>
    <w:rPr>
      <w:rFonts w:ascii="Geneva" w:hAnsi="Geneva"/>
    </w:rPr>
  </w:style>
  <w:style w:type="character" w:customStyle="1" w:styleId="a7">
    <w:name w:val="段落フォント"/>
    <w:rsid w:val="00535B02"/>
  </w:style>
  <w:style w:type="character" w:customStyle="1" w:styleId="a8">
    <w:name w:val="脚注番号"/>
    <w:rsid w:val="00535B02"/>
    <w:rPr>
      <w:b/>
      <w:position w:val="3"/>
      <w:sz w:val="16"/>
    </w:rPr>
  </w:style>
  <w:style w:type="character" w:customStyle="1" w:styleId="a9">
    <w:name w:val="コメント参照"/>
    <w:rsid w:val="00535B02"/>
    <w:rPr>
      <w:sz w:val="16"/>
    </w:rPr>
  </w:style>
  <w:style w:type="character" w:customStyle="1" w:styleId="H10">
    <w:name w:val="H1 (文字)"/>
    <w:rsid w:val="00535B02"/>
    <w:rPr>
      <w:rFonts w:ascii="Arial" w:eastAsia="MS Mincho" w:hAnsi="Arial"/>
      <w:sz w:val="36"/>
      <w:lang w:val="en-GB" w:eastAsia="ar-SA" w:bidi="ar-SA"/>
    </w:rPr>
  </w:style>
  <w:style w:type="character" w:customStyle="1" w:styleId="Head2A">
    <w:name w:val="Head2A (文字)"/>
    <w:rsid w:val="00535B02"/>
    <w:rPr>
      <w:rFonts w:ascii="Arial" w:eastAsia="MS Mincho" w:hAnsi="Arial"/>
      <w:sz w:val="32"/>
      <w:lang w:val="en-GB" w:eastAsia="ar-SA" w:bidi="ar-SA"/>
    </w:rPr>
  </w:style>
  <w:style w:type="character" w:customStyle="1" w:styleId="Underrubrik2">
    <w:name w:val="Underrubrik2 (文字)"/>
    <w:rsid w:val="00535B02"/>
    <w:rPr>
      <w:rFonts w:ascii="Arial" w:eastAsia="MS Mincho" w:hAnsi="Arial"/>
      <w:sz w:val="28"/>
      <w:lang w:val="en-GB" w:eastAsia="ar-SA" w:bidi="ar-SA"/>
    </w:rPr>
  </w:style>
  <w:style w:type="character" w:customStyle="1" w:styleId="h4">
    <w:name w:val="h4 (文字)"/>
    <w:rsid w:val="00535B02"/>
    <w:rPr>
      <w:rFonts w:ascii="Arial" w:eastAsia="MS Mincho" w:hAnsi="Arial" w:cs="Arial"/>
      <w:color w:val="0000FF"/>
      <w:kern w:val="2"/>
      <w:sz w:val="24"/>
      <w:szCs w:val="28"/>
      <w:lang w:val="en-GB" w:eastAsia="ar-SA" w:bidi="ar-SA"/>
    </w:rPr>
  </w:style>
  <w:style w:type="character" w:customStyle="1" w:styleId="M5">
    <w:name w:val="M5 (文字)"/>
    <w:rsid w:val="00535B02"/>
    <w:rPr>
      <w:rFonts w:ascii="Arial" w:eastAsia="MS Mincho" w:hAnsi="Arial"/>
      <w:sz w:val="22"/>
      <w:lang w:val="en-GB" w:eastAsia="ar-SA" w:bidi="ar-SA"/>
    </w:rPr>
  </w:style>
  <w:style w:type="character" w:customStyle="1" w:styleId="T1">
    <w:name w:val="T1 (文字)"/>
    <w:rsid w:val="00535B02"/>
    <w:rPr>
      <w:rFonts w:ascii="Arial" w:eastAsia="MS Mincho" w:hAnsi="Arial"/>
      <w:lang w:val="en-GB" w:eastAsia="ar-SA" w:bidi="ar-SA"/>
    </w:rPr>
  </w:style>
  <w:style w:type="character" w:customStyle="1" w:styleId="8">
    <w:name w:val="(文字) (文字)8"/>
    <w:rsid w:val="00535B02"/>
    <w:rPr>
      <w:rFonts w:ascii="Arial" w:eastAsia="MS Mincho" w:hAnsi="Arial"/>
      <w:lang w:val="en-GB" w:eastAsia="ar-SA" w:bidi="ar-SA"/>
    </w:rPr>
  </w:style>
  <w:style w:type="character" w:customStyle="1" w:styleId="7">
    <w:name w:val="(文字) (文字)7"/>
    <w:rsid w:val="00535B02"/>
    <w:rPr>
      <w:rFonts w:ascii="Arial" w:eastAsia="MS Mincho" w:hAnsi="Arial"/>
      <w:sz w:val="36"/>
      <w:lang w:val="en-GB" w:eastAsia="ar-SA" w:bidi="ar-SA"/>
    </w:rPr>
  </w:style>
  <w:style w:type="character" w:customStyle="1" w:styleId="headerodd">
    <w:name w:val="header odd (文字)"/>
    <w:rsid w:val="00535B02"/>
    <w:rPr>
      <w:rFonts w:ascii="Arial" w:eastAsia="MS Mincho" w:hAnsi="Arial"/>
      <w:b/>
      <w:sz w:val="18"/>
      <w:lang w:val="en-GB" w:eastAsia="ar-SA" w:bidi="ar-SA"/>
    </w:rPr>
  </w:style>
  <w:style w:type="character" w:customStyle="1" w:styleId="footnotetext1">
    <w:name w:val="footnote text1 (文字)"/>
    <w:rsid w:val="00535B02"/>
    <w:rPr>
      <w:rFonts w:eastAsia="MS Mincho"/>
      <w:sz w:val="16"/>
      <w:lang w:val="en-GB" w:eastAsia="ar-SA" w:bidi="ar-SA"/>
    </w:rPr>
  </w:style>
  <w:style w:type="character" w:customStyle="1" w:styleId="60">
    <w:name w:val="(文字) (文字)6"/>
    <w:rsid w:val="00535B02"/>
    <w:rPr>
      <w:rFonts w:eastAsia="MS Mincho"/>
      <w:lang w:val="en-GB" w:eastAsia="ar-SA" w:bidi="ar-SA"/>
    </w:rPr>
  </w:style>
  <w:style w:type="character" w:customStyle="1" w:styleId="cap">
    <w:name w:val="cap (文字)"/>
    <w:rsid w:val="00535B02"/>
    <w:rPr>
      <w:rFonts w:eastAsia="MS Mincho"/>
      <w:b/>
      <w:lang w:val="en-GB" w:eastAsia="ar-SA" w:bidi="ar-SA"/>
    </w:rPr>
  </w:style>
  <w:style w:type="character" w:customStyle="1" w:styleId="5">
    <w:name w:val="(文字) (文字)5"/>
    <w:rsid w:val="00535B02"/>
    <w:rPr>
      <w:rFonts w:ascii="Courier New" w:eastAsia="MS Mincho" w:hAnsi="Courier New"/>
      <w:lang w:val="nb-NO" w:eastAsia="ar-SA" w:bidi="ar-SA"/>
    </w:rPr>
  </w:style>
  <w:style w:type="character" w:customStyle="1" w:styleId="bt">
    <w:name w:val="bt (文字)"/>
    <w:rsid w:val="00535B02"/>
    <w:rPr>
      <w:rFonts w:eastAsia="MS Mincho"/>
      <w:lang w:val="en-GB" w:eastAsia="ar-SA" w:bidi="ar-SA"/>
    </w:rPr>
  </w:style>
  <w:style w:type="character" w:customStyle="1" w:styleId="30">
    <w:name w:val="(文字) (文字)3"/>
    <w:rsid w:val="00535B02"/>
    <w:rPr>
      <w:rFonts w:eastAsia="MS Mincho"/>
      <w:lang w:val="en-GB" w:eastAsia="ar-SA" w:bidi="ar-SA"/>
    </w:rPr>
  </w:style>
  <w:style w:type="character" w:customStyle="1" w:styleId="16">
    <w:name w:val="(文字) (文字)1"/>
    <w:rsid w:val="00535B02"/>
    <w:rPr>
      <w:rFonts w:eastAsia="MS Mincho"/>
      <w:lang w:val="en-GB" w:eastAsia="ar-SA" w:bidi="ar-SA"/>
    </w:rPr>
  </w:style>
  <w:style w:type="character" w:customStyle="1" w:styleId="aa">
    <w:name w:val="番号付け記号"/>
    <w:rsid w:val="00535B02"/>
  </w:style>
  <w:style w:type="paragraph" w:customStyle="1" w:styleId="ab">
    <w:name w:val="見出し"/>
    <w:basedOn w:val="Normal"/>
    <w:next w:val="BodyText"/>
    <w:rsid w:val="00535B02"/>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c">
    <w:name w:val="図表番号"/>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d">
    <w:name w:val="索引"/>
    <w:basedOn w:val="Normal"/>
    <w:rsid w:val="00535B02"/>
    <w:pPr>
      <w:suppressLineNumbers/>
      <w:suppressAutoHyphens/>
      <w:overflowPunct/>
      <w:autoSpaceDE/>
      <w:autoSpaceDN/>
      <w:adjustRightInd/>
      <w:textAlignment w:val="auto"/>
    </w:pPr>
    <w:rPr>
      <w:rFonts w:eastAsia="MS Mincho" w:cs="Mangal"/>
      <w:lang w:eastAsia="ar-SA"/>
    </w:rPr>
  </w:style>
  <w:style w:type="paragraph" w:customStyle="1" w:styleId="ae">
    <w:name w:val="段落番号"/>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e"/>
    <w:rsid w:val="00535B02"/>
    <w:pPr>
      <w:ind w:left="851" w:hanging="284"/>
    </w:pPr>
  </w:style>
  <w:style w:type="paragraph" w:customStyle="1" w:styleId="af">
    <w:name w:val="箇条書き"/>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f"/>
    <w:rsid w:val="00535B02"/>
    <w:pPr>
      <w:tabs>
        <w:tab w:val="clear" w:pos="644"/>
        <w:tab w:val="num" w:pos="1494"/>
      </w:tabs>
      <w:ind w:left="851" w:hanging="284"/>
    </w:pPr>
  </w:style>
  <w:style w:type="paragraph" w:customStyle="1" w:styleId="31">
    <w:name w:val="箇条書き 3"/>
    <w:basedOn w:val="23"/>
    <w:rsid w:val="00535B02"/>
    <w:pPr>
      <w:ind w:left="1135"/>
    </w:pPr>
  </w:style>
  <w:style w:type="paragraph" w:customStyle="1" w:styleId="24">
    <w:name w:val="一覧 2"/>
    <w:basedOn w:val="List"/>
    <w:rsid w:val="00535B0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535B02"/>
    <w:pPr>
      <w:ind w:left="1135"/>
    </w:pPr>
  </w:style>
  <w:style w:type="paragraph" w:customStyle="1" w:styleId="40">
    <w:name w:val="一覧 4"/>
    <w:basedOn w:val="32"/>
    <w:rsid w:val="00535B02"/>
    <w:pPr>
      <w:ind w:left="1418"/>
    </w:pPr>
  </w:style>
  <w:style w:type="paragraph" w:customStyle="1" w:styleId="50">
    <w:name w:val="一覧 5"/>
    <w:basedOn w:val="40"/>
    <w:rsid w:val="00535B02"/>
    <w:pPr>
      <w:ind w:left="1702"/>
    </w:pPr>
  </w:style>
  <w:style w:type="paragraph" w:customStyle="1" w:styleId="41">
    <w:name w:val="箇条書き 4"/>
    <w:basedOn w:val="31"/>
    <w:rsid w:val="00535B02"/>
    <w:pPr>
      <w:ind w:left="1418"/>
    </w:pPr>
  </w:style>
  <w:style w:type="paragraph" w:customStyle="1" w:styleId="51">
    <w:name w:val="箇条書き 5"/>
    <w:basedOn w:val="41"/>
    <w:rsid w:val="00535B02"/>
    <w:pPr>
      <w:ind w:left="1702"/>
    </w:pPr>
  </w:style>
  <w:style w:type="paragraph" w:customStyle="1" w:styleId="af0">
    <w:name w:val="コメント文字列"/>
    <w:basedOn w:val="Normal"/>
    <w:rsid w:val="00535B02"/>
    <w:pPr>
      <w:suppressAutoHyphens/>
      <w:overflowPunct/>
      <w:autoSpaceDE/>
      <w:autoSpaceDN/>
      <w:adjustRightInd/>
      <w:textAlignment w:val="auto"/>
    </w:pPr>
    <w:rPr>
      <w:rFonts w:eastAsia="MS Mincho" w:cs="CG Times (WN)"/>
      <w:lang w:eastAsia="ar-SA"/>
    </w:rPr>
  </w:style>
  <w:style w:type="paragraph" w:customStyle="1" w:styleId="af1">
    <w:name w:val="吹き出し"/>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2">
    <w:name w:val="コメント内容"/>
    <w:basedOn w:val="af0"/>
    <w:next w:val="af0"/>
    <w:rsid w:val="00535B02"/>
    <w:rPr>
      <w:b/>
      <w:bCs/>
    </w:rPr>
  </w:style>
  <w:style w:type="paragraph" w:customStyle="1" w:styleId="af3">
    <w:name w:val="見出しマップ"/>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535B02"/>
    <w:pPr>
      <w:suppressAutoHyphens/>
      <w:autoSpaceDN/>
      <w:adjustRightInd/>
      <w:spacing w:before="120" w:after="120"/>
    </w:pPr>
    <w:rPr>
      <w:rFonts w:eastAsia="MS Mincho" w:cs="CG Times (WN)"/>
      <w:b/>
      <w:lang w:eastAsia="ar-SA"/>
    </w:rPr>
  </w:style>
  <w:style w:type="paragraph" w:customStyle="1" w:styleId="af4">
    <w:name w:val="書式なし"/>
    <w:basedOn w:val="Normal"/>
    <w:rsid w:val="00535B02"/>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535B02"/>
    <w:pPr>
      <w:suppressAutoHyphens/>
      <w:autoSpaceDN/>
      <w:adjustRightInd/>
      <w:spacing w:after="120"/>
    </w:pPr>
    <w:rPr>
      <w:rFonts w:eastAsia="MS Mincho" w:cs="CG Times (WN)"/>
      <w:lang w:eastAsia="ar-SA"/>
    </w:rPr>
  </w:style>
  <w:style w:type="paragraph" w:customStyle="1" w:styleId="33">
    <w:name w:val="本文 3"/>
    <w:basedOn w:val="Normal"/>
    <w:rsid w:val="00535B02"/>
    <w:pPr>
      <w:suppressAutoHyphens/>
      <w:autoSpaceDN/>
      <w:adjustRightInd/>
      <w:spacing w:after="120"/>
    </w:pPr>
    <w:rPr>
      <w:rFonts w:eastAsia="MS Mincho" w:cs="CG Times (WN)"/>
      <w:lang w:eastAsia="ar-SA"/>
    </w:rPr>
  </w:style>
  <w:style w:type="paragraph" w:customStyle="1" w:styleId="Web">
    <w:name w:val="標準 (Web)"/>
    <w:basedOn w:val="Normal"/>
    <w:rsid w:val="00535B02"/>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535B02"/>
    <w:pPr>
      <w:suppressAutoHyphens/>
      <w:autoSpaceDN/>
      <w:adjustRightInd/>
      <w:ind w:left="567"/>
    </w:pPr>
    <w:rPr>
      <w:rFonts w:ascii="Arial" w:eastAsia="MS Mincho" w:hAnsi="Arial" w:cs="Arial"/>
      <w:lang w:eastAsia="ar-SA"/>
    </w:rPr>
  </w:style>
  <w:style w:type="paragraph" w:customStyle="1" w:styleId="af5">
    <w:name w:val="標準インデント"/>
    <w:basedOn w:val="Normal"/>
    <w:rsid w:val="00535B02"/>
    <w:pPr>
      <w:suppressAutoHyphens/>
      <w:autoSpaceDN/>
      <w:adjustRightInd/>
      <w:ind w:left="708"/>
    </w:pPr>
    <w:rPr>
      <w:rFonts w:eastAsia="MS Mincho" w:cs="CG Times (WN)"/>
      <w:lang w:eastAsia="ar-SA"/>
    </w:rPr>
  </w:style>
  <w:style w:type="paragraph" w:customStyle="1" w:styleId="af6">
    <w:name w:val="記"/>
    <w:basedOn w:val="Normal"/>
    <w:next w:val="Normal"/>
    <w:rsid w:val="00535B02"/>
    <w:pPr>
      <w:suppressAutoHyphens/>
      <w:autoSpaceDN/>
      <w:adjustRightInd/>
    </w:pPr>
    <w:rPr>
      <w:rFonts w:eastAsia="MS Mincho" w:cs="CG Times (WN)"/>
      <w:lang w:eastAsia="ar-SA"/>
    </w:rPr>
  </w:style>
  <w:style w:type="paragraph" w:customStyle="1" w:styleId="HTML">
    <w:name w:val="HTML 書式付き"/>
    <w:basedOn w:val="Normal"/>
    <w:rsid w:val="00535B02"/>
    <w:pPr>
      <w:suppressAutoHyphens/>
      <w:autoSpaceDN/>
      <w:adjustRightInd/>
    </w:pPr>
    <w:rPr>
      <w:rFonts w:ascii="Courier New" w:eastAsia="MS Mincho" w:hAnsi="Courier New" w:cs="Courier New"/>
      <w:lang w:eastAsia="ar-SA"/>
    </w:rPr>
  </w:style>
  <w:style w:type="paragraph" w:customStyle="1" w:styleId="af7">
    <w:name w:val="表の内容"/>
    <w:basedOn w:val="Normal"/>
    <w:rsid w:val="00535B02"/>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535B02"/>
    <w:pPr>
      <w:jc w:val="center"/>
    </w:pPr>
    <w:rPr>
      <w:b/>
      <w:bCs/>
    </w:rPr>
  </w:style>
  <w:style w:type="character" w:customStyle="1" w:styleId="WW8Num27z0">
    <w:name w:val="WW8Num27z0"/>
    <w:rsid w:val="00535B02"/>
    <w:rPr>
      <w:rFonts w:ascii="Arial" w:eastAsia="Times New Roman" w:hAnsi="Arial" w:cs="Arial"/>
    </w:rPr>
  </w:style>
  <w:style w:type="character" w:customStyle="1" w:styleId="WW8Num27z1">
    <w:name w:val="WW8Num27z1"/>
    <w:rsid w:val="00535B02"/>
    <w:rPr>
      <w:rFonts w:ascii="Courier New" w:hAnsi="Courier New" w:cs="Courier New"/>
    </w:rPr>
  </w:style>
  <w:style w:type="character" w:customStyle="1" w:styleId="WW8Num27z2">
    <w:name w:val="WW8Num27z2"/>
    <w:rsid w:val="00535B02"/>
    <w:rPr>
      <w:rFonts w:ascii="Wingdings" w:hAnsi="Wingdings"/>
    </w:rPr>
  </w:style>
  <w:style w:type="character" w:customStyle="1" w:styleId="WW8Num27z3">
    <w:name w:val="WW8Num27z3"/>
    <w:rsid w:val="00535B02"/>
    <w:rPr>
      <w:rFonts w:ascii="Symbol" w:hAnsi="Symbol"/>
    </w:rPr>
  </w:style>
  <w:style w:type="character" w:customStyle="1" w:styleId="WW8Num29z0">
    <w:name w:val="WW8Num29z0"/>
    <w:rsid w:val="00535B02"/>
    <w:rPr>
      <w:rFonts w:ascii="Times New Roman" w:eastAsia="MS Mincho" w:hAnsi="Times New Roman" w:cs="Times New Roman"/>
    </w:rPr>
  </w:style>
  <w:style w:type="character" w:customStyle="1" w:styleId="WW8Num29z1">
    <w:name w:val="WW8Num29z1"/>
    <w:rsid w:val="00535B02"/>
    <w:rPr>
      <w:rFonts w:ascii="Courier New" w:hAnsi="Courier New" w:cs="Courier New"/>
    </w:rPr>
  </w:style>
  <w:style w:type="character" w:customStyle="1" w:styleId="WW8Num29z2">
    <w:name w:val="WW8Num29z2"/>
    <w:rsid w:val="00535B02"/>
    <w:rPr>
      <w:rFonts w:ascii="Wingdings" w:hAnsi="Wingdings"/>
    </w:rPr>
  </w:style>
  <w:style w:type="character" w:customStyle="1" w:styleId="WW8Num29z3">
    <w:name w:val="WW8Num29z3"/>
    <w:rsid w:val="00535B02"/>
    <w:rPr>
      <w:rFonts w:ascii="Symbol" w:hAnsi="Symbol"/>
    </w:rPr>
  </w:style>
  <w:style w:type="character" w:customStyle="1" w:styleId="WW8Num31z0">
    <w:name w:val="WW8Num31z0"/>
    <w:rsid w:val="00535B02"/>
    <w:rPr>
      <w:rFonts w:ascii="Symbol" w:hAnsi="Symbol"/>
    </w:rPr>
  </w:style>
  <w:style w:type="character" w:customStyle="1" w:styleId="WW8Num31z1">
    <w:name w:val="WW8Num31z1"/>
    <w:rsid w:val="00535B02"/>
    <w:rPr>
      <w:rFonts w:ascii="Courier New" w:hAnsi="Courier New" w:cs="Courier New"/>
    </w:rPr>
  </w:style>
  <w:style w:type="character" w:customStyle="1" w:styleId="WW8Num31z2">
    <w:name w:val="WW8Num31z2"/>
    <w:rsid w:val="00535B02"/>
    <w:rPr>
      <w:rFonts w:ascii="Wingdings" w:hAnsi="Wingdings"/>
    </w:rPr>
  </w:style>
  <w:style w:type="character" w:customStyle="1" w:styleId="WW8Num34z2">
    <w:name w:val="WW8Num34z2"/>
    <w:rsid w:val="00535B02"/>
    <w:rPr>
      <w:rFonts w:ascii="Wingdings" w:hAnsi="Wingdings"/>
    </w:rPr>
  </w:style>
  <w:style w:type="character" w:customStyle="1" w:styleId="WW8Num34z3">
    <w:name w:val="WW8Num34z3"/>
    <w:rsid w:val="00535B02"/>
    <w:rPr>
      <w:rFonts w:ascii="Symbol" w:hAnsi="Symbol"/>
    </w:rPr>
  </w:style>
  <w:style w:type="character" w:customStyle="1" w:styleId="WW8Num37z0">
    <w:name w:val="WW8Num37z0"/>
    <w:rsid w:val="00535B02"/>
    <w:rPr>
      <w:rFonts w:ascii="Times New Roman" w:eastAsia="SimSun" w:hAnsi="Times New Roman" w:cs="Times New Roman"/>
    </w:rPr>
  </w:style>
  <w:style w:type="character" w:customStyle="1" w:styleId="WW8Num37z1">
    <w:name w:val="WW8Num37z1"/>
    <w:rsid w:val="00535B02"/>
    <w:rPr>
      <w:rFonts w:ascii="Wingdings" w:hAnsi="Wingdings"/>
    </w:rPr>
  </w:style>
  <w:style w:type="character" w:customStyle="1" w:styleId="WW8Num38z0">
    <w:name w:val="WW8Num38z0"/>
    <w:rsid w:val="00535B02"/>
    <w:rPr>
      <w:rFonts w:ascii="Times New Roman" w:eastAsia="SimSun" w:hAnsi="Times New Roman" w:cs="Times New Roman"/>
    </w:rPr>
  </w:style>
  <w:style w:type="character" w:customStyle="1" w:styleId="WW8Num38z1">
    <w:name w:val="WW8Num38z1"/>
    <w:rsid w:val="00535B02"/>
    <w:rPr>
      <w:rFonts w:ascii="Wingdings" w:hAnsi="Wingdings"/>
    </w:rPr>
  </w:style>
  <w:style w:type="character" w:customStyle="1" w:styleId="WW8Num41z0">
    <w:name w:val="WW8Num41z0"/>
    <w:rsid w:val="00535B02"/>
    <w:rPr>
      <w:rFonts w:ascii="Times New Roman" w:eastAsia="SimSun" w:hAnsi="Times New Roman" w:cs="Times New Roman"/>
    </w:rPr>
  </w:style>
  <w:style w:type="character" w:customStyle="1" w:styleId="WW8Num41z1">
    <w:name w:val="WW8Num41z1"/>
    <w:rsid w:val="00535B02"/>
    <w:rPr>
      <w:rFonts w:ascii="Wingdings" w:hAnsi="Wingdings"/>
    </w:rPr>
  </w:style>
  <w:style w:type="character" w:customStyle="1" w:styleId="WW8NumSt20z0">
    <w:name w:val="WW8NumSt20z0"/>
    <w:rsid w:val="00535B02"/>
    <w:rPr>
      <w:rFonts w:ascii="Geneva" w:hAnsi="Geneva"/>
    </w:rPr>
  </w:style>
  <w:style w:type="character" w:customStyle="1" w:styleId="DefaultParagraphFont1">
    <w:name w:val="Default Paragraph Font1"/>
    <w:rsid w:val="00535B02"/>
  </w:style>
  <w:style w:type="character" w:customStyle="1" w:styleId="Heading2-">
    <w:name w:val="Heading 2-"/>
    <w:rsid w:val="00535B02"/>
    <w:rPr>
      <w:rFonts w:ascii="Arial" w:hAnsi="Arial"/>
      <w:sz w:val="32"/>
      <w:lang w:val="en-GB"/>
    </w:rPr>
  </w:style>
  <w:style w:type="character" w:customStyle="1" w:styleId="CommentReference1">
    <w:name w:val="Comment Reference1"/>
    <w:rsid w:val="00535B02"/>
    <w:rPr>
      <w:sz w:val="16"/>
    </w:rPr>
  </w:style>
  <w:style w:type="character" w:customStyle="1" w:styleId="ListChar">
    <w:name w:val="List Char"/>
    <w:rsid w:val="00535B02"/>
    <w:rPr>
      <w:lang w:val="en-GB" w:eastAsia="ar-SA" w:bidi="ar-SA"/>
    </w:rPr>
  </w:style>
  <w:style w:type="paragraph" w:customStyle="1" w:styleId="ListBullet1">
    <w:name w:val="List Bullet1"/>
    <w:basedOn w:val="Normal"/>
    <w:rsid w:val="00535B02"/>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535B02"/>
    <w:pPr>
      <w:tabs>
        <w:tab w:val="clear" w:pos="644"/>
        <w:tab w:val="num" w:pos="1494"/>
      </w:tabs>
      <w:ind w:left="851"/>
    </w:pPr>
  </w:style>
  <w:style w:type="paragraph" w:customStyle="1" w:styleId="ListBullet31">
    <w:name w:val="List Bullet 31"/>
    <w:basedOn w:val="ListBullet21"/>
    <w:rsid w:val="00535B02"/>
    <w:pPr>
      <w:ind w:left="1135"/>
    </w:pPr>
  </w:style>
  <w:style w:type="paragraph" w:customStyle="1" w:styleId="ListBullet41">
    <w:name w:val="List Bullet 41"/>
    <w:basedOn w:val="ListBullet31"/>
    <w:rsid w:val="00535B02"/>
    <w:pPr>
      <w:ind w:left="1418"/>
    </w:pPr>
  </w:style>
  <w:style w:type="paragraph" w:customStyle="1" w:styleId="ListBullet51">
    <w:name w:val="List Bullet 51"/>
    <w:basedOn w:val="ListBullet41"/>
    <w:rsid w:val="00535B02"/>
    <w:pPr>
      <w:ind w:left="1702"/>
    </w:pPr>
  </w:style>
  <w:style w:type="paragraph" w:customStyle="1" w:styleId="DocumentMap1">
    <w:name w:val="Document Map1"/>
    <w:basedOn w:val="Normal"/>
    <w:rsid w:val="00535B02"/>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535B02"/>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535B02"/>
    <w:pPr>
      <w:suppressAutoHyphens/>
      <w:overflowPunct/>
      <w:autoSpaceDE/>
      <w:autoSpaceDN/>
      <w:adjustRightInd/>
      <w:textAlignment w:val="auto"/>
    </w:pPr>
    <w:rPr>
      <w:rFonts w:eastAsia="MS Mincho"/>
      <w:lang w:eastAsia="ar-SA"/>
    </w:rPr>
  </w:style>
  <w:style w:type="paragraph" w:customStyle="1" w:styleId="List31">
    <w:name w:val="List 31"/>
    <w:basedOn w:val="Normal"/>
    <w:rsid w:val="00535B02"/>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535B02"/>
    <w:pPr>
      <w:ind w:left="1418" w:hanging="284"/>
    </w:pPr>
  </w:style>
  <w:style w:type="paragraph" w:customStyle="1" w:styleId="ListNumber1">
    <w:name w:val="List Number1"/>
    <w:basedOn w:val="List"/>
    <w:rsid w:val="00535B0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535B02"/>
    <w:pPr>
      <w:ind w:left="851" w:hanging="284"/>
    </w:pPr>
  </w:style>
  <w:style w:type="paragraph" w:customStyle="1" w:styleId="List21">
    <w:name w:val="List 21"/>
    <w:basedOn w:val="List"/>
    <w:rsid w:val="00535B0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535B02"/>
    <w:pPr>
      <w:ind w:left="1702"/>
    </w:pPr>
  </w:style>
  <w:style w:type="paragraph" w:customStyle="1" w:styleId="BodyText21">
    <w:name w:val="Body Text 2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535B02"/>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535B02"/>
    <w:pPr>
      <w:suppressAutoHyphens/>
      <w:autoSpaceDN/>
      <w:adjustRightInd/>
      <w:ind w:left="708"/>
    </w:pPr>
    <w:rPr>
      <w:rFonts w:eastAsia="MS Mincho"/>
      <w:lang w:eastAsia="ar-SA"/>
    </w:rPr>
  </w:style>
  <w:style w:type="paragraph" w:customStyle="1" w:styleId="NoteHeading1">
    <w:name w:val="Note Heading1"/>
    <w:basedOn w:val="Normal"/>
    <w:next w:val="Normal"/>
    <w:rsid w:val="00535B02"/>
    <w:pPr>
      <w:suppressAutoHyphens/>
      <w:autoSpaceDN/>
      <w:adjustRightInd/>
    </w:pPr>
    <w:rPr>
      <w:rFonts w:eastAsia="MS Mincho"/>
      <w:lang w:eastAsia="ar-SA"/>
    </w:rPr>
  </w:style>
  <w:style w:type="paragraph" w:customStyle="1" w:styleId="af9">
    <w:name w:val="枠の内容"/>
    <w:basedOn w:val="BodyText"/>
    <w:rsid w:val="00535B02"/>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35B0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35B02"/>
    <w:rPr>
      <w:b/>
      <w:lang w:val="en-GB" w:eastAsia="en-US" w:bidi="ar-SA"/>
    </w:rPr>
  </w:style>
  <w:style w:type="paragraph" w:customStyle="1" w:styleId="Caption2">
    <w:name w:val="Caption2"/>
    <w:basedOn w:val="Normal"/>
    <w:next w:val="Normal"/>
    <w:rsid w:val="00535B02"/>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535B0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35B0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35B0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35B02"/>
    <w:rPr>
      <w:rFonts w:ascii="Arial" w:hAnsi="Arial"/>
      <w:sz w:val="22"/>
      <w:lang w:val="en-GB" w:eastAsia="en-GB" w:bidi="ar-SA"/>
    </w:rPr>
  </w:style>
  <w:style w:type="character" w:customStyle="1" w:styleId="T1Zchn">
    <w:name w:val="T1 Zchn"/>
    <w:aliases w:val="Header 6 Zchn Zchn"/>
    <w:rsid w:val="00535B0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535B02"/>
    <w:rPr>
      <w:rFonts w:ascii="Arial" w:hAnsi="Arial"/>
      <w:sz w:val="36"/>
      <w:lang w:val="en-GB" w:eastAsia="en-US" w:bidi="ar-SA"/>
    </w:rPr>
  </w:style>
  <w:style w:type="character" w:customStyle="1" w:styleId="T1Char4">
    <w:name w:val="T1 Char4"/>
    <w:aliases w:val="Header 6 Char Char4"/>
    <w:rsid w:val="00535B0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35B0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35B02"/>
    <w:rPr>
      <w:rFonts w:eastAsia="Batang"/>
      <w:b/>
      <w:lang w:val="en-GB" w:eastAsia="en-US" w:bidi="ar-SA"/>
    </w:rPr>
  </w:style>
  <w:style w:type="character" w:customStyle="1" w:styleId="Heading6Char2">
    <w:name w:val="Heading 6 Char2"/>
    <w:rsid w:val="00535B02"/>
    <w:rPr>
      <w:rFonts w:ascii="Arial" w:eastAsia="Times New Roman" w:hAnsi="Arial" w:cs="Times New Roman"/>
      <w:sz w:val="20"/>
      <w:szCs w:val="20"/>
      <w:lang w:val="en-GB"/>
    </w:rPr>
  </w:style>
  <w:style w:type="character" w:customStyle="1" w:styleId="T1Char5">
    <w:name w:val="T1 Char5"/>
    <w:aliases w:val="Header 6 Char Char5"/>
    <w:rsid w:val="00535B02"/>
  </w:style>
  <w:style w:type="character" w:customStyle="1" w:styleId="capChar4">
    <w:name w:val="cap Char4"/>
    <w:aliases w:val="cap Char Char4,Caption Char Char3,Caption Char1 Char Char3,cap Char Char1 Char3,Caption Char Char1 Char Char3,cap Char2 Char Char Char3"/>
    <w:rsid w:val="00535B0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35B02"/>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35B0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35B02"/>
    <w:rPr>
      <w:rFonts w:ascii="Arial" w:hAnsi="Arial"/>
      <w:sz w:val="32"/>
      <w:lang w:val="en-GB"/>
    </w:rPr>
  </w:style>
  <w:style w:type="character" w:customStyle="1" w:styleId="T1Char8">
    <w:name w:val="T1 Char8"/>
    <w:aliases w:val="Header 6 Char Char7"/>
    <w:rsid w:val="00535B0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35B0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35B0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35B0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35B0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35B0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35B02"/>
    <w:rPr>
      <w:rFonts w:ascii="Arial" w:hAnsi="Arial"/>
      <w:sz w:val="32"/>
      <w:lang w:val="en-GB" w:eastAsia="en-US"/>
    </w:rPr>
  </w:style>
  <w:style w:type="character" w:customStyle="1" w:styleId="T1Char7">
    <w:name w:val="T1 Char7"/>
    <w:aliases w:val="Header 6 Char Char8"/>
    <w:rsid w:val="00535B02"/>
    <w:rPr>
      <w:rFonts w:ascii="Arial" w:hAnsi="Arial"/>
      <w:lang w:val="en-GB" w:eastAsia="en-US"/>
    </w:rPr>
  </w:style>
  <w:style w:type="paragraph" w:customStyle="1" w:styleId="17">
    <w:name w:val="题注1"/>
    <w:basedOn w:val="Normal"/>
    <w:next w:val="Normal"/>
    <w:rsid w:val="00535B02"/>
    <w:pPr>
      <w:spacing w:before="120" w:after="120"/>
    </w:pPr>
    <w:rPr>
      <w:rFonts w:eastAsia="MS Mincho"/>
      <w:b/>
      <w:lang w:eastAsia="ja-JP"/>
    </w:rPr>
  </w:style>
  <w:style w:type="paragraph" w:customStyle="1" w:styleId="18">
    <w:name w:val="图表目录1"/>
    <w:basedOn w:val="Normal"/>
    <w:next w:val="Normal"/>
    <w:rsid w:val="00535B0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35B0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35B0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35B02"/>
    <w:rPr>
      <w:rFonts w:ascii="Arial" w:hAnsi="Arial" w:cs="Arial"/>
      <w:sz w:val="24"/>
      <w:szCs w:val="24"/>
      <w:lang w:val="en-GB" w:eastAsia="en-US" w:bidi="he-IL"/>
    </w:rPr>
  </w:style>
  <w:style w:type="character" w:customStyle="1" w:styleId="T1Char9">
    <w:name w:val="T1 Char9"/>
    <w:aliases w:val="Header 6 Char Char9"/>
    <w:rsid w:val="00535B02"/>
    <w:rPr>
      <w:rFonts w:ascii="Arial" w:hAnsi="Arial" w:cs="Arial"/>
      <w:lang w:val="en-GB" w:eastAsia="en-US" w:bidi="he-IL"/>
    </w:rPr>
  </w:style>
  <w:style w:type="character" w:customStyle="1" w:styleId="BodyText2Char1">
    <w:name w:val="Body Text 2 Char1"/>
    <w:rsid w:val="00535B02"/>
    <w:rPr>
      <w:lang w:val="en-GB" w:eastAsia="ja-JP"/>
    </w:rPr>
  </w:style>
  <w:style w:type="character" w:customStyle="1" w:styleId="BodyText3Char1">
    <w:name w:val="Body Text 3 Char1"/>
    <w:rsid w:val="00535B02"/>
    <w:rPr>
      <w:lang w:val="en-GB" w:eastAsia="ja-JP"/>
    </w:rPr>
  </w:style>
  <w:style w:type="character" w:customStyle="1" w:styleId="BodyTextIndentChar1">
    <w:name w:val="Body Text Indent Char1"/>
    <w:rsid w:val="00535B02"/>
    <w:rPr>
      <w:rFonts w:eastAsia="MS Mincho"/>
      <w:lang w:val="en-GB" w:eastAsia="x-none"/>
    </w:rPr>
  </w:style>
  <w:style w:type="paragraph" w:customStyle="1" w:styleId="TDC91">
    <w:name w:val="TDC 91"/>
    <w:basedOn w:val="TOC8"/>
    <w:rsid w:val="00535B02"/>
    <w:pPr>
      <w:keepNext w:val="0"/>
      <w:ind w:left="1418" w:hanging="1418"/>
    </w:pPr>
    <w:rPr>
      <w:rFonts w:eastAsia="MS Mincho"/>
      <w:lang w:eastAsia="ja-JP"/>
    </w:rPr>
  </w:style>
  <w:style w:type="character" w:customStyle="1" w:styleId="BodyTextIndent2Char1">
    <w:name w:val="Body Text Indent 2 Char1"/>
    <w:rsid w:val="00535B02"/>
    <w:rPr>
      <w:rFonts w:ascii="Arial" w:eastAsia="MS Mincho" w:hAnsi="Arial"/>
      <w:lang w:val="en-GB" w:eastAsia="ja-JP"/>
    </w:rPr>
  </w:style>
  <w:style w:type="character" w:customStyle="1" w:styleId="NoteHeadingChar1">
    <w:name w:val="Note Heading Char1"/>
    <w:rsid w:val="00535B02"/>
    <w:rPr>
      <w:rFonts w:eastAsia="MS Mincho"/>
      <w:lang w:val="en-GB" w:eastAsia="x-none"/>
    </w:rPr>
  </w:style>
  <w:style w:type="character" w:customStyle="1" w:styleId="HTMLPreformattedChar1">
    <w:name w:val="HTML Preformatted Char1"/>
    <w:rsid w:val="00535B02"/>
    <w:rPr>
      <w:rFonts w:ascii="Courier New" w:eastAsia="MS Mincho" w:hAnsi="Courier New"/>
      <w:lang w:val="en-GB" w:eastAsia="x-none"/>
    </w:rPr>
  </w:style>
  <w:style w:type="paragraph" w:customStyle="1" w:styleId="Epgrafe1">
    <w:name w:val="Epígrafe1"/>
    <w:basedOn w:val="Normal"/>
    <w:next w:val="Normal"/>
    <w:rsid w:val="00535B02"/>
    <w:pPr>
      <w:spacing w:before="120" w:after="120"/>
    </w:pPr>
    <w:rPr>
      <w:rFonts w:eastAsia="MS Mincho"/>
      <w:b/>
      <w:lang w:eastAsia="ja-JP"/>
    </w:rPr>
  </w:style>
  <w:style w:type="paragraph" w:customStyle="1" w:styleId="Tabladeilustraciones1">
    <w:name w:val="Tabla de ilustraciones1"/>
    <w:basedOn w:val="Normal"/>
    <w:next w:val="Normal"/>
    <w:rsid w:val="00535B02"/>
    <w:pPr>
      <w:ind w:left="400" w:hanging="400"/>
      <w:jc w:val="center"/>
    </w:pPr>
    <w:rPr>
      <w:rFonts w:eastAsia="MS Mincho"/>
      <w:b/>
      <w:lang w:eastAsia="ja-JP"/>
    </w:rPr>
  </w:style>
  <w:style w:type="character" w:customStyle="1" w:styleId="Heading7Char3">
    <w:name w:val="Heading 7 Char3"/>
    <w:rsid w:val="00535B02"/>
    <w:rPr>
      <w:rFonts w:ascii="Arial" w:eastAsia="Times New Roman" w:hAnsi="Arial"/>
      <w:lang w:val="en-GB"/>
    </w:rPr>
  </w:style>
  <w:style w:type="character" w:customStyle="1" w:styleId="Heading8Char3">
    <w:name w:val="Heading 8 Char3"/>
    <w:rsid w:val="00535B02"/>
    <w:rPr>
      <w:rFonts w:ascii="Arial" w:eastAsia="Times New Roman" w:hAnsi="Arial"/>
      <w:sz w:val="36"/>
      <w:lang w:val="en-GB"/>
    </w:rPr>
  </w:style>
  <w:style w:type="character" w:customStyle="1" w:styleId="Heading9Char2">
    <w:name w:val="Heading 9 Char2"/>
    <w:rsid w:val="00535B02"/>
    <w:rPr>
      <w:rFonts w:ascii="Arial" w:eastAsia="Times New Roman" w:hAnsi="Arial"/>
      <w:sz w:val="36"/>
      <w:lang w:val="en-GB"/>
    </w:rPr>
  </w:style>
  <w:style w:type="character" w:customStyle="1" w:styleId="FooterChar2">
    <w:name w:val="Footer Char2"/>
    <w:aliases w:val="footer odd Char2,footer Char2,fo Char2,pie de página Char2"/>
    <w:rsid w:val="00535B02"/>
    <w:rPr>
      <w:rFonts w:ascii="Arial" w:eastAsia="Times New Roman" w:hAnsi="Arial"/>
      <w:b/>
      <w:i/>
      <w:noProof/>
      <w:sz w:val="18"/>
    </w:rPr>
  </w:style>
  <w:style w:type="character" w:customStyle="1" w:styleId="PlainTextChar3">
    <w:name w:val="Plain Text Char3"/>
    <w:rsid w:val="00535B02"/>
    <w:rPr>
      <w:rFonts w:ascii="Courier New" w:hAnsi="Courier New"/>
      <w:lang w:val="nb-NO" w:eastAsia="ja-JP"/>
    </w:rPr>
  </w:style>
  <w:style w:type="character" w:customStyle="1" w:styleId="BodyText2Char3">
    <w:name w:val="Body Text 2 Char3"/>
    <w:rsid w:val="00535B02"/>
    <w:rPr>
      <w:rFonts w:ascii="Times New Roman" w:eastAsia="SimSun" w:hAnsi="Times New Roman"/>
      <w:lang w:val="en-GB" w:eastAsia="ja-JP"/>
    </w:rPr>
  </w:style>
  <w:style w:type="character" w:customStyle="1" w:styleId="BodyText3Char3">
    <w:name w:val="Body Text 3 Char3"/>
    <w:rsid w:val="00535B02"/>
    <w:rPr>
      <w:rFonts w:ascii="Times New Roman" w:eastAsia="SimSun" w:hAnsi="Times New Roman"/>
      <w:lang w:val="en-GB" w:eastAsia="ja-JP"/>
    </w:rPr>
  </w:style>
  <w:style w:type="paragraph" w:customStyle="1" w:styleId="H62">
    <w:name w:val="样式 H6"/>
    <w:basedOn w:val="H6"/>
    <w:rsid w:val="00535B02"/>
  </w:style>
  <w:style w:type="paragraph" w:customStyle="1" w:styleId="TH0">
    <w:name w:val="样式 TH"/>
    <w:basedOn w:val="TH"/>
    <w:rsid w:val="00535B02"/>
    <w:rPr>
      <w:bCs/>
    </w:rPr>
  </w:style>
  <w:style w:type="character" w:customStyle="1" w:styleId="ListChar3">
    <w:name w:val="List Char3"/>
    <w:rsid w:val="00535B02"/>
    <w:rPr>
      <w:rFonts w:ascii="Times New Roman" w:eastAsia="Times New Roman" w:hAnsi="Times New Roman"/>
      <w:lang w:val="en-GB"/>
    </w:rPr>
  </w:style>
  <w:style w:type="character" w:customStyle="1" w:styleId="BodyTextIndentChar3">
    <w:name w:val="Body Text Indent Char3"/>
    <w:rsid w:val="00535B02"/>
    <w:rPr>
      <w:rFonts w:ascii="Times New Roman" w:eastAsia="SimSun" w:hAnsi="Times New Roman"/>
      <w:lang w:val="en-GB" w:eastAsia="ja-JP"/>
    </w:rPr>
  </w:style>
  <w:style w:type="character" w:customStyle="1" w:styleId="BodyTextIndent2Char3">
    <w:name w:val="Body Text Indent 2 Char3"/>
    <w:rsid w:val="00535B02"/>
    <w:rPr>
      <w:rFonts w:ascii="Arial" w:eastAsia="MS Mincho" w:hAnsi="Arial" w:cs="Arial"/>
      <w:lang w:val="en-GB" w:eastAsia="ja-JP"/>
    </w:rPr>
  </w:style>
  <w:style w:type="paragraph" w:customStyle="1" w:styleId="Pl1">
    <w:name w:val="Pl"/>
    <w:basedOn w:val="Normal"/>
    <w:uiPriority w:val="99"/>
    <w:rsid w:val="006E21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pPr>
    <w:rPr>
      <w:rFonts w:ascii="Courier New" w:eastAsia="MS Gothic" w:hAnsi="Courier New"/>
      <w:b/>
      <w:bCs/>
      <w:sz w:val="16"/>
      <w:lang w:eastAsia="en-US"/>
    </w:rPr>
  </w:style>
  <w:style w:type="paragraph" w:customStyle="1" w:styleId="70">
    <w:name w:val="修订7"/>
    <w:uiPriority w:val="99"/>
    <w:semiHidden/>
    <w:rsid w:val="006E21AA"/>
    <w:pPr>
      <w:autoSpaceDN w:val="0"/>
    </w:pPr>
    <w:rPr>
      <w:rFonts w:eastAsia="MS Mincho"/>
      <w:lang w:eastAsia="en-US"/>
    </w:rPr>
  </w:style>
  <w:style w:type="character" w:customStyle="1" w:styleId="wordsection1Char">
    <w:name w:val="wordsection1 Char"/>
    <w:link w:val="wordsection1"/>
    <w:locked/>
    <w:rsid w:val="006E21AA"/>
    <w:rPr>
      <w:rFonts w:ascii="Calibri" w:eastAsia="Calibri" w:hAnsi="Calibri" w:cs="Calibri"/>
      <w:lang w:val="en-US"/>
    </w:rPr>
  </w:style>
  <w:style w:type="character" w:customStyle="1" w:styleId="Heading7Char2">
    <w:name w:val="Heading 7 Char2"/>
    <w:rsid w:val="00535B02"/>
    <w:rPr>
      <w:rFonts w:ascii="Arial" w:hAnsi="Arial"/>
      <w:lang w:val="en-GB" w:eastAsia="en-GB" w:bidi="ar-SA"/>
    </w:rPr>
  </w:style>
  <w:style w:type="character" w:customStyle="1" w:styleId="Heading8Char2">
    <w:name w:val="Heading 8 Char2"/>
    <w:rsid w:val="00535B02"/>
    <w:rPr>
      <w:rFonts w:ascii="Arial" w:hAnsi="Arial"/>
      <w:sz w:val="36"/>
      <w:lang w:val="en-GB" w:eastAsia="en-GB" w:bidi="ar-SA"/>
    </w:rPr>
  </w:style>
  <w:style w:type="character" w:customStyle="1" w:styleId="ListChar2">
    <w:name w:val="List Char2"/>
    <w:rsid w:val="00535B02"/>
    <w:rPr>
      <w:lang w:val="en-GB" w:eastAsia="en-GB" w:bidi="ar-SA"/>
    </w:rPr>
  </w:style>
  <w:style w:type="character" w:customStyle="1" w:styleId="PlainTextChar2">
    <w:name w:val="Plain Text Char2"/>
    <w:rsid w:val="00535B02"/>
    <w:rPr>
      <w:rFonts w:ascii="Courier New" w:hAnsi="Courier New"/>
      <w:lang w:val="nb-NO" w:eastAsia="en-US" w:bidi="ar-SA"/>
    </w:rPr>
  </w:style>
  <w:style w:type="character" w:customStyle="1" w:styleId="CommentTextChar2">
    <w:name w:val="Comment Text Char2"/>
    <w:semiHidden/>
    <w:rsid w:val="00535B02"/>
    <w:rPr>
      <w:lang w:val="en-GB" w:eastAsia="en-US" w:bidi="ar-SA"/>
    </w:rPr>
  </w:style>
  <w:style w:type="character" w:customStyle="1" w:styleId="BodyText2Char2">
    <w:name w:val="Body Text 2 Char2"/>
    <w:rsid w:val="00535B02"/>
    <w:rPr>
      <w:lang w:val="en-GB" w:eastAsia="ja-JP" w:bidi="ar-SA"/>
    </w:rPr>
  </w:style>
  <w:style w:type="character" w:customStyle="1" w:styleId="BodyText3Char2">
    <w:name w:val="Body Text 3 Char2"/>
    <w:rsid w:val="00535B02"/>
    <w:rPr>
      <w:lang w:val="en-GB" w:eastAsia="ja-JP" w:bidi="ar-SA"/>
    </w:rPr>
  </w:style>
  <w:style w:type="character" w:customStyle="1" w:styleId="BodyTextIndentChar2">
    <w:name w:val="Body Text Indent Char2"/>
    <w:rsid w:val="00535B02"/>
    <w:rPr>
      <w:lang w:val="en-GB" w:eastAsia="en-US" w:bidi="ar-SA"/>
    </w:rPr>
  </w:style>
  <w:style w:type="character" w:customStyle="1" w:styleId="BodyTextIndent2Char2">
    <w:name w:val="Body Text Indent 2 Char2"/>
    <w:rsid w:val="00535B02"/>
    <w:rPr>
      <w:rFonts w:ascii="Arial" w:eastAsia="MS Mincho" w:hAnsi="Arial" w:cs="Arial"/>
      <w:lang w:val="en-GB" w:eastAsia="ja-JP" w:bidi="ar-SA"/>
    </w:rPr>
  </w:style>
  <w:style w:type="paragraph" w:customStyle="1" w:styleId="wordsection1">
    <w:name w:val="wordsection1"/>
    <w:basedOn w:val="Normal"/>
    <w:link w:val="wordsection1Char"/>
    <w:rsid w:val="006E21AA"/>
    <w:pPr>
      <w:overflowPunct/>
      <w:autoSpaceDE/>
      <w:adjustRightInd/>
      <w:spacing w:after="0"/>
      <w:textAlignment w:val="auto"/>
    </w:pPr>
    <w:rPr>
      <w:rFonts w:ascii="Calibri" w:eastAsia="Calibri" w:hAnsi="Calibri" w:cs="Calibri"/>
      <w:lang w:val="en-US"/>
    </w:rPr>
  </w:style>
  <w:style w:type="paragraph" w:customStyle="1" w:styleId="80">
    <w:name w:val="修订8"/>
    <w:uiPriority w:val="99"/>
    <w:semiHidden/>
    <w:rsid w:val="006E21AA"/>
    <w:pPr>
      <w:autoSpaceDN w:val="0"/>
    </w:pPr>
    <w:rPr>
      <w:rFonts w:eastAsia="MS Mincho"/>
      <w:lang w:eastAsia="en-US"/>
    </w:rPr>
  </w:style>
  <w:style w:type="paragraph" w:customStyle="1" w:styleId="27">
    <w:name w:val="列出段落2"/>
    <w:basedOn w:val="Normal"/>
    <w:qFormat/>
    <w:rsid w:val="00535B02"/>
    <w:pPr>
      <w:overflowPunct/>
      <w:autoSpaceDE/>
      <w:autoSpaceDN/>
      <w:adjustRightInd/>
      <w:ind w:firstLineChars="200" w:firstLine="420"/>
      <w:textAlignment w:val="auto"/>
    </w:pPr>
    <w:rPr>
      <w:rFonts w:eastAsia="SimSun"/>
    </w:rPr>
  </w:style>
  <w:style w:type="paragraph" w:customStyle="1" w:styleId="28">
    <w:name w:val="(文字) (文字)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35B02"/>
    <w:rPr>
      <w:lang w:val="en-GB" w:eastAsia="ja-JP" w:bidi="ar-SA"/>
    </w:rPr>
  </w:style>
  <w:style w:type="paragraph" w:customStyle="1" w:styleId="ListParagraph1">
    <w:name w:val="List Paragraph1"/>
    <w:basedOn w:val="Normal"/>
    <w:qFormat/>
    <w:rsid w:val="00535B02"/>
    <w:pPr>
      <w:ind w:left="720"/>
      <w:contextualSpacing/>
    </w:pPr>
  </w:style>
  <w:style w:type="paragraph" w:customStyle="1" w:styleId="afa">
    <w:name w:val="无间隔"/>
    <w:uiPriority w:val="99"/>
    <w:qFormat/>
    <w:rsid w:val="006E21AA"/>
    <w:pPr>
      <w:autoSpaceDN w:val="0"/>
    </w:pPr>
    <w:rPr>
      <w:rFonts w:eastAsia="SimSun"/>
      <w:lang w:eastAsia="en-US"/>
    </w:rPr>
  </w:style>
  <w:style w:type="paragraph" w:customStyle="1" w:styleId="29">
    <w:name w:val="无间隔2"/>
    <w:uiPriority w:val="99"/>
    <w:qFormat/>
    <w:rsid w:val="006E21AA"/>
    <w:pPr>
      <w:autoSpaceDN w:val="0"/>
    </w:pPr>
    <w:rPr>
      <w:rFonts w:eastAsia="SimSun"/>
      <w:lang w:eastAsia="en-US"/>
    </w:rPr>
  </w:style>
  <w:style w:type="paragraph" w:customStyle="1" w:styleId="Objetducommentaire">
    <w:name w:val="Objet du commentaire"/>
    <w:basedOn w:val="CommentText"/>
    <w:next w:val="CommentText"/>
    <w:uiPriority w:val="99"/>
    <w:semiHidden/>
    <w:rsid w:val="006E21AA"/>
    <w:pPr>
      <w:overflowPunct/>
      <w:autoSpaceDE/>
      <w:adjustRightInd/>
      <w:textAlignment w:val="auto"/>
    </w:pPr>
    <w:rPr>
      <w:rFonts w:eastAsia="PMingLiU"/>
      <w:b/>
      <w:bCs/>
      <w:lang w:val="en-GB" w:eastAsia="x-none"/>
    </w:rPr>
  </w:style>
  <w:style w:type="paragraph" w:customStyle="1" w:styleId="Textedebulles">
    <w:name w:val="Texte de bulles"/>
    <w:basedOn w:val="Normal"/>
    <w:uiPriority w:val="99"/>
    <w:semiHidden/>
    <w:rsid w:val="006E21AA"/>
    <w:pPr>
      <w:overflowPunct/>
      <w:autoSpaceDE/>
      <w:adjustRightInd/>
      <w:textAlignment w:val="auto"/>
    </w:pPr>
    <w:rPr>
      <w:rFonts w:ascii="Tahoma" w:eastAsia="PMingLiU" w:hAnsi="Tahoma" w:cs="Tahoma"/>
      <w:sz w:val="16"/>
      <w:szCs w:val="16"/>
    </w:rPr>
  </w:style>
  <w:style w:type="paragraph" w:customStyle="1" w:styleId="Arial1">
    <w:name w:val="正文 + Arial"/>
    <w:aliases w:val="8 磅,加粗,段后: 0 磅"/>
    <w:basedOn w:val="TAL"/>
    <w:uiPriority w:val="99"/>
    <w:rsid w:val="006E21AA"/>
    <w:pPr>
      <w:overflowPunct/>
      <w:autoSpaceDE/>
      <w:adjustRightInd/>
      <w:textAlignment w:val="auto"/>
    </w:pPr>
    <w:rPr>
      <w:rFonts w:eastAsia="SimSun" w:cs="Arial"/>
      <w:sz w:val="16"/>
      <w:szCs w:val="16"/>
      <w:lang w:val="fr-FR" w:eastAsia="x-none"/>
    </w:rPr>
  </w:style>
  <w:style w:type="paragraph" w:customStyle="1" w:styleId="xl22">
    <w:name w:val="xl22"/>
    <w:basedOn w:val="Normal"/>
    <w:uiPriority w:val="99"/>
    <w:rsid w:val="006E21AA"/>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3">
    <w:name w:val="xl23"/>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ko-KR"/>
    </w:rPr>
  </w:style>
  <w:style w:type="character" w:customStyle="1" w:styleId="19">
    <w:name w:val="段落フォント1"/>
    <w:rsid w:val="00535B02"/>
  </w:style>
  <w:style w:type="character" w:customStyle="1" w:styleId="1a">
    <w:name w:val="コメント参照1"/>
    <w:rsid w:val="00535B02"/>
    <w:rPr>
      <w:sz w:val="16"/>
    </w:rPr>
  </w:style>
  <w:style w:type="paragraph" w:customStyle="1" w:styleId="1b">
    <w:name w:val="図表番号1"/>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535B02"/>
    <w:pPr>
      <w:tabs>
        <w:tab w:val="num" w:pos="644"/>
      </w:tabs>
      <w:suppressAutoHyphens/>
      <w:ind w:left="644" w:hanging="360"/>
    </w:pPr>
    <w:rPr>
      <w:rFonts w:eastAsia="MS Mincho" w:cs="CG Times (WN)"/>
      <w:lang w:eastAsia="ar-SA"/>
    </w:rPr>
  </w:style>
  <w:style w:type="paragraph" w:customStyle="1" w:styleId="210">
    <w:name w:val="段落番号 21"/>
    <w:basedOn w:val="1c"/>
    <w:rsid w:val="00535B02"/>
    <w:pPr>
      <w:ind w:left="851" w:hanging="284"/>
    </w:pPr>
  </w:style>
  <w:style w:type="paragraph" w:customStyle="1" w:styleId="1d">
    <w:name w:val="箇条書き1"/>
    <w:basedOn w:val="List"/>
    <w:rsid w:val="00535B02"/>
    <w:pPr>
      <w:tabs>
        <w:tab w:val="num" w:pos="644"/>
      </w:tabs>
      <w:suppressAutoHyphens/>
      <w:ind w:left="644" w:hanging="360"/>
    </w:pPr>
    <w:rPr>
      <w:rFonts w:eastAsia="MS Mincho" w:cs="CG Times (WN)"/>
      <w:lang w:eastAsia="ar-SA"/>
    </w:rPr>
  </w:style>
  <w:style w:type="paragraph" w:customStyle="1" w:styleId="211">
    <w:name w:val="箇条書き 21"/>
    <w:basedOn w:val="1d"/>
    <w:rsid w:val="00535B02"/>
    <w:pPr>
      <w:tabs>
        <w:tab w:val="clear" w:pos="644"/>
        <w:tab w:val="num" w:pos="1494"/>
      </w:tabs>
      <w:ind w:left="851" w:hanging="284"/>
    </w:pPr>
  </w:style>
  <w:style w:type="paragraph" w:customStyle="1" w:styleId="310">
    <w:name w:val="箇条書き 31"/>
    <w:basedOn w:val="211"/>
    <w:rsid w:val="00535B02"/>
    <w:pPr>
      <w:ind w:left="1135"/>
    </w:pPr>
  </w:style>
  <w:style w:type="paragraph" w:customStyle="1" w:styleId="212">
    <w:name w:val="一覧 21"/>
    <w:basedOn w:val="List"/>
    <w:rsid w:val="00535B02"/>
    <w:pPr>
      <w:suppressAutoHyphens/>
      <w:ind w:left="851"/>
    </w:pPr>
    <w:rPr>
      <w:rFonts w:eastAsia="MS Mincho" w:cs="CG Times (WN)"/>
      <w:lang w:eastAsia="ar-SA"/>
    </w:rPr>
  </w:style>
  <w:style w:type="paragraph" w:customStyle="1" w:styleId="311">
    <w:name w:val="一覧 31"/>
    <w:basedOn w:val="212"/>
    <w:rsid w:val="00535B02"/>
    <w:pPr>
      <w:ind w:left="1135"/>
    </w:pPr>
  </w:style>
  <w:style w:type="paragraph" w:customStyle="1" w:styleId="410">
    <w:name w:val="一覧 41"/>
    <w:basedOn w:val="311"/>
    <w:rsid w:val="00535B02"/>
    <w:pPr>
      <w:ind w:left="1418"/>
    </w:pPr>
  </w:style>
  <w:style w:type="paragraph" w:customStyle="1" w:styleId="510">
    <w:name w:val="一覧 51"/>
    <w:basedOn w:val="410"/>
    <w:rsid w:val="00535B02"/>
    <w:pPr>
      <w:ind w:left="1702"/>
    </w:pPr>
  </w:style>
  <w:style w:type="paragraph" w:customStyle="1" w:styleId="411">
    <w:name w:val="箇条書き 41"/>
    <w:basedOn w:val="310"/>
    <w:rsid w:val="00535B02"/>
    <w:pPr>
      <w:ind w:left="1418"/>
    </w:pPr>
  </w:style>
  <w:style w:type="paragraph" w:customStyle="1" w:styleId="511">
    <w:name w:val="箇条書き 51"/>
    <w:basedOn w:val="411"/>
    <w:rsid w:val="00535B02"/>
    <w:pPr>
      <w:ind w:left="1702"/>
    </w:pPr>
  </w:style>
  <w:style w:type="paragraph" w:customStyle="1" w:styleId="1e">
    <w:name w:val="コメント文字列1"/>
    <w:basedOn w:val="Normal"/>
    <w:rsid w:val="00535B02"/>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535B02"/>
    <w:rPr>
      <w:b/>
      <w:bCs/>
    </w:rPr>
  </w:style>
  <w:style w:type="paragraph" w:customStyle="1" w:styleId="1f1">
    <w:name w:val="見出しマップ1"/>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535B02"/>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535B02"/>
    <w:pPr>
      <w:suppressAutoHyphens/>
      <w:autoSpaceDN/>
      <w:adjustRightInd/>
      <w:spacing w:after="120"/>
    </w:pPr>
    <w:rPr>
      <w:rFonts w:eastAsia="MS Mincho" w:cs="CG Times (WN)"/>
      <w:lang w:eastAsia="ar-SA"/>
    </w:rPr>
  </w:style>
  <w:style w:type="paragraph" w:customStyle="1" w:styleId="312">
    <w:name w:val="本文 31"/>
    <w:basedOn w:val="Normal"/>
    <w:rsid w:val="00535B02"/>
    <w:pPr>
      <w:suppressAutoHyphens/>
      <w:autoSpaceDN/>
      <w:adjustRightInd/>
      <w:spacing w:after="120"/>
    </w:pPr>
    <w:rPr>
      <w:rFonts w:eastAsia="MS Mincho" w:cs="CG Times (WN)"/>
      <w:lang w:eastAsia="ar-SA"/>
    </w:rPr>
  </w:style>
  <w:style w:type="paragraph" w:customStyle="1" w:styleId="Web1">
    <w:name w:val="標準 (Web)1"/>
    <w:basedOn w:val="Normal"/>
    <w:rsid w:val="00535B02"/>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535B02"/>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535B02"/>
    <w:pPr>
      <w:suppressAutoHyphens/>
      <w:autoSpaceDN/>
      <w:adjustRightInd/>
      <w:ind w:left="708"/>
    </w:pPr>
    <w:rPr>
      <w:rFonts w:eastAsia="MS Mincho" w:cs="CG Times (WN)"/>
      <w:lang w:eastAsia="ar-SA"/>
    </w:rPr>
  </w:style>
  <w:style w:type="paragraph" w:customStyle="1" w:styleId="1f4">
    <w:name w:val="記1"/>
    <w:basedOn w:val="Normal"/>
    <w:next w:val="Normal"/>
    <w:rsid w:val="00535B02"/>
    <w:pPr>
      <w:suppressAutoHyphens/>
      <w:autoSpaceDN/>
      <w:adjustRightInd/>
    </w:pPr>
    <w:rPr>
      <w:rFonts w:eastAsia="MS Mincho" w:cs="CG Times (WN)"/>
      <w:lang w:eastAsia="ar-SA"/>
    </w:rPr>
  </w:style>
  <w:style w:type="paragraph" w:customStyle="1" w:styleId="HTML1">
    <w:name w:val="HTML 書式付き1"/>
    <w:basedOn w:val="Normal"/>
    <w:rsid w:val="00535B02"/>
    <w:pPr>
      <w:suppressAutoHyphens/>
      <w:autoSpaceDN/>
      <w:adjustRightInd/>
    </w:pPr>
    <w:rPr>
      <w:rFonts w:ascii="Courier New" w:eastAsia="MS Mincho" w:hAnsi="Courier New" w:cs="Courier New"/>
      <w:lang w:eastAsia="ar-SA"/>
    </w:rPr>
  </w:style>
  <w:style w:type="paragraph" w:customStyle="1" w:styleId="xl25">
    <w:name w:val="xl25"/>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ko-KR"/>
    </w:rPr>
  </w:style>
  <w:style w:type="character" w:customStyle="1" w:styleId="CharChar23">
    <w:name w:val="Char Char23"/>
    <w:rsid w:val="00535B02"/>
    <w:rPr>
      <w:rFonts w:ascii="Arial" w:hAnsi="Arial"/>
      <w:lang w:val="en-GB" w:eastAsia="en-US"/>
    </w:rPr>
  </w:style>
  <w:style w:type="paragraph" w:customStyle="1" w:styleId="xl26">
    <w:name w:val="xl26"/>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7">
    <w:name w:val="xl27"/>
    <w:basedOn w:val="Normal"/>
    <w:uiPriority w:val="99"/>
    <w:rsid w:val="006E21AA"/>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8">
    <w:name w:val="xl28"/>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9">
    <w:name w:val="xl29"/>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character" w:customStyle="1" w:styleId="EmailStyle97">
    <w:name w:val="EmailStyle97"/>
    <w:semiHidden/>
    <w:rsid w:val="00535B02"/>
    <w:rPr>
      <w:rFonts w:ascii="Arial" w:hAnsi="Arial" w:cs="Arial"/>
      <w:color w:val="auto"/>
      <w:sz w:val="20"/>
      <w:szCs w:val="20"/>
    </w:rPr>
  </w:style>
  <w:style w:type="character" w:customStyle="1" w:styleId="B1C">
    <w:name w:val="B1 C"/>
    <w:rsid w:val="00535B02"/>
    <w:rPr>
      <w:lang w:val="en-GB" w:eastAsia="en-US" w:bidi="ar-SA"/>
    </w:rPr>
  </w:style>
  <w:style w:type="character" w:customStyle="1" w:styleId="Titre3">
    <w:name w:val="Titre 3"/>
    <w:rsid w:val="00535B02"/>
    <w:rPr>
      <w:rFonts w:ascii="Arial" w:hAnsi="Arial"/>
      <w:sz w:val="28"/>
      <w:szCs w:val="28"/>
      <w:lang w:val="en-GB" w:eastAsia="en-GB"/>
    </w:rPr>
  </w:style>
  <w:style w:type="character" w:customStyle="1" w:styleId="B2C">
    <w:name w:val="B2 C"/>
    <w:rsid w:val="00535B02"/>
    <w:rPr>
      <w:lang w:val="en-GB" w:eastAsia="en-GB"/>
    </w:rPr>
  </w:style>
  <w:style w:type="paragraph" w:customStyle="1" w:styleId="CommentNokia">
    <w:name w:val="Comment Nokia"/>
    <w:basedOn w:val="Normal"/>
    <w:rsid w:val="00535B02"/>
    <w:pPr>
      <w:tabs>
        <w:tab w:val="left" w:pos="360"/>
      </w:tabs>
      <w:ind w:left="360" w:hanging="360"/>
    </w:pPr>
    <w:rPr>
      <w:rFonts w:eastAsia="MS Mincho"/>
      <w:sz w:val="22"/>
      <w:lang w:val="en-US"/>
    </w:rPr>
  </w:style>
  <w:style w:type="paragraph" w:customStyle="1" w:styleId="11BodyText">
    <w:name w:val="11 BodyText"/>
    <w:basedOn w:val="Normal"/>
    <w:link w:val="11BodyTextChar"/>
    <w:rsid w:val="00535B02"/>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535B02"/>
  </w:style>
  <w:style w:type="paragraph" w:customStyle="1" w:styleId="xl30">
    <w:name w:val="xl30"/>
    <w:basedOn w:val="Normal"/>
    <w:uiPriority w:val="99"/>
    <w:rsid w:val="006E21AA"/>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paragraph" w:customStyle="1" w:styleId="xl31">
    <w:name w:val="xl31"/>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35B0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35B02"/>
    <w:rPr>
      <w:rFonts w:ascii="Arial" w:hAnsi="Arial"/>
      <w:sz w:val="36"/>
      <w:lang w:val="en-GB" w:eastAsia="en-US" w:bidi="ar-SA"/>
    </w:rPr>
  </w:style>
  <w:style w:type="paragraph" w:customStyle="1" w:styleId="1Char">
    <w:name w:val="(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35B02"/>
    <w:rPr>
      <w:rFonts w:ascii="Arial" w:hAnsi="Arial" w:cs="Arial"/>
      <w:color w:val="auto"/>
      <w:sz w:val="20"/>
      <w:szCs w:val="20"/>
    </w:rPr>
  </w:style>
  <w:style w:type="paragraph" w:customStyle="1" w:styleId="ZchnZchn1">
    <w:name w:val="Zchn Zchn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35B02"/>
    <w:rPr>
      <w:rFonts w:ascii="Courier New" w:eastAsia="Batang" w:hAnsi="Courier New"/>
      <w:lang w:val="nb-NO" w:eastAsia="en-US" w:bidi="ar-SA"/>
    </w:rPr>
  </w:style>
  <w:style w:type="paragraph" w:customStyle="1" w:styleId="-PAGE-">
    <w:name w:val="- PAGE -"/>
    <w:rsid w:val="00535B02"/>
    <w:rPr>
      <w:rFonts w:eastAsia="SimSun"/>
      <w:sz w:val="24"/>
      <w:szCs w:val="24"/>
      <w:lang w:eastAsia="ko-KR"/>
    </w:rPr>
  </w:style>
  <w:style w:type="paragraph" w:customStyle="1" w:styleId="Lastprinted">
    <w:name w:val="Last printed"/>
    <w:rsid w:val="00535B02"/>
    <w:rPr>
      <w:rFonts w:eastAsia="SimSun"/>
      <w:sz w:val="24"/>
      <w:szCs w:val="24"/>
      <w:lang w:eastAsia="ko-KR"/>
    </w:rPr>
  </w:style>
  <w:style w:type="paragraph" w:customStyle="1" w:styleId="Lastsavedby">
    <w:name w:val="Last saved by"/>
    <w:rsid w:val="00535B02"/>
    <w:rPr>
      <w:rFonts w:eastAsia="SimSun"/>
      <w:sz w:val="24"/>
      <w:szCs w:val="24"/>
      <w:lang w:eastAsia="ko-KR"/>
    </w:rPr>
  </w:style>
  <w:style w:type="paragraph" w:customStyle="1" w:styleId="Filename">
    <w:name w:val="Filename"/>
    <w:rsid w:val="00535B02"/>
    <w:rPr>
      <w:rFonts w:eastAsia="SimSun"/>
      <w:sz w:val="24"/>
      <w:szCs w:val="24"/>
      <w:lang w:eastAsia="ko-KR"/>
    </w:rPr>
  </w:style>
  <w:style w:type="paragraph" w:customStyle="1" w:styleId="ATC">
    <w:name w:val="ATC"/>
    <w:basedOn w:val="Normal"/>
    <w:rsid w:val="00535B02"/>
    <w:rPr>
      <w:lang w:eastAsia="ja-JP"/>
    </w:rPr>
  </w:style>
  <w:style w:type="paragraph" w:customStyle="1" w:styleId="TaOC">
    <w:name w:val="TaOC"/>
    <w:basedOn w:val="TAC"/>
    <w:rsid w:val="00535B02"/>
    <w:rPr>
      <w:rFonts w:eastAsia="SimSun"/>
      <w:lang w:eastAsia="ja-JP"/>
    </w:rPr>
  </w:style>
  <w:style w:type="paragraph" w:customStyle="1" w:styleId="1CharChar1Char">
    <w:name w:val="(文字) (文字)1 Char (文字) (文字) Char (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35B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a">
    <w:name w:val="吹き出し2"/>
    <w:basedOn w:val="Normal"/>
    <w:semiHidden/>
    <w:rsid w:val="00535B02"/>
    <w:pPr>
      <w:overflowPunct/>
      <w:autoSpaceDE/>
      <w:autoSpaceDN/>
      <w:adjustRightInd/>
      <w:textAlignment w:val="auto"/>
    </w:pPr>
    <w:rPr>
      <w:rFonts w:ascii="Tahoma" w:eastAsia="MS Mincho" w:hAnsi="Tahoma" w:cs="Tahoma"/>
      <w:sz w:val="16"/>
      <w:szCs w:val="16"/>
    </w:rPr>
  </w:style>
  <w:style w:type="paragraph" w:customStyle="1" w:styleId="xl32">
    <w:name w:val="xl32"/>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1030302">
    <w:name w:val="样式 样式 标题 1 + 两端对齐 段前: 0.3 行 段后: 0.3 行 行距: 单倍行距 + 段前: 0.2 行 段后: ..."/>
    <w:basedOn w:val="Normal"/>
    <w:autoRedefine/>
    <w:rsid w:val="00535B0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535B02"/>
  </w:style>
  <w:style w:type="character" w:customStyle="1" w:styleId="List3Char">
    <w:name w:val="List 3 Char"/>
    <w:link w:val="List3"/>
    <w:rsid w:val="00535B02"/>
  </w:style>
  <w:style w:type="paragraph" w:customStyle="1" w:styleId="CharChar3CharCharCharCharCharChar">
    <w:name w:val="Char Char3 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35B02"/>
    <w:rPr>
      <w:rFonts w:ascii="Arial" w:eastAsia="MS Mincho" w:hAnsi="Arial"/>
      <w:sz w:val="36"/>
      <w:lang w:val="en-GB" w:eastAsia="en-US" w:bidi="ar-SA"/>
    </w:rPr>
  </w:style>
  <w:style w:type="paragraph" w:customStyle="1" w:styleId="35">
    <w:name w:val="列出段落3"/>
    <w:basedOn w:val="Normal"/>
    <w:qFormat/>
    <w:rsid w:val="00535B02"/>
    <w:pPr>
      <w:overflowPunct/>
      <w:autoSpaceDE/>
      <w:autoSpaceDN/>
      <w:adjustRightInd/>
      <w:ind w:firstLineChars="200" w:firstLine="420"/>
      <w:textAlignment w:val="auto"/>
    </w:pPr>
    <w:rPr>
      <w:rFonts w:eastAsia="SimSun"/>
    </w:rPr>
  </w:style>
  <w:style w:type="paragraph" w:customStyle="1" w:styleId="1f5">
    <w:name w:val="无间隔1"/>
    <w:qFormat/>
    <w:rsid w:val="00535B02"/>
    <w:rPr>
      <w:rFonts w:eastAsia="SimSun"/>
      <w:lang w:eastAsia="en-US"/>
    </w:rPr>
  </w:style>
  <w:style w:type="paragraph" w:customStyle="1" w:styleId="B-Body">
    <w:name w:val="B-Body"/>
    <w:link w:val="B-BodyChar"/>
    <w:qFormat/>
    <w:rsid w:val="00535B02"/>
    <w:pPr>
      <w:tabs>
        <w:tab w:val="left" w:pos="2160"/>
      </w:tabs>
      <w:spacing w:before="120" w:after="40"/>
      <w:ind w:left="720"/>
    </w:pPr>
    <w:rPr>
      <w:sz w:val="22"/>
    </w:rPr>
  </w:style>
  <w:style w:type="character" w:customStyle="1" w:styleId="B-BodyChar">
    <w:name w:val="B-Body Char"/>
    <w:link w:val="B-Body"/>
    <w:rsid w:val="00535B02"/>
    <w:rPr>
      <w:sz w:val="22"/>
    </w:rPr>
  </w:style>
  <w:style w:type="paragraph" w:customStyle="1" w:styleId="43">
    <w:name w:val="列出段落4"/>
    <w:basedOn w:val="Normal"/>
    <w:qFormat/>
    <w:rsid w:val="00535B02"/>
    <w:pPr>
      <w:overflowPunct/>
      <w:autoSpaceDE/>
      <w:autoSpaceDN/>
      <w:adjustRightInd/>
      <w:ind w:firstLineChars="200" w:firstLine="420"/>
      <w:textAlignment w:val="auto"/>
    </w:pPr>
    <w:rPr>
      <w:rFonts w:eastAsia="SimSun"/>
    </w:rPr>
  </w:style>
  <w:style w:type="paragraph" w:customStyle="1" w:styleId="TF1">
    <w:name w:val="TF1"/>
    <w:link w:val="TFZchn"/>
    <w:rsid w:val="00535B02"/>
    <w:pPr>
      <w:keepLines/>
      <w:spacing w:after="240"/>
      <w:jc w:val="center"/>
    </w:pPr>
    <w:rPr>
      <w:rFonts w:ascii="Arial" w:hAnsi="Arial"/>
      <w:b/>
      <w:lang w:val="en-US" w:eastAsia="en-US"/>
    </w:rPr>
  </w:style>
  <w:style w:type="paragraph" w:customStyle="1" w:styleId="36">
    <w:name w:val="吹き出し3"/>
    <w:basedOn w:val="Normal"/>
    <w:uiPriority w:val="99"/>
    <w:semiHidden/>
    <w:rsid w:val="006E21AA"/>
    <w:pPr>
      <w:textAlignment w:val="auto"/>
    </w:pPr>
    <w:rPr>
      <w:rFonts w:ascii="Tahoma" w:eastAsia="MS Mincho" w:hAnsi="Tahoma" w:cs="Tahoma"/>
      <w:sz w:val="16"/>
      <w:szCs w:val="16"/>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35B0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35B02"/>
    <w:rPr>
      <w:rFonts w:ascii="Arial" w:hAnsi="Arial"/>
      <w:sz w:val="24"/>
      <w:lang w:val="en-GB"/>
    </w:rPr>
  </w:style>
  <w:style w:type="character" w:customStyle="1" w:styleId="2Char">
    <w:name w:val="标题 2 Char"/>
    <w:aliases w:val="22 Char"/>
    <w:uiPriority w:val="9"/>
    <w:rsid w:val="00535B02"/>
    <w:rPr>
      <w:rFonts w:ascii="Arial" w:hAnsi="Arial"/>
      <w:sz w:val="32"/>
      <w:lang w:val="en-GB"/>
    </w:rPr>
  </w:style>
  <w:style w:type="character" w:customStyle="1" w:styleId="3Char">
    <w:name w:val="标题 3 Char"/>
    <w:uiPriority w:val="9"/>
    <w:rsid w:val="00535B0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535B02"/>
    <w:rPr>
      <w:rFonts w:ascii="Arial" w:hAnsi="Arial"/>
      <w:sz w:val="24"/>
      <w:szCs w:val="28"/>
      <w:lang w:val="en-GB" w:eastAsia="en-GB"/>
    </w:rPr>
  </w:style>
  <w:style w:type="character" w:customStyle="1" w:styleId="6Char">
    <w:name w:val="标题 6 Char"/>
    <w:uiPriority w:val="9"/>
    <w:rsid w:val="00535B02"/>
    <w:rPr>
      <w:rFonts w:ascii="Arial" w:hAnsi="Arial"/>
      <w:lang w:val="en-GB"/>
    </w:rPr>
  </w:style>
  <w:style w:type="character" w:customStyle="1" w:styleId="7Char">
    <w:name w:val="标题 7 Char"/>
    <w:uiPriority w:val="9"/>
    <w:rsid w:val="00535B02"/>
    <w:rPr>
      <w:rFonts w:ascii="Arial" w:hAnsi="Arial"/>
      <w:lang w:val="en-GB"/>
    </w:rPr>
  </w:style>
  <w:style w:type="character" w:customStyle="1" w:styleId="8Char">
    <w:name w:val="标题 8 Char"/>
    <w:uiPriority w:val="9"/>
    <w:rsid w:val="00535B02"/>
    <w:rPr>
      <w:rFonts w:ascii="Arial" w:hAnsi="Arial"/>
      <w:sz w:val="36"/>
      <w:lang w:val="en-GB"/>
    </w:rPr>
  </w:style>
  <w:style w:type="character" w:customStyle="1" w:styleId="9Char">
    <w:name w:val="标题 9 Char"/>
    <w:uiPriority w:val="9"/>
    <w:rsid w:val="00535B02"/>
    <w:rPr>
      <w:rFonts w:ascii="Arial" w:hAnsi="Arial"/>
      <w:sz w:val="36"/>
      <w:lang w:val="en-GB"/>
    </w:rPr>
  </w:style>
  <w:style w:type="character" w:customStyle="1" w:styleId="Char2">
    <w:name w:val="页脚 Char"/>
    <w:uiPriority w:val="99"/>
    <w:rsid w:val="00535B02"/>
    <w:rPr>
      <w:rFonts w:ascii="Arial" w:hAnsi="Arial"/>
      <w:b/>
      <w:i/>
      <w:noProof/>
      <w:sz w:val="18"/>
    </w:rPr>
  </w:style>
  <w:style w:type="character" w:customStyle="1" w:styleId="Char4">
    <w:name w:val="列表 Char"/>
    <w:rsid w:val="00535B02"/>
    <w:rPr>
      <w:lang w:val="en-GB"/>
    </w:rPr>
  </w:style>
  <w:style w:type="character" w:customStyle="1" w:styleId="Char5">
    <w:name w:val="文档结构图 Char"/>
    <w:uiPriority w:val="99"/>
    <w:rsid w:val="00535B02"/>
    <w:rPr>
      <w:rFonts w:ascii="Tahoma" w:hAnsi="Tahoma"/>
      <w:lang w:val="en-GB" w:eastAsia="en-US"/>
    </w:rPr>
  </w:style>
  <w:style w:type="character" w:customStyle="1" w:styleId="Char6">
    <w:name w:val="纯文本 Char"/>
    <w:rsid w:val="00535B02"/>
    <w:rPr>
      <w:rFonts w:ascii="Courier New" w:hAnsi="Courier New"/>
      <w:lang w:val="nb-NO"/>
    </w:rPr>
  </w:style>
  <w:style w:type="character" w:customStyle="1" w:styleId="Char7">
    <w:name w:val="批注框文本 Char"/>
    <w:uiPriority w:val="99"/>
    <w:rsid w:val="00535B02"/>
    <w:rPr>
      <w:rFonts w:ascii="Tahoma" w:hAnsi="Tahoma" w:cs="Tahoma"/>
      <w:sz w:val="16"/>
      <w:szCs w:val="16"/>
      <w:lang w:val="en-GB" w:eastAsia="en-GB" w:bidi="ar-SA"/>
    </w:rPr>
  </w:style>
  <w:style w:type="character" w:customStyle="1" w:styleId="Char8">
    <w:name w:val="日期 Char"/>
    <w:rsid w:val="00535B02"/>
    <w:rPr>
      <w:lang w:val="en-GB"/>
    </w:rPr>
  </w:style>
  <w:style w:type="paragraph" w:customStyle="1" w:styleId="45">
    <w:name w:val="修订4"/>
    <w:hidden/>
    <w:semiHidden/>
    <w:rsid w:val="00535B02"/>
    <w:rPr>
      <w:rFonts w:eastAsia="Batang"/>
      <w:lang w:eastAsia="en-US"/>
    </w:rPr>
  </w:style>
  <w:style w:type="paragraph" w:customStyle="1" w:styleId="Commentnokia0">
    <w:name w:val="Comment nokia"/>
    <w:basedOn w:val="Heading4"/>
    <w:rsid w:val="00535B02"/>
    <w:rPr>
      <w:b/>
      <w:sz w:val="28"/>
      <w:lang w:eastAsia="x-none"/>
    </w:rPr>
  </w:style>
  <w:style w:type="paragraph" w:customStyle="1" w:styleId="52">
    <w:name w:val="列出段落5"/>
    <w:basedOn w:val="Normal"/>
    <w:qFormat/>
    <w:rsid w:val="00535B02"/>
    <w:pPr>
      <w:overflowPunct/>
      <w:autoSpaceDE/>
      <w:autoSpaceDN/>
      <w:adjustRightInd/>
      <w:ind w:firstLineChars="200" w:firstLine="420"/>
      <w:textAlignment w:val="auto"/>
    </w:pPr>
    <w:rPr>
      <w:rFonts w:eastAsia="SimSun"/>
    </w:rPr>
  </w:style>
  <w:style w:type="paragraph" w:customStyle="1" w:styleId="53">
    <w:name w:val="修订5"/>
    <w:hidden/>
    <w:semiHidden/>
    <w:rsid w:val="00535B02"/>
    <w:rPr>
      <w:rFonts w:eastAsia="Batang"/>
      <w:lang w:eastAsia="en-US"/>
    </w:rPr>
  </w:style>
  <w:style w:type="character" w:customStyle="1" w:styleId="Char9">
    <w:name w:val="批注文字 Char"/>
    <w:uiPriority w:val="99"/>
    <w:qFormat/>
    <w:rsid w:val="00535B02"/>
    <w:rPr>
      <w:lang w:val="en-GB" w:eastAsia="x-none"/>
    </w:rPr>
  </w:style>
  <w:style w:type="character" w:customStyle="1" w:styleId="Char10">
    <w:name w:val="批注主题 Char1"/>
    <w:uiPriority w:val="99"/>
    <w:rsid w:val="00535B02"/>
    <w:rPr>
      <w:b/>
      <w:bCs/>
      <w:lang w:val="en-GB" w:eastAsia="x-none"/>
    </w:rPr>
  </w:style>
  <w:style w:type="character" w:customStyle="1" w:styleId="Titre32">
    <w:name w:val="Titre 32"/>
    <w:rsid w:val="00535B02"/>
    <w:rPr>
      <w:rFonts w:ascii="Arial" w:hAnsi="Arial"/>
      <w:sz w:val="28"/>
      <w:szCs w:val="28"/>
      <w:lang w:val="en-GB" w:eastAsia="en-GB"/>
    </w:rPr>
  </w:style>
  <w:style w:type="character" w:customStyle="1" w:styleId="Titre31">
    <w:name w:val="Titre 31"/>
    <w:rsid w:val="00535B02"/>
    <w:rPr>
      <w:rFonts w:ascii="Arial" w:hAnsi="Arial"/>
      <w:sz w:val="28"/>
      <w:szCs w:val="28"/>
      <w:lang w:val="en-GB" w:eastAsia="en-GB"/>
    </w:rPr>
  </w:style>
  <w:style w:type="character" w:customStyle="1" w:styleId="trans">
    <w:name w:val="trans"/>
    <w:rsid w:val="00535B02"/>
  </w:style>
  <w:style w:type="character" w:customStyle="1" w:styleId="Char11">
    <w:name w:val="批注文字 Char1"/>
    <w:rsid w:val="00535B02"/>
    <w:rPr>
      <w:rFonts w:ascii="Times New Roman" w:hAnsi="Times New Roman"/>
      <w:lang w:val="en-GB" w:eastAsia="en-US"/>
    </w:rPr>
  </w:style>
  <w:style w:type="character" w:customStyle="1" w:styleId="h48">
    <w:name w:val="h48"/>
    <w:rsid w:val="00535B02"/>
    <w:rPr>
      <w:rFonts w:ascii="Arial" w:hAnsi="Arial" w:cs="Arial" w:hint="default"/>
      <w:sz w:val="24"/>
      <w:lang w:val="en-GB"/>
    </w:rPr>
  </w:style>
  <w:style w:type="character" w:customStyle="1" w:styleId="h510">
    <w:name w:val="h51"/>
    <w:rsid w:val="00535B02"/>
    <w:rPr>
      <w:rFonts w:ascii="Arial" w:eastAsia="SimSun" w:hAnsi="Arial" w:cs="Arial" w:hint="default"/>
      <w:sz w:val="22"/>
      <w:lang w:val="en-GB" w:eastAsia="en-US" w:bidi="ar-SA"/>
    </w:rPr>
  </w:style>
  <w:style w:type="character" w:customStyle="1" w:styleId="Head2A1">
    <w:name w:val="Head2A1"/>
    <w:rsid w:val="00535B0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535B02"/>
    <w:rPr>
      <w:lang w:eastAsia="en-US"/>
    </w:rPr>
  </w:style>
  <w:style w:type="paragraph" w:customStyle="1" w:styleId="TableContent-Bulleted">
    <w:name w:val="Table Content - Bulleted"/>
    <w:basedOn w:val="Normal"/>
    <w:uiPriority w:val="99"/>
    <w:rsid w:val="006E21AA"/>
    <w:pPr>
      <w:numPr>
        <w:numId w:val="13"/>
      </w:numPr>
      <w:textAlignment w:val="auto"/>
    </w:pPr>
  </w:style>
  <w:style w:type="paragraph" w:customStyle="1" w:styleId="Tadc">
    <w:name w:val="Tadc"/>
    <w:basedOn w:val="Normal"/>
    <w:uiPriority w:val="99"/>
    <w:rsid w:val="006E21AA"/>
    <w:pPr>
      <w:textAlignment w:val="auto"/>
    </w:pPr>
    <w:rPr>
      <w:rFonts w:eastAsia="SimSun" w:cs="v4.2.0"/>
    </w:rPr>
  </w:style>
  <w:style w:type="paragraph" w:customStyle="1" w:styleId="Atl">
    <w:name w:val="Atl"/>
    <w:basedOn w:val="Normal"/>
    <w:uiPriority w:val="99"/>
    <w:rsid w:val="006E21AA"/>
    <w:pPr>
      <w:textAlignment w:val="auto"/>
    </w:pPr>
    <w:rPr>
      <w:rFonts w:eastAsia="SimSun" w:cs="v4.2.0"/>
    </w:rPr>
  </w:style>
  <w:style w:type="paragraph" w:customStyle="1" w:styleId="Es">
    <w:name w:val="Es"/>
    <w:basedOn w:val="B1"/>
    <w:uiPriority w:val="99"/>
    <w:rsid w:val="006E21AA"/>
    <w:pPr>
      <w:textAlignment w:val="auto"/>
    </w:pPr>
    <w:rPr>
      <w:rFonts w:eastAsia="SimSun" w:cs="v4.2.0"/>
      <w:lang w:val="fr-FR" w:eastAsia="fr-FR"/>
    </w:rPr>
  </w:style>
  <w:style w:type="paragraph" w:customStyle="1" w:styleId="TTH">
    <w:name w:val="TTH"/>
    <w:basedOn w:val="Normal"/>
    <w:uiPriority w:val="99"/>
    <w:rsid w:val="006E21AA"/>
    <w:pPr>
      <w:jc w:val="center"/>
      <w:textAlignment w:val="auto"/>
    </w:pPr>
    <w:rPr>
      <w:rFonts w:ascii="Arial" w:eastAsia="SimSun" w:hAnsi="Arial" w:cs="Arial"/>
      <w:b/>
    </w:rPr>
  </w:style>
  <w:style w:type="paragraph" w:customStyle="1" w:styleId="standard">
    <w:name w:val="standard"/>
    <w:uiPriority w:val="99"/>
    <w:rsid w:val="006E21AA"/>
    <w:pPr>
      <w:numPr>
        <w:numId w:val="14"/>
      </w:numPr>
      <w:tabs>
        <w:tab w:val="left" w:pos="426"/>
      </w:tabs>
      <w:autoSpaceDN w:val="0"/>
      <w:ind w:left="0" w:firstLine="0"/>
    </w:pPr>
    <w:rPr>
      <w:rFonts w:eastAsia="SimSun"/>
      <w:lang w:eastAsia="zh-CN"/>
    </w:rPr>
  </w:style>
  <w:style w:type="paragraph" w:customStyle="1" w:styleId="Headernonumber">
    <w:name w:val="Header_nonumber"/>
    <w:basedOn w:val="Heading1"/>
    <w:uiPriority w:val="99"/>
    <w:rsid w:val="006E21AA"/>
    <w:pPr>
      <w:numPr>
        <w:numId w:val="15"/>
      </w:numPr>
      <w:tabs>
        <w:tab w:val="left" w:pos="432"/>
      </w:tabs>
      <w:overflowPunct/>
      <w:autoSpaceDE/>
      <w:adjustRightInd/>
      <w:ind w:left="0" w:firstLine="0"/>
      <w:textAlignment w:val="auto"/>
      <w:outlineLvl w:val="9"/>
    </w:pPr>
    <w:rPr>
      <w:rFonts w:eastAsia="SimSun"/>
      <w:lang w:eastAsia="zh-CN"/>
    </w:rPr>
  </w:style>
  <w:style w:type="paragraph" w:customStyle="1" w:styleId="21">
    <w:name w:val="21"/>
    <w:basedOn w:val="Normal"/>
    <w:uiPriority w:val="99"/>
    <w:rsid w:val="006E21AA"/>
    <w:pPr>
      <w:numPr>
        <w:ilvl w:val="1"/>
        <w:numId w:val="16"/>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6E21AA"/>
    <w:rPr>
      <w:spacing w:val="-4"/>
      <w:kern w:val="2"/>
      <w:sz w:val="21"/>
      <w:szCs w:val="21"/>
      <w:lang w:val="x-none" w:eastAsia="zh-CN"/>
    </w:rPr>
  </w:style>
  <w:style w:type="paragraph" w:customStyle="1" w:styleId="TableDescription">
    <w:name w:val="Table Description"/>
    <w:basedOn w:val="Normal"/>
    <w:next w:val="Normal"/>
    <w:link w:val="TableDescriptionChar"/>
    <w:rsid w:val="006E21AA"/>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Heading4specs">
    <w:name w:val="Heading4 specs"/>
    <w:basedOn w:val="Heading3Specs"/>
    <w:uiPriority w:val="99"/>
    <w:qFormat/>
    <w:rsid w:val="006E21AA"/>
    <w:pPr>
      <w:textAlignment w:val="auto"/>
    </w:pPr>
    <w:rPr>
      <w:sz w:val="24"/>
      <w:lang w:val="en-GB"/>
    </w:rPr>
  </w:style>
  <w:style w:type="paragraph" w:customStyle="1" w:styleId="220">
    <w:name w:val="本文 22"/>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320">
    <w:name w:val="本文 32"/>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46">
    <w:name w:val="吹き出し4"/>
    <w:basedOn w:val="Normal"/>
    <w:uiPriority w:val="99"/>
    <w:rsid w:val="006E21AA"/>
    <w:pPr>
      <w:textAlignment w:val="auto"/>
    </w:pPr>
    <w:rPr>
      <w:rFonts w:ascii="Tahoma" w:eastAsia="MS Mincho" w:hAnsi="Tahoma" w:cs="Tahoma"/>
      <w:sz w:val="16"/>
      <w:szCs w:val="16"/>
    </w:rPr>
  </w:style>
  <w:style w:type="paragraph" w:customStyle="1" w:styleId="2b">
    <w:name w:val="変更箇所2"/>
    <w:uiPriority w:val="99"/>
    <w:semiHidden/>
    <w:rsid w:val="006E21AA"/>
    <w:pPr>
      <w:autoSpaceDN w:val="0"/>
    </w:pPr>
    <w:rPr>
      <w:rFonts w:eastAsia="MS Mincho"/>
      <w:lang w:eastAsia="en-US"/>
    </w:rPr>
  </w:style>
  <w:style w:type="paragraph" w:customStyle="1" w:styleId="2c">
    <w:name w:val="図表番号2"/>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d">
    <w:name w:val="段落番号2"/>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21">
    <w:name w:val="段落番号 22"/>
    <w:basedOn w:val="2d"/>
    <w:uiPriority w:val="99"/>
    <w:rsid w:val="006E21AA"/>
    <w:pPr>
      <w:ind w:left="851" w:hanging="284"/>
    </w:pPr>
  </w:style>
  <w:style w:type="paragraph" w:customStyle="1" w:styleId="2e">
    <w:name w:val="箇条書き2"/>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22">
    <w:name w:val="箇条書き 22"/>
    <w:basedOn w:val="2e"/>
    <w:uiPriority w:val="99"/>
    <w:rsid w:val="006E21AA"/>
    <w:pPr>
      <w:tabs>
        <w:tab w:val="clear" w:pos="644"/>
        <w:tab w:val="num" w:pos="1494"/>
      </w:tabs>
      <w:ind w:left="851" w:hanging="284"/>
    </w:pPr>
  </w:style>
  <w:style w:type="paragraph" w:customStyle="1" w:styleId="321">
    <w:name w:val="箇条書き 32"/>
    <w:basedOn w:val="222"/>
    <w:uiPriority w:val="99"/>
    <w:rsid w:val="006E21AA"/>
    <w:pPr>
      <w:ind w:left="1135"/>
    </w:pPr>
  </w:style>
  <w:style w:type="paragraph" w:customStyle="1" w:styleId="223">
    <w:name w:val="一覧 22"/>
    <w:basedOn w:val="List"/>
    <w:uiPriority w:val="99"/>
    <w:rsid w:val="006E21AA"/>
    <w:pPr>
      <w:suppressAutoHyphens/>
      <w:overflowPunct/>
      <w:autoSpaceDE/>
      <w:adjustRightInd/>
      <w:ind w:left="851"/>
      <w:textAlignment w:val="auto"/>
    </w:pPr>
    <w:rPr>
      <w:rFonts w:eastAsia="MS Mincho" w:cs="CG Times (WN)"/>
      <w:lang w:val="fr-FR" w:eastAsia="ar-SA"/>
    </w:rPr>
  </w:style>
  <w:style w:type="paragraph" w:customStyle="1" w:styleId="322">
    <w:name w:val="一覧 32"/>
    <w:basedOn w:val="223"/>
    <w:uiPriority w:val="99"/>
    <w:rsid w:val="006E21AA"/>
    <w:pPr>
      <w:ind w:left="1135"/>
    </w:pPr>
  </w:style>
  <w:style w:type="paragraph" w:customStyle="1" w:styleId="420">
    <w:name w:val="一覧 42"/>
    <w:basedOn w:val="322"/>
    <w:uiPriority w:val="99"/>
    <w:rsid w:val="006E21AA"/>
    <w:pPr>
      <w:ind w:left="1418"/>
    </w:pPr>
  </w:style>
  <w:style w:type="paragraph" w:customStyle="1" w:styleId="520">
    <w:name w:val="一覧 52"/>
    <w:basedOn w:val="420"/>
    <w:uiPriority w:val="99"/>
    <w:rsid w:val="006E21AA"/>
    <w:pPr>
      <w:ind w:left="1702"/>
    </w:pPr>
  </w:style>
  <w:style w:type="paragraph" w:customStyle="1" w:styleId="421">
    <w:name w:val="箇条書き 42"/>
    <w:basedOn w:val="321"/>
    <w:uiPriority w:val="99"/>
    <w:rsid w:val="006E21AA"/>
    <w:pPr>
      <w:ind w:left="1418"/>
    </w:pPr>
  </w:style>
  <w:style w:type="paragraph" w:customStyle="1" w:styleId="521">
    <w:name w:val="箇条書き 52"/>
    <w:basedOn w:val="421"/>
    <w:uiPriority w:val="99"/>
    <w:rsid w:val="006E21AA"/>
  </w:style>
  <w:style w:type="paragraph" w:customStyle="1" w:styleId="2f">
    <w:name w:val="コメント文字列2"/>
    <w:basedOn w:val="Normal"/>
    <w:uiPriority w:val="99"/>
    <w:rsid w:val="006E21AA"/>
    <w:pPr>
      <w:suppressAutoHyphens/>
      <w:overflowPunct/>
      <w:autoSpaceDE/>
      <w:adjustRightInd/>
      <w:textAlignment w:val="auto"/>
    </w:pPr>
    <w:rPr>
      <w:rFonts w:eastAsia="MS Mincho" w:cs="CG Times (WN)"/>
      <w:lang w:eastAsia="ar-SA"/>
    </w:rPr>
  </w:style>
  <w:style w:type="paragraph" w:customStyle="1" w:styleId="2f0">
    <w:name w:val="コメント内容2"/>
    <w:basedOn w:val="2f"/>
    <w:next w:val="2f"/>
    <w:uiPriority w:val="99"/>
    <w:rsid w:val="006E21AA"/>
    <w:rPr>
      <w:b/>
      <w:bCs/>
    </w:rPr>
  </w:style>
  <w:style w:type="paragraph" w:customStyle="1" w:styleId="2f1">
    <w:name w:val="見出しマップ2"/>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2">
    <w:name w:val="書式なし2"/>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6E21AA"/>
    <w:pPr>
      <w:suppressAutoHyphens/>
      <w:overflowPunct/>
      <w:autoSpaceDE/>
      <w:adjustRightInd/>
      <w:spacing w:before="100" w:after="100"/>
      <w:textAlignment w:val="auto"/>
    </w:pPr>
    <w:rPr>
      <w:rFonts w:eastAsia="Arial Unicode MS" w:cs="CG Times (WN)"/>
      <w:sz w:val="24"/>
      <w:szCs w:val="24"/>
    </w:rPr>
  </w:style>
  <w:style w:type="paragraph" w:customStyle="1" w:styleId="224">
    <w:name w:val="本文インデント 22"/>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2f3">
    <w:name w:val="標準インデント2"/>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2f4">
    <w:name w:val="記2"/>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paragraph" w:customStyle="1" w:styleId="38">
    <w:name w:val="无间隔3"/>
    <w:uiPriority w:val="99"/>
    <w:qFormat/>
    <w:rsid w:val="006E21AA"/>
    <w:pPr>
      <w:autoSpaceDN w:val="0"/>
    </w:pPr>
    <w:rPr>
      <w:rFonts w:eastAsia="SimSun"/>
      <w:lang w:eastAsia="en-US"/>
    </w:rPr>
  </w:style>
  <w:style w:type="paragraph" w:customStyle="1" w:styleId="editorsnote0">
    <w:name w:val="editorsnote"/>
    <w:basedOn w:val="Normal"/>
    <w:uiPriority w:val="99"/>
    <w:rsid w:val="006E21AA"/>
    <w:pPr>
      <w:overflowPunct/>
      <w:autoSpaceDE/>
      <w:adjustRightInd/>
      <w:spacing w:after="0"/>
      <w:textAlignment w:val="auto"/>
    </w:pPr>
    <w:rPr>
      <w:rFonts w:ascii="MS PGothic" w:eastAsia="MS PGothic" w:hAnsi="MS PGothic" w:cs="MS PGothic"/>
      <w:sz w:val="24"/>
      <w:szCs w:val="24"/>
      <w:lang w:val="en-US"/>
    </w:rPr>
  </w:style>
  <w:style w:type="character" w:customStyle="1" w:styleId="List1Char">
    <w:name w:val="List 1 Char"/>
    <w:link w:val="List1"/>
    <w:uiPriority w:val="99"/>
    <w:locked/>
    <w:rsid w:val="006E21AA"/>
    <w:rPr>
      <w:rFonts w:eastAsia="PMingLiU"/>
      <w:lang w:eastAsia="x-none" w:bidi="en-US"/>
    </w:rPr>
  </w:style>
  <w:style w:type="paragraph" w:customStyle="1" w:styleId="List1">
    <w:name w:val="List 1"/>
    <w:basedOn w:val="Normal"/>
    <w:link w:val="List1Char"/>
    <w:uiPriority w:val="99"/>
    <w:qFormat/>
    <w:rsid w:val="006E21AA"/>
    <w:pPr>
      <w:numPr>
        <w:numId w:val="17"/>
      </w:numPr>
      <w:spacing w:before="60"/>
      <w:textAlignment w:val="auto"/>
    </w:pPr>
    <w:rPr>
      <w:rFonts w:eastAsia="PMingLiU"/>
      <w:lang w:eastAsia="x-none" w:bidi="en-US"/>
    </w:rPr>
  </w:style>
  <w:style w:type="paragraph" w:customStyle="1" w:styleId="Highlight">
    <w:name w:val="Highlight"/>
    <w:basedOn w:val="Normal"/>
    <w:uiPriority w:val="99"/>
    <w:qFormat/>
    <w:rsid w:val="006E21AA"/>
    <w:pPr>
      <w:textAlignment w:val="auto"/>
    </w:pPr>
    <w:rPr>
      <w:color w:val="E36C0A"/>
    </w:rPr>
  </w:style>
  <w:style w:type="paragraph" w:customStyle="1" w:styleId="Numbered1">
    <w:name w:val="Numbered 1"/>
    <w:basedOn w:val="Normal"/>
    <w:uiPriority w:val="99"/>
    <w:rsid w:val="006E21AA"/>
    <w:pPr>
      <w:numPr>
        <w:numId w:val="18"/>
      </w:numPr>
      <w:spacing w:before="60"/>
      <w:textAlignment w:val="auto"/>
    </w:pPr>
  </w:style>
  <w:style w:type="paragraph" w:customStyle="1" w:styleId="List20">
    <w:name w:val="List2"/>
    <w:basedOn w:val="List1"/>
    <w:uiPriority w:val="99"/>
    <w:qFormat/>
    <w:rsid w:val="006E21AA"/>
  </w:style>
  <w:style w:type="paragraph" w:customStyle="1" w:styleId="StyleHeading5Firstline0cm">
    <w:name w:val="Style Heading 5 + First line:  0 cm"/>
    <w:basedOn w:val="Heading5"/>
    <w:uiPriority w:val="99"/>
    <w:qFormat/>
    <w:rsid w:val="006E21AA"/>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6E21AA"/>
    <w:rPr>
      <w:sz w:val="16"/>
      <w:szCs w:val="16"/>
    </w:rPr>
  </w:style>
  <w:style w:type="paragraph" w:customStyle="1" w:styleId="Glossary">
    <w:name w:val="Glossary"/>
    <w:basedOn w:val="Normal"/>
    <w:link w:val="GlossaryChar"/>
    <w:uiPriority w:val="99"/>
    <w:qFormat/>
    <w:rsid w:val="006E21AA"/>
    <w:pPr>
      <w:spacing w:before="40"/>
      <w:textAlignment w:val="auto"/>
    </w:pPr>
    <w:rPr>
      <w:sz w:val="16"/>
      <w:szCs w:val="16"/>
    </w:rPr>
  </w:style>
  <w:style w:type="paragraph" w:customStyle="1" w:styleId="54">
    <w:name w:val="吹き出し5"/>
    <w:basedOn w:val="Normal"/>
    <w:uiPriority w:val="99"/>
    <w:rsid w:val="006E21AA"/>
    <w:pPr>
      <w:textAlignment w:val="auto"/>
    </w:pPr>
    <w:rPr>
      <w:rFonts w:ascii="Tahoma" w:eastAsia="MS Mincho" w:hAnsi="Tahoma" w:cs="Tahoma"/>
      <w:sz w:val="16"/>
      <w:szCs w:val="16"/>
    </w:rPr>
  </w:style>
  <w:style w:type="paragraph" w:customStyle="1" w:styleId="39">
    <w:name w:val="変更箇所3"/>
    <w:uiPriority w:val="99"/>
    <w:semiHidden/>
    <w:rsid w:val="006E21AA"/>
    <w:pPr>
      <w:autoSpaceDN w:val="0"/>
    </w:pPr>
    <w:rPr>
      <w:rFonts w:eastAsia="MS Mincho"/>
      <w:lang w:eastAsia="en-US"/>
    </w:rPr>
  </w:style>
  <w:style w:type="paragraph" w:customStyle="1" w:styleId="3a">
    <w:name w:val="図表番号3"/>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30">
    <w:name w:val="段落番号 23"/>
    <w:basedOn w:val="3b"/>
    <w:uiPriority w:val="99"/>
    <w:rsid w:val="006E21AA"/>
  </w:style>
  <w:style w:type="paragraph" w:customStyle="1" w:styleId="3c">
    <w:name w:val="箇条書き3"/>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31">
    <w:name w:val="箇条書き 23"/>
    <w:basedOn w:val="3c"/>
    <w:uiPriority w:val="99"/>
    <w:rsid w:val="006E21AA"/>
  </w:style>
  <w:style w:type="paragraph" w:customStyle="1" w:styleId="330">
    <w:name w:val="箇条書き 33"/>
    <w:basedOn w:val="231"/>
    <w:uiPriority w:val="99"/>
    <w:rsid w:val="006E21AA"/>
  </w:style>
  <w:style w:type="paragraph" w:customStyle="1" w:styleId="232">
    <w:name w:val="一覧 23"/>
    <w:basedOn w:val="List"/>
    <w:uiPriority w:val="99"/>
    <w:rsid w:val="006E21AA"/>
    <w:pPr>
      <w:suppressAutoHyphens/>
      <w:overflowPunct/>
      <w:autoSpaceDE/>
      <w:adjustRightInd/>
      <w:ind w:left="851"/>
      <w:textAlignment w:val="auto"/>
    </w:pPr>
    <w:rPr>
      <w:rFonts w:eastAsia="MS Mincho" w:cs="CG Times (WN)"/>
      <w:lang w:val="fr-FR" w:eastAsia="ar-SA"/>
    </w:rPr>
  </w:style>
  <w:style w:type="paragraph" w:customStyle="1" w:styleId="331">
    <w:name w:val="一覧 33"/>
    <w:basedOn w:val="232"/>
    <w:uiPriority w:val="99"/>
    <w:rsid w:val="006E21AA"/>
  </w:style>
  <w:style w:type="paragraph" w:customStyle="1" w:styleId="TAHCarNotBold">
    <w:name w:val="TAH Car + Not Bold"/>
    <w:basedOn w:val="Normal"/>
    <w:rsid w:val="00535B02"/>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535B02"/>
    <w:rPr>
      <w:rFonts w:ascii="Arial" w:eastAsia="Times New Roman" w:hAnsi="Arial"/>
    </w:rPr>
  </w:style>
  <w:style w:type="character" w:customStyle="1" w:styleId="Heading8Char4">
    <w:name w:val="Heading 8 Char4"/>
    <w:rsid w:val="00535B02"/>
    <w:rPr>
      <w:rFonts w:ascii="Arial" w:eastAsia="Times New Roman" w:hAnsi="Arial"/>
      <w:sz w:val="36"/>
    </w:rPr>
  </w:style>
  <w:style w:type="character" w:customStyle="1" w:styleId="Heading9Char3">
    <w:name w:val="Heading 9 Char3"/>
    <w:rsid w:val="00535B02"/>
    <w:rPr>
      <w:rFonts w:ascii="Arial" w:eastAsia="Times New Roman" w:hAnsi="Arial"/>
      <w:sz w:val="36"/>
    </w:rPr>
  </w:style>
  <w:style w:type="character" w:customStyle="1" w:styleId="FooterChar3">
    <w:name w:val="Footer Char3"/>
    <w:rsid w:val="00535B02"/>
    <w:rPr>
      <w:rFonts w:ascii="Arial" w:eastAsia="Times New Roman" w:hAnsi="Arial"/>
      <w:b/>
      <w:i/>
      <w:noProof/>
      <w:sz w:val="18"/>
    </w:rPr>
  </w:style>
  <w:style w:type="character" w:customStyle="1" w:styleId="CommentTextChar3">
    <w:name w:val="Comment Text Char3"/>
    <w:rsid w:val="00535B02"/>
    <w:rPr>
      <w:rFonts w:eastAsia="SimSun"/>
      <w:lang w:val="en-GB"/>
    </w:rPr>
  </w:style>
  <w:style w:type="character" w:customStyle="1" w:styleId="CommentSubjectChar2">
    <w:name w:val="Comment Subject Char2"/>
    <w:uiPriority w:val="99"/>
    <w:rsid w:val="00535B02"/>
    <w:rPr>
      <w:rFonts w:eastAsia="SimSun"/>
      <w:b/>
      <w:bCs/>
      <w:lang w:val="en-GB"/>
    </w:rPr>
  </w:style>
  <w:style w:type="character" w:customStyle="1" w:styleId="DocumentMapChar2">
    <w:name w:val="Document Map Char2"/>
    <w:uiPriority w:val="99"/>
    <w:rsid w:val="00535B02"/>
    <w:rPr>
      <w:rFonts w:ascii="Tahoma" w:eastAsia="Times New Roman" w:hAnsi="Tahoma" w:cs="Tahoma"/>
      <w:shd w:val="clear" w:color="auto" w:fill="000080"/>
      <w:lang w:val="en-GB"/>
    </w:rPr>
  </w:style>
  <w:style w:type="character" w:customStyle="1" w:styleId="NoteHeadingChar2">
    <w:name w:val="Note Heading Char2"/>
    <w:rsid w:val="00535B02"/>
    <w:rPr>
      <w:lang w:val="x-none" w:eastAsia="x-none"/>
    </w:rPr>
  </w:style>
  <w:style w:type="character" w:customStyle="1" w:styleId="PlainTextChar4">
    <w:name w:val="Plain Text Char4"/>
    <w:rsid w:val="00535B02"/>
    <w:rPr>
      <w:rFonts w:ascii="Courier New" w:eastAsia="SimSun" w:hAnsi="Courier New"/>
      <w:lang w:val="nb-NO"/>
    </w:rPr>
  </w:style>
  <w:style w:type="character" w:customStyle="1" w:styleId="BalloonTextChar2">
    <w:name w:val="Balloon Text Char2"/>
    <w:uiPriority w:val="99"/>
    <w:rsid w:val="00535B02"/>
    <w:rPr>
      <w:rFonts w:ascii="Tahoma" w:eastAsia="Times New Roman" w:hAnsi="Tahoma" w:cs="Tahoma"/>
      <w:sz w:val="16"/>
      <w:szCs w:val="16"/>
      <w:lang w:val="en-GB"/>
    </w:rPr>
  </w:style>
  <w:style w:type="character" w:customStyle="1" w:styleId="BodyTextIndentChar4">
    <w:name w:val="Body Text Indent Char4"/>
    <w:rsid w:val="00535B02"/>
    <w:rPr>
      <w:rFonts w:eastAsia="Batang"/>
      <w:lang w:val="en-GB"/>
    </w:rPr>
  </w:style>
  <w:style w:type="character" w:customStyle="1" w:styleId="BodyText2Char4">
    <w:name w:val="Body Text 2 Char4"/>
    <w:rsid w:val="00535B02"/>
    <w:rPr>
      <w:rFonts w:ascii="CG Times (WN)" w:eastAsia="Malgun Gothic" w:hAnsi="CG Times (WN)"/>
      <w:i/>
      <w:lang w:val="en-GB" w:eastAsia="ko-KR"/>
    </w:rPr>
  </w:style>
  <w:style w:type="character" w:customStyle="1" w:styleId="BodyText3Char4">
    <w:name w:val="Body Text 3 Char4"/>
    <w:rsid w:val="00535B02"/>
    <w:rPr>
      <w:rFonts w:ascii="CG Times (WN)" w:eastAsia="Osaka" w:hAnsi="CG Times (WN)"/>
      <w:color w:val="000000"/>
      <w:lang w:val="en-GB" w:eastAsia="ko-KR"/>
    </w:rPr>
  </w:style>
  <w:style w:type="character" w:customStyle="1" w:styleId="BodyTextIndent2Char4">
    <w:name w:val="Body Text Indent 2 Char4"/>
    <w:rsid w:val="00535B02"/>
    <w:rPr>
      <w:rFonts w:ascii="CG Times (WN)" w:hAnsi="CG Times (WN)"/>
      <w:lang w:val="en-GB"/>
    </w:rPr>
  </w:style>
  <w:style w:type="character" w:customStyle="1" w:styleId="HTMLPreformattedChar2">
    <w:name w:val="HTML Preformatted Char2"/>
    <w:rsid w:val="00535B02"/>
    <w:rPr>
      <w:rFonts w:ascii="Courier New" w:hAnsi="Courier New"/>
      <w:lang w:val="en-GB" w:eastAsia="x-none"/>
    </w:rPr>
  </w:style>
  <w:style w:type="character" w:customStyle="1" w:styleId="ListChar4">
    <w:name w:val="List Char4"/>
    <w:rsid w:val="00535B02"/>
    <w:rPr>
      <w:rFonts w:eastAsia="Times New Roman"/>
    </w:rPr>
  </w:style>
  <w:style w:type="paragraph" w:customStyle="1" w:styleId="wxs">
    <w:name w:val="wxs_正文"/>
    <w:basedOn w:val="Normal"/>
    <w:qFormat/>
    <w:rsid w:val="00535B0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535B02"/>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535B02"/>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535B0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535B02"/>
    <w:rPr>
      <w:lang w:val="en-GB" w:eastAsia="en-US" w:bidi="ar-SA"/>
    </w:rPr>
  </w:style>
  <w:style w:type="paragraph" w:customStyle="1" w:styleId="NOTE0">
    <w:name w:val="NOTE"/>
    <w:basedOn w:val="B3"/>
    <w:qFormat/>
    <w:rsid w:val="00535B02"/>
    <w:pPr>
      <w:overflowPunct/>
      <w:autoSpaceDE/>
      <w:autoSpaceDN/>
      <w:adjustRightInd/>
      <w:textAlignment w:val="auto"/>
    </w:pPr>
    <w:rPr>
      <w:rFonts w:eastAsia="SimSun"/>
    </w:rPr>
  </w:style>
  <w:style w:type="paragraph" w:customStyle="1" w:styleId="430">
    <w:name w:val="一覧 43"/>
    <w:basedOn w:val="331"/>
    <w:uiPriority w:val="99"/>
    <w:rsid w:val="006E21AA"/>
  </w:style>
  <w:style w:type="paragraph" w:customStyle="1" w:styleId="530">
    <w:name w:val="一覧 53"/>
    <w:basedOn w:val="430"/>
    <w:uiPriority w:val="99"/>
    <w:rsid w:val="006E21AA"/>
  </w:style>
  <w:style w:type="table" w:customStyle="1" w:styleId="1f6">
    <w:name w:val="网格型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535B02"/>
    <w:pPr>
      <w:numPr>
        <w:numId w:val="1"/>
      </w:numPr>
    </w:pPr>
    <w:rPr>
      <w:rFonts w:ascii="Arial" w:eastAsia="SimSun" w:hAnsi="Arial"/>
    </w:rPr>
  </w:style>
  <w:style w:type="paragraph" w:customStyle="1" w:styleId="text3bullet">
    <w:name w:val="text3 bullet"/>
    <w:basedOn w:val="Normal"/>
    <w:rsid w:val="00535B02"/>
    <w:pPr>
      <w:ind w:left="360" w:hanging="360"/>
    </w:pPr>
    <w:rPr>
      <w:rFonts w:ascii="Arial" w:eastAsia="SimSun" w:hAnsi="Arial"/>
    </w:rPr>
  </w:style>
  <w:style w:type="paragraph" w:customStyle="1" w:styleId="UnnumberedSubheading">
    <w:name w:val="Unnumbered Subheading"/>
    <w:basedOn w:val="H6"/>
    <w:next w:val="PlainText"/>
    <w:rsid w:val="00535B02"/>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535B02"/>
    <w:pPr>
      <w:widowControl w:val="0"/>
      <w:spacing w:after="120"/>
    </w:pPr>
    <w:rPr>
      <w:rFonts w:ascii="Arial" w:eastAsia="‚l‚r ‚oƒSƒVƒbƒN" w:hAnsi="Arial"/>
      <w:snapToGrid w:val="0"/>
    </w:rPr>
  </w:style>
  <w:style w:type="paragraph" w:customStyle="1" w:styleId="L3">
    <w:name w:val="L3"/>
    <w:rsid w:val="00535B0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35B0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535B02"/>
    <w:pPr>
      <w:spacing w:before="120" w:after="220"/>
    </w:pPr>
    <w:rPr>
      <w:rFonts w:ascii="Arial" w:eastAsia="MS Mincho" w:hAnsi="Arial"/>
      <w:noProof/>
      <w:lang w:val="en-US" w:eastAsia="en-US"/>
    </w:rPr>
  </w:style>
  <w:style w:type="paragraph" w:customStyle="1" w:styleId="nroaml">
    <w:name w:val="nroaml"/>
    <w:basedOn w:val="H6"/>
    <w:rsid w:val="00535B02"/>
    <w:pPr>
      <w:ind w:left="0" w:firstLine="0"/>
    </w:pPr>
    <w:rPr>
      <w:rFonts w:eastAsia="SimSun"/>
      <w:snapToGrid w:val="0"/>
    </w:rPr>
  </w:style>
  <w:style w:type="paragraph" w:customStyle="1" w:styleId="00BodyText">
    <w:name w:val="00 BodyText"/>
    <w:basedOn w:val="Normal"/>
    <w:rsid w:val="00535B02"/>
    <w:pPr>
      <w:spacing w:after="220"/>
    </w:pPr>
    <w:rPr>
      <w:rFonts w:ascii="Arial" w:eastAsia="SimSun" w:hAnsi="Arial"/>
      <w:sz w:val="22"/>
      <w:lang w:val="en-US"/>
    </w:rPr>
  </w:style>
  <w:style w:type="character" w:customStyle="1" w:styleId="afb">
    <w:name w:val="標準太字"/>
    <w:autoRedefine/>
    <w:rsid w:val="00535B02"/>
    <w:rPr>
      <w:b/>
    </w:rPr>
  </w:style>
  <w:style w:type="paragraph" w:customStyle="1" w:styleId="xl24">
    <w:name w:val="xl24"/>
    <w:basedOn w:val="Normal"/>
    <w:rsid w:val="00535B02"/>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535B0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35B0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35B0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535B02"/>
    <w:pPr>
      <w:overflowPunct/>
      <w:spacing w:after="0"/>
      <w:textAlignment w:val="auto"/>
    </w:pPr>
    <w:rPr>
      <w:rFonts w:ascii="Arial" w:eastAsia="SimSun" w:hAnsi="Arial"/>
    </w:rPr>
  </w:style>
  <w:style w:type="character" w:customStyle="1" w:styleId="PTK">
    <w:name w:val="PTK"/>
    <w:semiHidden/>
    <w:rsid w:val="00535B02"/>
    <w:rPr>
      <w:rFonts w:ascii="Arial" w:hAnsi="Arial" w:cs="Arial"/>
      <w:color w:val="000080"/>
      <w:sz w:val="20"/>
      <w:szCs w:val="20"/>
    </w:rPr>
  </w:style>
  <w:style w:type="paragraph" w:customStyle="1" w:styleId="TdocList">
    <w:name w:val="Tdoc_List"/>
    <w:basedOn w:val="Normal"/>
    <w:rsid w:val="00535B02"/>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535B02"/>
    <w:pPr>
      <w:ind w:left="2836"/>
    </w:pPr>
    <w:rPr>
      <w:rFonts w:eastAsia="Times New Roman"/>
      <w:lang w:val="x-none"/>
    </w:rPr>
  </w:style>
  <w:style w:type="paragraph" w:customStyle="1" w:styleId="431">
    <w:name w:val="箇条書き 43"/>
    <w:basedOn w:val="330"/>
    <w:uiPriority w:val="99"/>
    <w:rsid w:val="006E21AA"/>
  </w:style>
  <w:style w:type="character" w:customStyle="1" w:styleId="412">
    <w:name w:val="(文字) (文字)41"/>
    <w:rsid w:val="00535B02"/>
    <w:rPr>
      <w:rFonts w:ascii="MS Mincho" w:eastAsia="MS Mincho" w:hAnsi="MS Mincho" w:hint="eastAsia"/>
      <w:lang w:val="en-GB" w:eastAsia="ar-SA" w:bidi="ar-SA"/>
    </w:rPr>
  </w:style>
  <w:style w:type="paragraph" w:customStyle="1" w:styleId="531">
    <w:name w:val="箇条書き 53"/>
    <w:basedOn w:val="431"/>
    <w:uiPriority w:val="99"/>
    <w:rsid w:val="006E21AA"/>
  </w:style>
  <w:style w:type="character" w:customStyle="1" w:styleId="EQChar">
    <w:name w:val="EQ Char"/>
    <w:link w:val="EQ"/>
    <w:qFormat/>
    <w:rsid w:val="00535B02"/>
    <w:rPr>
      <w:noProof/>
    </w:rPr>
  </w:style>
  <w:style w:type="paragraph" w:customStyle="1" w:styleId="3d">
    <w:name w:val="コメント文字列3"/>
    <w:basedOn w:val="Normal"/>
    <w:uiPriority w:val="99"/>
    <w:rsid w:val="006E21AA"/>
    <w:pPr>
      <w:suppressAutoHyphens/>
      <w:overflowPunct/>
      <w:autoSpaceDE/>
      <w:adjustRightInd/>
      <w:textAlignment w:val="auto"/>
    </w:pPr>
    <w:rPr>
      <w:rFonts w:eastAsia="MS Mincho" w:cs="CG Times (WN)"/>
      <w:lang w:eastAsia="ar-SA"/>
    </w:rPr>
  </w:style>
  <w:style w:type="table" w:customStyle="1" w:styleId="TableGrid7">
    <w:name w:val="Table Grid7"/>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535B02"/>
    <w:rPr>
      <w:lang w:val="en-GB" w:eastAsia="en-US"/>
    </w:rPr>
  </w:style>
  <w:style w:type="character" w:customStyle="1" w:styleId="Char12">
    <w:name w:val="页脚 Char1"/>
    <w:rsid w:val="00535B02"/>
    <w:rPr>
      <w:rFonts w:ascii="Arial" w:hAnsi="Arial"/>
      <w:b/>
      <w:i/>
      <w:noProof/>
      <w:sz w:val="18"/>
      <w:lang w:eastAsia="en-US"/>
    </w:rPr>
  </w:style>
  <w:style w:type="paragraph" w:customStyle="1" w:styleId="T">
    <w:name w:val="T"/>
    <w:basedOn w:val="TAC"/>
    <w:rsid w:val="00535B02"/>
    <w:rPr>
      <w:lang w:eastAsia="x-none"/>
    </w:rPr>
  </w:style>
  <w:style w:type="character" w:customStyle="1" w:styleId="Absatz-Standardschriftart2">
    <w:name w:val="Absatz-Standardschriftart2"/>
    <w:rsid w:val="00535B02"/>
  </w:style>
  <w:style w:type="character" w:customStyle="1" w:styleId="Char21">
    <w:name w:val="页脚 Char2"/>
    <w:rsid w:val="00535B02"/>
    <w:rPr>
      <w:rFonts w:ascii="Arial" w:hAnsi="Arial"/>
      <w:b/>
      <w:i/>
      <w:noProof/>
      <w:sz w:val="18"/>
    </w:rPr>
  </w:style>
  <w:style w:type="character" w:customStyle="1" w:styleId="Char30">
    <w:name w:val="批注文字 Char3"/>
    <w:uiPriority w:val="99"/>
    <w:qFormat/>
    <w:rsid w:val="00535B02"/>
    <w:rPr>
      <w:lang w:val="en-GB" w:eastAsia="en-US"/>
    </w:rPr>
  </w:style>
  <w:style w:type="paragraph" w:customStyle="1" w:styleId="afc">
    <w:name w:val="修订"/>
    <w:hidden/>
    <w:semiHidden/>
    <w:rsid w:val="00535B02"/>
    <w:rPr>
      <w:rFonts w:eastAsia="MS Mincho"/>
      <w:lang w:eastAsia="en-US"/>
    </w:rPr>
  </w:style>
  <w:style w:type="paragraph" w:customStyle="1" w:styleId="TOC92">
    <w:name w:val="TOC 92"/>
    <w:basedOn w:val="TOC8"/>
    <w:rsid w:val="00535B02"/>
    <w:pPr>
      <w:ind w:left="1418" w:hanging="1418"/>
    </w:pPr>
    <w:rPr>
      <w:rFonts w:eastAsia="MS Mincho"/>
    </w:rPr>
  </w:style>
  <w:style w:type="paragraph" w:customStyle="1" w:styleId="Caption3">
    <w:name w:val="Caption3"/>
    <w:basedOn w:val="Normal"/>
    <w:next w:val="Normal"/>
    <w:rsid w:val="00535B02"/>
    <w:pPr>
      <w:spacing w:before="120" w:after="120"/>
    </w:pPr>
    <w:rPr>
      <w:rFonts w:eastAsia="MS Mincho"/>
      <w:b/>
    </w:rPr>
  </w:style>
  <w:style w:type="paragraph" w:customStyle="1" w:styleId="TableofFigures2">
    <w:name w:val="Table of Figures2"/>
    <w:basedOn w:val="Normal"/>
    <w:next w:val="Normal"/>
    <w:rsid w:val="00535B02"/>
    <w:pPr>
      <w:ind w:left="400" w:hanging="400"/>
      <w:jc w:val="center"/>
    </w:pPr>
    <w:rPr>
      <w:rFonts w:eastAsia="MS Mincho"/>
      <w:b/>
    </w:rPr>
  </w:style>
  <w:style w:type="table" w:customStyle="1" w:styleId="TableGrid53">
    <w:name w:val="Table Grid 53"/>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コメント内容3"/>
    <w:basedOn w:val="3d"/>
    <w:next w:val="3d"/>
    <w:uiPriority w:val="99"/>
    <w:rsid w:val="006E21AA"/>
    <w:rPr>
      <w:b/>
      <w:bCs/>
    </w:rPr>
  </w:style>
  <w:style w:type="table" w:customStyle="1" w:styleId="TableGrid8">
    <w:name w:val="Table Grid8"/>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
    <w:name w:val="見出しマップ3"/>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0">
    <w:name w:val="書式なし3"/>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6E21AA"/>
    <w:pPr>
      <w:suppressAutoHyphens/>
      <w:overflowPunct/>
      <w:autoSpaceDE/>
      <w:adjustRightInd/>
      <w:spacing w:before="100" w:after="100"/>
      <w:textAlignment w:val="auto"/>
    </w:pPr>
    <w:rPr>
      <w:rFonts w:eastAsia="Arial Unicode MS" w:cs="CG Times (WN)"/>
      <w:sz w:val="24"/>
      <w:szCs w:val="24"/>
    </w:rPr>
  </w:style>
  <w:style w:type="table" w:customStyle="1" w:styleId="TableStyle11">
    <w:name w:val="Table Style11"/>
    <w:basedOn w:val="TableNormal"/>
    <w:rsid w:val="00535B02"/>
    <w:rPr>
      <w:rFonts w:eastAsia="MS Mincho"/>
      <w:lang w:val="en-US" w:eastAsia="en-US"/>
    </w:rPr>
    <w:tblPr/>
  </w:style>
  <w:style w:type="table" w:customStyle="1" w:styleId="Tabellengitternetz11">
    <w:name w:val="Tabellengitternetz1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3">
    <w:name w:val="本文インデント 23"/>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3f2">
    <w:name w:val="記3"/>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6E21AA"/>
    <w:rPr>
      <w:rFonts w:ascii="Arial" w:eastAsia="PMingLiU" w:hAnsi="Arial" w:cs="Arial"/>
      <w:lang w:eastAsia="x-none"/>
    </w:rPr>
  </w:style>
  <w:style w:type="paragraph" w:customStyle="1" w:styleId="MediumGrid21">
    <w:name w:val="Medium Grid 21"/>
    <w:basedOn w:val="Normal"/>
    <w:link w:val="MediumGrid2Char"/>
    <w:uiPriority w:val="1"/>
    <w:qFormat/>
    <w:rsid w:val="006E21AA"/>
    <w:pPr>
      <w:overflowPunct/>
      <w:autoSpaceDE/>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6E21A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47">
    <w:name w:val="无间隔4"/>
    <w:uiPriority w:val="99"/>
    <w:qFormat/>
    <w:rsid w:val="006E21AA"/>
    <w:pPr>
      <w:autoSpaceDN w:val="0"/>
    </w:pPr>
    <w:rPr>
      <w:rFonts w:eastAsia="SimSun"/>
      <w:lang w:eastAsia="en-US"/>
    </w:rPr>
  </w:style>
  <w:style w:type="paragraph" w:customStyle="1" w:styleId="TTan">
    <w:name w:val="TTan"/>
    <w:basedOn w:val="FP"/>
    <w:uiPriority w:val="99"/>
    <w:qFormat/>
    <w:rsid w:val="006E21AA"/>
    <w:pPr>
      <w:textAlignment w:val="auto"/>
    </w:pPr>
    <w:rPr>
      <w:rFonts w:ascii="Arial" w:hAnsi="Arial"/>
      <w:sz w:val="18"/>
    </w:rPr>
  </w:style>
  <w:style w:type="paragraph" w:customStyle="1" w:styleId="tac1">
    <w:name w:val="tac"/>
    <w:basedOn w:val="Normal"/>
    <w:uiPriority w:val="99"/>
    <w:rsid w:val="006E21A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6E21A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10">
    <w:name w:val="目錄 91"/>
    <w:basedOn w:val="TOC8"/>
    <w:uiPriority w:val="99"/>
    <w:rsid w:val="006E21AA"/>
    <w:pPr>
      <w:ind w:left="1418" w:hanging="1418"/>
      <w:textAlignment w:val="auto"/>
    </w:pPr>
    <w:rPr>
      <w:rFonts w:eastAsia="MS Mincho"/>
    </w:rPr>
  </w:style>
  <w:style w:type="paragraph" w:customStyle="1" w:styleId="1f7">
    <w:name w:val="標號1"/>
    <w:basedOn w:val="Normal"/>
    <w:next w:val="Normal"/>
    <w:uiPriority w:val="99"/>
    <w:rsid w:val="006E21AA"/>
    <w:pPr>
      <w:spacing w:before="120" w:after="120"/>
      <w:textAlignment w:val="auto"/>
    </w:pPr>
    <w:rPr>
      <w:rFonts w:eastAsia="MS Mincho"/>
      <w:b/>
    </w:rPr>
  </w:style>
  <w:style w:type="paragraph" w:customStyle="1" w:styleId="1f8">
    <w:name w:val="圖表目錄1"/>
    <w:basedOn w:val="Normal"/>
    <w:next w:val="Normal"/>
    <w:uiPriority w:val="99"/>
    <w:rsid w:val="006E21AA"/>
    <w:pPr>
      <w:ind w:left="400" w:hanging="400"/>
      <w:jc w:val="center"/>
      <w:textAlignment w:val="auto"/>
    </w:pPr>
    <w:rPr>
      <w:rFonts w:eastAsia="MS Mincho"/>
      <w:b/>
    </w:rPr>
  </w:style>
  <w:style w:type="paragraph" w:customStyle="1" w:styleId="Verzeichnis91">
    <w:name w:val="Verzeichnis 91"/>
    <w:basedOn w:val="TOC8"/>
    <w:uiPriority w:val="99"/>
    <w:rsid w:val="006E21AA"/>
    <w:pPr>
      <w:ind w:left="1418" w:hanging="1418"/>
      <w:textAlignment w:val="auto"/>
    </w:pPr>
    <w:rPr>
      <w:rFonts w:eastAsia="MS Mincho"/>
    </w:rPr>
  </w:style>
  <w:style w:type="paragraph" w:customStyle="1" w:styleId="Beschriftung1">
    <w:name w:val="Beschriftung1"/>
    <w:basedOn w:val="Normal"/>
    <w:next w:val="Normal"/>
    <w:uiPriority w:val="99"/>
    <w:rsid w:val="006E21AA"/>
    <w:pPr>
      <w:spacing w:before="120" w:after="120"/>
      <w:textAlignment w:val="auto"/>
    </w:pPr>
    <w:rPr>
      <w:rFonts w:eastAsia="MS Mincho"/>
      <w:b/>
    </w:rPr>
  </w:style>
  <w:style w:type="paragraph" w:customStyle="1" w:styleId="Abbildungsverzeichnis1">
    <w:name w:val="Abbildungsverzeichnis1"/>
    <w:basedOn w:val="Normal"/>
    <w:next w:val="Normal"/>
    <w:uiPriority w:val="99"/>
    <w:rsid w:val="006E21AA"/>
    <w:pPr>
      <w:ind w:left="400" w:hanging="400"/>
      <w:jc w:val="center"/>
      <w:textAlignment w:val="auto"/>
    </w:pPr>
    <w:rPr>
      <w:rFonts w:eastAsia="MS Mincho"/>
      <w:b/>
    </w:rPr>
  </w:style>
  <w:style w:type="paragraph" w:customStyle="1" w:styleId="55">
    <w:name w:val="无间隔5"/>
    <w:uiPriority w:val="99"/>
    <w:qFormat/>
    <w:rsid w:val="006E21AA"/>
    <w:pPr>
      <w:autoSpaceDN w:val="0"/>
    </w:pPr>
    <w:rPr>
      <w:rFonts w:eastAsia="SimSun"/>
      <w:lang w:eastAsia="en-US"/>
    </w:rPr>
  </w:style>
  <w:style w:type="paragraph" w:customStyle="1" w:styleId="TB1">
    <w:name w:val="TB1"/>
    <w:basedOn w:val="Normal"/>
    <w:uiPriority w:val="99"/>
    <w:qFormat/>
    <w:rsid w:val="006E21AA"/>
    <w:pPr>
      <w:keepNext/>
      <w:keepLines/>
      <w:numPr>
        <w:numId w:val="20"/>
      </w:numPr>
      <w:tabs>
        <w:tab w:val="left" w:pos="720"/>
      </w:tabs>
      <w:spacing w:after="0"/>
      <w:ind w:left="737" w:hanging="380"/>
      <w:textAlignment w:val="auto"/>
    </w:pPr>
    <w:rPr>
      <w:rFonts w:ascii="Arial" w:hAnsi="Arial"/>
      <w:sz w:val="18"/>
    </w:rPr>
  </w:style>
  <w:style w:type="paragraph" w:customStyle="1" w:styleId="TB2">
    <w:name w:val="TB2"/>
    <w:basedOn w:val="Normal"/>
    <w:uiPriority w:val="99"/>
    <w:qFormat/>
    <w:rsid w:val="006E21AA"/>
    <w:pPr>
      <w:keepNext/>
      <w:keepLines/>
      <w:numPr>
        <w:numId w:val="21"/>
      </w:numPr>
      <w:tabs>
        <w:tab w:val="left" w:pos="1109"/>
      </w:tabs>
      <w:spacing w:after="0"/>
      <w:ind w:left="1100" w:hanging="380"/>
      <w:textAlignment w:val="auto"/>
    </w:pPr>
    <w:rPr>
      <w:rFonts w:ascii="Arial" w:hAnsi="Arial"/>
      <w:sz w:val="18"/>
    </w:rPr>
  </w:style>
  <w:style w:type="paragraph" w:customStyle="1" w:styleId="9">
    <w:name w:val="修订9"/>
    <w:uiPriority w:val="99"/>
    <w:semiHidden/>
    <w:rsid w:val="006E21AA"/>
    <w:pPr>
      <w:autoSpaceDN w:val="0"/>
    </w:pPr>
    <w:rPr>
      <w:rFonts w:eastAsia="MS Mincho"/>
      <w:lang w:eastAsia="en-US"/>
    </w:rPr>
  </w:style>
  <w:style w:type="paragraph" w:customStyle="1" w:styleId="StyleFPArialLatin9ptCentrGauche5cmDroite50">
    <w:name w:val="Style FP + Arial (Latin) 9 pt Centré Gauche? :  5 cm Droite :  5.."/>
    <w:basedOn w:val="FP"/>
    <w:uiPriority w:val="99"/>
    <w:rsid w:val="006E21AA"/>
    <w:pPr>
      <w:spacing w:after="20"/>
      <w:ind w:left="2835" w:right="2835"/>
      <w:jc w:val="center"/>
      <w:textAlignment w:val="auto"/>
    </w:pPr>
    <w:rPr>
      <w:rFonts w:ascii="Arial" w:eastAsia="SimSun" w:hAnsi="Arial" w:cs="Arial"/>
      <w:sz w:val="18"/>
    </w:rPr>
  </w:style>
  <w:style w:type="paragraph" w:customStyle="1" w:styleId="CharCharCharCharChar1">
    <w:name w:val="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13">
    <w:name w:val="网格型3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2">
    <w:name w:val="Char Char3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61">
    <w:name w:val="Table Grid61"/>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2">
    <w:name w:val="Char2"/>
    <w:uiPriority w:val="99"/>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uiPriority w:val="99"/>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rsid w:val="006E21A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
    <w:name w:val="Char Char Char Char Char Char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3">
    <w:name w:val="Zchn Zchn3"/>
    <w:uiPriority w:val="99"/>
    <w:semiHidden/>
    <w:rsid w:val="006E21AA"/>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0">
    <w:name w:val="Char11"/>
    <w:uiPriority w:val="99"/>
    <w:semiHidden/>
    <w:rsid w:val="006E21A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
    <w:name w:val="Char Char Char Char2"/>
    <w:uiPriority w:val="99"/>
    <w:rsid w:val="006E21A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6E21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6E21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00">
    <w:name w:val="修订10"/>
    <w:uiPriority w:val="99"/>
    <w:semiHidden/>
    <w:rsid w:val="006E21AA"/>
    <w:pPr>
      <w:autoSpaceDN w:val="0"/>
    </w:pPr>
    <w:rPr>
      <w:rFonts w:eastAsia="MS Mincho"/>
      <w:lang w:eastAsia="en-US"/>
    </w:rPr>
  </w:style>
  <w:style w:type="paragraph" w:customStyle="1" w:styleId="61">
    <w:name w:val="无间隔6"/>
    <w:uiPriority w:val="99"/>
    <w:qFormat/>
    <w:rsid w:val="006E21AA"/>
    <w:pPr>
      <w:autoSpaceDN w:val="0"/>
    </w:pPr>
    <w:rPr>
      <w:rFonts w:eastAsia="SimSun"/>
      <w:lang w:eastAsia="en-US"/>
    </w:rPr>
  </w:style>
  <w:style w:type="paragraph" w:customStyle="1" w:styleId="110">
    <w:name w:val="修订11"/>
    <w:uiPriority w:val="99"/>
    <w:semiHidden/>
    <w:rsid w:val="006E21AA"/>
    <w:pPr>
      <w:autoSpaceDN w:val="0"/>
    </w:pPr>
    <w:rPr>
      <w:rFonts w:eastAsia="MS Mincho"/>
      <w:lang w:eastAsia="en-US"/>
    </w:rPr>
  </w:style>
  <w:style w:type="paragraph" w:customStyle="1" w:styleId="71">
    <w:name w:val="无间隔7"/>
    <w:uiPriority w:val="99"/>
    <w:qFormat/>
    <w:rsid w:val="006E21AA"/>
    <w:pPr>
      <w:autoSpaceDN w:val="0"/>
    </w:pPr>
    <w:rPr>
      <w:rFonts w:eastAsia="SimSun"/>
      <w:lang w:eastAsia="en-US"/>
    </w:rPr>
  </w:style>
  <w:style w:type="paragraph" w:customStyle="1" w:styleId="xxxxxxxb1">
    <w:name w:val="x_x_x_xxxxb1"/>
    <w:basedOn w:val="Normal"/>
    <w:uiPriority w:val="99"/>
    <w:rsid w:val="006E21AA"/>
    <w:pPr>
      <w:overflowPunct/>
      <w:autoSpaceDE/>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uiPriority w:val="99"/>
    <w:rsid w:val="006E21AA"/>
    <w:pPr>
      <w:overflowPunct/>
      <w:autoSpaceDE/>
      <w:adjustRightInd/>
      <w:spacing w:before="100" w:beforeAutospacing="1" w:after="100" w:afterAutospacing="1"/>
      <w:textAlignment w:val="auto"/>
    </w:pPr>
    <w:rPr>
      <w:sz w:val="24"/>
      <w:szCs w:val="24"/>
      <w:lang w:val="en-US" w:eastAsia="zh-CN"/>
    </w:rPr>
  </w:style>
  <w:style w:type="paragraph" w:customStyle="1" w:styleId="1f9">
    <w:name w:val="正文1"/>
    <w:uiPriority w:val="99"/>
    <w:rsid w:val="006E21AA"/>
    <w:pPr>
      <w:autoSpaceDN w:val="0"/>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uiPriority w:val="99"/>
    <w:rsid w:val="006E21AA"/>
    <w:pPr>
      <w:spacing w:after="20"/>
      <w:ind w:left="2835" w:right="2835"/>
      <w:jc w:val="center"/>
      <w:textAlignment w:val="auto"/>
    </w:pPr>
    <w:rPr>
      <w:rFonts w:ascii="Arial" w:eastAsia="SimSun" w:hAnsi="Arial" w:cs="Arial"/>
      <w:sz w:val="18"/>
    </w:rPr>
  </w:style>
  <w:style w:type="paragraph" w:customStyle="1" w:styleId="2f5">
    <w:name w:val="正文2"/>
    <w:uiPriority w:val="99"/>
    <w:rsid w:val="006E21AA"/>
    <w:pPr>
      <w:autoSpaceDN w:val="0"/>
      <w:jc w:val="both"/>
    </w:pPr>
    <w:rPr>
      <w:rFonts w:eastAsia="SimSun"/>
      <w:kern w:val="2"/>
      <w:sz w:val="21"/>
      <w:szCs w:val="21"/>
      <w:lang w:val="en-US" w:eastAsia="zh-CN"/>
    </w:rPr>
  </w:style>
  <w:style w:type="paragraph" w:customStyle="1" w:styleId="TOC911">
    <w:name w:val="TOC 911"/>
    <w:basedOn w:val="TOC8"/>
    <w:uiPriority w:val="99"/>
    <w:rsid w:val="006E21AA"/>
    <w:pPr>
      <w:keepNext w:val="0"/>
      <w:ind w:left="1418" w:hanging="1418"/>
      <w:textAlignment w:val="auto"/>
    </w:pPr>
    <w:rPr>
      <w:rFonts w:eastAsia="MS Mincho"/>
    </w:rPr>
  </w:style>
  <w:style w:type="paragraph" w:customStyle="1" w:styleId="Caption11">
    <w:name w:val="Caption11"/>
    <w:basedOn w:val="Normal"/>
    <w:next w:val="Normal"/>
    <w:uiPriority w:val="99"/>
    <w:rsid w:val="006E21AA"/>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uiPriority w:val="99"/>
    <w:rsid w:val="006E21AA"/>
    <w:pPr>
      <w:ind w:left="400" w:hanging="400"/>
      <w:jc w:val="center"/>
      <w:textAlignment w:val="auto"/>
    </w:pPr>
    <w:rPr>
      <w:rFonts w:eastAsia="MS Mincho"/>
      <w:b/>
    </w:rPr>
  </w:style>
  <w:style w:type="paragraph" w:customStyle="1" w:styleId="92">
    <w:name w:val="目录 92"/>
    <w:basedOn w:val="TOC8"/>
    <w:uiPriority w:val="99"/>
    <w:rsid w:val="006E21AA"/>
    <w:pPr>
      <w:ind w:left="1418" w:hanging="1418"/>
      <w:textAlignment w:val="auto"/>
    </w:pPr>
    <w:rPr>
      <w:rFonts w:eastAsia="MS Mincho"/>
    </w:rPr>
  </w:style>
  <w:style w:type="paragraph" w:customStyle="1" w:styleId="2f6">
    <w:name w:val="题注2"/>
    <w:basedOn w:val="Normal"/>
    <w:next w:val="Normal"/>
    <w:uiPriority w:val="99"/>
    <w:rsid w:val="006E21AA"/>
    <w:pPr>
      <w:spacing w:before="120" w:after="120"/>
      <w:textAlignment w:val="auto"/>
    </w:pPr>
    <w:rPr>
      <w:rFonts w:eastAsia="MS Mincho"/>
      <w:b/>
    </w:rPr>
  </w:style>
  <w:style w:type="paragraph" w:customStyle="1" w:styleId="2f7">
    <w:name w:val="图表目录2"/>
    <w:basedOn w:val="Normal"/>
    <w:next w:val="Normal"/>
    <w:uiPriority w:val="99"/>
    <w:rsid w:val="006E21AA"/>
    <w:pPr>
      <w:ind w:left="400" w:hanging="400"/>
      <w:jc w:val="center"/>
      <w:textAlignment w:val="auto"/>
    </w:pPr>
    <w:rPr>
      <w:rFonts w:eastAsia="MS Mincho"/>
      <w:b/>
    </w:rPr>
  </w:style>
  <w:style w:type="paragraph" w:customStyle="1" w:styleId="120">
    <w:name w:val="修订12"/>
    <w:uiPriority w:val="99"/>
    <w:semiHidden/>
    <w:rsid w:val="006E21AA"/>
    <w:pPr>
      <w:autoSpaceDN w:val="0"/>
    </w:pPr>
    <w:rPr>
      <w:rFonts w:eastAsia="MS Mincho"/>
      <w:lang w:eastAsia="en-US"/>
    </w:rPr>
  </w:style>
  <w:style w:type="paragraph" w:customStyle="1" w:styleId="81">
    <w:name w:val="无间隔8"/>
    <w:uiPriority w:val="99"/>
    <w:qFormat/>
    <w:rsid w:val="006E21AA"/>
    <w:pPr>
      <w:autoSpaceDN w:val="0"/>
    </w:pPr>
    <w:rPr>
      <w:rFonts w:eastAsia="SimSun"/>
      <w:lang w:eastAsia="en-US"/>
    </w:rPr>
  </w:style>
  <w:style w:type="paragraph" w:customStyle="1" w:styleId="121">
    <w:name w:val="表 (青) 121"/>
    <w:uiPriority w:val="71"/>
    <w:rsid w:val="006E21AA"/>
    <w:pPr>
      <w:autoSpaceDN w:val="0"/>
    </w:pPr>
    <w:rPr>
      <w:rFonts w:eastAsia="SimSun"/>
      <w:lang w:eastAsia="en-US"/>
    </w:rPr>
  </w:style>
  <w:style w:type="paragraph" w:customStyle="1" w:styleId="48">
    <w:name w:val="変更箇所4"/>
    <w:uiPriority w:val="99"/>
    <w:semiHidden/>
    <w:rsid w:val="006E21AA"/>
    <w:pPr>
      <w:autoSpaceDN w:val="0"/>
    </w:pPr>
    <w:rPr>
      <w:rFonts w:eastAsia="MS Mincho"/>
      <w:lang w:eastAsia="en-US"/>
    </w:rPr>
  </w:style>
  <w:style w:type="paragraph" w:customStyle="1" w:styleId="56">
    <w:name w:val="変更箇所5"/>
    <w:uiPriority w:val="99"/>
    <w:semiHidden/>
    <w:rsid w:val="006E21AA"/>
    <w:pPr>
      <w:autoSpaceDN w:val="0"/>
    </w:pPr>
    <w:rPr>
      <w:rFonts w:eastAsia="MS Mincho"/>
      <w:lang w:eastAsia="en-US"/>
    </w:rPr>
  </w:style>
  <w:style w:type="paragraph" w:customStyle="1" w:styleId="3f3">
    <w:name w:val="수정3"/>
    <w:uiPriority w:val="99"/>
    <w:semiHidden/>
    <w:rsid w:val="006E21AA"/>
    <w:pPr>
      <w:autoSpaceDN w:val="0"/>
    </w:pPr>
    <w:rPr>
      <w:rFonts w:eastAsia="Batang"/>
      <w:lang w:eastAsia="en-US"/>
    </w:rPr>
  </w:style>
  <w:style w:type="paragraph" w:customStyle="1" w:styleId="-31">
    <w:name w:val="深色列表 - 着色 31"/>
    <w:uiPriority w:val="99"/>
    <w:semiHidden/>
    <w:rsid w:val="006E21AA"/>
    <w:pPr>
      <w:autoSpaceDN w:val="0"/>
    </w:pPr>
    <w:rPr>
      <w:rFonts w:eastAsia="MS Mincho"/>
      <w:lang w:eastAsia="en-US"/>
    </w:rPr>
  </w:style>
  <w:style w:type="paragraph" w:customStyle="1" w:styleId="-11">
    <w:name w:val="彩色底纹 - 着色 11"/>
    <w:uiPriority w:val="99"/>
    <w:semiHidden/>
    <w:rsid w:val="006E21AA"/>
    <w:pPr>
      <w:autoSpaceDN w:val="0"/>
    </w:pPr>
    <w:rPr>
      <w:rFonts w:eastAsia="SimSun"/>
      <w:lang w:eastAsia="en-US"/>
    </w:rPr>
  </w:style>
  <w:style w:type="paragraph" w:customStyle="1" w:styleId="49">
    <w:name w:val="수정4"/>
    <w:uiPriority w:val="99"/>
    <w:semiHidden/>
    <w:rsid w:val="006E21AA"/>
    <w:pPr>
      <w:autoSpaceDN w:val="0"/>
    </w:pPr>
    <w:rPr>
      <w:rFonts w:eastAsia="Batang"/>
      <w:lang w:eastAsia="en-US"/>
    </w:rPr>
  </w:style>
  <w:style w:type="character" w:customStyle="1" w:styleId="Chara">
    <w:name w:val="样式 页眉 Char"/>
    <w:link w:val="afd"/>
    <w:locked/>
    <w:rsid w:val="006E21AA"/>
    <w:rPr>
      <w:rFonts w:ascii="Arial" w:eastAsia="Arial" w:hAnsi="Arial" w:cs="Arial"/>
      <w:b/>
      <w:bCs/>
      <w:noProof/>
      <w:sz w:val="22"/>
      <w:lang w:val="en-US" w:eastAsia="en-US"/>
    </w:rPr>
  </w:style>
  <w:style w:type="paragraph" w:customStyle="1" w:styleId="afd">
    <w:name w:val="样式 页眉"/>
    <w:basedOn w:val="Header"/>
    <w:link w:val="Chara"/>
    <w:rsid w:val="006E21AA"/>
    <w:pPr>
      <w:textAlignment w:val="auto"/>
    </w:pPr>
    <w:rPr>
      <w:rFonts w:eastAsia="Arial" w:cs="Arial"/>
      <w:bCs/>
      <w:sz w:val="22"/>
      <w:lang w:val="en-US" w:eastAsia="en-US"/>
    </w:rPr>
  </w:style>
  <w:style w:type="paragraph" w:customStyle="1" w:styleId="CharCharCharCharChar2">
    <w:name w:val="Char Char 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11">
    <w:name w:val="网格型1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2">
    <w:name w:val="Char Char2 Char Char2"/>
    <w:basedOn w:val="Normal"/>
    <w:uiPriority w:val="99"/>
    <w:rsid w:val="006E21A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71">
    <w:name w:val="Table Grid7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5">
    <w:name w:val="(文字) (文字)2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9">
    <w:name w:val="Table Grid9"/>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3">
    <w:name w:val="(文字) (文字)3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Style12">
    <w:name w:val="Table Style12"/>
    <w:basedOn w:val="TableNormal"/>
    <w:rsid w:val="00B563D8"/>
    <w:rPr>
      <w:rFonts w:eastAsia="MS Mincho"/>
      <w:lang w:val="en-US" w:eastAsia="en-US"/>
    </w:rPr>
    <w:tblPr/>
  </w:style>
  <w:style w:type="table" w:customStyle="1" w:styleId="Tabellengitternetz12">
    <w:name w:val="Tabellengitternetz1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2">
    <w:name w:val="(文字) (文字)1 Char (文字) (文字) Char (文字) (文字)1 Char (文字) (文字)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uiPriority w:val="99"/>
    <w:semiHidden/>
    <w:rsid w:val="006E21AA"/>
    <w:pPr>
      <w:tabs>
        <w:tab w:val="num" w:pos="45"/>
      </w:tabs>
      <w:ind w:left="405" w:hanging="405"/>
      <w:textAlignment w:val="auto"/>
    </w:pPr>
    <w:rPr>
      <w:rFonts w:eastAsia="Arial"/>
      <w:lang w:eastAsia="en-US"/>
    </w:rPr>
  </w:style>
  <w:style w:type="paragraph" w:customStyle="1" w:styleId="MotorolaResponse1">
    <w:name w:val="Motorola Response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6E21AA"/>
    <w:rPr>
      <w:rFonts w:ascii="Batang" w:eastAsia="Batang" w:hAnsi="Batang"/>
      <w:sz w:val="24"/>
      <w:lang w:eastAsia="en-US"/>
    </w:rPr>
  </w:style>
  <w:style w:type="paragraph" w:customStyle="1" w:styleId="enumlev1">
    <w:name w:val="enumlev1"/>
    <w:basedOn w:val="Normal"/>
    <w:link w:val="enumlev1Char"/>
    <w:semiHidden/>
    <w:rsid w:val="006E21AA"/>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6E21AA"/>
    <w:rPr>
      <w:rFonts w:ascii="Arial" w:eastAsia="Arial" w:hAnsi="Arial" w:cs="Arial"/>
      <w:sz w:val="28"/>
      <w:lang w:eastAsia="en-US"/>
    </w:rPr>
  </w:style>
  <w:style w:type="paragraph" w:customStyle="1" w:styleId="Heading40">
    <w:name w:val="Heading4"/>
    <w:basedOn w:val="Heading3"/>
    <w:link w:val="Heading4Char0"/>
    <w:semiHidden/>
    <w:rsid w:val="006E21AA"/>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
    <w:name w:val="表格题注"/>
    <w:next w:val="Normal"/>
    <w:uiPriority w:val="99"/>
    <w:rsid w:val="006E21AA"/>
    <w:pPr>
      <w:numPr>
        <w:numId w:val="22"/>
      </w:numPr>
      <w:autoSpaceDN w:val="0"/>
      <w:spacing w:beforeLines="50" w:afterLines="50"/>
      <w:ind w:left="1248"/>
      <w:jc w:val="center"/>
    </w:pPr>
    <w:rPr>
      <w:rFonts w:eastAsia="Yu Mincho"/>
      <w:b/>
      <w:lang w:eastAsia="zh-CN"/>
    </w:rPr>
  </w:style>
  <w:style w:type="paragraph" w:customStyle="1" w:styleId="a0">
    <w:name w:val="插图题注"/>
    <w:next w:val="Normal"/>
    <w:uiPriority w:val="99"/>
    <w:rsid w:val="006E21AA"/>
    <w:pPr>
      <w:numPr>
        <w:numId w:val="23"/>
      </w:numPr>
      <w:autoSpaceDN w:val="0"/>
      <w:jc w:val="center"/>
    </w:pPr>
    <w:rPr>
      <w:rFonts w:eastAsia="Yu Mincho"/>
      <w:b/>
      <w:lang w:eastAsia="zh-CN"/>
    </w:rPr>
  </w:style>
  <w:style w:type="paragraph" w:customStyle="1" w:styleId="List10">
    <w:name w:val="List1"/>
    <w:basedOn w:val="Normal"/>
    <w:uiPriority w:val="99"/>
    <w:rsid w:val="006E21AA"/>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0">
    <w:name w:val="样式1 Char"/>
    <w:link w:val="1"/>
    <w:uiPriority w:val="99"/>
    <w:locked/>
    <w:rsid w:val="006E21AA"/>
    <w:rPr>
      <w:rFonts w:ascii="Arial" w:hAnsi="Arial"/>
      <w:sz w:val="18"/>
    </w:rPr>
  </w:style>
  <w:style w:type="paragraph" w:customStyle="1" w:styleId="1">
    <w:name w:val="样式1"/>
    <w:basedOn w:val="TAN"/>
    <w:link w:val="1Char0"/>
    <w:uiPriority w:val="99"/>
    <w:qFormat/>
    <w:rsid w:val="006E21AA"/>
    <w:pPr>
      <w:numPr>
        <w:numId w:val="24"/>
      </w:numPr>
      <w:textAlignment w:val="auto"/>
    </w:pPr>
  </w:style>
  <w:style w:type="paragraph" w:customStyle="1" w:styleId="TdocText">
    <w:name w:val="Tdoc_Text"/>
    <w:basedOn w:val="Normal"/>
    <w:uiPriority w:val="99"/>
    <w:rsid w:val="006E21AA"/>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6E21AA"/>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6E21AA"/>
    <w:pPr>
      <w:tabs>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6E21AA"/>
    <w:pPr>
      <w:ind w:left="720"/>
      <w:contextualSpacing/>
      <w:textAlignment w:val="auto"/>
    </w:pPr>
    <w:rPr>
      <w:rFonts w:eastAsia="SimSun"/>
      <w:lang w:eastAsia="en-US"/>
    </w:rPr>
  </w:style>
  <w:style w:type="paragraph" w:customStyle="1" w:styleId="LightList-Accent31">
    <w:name w:val="Light List - Accent 31"/>
    <w:uiPriority w:val="99"/>
    <w:semiHidden/>
    <w:rsid w:val="006E21AA"/>
    <w:pPr>
      <w:autoSpaceDN w:val="0"/>
    </w:pPr>
    <w:rPr>
      <w:rFonts w:eastAsia="Batang"/>
      <w:lang w:eastAsia="en-US"/>
    </w:rPr>
  </w:style>
  <w:style w:type="paragraph" w:customStyle="1" w:styleId="810">
    <w:name w:val="表 (赤)  81"/>
    <w:basedOn w:val="Normal"/>
    <w:uiPriority w:val="34"/>
    <w:qFormat/>
    <w:rsid w:val="006E21AA"/>
    <w:pPr>
      <w:ind w:left="720"/>
      <w:contextualSpacing/>
      <w:textAlignment w:val="auto"/>
    </w:pPr>
    <w:rPr>
      <w:rFonts w:eastAsia="SimSun"/>
      <w:lang w:eastAsia="zh-CN"/>
    </w:rPr>
  </w:style>
  <w:style w:type="table" w:customStyle="1" w:styleId="324">
    <w:name w:val="网格型3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1">
    <w:name w:val="note"/>
    <w:basedOn w:val="Normal"/>
    <w:uiPriority w:val="99"/>
    <w:rsid w:val="006E21AA"/>
    <w:pPr>
      <w:overflowPunct/>
      <w:autoSpaceDE/>
      <w:adjustRightInd/>
      <w:spacing w:before="100" w:beforeAutospacing="1" w:after="100" w:afterAutospacing="1"/>
      <w:textAlignment w:val="auto"/>
    </w:pPr>
    <w:rPr>
      <w:rFonts w:eastAsia="SimSun"/>
      <w:sz w:val="24"/>
      <w:szCs w:val="24"/>
      <w:lang w:val="en-US" w:eastAsia="zh-CN"/>
    </w:rPr>
  </w:style>
  <w:style w:type="table" w:customStyle="1" w:styleId="TableGrid62">
    <w:name w:val="Table Grid62"/>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uiPriority w:val="99"/>
    <w:rsid w:val="006E21A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6E21AA"/>
    <w:rPr>
      <w:rFonts w:ascii="Arial" w:hAnsi="Arial" w:cs="Arial"/>
      <w:szCs w:val="24"/>
      <w:lang w:eastAsia="en-US"/>
    </w:rPr>
  </w:style>
  <w:style w:type="paragraph" w:customStyle="1" w:styleId="ECCParagraph">
    <w:name w:val="ECC Paragraph"/>
    <w:basedOn w:val="Normal"/>
    <w:link w:val="ECCParagraphZchn"/>
    <w:qFormat/>
    <w:rsid w:val="006E21AA"/>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rsid w:val="006E21AA"/>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rsid w:val="006E21A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6E21A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rsid w:val="006E21A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rsid w:val="006E21A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6E21AA"/>
    <w:pPr>
      <w:snapToGrid w:val="0"/>
      <w:spacing w:before="100" w:beforeAutospacing="1" w:after="100" w:afterAutospacing="1"/>
      <w:jc w:val="center"/>
      <w:textAlignment w:val="auto"/>
    </w:pPr>
    <w:rPr>
      <w:rFonts w:ascii="Arial" w:eastAsia="MS Mincho" w:hAnsi="Arial" w:cs="Arial"/>
      <w:sz w:val="18"/>
      <w:szCs w:val="18"/>
    </w:rPr>
  </w:style>
  <w:style w:type="paragraph" w:customStyle="1" w:styleId="200">
    <w:name w:val="20"/>
    <w:basedOn w:val="Normal"/>
    <w:uiPriority w:val="99"/>
    <w:rsid w:val="006E21AA"/>
    <w:pPr>
      <w:snapToGrid w:val="0"/>
      <w:spacing w:before="100" w:beforeAutospacing="1" w:after="100" w:afterAutospacing="1"/>
      <w:jc w:val="center"/>
      <w:textAlignment w:val="auto"/>
    </w:pPr>
    <w:rPr>
      <w:rFonts w:ascii="Arial" w:eastAsia="MS Mincho" w:hAnsi="Arial" w:cs="Arial"/>
      <w:b/>
      <w:bCs/>
      <w:sz w:val="18"/>
      <w:szCs w:val="18"/>
    </w:rPr>
  </w:style>
  <w:style w:type="character" w:customStyle="1" w:styleId="EquationChar">
    <w:name w:val="Equation Char"/>
    <w:link w:val="Equation"/>
    <w:locked/>
    <w:rsid w:val="006E21AA"/>
    <w:rPr>
      <w:sz w:val="22"/>
      <w:szCs w:val="22"/>
      <w:lang w:eastAsia="en-US"/>
    </w:rPr>
  </w:style>
  <w:style w:type="paragraph" w:customStyle="1" w:styleId="Equation">
    <w:name w:val="Equation"/>
    <w:basedOn w:val="Normal"/>
    <w:next w:val="Normal"/>
    <w:link w:val="EquationChar"/>
    <w:qFormat/>
    <w:rsid w:val="006E21AA"/>
    <w:pPr>
      <w:tabs>
        <w:tab w:val="center" w:pos="4620"/>
        <w:tab w:val="right" w:pos="9240"/>
      </w:tabs>
      <w:overflowPunct/>
      <w:snapToGrid w:val="0"/>
      <w:spacing w:after="120"/>
      <w:jc w:val="both"/>
      <w:textAlignment w:val="auto"/>
    </w:pPr>
    <w:rPr>
      <w:sz w:val="22"/>
      <w:szCs w:val="22"/>
      <w:lang w:eastAsia="en-US"/>
    </w:rPr>
  </w:style>
  <w:style w:type="paragraph" w:customStyle="1" w:styleId="Char13">
    <w:name w:val="(文字) (文字)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彩色底纹 - 着色 31"/>
    <w:basedOn w:val="Normal"/>
    <w:uiPriority w:val="34"/>
    <w:qFormat/>
    <w:rsid w:val="006E21AA"/>
    <w:pPr>
      <w:ind w:left="720"/>
      <w:contextualSpacing/>
      <w:textAlignment w:val="auto"/>
    </w:pPr>
    <w:rPr>
      <w:rFonts w:eastAsia="SimSun"/>
      <w:lang w:eastAsia="zh-CN"/>
    </w:rPr>
  </w:style>
  <w:style w:type="paragraph" w:customStyle="1" w:styleId="Norma">
    <w:name w:val="Norma"/>
    <w:basedOn w:val="Heading1"/>
    <w:uiPriority w:val="99"/>
    <w:rsid w:val="006E21AA"/>
    <w:pPr>
      <w:textAlignment w:val="auto"/>
    </w:pPr>
    <w:rPr>
      <w:rFonts w:eastAsia="SimSun"/>
      <w:szCs w:val="36"/>
      <w:lang w:eastAsia="zh-CN"/>
    </w:rPr>
  </w:style>
  <w:style w:type="paragraph" w:customStyle="1" w:styleId="2-21">
    <w:name w:val="中等深浅列表 2 - 着色 21"/>
    <w:uiPriority w:val="99"/>
    <w:semiHidden/>
    <w:rsid w:val="006E21AA"/>
    <w:pPr>
      <w:autoSpaceDN w:val="0"/>
    </w:pPr>
    <w:rPr>
      <w:rFonts w:eastAsia="SimSun"/>
      <w:lang w:eastAsia="en-US"/>
    </w:rPr>
  </w:style>
  <w:style w:type="paragraph" w:customStyle="1" w:styleId="1-21">
    <w:name w:val="中等深浅网格 1 - 着色 21"/>
    <w:basedOn w:val="Normal"/>
    <w:uiPriority w:val="34"/>
    <w:qFormat/>
    <w:rsid w:val="006E21AA"/>
    <w:pPr>
      <w:ind w:left="720"/>
      <w:contextualSpacing/>
      <w:textAlignment w:val="auto"/>
    </w:pPr>
    <w:rPr>
      <w:rFonts w:eastAsia="SimSun"/>
      <w:lang w:eastAsia="zh-CN"/>
    </w:rPr>
  </w:style>
  <w:style w:type="paragraph" w:customStyle="1" w:styleId="TOC93">
    <w:name w:val="TOC 93"/>
    <w:basedOn w:val="TOC8"/>
    <w:uiPriority w:val="99"/>
    <w:rsid w:val="006E21AA"/>
    <w:pPr>
      <w:ind w:left="1418" w:hanging="1418"/>
      <w:textAlignment w:val="auto"/>
    </w:pPr>
    <w:rPr>
      <w:rFonts w:eastAsia="MS Mincho"/>
      <w:bCs/>
      <w:szCs w:val="22"/>
      <w:lang w:val="en-US" w:eastAsia="zh-CN"/>
    </w:rPr>
  </w:style>
  <w:style w:type="paragraph" w:customStyle="1" w:styleId="TableofFigures3">
    <w:name w:val="Table of Figures3"/>
    <w:basedOn w:val="Normal"/>
    <w:next w:val="Normal"/>
    <w:uiPriority w:val="99"/>
    <w:rsid w:val="006E21AA"/>
    <w:pPr>
      <w:ind w:left="400" w:hanging="400"/>
      <w:jc w:val="center"/>
      <w:textAlignment w:val="auto"/>
    </w:pPr>
    <w:rPr>
      <w:rFonts w:eastAsia="MS Mincho"/>
      <w:b/>
      <w:lang w:eastAsia="zh-CN"/>
    </w:rPr>
  </w:style>
  <w:style w:type="paragraph" w:customStyle="1" w:styleId="GridTable34">
    <w:name w:val="Grid Table 34"/>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62">
    <w:name w:val="吹き出し6"/>
    <w:basedOn w:val="Normal"/>
    <w:uiPriority w:val="99"/>
    <w:rsid w:val="006E21AA"/>
    <w:pPr>
      <w:textAlignment w:val="auto"/>
    </w:pPr>
    <w:rPr>
      <w:rFonts w:ascii="Tahoma" w:eastAsia="MS Mincho" w:hAnsi="Tahoma" w:cs="Tahoma"/>
      <w:sz w:val="16"/>
      <w:szCs w:val="16"/>
      <w:lang w:eastAsia="zh-CN"/>
    </w:rPr>
  </w:style>
  <w:style w:type="paragraph" w:customStyle="1" w:styleId="4a">
    <w:name w:val="図表番号4"/>
    <w:basedOn w:val="Normal"/>
    <w:uiPriority w:val="99"/>
    <w:rsid w:val="006E21AA"/>
    <w:pPr>
      <w:suppressLineNumbers/>
      <w:suppressAutoHyphens/>
      <w:spacing w:before="120" w:after="120"/>
      <w:textAlignment w:val="auto"/>
    </w:pPr>
    <w:rPr>
      <w:rFonts w:eastAsia="MS Mincho" w:cs="Mangal"/>
      <w:i/>
      <w:iCs/>
      <w:sz w:val="24"/>
      <w:szCs w:val="24"/>
      <w:lang w:eastAsia="ar-SA"/>
    </w:rPr>
  </w:style>
  <w:style w:type="paragraph" w:customStyle="1" w:styleId="4b">
    <w:name w:val="段落番号4"/>
    <w:basedOn w:val="List"/>
    <w:uiPriority w:val="99"/>
    <w:rsid w:val="006E21AA"/>
    <w:pPr>
      <w:tabs>
        <w:tab w:val="num" w:pos="644"/>
      </w:tabs>
      <w:suppressAutoHyphens/>
      <w:ind w:left="644" w:hanging="360"/>
      <w:textAlignment w:val="auto"/>
    </w:pPr>
    <w:rPr>
      <w:rFonts w:eastAsia="SimSun" w:cs="CG Times (WN)"/>
      <w:lang w:val="fr-FR" w:eastAsia="ar-SA"/>
    </w:rPr>
  </w:style>
  <w:style w:type="paragraph" w:customStyle="1" w:styleId="240">
    <w:name w:val="段落番号 24"/>
    <w:basedOn w:val="4b"/>
    <w:uiPriority w:val="99"/>
    <w:rsid w:val="006E21AA"/>
    <w:pPr>
      <w:ind w:left="851" w:hanging="284"/>
    </w:pPr>
  </w:style>
  <w:style w:type="paragraph" w:customStyle="1" w:styleId="4c">
    <w:name w:val="箇条書き4"/>
    <w:basedOn w:val="List"/>
    <w:uiPriority w:val="99"/>
    <w:rsid w:val="006E21AA"/>
    <w:pPr>
      <w:tabs>
        <w:tab w:val="num" w:pos="644"/>
      </w:tabs>
      <w:suppressAutoHyphens/>
      <w:ind w:left="644" w:hanging="360"/>
      <w:textAlignment w:val="auto"/>
    </w:pPr>
    <w:rPr>
      <w:rFonts w:eastAsia="SimSun" w:cs="CG Times (WN)"/>
      <w:lang w:val="fr-FR" w:eastAsia="ar-SA"/>
    </w:rPr>
  </w:style>
  <w:style w:type="paragraph" w:customStyle="1" w:styleId="241">
    <w:name w:val="箇条書き 24"/>
    <w:basedOn w:val="4c"/>
    <w:uiPriority w:val="99"/>
    <w:rsid w:val="006E21AA"/>
    <w:pPr>
      <w:tabs>
        <w:tab w:val="clear" w:pos="644"/>
        <w:tab w:val="num" w:pos="1494"/>
      </w:tabs>
      <w:ind w:left="851" w:hanging="284"/>
    </w:pPr>
  </w:style>
  <w:style w:type="paragraph" w:customStyle="1" w:styleId="340">
    <w:name w:val="箇条書き 34"/>
    <w:basedOn w:val="241"/>
    <w:uiPriority w:val="99"/>
    <w:rsid w:val="006E21AA"/>
    <w:pPr>
      <w:ind w:left="1135"/>
    </w:pPr>
  </w:style>
  <w:style w:type="paragraph" w:customStyle="1" w:styleId="242">
    <w:name w:val="一覧 24"/>
    <w:basedOn w:val="List"/>
    <w:uiPriority w:val="99"/>
    <w:rsid w:val="006E21AA"/>
    <w:pPr>
      <w:suppressAutoHyphens/>
      <w:ind w:left="851"/>
      <w:textAlignment w:val="auto"/>
    </w:pPr>
    <w:rPr>
      <w:rFonts w:eastAsia="SimSun" w:cs="CG Times (WN)"/>
      <w:lang w:val="fr-FR" w:eastAsia="ar-SA"/>
    </w:rPr>
  </w:style>
  <w:style w:type="paragraph" w:customStyle="1" w:styleId="341">
    <w:name w:val="一覧 34"/>
    <w:basedOn w:val="242"/>
    <w:uiPriority w:val="99"/>
    <w:rsid w:val="006E21AA"/>
    <w:pPr>
      <w:ind w:left="1135"/>
    </w:pPr>
  </w:style>
  <w:style w:type="paragraph" w:customStyle="1" w:styleId="440">
    <w:name w:val="一覧 44"/>
    <w:basedOn w:val="341"/>
    <w:uiPriority w:val="99"/>
    <w:rsid w:val="006E21AA"/>
    <w:pPr>
      <w:ind w:left="1418"/>
    </w:pPr>
  </w:style>
  <w:style w:type="paragraph" w:customStyle="1" w:styleId="540">
    <w:name w:val="一覧 54"/>
    <w:basedOn w:val="440"/>
    <w:uiPriority w:val="99"/>
    <w:rsid w:val="006E21AA"/>
    <w:pPr>
      <w:ind w:left="1702"/>
    </w:pPr>
  </w:style>
  <w:style w:type="paragraph" w:customStyle="1" w:styleId="441">
    <w:name w:val="箇条書き 44"/>
    <w:basedOn w:val="340"/>
    <w:uiPriority w:val="99"/>
    <w:rsid w:val="006E21AA"/>
    <w:pPr>
      <w:ind w:left="1418"/>
    </w:pPr>
  </w:style>
  <w:style w:type="paragraph" w:customStyle="1" w:styleId="541">
    <w:name w:val="箇条書き 54"/>
    <w:basedOn w:val="441"/>
    <w:uiPriority w:val="99"/>
    <w:rsid w:val="006E21AA"/>
    <w:pPr>
      <w:ind w:left="1702"/>
    </w:pPr>
  </w:style>
  <w:style w:type="paragraph" w:customStyle="1" w:styleId="4d">
    <w:name w:val="コメント文字列4"/>
    <w:basedOn w:val="Normal"/>
    <w:uiPriority w:val="99"/>
    <w:rsid w:val="006E21AA"/>
    <w:pPr>
      <w:suppressAutoHyphens/>
      <w:textAlignment w:val="auto"/>
    </w:pPr>
    <w:rPr>
      <w:rFonts w:eastAsia="MS Mincho" w:cs="CG Times (WN)"/>
      <w:lang w:eastAsia="ar-SA"/>
    </w:rPr>
  </w:style>
  <w:style w:type="paragraph" w:customStyle="1" w:styleId="4e">
    <w:name w:val="コメント内容4"/>
    <w:basedOn w:val="4d"/>
    <w:next w:val="4d"/>
    <w:uiPriority w:val="99"/>
    <w:rsid w:val="006E21AA"/>
    <w:rPr>
      <w:b/>
      <w:bCs/>
    </w:rPr>
  </w:style>
  <w:style w:type="paragraph" w:customStyle="1" w:styleId="4f">
    <w:name w:val="見出しマップ4"/>
    <w:basedOn w:val="Normal"/>
    <w:uiPriority w:val="99"/>
    <w:rsid w:val="006E21AA"/>
    <w:pPr>
      <w:shd w:val="clear" w:color="auto" w:fill="000080"/>
      <w:suppressAutoHyphens/>
      <w:textAlignment w:val="auto"/>
    </w:pPr>
    <w:rPr>
      <w:rFonts w:ascii="Tahoma" w:eastAsia="MS Mincho" w:hAnsi="Tahoma" w:cs="Tahoma"/>
      <w:lang w:eastAsia="ar-SA"/>
    </w:rPr>
  </w:style>
  <w:style w:type="paragraph" w:customStyle="1" w:styleId="4f0">
    <w:name w:val="書式なし4"/>
    <w:basedOn w:val="Normal"/>
    <w:uiPriority w:val="99"/>
    <w:rsid w:val="006E21AA"/>
    <w:pPr>
      <w:suppressAutoHyphens/>
      <w:textAlignment w:val="auto"/>
    </w:pPr>
    <w:rPr>
      <w:rFonts w:ascii="Courier New" w:eastAsia="MS Mincho" w:hAnsi="Courier New" w:cs="CG Times (WN)"/>
      <w:lang w:val="nb-NO" w:eastAsia="ar-SA"/>
    </w:rPr>
  </w:style>
  <w:style w:type="paragraph" w:customStyle="1" w:styleId="Web4">
    <w:name w:val="標準 (Web)4"/>
    <w:basedOn w:val="Normal"/>
    <w:uiPriority w:val="99"/>
    <w:rsid w:val="006E21AA"/>
    <w:pPr>
      <w:suppressAutoHyphens/>
      <w:spacing w:before="100" w:after="100"/>
      <w:textAlignment w:val="auto"/>
    </w:pPr>
    <w:rPr>
      <w:rFonts w:eastAsia="Arial Unicode MS" w:cs="CG Times (WN)"/>
      <w:sz w:val="24"/>
      <w:szCs w:val="24"/>
      <w:lang w:eastAsia="zh-CN"/>
    </w:rPr>
  </w:style>
  <w:style w:type="paragraph" w:customStyle="1" w:styleId="243">
    <w:name w:val="本文インデント 24"/>
    <w:basedOn w:val="Normal"/>
    <w:uiPriority w:val="99"/>
    <w:rsid w:val="006E21AA"/>
    <w:pPr>
      <w:suppressAutoHyphens/>
      <w:ind w:left="567"/>
      <w:textAlignment w:val="auto"/>
    </w:pPr>
    <w:rPr>
      <w:rFonts w:ascii="Arial" w:eastAsia="MS Mincho" w:hAnsi="Arial" w:cs="Arial"/>
      <w:lang w:eastAsia="ar-SA"/>
    </w:rPr>
  </w:style>
  <w:style w:type="paragraph" w:customStyle="1" w:styleId="4f1">
    <w:name w:val="標準インデント4"/>
    <w:basedOn w:val="Normal"/>
    <w:uiPriority w:val="99"/>
    <w:rsid w:val="006E21AA"/>
    <w:pPr>
      <w:suppressAutoHyphens/>
      <w:ind w:left="708"/>
      <w:textAlignment w:val="auto"/>
    </w:pPr>
    <w:rPr>
      <w:rFonts w:eastAsia="MS Mincho" w:cs="CG Times (WN)"/>
      <w:lang w:eastAsia="ar-SA"/>
    </w:rPr>
  </w:style>
  <w:style w:type="paragraph" w:customStyle="1" w:styleId="4f2">
    <w:name w:val="記4"/>
    <w:basedOn w:val="Normal"/>
    <w:next w:val="Normal"/>
    <w:uiPriority w:val="99"/>
    <w:rsid w:val="006E21AA"/>
    <w:pPr>
      <w:suppressAutoHyphens/>
      <w:textAlignment w:val="auto"/>
    </w:pPr>
    <w:rPr>
      <w:rFonts w:eastAsia="MS Mincho" w:cs="CG Times (WN)"/>
      <w:lang w:eastAsia="ar-SA"/>
    </w:rPr>
  </w:style>
  <w:style w:type="paragraph" w:customStyle="1" w:styleId="234">
    <w:name w:val="本文 23"/>
    <w:basedOn w:val="Normal"/>
    <w:uiPriority w:val="99"/>
    <w:rsid w:val="006E21AA"/>
    <w:pPr>
      <w:suppressAutoHyphens/>
      <w:spacing w:after="120"/>
      <w:textAlignment w:val="auto"/>
    </w:pPr>
    <w:rPr>
      <w:rFonts w:eastAsia="MS Mincho" w:cs="CG Times (WN)"/>
      <w:lang w:eastAsia="ar-SA"/>
    </w:rPr>
  </w:style>
  <w:style w:type="paragraph" w:customStyle="1" w:styleId="332">
    <w:name w:val="本文 33"/>
    <w:basedOn w:val="Normal"/>
    <w:uiPriority w:val="99"/>
    <w:rsid w:val="006E21AA"/>
    <w:pPr>
      <w:suppressAutoHyphens/>
      <w:spacing w:after="120"/>
      <w:textAlignment w:val="auto"/>
    </w:pPr>
    <w:rPr>
      <w:rFonts w:eastAsia="MS Mincho" w:cs="CG Times (WN)"/>
      <w:lang w:eastAsia="ar-SA"/>
    </w:rPr>
  </w:style>
  <w:style w:type="paragraph" w:customStyle="1" w:styleId="HTML4">
    <w:name w:val="HTML 書式付き4"/>
    <w:basedOn w:val="Normal"/>
    <w:uiPriority w:val="99"/>
    <w:rsid w:val="006E21AA"/>
    <w:pPr>
      <w:suppressAutoHyphens/>
      <w:textAlignment w:val="auto"/>
    </w:pPr>
    <w:rPr>
      <w:rFonts w:ascii="Courier New" w:eastAsia="SimSun" w:hAnsi="Courier New" w:cs="Courier New"/>
      <w:lang w:eastAsia="ar-SA"/>
    </w:rPr>
  </w:style>
  <w:style w:type="paragraph" w:customStyle="1" w:styleId="GridTable32">
    <w:name w:val="Grid Table 32"/>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6E21AA"/>
    <w:pPr>
      <w:suppressAutoHyphens/>
      <w:spacing w:after="120"/>
      <w:textAlignment w:val="auto"/>
    </w:pPr>
    <w:rPr>
      <w:rFonts w:eastAsia="MS Mincho" w:cs="CG Times (WN)"/>
      <w:lang w:eastAsia="ar-SA"/>
    </w:rPr>
  </w:style>
  <w:style w:type="paragraph" w:customStyle="1" w:styleId="342">
    <w:name w:val="本文 34"/>
    <w:basedOn w:val="Normal"/>
    <w:uiPriority w:val="99"/>
    <w:rsid w:val="006E21AA"/>
    <w:pPr>
      <w:suppressAutoHyphens/>
      <w:spacing w:after="120"/>
      <w:textAlignment w:val="auto"/>
    </w:pPr>
    <w:rPr>
      <w:rFonts w:eastAsia="MS Mincho" w:cs="CG Times (WN)"/>
      <w:lang w:eastAsia="ar-SA"/>
    </w:rPr>
  </w:style>
  <w:style w:type="paragraph" w:customStyle="1" w:styleId="72">
    <w:name w:val="吹き出し7"/>
    <w:basedOn w:val="Normal"/>
    <w:uiPriority w:val="99"/>
    <w:rsid w:val="006E21AA"/>
    <w:pPr>
      <w:overflowPunct/>
      <w:autoSpaceDE/>
      <w:adjustRightInd/>
      <w:textAlignment w:val="auto"/>
    </w:pPr>
    <w:rPr>
      <w:rFonts w:ascii="Tahoma" w:eastAsia="MS Mincho" w:hAnsi="Tahoma" w:cs="Tahoma"/>
      <w:sz w:val="16"/>
      <w:szCs w:val="16"/>
      <w:lang w:eastAsia="zh-CN"/>
    </w:rPr>
  </w:style>
  <w:style w:type="paragraph" w:customStyle="1" w:styleId="57">
    <w:name w:val="図表番号5"/>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8">
    <w:name w:val="段落番号5"/>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50">
    <w:name w:val="段落番号 25"/>
    <w:basedOn w:val="58"/>
    <w:uiPriority w:val="99"/>
    <w:rsid w:val="006E21AA"/>
    <w:pPr>
      <w:ind w:left="851" w:hanging="284"/>
    </w:pPr>
  </w:style>
  <w:style w:type="paragraph" w:customStyle="1" w:styleId="59">
    <w:name w:val="箇条書き5"/>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51">
    <w:name w:val="箇条書き 25"/>
    <w:basedOn w:val="59"/>
    <w:uiPriority w:val="99"/>
    <w:rsid w:val="006E21AA"/>
    <w:pPr>
      <w:tabs>
        <w:tab w:val="clear" w:pos="644"/>
        <w:tab w:val="num" w:pos="1494"/>
      </w:tabs>
      <w:ind w:left="851" w:hanging="284"/>
    </w:pPr>
  </w:style>
  <w:style w:type="paragraph" w:customStyle="1" w:styleId="350">
    <w:name w:val="箇条書き 35"/>
    <w:basedOn w:val="251"/>
    <w:uiPriority w:val="99"/>
    <w:rsid w:val="006E21AA"/>
    <w:pPr>
      <w:ind w:left="1135"/>
    </w:pPr>
  </w:style>
  <w:style w:type="paragraph" w:customStyle="1" w:styleId="252">
    <w:name w:val="一覧 25"/>
    <w:basedOn w:val="List"/>
    <w:uiPriority w:val="99"/>
    <w:rsid w:val="006E21AA"/>
    <w:pPr>
      <w:suppressAutoHyphens/>
      <w:overflowPunct/>
      <w:autoSpaceDE/>
      <w:adjustRightInd/>
      <w:ind w:left="851"/>
      <w:textAlignment w:val="auto"/>
    </w:pPr>
    <w:rPr>
      <w:rFonts w:eastAsia="MS Mincho" w:cs="CG Times (WN)"/>
      <w:lang w:val="fr-FR" w:eastAsia="ar-SA"/>
    </w:rPr>
  </w:style>
  <w:style w:type="table" w:customStyle="1" w:styleId="123">
    <w:name w:val="网格型1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51">
    <w:name w:val="一覧 35"/>
    <w:basedOn w:val="252"/>
    <w:uiPriority w:val="99"/>
    <w:rsid w:val="006E21AA"/>
    <w:pPr>
      <w:ind w:left="1135"/>
    </w:pPr>
  </w:style>
  <w:style w:type="paragraph" w:customStyle="1" w:styleId="450">
    <w:name w:val="一覧 45"/>
    <w:basedOn w:val="351"/>
    <w:uiPriority w:val="99"/>
    <w:rsid w:val="006E21AA"/>
    <w:pPr>
      <w:ind w:left="1418"/>
    </w:pPr>
  </w:style>
  <w:style w:type="paragraph" w:customStyle="1" w:styleId="550">
    <w:name w:val="一覧 55"/>
    <w:basedOn w:val="450"/>
    <w:uiPriority w:val="99"/>
    <w:rsid w:val="006E21AA"/>
    <w:pPr>
      <w:ind w:left="1702"/>
    </w:pPr>
  </w:style>
  <w:style w:type="table" w:customStyle="1" w:styleId="TableGrid72">
    <w:name w:val="Table Grid7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1">
    <w:name w:val="箇条書き 45"/>
    <w:basedOn w:val="350"/>
    <w:uiPriority w:val="99"/>
    <w:rsid w:val="006E21AA"/>
    <w:pPr>
      <w:ind w:left="1418"/>
    </w:pPr>
  </w:style>
  <w:style w:type="table" w:customStyle="1" w:styleId="TableGrid10">
    <w:name w:val="Table Grid10"/>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51">
    <w:name w:val="箇条書き 55"/>
    <w:basedOn w:val="451"/>
    <w:uiPriority w:val="99"/>
    <w:rsid w:val="006E21AA"/>
    <w:pPr>
      <w:ind w:left="1702"/>
    </w:pPr>
  </w:style>
  <w:style w:type="paragraph" w:customStyle="1" w:styleId="5a">
    <w:name w:val="コメント文字列5"/>
    <w:basedOn w:val="Normal"/>
    <w:uiPriority w:val="99"/>
    <w:rsid w:val="006E21AA"/>
    <w:pPr>
      <w:suppressAutoHyphens/>
      <w:overflowPunct/>
      <w:autoSpaceDE/>
      <w:adjustRightInd/>
      <w:textAlignment w:val="auto"/>
    </w:pPr>
    <w:rPr>
      <w:rFonts w:eastAsia="MS Mincho" w:cs="CG Times (WN)"/>
      <w:lang w:eastAsia="ar-SA"/>
    </w:rPr>
  </w:style>
  <w:style w:type="paragraph" w:customStyle="1" w:styleId="5b">
    <w:name w:val="コメント内容5"/>
    <w:basedOn w:val="5a"/>
    <w:next w:val="5a"/>
    <w:uiPriority w:val="99"/>
    <w:rsid w:val="006E21AA"/>
    <w:rPr>
      <w:b/>
      <w:bCs/>
    </w:rPr>
  </w:style>
  <w:style w:type="table" w:customStyle="1" w:styleId="TableStyle13">
    <w:name w:val="Table Style13"/>
    <w:basedOn w:val="TableNormal"/>
    <w:rsid w:val="00B563D8"/>
    <w:rPr>
      <w:rFonts w:eastAsia="MS Mincho"/>
      <w:lang w:val="en-US" w:eastAsia="en-US"/>
    </w:rPr>
    <w:tblPr/>
  </w:style>
  <w:style w:type="table" w:customStyle="1" w:styleId="Tabellengitternetz13">
    <w:name w:val="Tabellengitternetz1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c">
    <w:name w:val="見出しマップ5"/>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d">
    <w:name w:val="書式なし5"/>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6E21AA"/>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5e">
    <w:name w:val="標準インデント5"/>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5f">
    <w:name w:val="記5"/>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rsid w:val="006E21AA"/>
    <w:pPr>
      <w:ind w:left="1418" w:hanging="1418"/>
      <w:textAlignment w:val="auto"/>
    </w:pPr>
    <w:rPr>
      <w:rFonts w:eastAsia="MS Mincho"/>
      <w:lang w:val="en-US" w:eastAsia="zh-CN"/>
    </w:rPr>
  </w:style>
  <w:style w:type="paragraph" w:customStyle="1" w:styleId="3f4">
    <w:name w:val="题注3"/>
    <w:basedOn w:val="Normal"/>
    <w:next w:val="Normal"/>
    <w:uiPriority w:val="99"/>
    <w:rsid w:val="006E21AA"/>
    <w:pPr>
      <w:spacing w:before="120" w:after="120"/>
      <w:textAlignment w:val="auto"/>
    </w:pPr>
    <w:rPr>
      <w:rFonts w:eastAsia="MS Mincho"/>
      <w:b/>
      <w:lang w:eastAsia="zh-CN"/>
    </w:rPr>
  </w:style>
  <w:style w:type="paragraph" w:customStyle="1" w:styleId="3f5">
    <w:name w:val="图表目录3"/>
    <w:basedOn w:val="Normal"/>
    <w:next w:val="Normal"/>
    <w:uiPriority w:val="99"/>
    <w:rsid w:val="006E21AA"/>
    <w:pPr>
      <w:ind w:left="400" w:hanging="400"/>
      <w:jc w:val="center"/>
      <w:textAlignment w:val="auto"/>
    </w:pPr>
    <w:rPr>
      <w:rFonts w:eastAsia="MS Mincho"/>
      <w:b/>
      <w:lang w:eastAsia="zh-CN"/>
    </w:rPr>
  </w:style>
  <w:style w:type="character" w:customStyle="1" w:styleId="qqqChar">
    <w:name w:val="qqq Char"/>
    <w:link w:val="qqq"/>
    <w:locked/>
    <w:rsid w:val="006E21AA"/>
    <w:rPr>
      <w:rFonts w:ascii="Arial" w:hAnsi="Arial" w:cs="Arial"/>
      <w:sz w:val="22"/>
      <w:lang w:eastAsia="zh-CN"/>
    </w:rPr>
  </w:style>
  <w:style w:type="paragraph" w:customStyle="1" w:styleId="qqq">
    <w:name w:val="qqq"/>
    <w:basedOn w:val="Heading5"/>
    <w:link w:val="qqqChar"/>
    <w:qFormat/>
    <w:rsid w:val="006E21AA"/>
    <w:pPr>
      <w:textAlignment w:val="auto"/>
    </w:pPr>
    <w:rPr>
      <w:rFonts w:cs="Arial"/>
      <w:lang w:eastAsia="zh-CN"/>
    </w:rPr>
  </w:style>
  <w:style w:type="paragraph" w:customStyle="1" w:styleId="aria">
    <w:name w:val="aria"/>
    <w:basedOn w:val="Normal"/>
    <w:uiPriority w:val="99"/>
    <w:rsid w:val="006E21AA"/>
    <w:pPr>
      <w:keepNext/>
      <w:keepLines/>
      <w:overflowPunct/>
      <w:autoSpaceDE/>
      <w:adjustRightInd/>
      <w:spacing w:after="0"/>
      <w:jc w:val="both"/>
      <w:textAlignment w:val="auto"/>
    </w:pPr>
    <w:rPr>
      <w:rFonts w:ascii="Arial" w:eastAsia="SimSun" w:hAnsi="Arial"/>
      <w:sz w:val="18"/>
      <w:szCs w:val="18"/>
      <w:lang w:eastAsia="en-US"/>
    </w:rPr>
  </w:style>
  <w:style w:type="character" w:styleId="PlaceholderText">
    <w:name w:val="Placeholder Text"/>
    <w:uiPriority w:val="99"/>
    <w:semiHidden/>
    <w:rsid w:val="006E21AA"/>
    <w:rPr>
      <w:color w:val="808080"/>
    </w:rPr>
  </w:style>
  <w:style w:type="character" w:styleId="SubtleEmphasis">
    <w:name w:val="Subtle Emphasis"/>
    <w:uiPriority w:val="19"/>
    <w:qFormat/>
    <w:rsid w:val="006E21AA"/>
    <w:rPr>
      <w:i/>
      <w:iCs/>
      <w:color w:val="808080"/>
    </w:rPr>
  </w:style>
  <w:style w:type="character" w:styleId="IntenseEmphasis">
    <w:name w:val="Intense Emphasis"/>
    <w:uiPriority w:val="21"/>
    <w:qFormat/>
    <w:rsid w:val="006E21AA"/>
    <w:rPr>
      <w:b/>
      <w:bCs/>
      <w:i/>
      <w:iCs/>
      <w:color w:val="4F81BD"/>
    </w:rPr>
  </w:style>
  <w:style w:type="character" w:styleId="SubtleReference">
    <w:name w:val="Subtle Reference"/>
    <w:uiPriority w:val="31"/>
    <w:qFormat/>
    <w:rsid w:val="006E21AA"/>
    <w:rPr>
      <w:smallCaps/>
      <w:color w:val="C0504D"/>
      <w:u w:val="single"/>
    </w:rPr>
  </w:style>
  <w:style w:type="character" w:styleId="IntenseReference">
    <w:name w:val="Intense Reference"/>
    <w:uiPriority w:val="32"/>
    <w:qFormat/>
    <w:rsid w:val="006E21AA"/>
    <w:rPr>
      <w:b/>
      <w:bCs/>
      <w:smallCaps/>
      <w:color w:val="C0504D"/>
      <w:spacing w:val="5"/>
      <w:u w:val="single"/>
    </w:rPr>
  </w:style>
  <w:style w:type="character" w:styleId="BookTitle">
    <w:name w:val="Book Title"/>
    <w:uiPriority w:val="33"/>
    <w:qFormat/>
    <w:rsid w:val="006E21AA"/>
    <w:rPr>
      <w:b/>
      <w:bCs/>
      <w:smallCaps/>
      <w:spacing w:val="5"/>
    </w:rPr>
  </w:style>
  <w:style w:type="character" w:customStyle="1" w:styleId="Absatz-Standardschriftart">
    <w:name w:val="Absatz-Standardschriftart"/>
    <w:rsid w:val="006E21AA"/>
  </w:style>
  <w:style w:type="character" w:customStyle="1" w:styleId="salin1c">
    <w:name w:val="salin1c"/>
    <w:semiHidden/>
    <w:rsid w:val="006E21AA"/>
    <w:rPr>
      <w:rFonts w:ascii="Arial" w:hAnsi="Arial" w:cs="Arial" w:hint="default"/>
      <w:color w:val="auto"/>
      <w:sz w:val="20"/>
      <w:szCs w:val="20"/>
    </w:rPr>
  </w:style>
  <w:style w:type="table" w:customStyle="1" w:styleId="333">
    <w:name w:val="网格型3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コメント内容 (文字)"/>
    <w:rsid w:val="006E21AA"/>
    <w:rPr>
      <w:b/>
      <w:bCs/>
      <w:lang w:val="en-GB" w:eastAsia="en-US" w:bidi="ar-SA"/>
    </w:rPr>
  </w:style>
  <w:style w:type="table" w:customStyle="1" w:styleId="TableGrid63">
    <w:name w:val="Table Grid63"/>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E21AA"/>
    <w:rPr>
      <w:rFonts w:ascii="Arial" w:hAnsi="Arial" w:cs="Arial" w:hint="default"/>
      <w:sz w:val="36"/>
      <w:lang w:val="en-GB" w:eastAsia="en-US"/>
    </w:rPr>
  </w:style>
  <w:style w:type="character" w:customStyle="1" w:styleId="NurTextZchn1">
    <w:name w:val="Nur Text Zchn1"/>
    <w:rsid w:val="006E21AA"/>
    <w:rPr>
      <w:rFonts w:ascii="Courier New" w:hAnsi="Courier New" w:cs="Courier New" w:hint="default"/>
      <w:lang w:val="en-GB" w:eastAsia="en-US"/>
    </w:rPr>
  </w:style>
  <w:style w:type="character" w:customStyle="1" w:styleId="EndnotentextZchn1">
    <w:name w:val="Endnotentext Zchn1"/>
    <w:rsid w:val="006E21AA"/>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6E21AA"/>
    <w:rPr>
      <w:rFonts w:ascii="Times New Roman" w:hAnsi="Times New Roman" w:cs="Times New Roman" w:hint="default"/>
      <w:b/>
      <w:bCs w:val="0"/>
      <w:lang w:val="en-GB" w:eastAsia="ko-KR"/>
    </w:rPr>
  </w:style>
  <w:style w:type="character" w:customStyle="1" w:styleId="searchcontent1">
    <w:name w:val="search_content1"/>
    <w:rsid w:val="006E21AA"/>
    <w:rPr>
      <w:sz w:val="13"/>
      <w:szCs w:val="13"/>
    </w:rPr>
  </w:style>
  <w:style w:type="character" w:customStyle="1" w:styleId="1fa">
    <w:name w:val="純文字 字元1"/>
    <w:rsid w:val="006E21AA"/>
    <w:rPr>
      <w:rFonts w:ascii="MingLiU" w:eastAsia="MingLiU" w:hAnsi="Courier New" w:cs="Courier New" w:hint="eastAsia"/>
      <w:sz w:val="24"/>
      <w:szCs w:val="24"/>
      <w:lang w:val="en-GB" w:eastAsia="en-US"/>
    </w:rPr>
  </w:style>
  <w:style w:type="character" w:customStyle="1" w:styleId="1fb">
    <w:name w:val="章節附註文字 字元1"/>
    <w:rsid w:val="006E21AA"/>
    <w:rPr>
      <w:lang w:val="en-GB" w:eastAsia="en-US"/>
    </w:rPr>
  </w:style>
  <w:style w:type="character" w:customStyle="1" w:styleId="Absatz-Standardschriftart4">
    <w:name w:val="Absatz-Standardschriftart4"/>
    <w:rsid w:val="006E21AA"/>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6E21AA"/>
    <w:rPr>
      <w:rFonts w:ascii="CG Times (WN)" w:eastAsia="Malgun Gothic" w:hAnsi="CG Times (WN)" w:hint="default"/>
      <w:b/>
      <w:bCs w:val="0"/>
      <w:lang w:val="en-GB" w:eastAsia="en-US"/>
    </w:rPr>
  </w:style>
  <w:style w:type="character" w:customStyle="1" w:styleId="2f8">
    <w:name w:val="段落フォント2"/>
    <w:rsid w:val="006E21AA"/>
  </w:style>
  <w:style w:type="character" w:customStyle="1" w:styleId="2f9">
    <w:name w:val="コメント参照2"/>
    <w:rsid w:val="006E21AA"/>
    <w:rPr>
      <w:sz w:val="16"/>
    </w:rPr>
  </w:style>
  <w:style w:type="character" w:customStyle="1" w:styleId="Char14">
    <w:name w:val="纯文本 Char1"/>
    <w:rsid w:val="006E21AA"/>
    <w:rPr>
      <w:rFonts w:ascii="SimSun" w:eastAsia="SimSun" w:hAnsi="Courier New" w:cs="Courier New" w:hint="eastAsia"/>
      <w:sz w:val="21"/>
      <w:szCs w:val="21"/>
      <w:lang w:val="en-GB" w:eastAsia="en-US"/>
    </w:rPr>
  </w:style>
  <w:style w:type="character" w:customStyle="1" w:styleId="Char15">
    <w:name w:val="尾注文本 Char1"/>
    <w:rsid w:val="006E21AA"/>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6E21AA"/>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E21AA"/>
    <w:rPr>
      <w:rFonts w:ascii="Arial" w:hAnsi="Arial" w:cs="Arial" w:hint="default"/>
      <w:sz w:val="36"/>
      <w:lang w:val="en-GB" w:eastAsia="en-US"/>
    </w:rPr>
  </w:style>
  <w:style w:type="character" w:customStyle="1" w:styleId="Absatz-Standardschriftart3">
    <w:name w:val="Absatz-Standardschriftart3"/>
    <w:rsid w:val="006E21AA"/>
  </w:style>
  <w:style w:type="character" w:customStyle="1" w:styleId="3f6">
    <w:name w:val="段落フォント3"/>
    <w:rsid w:val="006E21AA"/>
  </w:style>
  <w:style w:type="character" w:customStyle="1" w:styleId="3f7">
    <w:name w:val="コメント参照3"/>
    <w:rsid w:val="006E21AA"/>
    <w:rPr>
      <w:sz w:val="16"/>
    </w:rPr>
  </w:style>
  <w:style w:type="character" w:customStyle="1" w:styleId="CommentSubjectChar3">
    <w:name w:val="Comment Subject Char3"/>
    <w:rsid w:val="006E21AA"/>
    <w:rPr>
      <w:rFonts w:ascii="Times New Roman" w:hAnsi="Times New Roman" w:cs="Times New Roman" w:hint="default"/>
      <w:b/>
      <w:bCs/>
      <w:lang w:val="en-GB" w:eastAsia="en-US"/>
    </w:rPr>
  </w:style>
  <w:style w:type="character" w:customStyle="1" w:styleId="1fc">
    <w:name w:val="吹き出し (文字)1"/>
    <w:uiPriority w:val="99"/>
    <w:semiHidden/>
    <w:rsid w:val="006E21AA"/>
    <w:rPr>
      <w:rFonts w:ascii="MS Mincho" w:eastAsia="MS Mincho" w:hAnsi="Times New Roman" w:hint="eastAsia"/>
      <w:sz w:val="18"/>
      <w:szCs w:val="18"/>
      <w:lang w:val="en-GB" w:eastAsia="en-US"/>
    </w:rPr>
  </w:style>
  <w:style w:type="character" w:customStyle="1" w:styleId="1fd">
    <w:name w:val="見出しマップ (文字)1"/>
    <w:uiPriority w:val="99"/>
    <w:semiHidden/>
    <w:rsid w:val="006E21AA"/>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E21AA"/>
    <w:rPr>
      <w:rFonts w:ascii="Times New Roman" w:eastAsia="Times New Roman" w:hAnsi="Times New Roman" w:cs="Times New Roman" w:hint="default"/>
      <w:lang w:val="en-GB" w:eastAsia="en-US"/>
    </w:rPr>
  </w:style>
  <w:style w:type="character" w:customStyle="1" w:styleId="1ff">
    <w:name w:val="コメント文字列 (文字)1"/>
    <w:uiPriority w:val="99"/>
    <w:semiHidden/>
    <w:rsid w:val="006E21AA"/>
    <w:rPr>
      <w:rFonts w:ascii="Times New Roman" w:eastAsia="Times New Roman" w:hAnsi="Times New Roman" w:cs="Times New Roman" w:hint="default"/>
      <w:lang w:val="en-GB" w:eastAsia="en-US"/>
    </w:rPr>
  </w:style>
  <w:style w:type="character" w:customStyle="1" w:styleId="1ff0">
    <w:name w:val="コメント内容 (文字)1"/>
    <w:uiPriority w:val="99"/>
    <w:semiHidden/>
    <w:rsid w:val="006E21AA"/>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6E21AA"/>
    <w:rPr>
      <w:rFonts w:ascii="Arial" w:eastAsia="PMingLiU" w:hAnsi="Arial" w:cs="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6E21AA"/>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6E21AA"/>
    <w:rPr>
      <w:rFonts w:ascii="Arial" w:eastAsia="PMingLiU" w:hAnsi="Arial" w:cs="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6E21AA"/>
    <w:rPr>
      <w:rFonts w:ascii="Arial" w:eastAsia="PMingLiU" w:hAnsi="Arial" w:cs="Arial" w:hint="default"/>
      <w:b/>
      <w:bCs/>
      <w:i/>
      <w:iCs/>
      <w:color w:val="4F81BD"/>
      <w:lang w:val="en-GB" w:eastAsia="en-US"/>
    </w:rPr>
  </w:style>
  <w:style w:type="character" w:customStyle="1" w:styleId="PlainTable31">
    <w:name w:val="Plain Table 31"/>
    <w:uiPriority w:val="19"/>
    <w:qFormat/>
    <w:rsid w:val="006E21AA"/>
    <w:rPr>
      <w:i/>
      <w:iCs/>
      <w:color w:val="808080"/>
    </w:rPr>
  </w:style>
  <w:style w:type="character" w:customStyle="1" w:styleId="PlainTable41">
    <w:name w:val="Plain Table 41"/>
    <w:uiPriority w:val="21"/>
    <w:qFormat/>
    <w:rsid w:val="006E21AA"/>
    <w:rPr>
      <w:b/>
      <w:bCs/>
      <w:i/>
      <w:iCs/>
      <w:color w:val="4F81BD"/>
    </w:rPr>
  </w:style>
  <w:style w:type="character" w:customStyle="1" w:styleId="PlainTable51">
    <w:name w:val="Plain Table 51"/>
    <w:uiPriority w:val="31"/>
    <w:qFormat/>
    <w:rsid w:val="006E21AA"/>
    <w:rPr>
      <w:smallCaps/>
      <w:color w:val="C0504D"/>
      <w:u w:val="single"/>
    </w:rPr>
  </w:style>
  <w:style w:type="character" w:customStyle="1" w:styleId="TableGridLight1">
    <w:name w:val="Table Grid Light1"/>
    <w:uiPriority w:val="32"/>
    <w:qFormat/>
    <w:rsid w:val="006E21AA"/>
    <w:rPr>
      <w:b/>
      <w:bCs/>
      <w:smallCaps/>
      <w:color w:val="C0504D"/>
      <w:spacing w:val="5"/>
      <w:u w:val="single"/>
    </w:rPr>
  </w:style>
  <w:style w:type="character" w:customStyle="1" w:styleId="GridTable1Light1">
    <w:name w:val="Grid Table 1 Light1"/>
    <w:uiPriority w:val="33"/>
    <w:qFormat/>
    <w:rsid w:val="006E21AA"/>
    <w:rPr>
      <w:b/>
      <w:bCs/>
      <w:smallCaps/>
      <w:spacing w:val="5"/>
    </w:rPr>
  </w:style>
  <w:style w:type="character" w:customStyle="1" w:styleId="aff">
    <w:name w:val="註解文字 字元"/>
    <w:rsid w:val="006E21AA"/>
    <w:rPr>
      <w:rFonts w:ascii="Times New Roman" w:eastAsia="Times New Roman" w:hAnsi="Times New Roman" w:cs="Times New Roman" w:hint="default"/>
      <w:lang w:val="en-GB"/>
    </w:rPr>
  </w:style>
  <w:style w:type="character" w:customStyle="1" w:styleId="1ff1">
    <w:name w:val="註解主旨 字元1"/>
    <w:rsid w:val="006E21AA"/>
    <w:rPr>
      <w:b/>
      <w:bCs/>
      <w:lang w:val="en-GB" w:eastAsia="sv-SE"/>
    </w:rPr>
  </w:style>
  <w:style w:type="character" w:customStyle="1" w:styleId="8Char1">
    <w:name w:val="标题 8 Char1"/>
    <w:rsid w:val="006E21AA"/>
    <w:rPr>
      <w:rFonts w:ascii="Arial" w:hAnsi="Arial" w:cs="Arial" w:hint="default"/>
      <w:sz w:val="36"/>
      <w:lang w:val="en-GB" w:eastAsia="en-US" w:bidi="ar-SA"/>
    </w:rPr>
  </w:style>
  <w:style w:type="character" w:customStyle="1" w:styleId="Char23">
    <w:name w:val="批注主题 Char2"/>
    <w:rsid w:val="006E21AA"/>
    <w:rPr>
      <w:rFonts w:ascii="SimSun" w:eastAsia="SimSun" w:hAnsi="SimSun" w:hint="eastAsia"/>
      <w:b/>
      <w:bCs/>
      <w:lang w:eastAsia="en-US"/>
    </w:rPr>
  </w:style>
  <w:style w:type="character" w:customStyle="1" w:styleId="Char16">
    <w:name w:val="注释标题 Char1"/>
    <w:rsid w:val="006E21AA"/>
    <w:rPr>
      <w:rFonts w:ascii="MS Mincho" w:eastAsia="MS Mincho" w:hAnsi="MS Mincho" w:hint="eastAsia"/>
      <w:lang w:eastAsia="en-US"/>
    </w:rPr>
  </w:style>
  <w:style w:type="character" w:customStyle="1" w:styleId="9Char1">
    <w:name w:val="标题 9 Char1"/>
    <w:rsid w:val="006E21AA"/>
    <w:rPr>
      <w:rFonts w:ascii="Arial" w:hAnsi="Arial" w:cs="Arial" w:hint="default"/>
      <w:sz w:val="36"/>
      <w:lang w:val="en-GB"/>
    </w:rPr>
  </w:style>
  <w:style w:type="character" w:customStyle="1" w:styleId="Char17">
    <w:name w:val="文档结构图 Char1"/>
    <w:semiHidden/>
    <w:rsid w:val="006E21AA"/>
    <w:rPr>
      <w:rFonts w:ascii="Tahoma" w:hAnsi="Tahoma" w:cs="Tahoma" w:hint="default"/>
      <w:shd w:val="clear" w:color="auto" w:fill="000080"/>
      <w:lang w:val="en-GB"/>
    </w:rPr>
  </w:style>
  <w:style w:type="character" w:customStyle="1" w:styleId="Char18">
    <w:name w:val="批注框文本 Char1"/>
    <w:uiPriority w:val="99"/>
    <w:rsid w:val="006E21AA"/>
    <w:rPr>
      <w:rFonts w:ascii="Tahoma" w:hAnsi="Tahoma" w:cs="Tahoma" w:hint="default"/>
      <w:sz w:val="16"/>
      <w:szCs w:val="16"/>
      <w:lang w:val="en-GB"/>
    </w:rPr>
  </w:style>
  <w:style w:type="character" w:customStyle="1" w:styleId="Char19">
    <w:name w:val="正文文本缩进 Char1"/>
    <w:rsid w:val="006E21AA"/>
    <w:rPr>
      <w:rFonts w:ascii="Batang" w:eastAsia="Batang" w:hAnsi="Batang" w:hint="eastAsia"/>
      <w:lang w:val="en-GB"/>
    </w:rPr>
  </w:style>
  <w:style w:type="character" w:customStyle="1" w:styleId="2Char1">
    <w:name w:val="正文文本 2 Char1"/>
    <w:rsid w:val="006E21AA"/>
    <w:rPr>
      <w:rFonts w:ascii="CG Times (WN)" w:eastAsia="Malgun Gothic" w:hAnsi="CG Times (WN)" w:hint="default"/>
      <w:i/>
      <w:iCs w:val="0"/>
      <w:lang w:val="en-GB" w:eastAsia="ko-KR"/>
    </w:rPr>
  </w:style>
  <w:style w:type="character" w:customStyle="1" w:styleId="3Char1">
    <w:name w:val="正文文本 3 Char1"/>
    <w:rsid w:val="006E21AA"/>
    <w:rPr>
      <w:rFonts w:ascii="CG Times (WN)" w:eastAsia="Osaka" w:hAnsi="CG Times (WN)" w:hint="default"/>
      <w:color w:val="000000"/>
      <w:lang w:val="en-GB" w:eastAsia="ko-KR"/>
    </w:rPr>
  </w:style>
  <w:style w:type="character" w:customStyle="1" w:styleId="2Char10">
    <w:name w:val="正文文本缩进 2 Char1"/>
    <w:rsid w:val="006E21AA"/>
    <w:rPr>
      <w:rFonts w:ascii="CG Times (WN)" w:eastAsia="MS Mincho" w:hAnsi="CG Times (WN)" w:hint="default"/>
      <w:lang w:val="en-GB"/>
    </w:rPr>
  </w:style>
  <w:style w:type="character" w:customStyle="1" w:styleId="HTMLChar1">
    <w:name w:val="HTML 预设格式 Char1"/>
    <w:rsid w:val="006E21AA"/>
    <w:rPr>
      <w:rFonts w:ascii="Courier New" w:eastAsia="MS Mincho" w:hAnsi="Courier New" w:cs="Courier New" w:hint="default"/>
      <w:lang w:val="en-GB" w:eastAsia="x-none"/>
    </w:rPr>
  </w:style>
  <w:style w:type="character" w:customStyle="1" w:styleId="textbodybold1">
    <w:name w:val="textbodybold1"/>
    <w:rsid w:val="006E21AA"/>
    <w:rPr>
      <w:rFonts w:ascii="Arial" w:hAnsi="Arial" w:cs="Arial" w:hint="default"/>
      <w:b/>
      <w:bCs/>
      <w:color w:val="902630"/>
      <w:sz w:val="18"/>
      <w:szCs w:val="18"/>
      <w:bdr w:val="none" w:sz="0" w:space="0" w:color="auto" w:frame="1"/>
    </w:rPr>
  </w:style>
  <w:style w:type="character" w:customStyle="1" w:styleId="gt-baf-word-clickable1">
    <w:name w:val="gt-baf-word-clickable1"/>
    <w:rsid w:val="006E21AA"/>
    <w:rPr>
      <w:color w:val="000000"/>
    </w:rPr>
  </w:style>
  <w:style w:type="character" w:customStyle="1" w:styleId="af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E21AA"/>
    <w:rPr>
      <w:rFonts w:ascii="Arial" w:hAnsi="Arial" w:cs="Arial" w:hint="default"/>
      <w:b/>
      <w:bCs w:val="0"/>
      <w:sz w:val="18"/>
      <w:lang w:val="en-GB" w:eastAsia="en-US"/>
    </w:rPr>
  </w:style>
  <w:style w:type="character" w:customStyle="1" w:styleId="Absatz-Standardschriftart5">
    <w:name w:val="Absatz-Standardschriftart5"/>
    <w:rsid w:val="006E21AA"/>
  </w:style>
  <w:style w:type="character" w:customStyle="1" w:styleId="abstractlabel">
    <w:name w:val="abstractlabel"/>
    <w:rsid w:val="006E21AA"/>
  </w:style>
  <w:style w:type="character" w:customStyle="1" w:styleId="opdict3lineoneresulttip">
    <w:name w:val="op_dict3_lineone_result_tip"/>
    <w:rsid w:val="006E21AA"/>
    <w:rPr>
      <w:color w:val="999999"/>
    </w:rPr>
  </w:style>
  <w:style w:type="character" w:customStyle="1" w:styleId="c-icon">
    <w:name w:val="c-icon"/>
    <w:rsid w:val="006E21AA"/>
  </w:style>
  <w:style w:type="character" w:customStyle="1" w:styleId="CharChar12">
    <w:name w:val="Char Char12"/>
    <w:rsid w:val="006E21AA"/>
    <w:rPr>
      <w:lang w:val="en-GB" w:eastAsia="ja-JP"/>
    </w:rPr>
  </w:style>
  <w:style w:type="character" w:customStyle="1" w:styleId="CharChar41">
    <w:name w:val="Char Char41"/>
    <w:rsid w:val="006E21AA"/>
    <w:rPr>
      <w:rFonts w:ascii="Courier New" w:hAnsi="Courier New" w:cs="Courier New" w:hint="default"/>
      <w:lang w:val="nb-NO" w:eastAsia="ja-JP"/>
    </w:rPr>
  </w:style>
  <w:style w:type="character" w:customStyle="1" w:styleId="CharChar71">
    <w:name w:val="Char Char71"/>
    <w:rsid w:val="006E21AA"/>
    <w:rPr>
      <w:rFonts w:ascii="Tahoma" w:hAnsi="Tahoma" w:cs="Tahoma" w:hint="default"/>
      <w:shd w:val="clear" w:color="auto" w:fill="000080"/>
      <w:lang w:val="en-GB" w:eastAsia="en-US"/>
    </w:rPr>
  </w:style>
  <w:style w:type="character" w:customStyle="1" w:styleId="CharChar101">
    <w:name w:val="Char Char101"/>
    <w:rsid w:val="006E21AA"/>
    <w:rPr>
      <w:rFonts w:ascii="Times New Roman" w:hAnsi="Times New Roman" w:cs="Times New Roman" w:hint="default"/>
      <w:lang w:val="en-GB" w:eastAsia="en-US"/>
    </w:rPr>
  </w:style>
  <w:style w:type="character" w:customStyle="1" w:styleId="CharChar91">
    <w:name w:val="Char Char91"/>
    <w:rsid w:val="006E21AA"/>
    <w:rPr>
      <w:rFonts w:ascii="Tahoma" w:hAnsi="Tahoma" w:cs="Tahoma" w:hint="default"/>
      <w:sz w:val="16"/>
      <w:lang w:val="en-GB" w:eastAsia="en-US"/>
    </w:rPr>
  </w:style>
  <w:style w:type="table" w:customStyle="1" w:styleId="130">
    <w:name w:val="网格型1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81">
    <w:name w:val="Char Char81"/>
    <w:semiHidden/>
    <w:rsid w:val="006E21AA"/>
    <w:rPr>
      <w:rFonts w:ascii="Times New Roman" w:hAnsi="Times New Roman" w:cs="Times New Roman" w:hint="default"/>
      <w:b/>
      <w:bCs w:val="0"/>
      <w:lang w:val="en-GB" w:eastAsia="en-US"/>
    </w:rPr>
  </w:style>
  <w:style w:type="character" w:customStyle="1" w:styleId="CharChar191">
    <w:name w:val="Char Char191"/>
    <w:rsid w:val="006E21AA"/>
    <w:rPr>
      <w:rFonts w:ascii="Times New Roman" w:hAnsi="Times New Roman" w:cs="Times New Roman" w:hint="default"/>
      <w:lang w:val="en-GB" w:eastAsia="x-none"/>
    </w:rPr>
  </w:style>
  <w:style w:type="character" w:customStyle="1" w:styleId="CharChar131">
    <w:name w:val="Char Char131"/>
    <w:semiHidden/>
    <w:rsid w:val="006E21AA"/>
    <w:rPr>
      <w:rFonts w:ascii="SimSun" w:eastAsia="SimSun" w:hAnsi="SimSun" w:hint="eastAsia"/>
      <w:lang w:val="en-GB" w:eastAsia="en-US"/>
    </w:rPr>
  </w:style>
  <w:style w:type="table" w:customStyle="1" w:styleId="TableGrid73">
    <w:name w:val="Table Grid7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61">
    <w:name w:val="Char Char61"/>
    <w:rsid w:val="006E21AA"/>
    <w:rPr>
      <w:rFonts w:ascii="Arial" w:eastAsia="SimSun" w:hAnsi="Arial" w:cs="Arial" w:hint="default"/>
      <w:sz w:val="32"/>
      <w:lang w:val="en-GB" w:eastAsia="en-US"/>
    </w:rPr>
  </w:style>
  <w:style w:type="table" w:customStyle="1" w:styleId="TableGrid17">
    <w:name w:val="Table Grid17"/>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51">
    <w:name w:val="Char Char51"/>
    <w:rsid w:val="006E21AA"/>
    <w:rPr>
      <w:rFonts w:ascii="Arial" w:eastAsia="SimSun" w:hAnsi="Arial" w:cs="Arial" w:hint="default"/>
      <w:sz w:val="28"/>
      <w:lang w:val="en-GB" w:eastAsia="en-US"/>
    </w:rPr>
  </w:style>
  <w:style w:type="table" w:customStyle="1" w:styleId="TableGrid18">
    <w:name w:val="Table Grid18"/>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61">
    <w:name w:val="Char Char161"/>
    <w:rsid w:val="006E21AA"/>
    <w:rPr>
      <w:rFonts w:ascii="Arial" w:eastAsia="SimSun" w:hAnsi="Arial" w:cs="Arial" w:hint="default"/>
      <w:lang w:val="en-GB" w:eastAsia="en-US"/>
    </w:rPr>
  </w:style>
  <w:style w:type="table" w:customStyle="1" w:styleId="TableGrid25">
    <w:name w:val="Table Grid25"/>
    <w:basedOn w:val="TableNormal"/>
    <w:next w:val="TableGrid"/>
    <w:uiPriority w:val="3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141">
    <w:name w:val="Char Char141"/>
    <w:rsid w:val="006E21AA"/>
    <w:rPr>
      <w:rFonts w:ascii="Arial" w:eastAsia="SimSun" w:hAnsi="Arial" w:cs="Arial" w:hint="default"/>
      <w:sz w:val="36"/>
      <w:lang w:val="en-GB" w:eastAsia="en-US"/>
    </w:rPr>
  </w:style>
  <w:style w:type="table" w:customStyle="1" w:styleId="TableGrid115">
    <w:name w:val="Table Grid11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1">
    <w:name w:val="Char Char111"/>
    <w:rsid w:val="006E21AA"/>
    <w:rPr>
      <w:rFonts w:ascii="Tahoma" w:eastAsia="SimSun" w:hAnsi="Tahoma" w:cs="Tahoma" w:hint="default"/>
      <w:lang w:val="en-GB" w:eastAsia="en-US"/>
    </w:rPr>
  </w:style>
  <w:style w:type="table" w:customStyle="1" w:styleId="TableGrid35">
    <w:name w:val="Table Grid3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1">
    <w:name w:val="Char Char31"/>
    <w:rsid w:val="006E21AA"/>
    <w:rPr>
      <w:rFonts w:ascii="Arial" w:hAnsi="Arial" w:cs="Arial" w:hint="default"/>
      <w:sz w:val="22"/>
      <w:lang w:val="en-GB" w:eastAsia="en-US"/>
    </w:rPr>
  </w:style>
  <w:style w:type="table" w:customStyle="1" w:styleId="TableGrid125">
    <w:name w:val="Table Grid12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10">
    <w:name w:val="Char Char210"/>
    <w:rsid w:val="006E21AA"/>
    <w:rPr>
      <w:rFonts w:ascii="Arial" w:hAnsi="Arial" w:cs="Arial" w:hint="default"/>
      <w:sz w:val="28"/>
      <w:lang w:val="en-GB" w:eastAsia="en-US"/>
    </w:rPr>
  </w:style>
  <w:style w:type="table" w:customStyle="1" w:styleId="TableGrid45">
    <w:name w:val="Table Grid45"/>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51">
    <w:name w:val="Char Char151"/>
    <w:rsid w:val="006E21AA"/>
    <w:rPr>
      <w:rFonts w:ascii="Arial" w:hAnsi="Arial" w:cs="Arial" w:hint="default"/>
      <w:sz w:val="36"/>
      <w:lang w:val="en-GB" w:eastAsia="x-none"/>
    </w:rPr>
  </w:style>
  <w:style w:type="character" w:customStyle="1" w:styleId="CharChar251">
    <w:name w:val="Char Char251"/>
    <w:rsid w:val="006E21AA"/>
    <w:rPr>
      <w:rFonts w:ascii="Arial" w:hAnsi="Arial" w:cs="Arial" w:hint="default"/>
      <w:lang w:val="en-GB" w:eastAsia="en-US"/>
    </w:rPr>
  </w:style>
  <w:style w:type="character" w:customStyle="1" w:styleId="CharChar241">
    <w:name w:val="Char Char241"/>
    <w:rsid w:val="006E21AA"/>
    <w:rPr>
      <w:rFonts w:ascii="Arial" w:hAnsi="Arial" w:cs="Arial" w:hint="default"/>
      <w:sz w:val="36"/>
      <w:lang w:val="en-GB" w:eastAsia="en-US"/>
    </w:rPr>
  </w:style>
  <w:style w:type="table" w:customStyle="1" w:styleId="TableStyle14">
    <w:name w:val="Table Style14"/>
    <w:basedOn w:val="TableNormal"/>
    <w:rsid w:val="00C607B3"/>
    <w:rPr>
      <w:rFonts w:eastAsia="MS Mincho"/>
      <w:lang w:val="en-US" w:eastAsia="en-US"/>
    </w:rPr>
    <w:tblPr/>
  </w:style>
  <w:style w:type="table" w:customStyle="1" w:styleId="Tabellengitternetz14">
    <w:name w:val="Tabellengitternetz1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01">
    <w:name w:val="Char Char301"/>
    <w:rsid w:val="006E21AA"/>
    <w:rPr>
      <w:rFonts w:ascii="Arial" w:hAnsi="Arial" w:cs="Arial" w:hint="default"/>
      <w:lang w:val="en-GB" w:eastAsia="en-US"/>
    </w:rPr>
  </w:style>
  <w:style w:type="character" w:customStyle="1" w:styleId="CharChar291">
    <w:name w:val="Char Char291"/>
    <w:rsid w:val="006E21AA"/>
    <w:rPr>
      <w:rFonts w:ascii="Arial" w:hAnsi="Arial" w:cs="Arial" w:hint="default"/>
      <w:sz w:val="36"/>
      <w:lang w:val="en-GB" w:eastAsia="en-US"/>
    </w:rPr>
  </w:style>
  <w:style w:type="character" w:customStyle="1" w:styleId="CharChar281">
    <w:name w:val="Char Char281"/>
    <w:rsid w:val="006E21AA"/>
    <w:rPr>
      <w:rFonts w:ascii="Arial" w:hAnsi="Arial" w:cs="Arial" w:hint="default"/>
      <w:sz w:val="36"/>
      <w:lang w:val="en-GB" w:eastAsia="en-US"/>
    </w:rPr>
  </w:style>
  <w:style w:type="character" w:customStyle="1" w:styleId="CharChar271">
    <w:name w:val="Char Char271"/>
    <w:rsid w:val="006E21AA"/>
    <w:rPr>
      <w:rFonts w:ascii="Arial" w:hAnsi="Arial" w:cs="Arial" w:hint="default"/>
      <w:b/>
      <w:bCs w:val="0"/>
      <w:i/>
      <w:iCs w:val="0"/>
      <w:noProof/>
      <w:sz w:val="18"/>
      <w:lang w:val="en-GB" w:eastAsia="en-US"/>
    </w:rPr>
  </w:style>
  <w:style w:type="character" w:customStyle="1" w:styleId="CharChar261">
    <w:name w:val="Char Char261"/>
    <w:rsid w:val="006E21AA"/>
    <w:rPr>
      <w:rFonts w:ascii="Arial" w:hAnsi="Arial" w:cs="Arial" w:hint="default"/>
      <w:lang w:val="en-GB" w:eastAsia="x-none"/>
    </w:rPr>
  </w:style>
  <w:style w:type="character" w:customStyle="1" w:styleId="CharChar171">
    <w:name w:val="Char Char171"/>
    <w:rsid w:val="006E21AA"/>
    <w:rPr>
      <w:rFonts w:ascii="Arial" w:hAnsi="Arial" w:cs="Arial" w:hint="default"/>
      <w:sz w:val="36"/>
      <w:lang w:val="x-none" w:eastAsia="en-US"/>
    </w:rPr>
  </w:style>
  <w:style w:type="character" w:customStyle="1" w:styleId="423">
    <w:name w:val="(文字) (文字)42"/>
    <w:rsid w:val="006E21AA"/>
    <w:rPr>
      <w:rFonts w:ascii="MS Mincho" w:eastAsia="MS Mincho" w:hAnsi="MS Mincho" w:hint="eastAsia"/>
      <w:lang w:val="en-GB" w:eastAsia="ar-SA" w:bidi="ar-SA"/>
    </w:rPr>
  </w:style>
  <w:style w:type="character" w:customStyle="1" w:styleId="CharChar211">
    <w:name w:val="Char Char211"/>
    <w:rsid w:val="006E21AA"/>
    <w:rPr>
      <w:rFonts w:ascii="Times New Roman" w:hAnsi="Times New Roman" w:cs="Times New Roman" w:hint="default"/>
      <w:lang w:val="en-GB" w:eastAsia="en-US"/>
    </w:rPr>
  </w:style>
  <w:style w:type="character" w:customStyle="1" w:styleId="CharChar201">
    <w:name w:val="Char Char201"/>
    <w:rsid w:val="006E21AA"/>
    <w:rPr>
      <w:rFonts w:ascii="Tahoma" w:hAnsi="Tahoma" w:cs="Tahoma" w:hint="default"/>
      <w:sz w:val="16"/>
      <w:lang w:val="en-GB" w:eastAsia="en-US"/>
    </w:rPr>
  </w:style>
  <w:style w:type="character" w:customStyle="1" w:styleId="CharChar221">
    <w:name w:val="Char Char221"/>
    <w:rsid w:val="006E21AA"/>
    <w:rPr>
      <w:rFonts w:ascii="Arial" w:hAnsi="Arial" w:cs="Arial" w:hint="default"/>
      <w:b/>
      <w:bCs w:val="0"/>
      <w:i/>
      <w:iCs w:val="0"/>
      <w:noProof/>
      <w:sz w:val="18"/>
      <w:lang w:val="en-GB"/>
    </w:rPr>
  </w:style>
  <w:style w:type="character" w:customStyle="1" w:styleId="90">
    <w:name w:val="(文字) (文字)9"/>
    <w:rsid w:val="006E21AA"/>
    <w:rPr>
      <w:rFonts w:ascii="Arial" w:eastAsia="MS Mincho" w:hAnsi="Arial" w:cs="Arial" w:hint="default"/>
      <w:sz w:val="28"/>
      <w:lang w:val="en-GB" w:eastAsia="ja-JP"/>
    </w:rPr>
  </w:style>
  <w:style w:type="character" w:customStyle="1" w:styleId="CharChar181">
    <w:name w:val="Char Char181"/>
    <w:rsid w:val="006E21AA"/>
    <w:rPr>
      <w:rFonts w:ascii="Arial" w:hAnsi="Arial" w:cs="Arial" w:hint="default"/>
      <w:lang w:val="x-none" w:eastAsia="en-US"/>
    </w:rPr>
  </w:style>
  <w:style w:type="character" w:customStyle="1" w:styleId="CarCar41">
    <w:name w:val="Car Car41"/>
    <w:rsid w:val="006E21AA"/>
    <w:rPr>
      <w:rFonts w:ascii="Arial" w:eastAsia="MS Mincho" w:hAnsi="Arial" w:cs="Arial" w:hint="default"/>
      <w:lang w:val="en-GB" w:eastAsia="en-US"/>
    </w:rPr>
  </w:style>
  <w:style w:type="character" w:customStyle="1" w:styleId="CarCar81">
    <w:name w:val="Car Car81"/>
    <w:rsid w:val="006E21AA"/>
    <w:rPr>
      <w:rFonts w:ascii="Arial" w:eastAsia="MS Mincho" w:hAnsi="Arial" w:cs="Arial" w:hint="default"/>
      <w:sz w:val="36"/>
      <w:lang w:val="en-GB" w:eastAsia="en-US"/>
    </w:rPr>
  </w:style>
  <w:style w:type="character" w:customStyle="1" w:styleId="CarCar31">
    <w:name w:val="Car Car31"/>
    <w:rsid w:val="006E21AA"/>
    <w:rPr>
      <w:rFonts w:ascii="Arial" w:eastAsia="MS Mincho" w:hAnsi="Arial" w:cs="Arial" w:hint="default"/>
      <w:sz w:val="36"/>
      <w:lang w:val="en-GB" w:eastAsia="en-US"/>
    </w:rPr>
  </w:style>
  <w:style w:type="character" w:customStyle="1" w:styleId="CarCar71">
    <w:name w:val="Car Car71"/>
    <w:rsid w:val="006E21AA"/>
    <w:rPr>
      <w:rFonts w:ascii="MS Mincho" w:eastAsia="MS Mincho" w:hAnsi="MS Mincho" w:hint="eastAsia"/>
      <w:lang w:val="en-GB" w:eastAsia="en-US"/>
    </w:rPr>
  </w:style>
  <w:style w:type="character" w:customStyle="1" w:styleId="CarCar61">
    <w:name w:val="Car Car61"/>
    <w:rsid w:val="006E21AA"/>
    <w:rPr>
      <w:rFonts w:ascii="Courier New" w:hAnsi="Courier New" w:cs="Courier New" w:hint="default"/>
      <w:lang w:val="nb-NO" w:eastAsia="ja-JP"/>
    </w:rPr>
  </w:style>
  <w:style w:type="character" w:customStyle="1" w:styleId="CarCar21">
    <w:name w:val="Car Car21"/>
    <w:rsid w:val="006E21AA"/>
    <w:rPr>
      <w:rFonts w:ascii="MS Mincho" w:eastAsia="MS Mincho" w:hAnsi="MS Mincho" w:hint="eastAsia"/>
      <w:lang w:val="en-GB" w:eastAsia="ja-JP"/>
    </w:rPr>
  </w:style>
  <w:style w:type="character" w:customStyle="1" w:styleId="CarCar91">
    <w:name w:val="Car Car91"/>
    <w:rsid w:val="006E21AA"/>
    <w:rPr>
      <w:rFonts w:ascii="Arial" w:hAnsi="Arial" w:cs="Arial" w:hint="default"/>
      <w:lang w:val="en-GB" w:eastAsia="ja-JP"/>
    </w:rPr>
  </w:style>
  <w:style w:type="character" w:customStyle="1" w:styleId="CarCar101">
    <w:name w:val="Car Car101"/>
    <w:rsid w:val="006E21AA"/>
    <w:rPr>
      <w:rFonts w:ascii="Arial" w:hAnsi="Arial" w:cs="Arial" w:hint="default"/>
      <w:lang w:val="en-GB" w:eastAsia="ja-JP"/>
    </w:rPr>
  </w:style>
  <w:style w:type="character" w:customStyle="1" w:styleId="811">
    <w:name w:val="(文字) (文字)81"/>
    <w:rsid w:val="006E21AA"/>
    <w:rPr>
      <w:rFonts w:ascii="Arial" w:eastAsia="MS Mincho" w:hAnsi="Arial" w:cs="Arial" w:hint="default"/>
      <w:lang w:val="en-GB" w:eastAsia="ar-SA" w:bidi="ar-SA"/>
    </w:rPr>
  </w:style>
  <w:style w:type="character" w:customStyle="1" w:styleId="710">
    <w:name w:val="(文字) (文字)71"/>
    <w:rsid w:val="006E21AA"/>
    <w:rPr>
      <w:rFonts w:ascii="Arial" w:eastAsia="MS Mincho" w:hAnsi="Arial" w:cs="Arial" w:hint="default"/>
      <w:sz w:val="36"/>
      <w:lang w:val="en-GB" w:eastAsia="ar-SA" w:bidi="ar-SA"/>
    </w:rPr>
  </w:style>
  <w:style w:type="character" w:customStyle="1" w:styleId="610">
    <w:name w:val="(文字) (文字)61"/>
    <w:rsid w:val="006E21AA"/>
    <w:rPr>
      <w:rFonts w:ascii="MS Mincho" w:eastAsia="MS Mincho" w:hAnsi="MS Mincho" w:hint="eastAsia"/>
      <w:lang w:val="en-GB" w:eastAsia="ar-SA" w:bidi="ar-SA"/>
    </w:rPr>
  </w:style>
  <w:style w:type="table" w:customStyle="1" w:styleId="343">
    <w:name w:val="网格型3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2">
    <w:name w:val="(文字) (文字)51"/>
    <w:rsid w:val="006E21AA"/>
    <w:rPr>
      <w:rFonts w:ascii="Courier New" w:eastAsia="MS Mincho" w:hAnsi="Courier New" w:cs="Courier New" w:hint="default"/>
      <w:lang w:val="nb-NO" w:eastAsia="ar-SA" w:bidi="ar-SA"/>
    </w:rPr>
  </w:style>
  <w:style w:type="table" w:customStyle="1" w:styleId="TableGrid64">
    <w:name w:val="Table Grid64"/>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4">
    <w:name w:val="(文字) (文字)31"/>
    <w:rsid w:val="006E21AA"/>
    <w:rPr>
      <w:rFonts w:ascii="MS Mincho" w:eastAsia="MS Mincho" w:hAnsi="MS Mincho" w:hint="eastAsia"/>
      <w:lang w:val="en-GB" w:eastAsia="ar-SA" w:bidi="ar-SA"/>
    </w:rPr>
  </w:style>
  <w:style w:type="character" w:customStyle="1" w:styleId="112">
    <w:name w:val="(文字) (文字)11"/>
    <w:rsid w:val="006E21AA"/>
    <w:rPr>
      <w:rFonts w:ascii="MS Mincho" w:eastAsia="MS Mincho" w:hAnsi="MS Mincho" w:hint="eastAsia"/>
      <w:lang w:val="en-GB" w:eastAsia="ar-SA" w:bidi="ar-SA"/>
    </w:rPr>
  </w:style>
  <w:style w:type="character" w:customStyle="1" w:styleId="CharChar231">
    <w:name w:val="Char Char231"/>
    <w:rsid w:val="006E21AA"/>
    <w:rPr>
      <w:rFonts w:ascii="Arial" w:hAnsi="Arial" w:cs="Arial" w:hint="default"/>
      <w:lang w:val="en-GB" w:eastAsia="en-US"/>
    </w:rPr>
  </w:style>
  <w:style w:type="character" w:customStyle="1" w:styleId="Titre33">
    <w:name w:val="Titre 33"/>
    <w:rsid w:val="006E21AA"/>
    <w:rPr>
      <w:rFonts w:ascii="Arial" w:hAnsi="Arial" w:cs="Arial" w:hint="default"/>
      <w:sz w:val="28"/>
      <w:lang w:val="en-GB" w:eastAsia="en-GB"/>
    </w:rPr>
  </w:style>
  <w:style w:type="character" w:customStyle="1" w:styleId="ZchnZchn51">
    <w:name w:val="Zchn Zchn51"/>
    <w:rsid w:val="006E21AA"/>
    <w:rPr>
      <w:rFonts w:ascii="Courier New" w:eastAsia="Batang" w:hAnsi="Courier New" w:cs="Courier New" w:hint="default"/>
      <w:lang w:val="nb-NO" w:eastAsia="en-US"/>
    </w:rPr>
  </w:style>
  <w:style w:type="character" w:customStyle="1" w:styleId="Absatz-Standardschriftart6">
    <w:name w:val="Absatz-Standardschriftart6"/>
    <w:rsid w:val="006E21AA"/>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6E21AA"/>
    <w:rPr>
      <w:rFonts w:ascii="Arial" w:hAnsi="Arial" w:cs="Arial" w:hint="default"/>
      <w:sz w:val="28"/>
    </w:rPr>
  </w:style>
  <w:style w:type="character" w:customStyle="1" w:styleId="8Char2">
    <w:name w:val="标题 8 Char2"/>
    <w:rsid w:val="006E21AA"/>
    <w:rPr>
      <w:rFonts w:ascii="Arial" w:eastAsia="Times New Roman" w:hAnsi="Arial" w:cs="Arial" w:hint="default"/>
      <w:sz w:val="36"/>
    </w:rPr>
  </w:style>
  <w:style w:type="character" w:customStyle="1" w:styleId="9Char2">
    <w:name w:val="标题 9 Char2"/>
    <w:rsid w:val="006E21AA"/>
    <w:rPr>
      <w:rFonts w:ascii="Arial" w:eastAsia="Times New Roman" w:hAnsi="Arial" w:cs="Arial" w:hint="default"/>
      <w:sz w:val="36"/>
    </w:rPr>
  </w:style>
  <w:style w:type="character" w:customStyle="1" w:styleId="Char24">
    <w:name w:val="批注框文本 Char2"/>
    <w:rsid w:val="006E21AA"/>
    <w:rPr>
      <w:rFonts w:ascii="Segoe UI" w:hAnsi="Segoe UI" w:cs="Segoe UI" w:hint="default"/>
      <w:sz w:val="18"/>
      <w:szCs w:val="18"/>
      <w:lang w:eastAsia="en-US"/>
    </w:rPr>
  </w:style>
  <w:style w:type="character" w:customStyle="1" w:styleId="Char31">
    <w:name w:val="批注主题 Char3"/>
    <w:rsid w:val="006E21AA"/>
    <w:rPr>
      <w:b/>
      <w:bCs/>
      <w:lang w:val="en-GB" w:eastAsia="en-US"/>
    </w:rPr>
  </w:style>
  <w:style w:type="character" w:customStyle="1" w:styleId="Char25">
    <w:name w:val="文档结构图 Char2"/>
    <w:rsid w:val="006E21AA"/>
    <w:rPr>
      <w:rFonts w:ascii="Tahoma" w:hAnsi="Tahoma" w:cs="Tahoma" w:hint="default"/>
      <w:shd w:val="clear" w:color="auto" w:fill="000080"/>
      <w:lang w:val="en-GB" w:eastAsia="en-US"/>
    </w:rPr>
  </w:style>
  <w:style w:type="character" w:customStyle="1" w:styleId="Char26">
    <w:name w:val="纯文本 Char2"/>
    <w:rsid w:val="006E21AA"/>
    <w:rPr>
      <w:rFonts w:ascii="Courier New" w:hAnsi="Courier New" w:cs="Courier New" w:hint="default"/>
      <w:lang w:val="nb-NO" w:eastAsia="en-US"/>
    </w:rPr>
  </w:style>
  <w:style w:type="character" w:customStyle="1" w:styleId="h49">
    <w:name w:val="h49"/>
    <w:rsid w:val="006E21AA"/>
    <w:rPr>
      <w:rFonts w:ascii="Arial" w:hAnsi="Arial" w:cs="Arial" w:hint="default"/>
      <w:sz w:val="24"/>
      <w:lang w:val="en-GB"/>
    </w:rPr>
  </w:style>
  <w:style w:type="character" w:customStyle="1" w:styleId="h52">
    <w:name w:val="h52"/>
    <w:rsid w:val="006E21AA"/>
    <w:rPr>
      <w:rFonts w:ascii="Arial" w:eastAsia="SimSun" w:hAnsi="Arial" w:cs="Arial" w:hint="default"/>
      <w:sz w:val="22"/>
      <w:lang w:val="en-GB" w:eastAsia="en-US" w:bidi="ar-SA"/>
    </w:rPr>
  </w:style>
  <w:style w:type="character" w:customStyle="1" w:styleId="Head2A2">
    <w:name w:val="Head2A2"/>
    <w:rsid w:val="006E21AA"/>
    <w:rPr>
      <w:rFonts w:ascii="Arial" w:eastAsia="MS Mincho" w:hAnsi="Arial" w:cs="Arial" w:hint="default"/>
      <w:sz w:val="32"/>
      <w:lang w:val="en-GB" w:eastAsia="en-US" w:bidi="ar-SA"/>
    </w:rPr>
  </w:style>
  <w:style w:type="character" w:customStyle="1" w:styleId="ListChar5">
    <w:name w:val="List Char5"/>
    <w:rsid w:val="006E21AA"/>
    <w:rPr>
      <w:rFonts w:ascii="Times New Roman" w:hAnsi="Times New Roman" w:cs="Times New Roman" w:hint="default"/>
      <w:lang w:val="en-GB" w:eastAsia="en-US"/>
    </w:rPr>
  </w:style>
  <w:style w:type="character" w:customStyle="1" w:styleId="4f3">
    <w:name w:val="コメント参照4"/>
    <w:rsid w:val="006E21AA"/>
    <w:rPr>
      <w:sz w:val="16"/>
    </w:rPr>
  </w:style>
  <w:style w:type="character" w:customStyle="1" w:styleId="CharChar42">
    <w:name w:val="Char Char42"/>
    <w:rsid w:val="006E21AA"/>
    <w:rPr>
      <w:rFonts w:ascii="Courier New" w:hAnsi="Courier New" w:cs="Courier New" w:hint="default"/>
      <w:lang w:val="nb-NO" w:eastAsia="ja-JP" w:bidi="ar-SA"/>
    </w:rPr>
  </w:style>
  <w:style w:type="character" w:customStyle="1" w:styleId="CharChar72">
    <w:name w:val="Char Char72"/>
    <w:semiHidden/>
    <w:rsid w:val="006E21AA"/>
    <w:rPr>
      <w:rFonts w:ascii="Tahoma" w:hAnsi="Tahoma" w:cs="Tahoma" w:hint="default"/>
      <w:shd w:val="clear" w:color="auto" w:fill="000080"/>
      <w:lang w:val="en-GB" w:eastAsia="en-US"/>
    </w:rPr>
  </w:style>
  <w:style w:type="character" w:customStyle="1" w:styleId="CharChar102">
    <w:name w:val="Char Char102"/>
    <w:semiHidden/>
    <w:rsid w:val="006E21AA"/>
    <w:rPr>
      <w:rFonts w:ascii="Times New Roman" w:hAnsi="Times New Roman" w:cs="Times New Roman" w:hint="default"/>
      <w:lang w:val="en-GB" w:eastAsia="en-US"/>
    </w:rPr>
  </w:style>
  <w:style w:type="character" w:customStyle="1" w:styleId="CharChar92">
    <w:name w:val="Char Char92"/>
    <w:semiHidden/>
    <w:rsid w:val="006E21AA"/>
    <w:rPr>
      <w:rFonts w:ascii="Tahoma" w:hAnsi="Tahoma" w:cs="Tahoma" w:hint="default"/>
      <w:sz w:val="16"/>
      <w:szCs w:val="16"/>
      <w:lang w:val="en-GB" w:eastAsia="en-US"/>
    </w:rPr>
  </w:style>
  <w:style w:type="character" w:customStyle="1" w:styleId="CharChar82">
    <w:name w:val="Char Char82"/>
    <w:semiHidden/>
    <w:rsid w:val="006E21AA"/>
    <w:rPr>
      <w:rFonts w:ascii="Times New Roman" w:hAnsi="Times New Roman" w:cs="Times New Roman" w:hint="default"/>
      <w:b/>
      <w:bCs/>
      <w:lang w:val="en-GB" w:eastAsia="en-US"/>
    </w:rPr>
  </w:style>
  <w:style w:type="character" w:customStyle="1" w:styleId="CharChar292">
    <w:name w:val="Char Char292"/>
    <w:rsid w:val="006E21AA"/>
    <w:rPr>
      <w:rFonts w:ascii="Arial" w:hAnsi="Arial" w:cs="Arial" w:hint="default"/>
      <w:sz w:val="36"/>
      <w:lang w:val="en-GB" w:eastAsia="en-US" w:bidi="ar-SA"/>
    </w:rPr>
  </w:style>
  <w:style w:type="character" w:customStyle="1" w:styleId="CharChar282">
    <w:name w:val="Char Char282"/>
    <w:rsid w:val="006E21AA"/>
    <w:rPr>
      <w:rFonts w:ascii="Arial" w:hAnsi="Arial" w:cs="Arial" w:hint="default"/>
      <w:sz w:val="32"/>
      <w:lang w:val="en-GB"/>
    </w:rPr>
  </w:style>
  <w:style w:type="character" w:customStyle="1" w:styleId="MTEquationSection">
    <w:name w:val="MTEquationSection"/>
    <w:rsid w:val="006E21AA"/>
    <w:rPr>
      <w:vanish w:val="0"/>
      <w:webHidden w:val="0"/>
      <w:color w:val="FF0000"/>
      <w:lang w:eastAsia="en-US"/>
      <w:specVanish w:val="0"/>
    </w:rPr>
  </w:style>
  <w:style w:type="character" w:customStyle="1" w:styleId="ZchnZchn52">
    <w:name w:val="Zchn Zchn52"/>
    <w:rsid w:val="006E21AA"/>
    <w:rPr>
      <w:rFonts w:ascii="Courier New" w:eastAsia="Batang" w:hAnsi="Courier New" w:cs="Courier New" w:hint="default"/>
      <w:lang w:val="nb-NO" w:eastAsia="en-US" w:bidi="ar-SA"/>
    </w:rPr>
  </w:style>
  <w:style w:type="character" w:customStyle="1" w:styleId="nowrap1">
    <w:name w:val="nowrap1"/>
    <w:rsid w:val="006E21AA"/>
  </w:style>
  <w:style w:type="character" w:customStyle="1" w:styleId="shorttext">
    <w:name w:val="short_text"/>
    <w:rsid w:val="006E21AA"/>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E21AA"/>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E21AA"/>
    <w:rPr>
      <w:rFonts w:ascii="Yu Gothic Light" w:eastAsia="Yu Gothic Light" w:hAnsi="Yu Gothic Light" w:cs="Times New Roman" w:hint="eastAsia"/>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E21AA"/>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E21AA"/>
    <w:rPr>
      <w:rFonts w:ascii="Times New Roman" w:eastAsia="Yu Mincho" w:hAnsi="Times New Roman" w:cs="Times New Roman" w:hint="default"/>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6E21AA"/>
    <w:rPr>
      <w:rFonts w:ascii="Yu Gothic Light" w:eastAsia="Yu Gothic Light" w:hAnsi="Yu Gothic Light" w:cs="Times New Roman" w:hint="eastAsia"/>
      <w:lang w:val="en-GB" w:eastAsia="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E21AA"/>
    <w:rPr>
      <w:rFonts w:ascii="Times New Roman" w:eastAsia="Yu Mincho" w:hAnsi="Times New Roman" w:cs="Times New Roman" w:hint="default"/>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E21AA"/>
    <w:rPr>
      <w:rFonts w:ascii="Times New Roman" w:eastAsia="Yu Mincho" w:hAnsi="Times New Roman" w:cs="Times New Roman" w:hint="default"/>
      <w:lang w:val="en-GB" w:eastAsia="en-US"/>
    </w:rPr>
  </w:style>
  <w:style w:type="character" w:customStyle="1" w:styleId="UnresolvedMention11">
    <w:name w:val="Unresolved Mention11"/>
    <w:uiPriority w:val="99"/>
    <w:semiHidden/>
    <w:rsid w:val="006E21AA"/>
    <w:rPr>
      <w:color w:val="808080"/>
      <w:shd w:val="clear" w:color="auto" w:fill="E6E6E6"/>
    </w:rPr>
  </w:style>
  <w:style w:type="character" w:customStyle="1" w:styleId="UnresolvedMention2">
    <w:name w:val="Unresolved Mention2"/>
    <w:uiPriority w:val="99"/>
    <w:semiHidden/>
    <w:rsid w:val="006E21AA"/>
    <w:rPr>
      <w:color w:val="808080"/>
      <w:shd w:val="clear" w:color="auto" w:fill="E6E6E6"/>
    </w:rPr>
  </w:style>
  <w:style w:type="character" w:customStyle="1" w:styleId="TF2">
    <w:name w:val="TF字符"/>
    <w:aliases w:val="left字符"/>
    <w:rsid w:val="006E21AA"/>
    <w:rPr>
      <w:rFonts w:ascii="Arial" w:hAnsi="Arial" w:cs="Arial" w:hint="default"/>
      <w:b/>
      <w:bCs w:val="0"/>
      <w:lang w:val="en-GB" w:eastAsia="en-US"/>
    </w:rPr>
  </w:style>
  <w:style w:type="character" w:customStyle="1" w:styleId="1-11">
    <w:name w:val="网格表 1 浅色 - 着色 11"/>
    <w:uiPriority w:val="31"/>
    <w:qFormat/>
    <w:rsid w:val="006E21AA"/>
    <w:rPr>
      <w:smallCaps/>
      <w:color w:val="5A5A5A"/>
    </w:rPr>
  </w:style>
  <w:style w:type="character" w:customStyle="1" w:styleId="Char27">
    <w:name w:val="日期 Char2"/>
    <w:rsid w:val="006E21AA"/>
    <w:rPr>
      <w:lang w:val="en-GB" w:eastAsia="x-none"/>
    </w:rPr>
  </w:style>
  <w:style w:type="character" w:customStyle="1" w:styleId="-21">
    <w:name w:val="浅色网格 - 着色 21"/>
    <w:uiPriority w:val="99"/>
    <w:rsid w:val="006E21AA"/>
    <w:rPr>
      <w:color w:val="808080"/>
    </w:rPr>
  </w:style>
  <w:style w:type="character" w:customStyle="1" w:styleId="-110">
    <w:name w:val="浅色网格 - 着色 11"/>
    <w:uiPriority w:val="99"/>
    <w:rsid w:val="006E21AA"/>
    <w:rPr>
      <w:color w:val="808080"/>
    </w:rPr>
  </w:style>
  <w:style w:type="character" w:customStyle="1" w:styleId="UnresolvedMention3">
    <w:name w:val="Unresolved Mention3"/>
    <w:uiPriority w:val="99"/>
    <w:semiHidden/>
    <w:rsid w:val="006E21AA"/>
    <w:rPr>
      <w:color w:val="808080"/>
      <w:shd w:val="clear" w:color="auto" w:fill="E6E6E6"/>
    </w:rPr>
  </w:style>
  <w:style w:type="character" w:customStyle="1" w:styleId="Char1a">
    <w:name w:val="日期 Char1"/>
    <w:rsid w:val="006E21AA"/>
    <w:rPr>
      <w:rFonts w:ascii="MS Mincho" w:eastAsia="MS Mincho" w:hAnsi="MS Mincho" w:hint="eastAsia"/>
      <w:lang w:val="en-GB" w:eastAsia="x-none"/>
    </w:rPr>
  </w:style>
  <w:style w:type="character" w:customStyle="1" w:styleId="Char28">
    <w:name w:val="메모 주제 Char2"/>
    <w:rsid w:val="006E21AA"/>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6E21AA"/>
    <w:rPr>
      <w:i/>
      <w:iCs/>
      <w:color w:val="808080"/>
    </w:rPr>
  </w:style>
  <w:style w:type="character" w:customStyle="1" w:styleId="PlainTable44">
    <w:name w:val="Plain Table 44"/>
    <w:uiPriority w:val="21"/>
    <w:qFormat/>
    <w:rsid w:val="006E21AA"/>
    <w:rPr>
      <w:b/>
      <w:bCs/>
      <w:i/>
      <w:iCs/>
      <w:color w:val="4F81BD"/>
    </w:rPr>
  </w:style>
  <w:style w:type="character" w:customStyle="1" w:styleId="PlainTable54">
    <w:name w:val="Plain Table 54"/>
    <w:uiPriority w:val="31"/>
    <w:qFormat/>
    <w:rsid w:val="006E21AA"/>
    <w:rPr>
      <w:smallCaps/>
      <w:color w:val="C0504D"/>
      <w:u w:val="single"/>
    </w:rPr>
  </w:style>
  <w:style w:type="character" w:customStyle="1" w:styleId="TableGridLight4">
    <w:name w:val="Table Grid Light4"/>
    <w:uiPriority w:val="32"/>
    <w:qFormat/>
    <w:rsid w:val="006E21AA"/>
    <w:rPr>
      <w:b/>
      <w:bCs/>
      <w:smallCaps/>
      <w:color w:val="C0504D"/>
      <w:spacing w:val="5"/>
      <w:u w:val="single"/>
    </w:rPr>
  </w:style>
  <w:style w:type="character" w:customStyle="1" w:styleId="GridTable1Light4">
    <w:name w:val="Grid Table 1 Light4"/>
    <w:uiPriority w:val="33"/>
    <w:qFormat/>
    <w:rsid w:val="006E21AA"/>
    <w:rPr>
      <w:b/>
      <w:bCs/>
      <w:smallCaps/>
      <w:spacing w:val="5"/>
    </w:rPr>
  </w:style>
  <w:style w:type="character" w:customStyle="1" w:styleId="4f4">
    <w:name w:val="段落フォント4"/>
    <w:rsid w:val="006E21AA"/>
  </w:style>
  <w:style w:type="character" w:customStyle="1" w:styleId="Char1b">
    <w:name w:val="글자만 Char1"/>
    <w:uiPriority w:val="99"/>
    <w:semiHidden/>
    <w:rsid w:val="006E21AA"/>
    <w:rPr>
      <w:rFonts w:ascii="Malgun Gothic" w:eastAsia="Malgun Gothic" w:hAnsi="Courier New" w:cs="Courier New" w:hint="eastAsia"/>
      <w:lang w:val="en-GB" w:eastAsia="en-US"/>
    </w:rPr>
  </w:style>
  <w:style w:type="character" w:customStyle="1" w:styleId="Char1c">
    <w:name w:val="미주 텍스트 Char1"/>
    <w:uiPriority w:val="99"/>
    <w:semiHidden/>
    <w:rsid w:val="006E21AA"/>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6E21AA"/>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6E21AA"/>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6E21AA"/>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6E21AA"/>
    <w:rPr>
      <w:rFonts w:ascii="Times New Roman" w:eastAsia="Times New Roman" w:hAnsi="Times New Roman" w:cs="Times New Roman" w:hint="default"/>
      <w:lang w:val="en-GB" w:eastAsia="en-US"/>
    </w:rPr>
  </w:style>
  <w:style w:type="table" w:customStyle="1" w:styleId="140">
    <w:name w:val="网格型1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1">
    <w:name w:val="메모 주제 Char1"/>
    <w:uiPriority w:val="99"/>
    <w:semiHidden/>
    <w:rsid w:val="006E21AA"/>
    <w:rPr>
      <w:rFonts w:ascii="Times New Roman" w:eastAsia="Times New Roman" w:hAnsi="Times New Roman" w:cs="Times New Roman" w:hint="default"/>
      <w:b/>
      <w:bCs/>
      <w:lang w:val="en-GB" w:eastAsia="en-US"/>
    </w:rPr>
  </w:style>
  <w:style w:type="character" w:customStyle="1" w:styleId="Charc">
    <w:name w:val="메모 주제 Char"/>
    <w:rsid w:val="006E21AA"/>
    <w:rPr>
      <w:rFonts w:ascii="Times New Roman" w:hAnsi="Times New Roman" w:cs="Times New Roman" w:hint="default"/>
      <w:b/>
      <w:bCs/>
      <w:lang w:val="en-GB" w:eastAsia="en-US"/>
    </w:rPr>
  </w:style>
  <w:style w:type="character" w:customStyle="1" w:styleId="PlainTable32">
    <w:name w:val="Plain Table 32"/>
    <w:uiPriority w:val="19"/>
    <w:qFormat/>
    <w:rsid w:val="006E21AA"/>
    <w:rPr>
      <w:i/>
      <w:iCs/>
      <w:color w:val="808080"/>
    </w:rPr>
  </w:style>
  <w:style w:type="table" w:customStyle="1" w:styleId="TableGrid74">
    <w:name w:val="Table Grid7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42">
    <w:name w:val="Plain Table 42"/>
    <w:uiPriority w:val="21"/>
    <w:qFormat/>
    <w:rsid w:val="006E21AA"/>
    <w:rPr>
      <w:b/>
      <w:bCs/>
      <w:i/>
      <w:iCs/>
      <w:color w:val="4F81BD"/>
    </w:rPr>
  </w:style>
  <w:style w:type="table" w:customStyle="1" w:styleId="TableGrid81">
    <w:name w:val="Table Grid8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52">
    <w:name w:val="Plain Table 52"/>
    <w:uiPriority w:val="31"/>
    <w:qFormat/>
    <w:rsid w:val="006E21AA"/>
    <w:rPr>
      <w:smallCaps/>
      <w:color w:val="C0504D"/>
      <w:u w:val="single"/>
    </w:rPr>
  </w:style>
  <w:style w:type="character" w:customStyle="1" w:styleId="TableGridLight2">
    <w:name w:val="Table Grid Light2"/>
    <w:uiPriority w:val="32"/>
    <w:qFormat/>
    <w:rsid w:val="006E21AA"/>
    <w:rPr>
      <w:b/>
      <w:bCs/>
      <w:smallCaps/>
      <w:color w:val="C0504D"/>
      <w:spacing w:val="5"/>
      <w:u w:val="single"/>
    </w:rPr>
  </w:style>
  <w:style w:type="character" w:customStyle="1" w:styleId="GridTable1Light2">
    <w:name w:val="Grid Table 1 Light2"/>
    <w:uiPriority w:val="33"/>
    <w:qFormat/>
    <w:rsid w:val="006E21AA"/>
    <w:rPr>
      <w:b/>
      <w:bCs/>
      <w:smallCaps/>
      <w:spacing w:val="5"/>
    </w:rPr>
  </w:style>
  <w:style w:type="table" w:customStyle="1" w:styleId="TableStyle111">
    <w:name w:val="Table Style111"/>
    <w:basedOn w:val="TableNormal"/>
    <w:rsid w:val="00C607B3"/>
    <w:rPr>
      <w:rFonts w:eastAsia="MS Mincho"/>
      <w:lang w:val="en-US" w:eastAsia="en-US"/>
    </w:rPr>
    <w:tblPr/>
  </w:style>
  <w:style w:type="table" w:customStyle="1" w:styleId="Tabellengitternetz111">
    <w:name w:val="Tabellengitternetz1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33">
    <w:name w:val="Plain Table 33"/>
    <w:uiPriority w:val="19"/>
    <w:qFormat/>
    <w:rsid w:val="006E21AA"/>
    <w:rPr>
      <w:i/>
      <w:iCs/>
      <w:color w:val="808080"/>
    </w:rPr>
  </w:style>
  <w:style w:type="character" w:customStyle="1" w:styleId="PlainTable43">
    <w:name w:val="Plain Table 43"/>
    <w:uiPriority w:val="21"/>
    <w:qFormat/>
    <w:rsid w:val="006E21AA"/>
    <w:rPr>
      <w:b/>
      <w:bCs/>
      <w:i/>
      <w:iCs/>
      <w:color w:val="4F81BD"/>
    </w:rPr>
  </w:style>
  <w:style w:type="character" w:customStyle="1" w:styleId="PlainTable53">
    <w:name w:val="Plain Table 53"/>
    <w:uiPriority w:val="31"/>
    <w:qFormat/>
    <w:rsid w:val="006E21AA"/>
    <w:rPr>
      <w:smallCaps/>
      <w:color w:val="C0504D"/>
      <w:u w:val="single"/>
    </w:rPr>
  </w:style>
  <w:style w:type="character" w:customStyle="1" w:styleId="TableGridLight3">
    <w:name w:val="Table Grid Light3"/>
    <w:uiPriority w:val="32"/>
    <w:qFormat/>
    <w:rsid w:val="006E21AA"/>
    <w:rPr>
      <w:b/>
      <w:bCs/>
      <w:smallCaps/>
      <w:color w:val="C0504D"/>
      <w:spacing w:val="5"/>
      <w:u w:val="single"/>
    </w:rPr>
  </w:style>
  <w:style w:type="character" w:customStyle="1" w:styleId="GridTable1Light3">
    <w:name w:val="Grid Table 1 Light3"/>
    <w:uiPriority w:val="33"/>
    <w:qFormat/>
    <w:rsid w:val="006E21AA"/>
    <w:rPr>
      <w:b/>
      <w:bCs/>
      <w:smallCaps/>
      <w:spacing w:val="5"/>
    </w:rPr>
  </w:style>
  <w:style w:type="character" w:customStyle="1" w:styleId="CommentSubjectChar4">
    <w:name w:val="Comment Subject Char4"/>
    <w:rsid w:val="006E21AA"/>
    <w:rPr>
      <w:rFonts w:ascii="Times New Roman" w:hAnsi="Times New Roman" w:cs="Times New Roman" w:hint="default"/>
      <w:b/>
      <w:bCs/>
      <w:lang w:val="en-GB" w:eastAsia="en-US"/>
    </w:rPr>
  </w:style>
  <w:style w:type="character" w:customStyle="1" w:styleId="1ff4">
    <w:name w:val="註解文字 字元1"/>
    <w:uiPriority w:val="99"/>
    <w:rsid w:val="006E21AA"/>
    <w:rPr>
      <w:lang w:eastAsia="en-US"/>
    </w:rPr>
  </w:style>
  <w:style w:type="character" w:customStyle="1" w:styleId="5f0">
    <w:name w:val="段落フォント5"/>
    <w:rsid w:val="006E21AA"/>
  </w:style>
  <w:style w:type="character" w:customStyle="1" w:styleId="5f1">
    <w:name w:val="コメント参照5"/>
    <w:rsid w:val="006E21AA"/>
    <w:rPr>
      <w:sz w:val="16"/>
    </w:rPr>
  </w:style>
  <w:style w:type="character" w:customStyle="1" w:styleId="Absatz-Standardschriftart7">
    <w:name w:val="Absatz-Standardschriftart7"/>
    <w:rsid w:val="006E21AA"/>
  </w:style>
  <w:style w:type="character" w:customStyle="1" w:styleId="KommentarthemaZchn">
    <w:name w:val="Kommentarthema Zchn"/>
    <w:rsid w:val="006E21AA"/>
    <w:rPr>
      <w:b/>
      <w:bCs/>
      <w:lang w:val="en-GB" w:eastAsia="en-US" w:bidi="ar-SA"/>
    </w:rPr>
  </w:style>
  <w:style w:type="character" w:customStyle="1" w:styleId="Char32">
    <w:name w:val="页脚 Char3"/>
    <w:rsid w:val="006E21AA"/>
    <w:rPr>
      <w:rFonts w:ascii="Arial" w:eastAsia="Times New Roman" w:hAnsi="Arial" w:cs="Arial" w:hint="default"/>
      <w:b/>
      <w:bCs w:val="0"/>
      <w:i/>
      <w:iCs w:val="0"/>
      <w:noProof/>
      <w:sz w:val="18"/>
    </w:rPr>
  </w:style>
  <w:style w:type="character" w:customStyle="1" w:styleId="Char40">
    <w:name w:val="批注文字 Char4"/>
    <w:qFormat/>
    <w:rsid w:val="006E21AA"/>
    <w:rPr>
      <w:lang w:val="en-GB" w:eastAsia="en-US"/>
    </w:rPr>
  </w:style>
  <w:style w:type="character" w:customStyle="1" w:styleId="Char1f2">
    <w:name w:val="列表 Char1"/>
    <w:rsid w:val="006E21AA"/>
    <w:rPr>
      <w:rFonts w:ascii="Times New Roman" w:eastAsia="Times New Roman" w:hAnsi="Times New Roman" w:cs="Times New Roman" w:hint="default"/>
    </w:rPr>
  </w:style>
  <w:style w:type="character" w:customStyle="1" w:styleId="8Char3">
    <w:name w:val="标题 8 Char3"/>
    <w:rsid w:val="006E21AA"/>
    <w:rPr>
      <w:rFonts w:ascii="Arial" w:eastAsia="Times New Roman" w:hAnsi="Arial" w:cs="Arial" w:hint="default"/>
      <w:sz w:val="36"/>
    </w:rPr>
  </w:style>
  <w:style w:type="character" w:customStyle="1" w:styleId="9Char3">
    <w:name w:val="标题 9 Char3"/>
    <w:rsid w:val="006E21AA"/>
    <w:rPr>
      <w:rFonts w:ascii="Arial" w:eastAsia="Times New Roman" w:hAnsi="Arial" w:cs="Arial" w:hint="default"/>
      <w:sz w:val="36"/>
    </w:rPr>
  </w:style>
  <w:style w:type="character" w:customStyle="1" w:styleId="Char33">
    <w:name w:val="批注框文本 Char3"/>
    <w:rsid w:val="006E21AA"/>
    <w:rPr>
      <w:rFonts w:ascii="Segoe UI" w:hAnsi="Segoe UI" w:cs="Segoe UI" w:hint="default"/>
      <w:sz w:val="18"/>
      <w:szCs w:val="18"/>
      <w:lang w:eastAsia="en-US"/>
    </w:rPr>
  </w:style>
  <w:style w:type="character" w:customStyle="1" w:styleId="Char41">
    <w:name w:val="批注主题 Char4"/>
    <w:rsid w:val="006E21AA"/>
    <w:rPr>
      <w:b/>
      <w:bCs/>
      <w:lang w:val="en-GB" w:eastAsia="en-US"/>
    </w:rPr>
  </w:style>
  <w:style w:type="character" w:customStyle="1" w:styleId="Char34">
    <w:name w:val="文档结构图 Char3"/>
    <w:rsid w:val="006E21AA"/>
    <w:rPr>
      <w:rFonts w:ascii="Tahoma" w:hAnsi="Tahoma" w:cs="Tahoma" w:hint="default"/>
      <w:shd w:val="clear" w:color="auto" w:fill="000080"/>
      <w:lang w:val="en-GB" w:eastAsia="en-US"/>
    </w:rPr>
  </w:style>
  <w:style w:type="character" w:customStyle="1" w:styleId="Char35">
    <w:name w:val="纯文本 Char3"/>
    <w:rsid w:val="006E21AA"/>
    <w:rPr>
      <w:rFonts w:ascii="Courier New" w:hAnsi="Courier New" w:cs="Courier New" w:hint="default"/>
      <w:lang w:val="nb-NO" w:eastAsia="en-US"/>
    </w:rPr>
  </w:style>
  <w:style w:type="character" w:customStyle="1" w:styleId="BodyTextIndentChar5">
    <w:name w:val="Body Text Indent Char5"/>
    <w:uiPriority w:val="99"/>
    <w:semiHidden/>
    <w:locked/>
    <w:rsid w:val="006E21AA"/>
    <w:rPr>
      <w:rFonts w:ascii="Times New Roman" w:eastAsia="Times New Roman" w:hAnsi="Times New Roman" w:cs="Times New Roman" w:hint="default"/>
      <w:lang w:eastAsia="en-US"/>
    </w:rPr>
  </w:style>
  <w:style w:type="table" w:styleId="TableClassic2">
    <w:name w:val="Table Classic 2"/>
    <w:basedOn w:val="TableNormal"/>
    <w:semiHidden/>
    <w:unhideWhenUsed/>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qFormat/>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0">
    <w:name w:val="网格型3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semiHidden/>
    <w:unhideWhenUsed/>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611">
    <w:name w:val="Table Grid61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8">
    <w:name w:val="Table List 8"/>
    <w:basedOn w:val="TableNormal"/>
    <w:semiHidden/>
    <w:unhideWhenUsed/>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2">
    <w:name w:val="SGS Table Basic 2"/>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6E21A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6E21AA"/>
    <w:rPr>
      <w:rFonts w:ascii="Arial" w:eastAsia="PMingLiU" w:hAnsi="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6E21AA"/>
    <w:rPr>
      <w:rFonts w:ascii="Arial" w:eastAsia="PMingLiU" w:hAnsi="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6E21A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6E21AA"/>
    <w:rPr>
      <w:lang w:val="sv-SE" w:eastAsia="sv-SE"/>
    </w:rPr>
    <w:tblPr>
      <w:tblInd w:w="0" w:type="nil"/>
    </w:tblPr>
  </w:style>
  <w:style w:type="table" w:customStyle="1" w:styleId="TableGrid212">
    <w:name w:val="Table Grid212"/>
    <w:basedOn w:val="TableNormal"/>
    <w:rsid w:val="006E21AA"/>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6E21AA"/>
    <w:pPr>
      <w:overflowPunct w:val="0"/>
      <w:autoSpaceDE w:val="0"/>
      <w:autoSpaceDN w:val="0"/>
      <w:adjustRightInd w:val="0"/>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6E21AA"/>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6E21AA"/>
    <w:rPr>
      <w:rFonts w:ascii="Arial" w:eastAsia="PMingLiU" w:hAnsi="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6E21AA"/>
    <w:rPr>
      <w:rFonts w:ascii="Arial" w:eastAsia="PMingLiU" w:hAnsi="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
    <w:name w:val="Table Normal1"/>
    <w:basedOn w:val="TableNormal"/>
    <w:semiHidden/>
    <w:rsid w:val="006E21AA"/>
    <w:rPr>
      <w:rFonts w:eastAsia="DengXian"/>
    </w:rPr>
    <w:tblPr>
      <w:tblInd w:w="0" w:type="nil"/>
    </w:tblPr>
  </w:style>
  <w:style w:type="table" w:customStyle="1" w:styleId="TableClassic211">
    <w:name w:val="Table Classic 211"/>
    <w:basedOn w:val="TableNormal"/>
    <w:rsid w:val="006E21AA"/>
    <w:pPr>
      <w:spacing w:after="180"/>
    </w:pPr>
    <w:rPr>
      <w:rFonts w:eastAsia="SimSu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3">
    <w:name w:val="Table Grid413"/>
    <w:basedOn w:val="TableNormal"/>
    <w:rsid w:val="006E21AA"/>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6E21AA"/>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GS1">
    <w:name w:val="SGS1"/>
    <w:uiPriority w:val="99"/>
    <w:rsid w:val="006E21AA"/>
    <w:pPr>
      <w:numPr>
        <w:numId w:val="9"/>
      </w:numPr>
    </w:pPr>
  </w:style>
  <w:style w:type="numbering" w:customStyle="1" w:styleId="Style12">
    <w:name w:val="Style12"/>
    <w:uiPriority w:val="99"/>
    <w:rsid w:val="006E21AA"/>
    <w:pPr>
      <w:numPr>
        <w:numId w:val="17"/>
      </w:numPr>
    </w:pPr>
  </w:style>
  <w:style w:type="numbering" w:customStyle="1" w:styleId="SGS2">
    <w:name w:val="SGS2"/>
    <w:uiPriority w:val="99"/>
    <w:rsid w:val="006E21AA"/>
    <w:pPr>
      <w:numPr>
        <w:numId w:val="18"/>
      </w:numPr>
    </w:pPr>
  </w:style>
  <w:style w:type="numbering" w:customStyle="1" w:styleId="Style11">
    <w:name w:val="Style11"/>
    <w:uiPriority w:val="99"/>
    <w:rsid w:val="006E21AA"/>
    <w:pPr>
      <w:numPr>
        <w:numId w:val="25"/>
      </w:numPr>
    </w:pPr>
  </w:style>
  <w:style w:type="numbering" w:customStyle="1" w:styleId="SGS">
    <w:name w:val="SGS"/>
    <w:uiPriority w:val="99"/>
    <w:rsid w:val="006E21AA"/>
    <w:pPr>
      <w:numPr>
        <w:numId w:val="26"/>
      </w:numPr>
    </w:pPr>
  </w:style>
  <w:style w:type="numbering" w:customStyle="1" w:styleId="Style1">
    <w:name w:val="Style1"/>
    <w:uiPriority w:val="99"/>
    <w:rsid w:val="006E21AA"/>
    <w:pPr>
      <w:numPr>
        <w:numId w:val="27"/>
      </w:numPr>
    </w:pPr>
  </w:style>
  <w:style w:type="numbering" w:customStyle="1" w:styleId="NoList1">
    <w:name w:val="No List1"/>
    <w:next w:val="NoList"/>
    <w:uiPriority w:val="99"/>
    <w:semiHidden/>
    <w:rsid w:val="00443E91"/>
  </w:style>
  <w:style w:type="numbering" w:customStyle="1" w:styleId="NoList2">
    <w:name w:val="No List2"/>
    <w:next w:val="NoList"/>
    <w:uiPriority w:val="99"/>
    <w:semiHidden/>
    <w:unhideWhenUsed/>
    <w:rsid w:val="00443E91"/>
  </w:style>
  <w:style w:type="numbering" w:customStyle="1" w:styleId="NoList11">
    <w:name w:val="No List11"/>
    <w:next w:val="NoList"/>
    <w:uiPriority w:val="99"/>
    <w:semiHidden/>
    <w:rsid w:val="00443E91"/>
  </w:style>
  <w:style w:type="numbering" w:customStyle="1" w:styleId="NoList3">
    <w:name w:val="No List3"/>
    <w:next w:val="NoList"/>
    <w:uiPriority w:val="99"/>
    <w:semiHidden/>
    <w:unhideWhenUsed/>
    <w:rsid w:val="00443E91"/>
  </w:style>
  <w:style w:type="numbering" w:customStyle="1" w:styleId="NoList12">
    <w:name w:val="No List12"/>
    <w:next w:val="NoList"/>
    <w:uiPriority w:val="99"/>
    <w:semiHidden/>
    <w:rsid w:val="00443E91"/>
  </w:style>
  <w:style w:type="numbering" w:customStyle="1" w:styleId="NoList4">
    <w:name w:val="No List4"/>
    <w:next w:val="NoList"/>
    <w:uiPriority w:val="99"/>
    <w:semiHidden/>
    <w:unhideWhenUsed/>
    <w:rsid w:val="00443E91"/>
  </w:style>
  <w:style w:type="numbering" w:customStyle="1" w:styleId="NoList13">
    <w:name w:val="No List13"/>
    <w:next w:val="NoList"/>
    <w:uiPriority w:val="99"/>
    <w:semiHidden/>
    <w:rsid w:val="00443E91"/>
  </w:style>
  <w:style w:type="numbering" w:customStyle="1" w:styleId="NoList21">
    <w:name w:val="No List21"/>
    <w:next w:val="NoList"/>
    <w:uiPriority w:val="99"/>
    <w:semiHidden/>
    <w:rsid w:val="00443E91"/>
  </w:style>
  <w:style w:type="numbering" w:customStyle="1" w:styleId="NoList31">
    <w:name w:val="No List31"/>
    <w:next w:val="NoList"/>
    <w:uiPriority w:val="99"/>
    <w:semiHidden/>
    <w:unhideWhenUsed/>
    <w:rsid w:val="00443E91"/>
  </w:style>
  <w:style w:type="numbering" w:customStyle="1" w:styleId="1ff5">
    <w:name w:val="목록 없음1"/>
    <w:next w:val="NoList"/>
    <w:semiHidden/>
    <w:unhideWhenUsed/>
    <w:rsid w:val="00443E91"/>
  </w:style>
  <w:style w:type="numbering" w:customStyle="1" w:styleId="2fa">
    <w:name w:val="목록 없음2"/>
    <w:next w:val="NoList"/>
    <w:semiHidden/>
    <w:rsid w:val="00443E91"/>
  </w:style>
  <w:style w:type="numbering" w:customStyle="1" w:styleId="NoList41">
    <w:name w:val="No List41"/>
    <w:next w:val="NoList"/>
    <w:semiHidden/>
    <w:unhideWhenUsed/>
    <w:rsid w:val="00443E91"/>
  </w:style>
  <w:style w:type="numbering" w:customStyle="1" w:styleId="NoList5">
    <w:name w:val="No List5"/>
    <w:next w:val="NoList"/>
    <w:semiHidden/>
    <w:rsid w:val="00443E91"/>
  </w:style>
  <w:style w:type="numbering" w:customStyle="1" w:styleId="NoList6">
    <w:name w:val="No List6"/>
    <w:next w:val="NoList"/>
    <w:semiHidden/>
    <w:rsid w:val="00443E91"/>
  </w:style>
  <w:style w:type="numbering" w:customStyle="1" w:styleId="NoList7">
    <w:name w:val="No List7"/>
    <w:next w:val="NoList"/>
    <w:semiHidden/>
    <w:rsid w:val="00443E91"/>
  </w:style>
  <w:style w:type="numbering" w:customStyle="1" w:styleId="NoList111">
    <w:name w:val="No List111"/>
    <w:next w:val="NoList"/>
    <w:uiPriority w:val="99"/>
    <w:semiHidden/>
    <w:rsid w:val="00443E91"/>
  </w:style>
  <w:style w:type="numbering" w:customStyle="1" w:styleId="NoList211">
    <w:name w:val="No List211"/>
    <w:next w:val="NoList"/>
    <w:semiHidden/>
    <w:rsid w:val="00443E91"/>
  </w:style>
  <w:style w:type="table" w:customStyle="1" w:styleId="1110">
    <w:name w:val="网格型1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rsid w:val="00443E91"/>
  </w:style>
  <w:style w:type="numbering" w:customStyle="1" w:styleId="NoList121">
    <w:name w:val="No List121"/>
    <w:next w:val="NoList"/>
    <w:uiPriority w:val="99"/>
    <w:semiHidden/>
    <w:rsid w:val="00443E91"/>
  </w:style>
  <w:style w:type="numbering" w:customStyle="1" w:styleId="NoList22">
    <w:name w:val="No List22"/>
    <w:next w:val="NoList"/>
    <w:semiHidden/>
    <w:rsid w:val="00443E91"/>
  </w:style>
  <w:style w:type="table" w:customStyle="1" w:styleId="TableGrid711">
    <w:name w:val="Table Grid7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rsid w:val="00443E91"/>
  </w:style>
  <w:style w:type="table" w:customStyle="1" w:styleId="TableGrid91">
    <w:name w:val="Table Grid9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semiHidden/>
    <w:rsid w:val="00443E91"/>
  </w:style>
  <w:style w:type="numbering" w:customStyle="1" w:styleId="NoList23">
    <w:name w:val="No List23"/>
    <w:next w:val="NoList"/>
    <w:semiHidden/>
    <w:rsid w:val="00443E91"/>
  </w:style>
  <w:style w:type="numbering" w:customStyle="1" w:styleId="NoList10">
    <w:name w:val="No List10"/>
    <w:next w:val="NoList"/>
    <w:semiHidden/>
    <w:rsid w:val="00443E91"/>
  </w:style>
  <w:style w:type="table" w:customStyle="1" w:styleId="TableStyle121">
    <w:name w:val="Table Style121"/>
    <w:basedOn w:val="TableNormal"/>
    <w:rsid w:val="00C607B3"/>
    <w:rPr>
      <w:rFonts w:eastAsia="MS Mincho"/>
      <w:lang w:val="en-US" w:eastAsia="en-US"/>
    </w:rPr>
    <w:tblPr/>
  </w:style>
  <w:style w:type="table" w:customStyle="1" w:styleId="Tabellengitternetz121">
    <w:name w:val="Tabellengitternetz1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rsid w:val="00443E91"/>
  </w:style>
  <w:style w:type="numbering" w:customStyle="1" w:styleId="NoList24">
    <w:name w:val="No List24"/>
    <w:next w:val="NoList"/>
    <w:semiHidden/>
    <w:rsid w:val="00443E91"/>
  </w:style>
  <w:style w:type="numbering" w:customStyle="1" w:styleId="NoList311">
    <w:name w:val="No List311"/>
    <w:next w:val="NoList"/>
    <w:semiHidden/>
    <w:rsid w:val="00443E91"/>
  </w:style>
  <w:style w:type="numbering" w:customStyle="1" w:styleId="NoList411">
    <w:name w:val="No List411"/>
    <w:next w:val="NoList"/>
    <w:semiHidden/>
    <w:rsid w:val="00443E91"/>
  </w:style>
  <w:style w:type="numbering" w:customStyle="1" w:styleId="NoList51">
    <w:name w:val="No List51"/>
    <w:next w:val="NoList"/>
    <w:semiHidden/>
    <w:rsid w:val="00443E91"/>
  </w:style>
  <w:style w:type="numbering" w:customStyle="1" w:styleId="NoList15">
    <w:name w:val="No List15"/>
    <w:next w:val="NoList"/>
    <w:semiHidden/>
    <w:rsid w:val="00443E91"/>
  </w:style>
  <w:style w:type="numbering" w:customStyle="1" w:styleId="NoList16">
    <w:name w:val="No List16"/>
    <w:next w:val="NoList"/>
    <w:semiHidden/>
    <w:rsid w:val="00443E91"/>
  </w:style>
  <w:style w:type="numbering" w:customStyle="1" w:styleId="1ff6">
    <w:name w:val="无列表1"/>
    <w:next w:val="NoList"/>
    <w:semiHidden/>
    <w:rsid w:val="00443E91"/>
  </w:style>
  <w:style w:type="numbering" w:customStyle="1" w:styleId="NoList1111">
    <w:name w:val="No List1111"/>
    <w:next w:val="NoList"/>
    <w:semiHidden/>
    <w:rsid w:val="00443E91"/>
  </w:style>
  <w:style w:type="numbering" w:customStyle="1" w:styleId="NoList17">
    <w:name w:val="No List17"/>
    <w:next w:val="NoList"/>
    <w:uiPriority w:val="99"/>
    <w:semiHidden/>
    <w:unhideWhenUsed/>
    <w:rsid w:val="00443E91"/>
  </w:style>
  <w:style w:type="numbering" w:customStyle="1" w:styleId="NoList18">
    <w:name w:val="No List18"/>
    <w:next w:val="NoList"/>
    <w:uiPriority w:val="99"/>
    <w:semiHidden/>
    <w:rsid w:val="00443E91"/>
  </w:style>
  <w:style w:type="numbering" w:customStyle="1" w:styleId="NoList25">
    <w:name w:val="No List25"/>
    <w:next w:val="NoList"/>
    <w:semiHidden/>
    <w:rsid w:val="00443E91"/>
  </w:style>
  <w:style w:type="numbering" w:customStyle="1" w:styleId="NoList32">
    <w:name w:val="No List32"/>
    <w:next w:val="NoList"/>
    <w:semiHidden/>
    <w:unhideWhenUsed/>
    <w:rsid w:val="00443E91"/>
  </w:style>
  <w:style w:type="numbering" w:customStyle="1" w:styleId="114">
    <w:name w:val="목록 없음11"/>
    <w:next w:val="NoList"/>
    <w:semiHidden/>
    <w:unhideWhenUsed/>
    <w:rsid w:val="00443E91"/>
  </w:style>
  <w:style w:type="numbering" w:customStyle="1" w:styleId="217">
    <w:name w:val="목록 없음21"/>
    <w:next w:val="NoList"/>
    <w:semiHidden/>
    <w:rsid w:val="00443E91"/>
  </w:style>
  <w:style w:type="numbering" w:customStyle="1" w:styleId="NoList42">
    <w:name w:val="No List42"/>
    <w:next w:val="NoList"/>
    <w:semiHidden/>
    <w:unhideWhenUsed/>
    <w:rsid w:val="00443E91"/>
  </w:style>
  <w:style w:type="numbering" w:customStyle="1" w:styleId="NoList52">
    <w:name w:val="No List52"/>
    <w:next w:val="NoList"/>
    <w:semiHidden/>
    <w:rsid w:val="00443E91"/>
  </w:style>
  <w:style w:type="numbering" w:customStyle="1" w:styleId="NoList61">
    <w:name w:val="No List61"/>
    <w:next w:val="NoList"/>
    <w:semiHidden/>
    <w:rsid w:val="00443E91"/>
  </w:style>
  <w:style w:type="numbering" w:customStyle="1" w:styleId="NoList71">
    <w:name w:val="No List71"/>
    <w:next w:val="NoList"/>
    <w:semiHidden/>
    <w:rsid w:val="00443E91"/>
  </w:style>
  <w:style w:type="numbering" w:customStyle="1" w:styleId="NoList112">
    <w:name w:val="No List112"/>
    <w:next w:val="NoList"/>
    <w:semiHidden/>
    <w:rsid w:val="00443E91"/>
  </w:style>
  <w:style w:type="numbering" w:customStyle="1" w:styleId="NoList2111">
    <w:name w:val="No List2111"/>
    <w:next w:val="NoList"/>
    <w:semiHidden/>
    <w:rsid w:val="00443E91"/>
  </w:style>
  <w:style w:type="numbering" w:customStyle="1" w:styleId="NoList81">
    <w:name w:val="No List81"/>
    <w:next w:val="NoList"/>
    <w:semiHidden/>
    <w:rsid w:val="00443E91"/>
  </w:style>
  <w:style w:type="numbering" w:customStyle="1" w:styleId="NoList1211">
    <w:name w:val="No List1211"/>
    <w:next w:val="NoList"/>
    <w:semiHidden/>
    <w:rsid w:val="00443E91"/>
  </w:style>
  <w:style w:type="table" w:customStyle="1" w:styleId="3210">
    <w:name w:val="网格型3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43E91"/>
  </w:style>
  <w:style w:type="table" w:customStyle="1" w:styleId="TableGrid621">
    <w:name w:val="Table Grid62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semiHidden/>
    <w:rsid w:val="00443E91"/>
  </w:style>
  <w:style w:type="numbering" w:customStyle="1" w:styleId="NoList1311">
    <w:name w:val="No List1311"/>
    <w:next w:val="NoList"/>
    <w:semiHidden/>
    <w:rsid w:val="00443E91"/>
  </w:style>
  <w:style w:type="numbering" w:customStyle="1" w:styleId="NoList231">
    <w:name w:val="No List231"/>
    <w:next w:val="NoList"/>
    <w:semiHidden/>
    <w:rsid w:val="00443E91"/>
  </w:style>
  <w:style w:type="numbering" w:customStyle="1" w:styleId="NoList101">
    <w:name w:val="No List101"/>
    <w:next w:val="NoList"/>
    <w:semiHidden/>
    <w:rsid w:val="00443E91"/>
  </w:style>
  <w:style w:type="numbering" w:customStyle="1" w:styleId="NoList141">
    <w:name w:val="No List141"/>
    <w:next w:val="NoList"/>
    <w:semiHidden/>
    <w:rsid w:val="00443E91"/>
  </w:style>
  <w:style w:type="numbering" w:customStyle="1" w:styleId="NoList241">
    <w:name w:val="No List241"/>
    <w:next w:val="NoList"/>
    <w:semiHidden/>
    <w:rsid w:val="00443E91"/>
  </w:style>
  <w:style w:type="numbering" w:customStyle="1" w:styleId="NoList3111">
    <w:name w:val="No List3111"/>
    <w:next w:val="NoList"/>
    <w:semiHidden/>
    <w:rsid w:val="00443E91"/>
  </w:style>
  <w:style w:type="numbering" w:customStyle="1" w:styleId="NoList4111">
    <w:name w:val="No List4111"/>
    <w:next w:val="NoList"/>
    <w:semiHidden/>
    <w:rsid w:val="00443E91"/>
  </w:style>
  <w:style w:type="numbering" w:customStyle="1" w:styleId="NoList511">
    <w:name w:val="No List511"/>
    <w:next w:val="NoList"/>
    <w:semiHidden/>
    <w:rsid w:val="00443E91"/>
  </w:style>
  <w:style w:type="numbering" w:customStyle="1" w:styleId="NoList151">
    <w:name w:val="No List151"/>
    <w:next w:val="NoList"/>
    <w:semiHidden/>
    <w:rsid w:val="00443E91"/>
  </w:style>
  <w:style w:type="numbering" w:customStyle="1" w:styleId="NoList161">
    <w:name w:val="No List161"/>
    <w:next w:val="NoList"/>
    <w:semiHidden/>
    <w:rsid w:val="00443E91"/>
  </w:style>
  <w:style w:type="numbering" w:customStyle="1" w:styleId="115">
    <w:name w:val="无列表11"/>
    <w:next w:val="NoList"/>
    <w:semiHidden/>
    <w:rsid w:val="00443E91"/>
  </w:style>
  <w:style w:type="numbering" w:customStyle="1" w:styleId="NoList11111">
    <w:name w:val="No List11111"/>
    <w:next w:val="NoList"/>
    <w:semiHidden/>
    <w:rsid w:val="00443E91"/>
  </w:style>
  <w:style w:type="numbering" w:customStyle="1" w:styleId="NoList19">
    <w:name w:val="No List19"/>
    <w:next w:val="NoList"/>
    <w:uiPriority w:val="99"/>
    <w:semiHidden/>
    <w:unhideWhenUsed/>
    <w:rsid w:val="00443E91"/>
  </w:style>
  <w:style w:type="numbering" w:customStyle="1" w:styleId="NoList110">
    <w:name w:val="No List110"/>
    <w:next w:val="NoList"/>
    <w:uiPriority w:val="99"/>
    <w:semiHidden/>
    <w:rsid w:val="00443E91"/>
  </w:style>
  <w:style w:type="numbering" w:customStyle="1" w:styleId="NoList26">
    <w:name w:val="No List26"/>
    <w:next w:val="NoList"/>
    <w:semiHidden/>
    <w:rsid w:val="00443E91"/>
  </w:style>
  <w:style w:type="numbering" w:customStyle="1" w:styleId="NoList33">
    <w:name w:val="No List33"/>
    <w:next w:val="NoList"/>
    <w:semiHidden/>
    <w:unhideWhenUsed/>
    <w:rsid w:val="00443E91"/>
  </w:style>
  <w:style w:type="numbering" w:customStyle="1" w:styleId="124">
    <w:name w:val="목록 없음12"/>
    <w:next w:val="NoList"/>
    <w:semiHidden/>
    <w:unhideWhenUsed/>
    <w:rsid w:val="00443E91"/>
  </w:style>
  <w:style w:type="numbering" w:customStyle="1" w:styleId="226">
    <w:name w:val="목록 없음22"/>
    <w:next w:val="NoList"/>
    <w:semiHidden/>
    <w:rsid w:val="00443E91"/>
  </w:style>
  <w:style w:type="numbering" w:customStyle="1" w:styleId="NoList43">
    <w:name w:val="No List43"/>
    <w:next w:val="NoList"/>
    <w:semiHidden/>
    <w:unhideWhenUsed/>
    <w:rsid w:val="00443E91"/>
  </w:style>
  <w:style w:type="numbering" w:customStyle="1" w:styleId="NoList53">
    <w:name w:val="No List53"/>
    <w:next w:val="NoList"/>
    <w:semiHidden/>
    <w:rsid w:val="00443E91"/>
  </w:style>
  <w:style w:type="numbering" w:customStyle="1" w:styleId="NoList62">
    <w:name w:val="No List62"/>
    <w:next w:val="NoList"/>
    <w:semiHidden/>
    <w:rsid w:val="00443E91"/>
  </w:style>
  <w:style w:type="numbering" w:customStyle="1" w:styleId="NoList72">
    <w:name w:val="No List72"/>
    <w:next w:val="NoList"/>
    <w:semiHidden/>
    <w:rsid w:val="00443E91"/>
  </w:style>
  <w:style w:type="numbering" w:customStyle="1" w:styleId="NoList113">
    <w:name w:val="No List113"/>
    <w:next w:val="NoList"/>
    <w:semiHidden/>
    <w:rsid w:val="00443E91"/>
  </w:style>
  <w:style w:type="numbering" w:customStyle="1" w:styleId="NoList212">
    <w:name w:val="No List212"/>
    <w:next w:val="NoList"/>
    <w:semiHidden/>
    <w:rsid w:val="00443E91"/>
  </w:style>
  <w:style w:type="numbering" w:customStyle="1" w:styleId="NoList82">
    <w:name w:val="No List82"/>
    <w:next w:val="NoList"/>
    <w:semiHidden/>
    <w:rsid w:val="00443E91"/>
  </w:style>
  <w:style w:type="numbering" w:customStyle="1" w:styleId="NoList122">
    <w:name w:val="No List122"/>
    <w:next w:val="NoList"/>
    <w:semiHidden/>
    <w:rsid w:val="00443E91"/>
  </w:style>
  <w:style w:type="numbering" w:customStyle="1" w:styleId="NoList222">
    <w:name w:val="No List222"/>
    <w:next w:val="NoList"/>
    <w:semiHidden/>
    <w:rsid w:val="00443E91"/>
  </w:style>
  <w:style w:type="numbering" w:customStyle="1" w:styleId="NoList92">
    <w:name w:val="No List92"/>
    <w:next w:val="NoList"/>
    <w:semiHidden/>
    <w:rsid w:val="00443E91"/>
  </w:style>
  <w:style w:type="numbering" w:customStyle="1" w:styleId="NoList132">
    <w:name w:val="No List132"/>
    <w:next w:val="NoList"/>
    <w:semiHidden/>
    <w:rsid w:val="00443E91"/>
  </w:style>
  <w:style w:type="numbering" w:customStyle="1" w:styleId="NoList232">
    <w:name w:val="No List232"/>
    <w:next w:val="NoList"/>
    <w:semiHidden/>
    <w:rsid w:val="00443E91"/>
  </w:style>
  <w:style w:type="numbering" w:customStyle="1" w:styleId="NoList102">
    <w:name w:val="No List102"/>
    <w:next w:val="NoList"/>
    <w:semiHidden/>
    <w:rsid w:val="00443E91"/>
  </w:style>
  <w:style w:type="numbering" w:customStyle="1" w:styleId="NoList142">
    <w:name w:val="No List142"/>
    <w:next w:val="NoList"/>
    <w:semiHidden/>
    <w:rsid w:val="00443E91"/>
  </w:style>
  <w:style w:type="numbering" w:customStyle="1" w:styleId="NoList242">
    <w:name w:val="No List242"/>
    <w:next w:val="NoList"/>
    <w:semiHidden/>
    <w:rsid w:val="00443E91"/>
  </w:style>
  <w:style w:type="numbering" w:customStyle="1" w:styleId="NoList312">
    <w:name w:val="No List312"/>
    <w:next w:val="NoList"/>
    <w:semiHidden/>
    <w:rsid w:val="00443E91"/>
  </w:style>
  <w:style w:type="numbering" w:customStyle="1" w:styleId="NoList412">
    <w:name w:val="No List412"/>
    <w:next w:val="NoList"/>
    <w:semiHidden/>
    <w:rsid w:val="00443E91"/>
  </w:style>
  <w:style w:type="numbering" w:customStyle="1" w:styleId="NoList512">
    <w:name w:val="No List512"/>
    <w:next w:val="NoList"/>
    <w:semiHidden/>
    <w:rsid w:val="00443E91"/>
  </w:style>
  <w:style w:type="numbering" w:customStyle="1" w:styleId="NoList152">
    <w:name w:val="No List152"/>
    <w:next w:val="NoList"/>
    <w:semiHidden/>
    <w:rsid w:val="00443E91"/>
  </w:style>
  <w:style w:type="numbering" w:customStyle="1" w:styleId="NoList162">
    <w:name w:val="No List162"/>
    <w:next w:val="NoList"/>
    <w:semiHidden/>
    <w:rsid w:val="00443E91"/>
  </w:style>
  <w:style w:type="numbering" w:customStyle="1" w:styleId="125">
    <w:name w:val="无列表12"/>
    <w:next w:val="NoList"/>
    <w:semiHidden/>
    <w:rsid w:val="00443E91"/>
  </w:style>
  <w:style w:type="numbering" w:customStyle="1" w:styleId="NoList1112">
    <w:name w:val="No List1112"/>
    <w:next w:val="NoList"/>
    <w:semiHidden/>
    <w:rsid w:val="00443E91"/>
  </w:style>
  <w:style w:type="numbering" w:customStyle="1" w:styleId="2fb">
    <w:name w:val="无列表2"/>
    <w:next w:val="NoList"/>
    <w:uiPriority w:val="99"/>
    <w:semiHidden/>
    <w:unhideWhenUsed/>
    <w:rsid w:val="00443E91"/>
  </w:style>
  <w:style w:type="numbering" w:customStyle="1" w:styleId="3f8">
    <w:name w:val="无列表3"/>
    <w:next w:val="NoList"/>
    <w:uiPriority w:val="99"/>
    <w:semiHidden/>
    <w:unhideWhenUsed/>
    <w:rsid w:val="00443E91"/>
  </w:style>
  <w:style w:type="numbering" w:customStyle="1" w:styleId="NoList20">
    <w:name w:val="No List20"/>
    <w:next w:val="NoList"/>
    <w:semiHidden/>
    <w:rsid w:val="00443E91"/>
  </w:style>
  <w:style w:type="numbering" w:customStyle="1" w:styleId="NoList27">
    <w:name w:val="No List27"/>
    <w:next w:val="NoList"/>
    <w:uiPriority w:val="99"/>
    <w:semiHidden/>
    <w:unhideWhenUsed/>
    <w:rsid w:val="00443E91"/>
  </w:style>
  <w:style w:type="numbering" w:customStyle="1" w:styleId="NoList28">
    <w:name w:val="No List28"/>
    <w:next w:val="NoList"/>
    <w:uiPriority w:val="99"/>
    <w:semiHidden/>
    <w:unhideWhenUsed/>
    <w:rsid w:val="00443E91"/>
  </w:style>
  <w:style w:type="numbering" w:customStyle="1" w:styleId="NoList29">
    <w:name w:val="No List29"/>
    <w:next w:val="NoList"/>
    <w:uiPriority w:val="99"/>
    <w:semiHidden/>
    <w:unhideWhenUsed/>
    <w:rsid w:val="00443E91"/>
  </w:style>
  <w:style w:type="numbering" w:customStyle="1" w:styleId="NoList114">
    <w:name w:val="No List114"/>
    <w:next w:val="NoList"/>
    <w:uiPriority w:val="99"/>
    <w:semiHidden/>
    <w:rsid w:val="00443E91"/>
  </w:style>
  <w:style w:type="numbering" w:customStyle="1" w:styleId="NoList210">
    <w:name w:val="No List210"/>
    <w:next w:val="NoList"/>
    <w:uiPriority w:val="99"/>
    <w:semiHidden/>
    <w:rsid w:val="00443E91"/>
  </w:style>
  <w:style w:type="numbering" w:customStyle="1" w:styleId="NoList34">
    <w:name w:val="No List34"/>
    <w:next w:val="NoList"/>
    <w:uiPriority w:val="99"/>
    <w:semiHidden/>
    <w:unhideWhenUsed/>
    <w:rsid w:val="00443E91"/>
  </w:style>
  <w:style w:type="numbering" w:customStyle="1" w:styleId="131">
    <w:name w:val="목록 없음13"/>
    <w:next w:val="NoList"/>
    <w:semiHidden/>
    <w:unhideWhenUsed/>
    <w:rsid w:val="00443E91"/>
  </w:style>
  <w:style w:type="numbering" w:customStyle="1" w:styleId="235">
    <w:name w:val="목록 없음23"/>
    <w:next w:val="NoList"/>
    <w:semiHidden/>
    <w:rsid w:val="00443E91"/>
  </w:style>
  <w:style w:type="numbering" w:customStyle="1" w:styleId="NoList44">
    <w:name w:val="No List44"/>
    <w:next w:val="NoList"/>
    <w:semiHidden/>
    <w:unhideWhenUsed/>
    <w:rsid w:val="00443E91"/>
  </w:style>
  <w:style w:type="numbering" w:customStyle="1" w:styleId="NoList54">
    <w:name w:val="No List54"/>
    <w:next w:val="NoList"/>
    <w:semiHidden/>
    <w:rsid w:val="00443E91"/>
  </w:style>
  <w:style w:type="numbering" w:customStyle="1" w:styleId="NoList63">
    <w:name w:val="No List63"/>
    <w:next w:val="NoList"/>
    <w:semiHidden/>
    <w:rsid w:val="00443E91"/>
  </w:style>
  <w:style w:type="numbering" w:customStyle="1" w:styleId="NoList73">
    <w:name w:val="No List73"/>
    <w:next w:val="NoList"/>
    <w:semiHidden/>
    <w:rsid w:val="00443E91"/>
  </w:style>
  <w:style w:type="numbering" w:customStyle="1" w:styleId="NoList115">
    <w:name w:val="No List115"/>
    <w:next w:val="NoList"/>
    <w:uiPriority w:val="99"/>
    <w:semiHidden/>
    <w:rsid w:val="00443E91"/>
  </w:style>
  <w:style w:type="numbering" w:customStyle="1" w:styleId="NoList213">
    <w:name w:val="No List213"/>
    <w:next w:val="NoList"/>
    <w:semiHidden/>
    <w:rsid w:val="00443E91"/>
  </w:style>
  <w:style w:type="table" w:customStyle="1" w:styleId="1210">
    <w:name w:val="网格型1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semiHidden/>
    <w:rsid w:val="00443E91"/>
  </w:style>
  <w:style w:type="numbering" w:customStyle="1" w:styleId="NoList123">
    <w:name w:val="No List123"/>
    <w:next w:val="NoList"/>
    <w:uiPriority w:val="99"/>
    <w:semiHidden/>
    <w:rsid w:val="00443E91"/>
  </w:style>
  <w:style w:type="numbering" w:customStyle="1" w:styleId="NoList223">
    <w:name w:val="No List223"/>
    <w:next w:val="NoList"/>
    <w:semiHidden/>
    <w:rsid w:val="00443E91"/>
  </w:style>
  <w:style w:type="table" w:customStyle="1" w:styleId="TableGrid721">
    <w:name w:val="Table Grid7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semiHidden/>
    <w:rsid w:val="00443E91"/>
  </w:style>
  <w:style w:type="table" w:customStyle="1" w:styleId="TableGrid101">
    <w:name w:val="Table Grid10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semiHidden/>
    <w:rsid w:val="00443E91"/>
  </w:style>
  <w:style w:type="numbering" w:customStyle="1" w:styleId="NoList233">
    <w:name w:val="No List233"/>
    <w:next w:val="NoList"/>
    <w:semiHidden/>
    <w:rsid w:val="00443E91"/>
  </w:style>
  <w:style w:type="numbering" w:customStyle="1" w:styleId="NoList103">
    <w:name w:val="No List103"/>
    <w:next w:val="NoList"/>
    <w:semiHidden/>
    <w:rsid w:val="00443E91"/>
  </w:style>
  <w:style w:type="table" w:customStyle="1" w:styleId="TableStyle131">
    <w:name w:val="Table Style131"/>
    <w:basedOn w:val="TableNormal"/>
    <w:rsid w:val="00C607B3"/>
    <w:rPr>
      <w:rFonts w:eastAsia="MS Mincho"/>
      <w:lang w:val="en-US" w:eastAsia="en-US"/>
    </w:rPr>
    <w:tblPr/>
  </w:style>
  <w:style w:type="table" w:customStyle="1" w:styleId="Tabellengitternetz131">
    <w:name w:val="Tabellengitternetz1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semiHidden/>
    <w:rsid w:val="00443E91"/>
  </w:style>
  <w:style w:type="numbering" w:customStyle="1" w:styleId="NoList243">
    <w:name w:val="No List243"/>
    <w:next w:val="NoList"/>
    <w:semiHidden/>
    <w:rsid w:val="00443E91"/>
  </w:style>
  <w:style w:type="numbering" w:customStyle="1" w:styleId="NoList313">
    <w:name w:val="No List313"/>
    <w:next w:val="NoList"/>
    <w:semiHidden/>
    <w:rsid w:val="00443E91"/>
  </w:style>
  <w:style w:type="numbering" w:customStyle="1" w:styleId="NoList413">
    <w:name w:val="No List413"/>
    <w:next w:val="NoList"/>
    <w:semiHidden/>
    <w:rsid w:val="00443E91"/>
  </w:style>
  <w:style w:type="numbering" w:customStyle="1" w:styleId="NoList513">
    <w:name w:val="No List513"/>
    <w:next w:val="NoList"/>
    <w:semiHidden/>
    <w:rsid w:val="00443E91"/>
  </w:style>
  <w:style w:type="numbering" w:customStyle="1" w:styleId="NoList153">
    <w:name w:val="No List153"/>
    <w:next w:val="NoList"/>
    <w:semiHidden/>
    <w:rsid w:val="00443E91"/>
  </w:style>
  <w:style w:type="numbering" w:customStyle="1" w:styleId="NoList163">
    <w:name w:val="No List163"/>
    <w:next w:val="NoList"/>
    <w:semiHidden/>
    <w:rsid w:val="00443E91"/>
  </w:style>
  <w:style w:type="numbering" w:customStyle="1" w:styleId="132">
    <w:name w:val="无列表13"/>
    <w:next w:val="NoList"/>
    <w:semiHidden/>
    <w:rsid w:val="00443E91"/>
  </w:style>
  <w:style w:type="numbering" w:customStyle="1" w:styleId="NoList1113">
    <w:name w:val="No List1113"/>
    <w:next w:val="NoList"/>
    <w:semiHidden/>
    <w:rsid w:val="00443E91"/>
  </w:style>
  <w:style w:type="numbering" w:customStyle="1" w:styleId="NoList171">
    <w:name w:val="No List171"/>
    <w:next w:val="NoList"/>
    <w:uiPriority w:val="99"/>
    <w:semiHidden/>
    <w:unhideWhenUsed/>
    <w:rsid w:val="00443E91"/>
  </w:style>
  <w:style w:type="numbering" w:customStyle="1" w:styleId="NoList181">
    <w:name w:val="No List181"/>
    <w:next w:val="NoList"/>
    <w:uiPriority w:val="99"/>
    <w:semiHidden/>
    <w:rsid w:val="00443E91"/>
  </w:style>
  <w:style w:type="numbering" w:customStyle="1" w:styleId="NoList251">
    <w:name w:val="No List251"/>
    <w:next w:val="NoList"/>
    <w:semiHidden/>
    <w:rsid w:val="00443E91"/>
  </w:style>
  <w:style w:type="numbering" w:customStyle="1" w:styleId="NoList321">
    <w:name w:val="No List321"/>
    <w:next w:val="NoList"/>
    <w:semiHidden/>
    <w:unhideWhenUsed/>
    <w:rsid w:val="00443E91"/>
  </w:style>
  <w:style w:type="numbering" w:customStyle="1" w:styleId="1111">
    <w:name w:val="목록 없음111"/>
    <w:next w:val="NoList"/>
    <w:semiHidden/>
    <w:unhideWhenUsed/>
    <w:rsid w:val="00443E91"/>
  </w:style>
  <w:style w:type="numbering" w:customStyle="1" w:styleId="2110">
    <w:name w:val="목록 없음211"/>
    <w:next w:val="NoList"/>
    <w:semiHidden/>
    <w:rsid w:val="00443E91"/>
  </w:style>
  <w:style w:type="numbering" w:customStyle="1" w:styleId="NoList421">
    <w:name w:val="No List421"/>
    <w:next w:val="NoList"/>
    <w:semiHidden/>
    <w:unhideWhenUsed/>
    <w:rsid w:val="00443E91"/>
  </w:style>
  <w:style w:type="numbering" w:customStyle="1" w:styleId="NoList521">
    <w:name w:val="No List521"/>
    <w:next w:val="NoList"/>
    <w:semiHidden/>
    <w:rsid w:val="00443E91"/>
  </w:style>
  <w:style w:type="numbering" w:customStyle="1" w:styleId="NoList611">
    <w:name w:val="No List611"/>
    <w:next w:val="NoList"/>
    <w:semiHidden/>
    <w:rsid w:val="00443E91"/>
  </w:style>
  <w:style w:type="numbering" w:customStyle="1" w:styleId="NoList711">
    <w:name w:val="No List711"/>
    <w:next w:val="NoList"/>
    <w:semiHidden/>
    <w:rsid w:val="00443E91"/>
  </w:style>
  <w:style w:type="numbering" w:customStyle="1" w:styleId="NoList1121">
    <w:name w:val="No List1121"/>
    <w:next w:val="NoList"/>
    <w:semiHidden/>
    <w:rsid w:val="00443E91"/>
  </w:style>
  <w:style w:type="numbering" w:customStyle="1" w:styleId="NoList2112">
    <w:name w:val="No List2112"/>
    <w:next w:val="NoList"/>
    <w:semiHidden/>
    <w:rsid w:val="00443E91"/>
  </w:style>
  <w:style w:type="numbering" w:customStyle="1" w:styleId="NoList811">
    <w:name w:val="No List811"/>
    <w:next w:val="NoList"/>
    <w:semiHidden/>
    <w:rsid w:val="00443E91"/>
  </w:style>
  <w:style w:type="numbering" w:customStyle="1" w:styleId="NoList1212">
    <w:name w:val="No List1212"/>
    <w:next w:val="NoList"/>
    <w:semiHidden/>
    <w:rsid w:val="00443E91"/>
  </w:style>
  <w:style w:type="table" w:customStyle="1" w:styleId="3310">
    <w:name w:val="网格型3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1">
    <w:name w:val="No List2211"/>
    <w:next w:val="NoList"/>
    <w:semiHidden/>
    <w:rsid w:val="00443E91"/>
  </w:style>
  <w:style w:type="table" w:customStyle="1" w:styleId="TableGrid631">
    <w:name w:val="Table Grid63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semiHidden/>
    <w:rsid w:val="00443E91"/>
  </w:style>
  <w:style w:type="numbering" w:customStyle="1" w:styleId="NoList1312">
    <w:name w:val="No List1312"/>
    <w:next w:val="NoList"/>
    <w:semiHidden/>
    <w:rsid w:val="00443E91"/>
  </w:style>
  <w:style w:type="numbering" w:customStyle="1" w:styleId="NoList2311">
    <w:name w:val="No List2311"/>
    <w:next w:val="NoList"/>
    <w:semiHidden/>
    <w:rsid w:val="00443E91"/>
  </w:style>
  <w:style w:type="numbering" w:customStyle="1" w:styleId="NoList1011">
    <w:name w:val="No List1011"/>
    <w:next w:val="NoList"/>
    <w:semiHidden/>
    <w:rsid w:val="00443E91"/>
  </w:style>
  <w:style w:type="numbering" w:customStyle="1" w:styleId="NoList1411">
    <w:name w:val="No List1411"/>
    <w:next w:val="NoList"/>
    <w:semiHidden/>
    <w:rsid w:val="00443E91"/>
  </w:style>
  <w:style w:type="numbering" w:customStyle="1" w:styleId="NoList2411">
    <w:name w:val="No List2411"/>
    <w:next w:val="NoList"/>
    <w:semiHidden/>
    <w:rsid w:val="00443E91"/>
  </w:style>
  <w:style w:type="numbering" w:customStyle="1" w:styleId="NoList3112">
    <w:name w:val="No List3112"/>
    <w:next w:val="NoList"/>
    <w:semiHidden/>
    <w:rsid w:val="00443E91"/>
  </w:style>
  <w:style w:type="numbering" w:customStyle="1" w:styleId="NoList4112">
    <w:name w:val="No List4112"/>
    <w:next w:val="NoList"/>
    <w:semiHidden/>
    <w:rsid w:val="00443E91"/>
  </w:style>
  <w:style w:type="numbering" w:customStyle="1" w:styleId="NoList5111">
    <w:name w:val="No List5111"/>
    <w:next w:val="NoList"/>
    <w:semiHidden/>
    <w:rsid w:val="00443E91"/>
  </w:style>
  <w:style w:type="numbering" w:customStyle="1" w:styleId="NoList1511">
    <w:name w:val="No List1511"/>
    <w:next w:val="NoList"/>
    <w:semiHidden/>
    <w:rsid w:val="00443E91"/>
  </w:style>
  <w:style w:type="numbering" w:customStyle="1" w:styleId="NoList1611">
    <w:name w:val="No List1611"/>
    <w:next w:val="NoList"/>
    <w:semiHidden/>
    <w:rsid w:val="00443E91"/>
  </w:style>
  <w:style w:type="numbering" w:customStyle="1" w:styleId="1112">
    <w:name w:val="无列表111"/>
    <w:next w:val="NoList"/>
    <w:semiHidden/>
    <w:rsid w:val="00443E91"/>
  </w:style>
  <w:style w:type="numbering" w:customStyle="1" w:styleId="NoList11112">
    <w:name w:val="No List11112"/>
    <w:next w:val="NoList"/>
    <w:semiHidden/>
    <w:rsid w:val="00443E91"/>
  </w:style>
  <w:style w:type="numbering" w:customStyle="1" w:styleId="NoList191">
    <w:name w:val="No List191"/>
    <w:next w:val="NoList"/>
    <w:uiPriority w:val="99"/>
    <w:semiHidden/>
    <w:unhideWhenUsed/>
    <w:rsid w:val="00443E91"/>
  </w:style>
  <w:style w:type="numbering" w:customStyle="1" w:styleId="NoList1101">
    <w:name w:val="No List1101"/>
    <w:next w:val="NoList"/>
    <w:uiPriority w:val="99"/>
    <w:semiHidden/>
    <w:rsid w:val="00443E91"/>
  </w:style>
  <w:style w:type="numbering" w:customStyle="1" w:styleId="NoList261">
    <w:name w:val="No List261"/>
    <w:next w:val="NoList"/>
    <w:semiHidden/>
    <w:rsid w:val="00443E91"/>
  </w:style>
  <w:style w:type="numbering" w:customStyle="1" w:styleId="NoList331">
    <w:name w:val="No List331"/>
    <w:next w:val="NoList"/>
    <w:semiHidden/>
    <w:unhideWhenUsed/>
    <w:rsid w:val="00443E91"/>
  </w:style>
  <w:style w:type="numbering" w:customStyle="1" w:styleId="1211">
    <w:name w:val="목록 없음121"/>
    <w:next w:val="NoList"/>
    <w:semiHidden/>
    <w:unhideWhenUsed/>
    <w:rsid w:val="00443E91"/>
  </w:style>
  <w:style w:type="numbering" w:customStyle="1" w:styleId="2210">
    <w:name w:val="목록 없음221"/>
    <w:next w:val="NoList"/>
    <w:semiHidden/>
    <w:rsid w:val="00443E91"/>
  </w:style>
  <w:style w:type="numbering" w:customStyle="1" w:styleId="NoList431">
    <w:name w:val="No List431"/>
    <w:next w:val="NoList"/>
    <w:semiHidden/>
    <w:unhideWhenUsed/>
    <w:rsid w:val="00443E91"/>
  </w:style>
  <w:style w:type="numbering" w:customStyle="1" w:styleId="NoList531">
    <w:name w:val="No List531"/>
    <w:next w:val="NoList"/>
    <w:semiHidden/>
    <w:rsid w:val="00443E91"/>
  </w:style>
  <w:style w:type="numbering" w:customStyle="1" w:styleId="NoList621">
    <w:name w:val="No List621"/>
    <w:next w:val="NoList"/>
    <w:semiHidden/>
    <w:rsid w:val="00443E91"/>
  </w:style>
  <w:style w:type="numbering" w:customStyle="1" w:styleId="NoList721">
    <w:name w:val="No List721"/>
    <w:next w:val="NoList"/>
    <w:semiHidden/>
    <w:rsid w:val="00443E91"/>
  </w:style>
  <w:style w:type="numbering" w:customStyle="1" w:styleId="NoList1131">
    <w:name w:val="No List1131"/>
    <w:next w:val="NoList"/>
    <w:semiHidden/>
    <w:rsid w:val="00443E91"/>
  </w:style>
  <w:style w:type="numbering" w:customStyle="1" w:styleId="NoList2121">
    <w:name w:val="No List2121"/>
    <w:next w:val="NoList"/>
    <w:semiHidden/>
    <w:rsid w:val="00443E91"/>
  </w:style>
  <w:style w:type="numbering" w:customStyle="1" w:styleId="NoList821">
    <w:name w:val="No List821"/>
    <w:next w:val="NoList"/>
    <w:semiHidden/>
    <w:rsid w:val="00443E91"/>
  </w:style>
  <w:style w:type="numbering" w:customStyle="1" w:styleId="NoList1221">
    <w:name w:val="No List1221"/>
    <w:next w:val="NoList"/>
    <w:semiHidden/>
    <w:rsid w:val="00443E91"/>
  </w:style>
  <w:style w:type="numbering" w:customStyle="1" w:styleId="NoList2221">
    <w:name w:val="No List2221"/>
    <w:next w:val="NoList"/>
    <w:semiHidden/>
    <w:rsid w:val="00443E91"/>
  </w:style>
  <w:style w:type="numbering" w:customStyle="1" w:styleId="NoList921">
    <w:name w:val="No List921"/>
    <w:next w:val="NoList"/>
    <w:semiHidden/>
    <w:rsid w:val="00443E91"/>
  </w:style>
  <w:style w:type="numbering" w:customStyle="1" w:styleId="NoList1321">
    <w:name w:val="No List1321"/>
    <w:next w:val="NoList"/>
    <w:semiHidden/>
    <w:rsid w:val="00443E91"/>
  </w:style>
  <w:style w:type="numbering" w:customStyle="1" w:styleId="NoList2321">
    <w:name w:val="No List2321"/>
    <w:next w:val="NoList"/>
    <w:semiHidden/>
    <w:rsid w:val="00443E91"/>
  </w:style>
  <w:style w:type="numbering" w:customStyle="1" w:styleId="NoList1021">
    <w:name w:val="No List1021"/>
    <w:next w:val="NoList"/>
    <w:semiHidden/>
    <w:rsid w:val="00443E91"/>
  </w:style>
  <w:style w:type="numbering" w:customStyle="1" w:styleId="NoList1421">
    <w:name w:val="No List1421"/>
    <w:next w:val="NoList"/>
    <w:semiHidden/>
    <w:rsid w:val="00443E91"/>
  </w:style>
  <w:style w:type="numbering" w:customStyle="1" w:styleId="NoList2421">
    <w:name w:val="No List2421"/>
    <w:next w:val="NoList"/>
    <w:semiHidden/>
    <w:rsid w:val="00443E91"/>
  </w:style>
  <w:style w:type="numbering" w:customStyle="1" w:styleId="NoList3121">
    <w:name w:val="No List3121"/>
    <w:next w:val="NoList"/>
    <w:semiHidden/>
    <w:rsid w:val="00443E91"/>
  </w:style>
  <w:style w:type="numbering" w:customStyle="1" w:styleId="NoList4121">
    <w:name w:val="No List4121"/>
    <w:next w:val="NoList"/>
    <w:semiHidden/>
    <w:rsid w:val="00443E91"/>
  </w:style>
  <w:style w:type="numbering" w:customStyle="1" w:styleId="NoList5121">
    <w:name w:val="No List5121"/>
    <w:next w:val="NoList"/>
    <w:semiHidden/>
    <w:rsid w:val="00443E91"/>
  </w:style>
  <w:style w:type="numbering" w:customStyle="1" w:styleId="NoList1521">
    <w:name w:val="No List1521"/>
    <w:next w:val="NoList"/>
    <w:semiHidden/>
    <w:rsid w:val="00443E91"/>
  </w:style>
  <w:style w:type="numbering" w:customStyle="1" w:styleId="NoList1621">
    <w:name w:val="No List1621"/>
    <w:next w:val="NoList"/>
    <w:semiHidden/>
    <w:rsid w:val="00443E91"/>
  </w:style>
  <w:style w:type="numbering" w:customStyle="1" w:styleId="1212">
    <w:name w:val="无列表121"/>
    <w:next w:val="NoList"/>
    <w:semiHidden/>
    <w:rsid w:val="00443E91"/>
  </w:style>
  <w:style w:type="numbering" w:customStyle="1" w:styleId="NoList11121">
    <w:name w:val="No List11121"/>
    <w:next w:val="NoList"/>
    <w:semiHidden/>
    <w:rsid w:val="00443E91"/>
  </w:style>
  <w:style w:type="numbering" w:customStyle="1" w:styleId="218">
    <w:name w:val="无列表21"/>
    <w:next w:val="NoList"/>
    <w:uiPriority w:val="99"/>
    <w:semiHidden/>
    <w:unhideWhenUsed/>
    <w:rsid w:val="00443E91"/>
  </w:style>
  <w:style w:type="numbering" w:customStyle="1" w:styleId="317">
    <w:name w:val="无列表31"/>
    <w:next w:val="NoList"/>
    <w:uiPriority w:val="99"/>
    <w:semiHidden/>
    <w:unhideWhenUsed/>
    <w:rsid w:val="00443E91"/>
  </w:style>
  <w:style w:type="numbering" w:customStyle="1" w:styleId="NoList201">
    <w:name w:val="No List201"/>
    <w:next w:val="NoList"/>
    <w:semiHidden/>
    <w:rsid w:val="00443E91"/>
  </w:style>
  <w:style w:type="numbering" w:customStyle="1" w:styleId="NoList271">
    <w:name w:val="No List271"/>
    <w:next w:val="NoList"/>
    <w:uiPriority w:val="99"/>
    <w:semiHidden/>
    <w:unhideWhenUsed/>
    <w:rsid w:val="00443E91"/>
  </w:style>
  <w:style w:type="numbering" w:customStyle="1" w:styleId="NoList281">
    <w:name w:val="No List281"/>
    <w:next w:val="NoList"/>
    <w:uiPriority w:val="99"/>
    <w:semiHidden/>
    <w:unhideWhenUsed/>
    <w:rsid w:val="00443E91"/>
  </w:style>
  <w:style w:type="numbering" w:customStyle="1" w:styleId="NoList30">
    <w:name w:val="No List30"/>
    <w:next w:val="NoList"/>
    <w:uiPriority w:val="99"/>
    <w:semiHidden/>
    <w:unhideWhenUsed/>
    <w:rsid w:val="00443E91"/>
  </w:style>
  <w:style w:type="numbering" w:customStyle="1" w:styleId="NoList116">
    <w:name w:val="No List116"/>
    <w:next w:val="NoList"/>
    <w:uiPriority w:val="99"/>
    <w:semiHidden/>
    <w:rsid w:val="00443E91"/>
  </w:style>
  <w:style w:type="numbering" w:customStyle="1" w:styleId="NoList214">
    <w:name w:val="No List214"/>
    <w:next w:val="NoList"/>
    <w:uiPriority w:val="99"/>
    <w:semiHidden/>
    <w:rsid w:val="00443E91"/>
  </w:style>
  <w:style w:type="numbering" w:customStyle="1" w:styleId="NoList35">
    <w:name w:val="No List35"/>
    <w:next w:val="NoList"/>
    <w:uiPriority w:val="99"/>
    <w:semiHidden/>
    <w:unhideWhenUsed/>
    <w:rsid w:val="00443E91"/>
  </w:style>
  <w:style w:type="numbering" w:customStyle="1" w:styleId="141">
    <w:name w:val="목록 없음14"/>
    <w:next w:val="NoList"/>
    <w:semiHidden/>
    <w:unhideWhenUsed/>
    <w:rsid w:val="00443E91"/>
  </w:style>
  <w:style w:type="numbering" w:customStyle="1" w:styleId="245">
    <w:name w:val="목록 없음24"/>
    <w:next w:val="NoList"/>
    <w:semiHidden/>
    <w:rsid w:val="00443E91"/>
  </w:style>
  <w:style w:type="numbering" w:customStyle="1" w:styleId="NoList45">
    <w:name w:val="No List45"/>
    <w:next w:val="NoList"/>
    <w:semiHidden/>
    <w:unhideWhenUsed/>
    <w:rsid w:val="00443E91"/>
  </w:style>
  <w:style w:type="numbering" w:customStyle="1" w:styleId="NoList55">
    <w:name w:val="No List55"/>
    <w:next w:val="NoList"/>
    <w:semiHidden/>
    <w:rsid w:val="00443E91"/>
  </w:style>
  <w:style w:type="numbering" w:customStyle="1" w:styleId="NoList64">
    <w:name w:val="No List64"/>
    <w:next w:val="NoList"/>
    <w:semiHidden/>
    <w:rsid w:val="00443E91"/>
  </w:style>
  <w:style w:type="numbering" w:customStyle="1" w:styleId="NoList74">
    <w:name w:val="No List74"/>
    <w:next w:val="NoList"/>
    <w:semiHidden/>
    <w:rsid w:val="00443E91"/>
  </w:style>
  <w:style w:type="numbering" w:customStyle="1" w:styleId="NoList117">
    <w:name w:val="No List117"/>
    <w:next w:val="NoList"/>
    <w:uiPriority w:val="99"/>
    <w:semiHidden/>
    <w:rsid w:val="00443E91"/>
  </w:style>
  <w:style w:type="numbering" w:customStyle="1" w:styleId="NoList215">
    <w:name w:val="No List215"/>
    <w:next w:val="NoList"/>
    <w:semiHidden/>
    <w:rsid w:val="00443E91"/>
  </w:style>
  <w:style w:type="table" w:customStyle="1" w:styleId="1310">
    <w:name w:val="网格型1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semiHidden/>
    <w:rsid w:val="00443E91"/>
  </w:style>
  <w:style w:type="numbering" w:customStyle="1" w:styleId="NoList124">
    <w:name w:val="No List124"/>
    <w:next w:val="NoList"/>
    <w:uiPriority w:val="99"/>
    <w:semiHidden/>
    <w:rsid w:val="00443E91"/>
  </w:style>
  <w:style w:type="numbering" w:customStyle="1" w:styleId="NoList224">
    <w:name w:val="No List224"/>
    <w:next w:val="NoList"/>
    <w:semiHidden/>
    <w:rsid w:val="00443E91"/>
  </w:style>
  <w:style w:type="table" w:customStyle="1" w:styleId="TableGrid731">
    <w:name w:val="Table Grid7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semiHidden/>
    <w:rsid w:val="00443E91"/>
  </w:style>
  <w:style w:type="numbering" w:customStyle="1" w:styleId="NoList134">
    <w:name w:val="No List134"/>
    <w:next w:val="NoList"/>
    <w:semiHidden/>
    <w:rsid w:val="00443E91"/>
  </w:style>
  <w:style w:type="numbering" w:customStyle="1" w:styleId="NoList234">
    <w:name w:val="No List234"/>
    <w:next w:val="NoList"/>
    <w:semiHidden/>
    <w:rsid w:val="00443E91"/>
  </w:style>
  <w:style w:type="numbering" w:customStyle="1" w:styleId="NoList104">
    <w:name w:val="No List104"/>
    <w:next w:val="NoList"/>
    <w:semiHidden/>
    <w:rsid w:val="00443E91"/>
  </w:style>
  <w:style w:type="numbering" w:customStyle="1" w:styleId="NoList144">
    <w:name w:val="No List144"/>
    <w:next w:val="NoList"/>
    <w:semiHidden/>
    <w:rsid w:val="00443E91"/>
  </w:style>
  <w:style w:type="numbering" w:customStyle="1" w:styleId="NoList244">
    <w:name w:val="No List244"/>
    <w:next w:val="NoList"/>
    <w:semiHidden/>
    <w:rsid w:val="00443E91"/>
  </w:style>
  <w:style w:type="numbering" w:customStyle="1" w:styleId="NoList314">
    <w:name w:val="No List314"/>
    <w:next w:val="NoList"/>
    <w:semiHidden/>
    <w:rsid w:val="00443E91"/>
  </w:style>
  <w:style w:type="numbering" w:customStyle="1" w:styleId="NoList414">
    <w:name w:val="No List414"/>
    <w:next w:val="NoList"/>
    <w:semiHidden/>
    <w:rsid w:val="00443E91"/>
  </w:style>
  <w:style w:type="numbering" w:customStyle="1" w:styleId="NoList514">
    <w:name w:val="No List514"/>
    <w:next w:val="NoList"/>
    <w:semiHidden/>
    <w:rsid w:val="00443E91"/>
  </w:style>
  <w:style w:type="numbering" w:customStyle="1" w:styleId="NoList154">
    <w:name w:val="No List154"/>
    <w:next w:val="NoList"/>
    <w:semiHidden/>
    <w:rsid w:val="00443E91"/>
  </w:style>
  <w:style w:type="numbering" w:customStyle="1" w:styleId="NoList164">
    <w:name w:val="No List164"/>
    <w:next w:val="NoList"/>
    <w:semiHidden/>
    <w:rsid w:val="00443E91"/>
  </w:style>
  <w:style w:type="numbering" w:customStyle="1" w:styleId="142">
    <w:name w:val="无列表14"/>
    <w:next w:val="NoList"/>
    <w:semiHidden/>
    <w:rsid w:val="00443E91"/>
  </w:style>
  <w:style w:type="numbering" w:customStyle="1" w:styleId="NoList1114">
    <w:name w:val="No List1114"/>
    <w:next w:val="NoList"/>
    <w:semiHidden/>
    <w:rsid w:val="00443E91"/>
  </w:style>
  <w:style w:type="numbering" w:customStyle="1" w:styleId="NoList172">
    <w:name w:val="No List172"/>
    <w:next w:val="NoList"/>
    <w:uiPriority w:val="99"/>
    <w:semiHidden/>
    <w:unhideWhenUsed/>
    <w:rsid w:val="00443E91"/>
  </w:style>
  <w:style w:type="numbering" w:customStyle="1" w:styleId="NoList182">
    <w:name w:val="No List182"/>
    <w:next w:val="NoList"/>
    <w:uiPriority w:val="99"/>
    <w:semiHidden/>
    <w:rsid w:val="00443E91"/>
  </w:style>
  <w:style w:type="numbering" w:customStyle="1" w:styleId="NoList252">
    <w:name w:val="No List252"/>
    <w:next w:val="NoList"/>
    <w:semiHidden/>
    <w:rsid w:val="00443E91"/>
  </w:style>
  <w:style w:type="numbering" w:customStyle="1" w:styleId="NoList322">
    <w:name w:val="No List322"/>
    <w:next w:val="NoList"/>
    <w:semiHidden/>
    <w:unhideWhenUsed/>
    <w:rsid w:val="00443E91"/>
  </w:style>
  <w:style w:type="numbering" w:customStyle="1" w:styleId="1120">
    <w:name w:val="목록 없음112"/>
    <w:next w:val="NoList"/>
    <w:semiHidden/>
    <w:unhideWhenUsed/>
    <w:rsid w:val="00443E91"/>
  </w:style>
  <w:style w:type="numbering" w:customStyle="1" w:styleId="2120">
    <w:name w:val="목록 없음212"/>
    <w:next w:val="NoList"/>
    <w:semiHidden/>
    <w:rsid w:val="00443E91"/>
  </w:style>
  <w:style w:type="numbering" w:customStyle="1" w:styleId="NoList422">
    <w:name w:val="No List422"/>
    <w:next w:val="NoList"/>
    <w:semiHidden/>
    <w:unhideWhenUsed/>
    <w:rsid w:val="00443E91"/>
  </w:style>
  <w:style w:type="numbering" w:customStyle="1" w:styleId="NoList522">
    <w:name w:val="No List522"/>
    <w:next w:val="NoList"/>
    <w:semiHidden/>
    <w:rsid w:val="00443E91"/>
  </w:style>
  <w:style w:type="numbering" w:customStyle="1" w:styleId="NoList612">
    <w:name w:val="No List612"/>
    <w:next w:val="NoList"/>
    <w:semiHidden/>
    <w:rsid w:val="00443E91"/>
  </w:style>
  <w:style w:type="numbering" w:customStyle="1" w:styleId="NoList712">
    <w:name w:val="No List712"/>
    <w:next w:val="NoList"/>
    <w:semiHidden/>
    <w:rsid w:val="00443E91"/>
  </w:style>
  <w:style w:type="numbering" w:customStyle="1" w:styleId="NoList1122">
    <w:name w:val="No List1122"/>
    <w:next w:val="NoList"/>
    <w:semiHidden/>
    <w:rsid w:val="00443E91"/>
  </w:style>
  <w:style w:type="numbering" w:customStyle="1" w:styleId="NoList2113">
    <w:name w:val="No List2113"/>
    <w:next w:val="NoList"/>
    <w:semiHidden/>
    <w:rsid w:val="00443E91"/>
  </w:style>
  <w:style w:type="numbering" w:customStyle="1" w:styleId="NoList812">
    <w:name w:val="No List812"/>
    <w:next w:val="NoList"/>
    <w:semiHidden/>
    <w:rsid w:val="00443E91"/>
  </w:style>
  <w:style w:type="numbering" w:customStyle="1" w:styleId="NoList1213">
    <w:name w:val="No List1213"/>
    <w:next w:val="NoList"/>
    <w:semiHidden/>
    <w:rsid w:val="00443E91"/>
  </w:style>
  <w:style w:type="numbering" w:customStyle="1" w:styleId="NoList2212">
    <w:name w:val="No List2212"/>
    <w:next w:val="NoList"/>
    <w:semiHidden/>
    <w:rsid w:val="00443E91"/>
  </w:style>
  <w:style w:type="numbering" w:customStyle="1" w:styleId="NoList912">
    <w:name w:val="No List912"/>
    <w:next w:val="NoList"/>
    <w:semiHidden/>
    <w:rsid w:val="00443E91"/>
  </w:style>
  <w:style w:type="numbering" w:customStyle="1" w:styleId="NoList1313">
    <w:name w:val="No List1313"/>
    <w:next w:val="NoList"/>
    <w:semiHidden/>
    <w:rsid w:val="00443E91"/>
  </w:style>
  <w:style w:type="numbering" w:customStyle="1" w:styleId="NoList2312">
    <w:name w:val="No List2312"/>
    <w:next w:val="NoList"/>
    <w:semiHidden/>
    <w:rsid w:val="00443E91"/>
  </w:style>
  <w:style w:type="numbering" w:customStyle="1" w:styleId="NoList1012">
    <w:name w:val="No List1012"/>
    <w:next w:val="NoList"/>
    <w:semiHidden/>
    <w:rsid w:val="00443E91"/>
  </w:style>
  <w:style w:type="numbering" w:customStyle="1" w:styleId="NoList1412">
    <w:name w:val="No List1412"/>
    <w:next w:val="NoList"/>
    <w:semiHidden/>
    <w:rsid w:val="00443E91"/>
  </w:style>
  <w:style w:type="numbering" w:customStyle="1" w:styleId="NoList2412">
    <w:name w:val="No List2412"/>
    <w:next w:val="NoList"/>
    <w:semiHidden/>
    <w:rsid w:val="00443E91"/>
  </w:style>
  <w:style w:type="numbering" w:customStyle="1" w:styleId="NoList3113">
    <w:name w:val="No List3113"/>
    <w:next w:val="NoList"/>
    <w:semiHidden/>
    <w:rsid w:val="00443E91"/>
  </w:style>
  <w:style w:type="numbering" w:customStyle="1" w:styleId="NoList4113">
    <w:name w:val="No List4113"/>
    <w:next w:val="NoList"/>
    <w:semiHidden/>
    <w:rsid w:val="00443E91"/>
  </w:style>
  <w:style w:type="numbering" w:customStyle="1" w:styleId="NoList5112">
    <w:name w:val="No List5112"/>
    <w:next w:val="NoList"/>
    <w:semiHidden/>
    <w:rsid w:val="00443E91"/>
  </w:style>
  <w:style w:type="numbering" w:customStyle="1" w:styleId="NoList1512">
    <w:name w:val="No List1512"/>
    <w:next w:val="NoList"/>
    <w:semiHidden/>
    <w:rsid w:val="00443E91"/>
  </w:style>
  <w:style w:type="numbering" w:customStyle="1" w:styleId="NoList1612">
    <w:name w:val="No List1612"/>
    <w:next w:val="NoList"/>
    <w:semiHidden/>
    <w:rsid w:val="00443E91"/>
  </w:style>
  <w:style w:type="numbering" w:customStyle="1" w:styleId="1121">
    <w:name w:val="无列表112"/>
    <w:next w:val="NoList"/>
    <w:semiHidden/>
    <w:rsid w:val="00443E91"/>
  </w:style>
  <w:style w:type="numbering" w:customStyle="1" w:styleId="NoList11113">
    <w:name w:val="No List11113"/>
    <w:next w:val="NoList"/>
    <w:semiHidden/>
    <w:rsid w:val="00443E91"/>
  </w:style>
  <w:style w:type="numbering" w:customStyle="1" w:styleId="NoList192">
    <w:name w:val="No List192"/>
    <w:next w:val="NoList"/>
    <w:uiPriority w:val="99"/>
    <w:semiHidden/>
    <w:unhideWhenUsed/>
    <w:rsid w:val="00443E91"/>
  </w:style>
  <w:style w:type="numbering" w:customStyle="1" w:styleId="NoList1102">
    <w:name w:val="No List1102"/>
    <w:next w:val="NoList"/>
    <w:uiPriority w:val="99"/>
    <w:semiHidden/>
    <w:rsid w:val="00443E91"/>
  </w:style>
  <w:style w:type="numbering" w:customStyle="1" w:styleId="NoList262">
    <w:name w:val="No List262"/>
    <w:next w:val="NoList"/>
    <w:semiHidden/>
    <w:rsid w:val="00443E91"/>
  </w:style>
  <w:style w:type="numbering" w:customStyle="1" w:styleId="NoList332">
    <w:name w:val="No List332"/>
    <w:next w:val="NoList"/>
    <w:semiHidden/>
    <w:unhideWhenUsed/>
    <w:rsid w:val="00443E91"/>
  </w:style>
  <w:style w:type="numbering" w:customStyle="1" w:styleId="1220">
    <w:name w:val="목록 없음122"/>
    <w:next w:val="NoList"/>
    <w:semiHidden/>
    <w:unhideWhenUsed/>
    <w:rsid w:val="00443E91"/>
  </w:style>
  <w:style w:type="numbering" w:customStyle="1" w:styleId="2220">
    <w:name w:val="목록 없음222"/>
    <w:next w:val="NoList"/>
    <w:semiHidden/>
    <w:rsid w:val="00443E91"/>
  </w:style>
  <w:style w:type="numbering" w:customStyle="1" w:styleId="NoList432">
    <w:name w:val="No List432"/>
    <w:next w:val="NoList"/>
    <w:semiHidden/>
    <w:unhideWhenUsed/>
    <w:rsid w:val="00443E91"/>
  </w:style>
  <w:style w:type="numbering" w:customStyle="1" w:styleId="NoList532">
    <w:name w:val="No List532"/>
    <w:next w:val="NoList"/>
    <w:semiHidden/>
    <w:rsid w:val="00443E91"/>
  </w:style>
  <w:style w:type="numbering" w:customStyle="1" w:styleId="NoList622">
    <w:name w:val="No List622"/>
    <w:next w:val="NoList"/>
    <w:semiHidden/>
    <w:rsid w:val="00443E91"/>
  </w:style>
  <w:style w:type="numbering" w:customStyle="1" w:styleId="NoList722">
    <w:name w:val="No List722"/>
    <w:next w:val="NoList"/>
    <w:semiHidden/>
    <w:rsid w:val="00443E91"/>
  </w:style>
  <w:style w:type="numbering" w:customStyle="1" w:styleId="NoList1132">
    <w:name w:val="No List1132"/>
    <w:next w:val="NoList"/>
    <w:semiHidden/>
    <w:rsid w:val="00443E91"/>
  </w:style>
  <w:style w:type="numbering" w:customStyle="1" w:styleId="NoList2122">
    <w:name w:val="No List2122"/>
    <w:next w:val="NoList"/>
    <w:semiHidden/>
    <w:rsid w:val="00443E91"/>
  </w:style>
  <w:style w:type="numbering" w:customStyle="1" w:styleId="NoList822">
    <w:name w:val="No List822"/>
    <w:next w:val="NoList"/>
    <w:semiHidden/>
    <w:rsid w:val="00443E91"/>
  </w:style>
  <w:style w:type="numbering" w:customStyle="1" w:styleId="NoList1222">
    <w:name w:val="No List1222"/>
    <w:next w:val="NoList"/>
    <w:semiHidden/>
    <w:rsid w:val="00443E91"/>
  </w:style>
  <w:style w:type="numbering" w:customStyle="1" w:styleId="NoList2222">
    <w:name w:val="No List2222"/>
    <w:next w:val="NoList"/>
    <w:semiHidden/>
    <w:rsid w:val="00443E91"/>
  </w:style>
  <w:style w:type="numbering" w:customStyle="1" w:styleId="NoList922">
    <w:name w:val="No List922"/>
    <w:next w:val="NoList"/>
    <w:semiHidden/>
    <w:rsid w:val="00443E91"/>
  </w:style>
  <w:style w:type="numbering" w:customStyle="1" w:styleId="NoList1322">
    <w:name w:val="No List1322"/>
    <w:next w:val="NoList"/>
    <w:semiHidden/>
    <w:rsid w:val="00443E91"/>
  </w:style>
  <w:style w:type="numbering" w:customStyle="1" w:styleId="NoList2322">
    <w:name w:val="No List2322"/>
    <w:next w:val="NoList"/>
    <w:semiHidden/>
    <w:rsid w:val="00443E91"/>
  </w:style>
  <w:style w:type="numbering" w:customStyle="1" w:styleId="NoList1022">
    <w:name w:val="No List1022"/>
    <w:next w:val="NoList"/>
    <w:semiHidden/>
    <w:rsid w:val="00443E91"/>
  </w:style>
  <w:style w:type="numbering" w:customStyle="1" w:styleId="NoList1422">
    <w:name w:val="No List1422"/>
    <w:next w:val="NoList"/>
    <w:semiHidden/>
    <w:rsid w:val="00443E91"/>
  </w:style>
  <w:style w:type="numbering" w:customStyle="1" w:styleId="NoList2422">
    <w:name w:val="No List2422"/>
    <w:next w:val="NoList"/>
    <w:semiHidden/>
    <w:rsid w:val="00443E91"/>
  </w:style>
  <w:style w:type="numbering" w:customStyle="1" w:styleId="NoList3122">
    <w:name w:val="No List3122"/>
    <w:next w:val="NoList"/>
    <w:semiHidden/>
    <w:rsid w:val="00443E91"/>
  </w:style>
  <w:style w:type="numbering" w:customStyle="1" w:styleId="NoList4122">
    <w:name w:val="No List4122"/>
    <w:next w:val="NoList"/>
    <w:semiHidden/>
    <w:rsid w:val="00443E91"/>
  </w:style>
  <w:style w:type="numbering" w:customStyle="1" w:styleId="NoList5122">
    <w:name w:val="No List5122"/>
    <w:next w:val="NoList"/>
    <w:semiHidden/>
    <w:rsid w:val="00443E91"/>
  </w:style>
  <w:style w:type="numbering" w:customStyle="1" w:styleId="NoList1522">
    <w:name w:val="No List1522"/>
    <w:next w:val="NoList"/>
    <w:semiHidden/>
    <w:rsid w:val="00443E91"/>
  </w:style>
  <w:style w:type="numbering" w:customStyle="1" w:styleId="NoList1622">
    <w:name w:val="No List1622"/>
    <w:next w:val="NoList"/>
    <w:semiHidden/>
    <w:rsid w:val="00443E91"/>
  </w:style>
  <w:style w:type="numbering" w:customStyle="1" w:styleId="1221">
    <w:name w:val="无列表122"/>
    <w:next w:val="NoList"/>
    <w:semiHidden/>
    <w:rsid w:val="00443E91"/>
  </w:style>
  <w:style w:type="numbering" w:customStyle="1" w:styleId="NoList11122">
    <w:name w:val="No List11122"/>
    <w:next w:val="NoList"/>
    <w:semiHidden/>
    <w:rsid w:val="00443E91"/>
  </w:style>
  <w:style w:type="numbering" w:customStyle="1" w:styleId="227">
    <w:name w:val="无列表22"/>
    <w:next w:val="NoList"/>
    <w:uiPriority w:val="99"/>
    <w:semiHidden/>
    <w:unhideWhenUsed/>
    <w:rsid w:val="00443E91"/>
  </w:style>
  <w:style w:type="numbering" w:customStyle="1" w:styleId="325">
    <w:name w:val="无列表32"/>
    <w:next w:val="NoList"/>
    <w:uiPriority w:val="99"/>
    <w:semiHidden/>
    <w:unhideWhenUsed/>
    <w:rsid w:val="00443E91"/>
  </w:style>
  <w:style w:type="numbering" w:customStyle="1" w:styleId="NoList202">
    <w:name w:val="No List202"/>
    <w:next w:val="NoList"/>
    <w:semiHidden/>
    <w:rsid w:val="00443E91"/>
  </w:style>
  <w:style w:type="numbering" w:customStyle="1" w:styleId="NoList272">
    <w:name w:val="No List272"/>
    <w:next w:val="NoList"/>
    <w:uiPriority w:val="99"/>
    <w:semiHidden/>
    <w:unhideWhenUsed/>
    <w:rsid w:val="00443E91"/>
  </w:style>
  <w:style w:type="numbering" w:customStyle="1" w:styleId="NoList282">
    <w:name w:val="No List282"/>
    <w:next w:val="NoList"/>
    <w:uiPriority w:val="99"/>
    <w:semiHidden/>
    <w:unhideWhenUsed/>
    <w:rsid w:val="00443E91"/>
  </w:style>
  <w:style w:type="numbering" w:customStyle="1" w:styleId="NoList36">
    <w:name w:val="No List36"/>
    <w:next w:val="NoList"/>
    <w:uiPriority w:val="99"/>
    <w:semiHidden/>
    <w:unhideWhenUsed/>
    <w:rsid w:val="00443E91"/>
  </w:style>
  <w:style w:type="numbering" w:customStyle="1" w:styleId="NoList118">
    <w:name w:val="No List118"/>
    <w:next w:val="NoList"/>
    <w:uiPriority w:val="99"/>
    <w:semiHidden/>
    <w:rsid w:val="00443E91"/>
  </w:style>
  <w:style w:type="numbering" w:customStyle="1" w:styleId="NoList216">
    <w:name w:val="No List216"/>
    <w:next w:val="NoList"/>
    <w:uiPriority w:val="99"/>
    <w:semiHidden/>
    <w:rsid w:val="00443E91"/>
  </w:style>
  <w:style w:type="numbering" w:customStyle="1" w:styleId="NoList37">
    <w:name w:val="No List37"/>
    <w:next w:val="NoList"/>
    <w:uiPriority w:val="99"/>
    <w:semiHidden/>
    <w:unhideWhenUsed/>
    <w:rsid w:val="00443E91"/>
  </w:style>
  <w:style w:type="numbering" w:customStyle="1" w:styleId="150">
    <w:name w:val="목록 없음15"/>
    <w:next w:val="NoList"/>
    <w:semiHidden/>
    <w:unhideWhenUsed/>
    <w:rsid w:val="00443E91"/>
  </w:style>
  <w:style w:type="numbering" w:customStyle="1" w:styleId="255">
    <w:name w:val="목록 없음25"/>
    <w:next w:val="NoList"/>
    <w:semiHidden/>
    <w:rsid w:val="00443E91"/>
  </w:style>
  <w:style w:type="numbering" w:customStyle="1" w:styleId="NoList46">
    <w:name w:val="No List46"/>
    <w:next w:val="NoList"/>
    <w:semiHidden/>
    <w:unhideWhenUsed/>
    <w:rsid w:val="00443E91"/>
  </w:style>
  <w:style w:type="numbering" w:customStyle="1" w:styleId="NoList56">
    <w:name w:val="No List56"/>
    <w:next w:val="NoList"/>
    <w:semiHidden/>
    <w:rsid w:val="00443E91"/>
  </w:style>
  <w:style w:type="numbering" w:customStyle="1" w:styleId="NoList65">
    <w:name w:val="No List65"/>
    <w:next w:val="NoList"/>
    <w:semiHidden/>
    <w:rsid w:val="00443E91"/>
  </w:style>
  <w:style w:type="numbering" w:customStyle="1" w:styleId="NoList75">
    <w:name w:val="No List75"/>
    <w:next w:val="NoList"/>
    <w:semiHidden/>
    <w:rsid w:val="00443E91"/>
  </w:style>
  <w:style w:type="numbering" w:customStyle="1" w:styleId="NoList119">
    <w:name w:val="No List119"/>
    <w:next w:val="NoList"/>
    <w:uiPriority w:val="99"/>
    <w:semiHidden/>
    <w:rsid w:val="00443E91"/>
  </w:style>
  <w:style w:type="numbering" w:customStyle="1" w:styleId="NoList217">
    <w:name w:val="No List217"/>
    <w:next w:val="NoList"/>
    <w:semiHidden/>
    <w:rsid w:val="00443E91"/>
  </w:style>
  <w:style w:type="numbering" w:customStyle="1" w:styleId="NoList85">
    <w:name w:val="No List85"/>
    <w:next w:val="NoList"/>
    <w:semiHidden/>
    <w:rsid w:val="00443E91"/>
  </w:style>
  <w:style w:type="numbering" w:customStyle="1" w:styleId="NoList125">
    <w:name w:val="No List125"/>
    <w:next w:val="NoList"/>
    <w:uiPriority w:val="99"/>
    <w:semiHidden/>
    <w:rsid w:val="00443E91"/>
  </w:style>
  <w:style w:type="numbering" w:customStyle="1" w:styleId="NoList225">
    <w:name w:val="No List225"/>
    <w:next w:val="NoList"/>
    <w:semiHidden/>
    <w:rsid w:val="00443E91"/>
  </w:style>
  <w:style w:type="numbering" w:customStyle="1" w:styleId="NoList95">
    <w:name w:val="No List95"/>
    <w:next w:val="NoList"/>
    <w:semiHidden/>
    <w:rsid w:val="00443E91"/>
  </w:style>
  <w:style w:type="numbering" w:customStyle="1" w:styleId="NoList135">
    <w:name w:val="No List135"/>
    <w:next w:val="NoList"/>
    <w:semiHidden/>
    <w:rsid w:val="00443E91"/>
  </w:style>
  <w:style w:type="numbering" w:customStyle="1" w:styleId="NoList235">
    <w:name w:val="No List235"/>
    <w:next w:val="NoList"/>
    <w:semiHidden/>
    <w:rsid w:val="00443E91"/>
  </w:style>
  <w:style w:type="numbering" w:customStyle="1" w:styleId="NoList105">
    <w:name w:val="No List105"/>
    <w:next w:val="NoList"/>
    <w:semiHidden/>
    <w:rsid w:val="00443E91"/>
  </w:style>
  <w:style w:type="numbering" w:customStyle="1" w:styleId="NoList145">
    <w:name w:val="No List145"/>
    <w:next w:val="NoList"/>
    <w:semiHidden/>
    <w:rsid w:val="00443E91"/>
  </w:style>
  <w:style w:type="numbering" w:customStyle="1" w:styleId="NoList245">
    <w:name w:val="No List245"/>
    <w:next w:val="NoList"/>
    <w:semiHidden/>
    <w:rsid w:val="00443E91"/>
  </w:style>
  <w:style w:type="numbering" w:customStyle="1" w:styleId="NoList315">
    <w:name w:val="No List315"/>
    <w:next w:val="NoList"/>
    <w:semiHidden/>
    <w:rsid w:val="00443E91"/>
  </w:style>
  <w:style w:type="numbering" w:customStyle="1" w:styleId="NoList415">
    <w:name w:val="No List415"/>
    <w:next w:val="NoList"/>
    <w:semiHidden/>
    <w:rsid w:val="00443E91"/>
  </w:style>
  <w:style w:type="numbering" w:customStyle="1" w:styleId="NoList515">
    <w:name w:val="No List515"/>
    <w:next w:val="NoList"/>
    <w:semiHidden/>
    <w:rsid w:val="00443E91"/>
  </w:style>
  <w:style w:type="numbering" w:customStyle="1" w:styleId="NoList155">
    <w:name w:val="No List155"/>
    <w:next w:val="NoList"/>
    <w:semiHidden/>
    <w:rsid w:val="00443E91"/>
  </w:style>
  <w:style w:type="numbering" w:customStyle="1" w:styleId="NoList165">
    <w:name w:val="No List165"/>
    <w:next w:val="NoList"/>
    <w:semiHidden/>
    <w:rsid w:val="00443E91"/>
  </w:style>
  <w:style w:type="numbering" w:customStyle="1" w:styleId="151">
    <w:name w:val="无列表15"/>
    <w:next w:val="NoList"/>
    <w:semiHidden/>
    <w:rsid w:val="00443E91"/>
  </w:style>
  <w:style w:type="numbering" w:customStyle="1" w:styleId="NoList1115">
    <w:name w:val="No List1115"/>
    <w:next w:val="NoList"/>
    <w:semiHidden/>
    <w:rsid w:val="00443E91"/>
  </w:style>
  <w:style w:type="numbering" w:customStyle="1" w:styleId="NoList173">
    <w:name w:val="No List173"/>
    <w:next w:val="NoList"/>
    <w:uiPriority w:val="99"/>
    <w:semiHidden/>
    <w:unhideWhenUsed/>
    <w:rsid w:val="00443E91"/>
  </w:style>
  <w:style w:type="numbering" w:customStyle="1" w:styleId="NoList183">
    <w:name w:val="No List183"/>
    <w:next w:val="NoList"/>
    <w:uiPriority w:val="99"/>
    <w:semiHidden/>
    <w:rsid w:val="00443E91"/>
  </w:style>
  <w:style w:type="numbering" w:customStyle="1" w:styleId="NoList253">
    <w:name w:val="No List253"/>
    <w:next w:val="NoList"/>
    <w:semiHidden/>
    <w:rsid w:val="00443E91"/>
  </w:style>
  <w:style w:type="numbering" w:customStyle="1" w:styleId="NoList323">
    <w:name w:val="No List323"/>
    <w:next w:val="NoList"/>
    <w:semiHidden/>
    <w:unhideWhenUsed/>
    <w:rsid w:val="00443E91"/>
  </w:style>
  <w:style w:type="numbering" w:customStyle="1" w:styleId="1130">
    <w:name w:val="목록 없음113"/>
    <w:next w:val="NoList"/>
    <w:semiHidden/>
    <w:unhideWhenUsed/>
    <w:rsid w:val="00443E91"/>
  </w:style>
  <w:style w:type="numbering" w:customStyle="1" w:styleId="2130">
    <w:name w:val="목록 없음213"/>
    <w:next w:val="NoList"/>
    <w:semiHidden/>
    <w:rsid w:val="00443E91"/>
  </w:style>
  <w:style w:type="numbering" w:customStyle="1" w:styleId="NoList423">
    <w:name w:val="No List423"/>
    <w:next w:val="NoList"/>
    <w:semiHidden/>
    <w:unhideWhenUsed/>
    <w:rsid w:val="00443E91"/>
  </w:style>
  <w:style w:type="numbering" w:customStyle="1" w:styleId="NoList523">
    <w:name w:val="No List523"/>
    <w:next w:val="NoList"/>
    <w:semiHidden/>
    <w:rsid w:val="00443E91"/>
  </w:style>
  <w:style w:type="numbering" w:customStyle="1" w:styleId="NoList613">
    <w:name w:val="No List613"/>
    <w:next w:val="NoList"/>
    <w:semiHidden/>
    <w:rsid w:val="00443E91"/>
  </w:style>
  <w:style w:type="numbering" w:customStyle="1" w:styleId="NoList713">
    <w:name w:val="No List713"/>
    <w:next w:val="NoList"/>
    <w:semiHidden/>
    <w:rsid w:val="00443E91"/>
  </w:style>
  <w:style w:type="numbering" w:customStyle="1" w:styleId="NoList1123">
    <w:name w:val="No List1123"/>
    <w:next w:val="NoList"/>
    <w:semiHidden/>
    <w:rsid w:val="00443E91"/>
  </w:style>
  <w:style w:type="numbering" w:customStyle="1" w:styleId="NoList2114">
    <w:name w:val="No List2114"/>
    <w:next w:val="NoList"/>
    <w:semiHidden/>
    <w:rsid w:val="00443E91"/>
  </w:style>
  <w:style w:type="numbering" w:customStyle="1" w:styleId="NoList813">
    <w:name w:val="No List813"/>
    <w:next w:val="NoList"/>
    <w:semiHidden/>
    <w:rsid w:val="00443E91"/>
  </w:style>
  <w:style w:type="numbering" w:customStyle="1" w:styleId="NoList1214">
    <w:name w:val="No List1214"/>
    <w:next w:val="NoList"/>
    <w:semiHidden/>
    <w:rsid w:val="00443E91"/>
  </w:style>
  <w:style w:type="numbering" w:customStyle="1" w:styleId="NoList2213">
    <w:name w:val="No List2213"/>
    <w:next w:val="NoList"/>
    <w:semiHidden/>
    <w:rsid w:val="00443E91"/>
  </w:style>
  <w:style w:type="numbering" w:customStyle="1" w:styleId="NoList913">
    <w:name w:val="No List913"/>
    <w:next w:val="NoList"/>
    <w:semiHidden/>
    <w:rsid w:val="00443E91"/>
  </w:style>
  <w:style w:type="numbering" w:customStyle="1" w:styleId="NoList1314">
    <w:name w:val="No List1314"/>
    <w:next w:val="NoList"/>
    <w:semiHidden/>
    <w:rsid w:val="00443E91"/>
  </w:style>
  <w:style w:type="numbering" w:customStyle="1" w:styleId="NoList2313">
    <w:name w:val="No List2313"/>
    <w:next w:val="NoList"/>
    <w:semiHidden/>
    <w:rsid w:val="00443E91"/>
  </w:style>
  <w:style w:type="numbering" w:customStyle="1" w:styleId="NoList1013">
    <w:name w:val="No List1013"/>
    <w:next w:val="NoList"/>
    <w:semiHidden/>
    <w:rsid w:val="00443E91"/>
  </w:style>
  <w:style w:type="numbering" w:customStyle="1" w:styleId="NoList1413">
    <w:name w:val="No List1413"/>
    <w:next w:val="NoList"/>
    <w:semiHidden/>
    <w:rsid w:val="00443E91"/>
  </w:style>
  <w:style w:type="numbering" w:customStyle="1" w:styleId="NoList2413">
    <w:name w:val="No List2413"/>
    <w:next w:val="NoList"/>
    <w:semiHidden/>
    <w:rsid w:val="00443E91"/>
  </w:style>
  <w:style w:type="numbering" w:customStyle="1" w:styleId="NoList3114">
    <w:name w:val="No List3114"/>
    <w:next w:val="NoList"/>
    <w:semiHidden/>
    <w:rsid w:val="00443E91"/>
  </w:style>
  <w:style w:type="numbering" w:customStyle="1" w:styleId="NoList4114">
    <w:name w:val="No List4114"/>
    <w:next w:val="NoList"/>
    <w:semiHidden/>
    <w:rsid w:val="00443E91"/>
  </w:style>
  <w:style w:type="numbering" w:customStyle="1" w:styleId="NoList5113">
    <w:name w:val="No List5113"/>
    <w:next w:val="NoList"/>
    <w:semiHidden/>
    <w:rsid w:val="00443E91"/>
  </w:style>
  <w:style w:type="numbering" w:customStyle="1" w:styleId="NoList1513">
    <w:name w:val="No List1513"/>
    <w:next w:val="NoList"/>
    <w:semiHidden/>
    <w:rsid w:val="00443E91"/>
  </w:style>
  <w:style w:type="numbering" w:customStyle="1" w:styleId="NoList1613">
    <w:name w:val="No List1613"/>
    <w:next w:val="NoList"/>
    <w:semiHidden/>
    <w:rsid w:val="00443E91"/>
  </w:style>
  <w:style w:type="numbering" w:customStyle="1" w:styleId="1131">
    <w:name w:val="无列表113"/>
    <w:next w:val="NoList"/>
    <w:semiHidden/>
    <w:rsid w:val="00443E91"/>
  </w:style>
  <w:style w:type="numbering" w:customStyle="1" w:styleId="NoList11114">
    <w:name w:val="No List11114"/>
    <w:next w:val="NoList"/>
    <w:semiHidden/>
    <w:rsid w:val="00443E91"/>
  </w:style>
  <w:style w:type="numbering" w:customStyle="1" w:styleId="NoList193">
    <w:name w:val="No List193"/>
    <w:next w:val="NoList"/>
    <w:uiPriority w:val="99"/>
    <w:semiHidden/>
    <w:unhideWhenUsed/>
    <w:rsid w:val="00443E91"/>
  </w:style>
  <w:style w:type="numbering" w:customStyle="1" w:styleId="NoList1103">
    <w:name w:val="No List1103"/>
    <w:next w:val="NoList"/>
    <w:uiPriority w:val="99"/>
    <w:semiHidden/>
    <w:rsid w:val="00443E91"/>
  </w:style>
  <w:style w:type="numbering" w:customStyle="1" w:styleId="NoList263">
    <w:name w:val="No List263"/>
    <w:next w:val="NoList"/>
    <w:semiHidden/>
    <w:rsid w:val="00443E91"/>
  </w:style>
  <w:style w:type="numbering" w:customStyle="1" w:styleId="NoList333">
    <w:name w:val="No List333"/>
    <w:next w:val="NoList"/>
    <w:semiHidden/>
    <w:unhideWhenUsed/>
    <w:rsid w:val="00443E91"/>
  </w:style>
  <w:style w:type="numbering" w:customStyle="1" w:styleId="1230">
    <w:name w:val="목록 없음123"/>
    <w:next w:val="NoList"/>
    <w:semiHidden/>
    <w:unhideWhenUsed/>
    <w:rsid w:val="00443E91"/>
  </w:style>
  <w:style w:type="numbering" w:customStyle="1" w:styleId="2230">
    <w:name w:val="목록 없음223"/>
    <w:next w:val="NoList"/>
    <w:semiHidden/>
    <w:rsid w:val="00443E91"/>
  </w:style>
  <w:style w:type="numbering" w:customStyle="1" w:styleId="NoList433">
    <w:name w:val="No List433"/>
    <w:next w:val="NoList"/>
    <w:semiHidden/>
    <w:unhideWhenUsed/>
    <w:rsid w:val="00443E91"/>
  </w:style>
  <w:style w:type="numbering" w:customStyle="1" w:styleId="NoList533">
    <w:name w:val="No List533"/>
    <w:next w:val="NoList"/>
    <w:semiHidden/>
    <w:rsid w:val="00443E91"/>
  </w:style>
  <w:style w:type="numbering" w:customStyle="1" w:styleId="NoList623">
    <w:name w:val="No List623"/>
    <w:next w:val="NoList"/>
    <w:semiHidden/>
    <w:rsid w:val="00443E91"/>
  </w:style>
  <w:style w:type="numbering" w:customStyle="1" w:styleId="NoList723">
    <w:name w:val="No List723"/>
    <w:next w:val="NoList"/>
    <w:semiHidden/>
    <w:rsid w:val="00443E91"/>
  </w:style>
  <w:style w:type="numbering" w:customStyle="1" w:styleId="NoList1133">
    <w:name w:val="No List1133"/>
    <w:next w:val="NoList"/>
    <w:semiHidden/>
    <w:rsid w:val="00443E91"/>
  </w:style>
  <w:style w:type="numbering" w:customStyle="1" w:styleId="NoList2123">
    <w:name w:val="No List2123"/>
    <w:next w:val="NoList"/>
    <w:semiHidden/>
    <w:rsid w:val="00443E91"/>
  </w:style>
  <w:style w:type="numbering" w:customStyle="1" w:styleId="NoList823">
    <w:name w:val="No List823"/>
    <w:next w:val="NoList"/>
    <w:semiHidden/>
    <w:rsid w:val="00443E91"/>
  </w:style>
  <w:style w:type="numbering" w:customStyle="1" w:styleId="NoList1223">
    <w:name w:val="No List1223"/>
    <w:next w:val="NoList"/>
    <w:semiHidden/>
    <w:rsid w:val="00443E91"/>
  </w:style>
  <w:style w:type="numbering" w:customStyle="1" w:styleId="NoList2223">
    <w:name w:val="No List2223"/>
    <w:next w:val="NoList"/>
    <w:semiHidden/>
    <w:rsid w:val="00443E91"/>
  </w:style>
  <w:style w:type="numbering" w:customStyle="1" w:styleId="NoList923">
    <w:name w:val="No List923"/>
    <w:next w:val="NoList"/>
    <w:semiHidden/>
    <w:rsid w:val="00443E91"/>
  </w:style>
  <w:style w:type="numbering" w:customStyle="1" w:styleId="NoList1323">
    <w:name w:val="No List1323"/>
    <w:next w:val="NoList"/>
    <w:semiHidden/>
    <w:rsid w:val="00443E91"/>
  </w:style>
  <w:style w:type="numbering" w:customStyle="1" w:styleId="NoList2323">
    <w:name w:val="No List2323"/>
    <w:next w:val="NoList"/>
    <w:semiHidden/>
    <w:rsid w:val="00443E91"/>
  </w:style>
  <w:style w:type="numbering" w:customStyle="1" w:styleId="NoList1023">
    <w:name w:val="No List1023"/>
    <w:next w:val="NoList"/>
    <w:semiHidden/>
    <w:rsid w:val="00443E91"/>
  </w:style>
  <w:style w:type="numbering" w:customStyle="1" w:styleId="NoList1423">
    <w:name w:val="No List1423"/>
    <w:next w:val="NoList"/>
    <w:semiHidden/>
    <w:rsid w:val="00443E91"/>
  </w:style>
  <w:style w:type="numbering" w:customStyle="1" w:styleId="NoList2423">
    <w:name w:val="No List2423"/>
    <w:next w:val="NoList"/>
    <w:semiHidden/>
    <w:rsid w:val="00443E91"/>
  </w:style>
  <w:style w:type="numbering" w:customStyle="1" w:styleId="NoList3123">
    <w:name w:val="No List3123"/>
    <w:next w:val="NoList"/>
    <w:semiHidden/>
    <w:rsid w:val="00443E91"/>
  </w:style>
  <w:style w:type="numbering" w:customStyle="1" w:styleId="NoList4123">
    <w:name w:val="No List4123"/>
    <w:next w:val="NoList"/>
    <w:semiHidden/>
    <w:rsid w:val="00443E91"/>
  </w:style>
  <w:style w:type="numbering" w:customStyle="1" w:styleId="NoList5123">
    <w:name w:val="No List5123"/>
    <w:next w:val="NoList"/>
    <w:semiHidden/>
    <w:rsid w:val="00443E91"/>
  </w:style>
  <w:style w:type="numbering" w:customStyle="1" w:styleId="NoList1523">
    <w:name w:val="No List1523"/>
    <w:next w:val="NoList"/>
    <w:semiHidden/>
    <w:rsid w:val="00443E91"/>
  </w:style>
  <w:style w:type="numbering" w:customStyle="1" w:styleId="NoList1623">
    <w:name w:val="No List1623"/>
    <w:next w:val="NoList"/>
    <w:semiHidden/>
    <w:rsid w:val="00443E91"/>
  </w:style>
  <w:style w:type="numbering" w:customStyle="1" w:styleId="1231">
    <w:name w:val="无列表123"/>
    <w:next w:val="NoList"/>
    <w:semiHidden/>
    <w:rsid w:val="00443E91"/>
  </w:style>
  <w:style w:type="numbering" w:customStyle="1" w:styleId="NoList11123">
    <w:name w:val="No List11123"/>
    <w:next w:val="NoList"/>
    <w:semiHidden/>
    <w:rsid w:val="00443E91"/>
  </w:style>
  <w:style w:type="numbering" w:customStyle="1" w:styleId="236">
    <w:name w:val="无列表23"/>
    <w:next w:val="NoList"/>
    <w:uiPriority w:val="99"/>
    <w:semiHidden/>
    <w:unhideWhenUsed/>
    <w:rsid w:val="00443E91"/>
  </w:style>
  <w:style w:type="numbering" w:customStyle="1" w:styleId="334">
    <w:name w:val="无列表33"/>
    <w:next w:val="NoList"/>
    <w:uiPriority w:val="99"/>
    <w:semiHidden/>
    <w:unhideWhenUsed/>
    <w:rsid w:val="00443E91"/>
  </w:style>
  <w:style w:type="numbering" w:customStyle="1" w:styleId="NoList203">
    <w:name w:val="No List203"/>
    <w:next w:val="NoList"/>
    <w:semiHidden/>
    <w:rsid w:val="00443E91"/>
  </w:style>
  <w:style w:type="numbering" w:customStyle="1" w:styleId="NoList273">
    <w:name w:val="No List273"/>
    <w:next w:val="NoList"/>
    <w:uiPriority w:val="99"/>
    <w:semiHidden/>
    <w:unhideWhenUsed/>
    <w:rsid w:val="00443E91"/>
  </w:style>
  <w:style w:type="numbering" w:customStyle="1" w:styleId="NoList283">
    <w:name w:val="No List283"/>
    <w:next w:val="NoList"/>
    <w:uiPriority w:val="99"/>
    <w:semiHidden/>
    <w:unhideWhenUsed/>
    <w:rsid w:val="00443E91"/>
  </w:style>
  <w:style w:type="numbering" w:customStyle="1" w:styleId="NoList38">
    <w:name w:val="No List38"/>
    <w:next w:val="NoList"/>
    <w:uiPriority w:val="99"/>
    <w:semiHidden/>
    <w:unhideWhenUsed/>
    <w:rsid w:val="00443E91"/>
  </w:style>
  <w:style w:type="numbering" w:customStyle="1" w:styleId="NoList120">
    <w:name w:val="No List120"/>
    <w:next w:val="NoList"/>
    <w:uiPriority w:val="99"/>
    <w:semiHidden/>
    <w:rsid w:val="00443E91"/>
  </w:style>
  <w:style w:type="numbering" w:customStyle="1" w:styleId="NoList218">
    <w:name w:val="No List218"/>
    <w:next w:val="NoList"/>
    <w:uiPriority w:val="99"/>
    <w:semiHidden/>
    <w:unhideWhenUsed/>
    <w:rsid w:val="00443E91"/>
  </w:style>
  <w:style w:type="numbering" w:customStyle="1" w:styleId="NoList1110">
    <w:name w:val="No List1110"/>
    <w:next w:val="NoList"/>
    <w:uiPriority w:val="99"/>
    <w:semiHidden/>
    <w:rsid w:val="00443E91"/>
  </w:style>
  <w:style w:type="numbering" w:customStyle="1" w:styleId="NoList39">
    <w:name w:val="No List39"/>
    <w:next w:val="NoList"/>
    <w:uiPriority w:val="99"/>
    <w:semiHidden/>
    <w:unhideWhenUsed/>
    <w:rsid w:val="00443E91"/>
  </w:style>
  <w:style w:type="numbering" w:customStyle="1" w:styleId="NoList126">
    <w:name w:val="No List126"/>
    <w:next w:val="NoList"/>
    <w:uiPriority w:val="99"/>
    <w:semiHidden/>
    <w:rsid w:val="00443E91"/>
  </w:style>
  <w:style w:type="numbering" w:customStyle="1" w:styleId="NoList47">
    <w:name w:val="No List47"/>
    <w:next w:val="NoList"/>
    <w:uiPriority w:val="99"/>
    <w:semiHidden/>
    <w:unhideWhenUsed/>
    <w:rsid w:val="00443E91"/>
  </w:style>
  <w:style w:type="numbering" w:customStyle="1" w:styleId="NoList136">
    <w:name w:val="No List136"/>
    <w:next w:val="NoList"/>
    <w:uiPriority w:val="99"/>
    <w:semiHidden/>
    <w:rsid w:val="00443E91"/>
  </w:style>
  <w:style w:type="numbering" w:customStyle="1" w:styleId="NoList219">
    <w:name w:val="No List219"/>
    <w:next w:val="NoList"/>
    <w:uiPriority w:val="99"/>
    <w:semiHidden/>
    <w:rsid w:val="00443E91"/>
  </w:style>
  <w:style w:type="numbering" w:customStyle="1" w:styleId="NoList316">
    <w:name w:val="No List316"/>
    <w:next w:val="NoList"/>
    <w:uiPriority w:val="99"/>
    <w:semiHidden/>
    <w:unhideWhenUsed/>
    <w:rsid w:val="00443E91"/>
  </w:style>
  <w:style w:type="numbering" w:customStyle="1" w:styleId="161">
    <w:name w:val="목록 없음16"/>
    <w:next w:val="NoList"/>
    <w:semiHidden/>
    <w:unhideWhenUsed/>
    <w:rsid w:val="00443E91"/>
  </w:style>
  <w:style w:type="numbering" w:customStyle="1" w:styleId="260">
    <w:name w:val="목록 없음26"/>
    <w:next w:val="NoList"/>
    <w:semiHidden/>
    <w:rsid w:val="00443E91"/>
  </w:style>
  <w:style w:type="numbering" w:customStyle="1" w:styleId="NoList416">
    <w:name w:val="No List416"/>
    <w:next w:val="NoList"/>
    <w:semiHidden/>
    <w:unhideWhenUsed/>
    <w:rsid w:val="00443E91"/>
  </w:style>
  <w:style w:type="numbering" w:customStyle="1" w:styleId="NoList57">
    <w:name w:val="No List57"/>
    <w:next w:val="NoList"/>
    <w:semiHidden/>
    <w:rsid w:val="00443E91"/>
  </w:style>
  <w:style w:type="numbering" w:customStyle="1" w:styleId="NoList66">
    <w:name w:val="No List66"/>
    <w:next w:val="NoList"/>
    <w:semiHidden/>
    <w:rsid w:val="00443E91"/>
  </w:style>
  <w:style w:type="numbering" w:customStyle="1" w:styleId="NoList76">
    <w:name w:val="No List76"/>
    <w:next w:val="NoList"/>
    <w:semiHidden/>
    <w:rsid w:val="00443E91"/>
  </w:style>
  <w:style w:type="numbering" w:customStyle="1" w:styleId="NoList1116">
    <w:name w:val="No List1116"/>
    <w:next w:val="NoList"/>
    <w:uiPriority w:val="99"/>
    <w:semiHidden/>
    <w:rsid w:val="00443E91"/>
  </w:style>
  <w:style w:type="numbering" w:customStyle="1" w:styleId="NoList2115">
    <w:name w:val="No List2115"/>
    <w:next w:val="NoList"/>
    <w:semiHidden/>
    <w:rsid w:val="00443E91"/>
  </w:style>
  <w:style w:type="numbering" w:customStyle="1" w:styleId="NoList86">
    <w:name w:val="No List86"/>
    <w:next w:val="NoList"/>
    <w:semiHidden/>
    <w:rsid w:val="00443E91"/>
  </w:style>
  <w:style w:type="numbering" w:customStyle="1" w:styleId="NoList1215">
    <w:name w:val="No List1215"/>
    <w:next w:val="NoList"/>
    <w:uiPriority w:val="99"/>
    <w:semiHidden/>
    <w:rsid w:val="00443E91"/>
  </w:style>
  <w:style w:type="numbering" w:customStyle="1" w:styleId="NoList226">
    <w:name w:val="No List226"/>
    <w:next w:val="NoList"/>
    <w:semiHidden/>
    <w:rsid w:val="00443E91"/>
  </w:style>
  <w:style w:type="numbering" w:customStyle="1" w:styleId="NoList96">
    <w:name w:val="No List96"/>
    <w:next w:val="NoList"/>
    <w:semiHidden/>
    <w:rsid w:val="00443E91"/>
  </w:style>
  <w:style w:type="numbering" w:customStyle="1" w:styleId="NoList1315">
    <w:name w:val="No List1315"/>
    <w:next w:val="NoList"/>
    <w:semiHidden/>
    <w:rsid w:val="00443E91"/>
  </w:style>
  <w:style w:type="numbering" w:customStyle="1" w:styleId="NoList236">
    <w:name w:val="No List236"/>
    <w:next w:val="NoList"/>
    <w:semiHidden/>
    <w:rsid w:val="00443E91"/>
  </w:style>
  <w:style w:type="numbering" w:customStyle="1" w:styleId="NoList106">
    <w:name w:val="No List106"/>
    <w:next w:val="NoList"/>
    <w:semiHidden/>
    <w:rsid w:val="00443E91"/>
  </w:style>
  <w:style w:type="numbering" w:customStyle="1" w:styleId="NoList146">
    <w:name w:val="No List146"/>
    <w:next w:val="NoList"/>
    <w:semiHidden/>
    <w:rsid w:val="00443E91"/>
  </w:style>
  <w:style w:type="numbering" w:customStyle="1" w:styleId="NoList246">
    <w:name w:val="No List246"/>
    <w:next w:val="NoList"/>
    <w:semiHidden/>
    <w:rsid w:val="00443E91"/>
  </w:style>
  <w:style w:type="numbering" w:customStyle="1" w:styleId="NoList3115">
    <w:name w:val="No List3115"/>
    <w:next w:val="NoList"/>
    <w:semiHidden/>
    <w:rsid w:val="00443E91"/>
  </w:style>
  <w:style w:type="numbering" w:customStyle="1" w:styleId="NoList4115">
    <w:name w:val="No List4115"/>
    <w:next w:val="NoList"/>
    <w:semiHidden/>
    <w:rsid w:val="00443E91"/>
  </w:style>
  <w:style w:type="numbering" w:customStyle="1" w:styleId="NoList516">
    <w:name w:val="No List516"/>
    <w:next w:val="NoList"/>
    <w:semiHidden/>
    <w:rsid w:val="00443E91"/>
  </w:style>
  <w:style w:type="numbering" w:customStyle="1" w:styleId="NoList156">
    <w:name w:val="No List156"/>
    <w:next w:val="NoList"/>
    <w:semiHidden/>
    <w:rsid w:val="00443E91"/>
  </w:style>
  <w:style w:type="numbering" w:customStyle="1" w:styleId="NoList166">
    <w:name w:val="No List166"/>
    <w:next w:val="NoList"/>
    <w:semiHidden/>
    <w:rsid w:val="00443E91"/>
  </w:style>
  <w:style w:type="numbering" w:customStyle="1" w:styleId="162">
    <w:name w:val="无列表16"/>
    <w:next w:val="NoList"/>
    <w:semiHidden/>
    <w:rsid w:val="00443E91"/>
  </w:style>
  <w:style w:type="numbering" w:customStyle="1" w:styleId="NoList11115">
    <w:name w:val="No List11115"/>
    <w:next w:val="NoList"/>
    <w:semiHidden/>
    <w:rsid w:val="00443E91"/>
  </w:style>
  <w:style w:type="numbering" w:customStyle="1" w:styleId="NoList174">
    <w:name w:val="No List174"/>
    <w:next w:val="NoList"/>
    <w:uiPriority w:val="99"/>
    <w:semiHidden/>
    <w:unhideWhenUsed/>
    <w:rsid w:val="00443E91"/>
  </w:style>
  <w:style w:type="numbering" w:customStyle="1" w:styleId="NoList184">
    <w:name w:val="No List184"/>
    <w:next w:val="NoList"/>
    <w:uiPriority w:val="99"/>
    <w:semiHidden/>
    <w:rsid w:val="00443E91"/>
  </w:style>
  <w:style w:type="numbering" w:customStyle="1" w:styleId="NoList254">
    <w:name w:val="No List254"/>
    <w:next w:val="NoList"/>
    <w:semiHidden/>
    <w:rsid w:val="00443E91"/>
  </w:style>
  <w:style w:type="numbering" w:customStyle="1" w:styleId="NoList324">
    <w:name w:val="No List324"/>
    <w:next w:val="NoList"/>
    <w:semiHidden/>
    <w:unhideWhenUsed/>
    <w:rsid w:val="00443E91"/>
  </w:style>
  <w:style w:type="numbering" w:customStyle="1" w:styleId="1140">
    <w:name w:val="목록 없음114"/>
    <w:next w:val="NoList"/>
    <w:semiHidden/>
    <w:unhideWhenUsed/>
    <w:rsid w:val="00443E91"/>
  </w:style>
  <w:style w:type="numbering" w:customStyle="1" w:styleId="2140">
    <w:name w:val="목록 없음214"/>
    <w:next w:val="NoList"/>
    <w:semiHidden/>
    <w:rsid w:val="00443E91"/>
  </w:style>
  <w:style w:type="numbering" w:customStyle="1" w:styleId="NoList424">
    <w:name w:val="No List424"/>
    <w:next w:val="NoList"/>
    <w:semiHidden/>
    <w:unhideWhenUsed/>
    <w:rsid w:val="00443E91"/>
  </w:style>
  <w:style w:type="numbering" w:customStyle="1" w:styleId="NoList524">
    <w:name w:val="No List524"/>
    <w:next w:val="NoList"/>
    <w:semiHidden/>
    <w:rsid w:val="00443E91"/>
  </w:style>
  <w:style w:type="numbering" w:customStyle="1" w:styleId="NoList614">
    <w:name w:val="No List614"/>
    <w:next w:val="NoList"/>
    <w:semiHidden/>
    <w:rsid w:val="00443E91"/>
  </w:style>
  <w:style w:type="numbering" w:customStyle="1" w:styleId="NoList714">
    <w:name w:val="No List714"/>
    <w:next w:val="NoList"/>
    <w:semiHidden/>
    <w:rsid w:val="00443E91"/>
  </w:style>
  <w:style w:type="numbering" w:customStyle="1" w:styleId="NoList1124">
    <w:name w:val="No List1124"/>
    <w:next w:val="NoList"/>
    <w:semiHidden/>
    <w:rsid w:val="00443E91"/>
  </w:style>
  <w:style w:type="numbering" w:customStyle="1" w:styleId="NoList21111">
    <w:name w:val="No List21111"/>
    <w:next w:val="NoList"/>
    <w:semiHidden/>
    <w:rsid w:val="00443E91"/>
  </w:style>
  <w:style w:type="numbering" w:customStyle="1" w:styleId="NoList814">
    <w:name w:val="No List814"/>
    <w:next w:val="NoList"/>
    <w:semiHidden/>
    <w:rsid w:val="00443E91"/>
  </w:style>
  <w:style w:type="numbering" w:customStyle="1" w:styleId="NoList12111">
    <w:name w:val="No List12111"/>
    <w:next w:val="NoList"/>
    <w:semiHidden/>
    <w:rsid w:val="00443E91"/>
  </w:style>
  <w:style w:type="numbering" w:customStyle="1" w:styleId="NoList2214">
    <w:name w:val="No List2214"/>
    <w:next w:val="NoList"/>
    <w:semiHidden/>
    <w:rsid w:val="00443E91"/>
  </w:style>
  <w:style w:type="numbering" w:customStyle="1" w:styleId="NoList914">
    <w:name w:val="No List914"/>
    <w:next w:val="NoList"/>
    <w:semiHidden/>
    <w:rsid w:val="00443E91"/>
  </w:style>
  <w:style w:type="numbering" w:customStyle="1" w:styleId="NoList13111">
    <w:name w:val="No List13111"/>
    <w:next w:val="NoList"/>
    <w:semiHidden/>
    <w:rsid w:val="00443E91"/>
  </w:style>
  <w:style w:type="numbering" w:customStyle="1" w:styleId="NoList2314">
    <w:name w:val="No List2314"/>
    <w:next w:val="NoList"/>
    <w:semiHidden/>
    <w:rsid w:val="00443E91"/>
  </w:style>
  <w:style w:type="numbering" w:customStyle="1" w:styleId="NoList1014">
    <w:name w:val="No List1014"/>
    <w:next w:val="NoList"/>
    <w:semiHidden/>
    <w:rsid w:val="00443E91"/>
  </w:style>
  <w:style w:type="numbering" w:customStyle="1" w:styleId="NoList1414">
    <w:name w:val="No List1414"/>
    <w:next w:val="NoList"/>
    <w:semiHidden/>
    <w:rsid w:val="00443E91"/>
  </w:style>
  <w:style w:type="numbering" w:customStyle="1" w:styleId="NoList2414">
    <w:name w:val="No List2414"/>
    <w:next w:val="NoList"/>
    <w:semiHidden/>
    <w:rsid w:val="00443E91"/>
  </w:style>
  <w:style w:type="numbering" w:customStyle="1" w:styleId="NoList31111">
    <w:name w:val="No List31111"/>
    <w:next w:val="NoList"/>
    <w:semiHidden/>
    <w:rsid w:val="00443E91"/>
  </w:style>
  <w:style w:type="numbering" w:customStyle="1" w:styleId="NoList41111">
    <w:name w:val="No List41111"/>
    <w:next w:val="NoList"/>
    <w:semiHidden/>
    <w:rsid w:val="00443E91"/>
  </w:style>
  <w:style w:type="numbering" w:customStyle="1" w:styleId="NoList5114">
    <w:name w:val="No List5114"/>
    <w:next w:val="NoList"/>
    <w:semiHidden/>
    <w:rsid w:val="00443E91"/>
  </w:style>
  <w:style w:type="numbering" w:customStyle="1" w:styleId="NoList1514">
    <w:name w:val="No List1514"/>
    <w:next w:val="NoList"/>
    <w:semiHidden/>
    <w:rsid w:val="00443E91"/>
  </w:style>
  <w:style w:type="numbering" w:customStyle="1" w:styleId="NoList1614">
    <w:name w:val="No List1614"/>
    <w:next w:val="NoList"/>
    <w:semiHidden/>
    <w:rsid w:val="00443E91"/>
  </w:style>
  <w:style w:type="numbering" w:customStyle="1" w:styleId="1141">
    <w:name w:val="无列表114"/>
    <w:next w:val="NoList"/>
    <w:semiHidden/>
    <w:rsid w:val="00443E91"/>
  </w:style>
  <w:style w:type="numbering" w:customStyle="1" w:styleId="NoList111111">
    <w:name w:val="No List111111"/>
    <w:next w:val="NoList"/>
    <w:semiHidden/>
    <w:rsid w:val="00443E91"/>
  </w:style>
  <w:style w:type="numbering" w:customStyle="1" w:styleId="NoList194">
    <w:name w:val="No List194"/>
    <w:next w:val="NoList"/>
    <w:uiPriority w:val="99"/>
    <w:semiHidden/>
    <w:unhideWhenUsed/>
    <w:rsid w:val="00443E91"/>
  </w:style>
  <w:style w:type="numbering" w:customStyle="1" w:styleId="NoList1104">
    <w:name w:val="No List1104"/>
    <w:next w:val="NoList"/>
    <w:uiPriority w:val="99"/>
    <w:semiHidden/>
    <w:rsid w:val="00443E91"/>
  </w:style>
  <w:style w:type="numbering" w:customStyle="1" w:styleId="NoList264">
    <w:name w:val="No List264"/>
    <w:next w:val="NoList"/>
    <w:semiHidden/>
    <w:rsid w:val="00443E91"/>
  </w:style>
  <w:style w:type="numbering" w:customStyle="1" w:styleId="NoList334">
    <w:name w:val="No List334"/>
    <w:next w:val="NoList"/>
    <w:semiHidden/>
    <w:unhideWhenUsed/>
    <w:rsid w:val="00443E91"/>
  </w:style>
  <w:style w:type="numbering" w:customStyle="1" w:styleId="1240">
    <w:name w:val="목록 없음124"/>
    <w:next w:val="NoList"/>
    <w:semiHidden/>
    <w:unhideWhenUsed/>
    <w:rsid w:val="00443E91"/>
  </w:style>
  <w:style w:type="numbering" w:customStyle="1" w:styleId="2240">
    <w:name w:val="목록 없음224"/>
    <w:next w:val="NoList"/>
    <w:semiHidden/>
    <w:rsid w:val="00443E91"/>
  </w:style>
  <w:style w:type="numbering" w:customStyle="1" w:styleId="NoList434">
    <w:name w:val="No List434"/>
    <w:next w:val="NoList"/>
    <w:semiHidden/>
    <w:unhideWhenUsed/>
    <w:rsid w:val="00443E91"/>
  </w:style>
  <w:style w:type="numbering" w:customStyle="1" w:styleId="NoList534">
    <w:name w:val="No List534"/>
    <w:next w:val="NoList"/>
    <w:semiHidden/>
    <w:rsid w:val="00443E91"/>
  </w:style>
  <w:style w:type="numbering" w:customStyle="1" w:styleId="NoList624">
    <w:name w:val="No List624"/>
    <w:next w:val="NoList"/>
    <w:semiHidden/>
    <w:rsid w:val="00443E91"/>
  </w:style>
  <w:style w:type="numbering" w:customStyle="1" w:styleId="NoList724">
    <w:name w:val="No List724"/>
    <w:next w:val="NoList"/>
    <w:semiHidden/>
    <w:rsid w:val="00443E91"/>
  </w:style>
  <w:style w:type="numbering" w:customStyle="1" w:styleId="NoList1134">
    <w:name w:val="No List1134"/>
    <w:next w:val="NoList"/>
    <w:semiHidden/>
    <w:rsid w:val="00443E91"/>
  </w:style>
  <w:style w:type="numbering" w:customStyle="1" w:styleId="NoList2124">
    <w:name w:val="No List2124"/>
    <w:next w:val="NoList"/>
    <w:semiHidden/>
    <w:rsid w:val="00443E91"/>
  </w:style>
  <w:style w:type="numbering" w:customStyle="1" w:styleId="NoList824">
    <w:name w:val="No List824"/>
    <w:next w:val="NoList"/>
    <w:semiHidden/>
    <w:rsid w:val="00443E91"/>
  </w:style>
  <w:style w:type="numbering" w:customStyle="1" w:styleId="NoList1224">
    <w:name w:val="No List1224"/>
    <w:next w:val="NoList"/>
    <w:semiHidden/>
    <w:rsid w:val="00443E91"/>
  </w:style>
  <w:style w:type="numbering" w:customStyle="1" w:styleId="NoList2224">
    <w:name w:val="No List2224"/>
    <w:next w:val="NoList"/>
    <w:semiHidden/>
    <w:rsid w:val="00443E91"/>
  </w:style>
  <w:style w:type="numbering" w:customStyle="1" w:styleId="NoList924">
    <w:name w:val="No List924"/>
    <w:next w:val="NoList"/>
    <w:semiHidden/>
    <w:rsid w:val="00443E91"/>
  </w:style>
  <w:style w:type="numbering" w:customStyle="1" w:styleId="NoList1324">
    <w:name w:val="No List1324"/>
    <w:next w:val="NoList"/>
    <w:semiHidden/>
    <w:rsid w:val="00443E91"/>
  </w:style>
  <w:style w:type="numbering" w:customStyle="1" w:styleId="NoList2324">
    <w:name w:val="No List2324"/>
    <w:next w:val="NoList"/>
    <w:semiHidden/>
    <w:rsid w:val="00443E91"/>
  </w:style>
  <w:style w:type="numbering" w:customStyle="1" w:styleId="NoList1024">
    <w:name w:val="No List1024"/>
    <w:next w:val="NoList"/>
    <w:semiHidden/>
    <w:rsid w:val="00443E91"/>
  </w:style>
  <w:style w:type="numbering" w:customStyle="1" w:styleId="NoList1424">
    <w:name w:val="No List1424"/>
    <w:next w:val="NoList"/>
    <w:semiHidden/>
    <w:rsid w:val="00443E91"/>
  </w:style>
  <w:style w:type="numbering" w:customStyle="1" w:styleId="NoList2424">
    <w:name w:val="No List2424"/>
    <w:next w:val="NoList"/>
    <w:semiHidden/>
    <w:rsid w:val="00443E91"/>
  </w:style>
  <w:style w:type="numbering" w:customStyle="1" w:styleId="NoList3124">
    <w:name w:val="No List3124"/>
    <w:next w:val="NoList"/>
    <w:semiHidden/>
    <w:rsid w:val="00443E91"/>
  </w:style>
  <w:style w:type="numbering" w:customStyle="1" w:styleId="NoList4124">
    <w:name w:val="No List4124"/>
    <w:next w:val="NoList"/>
    <w:semiHidden/>
    <w:rsid w:val="00443E91"/>
  </w:style>
  <w:style w:type="numbering" w:customStyle="1" w:styleId="NoList5124">
    <w:name w:val="No List5124"/>
    <w:next w:val="NoList"/>
    <w:semiHidden/>
    <w:rsid w:val="00443E91"/>
  </w:style>
  <w:style w:type="numbering" w:customStyle="1" w:styleId="NoList1524">
    <w:name w:val="No List1524"/>
    <w:next w:val="NoList"/>
    <w:semiHidden/>
    <w:rsid w:val="00443E91"/>
  </w:style>
  <w:style w:type="numbering" w:customStyle="1" w:styleId="NoList1624">
    <w:name w:val="No List1624"/>
    <w:next w:val="NoList"/>
    <w:semiHidden/>
    <w:rsid w:val="00443E91"/>
  </w:style>
  <w:style w:type="numbering" w:customStyle="1" w:styleId="1241">
    <w:name w:val="无列表124"/>
    <w:next w:val="NoList"/>
    <w:semiHidden/>
    <w:rsid w:val="00443E91"/>
  </w:style>
  <w:style w:type="numbering" w:customStyle="1" w:styleId="NoList11124">
    <w:name w:val="No List11124"/>
    <w:next w:val="NoList"/>
    <w:semiHidden/>
    <w:rsid w:val="00443E91"/>
  </w:style>
  <w:style w:type="numbering" w:customStyle="1" w:styleId="246">
    <w:name w:val="无列表24"/>
    <w:next w:val="NoList"/>
    <w:uiPriority w:val="99"/>
    <w:semiHidden/>
    <w:unhideWhenUsed/>
    <w:rsid w:val="00443E91"/>
  </w:style>
  <w:style w:type="numbering" w:customStyle="1" w:styleId="344">
    <w:name w:val="无列表34"/>
    <w:next w:val="NoList"/>
    <w:uiPriority w:val="99"/>
    <w:semiHidden/>
    <w:unhideWhenUsed/>
    <w:rsid w:val="00443E91"/>
  </w:style>
  <w:style w:type="numbering" w:customStyle="1" w:styleId="NoList204">
    <w:name w:val="No List204"/>
    <w:next w:val="NoList"/>
    <w:semiHidden/>
    <w:rsid w:val="00443E91"/>
  </w:style>
  <w:style w:type="numbering" w:customStyle="1" w:styleId="NoList274">
    <w:name w:val="No List274"/>
    <w:next w:val="NoList"/>
    <w:uiPriority w:val="99"/>
    <w:semiHidden/>
    <w:unhideWhenUsed/>
    <w:rsid w:val="00443E91"/>
  </w:style>
  <w:style w:type="numbering" w:customStyle="1" w:styleId="NoList284">
    <w:name w:val="No List284"/>
    <w:next w:val="NoList"/>
    <w:uiPriority w:val="99"/>
    <w:semiHidden/>
    <w:unhideWhenUsed/>
    <w:rsid w:val="00443E91"/>
  </w:style>
  <w:style w:type="numbering" w:customStyle="1" w:styleId="NoList291">
    <w:name w:val="No List291"/>
    <w:next w:val="NoList"/>
    <w:uiPriority w:val="99"/>
    <w:semiHidden/>
    <w:unhideWhenUsed/>
    <w:rsid w:val="00443E91"/>
  </w:style>
  <w:style w:type="numbering" w:customStyle="1" w:styleId="NoList1141">
    <w:name w:val="No List1141"/>
    <w:next w:val="NoList"/>
    <w:uiPriority w:val="99"/>
    <w:semiHidden/>
    <w:rsid w:val="00443E91"/>
  </w:style>
  <w:style w:type="numbering" w:customStyle="1" w:styleId="NoList2101">
    <w:name w:val="No List2101"/>
    <w:next w:val="NoList"/>
    <w:uiPriority w:val="99"/>
    <w:semiHidden/>
    <w:rsid w:val="00443E91"/>
  </w:style>
  <w:style w:type="numbering" w:customStyle="1" w:styleId="NoList341">
    <w:name w:val="No List341"/>
    <w:next w:val="NoList"/>
    <w:uiPriority w:val="99"/>
    <w:semiHidden/>
    <w:unhideWhenUsed/>
    <w:rsid w:val="00443E91"/>
  </w:style>
  <w:style w:type="numbering" w:customStyle="1" w:styleId="1311">
    <w:name w:val="목록 없음131"/>
    <w:next w:val="NoList"/>
    <w:semiHidden/>
    <w:unhideWhenUsed/>
    <w:rsid w:val="00443E91"/>
  </w:style>
  <w:style w:type="numbering" w:customStyle="1" w:styleId="2310">
    <w:name w:val="목록 없음231"/>
    <w:next w:val="NoList"/>
    <w:semiHidden/>
    <w:rsid w:val="00443E91"/>
  </w:style>
  <w:style w:type="numbering" w:customStyle="1" w:styleId="NoList441">
    <w:name w:val="No List441"/>
    <w:next w:val="NoList"/>
    <w:semiHidden/>
    <w:unhideWhenUsed/>
    <w:rsid w:val="00443E91"/>
  </w:style>
  <w:style w:type="numbering" w:customStyle="1" w:styleId="NoList541">
    <w:name w:val="No List541"/>
    <w:next w:val="NoList"/>
    <w:semiHidden/>
    <w:rsid w:val="00443E91"/>
  </w:style>
  <w:style w:type="numbering" w:customStyle="1" w:styleId="NoList631">
    <w:name w:val="No List631"/>
    <w:next w:val="NoList"/>
    <w:semiHidden/>
    <w:rsid w:val="00443E91"/>
  </w:style>
  <w:style w:type="numbering" w:customStyle="1" w:styleId="NoList731">
    <w:name w:val="No List731"/>
    <w:next w:val="NoList"/>
    <w:semiHidden/>
    <w:rsid w:val="00443E91"/>
  </w:style>
  <w:style w:type="numbering" w:customStyle="1" w:styleId="NoList1151">
    <w:name w:val="No List1151"/>
    <w:next w:val="NoList"/>
    <w:uiPriority w:val="99"/>
    <w:semiHidden/>
    <w:rsid w:val="00443E91"/>
  </w:style>
  <w:style w:type="numbering" w:customStyle="1" w:styleId="NoList2131">
    <w:name w:val="No List2131"/>
    <w:next w:val="NoList"/>
    <w:semiHidden/>
    <w:rsid w:val="00443E91"/>
  </w:style>
  <w:style w:type="numbering" w:customStyle="1" w:styleId="NoList831">
    <w:name w:val="No List831"/>
    <w:next w:val="NoList"/>
    <w:semiHidden/>
    <w:rsid w:val="00443E91"/>
  </w:style>
  <w:style w:type="numbering" w:customStyle="1" w:styleId="NoList1231">
    <w:name w:val="No List1231"/>
    <w:next w:val="NoList"/>
    <w:uiPriority w:val="99"/>
    <w:semiHidden/>
    <w:rsid w:val="00443E91"/>
  </w:style>
  <w:style w:type="numbering" w:customStyle="1" w:styleId="NoList2231">
    <w:name w:val="No List2231"/>
    <w:next w:val="NoList"/>
    <w:semiHidden/>
    <w:rsid w:val="00443E91"/>
  </w:style>
  <w:style w:type="numbering" w:customStyle="1" w:styleId="NoList931">
    <w:name w:val="No List931"/>
    <w:next w:val="NoList"/>
    <w:semiHidden/>
    <w:rsid w:val="00443E91"/>
  </w:style>
  <w:style w:type="numbering" w:customStyle="1" w:styleId="NoList1331">
    <w:name w:val="No List1331"/>
    <w:next w:val="NoList"/>
    <w:semiHidden/>
    <w:rsid w:val="00443E91"/>
  </w:style>
  <w:style w:type="numbering" w:customStyle="1" w:styleId="NoList2331">
    <w:name w:val="No List2331"/>
    <w:next w:val="NoList"/>
    <w:semiHidden/>
    <w:rsid w:val="00443E91"/>
  </w:style>
  <w:style w:type="numbering" w:customStyle="1" w:styleId="NoList1031">
    <w:name w:val="No List1031"/>
    <w:next w:val="NoList"/>
    <w:semiHidden/>
    <w:rsid w:val="00443E91"/>
  </w:style>
  <w:style w:type="numbering" w:customStyle="1" w:styleId="NoList1431">
    <w:name w:val="No List1431"/>
    <w:next w:val="NoList"/>
    <w:semiHidden/>
    <w:rsid w:val="00443E91"/>
  </w:style>
  <w:style w:type="numbering" w:customStyle="1" w:styleId="NoList2431">
    <w:name w:val="No List2431"/>
    <w:next w:val="NoList"/>
    <w:semiHidden/>
    <w:rsid w:val="00443E91"/>
  </w:style>
  <w:style w:type="numbering" w:customStyle="1" w:styleId="NoList3131">
    <w:name w:val="No List3131"/>
    <w:next w:val="NoList"/>
    <w:semiHidden/>
    <w:rsid w:val="00443E91"/>
  </w:style>
  <w:style w:type="numbering" w:customStyle="1" w:styleId="NoList4131">
    <w:name w:val="No List4131"/>
    <w:next w:val="NoList"/>
    <w:semiHidden/>
    <w:rsid w:val="00443E91"/>
  </w:style>
  <w:style w:type="numbering" w:customStyle="1" w:styleId="NoList5131">
    <w:name w:val="No List5131"/>
    <w:next w:val="NoList"/>
    <w:semiHidden/>
    <w:rsid w:val="00443E91"/>
  </w:style>
  <w:style w:type="numbering" w:customStyle="1" w:styleId="NoList1531">
    <w:name w:val="No List1531"/>
    <w:next w:val="NoList"/>
    <w:semiHidden/>
    <w:rsid w:val="00443E91"/>
  </w:style>
  <w:style w:type="numbering" w:customStyle="1" w:styleId="NoList1631">
    <w:name w:val="No List1631"/>
    <w:next w:val="NoList"/>
    <w:semiHidden/>
    <w:rsid w:val="00443E91"/>
  </w:style>
  <w:style w:type="numbering" w:customStyle="1" w:styleId="1312">
    <w:name w:val="无列表131"/>
    <w:next w:val="NoList"/>
    <w:semiHidden/>
    <w:rsid w:val="00443E91"/>
  </w:style>
  <w:style w:type="numbering" w:customStyle="1" w:styleId="NoList11131">
    <w:name w:val="No List11131"/>
    <w:next w:val="NoList"/>
    <w:semiHidden/>
    <w:rsid w:val="00443E91"/>
  </w:style>
  <w:style w:type="numbering" w:customStyle="1" w:styleId="NoList1711">
    <w:name w:val="No List1711"/>
    <w:next w:val="NoList"/>
    <w:uiPriority w:val="99"/>
    <w:semiHidden/>
    <w:unhideWhenUsed/>
    <w:rsid w:val="00443E91"/>
  </w:style>
  <w:style w:type="numbering" w:customStyle="1" w:styleId="NoList1811">
    <w:name w:val="No List1811"/>
    <w:next w:val="NoList"/>
    <w:uiPriority w:val="99"/>
    <w:semiHidden/>
    <w:rsid w:val="00443E91"/>
  </w:style>
  <w:style w:type="numbering" w:customStyle="1" w:styleId="NoList2511">
    <w:name w:val="No List2511"/>
    <w:next w:val="NoList"/>
    <w:semiHidden/>
    <w:rsid w:val="00443E91"/>
  </w:style>
  <w:style w:type="numbering" w:customStyle="1" w:styleId="NoList3211">
    <w:name w:val="No List3211"/>
    <w:next w:val="NoList"/>
    <w:semiHidden/>
    <w:unhideWhenUsed/>
    <w:rsid w:val="00443E91"/>
  </w:style>
  <w:style w:type="numbering" w:customStyle="1" w:styleId="11110">
    <w:name w:val="목록 없음1111"/>
    <w:next w:val="NoList"/>
    <w:semiHidden/>
    <w:unhideWhenUsed/>
    <w:rsid w:val="00443E91"/>
  </w:style>
  <w:style w:type="numbering" w:customStyle="1" w:styleId="2111">
    <w:name w:val="목록 없음2111"/>
    <w:next w:val="NoList"/>
    <w:semiHidden/>
    <w:rsid w:val="00443E91"/>
  </w:style>
  <w:style w:type="numbering" w:customStyle="1" w:styleId="NoList4211">
    <w:name w:val="No List4211"/>
    <w:next w:val="NoList"/>
    <w:semiHidden/>
    <w:unhideWhenUsed/>
    <w:rsid w:val="00443E91"/>
  </w:style>
  <w:style w:type="numbering" w:customStyle="1" w:styleId="NoList5211">
    <w:name w:val="No List5211"/>
    <w:next w:val="NoList"/>
    <w:semiHidden/>
    <w:rsid w:val="00443E91"/>
  </w:style>
  <w:style w:type="numbering" w:customStyle="1" w:styleId="NoList6111">
    <w:name w:val="No List6111"/>
    <w:next w:val="NoList"/>
    <w:semiHidden/>
    <w:rsid w:val="00443E91"/>
  </w:style>
  <w:style w:type="numbering" w:customStyle="1" w:styleId="NoList7111">
    <w:name w:val="No List7111"/>
    <w:next w:val="NoList"/>
    <w:semiHidden/>
    <w:rsid w:val="00443E91"/>
  </w:style>
  <w:style w:type="numbering" w:customStyle="1" w:styleId="NoList11211">
    <w:name w:val="No List11211"/>
    <w:next w:val="NoList"/>
    <w:semiHidden/>
    <w:rsid w:val="00443E91"/>
  </w:style>
  <w:style w:type="numbering" w:customStyle="1" w:styleId="NoList21121">
    <w:name w:val="No List21121"/>
    <w:next w:val="NoList"/>
    <w:semiHidden/>
    <w:rsid w:val="00443E91"/>
  </w:style>
  <w:style w:type="numbering" w:customStyle="1" w:styleId="NoList8111">
    <w:name w:val="No List8111"/>
    <w:next w:val="NoList"/>
    <w:semiHidden/>
    <w:rsid w:val="00443E91"/>
  </w:style>
  <w:style w:type="numbering" w:customStyle="1" w:styleId="NoList12121">
    <w:name w:val="No List12121"/>
    <w:next w:val="NoList"/>
    <w:semiHidden/>
    <w:rsid w:val="00443E91"/>
  </w:style>
  <w:style w:type="numbering" w:customStyle="1" w:styleId="NoList22111">
    <w:name w:val="No List22111"/>
    <w:next w:val="NoList"/>
    <w:semiHidden/>
    <w:rsid w:val="00443E91"/>
  </w:style>
  <w:style w:type="numbering" w:customStyle="1" w:styleId="NoList9111">
    <w:name w:val="No List9111"/>
    <w:next w:val="NoList"/>
    <w:semiHidden/>
    <w:rsid w:val="00443E91"/>
  </w:style>
  <w:style w:type="numbering" w:customStyle="1" w:styleId="NoList13121">
    <w:name w:val="No List13121"/>
    <w:next w:val="NoList"/>
    <w:semiHidden/>
    <w:rsid w:val="00443E91"/>
  </w:style>
  <w:style w:type="numbering" w:customStyle="1" w:styleId="NoList23111">
    <w:name w:val="No List23111"/>
    <w:next w:val="NoList"/>
    <w:semiHidden/>
    <w:rsid w:val="00443E91"/>
  </w:style>
  <w:style w:type="numbering" w:customStyle="1" w:styleId="NoList10111">
    <w:name w:val="No List10111"/>
    <w:next w:val="NoList"/>
    <w:semiHidden/>
    <w:rsid w:val="00443E91"/>
  </w:style>
  <w:style w:type="numbering" w:customStyle="1" w:styleId="NoList14111">
    <w:name w:val="No List14111"/>
    <w:next w:val="NoList"/>
    <w:semiHidden/>
    <w:rsid w:val="00443E91"/>
  </w:style>
  <w:style w:type="numbering" w:customStyle="1" w:styleId="NoList24111">
    <w:name w:val="No List24111"/>
    <w:next w:val="NoList"/>
    <w:semiHidden/>
    <w:rsid w:val="00443E91"/>
  </w:style>
  <w:style w:type="numbering" w:customStyle="1" w:styleId="NoList31121">
    <w:name w:val="No List31121"/>
    <w:next w:val="NoList"/>
    <w:semiHidden/>
    <w:rsid w:val="00443E91"/>
  </w:style>
  <w:style w:type="numbering" w:customStyle="1" w:styleId="NoList41121">
    <w:name w:val="No List41121"/>
    <w:next w:val="NoList"/>
    <w:semiHidden/>
    <w:rsid w:val="00443E91"/>
  </w:style>
  <w:style w:type="numbering" w:customStyle="1" w:styleId="NoList51111">
    <w:name w:val="No List51111"/>
    <w:next w:val="NoList"/>
    <w:semiHidden/>
    <w:rsid w:val="00443E91"/>
  </w:style>
  <w:style w:type="numbering" w:customStyle="1" w:styleId="NoList15111">
    <w:name w:val="No List15111"/>
    <w:next w:val="NoList"/>
    <w:semiHidden/>
    <w:rsid w:val="00443E91"/>
  </w:style>
  <w:style w:type="numbering" w:customStyle="1" w:styleId="NoList16111">
    <w:name w:val="No List16111"/>
    <w:next w:val="NoList"/>
    <w:semiHidden/>
    <w:rsid w:val="00443E91"/>
  </w:style>
  <w:style w:type="numbering" w:customStyle="1" w:styleId="11111">
    <w:name w:val="无列表1111"/>
    <w:next w:val="NoList"/>
    <w:semiHidden/>
    <w:rsid w:val="00443E91"/>
  </w:style>
  <w:style w:type="numbering" w:customStyle="1" w:styleId="NoList111121">
    <w:name w:val="No List111121"/>
    <w:next w:val="NoList"/>
    <w:semiHidden/>
    <w:rsid w:val="00443E91"/>
  </w:style>
  <w:style w:type="numbering" w:customStyle="1" w:styleId="NoList1911">
    <w:name w:val="No List1911"/>
    <w:next w:val="NoList"/>
    <w:uiPriority w:val="99"/>
    <w:semiHidden/>
    <w:unhideWhenUsed/>
    <w:rsid w:val="00443E91"/>
  </w:style>
  <w:style w:type="numbering" w:customStyle="1" w:styleId="NoList11011">
    <w:name w:val="No List11011"/>
    <w:next w:val="NoList"/>
    <w:uiPriority w:val="99"/>
    <w:semiHidden/>
    <w:rsid w:val="00443E91"/>
  </w:style>
  <w:style w:type="numbering" w:customStyle="1" w:styleId="NoList2611">
    <w:name w:val="No List2611"/>
    <w:next w:val="NoList"/>
    <w:semiHidden/>
    <w:rsid w:val="00443E91"/>
  </w:style>
  <w:style w:type="numbering" w:customStyle="1" w:styleId="NoList3311">
    <w:name w:val="No List3311"/>
    <w:next w:val="NoList"/>
    <w:semiHidden/>
    <w:unhideWhenUsed/>
    <w:rsid w:val="00443E91"/>
  </w:style>
  <w:style w:type="numbering" w:customStyle="1" w:styleId="12110">
    <w:name w:val="목록 없음1211"/>
    <w:next w:val="NoList"/>
    <w:semiHidden/>
    <w:unhideWhenUsed/>
    <w:rsid w:val="00443E91"/>
  </w:style>
  <w:style w:type="numbering" w:customStyle="1" w:styleId="2211">
    <w:name w:val="목록 없음2211"/>
    <w:next w:val="NoList"/>
    <w:semiHidden/>
    <w:rsid w:val="00443E91"/>
  </w:style>
  <w:style w:type="numbering" w:customStyle="1" w:styleId="NoList4311">
    <w:name w:val="No List4311"/>
    <w:next w:val="NoList"/>
    <w:semiHidden/>
    <w:unhideWhenUsed/>
    <w:rsid w:val="00443E91"/>
  </w:style>
  <w:style w:type="numbering" w:customStyle="1" w:styleId="NoList5311">
    <w:name w:val="No List5311"/>
    <w:next w:val="NoList"/>
    <w:semiHidden/>
    <w:rsid w:val="00443E91"/>
  </w:style>
  <w:style w:type="numbering" w:customStyle="1" w:styleId="NoList6211">
    <w:name w:val="No List6211"/>
    <w:next w:val="NoList"/>
    <w:semiHidden/>
    <w:rsid w:val="00443E91"/>
  </w:style>
  <w:style w:type="numbering" w:customStyle="1" w:styleId="NoList7211">
    <w:name w:val="No List7211"/>
    <w:next w:val="NoList"/>
    <w:semiHidden/>
    <w:rsid w:val="00443E91"/>
  </w:style>
  <w:style w:type="numbering" w:customStyle="1" w:styleId="NoList11311">
    <w:name w:val="No List11311"/>
    <w:next w:val="NoList"/>
    <w:semiHidden/>
    <w:rsid w:val="00443E91"/>
  </w:style>
  <w:style w:type="numbering" w:customStyle="1" w:styleId="NoList21211">
    <w:name w:val="No List21211"/>
    <w:next w:val="NoList"/>
    <w:semiHidden/>
    <w:rsid w:val="00443E91"/>
  </w:style>
  <w:style w:type="numbering" w:customStyle="1" w:styleId="NoList8211">
    <w:name w:val="No List8211"/>
    <w:next w:val="NoList"/>
    <w:semiHidden/>
    <w:rsid w:val="00443E91"/>
  </w:style>
  <w:style w:type="numbering" w:customStyle="1" w:styleId="NoList12211">
    <w:name w:val="No List12211"/>
    <w:next w:val="NoList"/>
    <w:semiHidden/>
    <w:rsid w:val="00443E91"/>
  </w:style>
  <w:style w:type="numbering" w:customStyle="1" w:styleId="NoList22211">
    <w:name w:val="No List22211"/>
    <w:next w:val="NoList"/>
    <w:semiHidden/>
    <w:rsid w:val="00443E91"/>
  </w:style>
  <w:style w:type="numbering" w:customStyle="1" w:styleId="NoList9211">
    <w:name w:val="No List9211"/>
    <w:next w:val="NoList"/>
    <w:semiHidden/>
    <w:rsid w:val="00443E91"/>
  </w:style>
  <w:style w:type="numbering" w:customStyle="1" w:styleId="NoList13211">
    <w:name w:val="No List13211"/>
    <w:next w:val="NoList"/>
    <w:semiHidden/>
    <w:rsid w:val="00443E91"/>
  </w:style>
  <w:style w:type="numbering" w:customStyle="1" w:styleId="NoList23211">
    <w:name w:val="No List23211"/>
    <w:next w:val="NoList"/>
    <w:semiHidden/>
    <w:rsid w:val="00443E91"/>
  </w:style>
  <w:style w:type="numbering" w:customStyle="1" w:styleId="NoList10211">
    <w:name w:val="No List10211"/>
    <w:next w:val="NoList"/>
    <w:semiHidden/>
    <w:rsid w:val="00443E91"/>
  </w:style>
  <w:style w:type="numbering" w:customStyle="1" w:styleId="NoList14211">
    <w:name w:val="No List14211"/>
    <w:next w:val="NoList"/>
    <w:semiHidden/>
    <w:rsid w:val="00443E91"/>
  </w:style>
  <w:style w:type="numbering" w:customStyle="1" w:styleId="NoList24211">
    <w:name w:val="No List24211"/>
    <w:next w:val="NoList"/>
    <w:semiHidden/>
    <w:rsid w:val="00443E91"/>
  </w:style>
  <w:style w:type="numbering" w:customStyle="1" w:styleId="NoList31211">
    <w:name w:val="No List31211"/>
    <w:next w:val="NoList"/>
    <w:semiHidden/>
    <w:rsid w:val="00443E91"/>
  </w:style>
  <w:style w:type="numbering" w:customStyle="1" w:styleId="NoList41211">
    <w:name w:val="No List41211"/>
    <w:next w:val="NoList"/>
    <w:semiHidden/>
    <w:rsid w:val="00443E91"/>
  </w:style>
  <w:style w:type="numbering" w:customStyle="1" w:styleId="NoList51211">
    <w:name w:val="No List51211"/>
    <w:next w:val="NoList"/>
    <w:semiHidden/>
    <w:rsid w:val="00443E91"/>
  </w:style>
  <w:style w:type="numbering" w:customStyle="1" w:styleId="NoList15211">
    <w:name w:val="No List15211"/>
    <w:next w:val="NoList"/>
    <w:semiHidden/>
    <w:rsid w:val="00443E91"/>
  </w:style>
  <w:style w:type="numbering" w:customStyle="1" w:styleId="NoList16211">
    <w:name w:val="No List16211"/>
    <w:next w:val="NoList"/>
    <w:semiHidden/>
    <w:rsid w:val="00443E91"/>
  </w:style>
  <w:style w:type="numbering" w:customStyle="1" w:styleId="12111">
    <w:name w:val="无列表1211"/>
    <w:next w:val="NoList"/>
    <w:semiHidden/>
    <w:rsid w:val="00443E91"/>
  </w:style>
  <w:style w:type="numbering" w:customStyle="1" w:styleId="NoList111211">
    <w:name w:val="No List111211"/>
    <w:next w:val="NoList"/>
    <w:semiHidden/>
    <w:rsid w:val="00443E91"/>
  </w:style>
  <w:style w:type="numbering" w:customStyle="1" w:styleId="2112">
    <w:name w:val="无列表211"/>
    <w:next w:val="NoList"/>
    <w:uiPriority w:val="99"/>
    <w:semiHidden/>
    <w:unhideWhenUsed/>
    <w:rsid w:val="00443E91"/>
  </w:style>
  <w:style w:type="numbering" w:customStyle="1" w:styleId="3111">
    <w:name w:val="无列表311"/>
    <w:next w:val="NoList"/>
    <w:uiPriority w:val="99"/>
    <w:semiHidden/>
    <w:unhideWhenUsed/>
    <w:rsid w:val="00443E91"/>
  </w:style>
  <w:style w:type="numbering" w:customStyle="1" w:styleId="NoList2011">
    <w:name w:val="No List2011"/>
    <w:next w:val="NoList"/>
    <w:semiHidden/>
    <w:rsid w:val="00443E91"/>
  </w:style>
  <w:style w:type="numbering" w:customStyle="1" w:styleId="NoList2711">
    <w:name w:val="No List2711"/>
    <w:next w:val="NoList"/>
    <w:uiPriority w:val="99"/>
    <w:semiHidden/>
    <w:unhideWhenUsed/>
    <w:rsid w:val="00443E91"/>
  </w:style>
  <w:style w:type="numbering" w:customStyle="1" w:styleId="NoList2811">
    <w:name w:val="No List2811"/>
    <w:next w:val="NoList"/>
    <w:uiPriority w:val="99"/>
    <w:semiHidden/>
    <w:unhideWhenUsed/>
    <w:rsid w:val="00443E91"/>
  </w:style>
  <w:style w:type="numbering" w:customStyle="1" w:styleId="NoList301">
    <w:name w:val="No List301"/>
    <w:next w:val="NoList"/>
    <w:uiPriority w:val="99"/>
    <w:semiHidden/>
    <w:unhideWhenUsed/>
    <w:rsid w:val="00443E91"/>
  </w:style>
  <w:style w:type="numbering" w:customStyle="1" w:styleId="NoList1161">
    <w:name w:val="No List1161"/>
    <w:next w:val="NoList"/>
    <w:uiPriority w:val="99"/>
    <w:semiHidden/>
    <w:rsid w:val="00443E91"/>
  </w:style>
  <w:style w:type="numbering" w:customStyle="1" w:styleId="NoList2141">
    <w:name w:val="No List2141"/>
    <w:next w:val="NoList"/>
    <w:uiPriority w:val="99"/>
    <w:semiHidden/>
    <w:rsid w:val="00443E91"/>
  </w:style>
  <w:style w:type="numbering" w:customStyle="1" w:styleId="NoList351">
    <w:name w:val="No List351"/>
    <w:next w:val="NoList"/>
    <w:uiPriority w:val="99"/>
    <w:semiHidden/>
    <w:unhideWhenUsed/>
    <w:rsid w:val="00443E91"/>
  </w:style>
  <w:style w:type="numbering" w:customStyle="1" w:styleId="1410">
    <w:name w:val="목록 없음141"/>
    <w:next w:val="NoList"/>
    <w:semiHidden/>
    <w:unhideWhenUsed/>
    <w:rsid w:val="00443E91"/>
  </w:style>
  <w:style w:type="numbering" w:customStyle="1" w:styleId="2410">
    <w:name w:val="목록 없음241"/>
    <w:next w:val="NoList"/>
    <w:semiHidden/>
    <w:rsid w:val="00443E91"/>
  </w:style>
  <w:style w:type="numbering" w:customStyle="1" w:styleId="NoList451">
    <w:name w:val="No List451"/>
    <w:next w:val="NoList"/>
    <w:semiHidden/>
    <w:unhideWhenUsed/>
    <w:rsid w:val="00443E91"/>
  </w:style>
  <w:style w:type="numbering" w:customStyle="1" w:styleId="NoList551">
    <w:name w:val="No List551"/>
    <w:next w:val="NoList"/>
    <w:semiHidden/>
    <w:rsid w:val="00443E91"/>
  </w:style>
  <w:style w:type="numbering" w:customStyle="1" w:styleId="NoList641">
    <w:name w:val="No List641"/>
    <w:next w:val="NoList"/>
    <w:semiHidden/>
    <w:rsid w:val="00443E91"/>
  </w:style>
  <w:style w:type="numbering" w:customStyle="1" w:styleId="NoList741">
    <w:name w:val="No List741"/>
    <w:next w:val="NoList"/>
    <w:semiHidden/>
    <w:rsid w:val="00443E91"/>
  </w:style>
  <w:style w:type="numbering" w:customStyle="1" w:styleId="NoList1171">
    <w:name w:val="No List1171"/>
    <w:next w:val="NoList"/>
    <w:uiPriority w:val="99"/>
    <w:semiHidden/>
    <w:rsid w:val="00443E91"/>
  </w:style>
  <w:style w:type="numbering" w:customStyle="1" w:styleId="NoList2151">
    <w:name w:val="No List2151"/>
    <w:next w:val="NoList"/>
    <w:semiHidden/>
    <w:rsid w:val="00443E91"/>
  </w:style>
  <w:style w:type="numbering" w:customStyle="1" w:styleId="NoList841">
    <w:name w:val="No List841"/>
    <w:next w:val="NoList"/>
    <w:semiHidden/>
    <w:rsid w:val="00443E91"/>
  </w:style>
  <w:style w:type="numbering" w:customStyle="1" w:styleId="NoList1241">
    <w:name w:val="No List1241"/>
    <w:next w:val="NoList"/>
    <w:uiPriority w:val="99"/>
    <w:semiHidden/>
    <w:rsid w:val="00443E91"/>
  </w:style>
  <w:style w:type="numbering" w:customStyle="1" w:styleId="NoList2241">
    <w:name w:val="No List2241"/>
    <w:next w:val="NoList"/>
    <w:semiHidden/>
    <w:rsid w:val="00443E91"/>
  </w:style>
  <w:style w:type="numbering" w:customStyle="1" w:styleId="NoList941">
    <w:name w:val="No List941"/>
    <w:next w:val="NoList"/>
    <w:semiHidden/>
    <w:rsid w:val="00443E91"/>
  </w:style>
  <w:style w:type="numbering" w:customStyle="1" w:styleId="NoList1341">
    <w:name w:val="No List1341"/>
    <w:next w:val="NoList"/>
    <w:semiHidden/>
    <w:rsid w:val="00443E91"/>
  </w:style>
  <w:style w:type="numbering" w:customStyle="1" w:styleId="NoList2341">
    <w:name w:val="No List2341"/>
    <w:next w:val="NoList"/>
    <w:semiHidden/>
    <w:rsid w:val="00443E91"/>
  </w:style>
  <w:style w:type="numbering" w:customStyle="1" w:styleId="NoList1041">
    <w:name w:val="No List1041"/>
    <w:next w:val="NoList"/>
    <w:semiHidden/>
    <w:rsid w:val="00443E91"/>
  </w:style>
  <w:style w:type="numbering" w:customStyle="1" w:styleId="NoList1441">
    <w:name w:val="No List1441"/>
    <w:next w:val="NoList"/>
    <w:semiHidden/>
    <w:rsid w:val="00443E91"/>
  </w:style>
  <w:style w:type="numbering" w:customStyle="1" w:styleId="NoList2441">
    <w:name w:val="No List2441"/>
    <w:next w:val="NoList"/>
    <w:semiHidden/>
    <w:rsid w:val="00443E91"/>
  </w:style>
  <w:style w:type="numbering" w:customStyle="1" w:styleId="NoList3141">
    <w:name w:val="No List3141"/>
    <w:next w:val="NoList"/>
    <w:semiHidden/>
    <w:rsid w:val="00443E91"/>
  </w:style>
  <w:style w:type="numbering" w:customStyle="1" w:styleId="NoList4141">
    <w:name w:val="No List4141"/>
    <w:next w:val="NoList"/>
    <w:semiHidden/>
    <w:rsid w:val="00443E91"/>
  </w:style>
  <w:style w:type="numbering" w:customStyle="1" w:styleId="NoList5141">
    <w:name w:val="No List5141"/>
    <w:next w:val="NoList"/>
    <w:semiHidden/>
    <w:rsid w:val="00443E91"/>
  </w:style>
  <w:style w:type="numbering" w:customStyle="1" w:styleId="NoList1541">
    <w:name w:val="No List1541"/>
    <w:next w:val="NoList"/>
    <w:semiHidden/>
    <w:rsid w:val="00443E91"/>
  </w:style>
  <w:style w:type="numbering" w:customStyle="1" w:styleId="NoList1641">
    <w:name w:val="No List1641"/>
    <w:next w:val="NoList"/>
    <w:semiHidden/>
    <w:rsid w:val="00443E91"/>
  </w:style>
  <w:style w:type="numbering" w:customStyle="1" w:styleId="1411">
    <w:name w:val="无列表141"/>
    <w:next w:val="NoList"/>
    <w:semiHidden/>
    <w:rsid w:val="00443E91"/>
  </w:style>
  <w:style w:type="numbering" w:customStyle="1" w:styleId="NoList11141">
    <w:name w:val="No List11141"/>
    <w:next w:val="NoList"/>
    <w:semiHidden/>
    <w:rsid w:val="00443E91"/>
  </w:style>
  <w:style w:type="numbering" w:customStyle="1" w:styleId="NoList1721">
    <w:name w:val="No List1721"/>
    <w:next w:val="NoList"/>
    <w:uiPriority w:val="99"/>
    <w:semiHidden/>
    <w:unhideWhenUsed/>
    <w:rsid w:val="00443E91"/>
  </w:style>
  <w:style w:type="numbering" w:customStyle="1" w:styleId="NoList1821">
    <w:name w:val="No List1821"/>
    <w:next w:val="NoList"/>
    <w:uiPriority w:val="99"/>
    <w:semiHidden/>
    <w:rsid w:val="00443E91"/>
  </w:style>
  <w:style w:type="numbering" w:customStyle="1" w:styleId="NoList2521">
    <w:name w:val="No List2521"/>
    <w:next w:val="NoList"/>
    <w:semiHidden/>
    <w:rsid w:val="00443E91"/>
  </w:style>
  <w:style w:type="numbering" w:customStyle="1" w:styleId="NoList3221">
    <w:name w:val="No List3221"/>
    <w:next w:val="NoList"/>
    <w:semiHidden/>
    <w:unhideWhenUsed/>
    <w:rsid w:val="00443E91"/>
  </w:style>
  <w:style w:type="numbering" w:customStyle="1" w:styleId="11210">
    <w:name w:val="목록 없음1121"/>
    <w:next w:val="NoList"/>
    <w:semiHidden/>
    <w:unhideWhenUsed/>
    <w:rsid w:val="00443E91"/>
  </w:style>
  <w:style w:type="numbering" w:customStyle="1" w:styleId="2121">
    <w:name w:val="목록 없음2121"/>
    <w:next w:val="NoList"/>
    <w:semiHidden/>
    <w:rsid w:val="00443E91"/>
  </w:style>
  <w:style w:type="numbering" w:customStyle="1" w:styleId="NoList4221">
    <w:name w:val="No List4221"/>
    <w:next w:val="NoList"/>
    <w:semiHidden/>
    <w:unhideWhenUsed/>
    <w:rsid w:val="00443E91"/>
  </w:style>
  <w:style w:type="numbering" w:customStyle="1" w:styleId="NoList5221">
    <w:name w:val="No List5221"/>
    <w:next w:val="NoList"/>
    <w:semiHidden/>
    <w:rsid w:val="00443E91"/>
  </w:style>
  <w:style w:type="numbering" w:customStyle="1" w:styleId="NoList6121">
    <w:name w:val="No List6121"/>
    <w:next w:val="NoList"/>
    <w:semiHidden/>
    <w:rsid w:val="00443E91"/>
  </w:style>
  <w:style w:type="numbering" w:customStyle="1" w:styleId="NoList7121">
    <w:name w:val="No List7121"/>
    <w:next w:val="NoList"/>
    <w:semiHidden/>
    <w:rsid w:val="00443E91"/>
  </w:style>
  <w:style w:type="numbering" w:customStyle="1" w:styleId="NoList11221">
    <w:name w:val="No List11221"/>
    <w:next w:val="NoList"/>
    <w:semiHidden/>
    <w:rsid w:val="00443E91"/>
  </w:style>
  <w:style w:type="numbering" w:customStyle="1" w:styleId="NoList21131">
    <w:name w:val="No List21131"/>
    <w:next w:val="NoList"/>
    <w:semiHidden/>
    <w:rsid w:val="00443E91"/>
  </w:style>
  <w:style w:type="numbering" w:customStyle="1" w:styleId="NoList8121">
    <w:name w:val="No List8121"/>
    <w:next w:val="NoList"/>
    <w:semiHidden/>
    <w:rsid w:val="00443E91"/>
  </w:style>
  <w:style w:type="numbering" w:customStyle="1" w:styleId="NoList12131">
    <w:name w:val="No List12131"/>
    <w:next w:val="NoList"/>
    <w:semiHidden/>
    <w:rsid w:val="00443E91"/>
  </w:style>
  <w:style w:type="numbering" w:customStyle="1" w:styleId="NoList22121">
    <w:name w:val="No List22121"/>
    <w:next w:val="NoList"/>
    <w:semiHidden/>
    <w:rsid w:val="00443E91"/>
  </w:style>
  <w:style w:type="numbering" w:customStyle="1" w:styleId="NoList9121">
    <w:name w:val="No List9121"/>
    <w:next w:val="NoList"/>
    <w:semiHidden/>
    <w:rsid w:val="00443E91"/>
  </w:style>
  <w:style w:type="numbering" w:customStyle="1" w:styleId="NoList13131">
    <w:name w:val="No List13131"/>
    <w:next w:val="NoList"/>
    <w:semiHidden/>
    <w:rsid w:val="00443E91"/>
  </w:style>
  <w:style w:type="numbering" w:customStyle="1" w:styleId="NoList23121">
    <w:name w:val="No List23121"/>
    <w:next w:val="NoList"/>
    <w:semiHidden/>
    <w:rsid w:val="00443E91"/>
  </w:style>
  <w:style w:type="numbering" w:customStyle="1" w:styleId="NoList10121">
    <w:name w:val="No List10121"/>
    <w:next w:val="NoList"/>
    <w:semiHidden/>
    <w:rsid w:val="00443E91"/>
  </w:style>
  <w:style w:type="numbering" w:customStyle="1" w:styleId="NoList14121">
    <w:name w:val="No List14121"/>
    <w:next w:val="NoList"/>
    <w:semiHidden/>
    <w:rsid w:val="00443E91"/>
  </w:style>
  <w:style w:type="numbering" w:customStyle="1" w:styleId="NoList24121">
    <w:name w:val="No List24121"/>
    <w:next w:val="NoList"/>
    <w:semiHidden/>
    <w:rsid w:val="00443E91"/>
  </w:style>
  <w:style w:type="numbering" w:customStyle="1" w:styleId="NoList31131">
    <w:name w:val="No List31131"/>
    <w:next w:val="NoList"/>
    <w:semiHidden/>
    <w:rsid w:val="00443E91"/>
  </w:style>
  <w:style w:type="numbering" w:customStyle="1" w:styleId="NoList41131">
    <w:name w:val="No List41131"/>
    <w:next w:val="NoList"/>
    <w:semiHidden/>
    <w:rsid w:val="00443E91"/>
  </w:style>
  <w:style w:type="numbering" w:customStyle="1" w:styleId="NoList51121">
    <w:name w:val="No List51121"/>
    <w:next w:val="NoList"/>
    <w:semiHidden/>
    <w:rsid w:val="00443E91"/>
  </w:style>
  <w:style w:type="numbering" w:customStyle="1" w:styleId="NoList15121">
    <w:name w:val="No List15121"/>
    <w:next w:val="NoList"/>
    <w:semiHidden/>
    <w:rsid w:val="00443E91"/>
  </w:style>
  <w:style w:type="numbering" w:customStyle="1" w:styleId="NoList16121">
    <w:name w:val="No List16121"/>
    <w:next w:val="NoList"/>
    <w:semiHidden/>
    <w:rsid w:val="00443E91"/>
  </w:style>
  <w:style w:type="numbering" w:customStyle="1" w:styleId="11211">
    <w:name w:val="无列表1121"/>
    <w:next w:val="NoList"/>
    <w:semiHidden/>
    <w:rsid w:val="00443E91"/>
  </w:style>
  <w:style w:type="numbering" w:customStyle="1" w:styleId="NoList111131">
    <w:name w:val="No List111131"/>
    <w:next w:val="NoList"/>
    <w:semiHidden/>
    <w:rsid w:val="00443E91"/>
  </w:style>
  <w:style w:type="numbering" w:customStyle="1" w:styleId="NoList1921">
    <w:name w:val="No List1921"/>
    <w:next w:val="NoList"/>
    <w:uiPriority w:val="99"/>
    <w:semiHidden/>
    <w:unhideWhenUsed/>
    <w:rsid w:val="00443E91"/>
  </w:style>
  <w:style w:type="numbering" w:customStyle="1" w:styleId="NoList11021">
    <w:name w:val="No List11021"/>
    <w:next w:val="NoList"/>
    <w:uiPriority w:val="99"/>
    <w:semiHidden/>
    <w:rsid w:val="00443E91"/>
  </w:style>
  <w:style w:type="numbering" w:customStyle="1" w:styleId="NoList2621">
    <w:name w:val="No List2621"/>
    <w:next w:val="NoList"/>
    <w:semiHidden/>
    <w:rsid w:val="00443E91"/>
  </w:style>
  <w:style w:type="numbering" w:customStyle="1" w:styleId="NoList3321">
    <w:name w:val="No List3321"/>
    <w:next w:val="NoList"/>
    <w:semiHidden/>
    <w:unhideWhenUsed/>
    <w:rsid w:val="00443E91"/>
  </w:style>
  <w:style w:type="numbering" w:customStyle="1" w:styleId="12210">
    <w:name w:val="목록 없음1221"/>
    <w:next w:val="NoList"/>
    <w:semiHidden/>
    <w:unhideWhenUsed/>
    <w:rsid w:val="00443E91"/>
  </w:style>
  <w:style w:type="numbering" w:customStyle="1" w:styleId="2221">
    <w:name w:val="목록 없음2221"/>
    <w:next w:val="NoList"/>
    <w:semiHidden/>
    <w:rsid w:val="00443E91"/>
  </w:style>
  <w:style w:type="numbering" w:customStyle="1" w:styleId="NoList4321">
    <w:name w:val="No List4321"/>
    <w:next w:val="NoList"/>
    <w:semiHidden/>
    <w:unhideWhenUsed/>
    <w:rsid w:val="00443E91"/>
  </w:style>
  <w:style w:type="numbering" w:customStyle="1" w:styleId="NoList5321">
    <w:name w:val="No List5321"/>
    <w:next w:val="NoList"/>
    <w:semiHidden/>
    <w:rsid w:val="00443E91"/>
  </w:style>
  <w:style w:type="numbering" w:customStyle="1" w:styleId="NoList6221">
    <w:name w:val="No List6221"/>
    <w:next w:val="NoList"/>
    <w:semiHidden/>
    <w:rsid w:val="00443E91"/>
  </w:style>
  <w:style w:type="numbering" w:customStyle="1" w:styleId="NoList7221">
    <w:name w:val="No List7221"/>
    <w:next w:val="NoList"/>
    <w:semiHidden/>
    <w:rsid w:val="00443E91"/>
  </w:style>
  <w:style w:type="numbering" w:customStyle="1" w:styleId="NoList11321">
    <w:name w:val="No List11321"/>
    <w:next w:val="NoList"/>
    <w:semiHidden/>
    <w:rsid w:val="00443E91"/>
  </w:style>
  <w:style w:type="numbering" w:customStyle="1" w:styleId="NoList21221">
    <w:name w:val="No List21221"/>
    <w:next w:val="NoList"/>
    <w:semiHidden/>
    <w:rsid w:val="00443E91"/>
  </w:style>
  <w:style w:type="numbering" w:customStyle="1" w:styleId="NoList8221">
    <w:name w:val="No List8221"/>
    <w:next w:val="NoList"/>
    <w:semiHidden/>
    <w:rsid w:val="00443E91"/>
  </w:style>
  <w:style w:type="numbering" w:customStyle="1" w:styleId="NoList12221">
    <w:name w:val="No List12221"/>
    <w:next w:val="NoList"/>
    <w:semiHidden/>
    <w:rsid w:val="00443E91"/>
  </w:style>
  <w:style w:type="numbering" w:customStyle="1" w:styleId="NoList22221">
    <w:name w:val="No List22221"/>
    <w:next w:val="NoList"/>
    <w:semiHidden/>
    <w:rsid w:val="00443E91"/>
  </w:style>
  <w:style w:type="numbering" w:customStyle="1" w:styleId="NoList9221">
    <w:name w:val="No List9221"/>
    <w:next w:val="NoList"/>
    <w:semiHidden/>
    <w:rsid w:val="00443E91"/>
  </w:style>
  <w:style w:type="numbering" w:customStyle="1" w:styleId="NoList13221">
    <w:name w:val="No List13221"/>
    <w:next w:val="NoList"/>
    <w:semiHidden/>
    <w:rsid w:val="00443E91"/>
  </w:style>
  <w:style w:type="numbering" w:customStyle="1" w:styleId="NoList23221">
    <w:name w:val="No List23221"/>
    <w:next w:val="NoList"/>
    <w:semiHidden/>
    <w:rsid w:val="00443E91"/>
  </w:style>
  <w:style w:type="numbering" w:customStyle="1" w:styleId="NoList10221">
    <w:name w:val="No List10221"/>
    <w:next w:val="NoList"/>
    <w:semiHidden/>
    <w:rsid w:val="00443E91"/>
  </w:style>
  <w:style w:type="numbering" w:customStyle="1" w:styleId="NoList14221">
    <w:name w:val="No List14221"/>
    <w:next w:val="NoList"/>
    <w:semiHidden/>
    <w:rsid w:val="00443E91"/>
  </w:style>
  <w:style w:type="numbering" w:customStyle="1" w:styleId="NoList24221">
    <w:name w:val="No List24221"/>
    <w:next w:val="NoList"/>
    <w:semiHidden/>
    <w:rsid w:val="00443E91"/>
  </w:style>
  <w:style w:type="numbering" w:customStyle="1" w:styleId="NoList31221">
    <w:name w:val="No List31221"/>
    <w:next w:val="NoList"/>
    <w:semiHidden/>
    <w:rsid w:val="00443E91"/>
  </w:style>
  <w:style w:type="numbering" w:customStyle="1" w:styleId="NoList41221">
    <w:name w:val="No List41221"/>
    <w:next w:val="NoList"/>
    <w:semiHidden/>
    <w:rsid w:val="00443E91"/>
  </w:style>
  <w:style w:type="numbering" w:customStyle="1" w:styleId="NoList51221">
    <w:name w:val="No List51221"/>
    <w:next w:val="NoList"/>
    <w:semiHidden/>
    <w:rsid w:val="00443E91"/>
  </w:style>
  <w:style w:type="numbering" w:customStyle="1" w:styleId="NoList15221">
    <w:name w:val="No List15221"/>
    <w:next w:val="NoList"/>
    <w:semiHidden/>
    <w:rsid w:val="00443E91"/>
  </w:style>
  <w:style w:type="numbering" w:customStyle="1" w:styleId="NoList16221">
    <w:name w:val="No List16221"/>
    <w:next w:val="NoList"/>
    <w:semiHidden/>
    <w:rsid w:val="00443E91"/>
  </w:style>
  <w:style w:type="numbering" w:customStyle="1" w:styleId="12211">
    <w:name w:val="无列表1221"/>
    <w:next w:val="NoList"/>
    <w:semiHidden/>
    <w:rsid w:val="00443E91"/>
  </w:style>
  <w:style w:type="numbering" w:customStyle="1" w:styleId="NoList111221">
    <w:name w:val="No List111221"/>
    <w:next w:val="NoList"/>
    <w:semiHidden/>
    <w:rsid w:val="00443E91"/>
  </w:style>
  <w:style w:type="numbering" w:customStyle="1" w:styleId="2212">
    <w:name w:val="无列表221"/>
    <w:next w:val="NoList"/>
    <w:uiPriority w:val="99"/>
    <w:semiHidden/>
    <w:unhideWhenUsed/>
    <w:rsid w:val="00443E91"/>
  </w:style>
  <w:style w:type="numbering" w:customStyle="1" w:styleId="3211">
    <w:name w:val="无列表321"/>
    <w:next w:val="NoList"/>
    <w:uiPriority w:val="99"/>
    <w:semiHidden/>
    <w:unhideWhenUsed/>
    <w:rsid w:val="00443E91"/>
  </w:style>
  <w:style w:type="numbering" w:customStyle="1" w:styleId="NoList2021">
    <w:name w:val="No List2021"/>
    <w:next w:val="NoList"/>
    <w:semiHidden/>
    <w:rsid w:val="00443E91"/>
  </w:style>
  <w:style w:type="numbering" w:customStyle="1" w:styleId="NoList2721">
    <w:name w:val="No List2721"/>
    <w:next w:val="NoList"/>
    <w:uiPriority w:val="99"/>
    <w:semiHidden/>
    <w:unhideWhenUsed/>
    <w:rsid w:val="00443E91"/>
  </w:style>
  <w:style w:type="numbering" w:customStyle="1" w:styleId="NoList2821">
    <w:name w:val="No List2821"/>
    <w:next w:val="NoList"/>
    <w:uiPriority w:val="99"/>
    <w:semiHidden/>
    <w:unhideWhenUsed/>
    <w:rsid w:val="00443E91"/>
  </w:style>
  <w:style w:type="numbering" w:customStyle="1" w:styleId="NoList361">
    <w:name w:val="No List361"/>
    <w:next w:val="NoList"/>
    <w:uiPriority w:val="99"/>
    <w:semiHidden/>
    <w:unhideWhenUsed/>
    <w:rsid w:val="00443E91"/>
  </w:style>
  <w:style w:type="numbering" w:customStyle="1" w:styleId="NoList1181">
    <w:name w:val="No List1181"/>
    <w:next w:val="NoList"/>
    <w:uiPriority w:val="99"/>
    <w:semiHidden/>
    <w:rsid w:val="00443E91"/>
  </w:style>
  <w:style w:type="numbering" w:customStyle="1" w:styleId="NoList2161">
    <w:name w:val="No List2161"/>
    <w:next w:val="NoList"/>
    <w:uiPriority w:val="99"/>
    <w:semiHidden/>
    <w:rsid w:val="00443E91"/>
  </w:style>
  <w:style w:type="numbering" w:customStyle="1" w:styleId="NoList371">
    <w:name w:val="No List371"/>
    <w:next w:val="NoList"/>
    <w:uiPriority w:val="99"/>
    <w:semiHidden/>
    <w:unhideWhenUsed/>
    <w:rsid w:val="00443E91"/>
  </w:style>
  <w:style w:type="numbering" w:customStyle="1" w:styleId="1510">
    <w:name w:val="목록 없음151"/>
    <w:next w:val="NoList"/>
    <w:semiHidden/>
    <w:unhideWhenUsed/>
    <w:rsid w:val="00443E91"/>
  </w:style>
  <w:style w:type="numbering" w:customStyle="1" w:styleId="2510">
    <w:name w:val="목록 없음251"/>
    <w:next w:val="NoList"/>
    <w:semiHidden/>
    <w:rsid w:val="00443E91"/>
  </w:style>
  <w:style w:type="numbering" w:customStyle="1" w:styleId="NoList461">
    <w:name w:val="No List461"/>
    <w:next w:val="NoList"/>
    <w:semiHidden/>
    <w:unhideWhenUsed/>
    <w:rsid w:val="00443E91"/>
  </w:style>
  <w:style w:type="numbering" w:customStyle="1" w:styleId="NoList561">
    <w:name w:val="No List561"/>
    <w:next w:val="NoList"/>
    <w:semiHidden/>
    <w:rsid w:val="00443E91"/>
  </w:style>
  <w:style w:type="numbering" w:customStyle="1" w:styleId="NoList651">
    <w:name w:val="No List651"/>
    <w:next w:val="NoList"/>
    <w:semiHidden/>
    <w:rsid w:val="00443E91"/>
  </w:style>
  <w:style w:type="numbering" w:customStyle="1" w:styleId="NoList751">
    <w:name w:val="No List751"/>
    <w:next w:val="NoList"/>
    <w:semiHidden/>
    <w:rsid w:val="00443E91"/>
  </w:style>
  <w:style w:type="numbering" w:customStyle="1" w:styleId="NoList1191">
    <w:name w:val="No List1191"/>
    <w:next w:val="NoList"/>
    <w:uiPriority w:val="99"/>
    <w:semiHidden/>
    <w:rsid w:val="00443E91"/>
  </w:style>
  <w:style w:type="numbering" w:customStyle="1" w:styleId="NoList2171">
    <w:name w:val="No List2171"/>
    <w:next w:val="NoList"/>
    <w:semiHidden/>
    <w:rsid w:val="00443E91"/>
  </w:style>
  <w:style w:type="numbering" w:customStyle="1" w:styleId="NoList851">
    <w:name w:val="No List851"/>
    <w:next w:val="NoList"/>
    <w:semiHidden/>
    <w:rsid w:val="00443E91"/>
  </w:style>
  <w:style w:type="numbering" w:customStyle="1" w:styleId="NoList1251">
    <w:name w:val="No List1251"/>
    <w:next w:val="NoList"/>
    <w:uiPriority w:val="99"/>
    <w:semiHidden/>
    <w:rsid w:val="00443E91"/>
  </w:style>
  <w:style w:type="numbering" w:customStyle="1" w:styleId="NoList2251">
    <w:name w:val="No List2251"/>
    <w:next w:val="NoList"/>
    <w:semiHidden/>
    <w:rsid w:val="00443E91"/>
  </w:style>
  <w:style w:type="numbering" w:customStyle="1" w:styleId="NoList951">
    <w:name w:val="No List951"/>
    <w:next w:val="NoList"/>
    <w:semiHidden/>
    <w:rsid w:val="00443E91"/>
  </w:style>
  <w:style w:type="numbering" w:customStyle="1" w:styleId="NoList1351">
    <w:name w:val="No List1351"/>
    <w:next w:val="NoList"/>
    <w:semiHidden/>
    <w:rsid w:val="00443E91"/>
  </w:style>
  <w:style w:type="numbering" w:customStyle="1" w:styleId="NoList2351">
    <w:name w:val="No List2351"/>
    <w:next w:val="NoList"/>
    <w:semiHidden/>
    <w:rsid w:val="00443E91"/>
  </w:style>
  <w:style w:type="numbering" w:customStyle="1" w:styleId="NoList1051">
    <w:name w:val="No List1051"/>
    <w:next w:val="NoList"/>
    <w:semiHidden/>
    <w:rsid w:val="00443E91"/>
  </w:style>
  <w:style w:type="numbering" w:customStyle="1" w:styleId="NoList1451">
    <w:name w:val="No List1451"/>
    <w:next w:val="NoList"/>
    <w:semiHidden/>
    <w:rsid w:val="00443E91"/>
  </w:style>
  <w:style w:type="numbering" w:customStyle="1" w:styleId="NoList2451">
    <w:name w:val="No List2451"/>
    <w:next w:val="NoList"/>
    <w:semiHidden/>
    <w:rsid w:val="00443E91"/>
  </w:style>
  <w:style w:type="numbering" w:customStyle="1" w:styleId="NoList3151">
    <w:name w:val="No List3151"/>
    <w:next w:val="NoList"/>
    <w:semiHidden/>
    <w:rsid w:val="00443E91"/>
  </w:style>
  <w:style w:type="numbering" w:customStyle="1" w:styleId="NoList4151">
    <w:name w:val="No List4151"/>
    <w:next w:val="NoList"/>
    <w:semiHidden/>
    <w:rsid w:val="00443E91"/>
  </w:style>
  <w:style w:type="numbering" w:customStyle="1" w:styleId="NoList5151">
    <w:name w:val="No List5151"/>
    <w:next w:val="NoList"/>
    <w:semiHidden/>
    <w:rsid w:val="00443E91"/>
  </w:style>
  <w:style w:type="numbering" w:customStyle="1" w:styleId="NoList1551">
    <w:name w:val="No List1551"/>
    <w:next w:val="NoList"/>
    <w:semiHidden/>
    <w:rsid w:val="00443E91"/>
  </w:style>
  <w:style w:type="numbering" w:customStyle="1" w:styleId="NoList1651">
    <w:name w:val="No List1651"/>
    <w:next w:val="NoList"/>
    <w:semiHidden/>
    <w:rsid w:val="00443E91"/>
  </w:style>
  <w:style w:type="numbering" w:customStyle="1" w:styleId="1511">
    <w:name w:val="无列表151"/>
    <w:next w:val="NoList"/>
    <w:semiHidden/>
    <w:rsid w:val="00443E91"/>
  </w:style>
  <w:style w:type="numbering" w:customStyle="1" w:styleId="NoList11151">
    <w:name w:val="No List11151"/>
    <w:next w:val="NoList"/>
    <w:semiHidden/>
    <w:rsid w:val="00443E91"/>
  </w:style>
  <w:style w:type="numbering" w:customStyle="1" w:styleId="NoList1731">
    <w:name w:val="No List1731"/>
    <w:next w:val="NoList"/>
    <w:uiPriority w:val="99"/>
    <w:semiHidden/>
    <w:unhideWhenUsed/>
    <w:rsid w:val="00443E91"/>
  </w:style>
  <w:style w:type="numbering" w:customStyle="1" w:styleId="NoList1831">
    <w:name w:val="No List1831"/>
    <w:next w:val="NoList"/>
    <w:uiPriority w:val="99"/>
    <w:semiHidden/>
    <w:rsid w:val="00443E91"/>
  </w:style>
  <w:style w:type="numbering" w:customStyle="1" w:styleId="NoList2531">
    <w:name w:val="No List2531"/>
    <w:next w:val="NoList"/>
    <w:semiHidden/>
    <w:rsid w:val="00443E91"/>
  </w:style>
  <w:style w:type="numbering" w:customStyle="1" w:styleId="NoList3231">
    <w:name w:val="No List3231"/>
    <w:next w:val="NoList"/>
    <w:semiHidden/>
    <w:unhideWhenUsed/>
    <w:rsid w:val="00443E91"/>
  </w:style>
  <w:style w:type="numbering" w:customStyle="1" w:styleId="11310">
    <w:name w:val="목록 없음1131"/>
    <w:next w:val="NoList"/>
    <w:semiHidden/>
    <w:unhideWhenUsed/>
    <w:rsid w:val="00443E91"/>
  </w:style>
  <w:style w:type="numbering" w:customStyle="1" w:styleId="2131">
    <w:name w:val="목록 없음2131"/>
    <w:next w:val="NoList"/>
    <w:semiHidden/>
    <w:rsid w:val="00443E91"/>
  </w:style>
  <w:style w:type="numbering" w:customStyle="1" w:styleId="NoList4231">
    <w:name w:val="No List4231"/>
    <w:next w:val="NoList"/>
    <w:semiHidden/>
    <w:unhideWhenUsed/>
    <w:rsid w:val="00443E91"/>
  </w:style>
  <w:style w:type="numbering" w:customStyle="1" w:styleId="NoList5231">
    <w:name w:val="No List5231"/>
    <w:next w:val="NoList"/>
    <w:semiHidden/>
    <w:rsid w:val="00443E91"/>
  </w:style>
  <w:style w:type="numbering" w:customStyle="1" w:styleId="NoList6131">
    <w:name w:val="No List6131"/>
    <w:next w:val="NoList"/>
    <w:semiHidden/>
    <w:rsid w:val="00443E91"/>
  </w:style>
  <w:style w:type="numbering" w:customStyle="1" w:styleId="NoList7131">
    <w:name w:val="No List7131"/>
    <w:next w:val="NoList"/>
    <w:semiHidden/>
    <w:rsid w:val="00443E91"/>
  </w:style>
  <w:style w:type="numbering" w:customStyle="1" w:styleId="NoList11231">
    <w:name w:val="No List11231"/>
    <w:next w:val="NoList"/>
    <w:semiHidden/>
    <w:rsid w:val="00443E91"/>
  </w:style>
  <w:style w:type="numbering" w:customStyle="1" w:styleId="NoList21141">
    <w:name w:val="No List21141"/>
    <w:next w:val="NoList"/>
    <w:semiHidden/>
    <w:rsid w:val="00443E91"/>
  </w:style>
  <w:style w:type="numbering" w:customStyle="1" w:styleId="NoList8131">
    <w:name w:val="No List8131"/>
    <w:next w:val="NoList"/>
    <w:semiHidden/>
    <w:rsid w:val="00443E91"/>
  </w:style>
  <w:style w:type="numbering" w:customStyle="1" w:styleId="NoList12141">
    <w:name w:val="No List12141"/>
    <w:next w:val="NoList"/>
    <w:semiHidden/>
    <w:rsid w:val="00443E91"/>
  </w:style>
  <w:style w:type="numbering" w:customStyle="1" w:styleId="NoList22131">
    <w:name w:val="No List22131"/>
    <w:next w:val="NoList"/>
    <w:semiHidden/>
    <w:rsid w:val="00443E91"/>
  </w:style>
  <w:style w:type="numbering" w:customStyle="1" w:styleId="NoList9131">
    <w:name w:val="No List9131"/>
    <w:next w:val="NoList"/>
    <w:semiHidden/>
    <w:rsid w:val="00443E91"/>
  </w:style>
  <w:style w:type="numbering" w:customStyle="1" w:styleId="NoList13141">
    <w:name w:val="No List13141"/>
    <w:next w:val="NoList"/>
    <w:semiHidden/>
    <w:rsid w:val="00443E91"/>
  </w:style>
  <w:style w:type="numbering" w:customStyle="1" w:styleId="NoList23131">
    <w:name w:val="No List23131"/>
    <w:next w:val="NoList"/>
    <w:semiHidden/>
    <w:rsid w:val="00443E91"/>
  </w:style>
  <w:style w:type="numbering" w:customStyle="1" w:styleId="NoList10131">
    <w:name w:val="No List10131"/>
    <w:next w:val="NoList"/>
    <w:semiHidden/>
    <w:rsid w:val="00443E91"/>
  </w:style>
  <w:style w:type="numbering" w:customStyle="1" w:styleId="NoList14131">
    <w:name w:val="No List14131"/>
    <w:next w:val="NoList"/>
    <w:semiHidden/>
    <w:rsid w:val="00443E91"/>
  </w:style>
  <w:style w:type="numbering" w:customStyle="1" w:styleId="NoList24131">
    <w:name w:val="No List24131"/>
    <w:next w:val="NoList"/>
    <w:semiHidden/>
    <w:rsid w:val="00443E91"/>
  </w:style>
  <w:style w:type="numbering" w:customStyle="1" w:styleId="NoList31141">
    <w:name w:val="No List31141"/>
    <w:next w:val="NoList"/>
    <w:semiHidden/>
    <w:rsid w:val="00443E91"/>
  </w:style>
  <w:style w:type="numbering" w:customStyle="1" w:styleId="NoList41141">
    <w:name w:val="No List41141"/>
    <w:next w:val="NoList"/>
    <w:semiHidden/>
    <w:rsid w:val="00443E91"/>
  </w:style>
  <w:style w:type="numbering" w:customStyle="1" w:styleId="NoList51131">
    <w:name w:val="No List51131"/>
    <w:next w:val="NoList"/>
    <w:semiHidden/>
    <w:rsid w:val="00443E91"/>
  </w:style>
  <w:style w:type="numbering" w:customStyle="1" w:styleId="NoList15131">
    <w:name w:val="No List15131"/>
    <w:next w:val="NoList"/>
    <w:semiHidden/>
    <w:rsid w:val="00443E91"/>
  </w:style>
  <w:style w:type="numbering" w:customStyle="1" w:styleId="NoList16131">
    <w:name w:val="No List16131"/>
    <w:next w:val="NoList"/>
    <w:semiHidden/>
    <w:rsid w:val="00443E91"/>
  </w:style>
  <w:style w:type="numbering" w:customStyle="1" w:styleId="11311">
    <w:name w:val="无列表1131"/>
    <w:next w:val="NoList"/>
    <w:semiHidden/>
    <w:rsid w:val="00443E91"/>
  </w:style>
  <w:style w:type="numbering" w:customStyle="1" w:styleId="NoList111141">
    <w:name w:val="No List111141"/>
    <w:next w:val="NoList"/>
    <w:semiHidden/>
    <w:rsid w:val="00443E91"/>
  </w:style>
  <w:style w:type="numbering" w:customStyle="1" w:styleId="NoList1931">
    <w:name w:val="No List1931"/>
    <w:next w:val="NoList"/>
    <w:uiPriority w:val="99"/>
    <w:semiHidden/>
    <w:unhideWhenUsed/>
    <w:rsid w:val="00443E91"/>
  </w:style>
  <w:style w:type="numbering" w:customStyle="1" w:styleId="NoList11031">
    <w:name w:val="No List11031"/>
    <w:next w:val="NoList"/>
    <w:uiPriority w:val="99"/>
    <w:semiHidden/>
    <w:rsid w:val="00443E91"/>
  </w:style>
  <w:style w:type="numbering" w:customStyle="1" w:styleId="NoList2631">
    <w:name w:val="No List2631"/>
    <w:next w:val="NoList"/>
    <w:semiHidden/>
    <w:rsid w:val="00443E91"/>
  </w:style>
  <w:style w:type="numbering" w:customStyle="1" w:styleId="NoList3331">
    <w:name w:val="No List3331"/>
    <w:next w:val="NoList"/>
    <w:semiHidden/>
    <w:unhideWhenUsed/>
    <w:rsid w:val="00443E91"/>
  </w:style>
  <w:style w:type="numbering" w:customStyle="1" w:styleId="12310">
    <w:name w:val="목록 없음1231"/>
    <w:next w:val="NoList"/>
    <w:semiHidden/>
    <w:unhideWhenUsed/>
    <w:rsid w:val="00443E91"/>
  </w:style>
  <w:style w:type="numbering" w:customStyle="1" w:styleId="2231">
    <w:name w:val="목록 없음2231"/>
    <w:next w:val="NoList"/>
    <w:semiHidden/>
    <w:rsid w:val="00443E91"/>
  </w:style>
  <w:style w:type="numbering" w:customStyle="1" w:styleId="NoList4331">
    <w:name w:val="No List4331"/>
    <w:next w:val="NoList"/>
    <w:semiHidden/>
    <w:unhideWhenUsed/>
    <w:rsid w:val="00443E91"/>
  </w:style>
  <w:style w:type="numbering" w:customStyle="1" w:styleId="NoList5331">
    <w:name w:val="No List5331"/>
    <w:next w:val="NoList"/>
    <w:semiHidden/>
    <w:rsid w:val="00443E91"/>
  </w:style>
  <w:style w:type="numbering" w:customStyle="1" w:styleId="NoList6231">
    <w:name w:val="No List6231"/>
    <w:next w:val="NoList"/>
    <w:semiHidden/>
    <w:rsid w:val="00443E91"/>
  </w:style>
  <w:style w:type="numbering" w:customStyle="1" w:styleId="NoList7231">
    <w:name w:val="No List7231"/>
    <w:next w:val="NoList"/>
    <w:semiHidden/>
    <w:rsid w:val="00443E91"/>
  </w:style>
  <w:style w:type="numbering" w:customStyle="1" w:styleId="NoList11331">
    <w:name w:val="No List11331"/>
    <w:next w:val="NoList"/>
    <w:semiHidden/>
    <w:rsid w:val="00443E91"/>
  </w:style>
  <w:style w:type="numbering" w:customStyle="1" w:styleId="NoList21231">
    <w:name w:val="No List21231"/>
    <w:next w:val="NoList"/>
    <w:semiHidden/>
    <w:rsid w:val="00443E91"/>
  </w:style>
  <w:style w:type="numbering" w:customStyle="1" w:styleId="NoList8231">
    <w:name w:val="No List8231"/>
    <w:next w:val="NoList"/>
    <w:semiHidden/>
    <w:rsid w:val="00443E91"/>
  </w:style>
  <w:style w:type="numbering" w:customStyle="1" w:styleId="NoList12231">
    <w:name w:val="No List12231"/>
    <w:next w:val="NoList"/>
    <w:semiHidden/>
    <w:rsid w:val="00443E91"/>
  </w:style>
  <w:style w:type="numbering" w:customStyle="1" w:styleId="NoList22231">
    <w:name w:val="No List22231"/>
    <w:next w:val="NoList"/>
    <w:semiHidden/>
    <w:rsid w:val="00443E91"/>
  </w:style>
  <w:style w:type="numbering" w:customStyle="1" w:styleId="NoList9231">
    <w:name w:val="No List9231"/>
    <w:next w:val="NoList"/>
    <w:semiHidden/>
    <w:rsid w:val="00443E91"/>
  </w:style>
  <w:style w:type="numbering" w:customStyle="1" w:styleId="NoList13231">
    <w:name w:val="No List13231"/>
    <w:next w:val="NoList"/>
    <w:semiHidden/>
    <w:rsid w:val="00443E91"/>
  </w:style>
  <w:style w:type="numbering" w:customStyle="1" w:styleId="NoList23231">
    <w:name w:val="No List23231"/>
    <w:next w:val="NoList"/>
    <w:semiHidden/>
    <w:rsid w:val="00443E91"/>
  </w:style>
  <w:style w:type="numbering" w:customStyle="1" w:styleId="NoList10231">
    <w:name w:val="No List10231"/>
    <w:next w:val="NoList"/>
    <w:semiHidden/>
    <w:rsid w:val="00443E91"/>
  </w:style>
  <w:style w:type="numbering" w:customStyle="1" w:styleId="NoList14231">
    <w:name w:val="No List14231"/>
    <w:next w:val="NoList"/>
    <w:semiHidden/>
    <w:rsid w:val="00443E91"/>
  </w:style>
  <w:style w:type="numbering" w:customStyle="1" w:styleId="NoList24231">
    <w:name w:val="No List24231"/>
    <w:next w:val="NoList"/>
    <w:semiHidden/>
    <w:rsid w:val="00443E91"/>
  </w:style>
  <w:style w:type="numbering" w:customStyle="1" w:styleId="NoList31231">
    <w:name w:val="No List31231"/>
    <w:next w:val="NoList"/>
    <w:semiHidden/>
    <w:rsid w:val="00443E91"/>
  </w:style>
  <w:style w:type="numbering" w:customStyle="1" w:styleId="NoList41231">
    <w:name w:val="No List41231"/>
    <w:next w:val="NoList"/>
    <w:semiHidden/>
    <w:rsid w:val="00443E91"/>
  </w:style>
  <w:style w:type="numbering" w:customStyle="1" w:styleId="NoList51231">
    <w:name w:val="No List51231"/>
    <w:next w:val="NoList"/>
    <w:semiHidden/>
    <w:rsid w:val="00443E91"/>
  </w:style>
  <w:style w:type="numbering" w:customStyle="1" w:styleId="NoList15231">
    <w:name w:val="No List15231"/>
    <w:next w:val="NoList"/>
    <w:semiHidden/>
    <w:rsid w:val="00443E91"/>
  </w:style>
  <w:style w:type="numbering" w:customStyle="1" w:styleId="NoList16231">
    <w:name w:val="No List16231"/>
    <w:next w:val="NoList"/>
    <w:semiHidden/>
    <w:rsid w:val="00443E91"/>
  </w:style>
  <w:style w:type="numbering" w:customStyle="1" w:styleId="12311">
    <w:name w:val="无列表1231"/>
    <w:next w:val="NoList"/>
    <w:semiHidden/>
    <w:rsid w:val="00443E91"/>
  </w:style>
  <w:style w:type="numbering" w:customStyle="1" w:styleId="NoList111231">
    <w:name w:val="No List111231"/>
    <w:next w:val="NoList"/>
    <w:semiHidden/>
    <w:rsid w:val="00443E91"/>
  </w:style>
  <w:style w:type="numbering" w:customStyle="1" w:styleId="2311">
    <w:name w:val="无列表231"/>
    <w:next w:val="NoList"/>
    <w:uiPriority w:val="99"/>
    <w:semiHidden/>
    <w:unhideWhenUsed/>
    <w:rsid w:val="00443E91"/>
  </w:style>
  <w:style w:type="numbering" w:customStyle="1" w:styleId="3311">
    <w:name w:val="无列表331"/>
    <w:next w:val="NoList"/>
    <w:uiPriority w:val="99"/>
    <w:semiHidden/>
    <w:unhideWhenUsed/>
    <w:rsid w:val="00443E91"/>
  </w:style>
  <w:style w:type="numbering" w:customStyle="1" w:styleId="NoList2031">
    <w:name w:val="No List2031"/>
    <w:next w:val="NoList"/>
    <w:semiHidden/>
    <w:rsid w:val="00443E91"/>
  </w:style>
  <w:style w:type="numbering" w:customStyle="1" w:styleId="NoList2731">
    <w:name w:val="No List2731"/>
    <w:next w:val="NoList"/>
    <w:uiPriority w:val="99"/>
    <w:semiHidden/>
    <w:unhideWhenUsed/>
    <w:rsid w:val="00443E91"/>
  </w:style>
  <w:style w:type="numbering" w:customStyle="1" w:styleId="NoList2831">
    <w:name w:val="No List2831"/>
    <w:next w:val="NoList"/>
    <w:uiPriority w:val="99"/>
    <w:semiHidden/>
    <w:unhideWhenUsed/>
    <w:rsid w:val="00443E91"/>
  </w:style>
  <w:style w:type="numbering" w:customStyle="1" w:styleId="NoList381">
    <w:name w:val="No List381"/>
    <w:next w:val="NoList"/>
    <w:uiPriority w:val="99"/>
    <w:semiHidden/>
    <w:unhideWhenUsed/>
    <w:rsid w:val="00443E91"/>
  </w:style>
  <w:style w:type="numbering" w:customStyle="1" w:styleId="NoList40">
    <w:name w:val="No List40"/>
    <w:next w:val="NoList"/>
    <w:uiPriority w:val="99"/>
    <w:semiHidden/>
    <w:unhideWhenUsed/>
    <w:rsid w:val="00443E91"/>
  </w:style>
  <w:style w:type="numbering" w:customStyle="1" w:styleId="NoList127">
    <w:name w:val="No List127"/>
    <w:next w:val="NoList"/>
    <w:uiPriority w:val="99"/>
    <w:semiHidden/>
    <w:rsid w:val="00443E91"/>
  </w:style>
  <w:style w:type="numbering" w:customStyle="1" w:styleId="NoList220">
    <w:name w:val="No List220"/>
    <w:next w:val="NoList"/>
    <w:uiPriority w:val="99"/>
    <w:semiHidden/>
    <w:unhideWhenUsed/>
    <w:rsid w:val="00443E91"/>
  </w:style>
  <w:style w:type="numbering" w:customStyle="1" w:styleId="NoList1117">
    <w:name w:val="No List1117"/>
    <w:next w:val="NoList"/>
    <w:uiPriority w:val="99"/>
    <w:semiHidden/>
    <w:rsid w:val="00443E91"/>
  </w:style>
  <w:style w:type="numbering" w:customStyle="1" w:styleId="NoList310">
    <w:name w:val="No List310"/>
    <w:next w:val="NoList"/>
    <w:uiPriority w:val="99"/>
    <w:semiHidden/>
    <w:unhideWhenUsed/>
    <w:rsid w:val="00443E91"/>
  </w:style>
  <w:style w:type="numbering" w:customStyle="1" w:styleId="NoList128">
    <w:name w:val="No List128"/>
    <w:next w:val="NoList"/>
    <w:uiPriority w:val="99"/>
    <w:semiHidden/>
    <w:rsid w:val="00443E91"/>
  </w:style>
  <w:style w:type="numbering" w:customStyle="1" w:styleId="NoList48">
    <w:name w:val="No List48"/>
    <w:next w:val="NoList"/>
    <w:uiPriority w:val="99"/>
    <w:semiHidden/>
    <w:unhideWhenUsed/>
    <w:rsid w:val="00443E91"/>
  </w:style>
  <w:style w:type="numbering" w:customStyle="1" w:styleId="NoList137">
    <w:name w:val="No List137"/>
    <w:next w:val="NoList"/>
    <w:uiPriority w:val="99"/>
    <w:semiHidden/>
    <w:rsid w:val="00443E91"/>
  </w:style>
  <w:style w:type="numbering" w:customStyle="1" w:styleId="NoList2110">
    <w:name w:val="No List2110"/>
    <w:next w:val="NoList"/>
    <w:uiPriority w:val="99"/>
    <w:semiHidden/>
    <w:rsid w:val="00443E91"/>
  </w:style>
  <w:style w:type="numbering" w:customStyle="1" w:styleId="NoList317">
    <w:name w:val="No List317"/>
    <w:next w:val="NoList"/>
    <w:uiPriority w:val="99"/>
    <w:semiHidden/>
    <w:unhideWhenUsed/>
    <w:rsid w:val="00443E91"/>
  </w:style>
  <w:style w:type="numbering" w:customStyle="1" w:styleId="170">
    <w:name w:val="목록 없음17"/>
    <w:next w:val="NoList"/>
    <w:semiHidden/>
    <w:unhideWhenUsed/>
    <w:rsid w:val="00443E91"/>
  </w:style>
  <w:style w:type="numbering" w:customStyle="1" w:styleId="270">
    <w:name w:val="목록 없음27"/>
    <w:next w:val="NoList"/>
    <w:semiHidden/>
    <w:rsid w:val="00443E91"/>
  </w:style>
  <w:style w:type="numbering" w:customStyle="1" w:styleId="NoList417">
    <w:name w:val="No List417"/>
    <w:next w:val="NoList"/>
    <w:semiHidden/>
    <w:unhideWhenUsed/>
    <w:rsid w:val="00443E91"/>
  </w:style>
  <w:style w:type="numbering" w:customStyle="1" w:styleId="NoList58">
    <w:name w:val="No List58"/>
    <w:next w:val="NoList"/>
    <w:semiHidden/>
    <w:rsid w:val="00443E91"/>
  </w:style>
  <w:style w:type="numbering" w:customStyle="1" w:styleId="NoList67">
    <w:name w:val="No List67"/>
    <w:next w:val="NoList"/>
    <w:semiHidden/>
    <w:rsid w:val="00443E91"/>
  </w:style>
  <w:style w:type="numbering" w:customStyle="1" w:styleId="NoList77">
    <w:name w:val="No List77"/>
    <w:next w:val="NoList"/>
    <w:semiHidden/>
    <w:rsid w:val="00443E91"/>
  </w:style>
  <w:style w:type="numbering" w:customStyle="1" w:styleId="NoList1118">
    <w:name w:val="No List1118"/>
    <w:next w:val="NoList"/>
    <w:uiPriority w:val="99"/>
    <w:semiHidden/>
    <w:rsid w:val="00443E91"/>
  </w:style>
  <w:style w:type="numbering" w:customStyle="1" w:styleId="NoList2116">
    <w:name w:val="No List2116"/>
    <w:next w:val="NoList"/>
    <w:semiHidden/>
    <w:rsid w:val="00443E91"/>
  </w:style>
  <w:style w:type="numbering" w:customStyle="1" w:styleId="NoList87">
    <w:name w:val="No List87"/>
    <w:next w:val="NoList"/>
    <w:semiHidden/>
    <w:rsid w:val="00443E91"/>
  </w:style>
  <w:style w:type="numbering" w:customStyle="1" w:styleId="NoList1216">
    <w:name w:val="No List1216"/>
    <w:next w:val="NoList"/>
    <w:uiPriority w:val="99"/>
    <w:semiHidden/>
    <w:rsid w:val="00443E91"/>
  </w:style>
  <w:style w:type="numbering" w:customStyle="1" w:styleId="NoList227">
    <w:name w:val="No List227"/>
    <w:next w:val="NoList"/>
    <w:semiHidden/>
    <w:rsid w:val="00443E91"/>
  </w:style>
  <w:style w:type="numbering" w:customStyle="1" w:styleId="NoList97">
    <w:name w:val="No List97"/>
    <w:next w:val="NoList"/>
    <w:semiHidden/>
    <w:rsid w:val="00443E91"/>
  </w:style>
  <w:style w:type="numbering" w:customStyle="1" w:styleId="NoList1316">
    <w:name w:val="No List1316"/>
    <w:next w:val="NoList"/>
    <w:semiHidden/>
    <w:rsid w:val="00443E91"/>
  </w:style>
  <w:style w:type="numbering" w:customStyle="1" w:styleId="NoList237">
    <w:name w:val="No List237"/>
    <w:next w:val="NoList"/>
    <w:semiHidden/>
    <w:rsid w:val="00443E91"/>
  </w:style>
  <w:style w:type="numbering" w:customStyle="1" w:styleId="NoList107">
    <w:name w:val="No List107"/>
    <w:next w:val="NoList"/>
    <w:semiHidden/>
    <w:rsid w:val="00443E91"/>
  </w:style>
  <w:style w:type="numbering" w:customStyle="1" w:styleId="NoList147">
    <w:name w:val="No List147"/>
    <w:next w:val="NoList"/>
    <w:semiHidden/>
    <w:rsid w:val="00443E91"/>
  </w:style>
  <w:style w:type="numbering" w:customStyle="1" w:styleId="NoList247">
    <w:name w:val="No List247"/>
    <w:next w:val="NoList"/>
    <w:semiHidden/>
    <w:rsid w:val="00443E91"/>
  </w:style>
  <w:style w:type="numbering" w:customStyle="1" w:styleId="NoList3116">
    <w:name w:val="No List3116"/>
    <w:next w:val="NoList"/>
    <w:semiHidden/>
    <w:rsid w:val="00443E91"/>
  </w:style>
  <w:style w:type="numbering" w:customStyle="1" w:styleId="NoList4116">
    <w:name w:val="No List4116"/>
    <w:next w:val="NoList"/>
    <w:semiHidden/>
    <w:rsid w:val="00443E91"/>
  </w:style>
  <w:style w:type="numbering" w:customStyle="1" w:styleId="NoList517">
    <w:name w:val="No List517"/>
    <w:next w:val="NoList"/>
    <w:semiHidden/>
    <w:rsid w:val="00443E91"/>
  </w:style>
  <w:style w:type="numbering" w:customStyle="1" w:styleId="NoList157">
    <w:name w:val="No List157"/>
    <w:next w:val="NoList"/>
    <w:semiHidden/>
    <w:rsid w:val="00443E91"/>
  </w:style>
  <w:style w:type="numbering" w:customStyle="1" w:styleId="NoList167">
    <w:name w:val="No List167"/>
    <w:next w:val="NoList"/>
    <w:semiHidden/>
    <w:rsid w:val="00443E91"/>
  </w:style>
  <w:style w:type="numbering" w:customStyle="1" w:styleId="171">
    <w:name w:val="无列表17"/>
    <w:next w:val="NoList"/>
    <w:semiHidden/>
    <w:rsid w:val="00443E91"/>
  </w:style>
  <w:style w:type="numbering" w:customStyle="1" w:styleId="NoList11116">
    <w:name w:val="No List11116"/>
    <w:next w:val="NoList"/>
    <w:semiHidden/>
    <w:rsid w:val="00443E91"/>
  </w:style>
  <w:style w:type="numbering" w:customStyle="1" w:styleId="NoList175">
    <w:name w:val="No List175"/>
    <w:next w:val="NoList"/>
    <w:uiPriority w:val="99"/>
    <w:semiHidden/>
    <w:unhideWhenUsed/>
    <w:rsid w:val="00443E91"/>
  </w:style>
  <w:style w:type="numbering" w:customStyle="1" w:styleId="NoList185">
    <w:name w:val="No List185"/>
    <w:next w:val="NoList"/>
    <w:uiPriority w:val="99"/>
    <w:semiHidden/>
    <w:rsid w:val="00443E91"/>
  </w:style>
  <w:style w:type="numbering" w:customStyle="1" w:styleId="NoList255">
    <w:name w:val="No List255"/>
    <w:next w:val="NoList"/>
    <w:semiHidden/>
    <w:rsid w:val="00443E91"/>
  </w:style>
  <w:style w:type="numbering" w:customStyle="1" w:styleId="NoList325">
    <w:name w:val="No List325"/>
    <w:next w:val="NoList"/>
    <w:semiHidden/>
    <w:unhideWhenUsed/>
    <w:rsid w:val="00443E91"/>
  </w:style>
  <w:style w:type="numbering" w:customStyle="1" w:styleId="1150">
    <w:name w:val="목록 없음115"/>
    <w:next w:val="NoList"/>
    <w:semiHidden/>
    <w:unhideWhenUsed/>
    <w:rsid w:val="00443E91"/>
  </w:style>
  <w:style w:type="numbering" w:customStyle="1" w:styleId="2150">
    <w:name w:val="목록 없음215"/>
    <w:next w:val="NoList"/>
    <w:semiHidden/>
    <w:rsid w:val="00443E91"/>
  </w:style>
  <w:style w:type="numbering" w:customStyle="1" w:styleId="NoList425">
    <w:name w:val="No List425"/>
    <w:next w:val="NoList"/>
    <w:semiHidden/>
    <w:unhideWhenUsed/>
    <w:rsid w:val="00443E91"/>
  </w:style>
  <w:style w:type="numbering" w:customStyle="1" w:styleId="NoList525">
    <w:name w:val="No List525"/>
    <w:next w:val="NoList"/>
    <w:semiHidden/>
    <w:rsid w:val="00443E91"/>
  </w:style>
  <w:style w:type="numbering" w:customStyle="1" w:styleId="NoList615">
    <w:name w:val="No List615"/>
    <w:next w:val="NoList"/>
    <w:semiHidden/>
    <w:rsid w:val="00443E91"/>
  </w:style>
  <w:style w:type="numbering" w:customStyle="1" w:styleId="NoList715">
    <w:name w:val="No List715"/>
    <w:next w:val="NoList"/>
    <w:semiHidden/>
    <w:rsid w:val="00443E91"/>
  </w:style>
  <w:style w:type="numbering" w:customStyle="1" w:styleId="NoList1125">
    <w:name w:val="No List1125"/>
    <w:next w:val="NoList"/>
    <w:semiHidden/>
    <w:rsid w:val="00443E91"/>
  </w:style>
  <w:style w:type="numbering" w:customStyle="1" w:styleId="NoList21112">
    <w:name w:val="No List21112"/>
    <w:next w:val="NoList"/>
    <w:semiHidden/>
    <w:rsid w:val="00443E91"/>
  </w:style>
  <w:style w:type="numbering" w:customStyle="1" w:styleId="NoList815">
    <w:name w:val="No List815"/>
    <w:next w:val="NoList"/>
    <w:semiHidden/>
    <w:rsid w:val="00443E91"/>
  </w:style>
  <w:style w:type="numbering" w:customStyle="1" w:styleId="NoList12112">
    <w:name w:val="No List12112"/>
    <w:next w:val="NoList"/>
    <w:semiHidden/>
    <w:rsid w:val="00443E91"/>
  </w:style>
  <w:style w:type="numbering" w:customStyle="1" w:styleId="NoList2215">
    <w:name w:val="No List2215"/>
    <w:next w:val="NoList"/>
    <w:semiHidden/>
    <w:rsid w:val="00443E91"/>
  </w:style>
  <w:style w:type="numbering" w:customStyle="1" w:styleId="NoList915">
    <w:name w:val="No List915"/>
    <w:next w:val="NoList"/>
    <w:semiHidden/>
    <w:rsid w:val="00443E91"/>
  </w:style>
  <w:style w:type="numbering" w:customStyle="1" w:styleId="NoList13112">
    <w:name w:val="No List13112"/>
    <w:next w:val="NoList"/>
    <w:semiHidden/>
    <w:rsid w:val="00443E91"/>
  </w:style>
  <w:style w:type="numbering" w:customStyle="1" w:styleId="NoList2315">
    <w:name w:val="No List2315"/>
    <w:next w:val="NoList"/>
    <w:semiHidden/>
    <w:rsid w:val="00443E91"/>
  </w:style>
  <w:style w:type="numbering" w:customStyle="1" w:styleId="NoList1015">
    <w:name w:val="No List1015"/>
    <w:next w:val="NoList"/>
    <w:semiHidden/>
    <w:rsid w:val="00443E91"/>
  </w:style>
  <w:style w:type="numbering" w:customStyle="1" w:styleId="NoList1415">
    <w:name w:val="No List1415"/>
    <w:next w:val="NoList"/>
    <w:semiHidden/>
    <w:rsid w:val="00443E91"/>
  </w:style>
  <w:style w:type="numbering" w:customStyle="1" w:styleId="NoList2415">
    <w:name w:val="No List2415"/>
    <w:next w:val="NoList"/>
    <w:semiHidden/>
    <w:rsid w:val="00443E91"/>
  </w:style>
  <w:style w:type="numbering" w:customStyle="1" w:styleId="NoList31112">
    <w:name w:val="No List31112"/>
    <w:next w:val="NoList"/>
    <w:semiHidden/>
    <w:rsid w:val="00443E91"/>
  </w:style>
  <w:style w:type="numbering" w:customStyle="1" w:styleId="NoList41112">
    <w:name w:val="No List41112"/>
    <w:next w:val="NoList"/>
    <w:semiHidden/>
    <w:rsid w:val="00443E91"/>
  </w:style>
  <w:style w:type="numbering" w:customStyle="1" w:styleId="NoList5115">
    <w:name w:val="No List5115"/>
    <w:next w:val="NoList"/>
    <w:semiHidden/>
    <w:rsid w:val="00443E91"/>
  </w:style>
  <w:style w:type="numbering" w:customStyle="1" w:styleId="NoList1515">
    <w:name w:val="No List1515"/>
    <w:next w:val="NoList"/>
    <w:semiHidden/>
    <w:rsid w:val="00443E91"/>
  </w:style>
  <w:style w:type="numbering" w:customStyle="1" w:styleId="NoList1615">
    <w:name w:val="No List1615"/>
    <w:next w:val="NoList"/>
    <w:semiHidden/>
    <w:rsid w:val="00443E91"/>
  </w:style>
  <w:style w:type="numbering" w:customStyle="1" w:styleId="1151">
    <w:name w:val="无列表115"/>
    <w:next w:val="NoList"/>
    <w:semiHidden/>
    <w:rsid w:val="00443E91"/>
  </w:style>
  <w:style w:type="numbering" w:customStyle="1" w:styleId="NoList111112">
    <w:name w:val="No List111112"/>
    <w:next w:val="NoList"/>
    <w:semiHidden/>
    <w:rsid w:val="00443E91"/>
  </w:style>
  <w:style w:type="numbering" w:customStyle="1" w:styleId="NoList195">
    <w:name w:val="No List195"/>
    <w:next w:val="NoList"/>
    <w:uiPriority w:val="99"/>
    <w:semiHidden/>
    <w:unhideWhenUsed/>
    <w:rsid w:val="00443E91"/>
  </w:style>
  <w:style w:type="numbering" w:customStyle="1" w:styleId="NoList1105">
    <w:name w:val="No List1105"/>
    <w:next w:val="NoList"/>
    <w:uiPriority w:val="99"/>
    <w:semiHidden/>
    <w:rsid w:val="00443E91"/>
  </w:style>
  <w:style w:type="numbering" w:customStyle="1" w:styleId="NoList265">
    <w:name w:val="No List265"/>
    <w:next w:val="NoList"/>
    <w:semiHidden/>
    <w:rsid w:val="00443E91"/>
  </w:style>
  <w:style w:type="numbering" w:customStyle="1" w:styleId="NoList335">
    <w:name w:val="No List335"/>
    <w:next w:val="NoList"/>
    <w:semiHidden/>
    <w:unhideWhenUsed/>
    <w:rsid w:val="00443E91"/>
  </w:style>
  <w:style w:type="numbering" w:customStyle="1" w:styleId="1250">
    <w:name w:val="목록 없음125"/>
    <w:next w:val="NoList"/>
    <w:semiHidden/>
    <w:unhideWhenUsed/>
    <w:rsid w:val="00443E91"/>
  </w:style>
  <w:style w:type="numbering" w:customStyle="1" w:styleId="2250">
    <w:name w:val="목록 없음225"/>
    <w:next w:val="NoList"/>
    <w:semiHidden/>
    <w:rsid w:val="00443E91"/>
  </w:style>
  <w:style w:type="numbering" w:customStyle="1" w:styleId="NoList435">
    <w:name w:val="No List435"/>
    <w:next w:val="NoList"/>
    <w:semiHidden/>
    <w:unhideWhenUsed/>
    <w:rsid w:val="00443E91"/>
  </w:style>
  <w:style w:type="numbering" w:customStyle="1" w:styleId="NoList535">
    <w:name w:val="No List535"/>
    <w:next w:val="NoList"/>
    <w:semiHidden/>
    <w:rsid w:val="00443E91"/>
  </w:style>
  <w:style w:type="numbering" w:customStyle="1" w:styleId="NoList625">
    <w:name w:val="No List625"/>
    <w:next w:val="NoList"/>
    <w:semiHidden/>
    <w:rsid w:val="00443E91"/>
  </w:style>
  <w:style w:type="numbering" w:customStyle="1" w:styleId="NoList725">
    <w:name w:val="No List725"/>
    <w:next w:val="NoList"/>
    <w:semiHidden/>
    <w:rsid w:val="00443E91"/>
  </w:style>
  <w:style w:type="numbering" w:customStyle="1" w:styleId="NoList1135">
    <w:name w:val="No List1135"/>
    <w:next w:val="NoList"/>
    <w:semiHidden/>
    <w:rsid w:val="00443E91"/>
  </w:style>
  <w:style w:type="numbering" w:customStyle="1" w:styleId="NoList2125">
    <w:name w:val="No List2125"/>
    <w:next w:val="NoList"/>
    <w:semiHidden/>
    <w:rsid w:val="00443E91"/>
  </w:style>
  <w:style w:type="numbering" w:customStyle="1" w:styleId="NoList825">
    <w:name w:val="No List825"/>
    <w:next w:val="NoList"/>
    <w:semiHidden/>
    <w:rsid w:val="00443E91"/>
  </w:style>
  <w:style w:type="numbering" w:customStyle="1" w:styleId="NoList1225">
    <w:name w:val="No List1225"/>
    <w:next w:val="NoList"/>
    <w:semiHidden/>
    <w:rsid w:val="00443E91"/>
  </w:style>
  <w:style w:type="numbering" w:customStyle="1" w:styleId="NoList2225">
    <w:name w:val="No List2225"/>
    <w:next w:val="NoList"/>
    <w:semiHidden/>
    <w:rsid w:val="00443E91"/>
  </w:style>
  <w:style w:type="numbering" w:customStyle="1" w:styleId="NoList925">
    <w:name w:val="No List925"/>
    <w:next w:val="NoList"/>
    <w:semiHidden/>
    <w:rsid w:val="00443E91"/>
  </w:style>
  <w:style w:type="numbering" w:customStyle="1" w:styleId="NoList1325">
    <w:name w:val="No List1325"/>
    <w:next w:val="NoList"/>
    <w:semiHidden/>
    <w:rsid w:val="00443E91"/>
  </w:style>
  <w:style w:type="numbering" w:customStyle="1" w:styleId="NoList2325">
    <w:name w:val="No List2325"/>
    <w:next w:val="NoList"/>
    <w:semiHidden/>
    <w:rsid w:val="00443E91"/>
  </w:style>
  <w:style w:type="numbering" w:customStyle="1" w:styleId="NoList1025">
    <w:name w:val="No List1025"/>
    <w:next w:val="NoList"/>
    <w:semiHidden/>
    <w:rsid w:val="00443E91"/>
  </w:style>
  <w:style w:type="numbering" w:customStyle="1" w:styleId="NoList1425">
    <w:name w:val="No List1425"/>
    <w:next w:val="NoList"/>
    <w:semiHidden/>
    <w:rsid w:val="00443E91"/>
  </w:style>
  <w:style w:type="numbering" w:customStyle="1" w:styleId="NoList2425">
    <w:name w:val="No List2425"/>
    <w:next w:val="NoList"/>
    <w:semiHidden/>
    <w:rsid w:val="00443E91"/>
  </w:style>
  <w:style w:type="numbering" w:customStyle="1" w:styleId="NoList3125">
    <w:name w:val="No List3125"/>
    <w:next w:val="NoList"/>
    <w:semiHidden/>
    <w:rsid w:val="00443E91"/>
  </w:style>
  <w:style w:type="numbering" w:customStyle="1" w:styleId="NoList4125">
    <w:name w:val="No List4125"/>
    <w:next w:val="NoList"/>
    <w:semiHidden/>
    <w:rsid w:val="00443E91"/>
  </w:style>
  <w:style w:type="numbering" w:customStyle="1" w:styleId="NoList5125">
    <w:name w:val="No List5125"/>
    <w:next w:val="NoList"/>
    <w:semiHidden/>
    <w:rsid w:val="00443E91"/>
  </w:style>
  <w:style w:type="numbering" w:customStyle="1" w:styleId="NoList1525">
    <w:name w:val="No List1525"/>
    <w:next w:val="NoList"/>
    <w:semiHidden/>
    <w:rsid w:val="00443E91"/>
  </w:style>
  <w:style w:type="numbering" w:customStyle="1" w:styleId="NoList1625">
    <w:name w:val="No List1625"/>
    <w:next w:val="NoList"/>
    <w:semiHidden/>
    <w:rsid w:val="00443E91"/>
  </w:style>
  <w:style w:type="numbering" w:customStyle="1" w:styleId="1251">
    <w:name w:val="无列表125"/>
    <w:next w:val="NoList"/>
    <w:semiHidden/>
    <w:rsid w:val="00443E91"/>
  </w:style>
  <w:style w:type="numbering" w:customStyle="1" w:styleId="NoList11125">
    <w:name w:val="No List11125"/>
    <w:next w:val="NoList"/>
    <w:semiHidden/>
    <w:rsid w:val="00443E91"/>
  </w:style>
  <w:style w:type="numbering" w:customStyle="1" w:styleId="256">
    <w:name w:val="无列表25"/>
    <w:next w:val="NoList"/>
    <w:uiPriority w:val="99"/>
    <w:semiHidden/>
    <w:unhideWhenUsed/>
    <w:rsid w:val="00443E91"/>
  </w:style>
  <w:style w:type="numbering" w:customStyle="1" w:styleId="353">
    <w:name w:val="无列表35"/>
    <w:next w:val="NoList"/>
    <w:uiPriority w:val="99"/>
    <w:semiHidden/>
    <w:unhideWhenUsed/>
    <w:rsid w:val="00443E91"/>
  </w:style>
  <w:style w:type="numbering" w:customStyle="1" w:styleId="NoList205">
    <w:name w:val="No List205"/>
    <w:next w:val="NoList"/>
    <w:semiHidden/>
    <w:rsid w:val="00443E91"/>
  </w:style>
  <w:style w:type="numbering" w:customStyle="1" w:styleId="NoList275">
    <w:name w:val="No List275"/>
    <w:next w:val="NoList"/>
    <w:uiPriority w:val="99"/>
    <w:semiHidden/>
    <w:unhideWhenUsed/>
    <w:rsid w:val="00443E91"/>
  </w:style>
  <w:style w:type="numbering" w:customStyle="1" w:styleId="NoList285">
    <w:name w:val="No List285"/>
    <w:next w:val="NoList"/>
    <w:uiPriority w:val="99"/>
    <w:semiHidden/>
    <w:unhideWhenUsed/>
    <w:rsid w:val="00443E91"/>
  </w:style>
  <w:style w:type="numbering" w:customStyle="1" w:styleId="NoList292">
    <w:name w:val="No List292"/>
    <w:next w:val="NoList"/>
    <w:uiPriority w:val="99"/>
    <w:semiHidden/>
    <w:unhideWhenUsed/>
    <w:rsid w:val="00443E91"/>
  </w:style>
  <w:style w:type="numbering" w:customStyle="1" w:styleId="NoList1142">
    <w:name w:val="No List1142"/>
    <w:next w:val="NoList"/>
    <w:uiPriority w:val="99"/>
    <w:semiHidden/>
    <w:rsid w:val="00443E91"/>
  </w:style>
  <w:style w:type="numbering" w:customStyle="1" w:styleId="NoList2102">
    <w:name w:val="No List2102"/>
    <w:next w:val="NoList"/>
    <w:uiPriority w:val="99"/>
    <w:semiHidden/>
    <w:rsid w:val="00443E91"/>
  </w:style>
  <w:style w:type="numbering" w:customStyle="1" w:styleId="NoList342">
    <w:name w:val="No List342"/>
    <w:next w:val="NoList"/>
    <w:uiPriority w:val="99"/>
    <w:semiHidden/>
    <w:unhideWhenUsed/>
    <w:rsid w:val="00443E91"/>
  </w:style>
  <w:style w:type="numbering" w:customStyle="1" w:styleId="1320">
    <w:name w:val="목록 없음132"/>
    <w:next w:val="NoList"/>
    <w:semiHidden/>
    <w:unhideWhenUsed/>
    <w:rsid w:val="00443E91"/>
  </w:style>
  <w:style w:type="numbering" w:customStyle="1" w:styleId="2320">
    <w:name w:val="목록 없음232"/>
    <w:next w:val="NoList"/>
    <w:semiHidden/>
    <w:rsid w:val="00443E91"/>
  </w:style>
  <w:style w:type="numbering" w:customStyle="1" w:styleId="NoList442">
    <w:name w:val="No List442"/>
    <w:next w:val="NoList"/>
    <w:semiHidden/>
    <w:unhideWhenUsed/>
    <w:rsid w:val="00443E91"/>
  </w:style>
  <w:style w:type="numbering" w:customStyle="1" w:styleId="NoList542">
    <w:name w:val="No List542"/>
    <w:next w:val="NoList"/>
    <w:semiHidden/>
    <w:rsid w:val="00443E91"/>
  </w:style>
  <w:style w:type="numbering" w:customStyle="1" w:styleId="NoList632">
    <w:name w:val="No List632"/>
    <w:next w:val="NoList"/>
    <w:semiHidden/>
    <w:rsid w:val="00443E91"/>
  </w:style>
  <w:style w:type="numbering" w:customStyle="1" w:styleId="NoList732">
    <w:name w:val="No List732"/>
    <w:next w:val="NoList"/>
    <w:semiHidden/>
    <w:rsid w:val="00443E91"/>
  </w:style>
  <w:style w:type="numbering" w:customStyle="1" w:styleId="NoList1152">
    <w:name w:val="No List1152"/>
    <w:next w:val="NoList"/>
    <w:uiPriority w:val="99"/>
    <w:semiHidden/>
    <w:rsid w:val="00443E91"/>
  </w:style>
  <w:style w:type="numbering" w:customStyle="1" w:styleId="NoList2132">
    <w:name w:val="No List2132"/>
    <w:next w:val="NoList"/>
    <w:semiHidden/>
    <w:rsid w:val="00443E91"/>
  </w:style>
  <w:style w:type="numbering" w:customStyle="1" w:styleId="NoList832">
    <w:name w:val="No List832"/>
    <w:next w:val="NoList"/>
    <w:semiHidden/>
    <w:rsid w:val="00443E91"/>
  </w:style>
  <w:style w:type="numbering" w:customStyle="1" w:styleId="NoList1232">
    <w:name w:val="No List1232"/>
    <w:next w:val="NoList"/>
    <w:uiPriority w:val="99"/>
    <w:semiHidden/>
    <w:rsid w:val="00443E91"/>
  </w:style>
  <w:style w:type="numbering" w:customStyle="1" w:styleId="NoList2232">
    <w:name w:val="No List2232"/>
    <w:next w:val="NoList"/>
    <w:semiHidden/>
    <w:rsid w:val="00443E91"/>
  </w:style>
  <w:style w:type="numbering" w:customStyle="1" w:styleId="NoList932">
    <w:name w:val="No List932"/>
    <w:next w:val="NoList"/>
    <w:semiHidden/>
    <w:rsid w:val="00443E91"/>
  </w:style>
  <w:style w:type="numbering" w:customStyle="1" w:styleId="NoList1332">
    <w:name w:val="No List1332"/>
    <w:next w:val="NoList"/>
    <w:semiHidden/>
    <w:rsid w:val="00443E91"/>
  </w:style>
  <w:style w:type="numbering" w:customStyle="1" w:styleId="NoList2332">
    <w:name w:val="No List2332"/>
    <w:next w:val="NoList"/>
    <w:semiHidden/>
    <w:rsid w:val="00443E91"/>
  </w:style>
  <w:style w:type="numbering" w:customStyle="1" w:styleId="NoList1032">
    <w:name w:val="No List1032"/>
    <w:next w:val="NoList"/>
    <w:semiHidden/>
    <w:rsid w:val="00443E91"/>
  </w:style>
  <w:style w:type="numbering" w:customStyle="1" w:styleId="NoList1432">
    <w:name w:val="No List1432"/>
    <w:next w:val="NoList"/>
    <w:semiHidden/>
    <w:rsid w:val="00443E91"/>
  </w:style>
  <w:style w:type="numbering" w:customStyle="1" w:styleId="NoList2432">
    <w:name w:val="No List2432"/>
    <w:next w:val="NoList"/>
    <w:semiHidden/>
    <w:rsid w:val="00443E91"/>
  </w:style>
  <w:style w:type="numbering" w:customStyle="1" w:styleId="NoList3132">
    <w:name w:val="No List3132"/>
    <w:next w:val="NoList"/>
    <w:semiHidden/>
    <w:rsid w:val="00443E91"/>
  </w:style>
  <w:style w:type="numbering" w:customStyle="1" w:styleId="NoList4132">
    <w:name w:val="No List4132"/>
    <w:next w:val="NoList"/>
    <w:semiHidden/>
    <w:rsid w:val="00443E91"/>
  </w:style>
  <w:style w:type="numbering" w:customStyle="1" w:styleId="NoList5132">
    <w:name w:val="No List5132"/>
    <w:next w:val="NoList"/>
    <w:semiHidden/>
    <w:rsid w:val="00443E91"/>
  </w:style>
  <w:style w:type="numbering" w:customStyle="1" w:styleId="NoList1532">
    <w:name w:val="No List1532"/>
    <w:next w:val="NoList"/>
    <w:semiHidden/>
    <w:rsid w:val="00443E91"/>
  </w:style>
  <w:style w:type="numbering" w:customStyle="1" w:styleId="NoList1632">
    <w:name w:val="No List1632"/>
    <w:next w:val="NoList"/>
    <w:semiHidden/>
    <w:rsid w:val="00443E91"/>
  </w:style>
  <w:style w:type="numbering" w:customStyle="1" w:styleId="1321">
    <w:name w:val="无列表132"/>
    <w:next w:val="NoList"/>
    <w:semiHidden/>
    <w:rsid w:val="00443E91"/>
  </w:style>
  <w:style w:type="numbering" w:customStyle="1" w:styleId="NoList11132">
    <w:name w:val="No List11132"/>
    <w:next w:val="NoList"/>
    <w:semiHidden/>
    <w:rsid w:val="00443E91"/>
  </w:style>
  <w:style w:type="numbering" w:customStyle="1" w:styleId="NoList1712">
    <w:name w:val="No List1712"/>
    <w:next w:val="NoList"/>
    <w:uiPriority w:val="99"/>
    <w:semiHidden/>
    <w:unhideWhenUsed/>
    <w:rsid w:val="00443E91"/>
  </w:style>
  <w:style w:type="numbering" w:customStyle="1" w:styleId="NoList1812">
    <w:name w:val="No List1812"/>
    <w:next w:val="NoList"/>
    <w:uiPriority w:val="99"/>
    <w:semiHidden/>
    <w:rsid w:val="00443E91"/>
  </w:style>
  <w:style w:type="numbering" w:customStyle="1" w:styleId="NoList2512">
    <w:name w:val="No List2512"/>
    <w:next w:val="NoList"/>
    <w:semiHidden/>
    <w:rsid w:val="00443E91"/>
  </w:style>
  <w:style w:type="numbering" w:customStyle="1" w:styleId="NoList3212">
    <w:name w:val="No List3212"/>
    <w:next w:val="NoList"/>
    <w:semiHidden/>
    <w:unhideWhenUsed/>
    <w:rsid w:val="00443E91"/>
  </w:style>
  <w:style w:type="numbering" w:customStyle="1" w:styleId="11120">
    <w:name w:val="목록 없음1112"/>
    <w:next w:val="NoList"/>
    <w:semiHidden/>
    <w:unhideWhenUsed/>
    <w:rsid w:val="00443E91"/>
  </w:style>
  <w:style w:type="numbering" w:customStyle="1" w:styleId="21120">
    <w:name w:val="목록 없음2112"/>
    <w:next w:val="NoList"/>
    <w:semiHidden/>
    <w:rsid w:val="00443E91"/>
  </w:style>
  <w:style w:type="numbering" w:customStyle="1" w:styleId="NoList4212">
    <w:name w:val="No List4212"/>
    <w:next w:val="NoList"/>
    <w:semiHidden/>
    <w:unhideWhenUsed/>
    <w:rsid w:val="00443E91"/>
  </w:style>
  <w:style w:type="numbering" w:customStyle="1" w:styleId="NoList5212">
    <w:name w:val="No List5212"/>
    <w:next w:val="NoList"/>
    <w:semiHidden/>
    <w:rsid w:val="00443E91"/>
  </w:style>
  <w:style w:type="numbering" w:customStyle="1" w:styleId="NoList6112">
    <w:name w:val="No List6112"/>
    <w:next w:val="NoList"/>
    <w:semiHidden/>
    <w:rsid w:val="00443E91"/>
  </w:style>
  <w:style w:type="numbering" w:customStyle="1" w:styleId="NoList7112">
    <w:name w:val="No List7112"/>
    <w:next w:val="NoList"/>
    <w:semiHidden/>
    <w:rsid w:val="00443E91"/>
  </w:style>
  <w:style w:type="numbering" w:customStyle="1" w:styleId="NoList11212">
    <w:name w:val="No List11212"/>
    <w:next w:val="NoList"/>
    <w:semiHidden/>
    <w:rsid w:val="00443E91"/>
  </w:style>
  <w:style w:type="numbering" w:customStyle="1" w:styleId="NoList21122">
    <w:name w:val="No List21122"/>
    <w:next w:val="NoList"/>
    <w:semiHidden/>
    <w:rsid w:val="00443E91"/>
  </w:style>
  <w:style w:type="numbering" w:customStyle="1" w:styleId="NoList8112">
    <w:name w:val="No List8112"/>
    <w:next w:val="NoList"/>
    <w:semiHidden/>
    <w:rsid w:val="00443E91"/>
  </w:style>
  <w:style w:type="numbering" w:customStyle="1" w:styleId="NoList12122">
    <w:name w:val="No List12122"/>
    <w:next w:val="NoList"/>
    <w:semiHidden/>
    <w:rsid w:val="00443E91"/>
  </w:style>
  <w:style w:type="numbering" w:customStyle="1" w:styleId="NoList22112">
    <w:name w:val="No List22112"/>
    <w:next w:val="NoList"/>
    <w:semiHidden/>
    <w:rsid w:val="00443E91"/>
  </w:style>
  <w:style w:type="numbering" w:customStyle="1" w:styleId="NoList9112">
    <w:name w:val="No List9112"/>
    <w:next w:val="NoList"/>
    <w:semiHidden/>
    <w:rsid w:val="00443E91"/>
  </w:style>
  <w:style w:type="numbering" w:customStyle="1" w:styleId="NoList13122">
    <w:name w:val="No List13122"/>
    <w:next w:val="NoList"/>
    <w:semiHidden/>
    <w:rsid w:val="00443E91"/>
  </w:style>
  <w:style w:type="numbering" w:customStyle="1" w:styleId="NoList23112">
    <w:name w:val="No List23112"/>
    <w:next w:val="NoList"/>
    <w:semiHidden/>
    <w:rsid w:val="00443E91"/>
  </w:style>
  <w:style w:type="numbering" w:customStyle="1" w:styleId="NoList10112">
    <w:name w:val="No List10112"/>
    <w:next w:val="NoList"/>
    <w:semiHidden/>
    <w:rsid w:val="00443E91"/>
  </w:style>
  <w:style w:type="numbering" w:customStyle="1" w:styleId="NoList14112">
    <w:name w:val="No List14112"/>
    <w:next w:val="NoList"/>
    <w:semiHidden/>
    <w:rsid w:val="00443E91"/>
  </w:style>
  <w:style w:type="numbering" w:customStyle="1" w:styleId="NoList24112">
    <w:name w:val="No List24112"/>
    <w:next w:val="NoList"/>
    <w:semiHidden/>
    <w:rsid w:val="00443E91"/>
  </w:style>
  <w:style w:type="numbering" w:customStyle="1" w:styleId="NoList31122">
    <w:name w:val="No List31122"/>
    <w:next w:val="NoList"/>
    <w:semiHidden/>
    <w:rsid w:val="00443E91"/>
  </w:style>
  <w:style w:type="numbering" w:customStyle="1" w:styleId="NoList41122">
    <w:name w:val="No List41122"/>
    <w:next w:val="NoList"/>
    <w:semiHidden/>
    <w:rsid w:val="00443E91"/>
  </w:style>
  <w:style w:type="numbering" w:customStyle="1" w:styleId="NoList51112">
    <w:name w:val="No List51112"/>
    <w:next w:val="NoList"/>
    <w:semiHidden/>
    <w:rsid w:val="00443E91"/>
  </w:style>
  <w:style w:type="numbering" w:customStyle="1" w:styleId="NoList15112">
    <w:name w:val="No List15112"/>
    <w:next w:val="NoList"/>
    <w:semiHidden/>
    <w:rsid w:val="00443E91"/>
  </w:style>
  <w:style w:type="numbering" w:customStyle="1" w:styleId="NoList16112">
    <w:name w:val="No List16112"/>
    <w:next w:val="NoList"/>
    <w:semiHidden/>
    <w:rsid w:val="00443E91"/>
  </w:style>
  <w:style w:type="numbering" w:customStyle="1" w:styleId="11121">
    <w:name w:val="无列表1112"/>
    <w:next w:val="NoList"/>
    <w:semiHidden/>
    <w:rsid w:val="00443E91"/>
  </w:style>
  <w:style w:type="numbering" w:customStyle="1" w:styleId="NoList111122">
    <w:name w:val="No List111122"/>
    <w:next w:val="NoList"/>
    <w:semiHidden/>
    <w:rsid w:val="00443E91"/>
  </w:style>
  <w:style w:type="numbering" w:customStyle="1" w:styleId="NoList1912">
    <w:name w:val="No List1912"/>
    <w:next w:val="NoList"/>
    <w:uiPriority w:val="99"/>
    <w:semiHidden/>
    <w:unhideWhenUsed/>
    <w:rsid w:val="00443E91"/>
  </w:style>
  <w:style w:type="numbering" w:customStyle="1" w:styleId="NoList11012">
    <w:name w:val="No List11012"/>
    <w:next w:val="NoList"/>
    <w:uiPriority w:val="99"/>
    <w:semiHidden/>
    <w:rsid w:val="00443E91"/>
  </w:style>
  <w:style w:type="numbering" w:customStyle="1" w:styleId="NoList2612">
    <w:name w:val="No List2612"/>
    <w:next w:val="NoList"/>
    <w:semiHidden/>
    <w:rsid w:val="00443E91"/>
  </w:style>
  <w:style w:type="numbering" w:customStyle="1" w:styleId="NoList3312">
    <w:name w:val="No List3312"/>
    <w:next w:val="NoList"/>
    <w:semiHidden/>
    <w:unhideWhenUsed/>
    <w:rsid w:val="00443E91"/>
  </w:style>
  <w:style w:type="numbering" w:customStyle="1" w:styleId="12120">
    <w:name w:val="목록 없음1212"/>
    <w:next w:val="NoList"/>
    <w:semiHidden/>
    <w:unhideWhenUsed/>
    <w:rsid w:val="00443E91"/>
  </w:style>
  <w:style w:type="numbering" w:customStyle="1" w:styleId="22120">
    <w:name w:val="목록 없음2212"/>
    <w:next w:val="NoList"/>
    <w:semiHidden/>
    <w:rsid w:val="00443E91"/>
  </w:style>
  <w:style w:type="numbering" w:customStyle="1" w:styleId="NoList4312">
    <w:name w:val="No List4312"/>
    <w:next w:val="NoList"/>
    <w:semiHidden/>
    <w:unhideWhenUsed/>
    <w:rsid w:val="00443E91"/>
  </w:style>
  <w:style w:type="numbering" w:customStyle="1" w:styleId="NoList5312">
    <w:name w:val="No List5312"/>
    <w:next w:val="NoList"/>
    <w:semiHidden/>
    <w:rsid w:val="00443E91"/>
  </w:style>
  <w:style w:type="numbering" w:customStyle="1" w:styleId="NoList6212">
    <w:name w:val="No List6212"/>
    <w:next w:val="NoList"/>
    <w:semiHidden/>
    <w:rsid w:val="00443E91"/>
  </w:style>
  <w:style w:type="numbering" w:customStyle="1" w:styleId="NoList7212">
    <w:name w:val="No List7212"/>
    <w:next w:val="NoList"/>
    <w:semiHidden/>
    <w:rsid w:val="00443E91"/>
  </w:style>
  <w:style w:type="numbering" w:customStyle="1" w:styleId="NoList11312">
    <w:name w:val="No List11312"/>
    <w:next w:val="NoList"/>
    <w:semiHidden/>
    <w:rsid w:val="00443E91"/>
  </w:style>
  <w:style w:type="numbering" w:customStyle="1" w:styleId="NoList21212">
    <w:name w:val="No List21212"/>
    <w:next w:val="NoList"/>
    <w:semiHidden/>
    <w:rsid w:val="00443E91"/>
  </w:style>
  <w:style w:type="numbering" w:customStyle="1" w:styleId="NoList8212">
    <w:name w:val="No List8212"/>
    <w:next w:val="NoList"/>
    <w:semiHidden/>
    <w:rsid w:val="00443E91"/>
  </w:style>
  <w:style w:type="numbering" w:customStyle="1" w:styleId="NoList12212">
    <w:name w:val="No List12212"/>
    <w:next w:val="NoList"/>
    <w:semiHidden/>
    <w:rsid w:val="00443E91"/>
  </w:style>
  <w:style w:type="numbering" w:customStyle="1" w:styleId="NoList22212">
    <w:name w:val="No List22212"/>
    <w:next w:val="NoList"/>
    <w:semiHidden/>
    <w:rsid w:val="00443E91"/>
  </w:style>
  <w:style w:type="numbering" w:customStyle="1" w:styleId="NoList9212">
    <w:name w:val="No List9212"/>
    <w:next w:val="NoList"/>
    <w:semiHidden/>
    <w:rsid w:val="00443E91"/>
  </w:style>
  <w:style w:type="numbering" w:customStyle="1" w:styleId="NoList13212">
    <w:name w:val="No List13212"/>
    <w:next w:val="NoList"/>
    <w:semiHidden/>
    <w:rsid w:val="00443E91"/>
  </w:style>
  <w:style w:type="numbering" w:customStyle="1" w:styleId="NoList23212">
    <w:name w:val="No List23212"/>
    <w:next w:val="NoList"/>
    <w:semiHidden/>
    <w:rsid w:val="00443E91"/>
  </w:style>
  <w:style w:type="numbering" w:customStyle="1" w:styleId="NoList10212">
    <w:name w:val="No List10212"/>
    <w:next w:val="NoList"/>
    <w:semiHidden/>
    <w:rsid w:val="00443E91"/>
  </w:style>
  <w:style w:type="numbering" w:customStyle="1" w:styleId="NoList14212">
    <w:name w:val="No List14212"/>
    <w:next w:val="NoList"/>
    <w:semiHidden/>
    <w:rsid w:val="00443E91"/>
  </w:style>
  <w:style w:type="numbering" w:customStyle="1" w:styleId="NoList24212">
    <w:name w:val="No List24212"/>
    <w:next w:val="NoList"/>
    <w:semiHidden/>
    <w:rsid w:val="00443E91"/>
  </w:style>
  <w:style w:type="numbering" w:customStyle="1" w:styleId="NoList31212">
    <w:name w:val="No List31212"/>
    <w:next w:val="NoList"/>
    <w:semiHidden/>
    <w:rsid w:val="00443E91"/>
  </w:style>
  <w:style w:type="numbering" w:customStyle="1" w:styleId="NoList41212">
    <w:name w:val="No List41212"/>
    <w:next w:val="NoList"/>
    <w:semiHidden/>
    <w:rsid w:val="00443E91"/>
  </w:style>
  <w:style w:type="numbering" w:customStyle="1" w:styleId="NoList51212">
    <w:name w:val="No List51212"/>
    <w:next w:val="NoList"/>
    <w:semiHidden/>
    <w:rsid w:val="00443E91"/>
  </w:style>
  <w:style w:type="numbering" w:customStyle="1" w:styleId="NoList15212">
    <w:name w:val="No List15212"/>
    <w:next w:val="NoList"/>
    <w:semiHidden/>
    <w:rsid w:val="00443E91"/>
  </w:style>
  <w:style w:type="numbering" w:customStyle="1" w:styleId="NoList16212">
    <w:name w:val="No List16212"/>
    <w:next w:val="NoList"/>
    <w:semiHidden/>
    <w:rsid w:val="00443E91"/>
  </w:style>
  <w:style w:type="numbering" w:customStyle="1" w:styleId="12121">
    <w:name w:val="无列表1212"/>
    <w:next w:val="NoList"/>
    <w:semiHidden/>
    <w:rsid w:val="00443E91"/>
  </w:style>
  <w:style w:type="numbering" w:customStyle="1" w:styleId="NoList111212">
    <w:name w:val="No List111212"/>
    <w:next w:val="NoList"/>
    <w:semiHidden/>
    <w:rsid w:val="00443E91"/>
  </w:style>
  <w:style w:type="numbering" w:customStyle="1" w:styleId="2122">
    <w:name w:val="无列表212"/>
    <w:next w:val="NoList"/>
    <w:uiPriority w:val="99"/>
    <w:semiHidden/>
    <w:unhideWhenUsed/>
    <w:rsid w:val="00443E91"/>
  </w:style>
  <w:style w:type="numbering" w:customStyle="1" w:styleId="3120">
    <w:name w:val="无列表312"/>
    <w:next w:val="NoList"/>
    <w:uiPriority w:val="99"/>
    <w:semiHidden/>
    <w:unhideWhenUsed/>
    <w:rsid w:val="00443E91"/>
  </w:style>
  <w:style w:type="numbering" w:customStyle="1" w:styleId="NoList2012">
    <w:name w:val="No List2012"/>
    <w:next w:val="NoList"/>
    <w:semiHidden/>
    <w:rsid w:val="00443E91"/>
  </w:style>
  <w:style w:type="numbering" w:customStyle="1" w:styleId="NoList2712">
    <w:name w:val="No List2712"/>
    <w:next w:val="NoList"/>
    <w:uiPriority w:val="99"/>
    <w:semiHidden/>
    <w:unhideWhenUsed/>
    <w:rsid w:val="00443E91"/>
  </w:style>
  <w:style w:type="numbering" w:customStyle="1" w:styleId="NoList2812">
    <w:name w:val="No List2812"/>
    <w:next w:val="NoList"/>
    <w:uiPriority w:val="99"/>
    <w:semiHidden/>
    <w:unhideWhenUsed/>
    <w:rsid w:val="00443E91"/>
  </w:style>
  <w:style w:type="numbering" w:customStyle="1" w:styleId="NoList302">
    <w:name w:val="No List302"/>
    <w:next w:val="NoList"/>
    <w:uiPriority w:val="99"/>
    <w:semiHidden/>
    <w:unhideWhenUsed/>
    <w:rsid w:val="00443E91"/>
  </w:style>
  <w:style w:type="numbering" w:customStyle="1" w:styleId="NoList1162">
    <w:name w:val="No List1162"/>
    <w:next w:val="NoList"/>
    <w:uiPriority w:val="99"/>
    <w:semiHidden/>
    <w:rsid w:val="00443E91"/>
  </w:style>
  <w:style w:type="numbering" w:customStyle="1" w:styleId="NoList2142">
    <w:name w:val="No List2142"/>
    <w:next w:val="NoList"/>
    <w:uiPriority w:val="99"/>
    <w:semiHidden/>
    <w:rsid w:val="00443E91"/>
  </w:style>
  <w:style w:type="numbering" w:customStyle="1" w:styleId="NoList352">
    <w:name w:val="No List352"/>
    <w:next w:val="NoList"/>
    <w:uiPriority w:val="99"/>
    <w:semiHidden/>
    <w:unhideWhenUsed/>
    <w:rsid w:val="00443E91"/>
  </w:style>
  <w:style w:type="numbering" w:customStyle="1" w:styleId="1420">
    <w:name w:val="목록 없음142"/>
    <w:next w:val="NoList"/>
    <w:semiHidden/>
    <w:unhideWhenUsed/>
    <w:rsid w:val="00443E91"/>
  </w:style>
  <w:style w:type="numbering" w:customStyle="1" w:styleId="2420">
    <w:name w:val="목록 없음242"/>
    <w:next w:val="NoList"/>
    <w:semiHidden/>
    <w:rsid w:val="00443E91"/>
  </w:style>
  <w:style w:type="numbering" w:customStyle="1" w:styleId="NoList452">
    <w:name w:val="No List452"/>
    <w:next w:val="NoList"/>
    <w:semiHidden/>
    <w:unhideWhenUsed/>
    <w:rsid w:val="00443E91"/>
  </w:style>
  <w:style w:type="numbering" w:customStyle="1" w:styleId="NoList552">
    <w:name w:val="No List552"/>
    <w:next w:val="NoList"/>
    <w:semiHidden/>
    <w:rsid w:val="00443E91"/>
  </w:style>
  <w:style w:type="numbering" w:customStyle="1" w:styleId="NoList642">
    <w:name w:val="No List642"/>
    <w:next w:val="NoList"/>
    <w:semiHidden/>
    <w:rsid w:val="00443E91"/>
  </w:style>
  <w:style w:type="numbering" w:customStyle="1" w:styleId="NoList742">
    <w:name w:val="No List742"/>
    <w:next w:val="NoList"/>
    <w:semiHidden/>
    <w:rsid w:val="00443E91"/>
  </w:style>
  <w:style w:type="numbering" w:customStyle="1" w:styleId="NoList1172">
    <w:name w:val="No List1172"/>
    <w:next w:val="NoList"/>
    <w:uiPriority w:val="99"/>
    <w:semiHidden/>
    <w:rsid w:val="00443E91"/>
  </w:style>
  <w:style w:type="numbering" w:customStyle="1" w:styleId="NoList2152">
    <w:name w:val="No List2152"/>
    <w:next w:val="NoList"/>
    <w:semiHidden/>
    <w:rsid w:val="00443E91"/>
  </w:style>
  <w:style w:type="numbering" w:customStyle="1" w:styleId="NoList842">
    <w:name w:val="No List842"/>
    <w:next w:val="NoList"/>
    <w:semiHidden/>
    <w:rsid w:val="00443E91"/>
  </w:style>
  <w:style w:type="numbering" w:customStyle="1" w:styleId="NoList1242">
    <w:name w:val="No List1242"/>
    <w:next w:val="NoList"/>
    <w:uiPriority w:val="99"/>
    <w:semiHidden/>
    <w:rsid w:val="00443E91"/>
  </w:style>
  <w:style w:type="numbering" w:customStyle="1" w:styleId="NoList2242">
    <w:name w:val="No List2242"/>
    <w:next w:val="NoList"/>
    <w:semiHidden/>
    <w:rsid w:val="00443E91"/>
  </w:style>
  <w:style w:type="numbering" w:customStyle="1" w:styleId="NoList942">
    <w:name w:val="No List942"/>
    <w:next w:val="NoList"/>
    <w:semiHidden/>
    <w:rsid w:val="00443E91"/>
  </w:style>
  <w:style w:type="numbering" w:customStyle="1" w:styleId="NoList1342">
    <w:name w:val="No List1342"/>
    <w:next w:val="NoList"/>
    <w:semiHidden/>
    <w:rsid w:val="00443E91"/>
  </w:style>
  <w:style w:type="character" w:customStyle="1" w:styleId="ListBulletChar1">
    <w:name w:val="List Bullet Char1"/>
    <w:aliases w:val="UL Char"/>
    <w:link w:val="ListBullet"/>
    <w:locked/>
    <w:rsid w:val="00D878DD"/>
  </w:style>
  <w:style w:type="character" w:customStyle="1" w:styleId="ListBulletChar">
    <w:name w:val="List Bullet Char"/>
    <w:rsid w:val="00D878DD"/>
    <w:rPr>
      <w:lang w:val="en-GB" w:eastAsia="en-GB" w:bidi="ar-SA"/>
    </w:rPr>
  </w:style>
  <w:style w:type="character" w:customStyle="1" w:styleId="cf01">
    <w:name w:val="cf01"/>
    <w:rsid w:val="00FE5D91"/>
    <w:rPr>
      <w:rFonts w:ascii="Segoe UI" w:hAnsi="Segoe UI" w:cs="Segoe UI" w:hint="default"/>
      <w:sz w:val="18"/>
      <w:szCs w:val="18"/>
    </w:rPr>
  </w:style>
  <w:style w:type="character" w:customStyle="1" w:styleId="Mention1">
    <w:name w:val="Mention1"/>
    <w:uiPriority w:val="99"/>
    <w:semiHidden/>
    <w:rsid w:val="005668F5"/>
    <w:rPr>
      <w:color w:val="2B579A"/>
      <w:shd w:val="clear" w:color="auto" w:fill="E6E6E6"/>
    </w:rPr>
  </w:style>
  <w:style w:type="character" w:customStyle="1" w:styleId="CRCoverPageZchn">
    <w:name w:val="CR Cover Page Zchn"/>
    <w:rsid w:val="005668F5"/>
    <w:rPr>
      <w:rFonts w:ascii="Arial" w:hAnsi="Arial"/>
      <w:lang w:val="en-GB" w:eastAsia="en-US"/>
    </w:rPr>
  </w:style>
  <w:style w:type="numbering" w:customStyle="1" w:styleId="NoList2342">
    <w:name w:val="No List2342"/>
    <w:next w:val="NoList"/>
    <w:semiHidden/>
    <w:rsid w:val="00443E91"/>
  </w:style>
  <w:style w:type="numbering" w:customStyle="1" w:styleId="NoList1042">
    <w:name w:val="No List1042"/>
    <w:next w:val="NoList"/>
    <w:semiHidden/>
    <w:rsid w:val="00443E91"/>
  </w:style>
  <w:style w:type="numbering" w:customStyle="1" w:styleId="NoList1442">
    <w:name w:val="No List1442"/>
    <w:next w:val="NoList"/>
    <w:semiHidden/>
    <w:rsid w:val="00443E91"/>
  </w:style>
  <w:style w:type="numbering" w:customStyle="1" w:styleId="NoList2442">
    <w:name w:val="No List2442"/>
    <w:next w:val="NoList"/>
    <w:semiHidden/>
    <w:rsid w:val="00443E91"/>
  </w:style>
  <w:style w:type="numbering" w:customStyle="1" w:styleId="NoList3142">
    <w:name w:val="No List3142"/>
    <w:next w:val="NoList"/>
    <w:semiHidden/>
    <w:rsid w:val="00443E91"/>
  </w:style>
  <w:style w:type="numbering" w:customStyle="1" w:styleId="NoList4142">
    <w:name w:val="No List4142"/>
    <w:next w:val="NoList"/>
    <w:semiHidden/>
    <w:rsid w:val="00443E91"/>
  </w:style>
  <w:style w:type="numbering" w:customStyle="1" w:styleId="NoList5142">
    <w:name w:val="No List5142"/>
    <w:next w:val="NoList"/>
    <w:semiHidden/>
    <w:rsid w:val="00443E91"/>
  </w:style>
  <w:style w:type="numbering" w:customStyle="1" w:styleId="NoList1542">
    <w:name w:val="No List1542"/>
    <w:next w:val="NoList"/>
    <w:semiHidden/>
    <w:rsid w:val="00443E91"/>
  </w:style>
  <w:style w:type="numbering" w:customStyle="1" w:styleId="NoList1642">
    <w:name w:val="No List1642"/>
    <w:next w:val="NoList"/>
    <w:semiHidden/>
    <w:rsid w:val="00443E91"/>
  </w:style>
  <w:style w:type="numbering" w:customStyle="1" w:styleId="1421">
    <w:name w:val="无列表142"/>
    <w:next w:val="NoList"/>
    <w:semiHidden/>
    <w:rsid w:val="00443E91"/>
  </w:style>
  <w:style w:type="numbering" w:customStyle="1" w:styleId="NoList11142">
    <w:name w:val="No List11142"/>
    <w:next w:val="NoList"/>
    <w:semiHidden/>
    <w:rsid w:val="00443E91"/>
  </w:style>
  <w:style w:type="numbering" w:customStyle="1" w:styleId="NoList1722">
    <w:name w:val="No List1722"/>
    <w:next w:val="NoList"/>
    <w:uiPriority w:val="99"/>
    <w:semiHidden/>
    <w:unhideWhenUsed/>
    <w:rsid w:val="00443E91"/>
  </w:style>
  <w:style w:type="numbering" w:customStyle="1" w:styleId="NoList1822">
    <w:name w:val="No List1822"/>
    <w:next w:val="NoList"/>
    <w:uiPriority w:val="99"/>
    <w:semiHidden/>
    <w:rsid w:val="00443E91"/>
  </w:style>
  <w:style w:type="numbering" w:customStyle="1" w:styleId="NoList2522">
    <w:name w:val="No List2522"/>
    <w:next w:val="NoList"/>
    <w:semiHidden/>
    <w:rsid w:val="00443E91"/>
  </w:style>
  <w:style w:type="numbering" w:customStyle="1" w:styleId="NoList3222">
    <w:name w:val="No List3222"/>
    <w:next w:val="NoList"/>
    <w:semiHidden/>
    <w:unhideWhenUsed/>
    <w:rsid w:val="00443E91"/>
  </w:style>
  <w:style w:type="numbering" w:customStyle="1" w:styleId="1122">
    <w:name w:val="목록 없음1122"/>
    <w:next w:val="NoList"/>
    <w:semiHidden/>
    <w:unhideWhenUsed/>
    <w:rsid w:val="00443E91"/>
  </w:style>
  <w:style w:type="numbering" w:customStyle="1" w:styleId="21220">
    <w:name w:val="목록 없음2122"/>
    <w:next w:val="NoList"/>
    <w:semiHidden/>
    <w:rsid w:val="00443E91"/>
  </w:style>
  <w:style w:type="numbering" w:customStyle="1" w:styleId="NoList4222">
    <w:name w:val="No List4222"/>
    <w:next w:val="NoList"/>
    <w:semiHidden/>
    <w:unhideWhenUsed/>
    <w:rsid w:val="00443E91"/>
  </w:style>
  <w:style w:type="numbering" w:customStyle="1" w:styleId="NoList5222">
    <w:name w:val="No List5222"/>
    <w:next w:val="NoList"/>
    <w:semiHidden/>
    <w:rsid w:val="00443E91"/>
  </w:style>
  <w:style w:type="numbering" w:customStyle="1" w:styleId="NoList6122">
    <w:name w:val="No List6122"/>
    <w:next w:val="NoList"/>
    <w:semiHidden/>
    <w:rsid w:val="00443E91"/>
  </w:style>
  <w:style w:type="numbering" w:customStyle="1" w:styleId="NoList7122">
    <w:name w:val="No List7122"/>
    <w:next w:val="NoList"/>
    <w:semiHidden/>
    <w:rsid w:val="00443E91"/>
  </w:style>
  <w:style w:type="numbering" w:customStyle="1" w:styleId="NoList11222">
    <w:name w:val="No List11222"/>
    <w:next w:val="NoList"/>
    <w:semiHidden/>
    <w:rsid w:val="00443E91"/>
  </w:style>
  <w:style w:type="numbering" w:customStyle="1" w:styleId="NoList21132">
    <w:name w:val="No List21132"/>
    <w:next w:val="NoList"/>
    <w:semiHidden/>
    <w:rsid w:val="00443E91"/>
  </w:style>
  <w:style w:type="numbering" w:customStyle="1" w:styleId="NoList8122">
    <w:name w:val="No List8122"/>
    <w:next w:val="NoList"/>
    <w:semiHidden/>
    <w:rsid w:val="00443E91"/>
  </w:style>
  <w:style w:type="numbering" w:customStyle="1" w:styleId="NoList12132">
    <w:name w:val="No List12132"/>
    <w:next w:val="NoList"/>
    <w:semiHidden/>
    <w:rsid w:val="00443E91"/>
  </w:style>
  <w:style w:type="numbering" w:customStyle="1" w:styleId="NoList22122">
    <w:name w:val="No List22122"/>
    <w:next w:val="NoList"/>
    <w:semiHidden/>
    <w:rsid w:val="00443E91"/>
  </w:style>
  <w:style w:type="numbering" w:customStyle="1" w:styleId="NoList9122">
    <w:name w:val="No List9122"/>
    <w:next w:val="NoList"/>
    <w:semiHidden/>
    <w:rsid w:val="00443E91"/>
  </w:style>
  <w:style w:type="numbering" w:customStyle="1" w:styleId="NoList13132">
    <w:name w:val="No List13132"/>
    <w:next w:val="NoList"/>
    <w:semiHidden/>
    <w:rsid w:val="00443E91"/>
  </w:style>
  <w:style w:type="numbering" w:customStyle="1" w:styleId="NoList23122">
    <w:name w:val="No List23122"/>
    <w:next w:val="NoList"/>
    <w:semiHidden/>
    <w:rsid w:val="00443E91"/>
  </w:style>
  <w:style w:type="numbering" w:customStyle="1" w:styleId="NoList10122">
    <w:name w:val="No List10122"/>
    <w:next w:val="NoList"/>
    <w:semiHidden/>
    <w:rsid w:val="00443E91"/>
  </w:style>
  <w:style w:type="numbering" w:customStyle="1" w:styleId="NoList14122">
    <w:name w:val="No List14122"/>
    <w:next w:val="NoList"/>
    <w:semiHidden/>
    <w:rsid w:val="00443E91"/>
  </w:style>
  <w:style w:type="numbering" w:customStyle="1" w:styleId="NoList24122">
    <w:name w:val="No List24122"/>
    <w:next w:val="NoList"/>
    <w:semiHidden/>
    <w:rsid w:val="00443E91"/>
  </w:style>
  <w:style w:type="numbering" w:customStyle="1" w:styleId="NoList31132">
    <w:name w:val="No List31132"/>
    <w:next w:val="NoList"/>
    <w:semiHidden/>
    <w:rsid w:val="00443E91"/>
  </w:style>
  <w:style w:type="numbering" w:customStyle="1" w:styleId="NoList41132">
    <w:name w:val="No List41132"/>
    <w:next w:val="NoList"/>
    <w:semiHidden/>
    <w:rsid w:val="00443E91"/>
  </w:style>
  <w:style w:type="numbering" w:customStyle="1" w:styleId="NoList51122">
    <w:name w:val="No List51122"/>
    <w:next w:val="NoList"/>
    <w:semiHidden/>
    <w:rsid w:val="00443E91"/>
  </w:style>
  <w:style w:type="numbering" w:customStyle="1" w:styleId="NoList15122">
    <w:name w:val="No List15122"/>
    <w:next w:val="NoList"/>
    <w:semiHidden/>
    <w:rsid w:val="00443E91"/>
  </w:style>
  <w:style w:type="numbering" w:customStyle="1" w:styleId="NoList16122">
    <w:name w:val="No List16122"/>
    <w:next w:val="NoList"/>
    <w:semiHidden/>
    <w:rsid w:val="00443E91"/>
  </w:style>
  <w:style w:type="numbering" w:customStyle="1" w:styleId="11220">
    <w:name w:val="无列表1122"/>
    <w:next w:val="NoList"/>
    <w:semiHidden/>
    <w:rsid w:val="00443E91"/>
  </w:style>
  <w:style w:type="numbering" w:customStyle="1" w:styleId="NoList111132">
    <w:name w:val="No List111132"/>
    <w:next w:val="NoList"/>
    <w:semiHidden/>
    <w:rsid w:val="00443E91"/>
  </w:style>
  <w:style w:type="numbering" w:customStyle="1" w:styleId="NoList1922">
    <w:name w:val="No List1922"/>
    <w:next w:val="NoList"/>
    <w:uiPriority w:val="99"/>
    <w:semiHidden/>
    <w:unhideWhenUsed/>
    <w:rsid w:val="00443E91"/>
  </w:style>
  <w:style w:type="numbering" w:customStyle="1" w:styleId="NoList11022">
    <w:name w:val="No List11022"/>
    <w:next w:val="NoList"/>
    <w:uiPriority w:val="99"/>
    <w:semiHidden/>
    <w:rsid w:val="00443E91"/>
  </w:style>
  <w:style w:type="numbering" w:customStyle="1" w:styleId="NoList2622">
    <w:name w:val="No List2622"/>
    <w:next w:val="NoList"/>
    <w:semiHidden/>
    <w:rsid w:val="00443E91"/>
  </w:style>
  <w:style w:type="numbering" w:customStyle="1" w:styleId="NoList3322">
    <w:name w:val="No List3322"/>
    <w:next w:val="NoList"/>
    <w:semiHidden/>
    <w:unhideWhenUsed/>
    <w:rsid w:val="00443E91"/>
  </w:style>
  <w:style w:type="numbering" w:customStyle="1" w:styleId="1222">
    <w:name w:val="목록 없음1222"/>
    <w:next w:val="NoList"/>
    <w:semiHidden/>
    <w:unhideWhenUsed/>
    <w:rsid w:val="00443E91"/>
  </w:style>
  <w:style w:type="numbering" w:customStyle="1" w:styleId="2222">
    <w:name w:val="목록 없음2222"/>
    <w:next w:val="NoList"/>
    <w:semiHidden/>
    <w:rsid w:val="00443E91"/>
  </w:style>
  <w:style w:type="numbering" w:customStyle="1" w:styleId="NoList4322">
    <w:name w:val="No List4322"/>
    <w:next w:val="NoList"/>
    <w:semiHidden/>
    <w:unhideWhenUsed/>
    <w:rsid w:val="00443E91"/>
  </w:style>
  <w:style w:type="numbering" w:customStyle="1" w:styleId="NoList5322">
    <w:name w:val="No List5322"/>
    <w:next w:val="NoList"/>
    <w:semiHidden/>
    <w:rsid w:val="00443E91"/>
  </w:style>
  <w:style w:type="numbering" w:customStyle="1" w:styleId="NoList6222">
    <w:name w:val="No List6222"/>
    <w:next w:val="NoList"/>
    <w:semiHidden/>
    <w:rsid w:val="00443E91"/>
  </w:style>
  <w:style w:type="numbering" w:customStyle="1" w:styleId="NoList7222">
    <w:name w:val="No List7222"/>
    <w:next w:val="NoList"/>
    <w:semiHidden/>
    <w:rsid w:val="00443E91"/>
  </w:style>
  <w:style w:type="numbering" w:customStyle="1" w:styleId="NoList11322">
    <w:name w:val="No List11322"/>
    <w:next w:val="NoList"/>
    <w:semiHidden/>
    <w:rsid w:val="00443E91"/>
  </w:style>
  <w:style w:type="numbering" w:customStyle="1" w:styleId="NoList21222">
    <w:name w:val="No List21222"/>
    <w:next w:val="NoList"/>
    <w:semiHidden/>
    <w:rsid w:val="00443E91"/>
  </w:style>
  <w:style w:type="numbering" w:customStyle="1" w:styleId="NoList8222">
    <w:name w:val="No List8222"/>
    <w:next w:val="NoList"/>
    <w:semiHidden/>
    <w:rsid w:val="00443E91"/>
  </w:style>
  <w:style w:type="numbering" w:customStyle="1" w:styleId="NoList12222">
    <w:name w:val="No List12222"/>
    <w:next w:val="NoList"/>
    <w:semiHidden/>
    <w:rsid w:val="00443E91"/>
  </w:style>
  <w:style w:type="numbering" w:customStyle="1" w:styleId="NoList22222">
    <w:name w:val="No List22222"/>
    <w:next w:val="NoList"/>
    <w:semiHidden/>
    <w:rsid w:val="00443E91"/>
  </w:style>
  <w:style w:type="numbering" w:customStyle="1" w:styleId="NoList9222">
    <w:name w:val="No List9222"/>
    <w:next w:val="NoList"/>
    <w:semiHidden/>
    <w:rsid w:val="00443E91"/>
  </w:style>
  <w:style w:type="numbering" w:customStyle="1" w:styleId="NoList13222">
    <w:name w:val="No List13222"/>
    <w:next w:val="NoList"/>
    <w:semiHidden/>
    <w:rsid w:val="00443E91"/>
  </w:style>
  <w:style w:type="numbering" w:customStyle="1" w:styleId="NoList23222">
    <w:name w:val="No List23222"/>
    <w:next w:val="NoList"/>
    <w:semiHidden/>
    <w:rsid w:val="00443E91"/>
  </w:style>
  <w:style w:type="numbering" w:customStyle="1" w:styleId="NoList10222">
    <w:name w:val="No List10222"/>
    <w:next w:val="NoList"/>
    <w:semiHidden/>
    <w:rsid w:val="00443E91"/>
  </w:style>
  <w:style w:type="numbering" w:customStyle="1" w:styleId="NoList14222">
    <w:name w:val="No List14222"/>
    <w:next w:val="NoList"/>
    <w:semiHidden/>
    <w:rsid w:val="00443E91"/>
  </w:style>
  <w:style w:type="numbering" w:customStyle="1" w:styleId="NoList24222">
    <w:name w:val="No List24222"/>
    <w:next w:val="NoList"/>
    <w:semiHidden/>
    <w:rsid w:val="00443E91"/>
  </w:style>
  <w:style w:type="numbering" w:customStyle="1" w:styleId="NoList31222">
    <w:name w:val="No List31222"/>
    <w:next w:val="NoList"/>
    <w:semiHidden/>
    <w:rsid w:val="00443E91"/>
  </w:style>
  <w:style w:type="numbering" w:customStyle="1" w:styleId="NoList41222">
    <w:name w:val="No List41222"/>
    <w:next w:val="NoList"/>
    <w:semiHidden/>
    <w:rsid w:val="00443E91"/>
  </w:style>
  <w:style w:type="numbering" w:customStyle="1" w:styleId="NoList51222">
    <w:name w:val="No List51222"/>
    <w:next w:val="NoList"/>
    <w:semiHidden/>
    <w:rsid w:val="00443E91"/>
  </w:style>
  <w:style w:type="numbering" w:customStyle="1" w:styleId="NoList15222">
    <w:name w:val="No List15222"/>
    <w:next w:val="NoList"/>
    <w:semiHidden/>
    <w:rsid w:val="00443E91"/>
  </w:style>
  <w:style w:type="numbering" w:customStyle="1" w:styleId="NoList16222">
    <w:name w:val="No List16222"/>
    <w:next w:val="NoList"/>
    <w:semiHidden/>
    <w:rsid w:val="00443E91"/>
  </w:style>
  <w:style w:type="numbering" w:customStyle="1" w:styleId="12220">
    <w:name w:val="无列表1222"/>
    <w:next w:val="NoList"/>
    <w:semiHidden/>
    <w:rsid w:val="00443E91"/>
  </w:style>
  <w:style w:type="numbering" w:customStyle="1" w:styleId="NoList111222">
    <w:name w:val="No List111222"/>
    <w:next w:val="NoList"/>
    <w:semiHidden/>
    <w:rsid w:val="00443E91"/>
  </w:style>
  <w:style w:type="numbering" w:customStyle="1" w:styleId="2223">
    <w:name w:val="无列表222"/>
    <w:next w:val="NoList"/>
    <w:uiPriority w:val="99"/>
    <w:semiHidden/>
    <w:unhideWhenUsed/>
    <w:rsid w:val="00443E91"/>
  </w:style>
  <w:style w:type="numbering" w:customStyle="1" w:styleId="3220">
    <w:name w:val="无列表322"/>
    <w:next w:val="NoList"/>
    <w:uiPriority w:val="99"/>
    <w:semiHidden/>
    <w:unhideWhenUsed/>
    <w:rsid w:val="00443E91"/>
  </w:style>
  <w:style w:type="numbering" w:customStyle="1" w:styleId="NoList2022">
    <w:name w:val="No List2022"/>
    <w:next w:val="NoList"/>
    <w:semiHidden/>
    <w:rsid w:val="00443E91"/>
  </w:style>
  <w:style w:type="numbering" w:customStyle="1" w:styleId="NoList2722">
    <w:name w:val="No List2722"/>
    <w:next w:val="NoList"/>
    <w:uiPriority w:val="99"/>
    <w:semiHidden/>
    <w:unhideWhenUsed/>
    <w:rsid w:val="00443E91"/>
  </w:style>
  <w:style w:type="numbering" w:customStyle="1" w:styleId="NoList2822">
    <w:name w:val="No List2822"/>
    <w:next w:val="NoList"/>
    <w:uiPriority w:val="99"/>
    <w:semiHidden/>
    <w:unhideWhenUsed/>
    <w:rsid w:val="00443E91"/>
  </w:style>
  <w:style w:type="numbering" w:customStyle="1" w:styleId="NoList362">
    <w:name w:val="No List362"/>
    <w:next w:val="NoList"/>
    <w:uiPriority w:val="99"/>
    <w:semiHidden/>
    <w:unhideWhenUsed/>
    <w:rsid w:val="00443E91"/>
  </w:style>
  <w:style w:type="numbering" w:customStyle="1" w:styleId="NoList1182">
    <w:name w:val="No List1182"/>
    <w:next w:val="NoList"/>
    <w:uiPriority w:val="99"/>
    <w:semiHidden/>
    <w:rsid w:val="00443E91"/>
  </w:style>
  <w:style w:type="numbering" w:customStyle="1" w:styleId="NoList2162">
    <w:name w:val="No List2162"/>
    <w:next w:val="NoList"/>
    <w:uiPriority w:val="99"/>
    <w:semiHidden/>
    <w:rsid w:val="00443E91"/>
  </w:style>
  <w:style w:type="numbering" w:customStyle="1" w:styleId="NoList372">
    <w:name w:val="No List372"/>
    <w:next w:val="NoList"/>
    <w:uiPriority w:val="99"/>
    <w:semiHidden/>
    <w:unhideWhenUsed/>
    <w:rsid w:val="00443E91"/>
  </w:style>
  <w:style w:type="numbering" w:customStyle="1" w:styleId="152">
    <w:name w:val="목록 없음152"/>
    <w:next w:val="NoList"/>
    <w:semiHidden/>
    <w:unhideWhenUsed/>
    <w:rsid w:val="00443E91"/>
  </w:style>
  <w:style w:type="numbering" w:customStyle="1" w:styleId="2520">
    <w:name w:val="목록 없음252"/>
    <w:next w:val="NoList"/>
    <w:semiHidden/>
    <w:rsid w:val="00443E91"/>
  </w:style>
  <w:style w:type="numbering" w:customStyle="1" w:styleId="NoList462">
    <w:name w:val="No List462"/>
    <w:next w:val="NoList"/>
    <w:semiHidden/>
    <w:unhideWhenUsed/>
    <w:rsid w:val="00443E91"/>
  </w:style>
  <w:style w:type="numbering" w:customStyle="1" w:styleId="NoList562">
    <w:name w:val="No List562"/>
    <w:next w:val="NoList"/>
    <w:semiHidden/>
    <w:rsid w:val="00443E91"/>
  </w:style>
  <w:style w:type="numbering" w:customStyle="1" w:styleId="NoList652">
    <w:name w:val="No List652"/>
    <w:next w:val="NoList"/>
    <w:semiHidden/>
    <w:rsid w:val="00443E91"/>
  </w:style>
  <w:style w:type="numbering" w:customStyle="1" w:styleId="NoList752">
    <w:name w:val="No List752"/>
    <w:next w:val="NoList"/>
    <w:semiHidden/>
    <w:rsid w:val="00443E91"/>
  </w:style>
  <w:style w:type="numbering" w:customStyle="1" w:styleId="NoList1192">
    <w:name w:val="No List1192"/>
    <w:next w:val="NoList"/>
    <w:uiPriority w:val="99"/>
    <w:semiHidden/>
    <w:rsid w:val="00443E91"/>
  </w:style>
  <w:style w:type="numbering" w:customStyle="1" w:styleId="NoList2172">
    <w:name w:val="No List2172"/>
    <w:next w:val="NoList"/>
    <w:semiHidden/>
    <w:rsid w:val="00443E91"/>
  </w:style>
  <w:style w:type="numbering" w:customStyle="1" w:styleId="NoList852">
    <w:name w:val="No List852"/>
    <w:next w:val="NoList"/>
    <w:semiHidden/>
    <w:rsid w:val="00443E91"/>
  </w:style>
  <w:style w:type="numbering" w:customStyle="1" w:styleId="NoList1252">
    <w:name w:val="No List1252"/>
    <w:next w:val="NoList"/>
    <w:uiPriority w:val="99"/>
    <w:semiHidden/>
    <w:rsid w:val="00443E91"/>
  </w:style>
  <w:style w:type="numbering" w:customStyle="1" w:styleId="NoList2252">
    <w:name w:val="No List2252"/>
    <w:next w:val="NoList"/>
    <w:semiHidden/>
    <w:rsid w:val="00443E91"/>
  </w:style>
  <w:style w:type="numbering" w:customStyle="1" w:styleId="NoList952">
    <w:name w:val="No List952"/>
    <w:next w:val="NoList"/>
    <w:semiHidden/>
    <w:rsid w:val="00443E91"/>
  </w:style>
  <w:style w:type="numbering" w:customStyle="1" w:styleId="NoList1352">
    <w:name w:val="No List1352"/>
    <w:next w:val="NoList"/>
    <w:semiHidden/>
    <w:rsid w:val="00443E91"/>
  </w:style>
  <w:style w:type="numbering" w:customStyle="1" w:styleId="NoList2352">
    <w:name w:val="No List2352"/>
    <w:next w:val="NoList"/>
    <w:semiHidden/>
    <w:rsid w:val="00443E91"/>
  </w:style>
  <w:style w:type="numbering" w:customStyle="1" w:styleId="NoList1052">
    <w:name w:val="No List1052"/>
    <w:next w:val="NoList"/>
    <w:semiHidden/>
    <w:rsid w:val="00443E91"/>
  </w:style>
  <w:style w:type="numbering" w:customStyle="1" w:styleId="NoList1452">
    <w:name w:val="No List1452"/>
    <w:next w:val="NoList"/>
    <w:semiHidden/>
    <w:rsid w:val="00443E91"/>
  </w:style>
  <w:style w:type="numbering" w:customStyle="1" w:styleId="NoList2452">
    <w:name w:val="No List2452"/>
    <w:next w:val="NoList"/>
    <w:semiHidden/>
    <w:rsid w:val="00443E91"/>
  </w:style>
  <w:style w:type="numbering" w:customStyle="1" w:styleId="NoList3152">
    <w:name w:val="No List3152"/>
    <w:next w:val="NoList"/>
    <w:semiHidden/>
    <w:rsid w:val="00443E91"/>
  </w:style>
  <w:style w:type="numbering" w:customStyle="1" w:styleId="NoList4152">
    <w:name w:val="No List4152"/>
    <w:next w:val="NoList"/>
    <w:semiHidden/>
    <w:rsid w:val="00443E91"/>
  </w:style>
  <w:style w:type="numbering" w:customStyle="1" w:styleId="NoList5152">
    <w:name w:val="No List5152"/>
    <w:next w:val="NoList"/>
    <w:semiHidden/>
    <w:rsid w:val="00443E91"/>
  </w:style>
  <w:style w:type="numbering" w:customStyle="1" w:styleId="NoList1552">
    <w:name w:val="No List1552"/>
    <w:next w:val="NoList"/>
    <w:semiHidden/>
    <w:rsid w:val="00443E91"/>
  </w:style>
  <w:style w:type="numbering" w:customStyle="1" w:styleId="NoList1652">
    <w:name w:val="No List1652"/>
    <w:next w:val="NoList"/>
    <w:semiHidden/>
    <w:rsid w:val="00443E91"/>
  </w:style>
  <w:style w:type="numbering" w:customStyle="1" w:styleId="1520">
    <w:name w:val="无列表152"/>
    <w:next w:val="NoList"/>
    <w:semiHidden/>
    <w:rsid w:val="00443E91"/>
  </w:style>
  <w:style w:type="numbering" w:customStyle="1" w:styleId="NoList11152">
    <w:name w:val="No List11152"/>
    <w:next w:val="NoList"/>
    <w:semiHidden/>
    <w:rsid w:val="00443E91"/>
  </w:style>
  <w:style w:type="numbering" w:customStyle="1" w:styleId="NoList1732">
    <w:name w:val="No List1732"/>
    <w:next w:val="NoList"/>
    <w:uiPriority w:val="99"/>
    <w:semiHidden/>
    <w:unhideWhenUsed/>
    <w:rsid w:val="00443E91"/>
  </w:style>
  <w:style w:type="numbering" w:customStyle="1" w:styleId="NoList1832">
    <w:name w:val="No List1832"/>
    <w:next w:val="NoList"/>
    <w:uiPriority w:val="99"/>
    <w:semiHidden/>
    <w:rsid w:val="00443E91"/>
  </w:style>
  <w:style w:type="numbering" w:customStyle="1" w:styleId="NoList2532">
    <w:name w:val="No List2532"/>
    <w:next w:val="NoList"/>
    <w:semiHidden/>
    <w:rsid w:val="00443E91"/>
  </w:style>
  <w:style w:type="numbering" w:customStyle="1" w:styleId="NoList3232">
    <w:name w:val="No List3232"/>
    <w:next w:val="NoList"/>
    <w:semiHidden/>
    <w:unhideWhenUsed/>
    <w:rsid w:val="00443E91"/>
  </w:style>
  <w:style w:type="numbering" w:customStyle="1" w:styleId="1132">
    <w:name w:val="목록 없음1132"/>
    <w:next w:val="NoList"/>
    <w:semiHidden/>
    <w:unhideWhenUsed/>
    <w:rsid w:val="00443E91"/>
  </w:style>
  <w:style w:type="numbering" w:customStyle="1" w:styleId="2132">
    <w:name w:val="목록 없음2132"/>
    <w:next w:val="NoList"/>
    <w:semiHidden/>
    <w:rsid w:val="00443E91"/>
  </w:style>
  <w:style w:type="numbering" w:customStyle="1" w:styleId="NoList4232">
    <w:name w:val="No List4232"/>
    <w:next w:val="NoList"/>
    <w:semiHidden/>
    <w:unhideWhenUsed/>
    <w:rsid w:val="00443E91"/>
  </w:style>
  <w:style w:type="numbering" w:customStyle="1" w:styleId="NoList5232">
    <w:name w:val="No List5232"/>
    <w:next w:val="NoList"/>
    <w:semiHidden/>
    <w:rsid w:val="00443E91"/>
  </w:style>
  <w:style w:type="numbering" w:customStyle="1" w:styleId="NoList6132">
    <w:name w:val="No List6132"/>
    <w:next w:val="NoList"/>
    <w:semiHidden/>
    <w:rsid w:val="00443E91"/>
  </w:style>
  <w:style w:type="numbering" w:customStyle="1" w:styleId="NoList7132">
    <w:name w:val="No List7132"/>
    <w:next w:val="NoList"/>
    <w:semiHidden/>
    <w:rsid w:val="00443E91"/>
  </w:style>
  <w:style w:type="numbering" w:customStyle="1" w:styleId="NoList11232">
    <w:name w:val="No List11232"/>
    <w:next w:val="NoList"/>
    <w:semiHidden/>
    <w:rsid w:val="00443E91"/>
  </w:style>
  <w:style w:type="numbering" w:customStyle="1" w:styleId="NoList21142">
    <w:name w:val="No List21142"/>
    <w:next w:val="NoList"/>
    <w:semiHidden/>
    <w:rsid w:val="00443E91"/>
  </w:style>
  <w:style w:type="numbering" w:customStyle="1" w:styleId="NoList8132">
    <w:name w:val="No List8132"/>
    <w:next w:val="NoList"/>
    <w:semiHidden/>
    <w:rsid w:val="00443E91"/>
  </w:style>
  <w:style w:type="numbering" w:customStyle="1" w:styleId="NoList12142">
    <w:name w:val="No List12142"/>
    <w:next w:val="NoList"/>
    <w:semiHidden/>
    <w:rsid w:val="00443E91"/>
  </w:style>
  <w:style w:type="numbering" w:customStyle="1" w:styleId="NoList22132">
    <w:name w:val="No List22132"/>
    <w:next w:val="NoList"/>
    <w:semiHidden/>
    <w:rsid w:val="00443E91"/>
  </w:style>
  <w:style w:type="numbering" w:customStyle="1" w:styleId="NoList9132">
    <w:name w:val="No List9132"/>
    <w:next w:val="NoList"/>
    <w:semiHidden/>
    <w:rsid w:val="00443E91"/>
  </w:style>
  <w:style w:type="numbering" w:customStyle="1" w:styleId="NoList13142">
    <w:name w:val="No List13142"/>
    <w:next w:val="NoList"/>
    <w:semiHidden/>
    <w:rsid w:val="00443E91"/>
  </w:style>
  <w:style w:type="numbering" w:customStyle="1" w:styleId="NoList23132">
    <w:name w:val="No List23132"/>
    <w:next w:val="NoList"/>
    <w:semiHidden/>
    <w:rsid w:val="00443E91"/>
  </w:style>
  <w:style w:type="numbering" w:customStyle="1" w:styleId="NoList10132">
    <w:name w:val="No List10132"/>
    <w:next w:val="NoList"/>
    <w:semiHidden/>
    <w:rsid w:val="00443E91"/>
  </w:style>
  <w:style w:type="numbering" w:customStyle="1" w:styleId="NoList14132">
    <w:name w:val="No List14132"/>
    <w:next w:val="NoList"/>
    <w:semiHidden/>
    <w:rsid w:val="00443E91"/>
  </w:style>
  <w:style w:type="numbering" w:customStyle="1" w:styleId="NoList24132">
    <w:name w:val="No List24132"/>
    <w:next w:val="NoList"/>
    <w:semiHidden/>
    <w:rsid w:val="00443E91"/>
  </w:style>
  <w:style w:type="numbering" w:customStyle="1" w:styleId="NoList31142">
    <w:name w:val="No List31142"/>
    <w:next w:val="NoList"/>
    <w:semiHidden/>
    <w:rsid w:val="00443E91"/>
  </w:style>
  <w:style w:type="numbering" w:customStyle="1" w:styleId="NoList41142">
    <w:name w:val="No List41142"/>
    <w:next w:val="NoList"/>
    <w:semiHidden/>
    <w:rsid w:val="00443E91"/>
  </w:style>
  <w:style w:type="numbering" w:customStyle="1" w:styleId="NoList51132">
    <w:name w:val="No List51132"/>
    <w:next w:val="NoList"/>
    <w:semiHidden/>
    <w:rsid w:val="00443E91"/>
  </w:style>
  <w:style w:type="numbering" w:customStyle="1" w:styleId="NoList15132">
    <w:name w:val="No List15132"/>
    <w:next w:val="NoList"/>
    <w:semiHidden/>
    <w:rsid w:val="00443E91"/>
  </w:style>
  <w:style w:type="numbering" w:customStyle="1" w:styleId="NoList16132">
    <w:name w:val="No List16132"/>
    <w:next w:val="NoList"/>
    <w:semiHidden/>
    <w:rsid w:val="00443E91"/>
  </w:style>
  <w:style w:type="numbering" w:customStyle="1" w:styleId="11320">
    <w:name w:val="无列表1132"/>
    <w:next w:val="NoList"/>
    <w:semiHidden/>
    <w:rsid w:val="00443E91"/>
  </w:style>
  <w:style w:type="numbering" w:customStyle="1" w:styleId="NoList111142">
    <w:name w:val="No List111142"/>
    <w:next w:val="NoList"/>
    <w:semiHidden/>
    <w:rsid w:val="00443E91"/>
  </w:style>
  <w:style w:type="numbering" w:customStyle="1" w:styleId="NoList1932">
    <w:name w:val="No List1932"/>
    <w:next w:val="NoList"/>
    <w:uiPriority w:val="99"/>
    <w:semiHidden/>
    <w:unhideWhenUsed/>
    <w:rsid w:val="00443E91"/>
  </w:style>
  <w:style w:type="numbering" w:customStyle="1" w:styleId="NoList11032">
    <w:name w:val="No List11032"/>
    <w:next w:val="NoList"/>
    <w:uiPriority w:val="99"/>
    <w:semiHidden/>
    <w:rsid w:val="00443E91"/>
  </w:style>
  <w:style w:type="numbering" w:customStyle="1" w:styleId="NoList2632">
    <w:name w:val="No List2632"/>
    <w:next w:val="NoList"/>
    <w:semiHidden/>
    <w:rsid w:val="00443E91"/>
  </w:style>
  <w:style w:type="numbering" w:customStyle="1" w:styleId="NoList3332">
    <w:name w:val="No List3332"/>
    <w:next w:val="NoList"/>
    <w:semiHidden/>
    <w:unhideWhenUsed/>
    <w:rsid w:val="00443E91"/>
  </w:style>
  <w:style w:type="numbering" w:customStyle="1" w:styleId="1232">
    <w:name w:val="목록 없음1232"/>
    <w:next w:val="NoList"/>
    <w:semiHidden/>
    <w:unhideWhenUsed/>
    <w:rsid w:val="00443E91"/>
  </w:style>
  <w:style w:type="numbering" w:customStyle="1" w:styleId="2232">
    <w:name w:val="목록 없음2232"/>
    <w:next w:val="NoList"/>
    <w:semiHidden/>
    <w:rsid w:val="00443E91"/>
  </w:style>
  <w:style w:type="numbering" w:customStyle="1" w:styleId="NoList4332">
    <w:name w:val="No List4332"/>
    <w:next w:val="NoList"/>
    <w:semiHidden/>
    <w:unhideWhenUsed/>
    <w:rsid w:val="00443E91"/>
  </w:style>
  <w:style w:type="numbering" w:customStyle="1" w:styleId="NoList5332">
    <w:name w:val="No List5332"/>
    <w:next w:val="NoList"/>
    <w:semiHidden/>
    <w:rsid w:val="00443E91"/>
  </w:style>
  <w:style w:type="numbering" w:customStyle="1" w:styleId="NoList6232">
    <w:name w:val="No List6232"/>
    <w:next w:val="NoList"/>
    <w:semiHidden/>
    <w:rsid w:val="00443E91"/>
  </w:style>
  <w:style w:type="numbering" w:customStyle="1" w:styleId="NoList7232">
    <w:name w:val="No List7232"/>
    <w:next w:val="NoList"/>
    <w:semiHidden/>
    <w:rsid w:val="00443E91"/>
  </w:style>
  <w:style w:type="numbering" w:customStyle="1" w:styleId="NoList11332">
    <w:name w:val="No List11332"/>
    <w:next w:val="NoList"/>
    <w:semiHidden/>
    <w:rsid w:val="00443E91"/>
  </w:style>
  <w:style w:type="numbering" w:customStyle="1" w:styleId="NoList21232">
    <w:name w:val="No List21232"/>
    <w:next w:val="NoList"/>
    <w:semiHidden/>
    <w:rsid w:val="00443E91"/>
  </w:style>
  <w:style w:type="numbering" w:customStyle="1" w:styleId="NoList8232">
    <w:name w:val="No List8232"/>
    <w:next w:val="NoList"/>
    <w:semiHidden/>
    <w:rsid w:val="00443E91"/>
  </w:style>
  <w:style w:type="numbering" w:customStyle="1" w:styleId="NoList12232">
    <w:name w:val="No List12232"/>
    <w:next w:val="NoList"/>
    <w:semiHidden/>
    <w:rsid w:val="00443E91"/>
  </w:style>
  <w:style w:type="numbering" w:customStyle="1" w:styleId="NoList22232">
    <w:name w:val="No List22232"/>
    <w:next w:val="NoList"/>
    <w:semiHidden/>
    <w:rsid w:val="00443E91"/>
  </w:style>
  <w:style w:type="numbering" w:customStyle="1" w:styleId="NoList9232">
    <w:name w:val="No List9232"/>
    <w:next w:val="NoList"/>
    <w:semiHidden/>
    <w:rsid w:val="00443E91"/>
  </w:style>
  <w:style w:type="numbering" w:customStyle="1" w:styleId="NoList13232">
    <w:name w:val="No List13232"/>
    <w:next w:val="NoList"/>
    <w:semiHidden/>
    <w:rsid w:val="00443E91"/>
  </w:style>
  <w:style w:type="numbering" w:customStyle="1" w:styleId="NoList23232">
    <w:name w:val="No List23232"/>
    <w:next w:val="NoList"/>
    <w:semiHidden/>
    <w:rsid w:val="00443E91"/>
  </w:style>
  <w:style w:type="numbering" w:customStyle="1" w:styleId="NoList10232">
    <w:name w:val="No List10232"/>
    <w:next w:val="NoList"/>
    <w:semiHidden/>
    <w:rsid w:val="00443E91"/>
  </w:style>
  <w:style w:type="numbering" w:customStyle="1" w:styleId="NoList14232">
    <w:name w:val="No List14232"/>
    <w:next w:val="NoList"/>
    <w:semiHidden/>
    <w:rsid w:val="00443E91"/>
  </w:style>
  <w:style w:type="numbering" w:customStyle="1" w:styleId="NoList24232">
    <w:name w:val="No List24232"/>
    <w:next w:val="NoList"/>
    <w:semiHidden/>
    <w:rsid w:val="00443E91"/>
  </w:style>
  <w:style w:type="numbering" w:customStyle="1" w:styleId="NoList31232">
    <w:name w:val="No List31232"/>
    <w:next w:val="NoList"/>
    <w:semiHidden/>
    <w:rsid w:val="00443E91"/>
  </w:style>
  <w:style w:type="numbering" w:customStyle="1" w:styleId="NoList41232">
    <w:name w:val="No List41232"/>
    <w:next w:val="NoList"/>
    <w:semiHidden/>
    <w:rsid w:val="00443E91"/>
  </w:style>
  <w:style w:type="numbering" w:customStyle="1" w:styleId="NoList51232">
    <w:name w:val="No List51232"/>
    <w:next w:val="NoList"/>
    <w:semiHidden/>
    <w:rsid w:val="00443E91"/>
  </w:style>
  <w:style w:type="numbering" w:customStyle="1" w:styleId="NoList15232">
    <w:name w:val="No List15232"/>
    <w:next w:val="NoList"/>
    <w:semiHidden/>
    <w:rsid w:val="00443E91"/>
  </w:style>
  <w:style w:type="numbering" w:customStyle="1" w:styleId="NoList16232">
    <w:name w:val="No List16232"/>
    <w:next w:val="NoList"/>
    <w:semiHidden/>
    <w:rsid w:val="00443E91"/>
  </w:style>
  <w:style w:type="numbering" w:customStyle="1" w:styleId="12320">
    <w:name w:val="无列表1232"/>
    <w:next w:val="NoList"/>
    <w:semiHidden/>
    <w:rsid w:val="00443E91"/>
  </w:style>
  <w:style w:type="numbering" w:customStyle="1" w:styleId="NoList111232">
    <w:name w:val="No List111232"/>
    <w:next w:val="NoList"/>
    <w:semiHidden/>
    <w:rsid w:val="00443E91"/>
  </w:style>
  <w:style w:type="numbering" w:customStyle="1" w:styleId="2321">
    <w:name w:val="无列表232"/>
    <w:next w:val="NoList"/>
    <w:uiPriority w:val="99"/>
    <w:semiHidden/>
    <w:unhideWhenUsed/>
    <w:rsid w:val="00443E91"/>
  </w:style>
  <w:style w:type="numbering" w:customStyle="1" w:styleId="3320">
    <w:name w:val="无列表332"/>
    <w:next w:val="NoList"/>
    <w:uiPriority w:val="99"/>
    <w:semiHidden/>
    <w:unhideWhenUsed/>
    <w:rsid w:val="00443E91"/>
  </w:style>
  <w:style w:type="numbering" w:customStyle="1" w:styleId="NoList2032">
    <w:name w:val="No List2032"/>
    <w:next w:val="NoList"/>
    <w:semiHidden/>
    <w:rsid w:val="00443E91"/>
  </w:style>
  <w:style w:type="numbering" w:customStyle="1" w:styleId="NoList2732">
    <w:name w:val="No List2732"/>
    <w:next w:val="NoList"/>
    <w:uiPriority w:val="99"/>
    <w:semiHidden/>
    <w:unhideWhenUsed/>
    <w:rsid w:val="00443E91"/>
  </w:style>
  <w:style w:type="numbering" w:customStyle="1" w:styleId="NoList2832">
    <w:name w:val="No List2832"/>
    <w:next w:val="NoList"/>
    <w:uiPriority w:val="99"/>
    <w:semiHidden/>
    <w:unhideWhenUsed/>
    <w:rsid w:val="00443E91"/>
  </w:style>
  <w:style w:type="numbering" w:customStyle="1" w:styleId="NoList382">
    <w:name w:val="No List382"/>
    <w:next w:val="NoList"/>
    <w:uiPriority w:val="99"/>
    <w:semiHidden/>
    <w:unhideWhenUsed/>
    <w:rsid w:val="00443E91"/>
  </w:style>
  <w:style w:type="numbering" w:customStyle="1" w:styleId="NoList1201">
    <w:name w:val="No List1201"/>
    <w:next w:val="NoList"/>
    <w:uiPriority w:val="99"/>
    <w:semiHidden/>
    <w:rsid w:val="00443E91"/>
  </w:style>
  <w:style w:type="numbering" w:customStyle="1" w:styleId="NoList2181">
    <w:name w:val="No List2181"/>
    <w:next w:val="NoList"/>
    <w:uiPriority w:val="99"/>
    <w:semiHidden/>
    <w:unhideWhenUsed/>
    <w:rsid w:val="00443E91"/>
  </w:style>
  <w:style w:type="numbering" w:customStyle="1" w:styleId="NoList11101">
    <w:name w:val="No List11101"/>
    <w:next w:val="NoList"/>
    <w:uiPriority w:val="99"/>
    <w:semiHidden/>
    <w:rsid w:val="00443E91"/>
  </w:style>
  <w:style w:type="numbering" w:customStyle="1" w:styleId="NoList391">
    <w:name w:val="No List391"/>
    <w:next w:val="NoList"/>
    <w:uiPriority w:val="99"/>
    <w:semiHidden/>
    <w:unhideWhenUsed/>
    <w:rsid w:val="00443E91"/>
  </w:style>
  <w:style w:type="numbering" w:customStyle="1" w:styleId="NoList1261">
    <w:name w:val="No List1261"/>
    <w:next w:val="NoList"/>
    <w:uiPriority w:val="99"/>
    <w:semiHidden/>
    <w:rsid w:val="00443E91"/>
  </w:style>
  <w:style w:type="numbering" w:customStyle="1" w:styleId="NoList471">
    <w:name w:val="No List471"/>
    <w:next w:val="NoList"/>
    <w:uiPriority w:val="99"/>
    <w:semiHidden/>
    <w:unhideWhenUsed/>
    <w:rsid w:val="00443E91"/>
  </w:style>
  <w:style w:type="numbering" w:customStyle="1" w:styleId="NoList1361">
    <w:name w:val="No List1361"/>
    <w:next w:val="NoList"/>
    <w:uiPriority w:val="99"/>
    <w:semiHidden/>
    <w:rsid w:val="00443E91"/>
  </w:style>
  <w:style w:type="numbering" w:customStyle="1" w:styleId="NoList2191">
    <w:name w:val="No List2191"/>
    <w:next w:val="NoList"/>
    <w:uiPriority w:val="99"/>
    <w:semiHidden/>
    <w:rsid w:val="00443E91"/>
  </w:style>
  <w:style w:type="numbering" w:customStyle="1" w:styleId="NoList3161">
    <w:name w:val="No List3161"/>
    <w:next w:val="NoList"/>
    <w:uiPriority w:val="99"/>
    <w:semiHidden/>
    <w:unhideWhenUsed/>
    <w:rsid w:val="00443E91"/>
  </w:style>
  <w:style w:type="numbering" w:customStyle="1" w:styleId="1610">
    <w:name w:val="목록 없음161"/>
    <w:next w:val="NoList"/>
    <w:semiHidden/>
    <w:unhideWhenUsed/>
    <w:rsid w:val="00443E91"/>
  </w:style>
  <w:style w:type="numbering" w:customStyle="1" w:styleId="261">
    <w:name w:val="목록 없음261"/>
    <w:next w:val="NoList"/>
    <w:semiHidden/>
    <w:rsid w:val="00443E91"/>
  </w:style>
  <w:style w:type="numbering" w:customStyle="1" w:styleId="NoList4161">
    <w:name w:val="No List4161"/>
    <w:next w:val="NoList"/>
    <w:semiHidden/>
    <w:unhideWhenUsed/>
    <w:rsid w:val="00443E91"/>
  </w:style>
  <w:style w:type="numbering" w:customStyle="1" w:styleId="NoList571">
    <w:name w:val="No List571"/>
    <w:next w:val="NoList"/>
    <w:semiHidden/>
    <w:rsid w:val="00443E91"/>
  </w:style>
  <w:style w:type="numbering" w:customStyle="1" w:styleId="NoList661">
    <w:name w:val="No List661"/>
    <w:next w:val="NoList"/>
    <w:semiHidden/>
    <w:rsid w:val="00443E91"/>
  </w:style>
  <w:style w:type="numbering" w:customStyle="1" w:styleId="NoList761">
    <w:name w:val="No List761"/>
    <w:next w:val="NoList"/>
    <w:semiHidden/>
    <w:rsid w:val="00443E91"/>
  </w:style>
  <w:style w:type="numbering" w:customStyle="1" w:styleId="NoList11161">
    <w:name w:val="No List11161"/>
    <w:next w:val="NoList"/>
    <w:uiPriority w:val="99"/>
    <w:semiHidden/>
    <w:rsid w:val="00443E91"/>
  </w:style>
  <w:style w:type="numbering" w:customStyle="1" w:styleId="NoList21151">
    <w:name w:val="No List21151"/>
    <w:next w:val="NoList"/>
    <w:semiHidden/>
    <w:rsid w:val="00443E91"/>
  </w:style>
  <w:style w:type="numbering" w:customStyle="1" w:styleId="NoList861">
    <w:name w:val="No List861"/>
    <w:next w:val="NoList"/>
    <w:semiHidden/>
    <w:rsid w:val="00443E91"/>
  </w:style>
  <w:style w:type="numbering" w:customStyle="1" w:styleId="NoList12151">
    <w:name w:val="No List12151"/>
    <w:next w:val="NoList"/>
    <w:uiPriority w:val="99"/>
    <w:semiHidden/>
    <w:rsid w:val="00443E91"/>
  </w:style>
  <w:style w:type="numbering" w:customStyle="1" w:styleId="NoList2261">
    <w:name w:val="No List2261"/>
    <w:next w:val="NoList"/>
    <w:semiHidden/>
    <w:rsid w:val="00443E91"/>
  </w:style>
  <w:style w:type="numbering" w:customStyle="1" w:styleId="NoList961">
    <w:name w:val="No List961"/>
    <w:next w:val="NoList"/>
    <w:semiHidden/>
    <w:rsid w:val="00443E91"/>
  </w:style>
  <w:style w:type="numbering" w:customStyle="1" w:styleId="NoList13151">
    <w:name w:val="No List13151"/>
    <w:next w:val="NoList"/>
    <w:semiHidden/>
    <w:rsid w:val="00443E91"/>
  </w:style>
  <w:style w:type="numbering" w:customStyle="1" w:styleId="NoList2361">
    <w:name w:val="No List2361"/>
    <w:next w:val="NoList"/>
    <w:semiHidden/>
    <w:rsid w:val="00443E91"/>
  </w:style>
  <w:style w:type="numbering" w:customStyle="1" w:styleId="NoList1061">
    <w:name w:val="No List1061"/>
    <w:next w:val="NoList"/>
    <w:semiHidden/>
    <w:rsid w:val="00443E91"/>
  </w:style>
  <w:style w:type="numbering" w:customStyle="1" w:styleId="NoList1461">
    <w:name w:val="No List1461"/>
    <w:next w:val="NoList"/>
    <w:semiHidden/>
    <w:rsid w:val="00443E91"/>
  </w:style>
  <w:style w:type="numbering" w:customStyle="1" w:styleId="NoList2461">
    <w:name w:val="No List2461"/>
    <w:next w:val="NoList"/>
    <w:semiHidden/>
    <w:rsid w:val="00443E91"/>
  </w:style>
  <w:style w:type="numbering" w:customStyle="1" w:styleId="NoList31151">
    <w:name w:val="No List31151"/>
    <w:next w:val="NoList"/>
    <w:semiHidden/>
    <w:rsid w:val="00443E91"/>
  </w:style>
  <w:style w:type="numbering" w:customStyle="1" w:styleId="NoList41151">
    <w:name w:val="No List41151"/>
    <w:next w:val="NoList"/>
    <w:semiHidden/>
    <w:rsid w:val="00443E91"/>
  </w:style>
  <w:style w:type="numbering" w:customStyle="1" w:styleId="NoList5161">
    <w:name w:val="No List5161"/>
    <w:next w:val="NoList"/>
    <w:semiHidden/>
    <w:rsid w:val="00443E91"/>
  </w:style>
  <w:style w:type="numbering" w:customStyle="1" w:styleId="NoList1561">
    <w:name w:val="No List1561"/>
    <w:next w:val="NoList"/>
    <w:semiHidden/>
    <w:rsid w:val="00443E91"/>
  </w:style>
  <w:style w:type="numbering" w:customStyle="1" w:styleId="NoList1661">
    <w:name w:val="No List1661"/>
    <w:next w:val="NoList"/>
    <w:semiHidden/>
    <w:rsid w:val="00443E91"/>
  </w:style>
  <w:style w:type="numbering" w:customStyle="1" w:styleId="1611">
    <w:name w:val="无列表161"/>
    <w:next w:val="NoList"/>
    <w:semiHidden/>
    <w:rsid w:val="00443E91"/>
  </w:style>
  <w:style w:type="numbering" w:customStyle="1" w:styleId="NoList111151">
    <w:name w:val="No List111151"/>
    <w:next w:val="NoList"/>
    <w:semiHidden/>
    <w:rsid w:val="00443E91"/>
  </w:style>
  <w:style w:type="numbering" w:customStyle="1" w:styleId="NoList1741">
    <w:name w:val="No List1741"/>
    <w:next w:val="NoList"/>
    <w:uiPriority w:val="99"/>
    <w:semiHidden/>
    <w:unhideWhenUsed/>
    <w:rsid w:val="00443E91"/>
  </w:style>
  <w:style w:type="numbering" w:customStyle="1" w:styleId="NoList1841">
    <w:name w:val="No List1841"/>
    <w:next w:val="NoList"/>
    <w:uiPriority w:val="99"/>
    <w:semiHidden/>
    <w:rsid w:val="00443E91"/>
  </w:style>
  <w:style w:type="numbering" w:customStyle="1" w:styleId="NoList2541">
    <w:name w:val="No List2541"/>
    <w:next w:val="NoList"/>
    <w:semiHidden/>
    <w:rsid w:val="00443E91"/>
  </w:style>
  <w:style w:type="numbering" w:customStyle="1" w:styleId="NoList3241">
    <w:name w:val="No List3241"/>
    <w:next w:val="NoList"/>
    <w:semiHidden/>
    <w:unhideWhenUsed/>
    <w:rsid w:val="00443E91"/>
  </w:style>
  <w:style w:type="numbering" w:customStyle="1" w:styleId="11410">
    <w:name w:val="목록 없음1141"/>
    <w:next w:val="NoList"/>
    <w:semiHidden/>
    <w:unhideWhenUsed/>
    <w:rsid w:val="00443E91"/>
  </w:style>
  <w:style w:type="numbering" w:customStyle="1" w:styleId="2141">
    <w:name w:val="목록 없음2141"/>
    <w:next w:val="NoList"/>
    <w:semiHidden/>
    <w:rsid w:val="00443E91"/>
  </w:style>
  <w:style w:type="numbering" w:customStyle="1" w:styleId="NoList4241">
    <w:name w:val="No List4241"/>
    <w:next w:val="NoList"/>
    <w:semiHidden/>
    <w:unhideWhenUsed/>
    <w:rsid w:val="00443E91"/>
  </w:style>
  <w:style w:type="numbering" w:customStyle="1" w:styleId="NoList5241">
    <w:name w:val="No List5241"/>
    <w:next w:val="NoList"/>
    <w:semiHidden/>
    <w:rsid w:val="00443E91"/>
  </w:style>
  <w:style w:type="numbering" w:customStyle="1" w:styleId="NoList6141">
    <w:name w:val="No List6141"/>
    <w:next w:val="NoList"/>
    <w:semiHidden/>
    <w:rsid w:val="00443E91"/>
  </w:style>
  <w:style w:type="numbering" w:customStyle="1" w:styleId="NoList7141">
    <w:name w:val="No List7141"/>
    <w:next w:val="NoList"/>
    <w:semiHidden/>
    <w:rsid w:val="00443E91"/>
  </w:style>
  <w:style w:type="numbering" w:customStyle="1" w:styleId="NoList11241">
    <w:name w:val="No List11241"/>
    <w:next w:val="NoList"/>
    <w:semiHidden/>
    <w:rsid w:val="00443E91"/>
  </w:style>
  <w:style w:type="numbering" w:customStyle="1" w:styleId="NoList211111">
    <w:name w:val="No List211111"/>
    <w:next w:val="NoList"/>
    <w:semiHidden/>
    <w:rsid w:val="00443E91"/>
  </w:style>
  <w:style w:type="numbering" w:customStyle="1" w:styleId="NoList8141">
    <w:name w:val="No List8141"/>
    <w:next w:val="NoList"/>
    <w:semiHidden/>
    <w:rsid w:val="00443E91"/>
  </w:style>
  <w:style w:type="numbering" w:customStyle="1" w:styleId="NoList121111">
    <w:name w:val="No List121111"/>
    <w:next w:val="NoList"/>
    <w:semiHidden/>
    <w:rsid w:val="00443E91"/>
  </w:style>
  <w:style w:type="numbering" w:customStyle="1" w:styleId="NoList22141">
    <w:name w:val="No List22141"/>
    <w:next w:val="NoList"/>
    <w:semiHidden/>
    <w:rsid w:val="00443E91"/>
  </w:style>
  <w:style w:type="numbering" w:customStyle="1" w:styleId="NoList9141">
    <w:name w:val="No List9141"/>
    <w:next w:val="NoList"/>
    <w:semiHidden/>
    <w:rsid w:val="00443E91"/>
  </w:style>
  <w:style w:type="numbering" w:customStyle="1" w:styleId="NoList131111">
    <w:name w:val="No List131111"/>
    <w:next w:val="NoList"/>
    <w:semiHidden/>
    <w:rsid w:val="00443E91"/>
  </w:style>
  <w:style w:type="numbering" w:customStyle="1" w:styleId="NoList23141">
    <w:name w:val="No List23141"/>
    <w:next w:val="NoList"/>
    <w:semiHidden/>
    <w:rsid w:val="00443E91"/>
  </w:style>
  <w:style w:type="numbering" w:customStyle="1" w:styleId="NoList10141">
    <w:name w:val="No List10141"/>
    <w:next w:val="NoList"/>
    <w:semiHidden/>
    <w:rsid w:val="00443E91"/>
  </w:style>
  <w:style w:type="numbering" w:customStyle="1" w:styleId="NoList14141">
    <w:name w:val="No List14141"/>
    <w:next w:val="NoList"/>
    <w:semiHidden/>
    <w:rsid w:val="00443E91"/>
  </w:style>
  <w:style w:type="numbering" w:customStyle="1" w:styleId="NoList24141">
    <w:name w:val="No List24141"/>
    <w:next w:val="NoList"/>
    <w:semiHidden/>
    <w:rsid w:val="00443E91"/>
  </w:style>
  <w:style w:type="numbering" w:customStyle="1" w:styleId="NoList311111">
    <w:name w:val="No List311111"/>
    <w:next w:val="NoList"/>
    <w:semiHidden/>
    <w:rsid w:val="00443E91"/>
  </w:style>
  <w:style w:type="numbering" w:customStyle="1" w:styleId="NoList411111">
    <w:name w:val="No List411111"/>
    <w:next w:val="NoList"/>
    <w:semiHidden/>
    <w:rsid w:val="00443E91"/>
  </w:style>
  <w:style w:type="numbering" w:customStyle="1" w:styleId="NoList51141">
    <w:name w:val="No List51141"/>
    <w:next w:val="NoList"/>
    <w:semiHidden/>
    <w:rsid w:val="00443E91"/>
  </w:style>
  <w:style w:type="numbering" w:customStyle="1" w:styleId="NoList15141">
    <w:name w:val="No List15141"/>
    <w:next w:val="NoList"/>
    <w:semiHidden/>
    <w:rsid w:val="00443E91"/>
  </w:style>
  <w:style w:type="numbering" w:customStyle="1" w:styleId="NoList16141">
    <w:name w:val="No List16141"/>
    <w:next w:val="NoList"/>
    <w:semiHidden/>
    <w:rsid w:val="00443E91"/>
  </w:style>
  <w:style w:type="numbering" w:customStyle="1" w:styleId="11411">
    <w:name w:val="无列表1141"/>
    <w:next w:val="NoList"/>
    <w:semiHidden/>
    <w:rsid w:val="00443E91"/>
  </w:style>
  <w:style w:type="numbering" w:customStyle="1" w:styleId="NoList1111111">
    <w:name w:val="No List1111111"/>
    <w:next w:val="NoList"/>
    <w:semiHidden/>
    <w:rsid w:val="00443E91"/>
  </w:style>
  <w:style w:type="numbering" w:customStyle="1" w:styleId="NoList1941">
    <w:name w:val="No List1941"/>
    <w:next w:val="NoList"/>
    <w:uiPriority w:val="99"/>
    <w:semiHidden/>
    <w:unhideWhenUsed/>
    <w:rsid w:val="00443E91"/>
  </w:style>
  <w:style w:type="numbering" w:customStyle="1" w:styleId="NoList11041">
    <w:name w:val="No List11041"/>
    <w:next w:val="NoList"/>
    <w:uiPriority w:val="99"/>
    <w:semiHidden/>
    <w:rsid w:val="00443E91"/>
  </w:style>
  <w:style w:type="numbering" w:customStyle="1" w:styleId="NoList2641">
    <w:name w:val="No List2641"/>
    <w:next w:val="NoList"/>
    <w:semiHidden/>
    <w:rsid w:val="00443E91"/>
  </w:style>
  <w:style w:type="numbering" w:customStyle="1" w:styleId="NoList3341">
    <w:name w:val="No List3341"/>
    <w:next w:val="NoList"/>
    <w:semiHidden/>
    <w:unhideWhenUsed/>
    <w:rsid w:val="00443E91"/>
  </w:style>
  <w:style w:type="numbering" w:customStyle="1" w:styleId="12410">
    <w:name w:val="목록 없음1241"/>
    <w:next w:val="NoList"/>
    <w:semiHidden/>
    <w:unhideWhenUsed/>
    <w:rsid w:val="00443E91"/>
  </w:style>
  <w:style w:type="numbering" w:customStyle="1" w:styleId="2241">
    <w:name w:val="목록 없음2241"/>
    <w:next w:val="NoList"/>
    <w:semiHidden/>
    <w:rsid w:val="00443E91"/>
  </w:style>
  <w:style w:type="numbering" w:customStyle="1" w:styleId="NoList4341">
    <w:name w:val="No List4341"/>
    <w:next w:val="NoList"/>
    <w:semiHidden/>
    <w:unhideWhenUsed/>
    <w:rsid w:val="00443E91"/>
  </w:style>
  <w:style w:type="numbering" w:customStyle="1" w:styleId="NoList5341">
    <w:name w:val="No List5341"/>
    <w:next w:val="NoList"/>
    <w:semiHidden/>
    <w:rsid w:val="00443E91"/>
  </w:style>
  <w:style w:type="numbering" w:customStyle="1" w:styleId="NoList6241">
    <w:name w:val="No List6241"/>
    <w:next w:val="NoList"/>
    <w:semiHidden/>
    <w:rsid w:val="00443E91"/>
  </w:style>
  <w:style w:type="numbering" w:customStyle="1" w:styleId="NoList7241">
    <w:name w:val="No List7241"/>
    <w:next w:val="NoList"/>
    <w:semiHidden/>
    <w:rsid w:val="00443E91"/>
  </w:style>
  <w:style w:type="numbering" w:customStyle="1" w:styleId="NoList11341">
    <w:name w:val="No List11341"/>
    <w:next w:val="NoList"/>
    <w:semiHidden/>
    <w:rsid w:val="00443E91"/>
  </w:style>
  <w:style w:type="numbering" w:customStyle="1" w:styleId="NoList21241">
    <w:name w:val="No List21241"/>
    <w:next w:val="NoList"/>
    <w:semiHidden/>
    <w:rsid w:val="00443E91"/>
  </w:style>
  <w:style w:type="numbering" w:customStyle="1" w:styleId="NoList8241">
    <w:name w:val="No List8241"/>
    <w:next w:val="NoList"/>
    <w:semiHidden/>
    <w:rsid w:val="00443E91"/>
  </w:style>
  <w:style w:type="numbering" w:customStyle="1" w:styleId="NoList12241">
    <w:name w:val="No List12241"/>
    <w:next w:val="NoList"/>
    <w:semiHidden/>
    <w:rsid w:val="00443E91"/>
  </w:style>
  <w:style w:type="numbering" w:customStyle="1" w:styleId="NoList22241">
    <w:name w:val="No List22241"/>
    <w:next w:val="NoList"/>
    <w:semiHidden/>
    <w:rsid w:val="00443E91"/>
  </w:style>
  <w:style w:type="numbering" w:customStyle="1" w:styleId="NoList9241">
    <w:name w:val="No List9241"/>
    <w:next w:val="NoList"/>
    <w:semiHidden/>
    <w:rsid w:val="00443E91"/>
  </w:style>
  <w:style w:type="numbering" w:customStyle="1" w:styleId="NoList13241">
    <w:name w:val="No List13241"/>
    <w:next w:val="NoList"/>
    <w:semiHidden/>
    <w:rsid w:val="00443E91"/>
  </w:style>
  <w:style w:type="numbering" w:customStyle="1" w:styleId="NoList23241">
    <w:name w:val="No List23241"/>
    <w:next w:val="NoList"/>
    <w:semiHidden/>
    <w:rsid w:val="00443E91"/>
  </w:style>
  <w:style w:type="numbering" w:customStyle="1" w:styleId="NoList10241">
    <w:name w:val="No List10241"/>
    <w:next w:val="NoList"/>
    <w:semiHidden/>
    <w:rsid w:val="00443E91"/>
  </w:style>
  <w:style w:type="numbering" w:customStyle="1" w:styleId="NoList14241">
    <w:name w:val="No List14241"/>
    <w:next w:val="NoList"/>
    <w:semiHidden/>
    <w:rsid w:val="00443E91"/>
  </w:style>
  <w:style w:type="numbering" w:customStyle="1" w:styleId="NoList24241">
    <w:name w:val="No List24241"/>
    <w:next w:val="NoList"/>
    <w:semiHidden/>
    <w:rsid w:val="00443E91"/>
  </w:style>
  <w:style w:type="numbering" w:customStyle="1" w:styleId="NoList31241">
    <w:name w:val="No List31241"/>
    <w:next w:val="NoList"/>
    <w:semiHidden/>
    <w:rsid w:val="00443E91"/>
  </w:style>
  <w:style w:type="numbering" w:customStyle="1" w:styleId="NoList41241">
    <w:name w:val="No List41241"/>
    <w:next w:val="NoList"/>
    <w:semiHidden/>
    <w:rsid w:val="00443E91"/>
  </w:style>
  <w:style w:type="numbering" w:customStyle="1" w:styleId="NoList51241">
    <w:name w:val="No List51241"/>
    <w:next w:val="NoList"/>
    <w:semiHidden/>
    <w:rsid w:val="00443E91"/>
  </w:style>
  <w:style w:type="numbering" w:customStyle="1" w:styleId="NoList15241">
    <w:name w:val="No List15241"/>
    <w:next w:val="NoList"/>
    <w:semiHidden/>
    <w:rsid w:val="00443E91"/>
  </w:style>
  <w:style w:type="numbering" w:customStyle="1" w:styleId="NoList16241">
    <w:name w:val="No List16241"/>
    <w:next w:val="NoList"/>
    <w:semiHidden/>
    <w:rsid w:val="00443E91"/>
  </w:style>
  <w:style w:type="numbering" w:customStyle="1" w:styleId="12411">
    <w:name w:val="无列表1241"/>
    <w:next w:val="NoList"/>
    <w:semiHidden/>
    <w:rsid w:val="00443E91"/>
  </w:style>
  <w:style w:type="numbering" w:customStyle="1" w:styleId="NoList111241">
    <w:name w:val="No List111241"/>
    <w:next w:val="NoList"/>
    <w:semiHidden/>
    <w:rsid w:val="00443E91"/>
  </w:style>
  <w:style w:type="numbering" w:customStyle="1" w:styleId="2411">
    <w:name w:val="无列表241"/>
    <w:next w:val="NoList"/>
    <w:uiPriority w:val="99"/>
    <w:semiHidden/>
    <w:unhideWhenUsed/>
    <w:rsid w:val="00443E91"/>
  </w:style>
  <w:style w:type="numbering" w:customStyle="1" w:styleId="3410">
    <w:name w:val="无列表341"/>
    <w:next w:val="NoList"/>
    <w:uiPriority w:val="99"/>
    <w:semiHidden/>
    <w:unhideWhenUsed/>
    <w:rsid w:val="00443E91"/>
  </w:style>
  <w:style w:type="numbering" w:customStyle="1" w:styleId="NoList2041">
    <w:name w:val="No List2041"/>
    <w:next w:val="NoList"/>
    <w:semiHidden/>
    <w:rsid w:val="00443E91"/>
  </w:style>
  <w:style w:type="numbering" w:customStyle="1" w:styleId="NoList2741">
    <w:name w:val="No List2741"/>
    <w:next w:val="NoList"/>
    <w:uiPriority w:val="99"/>
    <w:semiHidden/>
    <w:unhideWhenUsed/>
    <w:rsid w:val="00443E91"/>
  </w:style>
  <w:style w:type="numbering" w:customStyle="1" w:styleId="NoList2841">
    <w:name w:val="No List2841"/>
    <w:next w:val="NoList"/>
    <w:uiPriority w:val="99"/>
    <w:semiHidden/>
    <w:unhideWhenUsed/>
    <w:rsid w:val="00443E91"/>
  </w:style>
  <w:style w:type="numbering" w:customStyle="1" w:styleId="NoList2911">
    <w:name w:val="No List2911"/>
    <w:next w:val="NoList"/>
    <w:uiPriority w:val="99"/>
    <w:semiHidden/>
    <w:unhideWhenUsed/>
    <w:rsid w:val="00443E91"/>
  </w:style>
  <w:style w:type="numbering" w:customStyle="1" w:styleId="NoList11411">
    <w:name w:val="No List11411"/>
    <w:next w:val="NoList"/>
    <w:uiPriority w:val="99"/>
    <w:semiHidden/>
    <w:rsid w:val="00443E91"/>
  </w:style>
  <w:style w:type="numbering" w:customStyle="1" w:styleId="NoList21011">
    <w:name w:val="No List21011"/>
    <w:next w:val="NoList"/>
    <w:uiPriority w:val="99"/>
    <w:semiHidden/>
    <w:rsid w:val="00443E91"/>
  </w:style>
  <w:style w:type="numbering" w:customStyle="1" w:styleId="NoList3411">
    <w:name w:val="No List3411"/>
    <w:next w:val="NoList"/>
    <w:uiPriority w:val="99"/>
    <w:semiHidden/>
    <w:unhideWhenUsed/>
    <w:rsid w:val="00443E91"/>
  </w:style>
  <w:style w:type="numbering" w:customStyle="1" w:styleId="13110">
    <w:name w:val="목록 없음1311"/>
    <w:next w:val="NoList"/>
    <w:semiHidden/>
    <w:unhideWhenUsed/>
    <w:rsid w:val="00443E91"/>
  </w:style>
  <w:style w:type="numbering" w:customStyle="1" w:styleId="23110">
    <w:name w:val="목록 없음2311"/>
    <w:next w:val="NoList"/>
    <w:semiHidden/>
    <w:rsid w:val="00443E91"/>
  </w:style>
  <w:style w:type="numbering" w:customStyle="1" w:styleId="NoList4411">
    <w:name w:val="No List4411"/>
    <w:next w:val="NoList"/>
    <w:semiHidden/>
    <w:unhideWhenUsed/>
    <w:rsid w:val="00443E91"/>
  </w:style>
  <w:style w:type="numbering" w:customStyle="1" w:styleId="NoList5411">
    <w:name w:val="No List5411"/>
    <w:next w:val="NoList"/>
    <w:semiHidden/>
    <w:rsid w:val="00443E91"/>
  </w:style>
  <w:style w:type="numbering" w:customStyle="1" w:styleId="NoList6311">
    <w:name w:val="No List6311"/>
    <w:next w:val="NoList"/>
    <w:semiHidden/>
    <w:rsid w:val="00443E91"/>
  </w:style>
  <w:style w:type="numbering" w:customStyle="1" w:styleId="NoList7311">
    <w:name w:val="No List7311"/>
    <w:next w:val="NoList"/>
    <w:semiHidden/>
    <w:rsid w:val="00443E91"/>
  </w:style>
  <w:style w:type="numbering" w:customStyle="1" w:styleId="NoList11511">
    <w:name w:val="No List11511"/>
    <w:next w:val="NoList"/>
    <w:uiPriority w:val="99"/>
    <w:semiHidden/>
    <w:rsid w:val="00443E91"/>
  </w:style>
  <w:style w:type="numbering" w:customStyle="1" w:styleId="NoList21311">
    <w:name w:val="No List21311"/>
    <w:next w:val="NoList"/>
    <w:semiHidden/>
    <w:rsid w:val="00443E91"/>
  </w:style>
  <w:style w:type="numbering" w:customStyle="1" w:styleId="NoList8311">
    <w:name w:val="No List8311"/>
    <w:next w:val="NoList"/>
    <w:semiHidden/>
    <w:rsid w:val="00443E91"/>
  </w:style>
  <w:style w:type="numbering" w:customStyle="1" w:styleId="NoList12311">
    <w:name w:val="No List12311"/>
    <w:next w:val="NoList"/>
    <w:uiPriority w:val="99"/>
    <w:semiHidden/>
    <w:rsid w:val="00443E91"/>
  </w:style>
  <w:style w:type="numbering" w:customStyle="1" w:styleId="NoList22311">
    <w:name w:val="No List22311"/>
    <w:next w:val="NoList"/>
    <w:semiHidden/>
    <w:rsid w:val="00443E91"/>
  </w:style>
  <w:style w:type="numbering" w:customStyle="1" w:styleId="NoList9311">
    <w:name w:val="No List9311"/>
    <w:next w:val="NoList"/>
    <w:semiHidden/>
    <w:rsid w:val="00443E91"/>
  </w:style>
  <w:style w:type="numbering" w:customStyle="1" w:styleId="NoList13311">
    <w:name w:val="No List13311"/>
    <w:next w:val="NoList"/>
    <w:semiHidden/>
    <w:rsid w:val="00443E91"/>
  </w:style>
  <w:style w:type="numbering" w:customStyle="1" w:styleId="NoList23311">
    <w:name w:val="No List23311"/>
    <w:next w:val="NoList"/>
    <w:semiHidden/>
    <w:rsid w:val="00443E91"/>
  </w:style>
  <w:style w:type="numbering" w:customStyle="1" w:styleId="NoList10311">
    <w:name w:val="No List10311"/>
    <w:next w:val="NoList"/>
    <w:semiHidden/>
    <w:rsid w:val="00443E91"/>
  </w:style>
  <w:style w:type="numbering" w:customStyle="1" w:styleId="NoList14311">
    <w:name w:val="No List14311"/>
    <w:next w:val="NoList"/>
    <w:semiHidden/>
    <w:rsid w:val="00443E91"/>
  </w:style>
  <w:style w:type="numbering" w:customStyle="1" w:styleId="NoList24311">
    <w:name w:val="No List24311"/>
    <w:next w:val="NoList"/>
    <w:semiHidden/>
    <w:rsid w:val="00443E91"/>
  </w:style>
  <w:style w:type="numbering" w:customStyle="1" w:styleId="NoList31311">
    <w:name w:val="No List31311"/>
    <w:next w:val="NoList"/>
    <w:semiHidden/>
    <w:rsid w:val="00443E91"/>
  </w:style>
  <w:style w:type="numbering" w:customStyle="1" w:styleId="NoList41311">
    <w:name w:val="No List41311"/>
    <w:next w:val="NoList"/>
    <w:semiHidden/>
    <w:rsid w:val="00443E91"/>
  </w:style>
  <w:style w:type="numbering" w:customStyle="1" w:styleId="NoList51311">
    <w:name w:val="No List51311"/>
    <w:next w:val="NoList"/>
    <w:semiHidden/>
    <w:rsid w:val="00443E91"/>
  </w:style>
  <w:style w:type="numbering" w:customStyle="1" w:styleId="NoList15311">
    <w:name w:val="No List15311"/>
    <w:next w:val="NoList"/>
    <w:semiHidden/>
    <w:rsid w:val="00443E91"/>
  </w:style>
  <w:style w:type="numbering" w:customStyle="1" w:styleId="NoList16311">
    <w:name w:val="No List16311"/>
    <w:next w:val="NoList"/>
    <w:semiHidden/>
    <w:rsid w:val="00443E91"/>
  </w:style>
  <w:style w:type="numbering" w:customStyle="1" w:styleId="13111">
    <w:name w:val="无列表1311"/>
    <w:next w:val="NoList"/>
    <w:semiHidden/>
    <w:rsid w:val="00443E91"/>
  </w:style>
  <w:style w:type="numbering" w:customStyle="1" w:styleId="NoList111311">
    <w:name w:val="No List111311"/>
    <w:next w:val="NoList"/>
    <w:semiHidden/>
    <w:rsid w:val="00443E91"/>
  </w:style>
  <w:style w:type="numbering" w:customStyle="1" w:styleId="NoList17111">
    <w:name w:val="No List17111"/>
    <w:next w:val="NoList"/>
    <w:uiPriority w:val="99"/>
    <w:semiHidden/>
    <w:unhideWhenUsed/>
    <w:rsid w:val="00443E91"/>
  </w:style>
  <w:style w:type="numbering" w:customStyle="1" w:styleId="NoList18111">
    <w:name w:val="No List18111"/>
    <w:next w:val="NoList"/>
    <w:uiPriority w:val="99"/>
    <w:semiHidden/>
    <w:rsid w:val="00443E91"/>
  </w:style>
  <w:style w:type="numbering" w:customStyle="1" w:styleId="NoList25111">
    <w:name w:val="No List25111"/>
    <w:next w:val="NoList"/>
    <w:semiHidden/>
    <w:rsid w:val="00443E91"/>
  </w:style>
  <w:style w:type="numbering" w:customStyle="1" w:styleId="NoList32111">
    <w:name w:val="No List32111"/>
    <w:next w:val="NoList"/>
    <w:semiHidden/>
    <w:unhideWhenUsed/>
    <w:rsid w:val="00443E91"/>
  </w:style>
  <w:style w:type="numbering" w:customStyle="1" w:styleId="111110">
    <w:name w:val="목록 없음11111"/>
    <w:next w:val="NoList"/>
    <w:semiHidden/>
    <w:unhideWhenUsed/>
    <w:rsid w:val="00443E91"/>
  </w:style>
  <w:style w:type="numbering" w:customStyle="1" w:styleId="21111">
    <w:name w:val="목록 없음21111"/>
    <w:next w:val="NoList"/>
    <w:semiHidden/>
    <w:rsid w:val="00443E91"/>
  </w:style>
  <w:style w:type="numbering" w:customStyle="1" w:styleId="NoList42111">
    <w:name w:val="No List42111"/>
    <w:next w:val="NoList"/>
    <w:semiHidden/>
    <w:unhideWhenUsed/>
    <w:rsid w:val="00443E91"/>
  </w:style>
  <w:style w:type="numbering" w:customStyle="1" w:styleId="NoList52111">
    <w:name w:val="No List52111"/>
    <w:next w:val="NoList"/>
    <w:semiHidden/>
    <w:rsid w:val="00443E91"/>
  </w:style>
  <w:style w:type="numbering" w:customStyle="1" w:styleId="NoList61111">
    <w:name w:val="No List61111"/>
    <w:next w:val="NoList"/>
    <w:semiHidden/>
    <w:rsid w:val="00443E91"/>
  </w:style>
  <w:style w:type="numbering" w:customStyle="1" w:styleId="NoList71111">
    <w:name w:val="No List71111"/>
    <w:next w:val="NoList"/>
    <w:semiHidden/>
    <w:rsid w:val="00443E91"/>
  </w:style>
  <w:style w:type="numbering" w:customStyle="1" w:styleId="NoList112111">
    <w:name w:val="No List112111"/>
    <w:next w:val="NoList"/>
    <w:semiHidden/>
    <w:rsid w:val="00443E91"/>
  </w:style>
  <w:style w:type="numbering" w:customStyle="1" w:styleId="NoList211211">
    <w:name w:val="No List211211"/>
    <w:next w:val="NoList"/>
    <w:semiHidden/>
    <w:rsid w:val="00443E91"/>
  </w:style>
  <w:style w:type="numbering" w:customStyle="1" w:styleId="NoList81111">
    <w:name w:val="No List81111"/>
    <w:next w:val="NoList"/>
    <w:semiHidden/>
    <w:rsid w:val="00443E91"/>
  </w:style>
  <w:style w:type="numbering" w:customStyle="1" w:styleId="NoList121211">
    <w:name w:val="No List121211"/>
    <w:next w:val="NoList"/>
    <w:semiHidden/>
    <w:rsid w:val="00443E91"/>
  </w:style>
  <w:style w:type="numbering" w:customStyle="1" w:styleId="NoList221111">
    <w:name w:val="No List221111"/>
    <w:next w:val="NoList"/>
    <w:semiHidden/>
    <w:rsid w:val="00443E91"/>
  </w:style>
  <w:style w:type="numbering" w:customStyle="1" w:styleId="NoList91111">
    <w:name w:val="No List91111"/>
    <w:next w:val="NoList"/>
    <w:semiHidden/>
    <w:rsid w:val="00443E91"/>
  </w:style>
  <w:style w:type="numbering" w:customStyle="1" w:styleId="NoList131211">
    <w:name w:val="No List131211"/>
    <w:next w:val="NoList"/>
    <w:semiHidden/>
    <w:rsid w:val="00443E91"/>
  </w:style>
  <w:style w:type="numbering" w:customStyle="1" w:styleId="NoList231111">
    <w:name w:val="No List231111"/>
    <w:next w:val="NoList"/>
    <w:semiHidden/>
    <w:rsid w:val="00443E91"/>
  </w:style>
  <w:style w:type="numbering" w:customStyle="1" w:styleId="NoList101111">
    <w:name w:val="No List101111"/>
    <w:next w:val="NoList"/>
    <w:semiHidden/>
    <w:rsid w:val="00443E91"/>
  </w:style>
  <w:style w:type="numbering" w:customStyle="1" w:styleId="NoList141111">
    <w:name w:val="No List141111"/>
    <w:next w:val="NoList"/>
    <w:semiHidden/>
    <w:rsid w:val="00443E91"/>
  </w:style>
  <w:style w:type="numbering" w:customStyle="1" w:styleId="NoList241111">
    <w:name w:val="No List241111"/>
    <w:next w:val="NoList"/>
    <w:semiHidden/>
    <w:rsid w:val="00443E91"/>
  </w:style>
  <w:style w:type="numbering" w:customStyle="1" w:styleId="NoList311211">
    <w:name w:val="No List311211"/>
    <w:next w:val="NoList"/>
    <w:semiHidden/>
    <w:rsid w:val="00443E91"/>
  </w:style>
  <w:style w:type="numbering" w:customStyle="1" w:styleId="NoList411211">
    <w:name w:val="No List411211"/>
    <w:next w:val="NoList"/>
    <w:semiHidden/>
    <w:rsid w:val="00443E91"/>
  </w:style>
  <w:style w:type="numbering" w:customStyle="1" w:styleId="NoList511111">
    <w:name w:val="No List511111"/>
    <w:next w:val="NoList"/>
    <w:semiHidden/>
    <w:rsid w:val="00443E91"/>
  </w:style>
  <w:style w:type="numbering" w:customStyle="1" w:styleId="NoList151111">
    <w:name w:val="No List151111"/>
    <w:next w:val="NoList"/>
    <w:semiHidden/>
    <w:rsid w:val="00443E91"/>
  </w:style>
  <w:style w:type="numbering" w:customStyle="1" w:styleId="NoList161111">
    <w:name w:val="No List161111"/>
    <w:next w:val="NoList"/>
    <w:semiHidden/>
    <w:rsid w:val="00443E91"/>
  </w:style>
  <w:style w:type="numbering" w:customStyle="1" w:styleId="111111">
    <w:name w:val="无列表11111"/>
    <w:next w:val="NoList"/>
    <w:semiHidden/>
    <w:rsid w:val="00443E91"/>
  </w:style>
  <w:style w:type="numbering" w:customStyle="1" w:styleId="NoList1111211">
    <w:name w:val="No List1111211"/>
    <w:next w:val="NoList"/>
    <w:semiHidden/>
    <w:rsid w:val="00443E91"/>
  </w:style>
  <w:style w:type="numbering" w:customStyle="1" w:styleId="NoList19111">
    <w:name w:val="No List19111"/>
    <w:next w:val="NoList"/>
    <w:uiPriority w:val="99"/>
    <w:semiHidden/>
    <w:unhideWhenUsed/>
    <w:rsid w:val="00443E91"/>
  </w:style>
  <w:style w:type="numbering" w:customStyle="1" w:styleId="NoList110111">
    <w:name w:val="No List110111"/>
    <w:next w:val="NoList"/>
    <w:uiPriority w:val="99"/>
    <w:semiHidden/>
    <w:rsid w:val="00443E91"/>
  </w:style>
  <w:style w:type="numbering" w:customStyle="1" w:styleId="NoList26111">
    <w:name w:val="No List26111"/>
    <w:next w:val="NoList"/>
    <w:semiHidden/>
    <w:rsid w:val="00443E91"/>
  </w:style>
  <w:style w:type="numbering" w:customStyle="1" w:styleId="NoList33111">
    <w:name w:val="No List33111"/>
    <w:next w:val="NoList"/>
    <w:semiHidden/>
    <w:unhideWhenUsed/>
    <w:rsid w:val="00443E91"/>
  </w:style>
  <w:style w:type="numbering" w:customStyle="1" w:styleId="121110">
    <w:name w:val="목록 없음12111"/>
    <w:next w:val="NoList"/>
    <w:semiHidden/>
    <w:unhideWhenUsed/>
    <w:rsid w:val="00443E91"/>
  </w:style>
  <w:style w:type="numbering" w:customStyle="1" w:styleId="22111">
    <w:name w:val="목록 없음22111"/>
    <w:next w:val="NoList"/>
    <w:semiHidden/>
    <w:rsid w:val="00443E91"/>
  </w:style>
  <w:style w:type="numbering" w:customStyle="1" w:styleId="NoList43111">
    <w:name w:val="No List43111"/>
    <w:next w:val="NoList"/>
    <w:semiHidden/>
    <w:unhideWhenUsed/>
    <w:rsid w:val="00443E91"/>
  </w:style>
  <w:style w:type="numbering" w:customStyle="1" w:styleId="NoList53111">
    <w:name w:val="No List53111"/>
    <w:next w:val="NoList"/>
    <w:semiHidden/>
    <w:rsid w:val="00443E91"/>
  </w:style>
  <w:style w:type="numbering" w:customStyle="1" w:styleId="NoList62111">
    <w:name w:val="No List62111"/>
    <w:next w:val="NoList"/>
    <w:semiHidden/>
    <w:rsid w:val="00443E91"/>
  </w:style>
  <w:style w:type="numbering" w:customStyle="1" w:styleId="NoList72111">
    <w:name w:val="No List72111"/>
    <w:next w:val="NoList"/>
    <w:semiHidden/>
    <w:rsid w:val="00443E91"/>
  </w:style>
  <w:style w:type="numbering" w:customStyle="1" w:styleId="NoList113111">
    <w:name w:val="No List113111"/>
    <w:next w:val="NoList"/>
    <w:semiHidden/>
    <w:rsid w:val="00443E91"/>
  </w:style>
  <w:style w:type="numbering" w:customStyle="1" w:styleId="NoList212111">
    <w:name w:val="No List212111"/>
    <w:next w:val="NoList"/>
    <w:semiHidden/>
    <w:rsid w:val="00443E91"/>
  </w:style>
  <w:style w:type="numbering" w:customStyle="1" w:styleId="NoList82111">
    <w:name w:val="No List82111"/>
    <w:next w:val="NoList"/>
    <w:semiHidden/>
    <w:rsid w:val="00443E91"/>
  </w:style>
  <w:style w:type="numbering" w:customStyle="1" w:styleId="NoList122111">
    <w:name w:val="No List122111"/>
    <w:next w:val="NoList"/>
    <w:semiHidden/>
    <w:rsid w:val="00443E91"/>
  </w:style>
  <w:style w:type="numbering" w:customStyle="1" w:styleId="NoList222111">
    <w:name w:val="No List222111"/>
    <w:next w:val="NoList"/>
    <w:semiHidden/>
    <w:rsid w:val="00443E91"/>
  </w:style>
  <w:style w:type="numbering" w:customStyle="1" w:styleId="NoList92111">
    <w:name w:val="No List92111"/>
    <w:next w:val="NoList"/>
    <w:semiHidden/>
    <w:rsid w:val="00443E91"/>
  </w:style>
  <w:style w:type="numbering" w:customStyle="1" w:styleId="NoList132111">
    <w:name w:val="No List132111"/>
    <w:next w:val="NoList"/>
    <w:semiHidden/>
    <w:rsid w:val="00443E91"/>
  </w:style>
  <w:style w:type="numbering" w:customStyle="1" w:styleId="NoList232111">
    <w:name w:val="No List232111"/>
    <w:next w:val="NoList"/>
    <w:semiHidden/>
    <w:rsid w:val="00443E91"/>
  </w:style>
  <w:style w:type="numbering" w:customStyle="1" w:styleId="NoList102111">
    <w:name w:val="No List102111"/>
    <w:next w:val="NoList"/>
    <w:semiHidden/>
    <w:rsid w:val="00443E91"/>
  </w:style>
  <w:style w:type="numbering" w:customStyle="1" w:styleId="NoList142111">
    <w:name w:val="No List142111"/>
    <w:next w:val="NoList"/>
    <w:semiHidden/>
    <w:rsid w:val="00443E91"/>
  </w:style>
  <w:style w:type="numbering" w:customStyle="1" w:styleId="NoList242111">
    <w:name w:val="No List242111"/>
    <w:next w:val="NoList"/>
    <w:semiHidden/>
    <w:rsid w:val="00443E91"/>
  </w:style>
  <w:style w:type="numbering" w:customStyle="1" w:styleId="NoList312111">
    <w:name w:val="No List312111"/>
    <w:next w:val="NoList"/>
    <w:semiHidden/>
    <w:rsid w:val="00443E91"/>
  </w:style>
  <w:style w:type="numbering" w:customStyle="1" w:styleId="NoList412111">
    <w:name w:val="No List412111"/>
    <w:next w:val="NoList"/>
    <w:semiHidden/>
    <w:rsid w:val="00443E91"/>
  </w:style>
  <w:style w:type="numbering" w:customStyle="1" w:styleId="NoList512111">
    <w:name w:val="No List512111"/>
    <w:next w:val="NoList"/>
    <w:semiHidden/>
    <w:rsid w:val="00443E91"/>
  </w:style>
  <w:style w:type="numbering" w:customStyle="1" w:styleId="NoList152111">
    <w:name w:val="No List152111"/>
    <w:next w:val="NoList"/>
    <w:semiHidden/>
    <w:rsid w:val="00443E91"/>
  </w:style>
  <w:style w:type="numbering" w:customStyle="1" w:styleId="NoList162111">
    <w:name w:val="No List162111"/>
    <w:next w:val="NoList"/>
    <w:semiHidden/>
    <w:rsid w:val="00443E91"/>
  </w:style>
  <w:style w:type="numbering" w:customStyle="1" w:styleId="121111">
    <w:name w:val="无列表12111"/>
    <w:next w:val="NoList"/>
    <w:semiHidden/>
    <w:rsid w:val="00443E91"/>
  </w:style>
  <w:style w:type="numbering" w:customStyle="1" w:styleId="NoList1112111">
    <w:name w:val="No List1112111"/>
    <w:next w:val="NoList"/>
    <w:semiHidden/>
    <w:rsid w:val="00443E91"/>
  </w:style>
  <w:style w:type="numbering" w:customStyle="1" w:styleId="21110">
    <w:name w:val="无列表2111"/>
    <w:next w:val="NoList"/>
    <w:uiPriority w:val="99"/>
    <w:semiHidden/>
    <w:unhideWhenUsed/>
    <w:rsid w:val="00443E91"/>
  </w:style>
  <w:style w:type="numbering" w:customStyle="1" w:styleId="31110">
    <w:name w:val="无列表3111"/>
    <w:next w:val="NoList"/>
    <w:uiPriority w:val="99"/>
    <w:semiHidden/>
    <w:unhideWhenUsed/>
    <w:rsid w:val="00443E91"/>
  </w:style>
  <w:style w:type="numbering" w:customStyle="1" w:styleId="NoList20111">
    <w:name w:val="No List20111"/>
    <w:next w:val="NoList"/>
    <w:semiHidden/>
    <w:rsid w:val="00443E91"/>
  </w:style>
  <w:style w:type="numbering" w:customStyle="1" w:styleId="NoList27111">
    <w:name w:val="No List27111"/>
    <w:next w:val="NoList"/>
    <w:uiPriority w:val="99"/>
    <w:semiHidden/>
    <w:unhideWhenUsed/>
    <w:rsid w:val="00443E91"/>
  </w:style>
  <w:style w:type="numbering" w:customStyle="1" w:styleId="NoList28111">
    <w:name w:val="No List28111"/>
    <w:next w:val="NoList"/>
    <w:uiPriority w:val="99"/>
    <w:semiHidden/>
    <w:unhideWhenUsed/>
    <w:rsid w:val="00443E91"/>
  </w:style>
  <w:style w:type="numbering" w:customStyle="1" w:styleId="NoList3011">
    <w:name w:val="No List3011"/>
    <w:next w:val="NoList"/>
    <w:uiPriority w:val="99"/>
    <w:semiHidden/>
    <w:unhideWhenUsed/>
    <w:rsid w:val="00443E91"/>
  </w:style>
  <w:style w:type="numbering" w:customStyle="1" w:styleId="NoList11611">
    <w:name w:val="No List11611"/>
    <w:next w:val="NoList"/>
    <w:uiPriority w:val="99"/>
    <w:semiHidden/>
    <w:rsid w:val="00443E91"/>
  </w:style>
  <w:style w:type="numbering" w:customStyle="1" w:styleId="NoList21411">
    <w:name w:val="No List21411"/>
    <w:next w:val="NoList"/>
    <w:uiPriority w:val="99"/>
    <w:semiHidden/>
    <w:rsid w:val="00443E91"/>
  </w:style>
  <w:style w:type="numbering" w:customStyle="1" w:styleId="NoList3511">
    <w:name w:val="No List3511"/>
    <w:next w:val="NoList"/>
    <w:uiPriority w:val="99"/>
    <w:semiHidden/>
    <w:unhideWhenUsed/>
    <w:rsid w:val="00443E91"/>
  </w:style>
  <w:style w:type="numbering" w:customStyle="1" w:styleId="14110">
    <w:name w:val="목록 없음1411"/>
    <w:next w:val="NoList"/>
    <w:semiHidden/>
    <w:unhideWhenUsed/>
    <w:rsid w:val="00443E91"/>
  </w:style>
  <w:style w:type="numbering" w:customStyle="1" w:styleId="24110">
    <w:name w:val="목록 없음2411"/>
    <w:next w:val="NoList"/>
    <w:semiHidden/>
    <w:rsid w:val="00443E91"/>
  </w:style>
  <w:style w:type="numbering" w:customStyle="1" w:styleId="NoList4511">
    <w:name w:val="No List4511"/>
    <w:next w:val="NoList"/>
    <w:semiHidden/>
    <w:unhideWhenUsed/>
    <w:rsid w:val="00443E91"/>
  </w:style>
  <w:style w:type="numbering" w:customStyle="1" w:styleId="NoList5511">
    <w:name w:val="No List5511"/>
    <w:next w:val="NoList"/>
    <w:semiHidden/>
    <w:rsid w:val="00443E91"/>
  </w:style>
  <w:style w:type="numbering" w:customStyle="1" w:styleId="NoList6411">
    <w:name w:val="No List6411"/>
    <w:next w:val="NoList"/>
    <w:semiHidden/>
    <w:rsid w:val="00443E91"/>
  </w:style>
  <w:style w:type="numbering" w:customStyle="1" w:styleId="NoList7411">
    <w:name w:val="No List7411"/>
    <w:next w:val="NoList"/>
    <w:semiHidden/>
    <w:rsid w:val="00443E91"/>
  </w:style>
  <w:style w:type="numbering" w:customStyle="1" w:styleId="NoList11711">
    <w:name w:val="No List11711"/>
    <w:next w:val="NoList"/>
    <w:uiPriority w:val="99"/>
    <w:semiHidden/>
    <w:rsid w:val="00443E91"/>
  </w:style>
  <w:style w:type="numbering" w:customStyle="1" w:styleId="NoList21511">
    <w:name w:val="No List21511"/>
    <w:next w:val="NoList"/>
    <w:semiHidden/>
    <w:rsid w:val="00443E91"/>
  </w:style>
  <w:style w:type="numbering" w:customStyle="1" w:styleId="NoList8411">
    <w:name w:val="No List8411"/>
    <w:next w:val="NoList"/>
    <w:semiHidden/>
    <w:rsid w:val="00443E91"/>
  </w:style>
  <w:style w:type="numbering" w:customStyle="1" w:styleId="NoList12411">
    <w:name w:val="No List12411"/>
    <w:next w:val="NoList"/>
    <w:uiPriority w:val="99"/>
    <w:semiHidden/>
    <w:rsid w:val="00443E91"/>
  </w:style>
  <w:style w:type="numbering" w:customStyle="1" w:styleId="NoList22411">
    <w:name w:val="No List22411"/>
    <w:next w:val="NoList"/>
    <w:semiHidden/>
    <w:rsid w:val="00443E91"/>
  </w:style>
  <w:style w:type="numbering" w:customStyle="1" w:styleId="NoList9411">
    <w:name w:val="No List9411"/>
    <w:next w:val="NoList"/>
    <w:semiHidden/>
    <w:rsid w:val="00443E91"/>
  </w:style>
  <w:style w:type="numbering" w:customStyle="1" w:styleId="NoList13411">
    <w:name w:val="No List13411"/>
    <w:next w:val="NoList"/>
    <w:semiHidden/>
    <w:rsid w:val="00443E91"/>
  </w:style>
  <w:style w:type="numbering" w:customStyle="1" w:styleId="NoList23411">
    <w:name w:val="No List23411"/>
    <w:next w:val="NoList"/>
    <w:semiHidden/>
    <w:rsid w:val="00443E91"/>
  </w:style>
  <w:style w:type="numbering" w:customStyle="1" w:styleId="NoList10411">
    <w:name w:val="No List10411"/>
    <w:next w:val="NoList"/>
    <w:semiHidden/>
    <w:rsid w:val="00443E91"/>
  </w:style>
  <w:style w:type="numbering" w:customStyle="1" w:styleId="NoList14411">
    <w:name w:val="No List14411"/>
    <w:next w:val="NoList"/>
    <w:semiHidden/>
    <w:rsid w:val="00443E91"/>
  </w:style>
  <w:style w:type="numbering" w:customStyle="1" w:styleId="NoList24411">
    <w:name w:val="No List24411"/>
    <w:next w:val="NoList"/>
    <w:semiHidden/>
    <w:rsid w:val="00443E91"/>
  </w:style>
  <w:style w:type="numbering" w:customStyle="1" w:styleId="NoList31411">
    <w:name w:val="No List31411"/>
    <w:next w:val="NoList"/>
    <w:semiHidden/>
    <w:rsid w:val="00443E91"/>
  </w:style>
  <w:style w:type="numbering" w:customStyle="1" w:styleId="NoList41411">
    <w:name w:val="No List41411"/>
    <w:next w:val="NoList"/>
    <w:semiHidden/>
    <w:rsid w:val="00443E91"/>
  </w:style>
  <w:style w:type="numbering" w:customStyle="1" w:styleId="NoList51411">
    <w:name w:val="No List51411"/>
    <w:next w:val="NoList"/>
    <w:semiHidden/>
    <w:rsid w:val="00443E91"/>
  </w:style>
  <w:style w:type="numbering" w:customStyle="1" w:styleId="NoList15411">
    <w:name w:val="No List15411"/>
    <w:next w:val="NoList"/>
    <w:semiHidden/>
    <w:rsid w:val="00443E91"/>
  </w:style>
  <w:style w:type="numbering" w:customStyle="1" w:styleId="NoList16411">
    <w:name w:val="No List16411"/>
    <w:next w:val="NoList"/>
    <w:semiHidden/>
    <w:rsid w:val="00443E91"/>
  </w:style>
  <w:style w:type="numbering" w:customStyle="1" w:styleId="14111">
    <w:name w:val="无列表1411"/>
    <w:next w:val="NoList"/>
    <w:semiHidden/>
    <w:rsid w:val="00443E91"/>
  </w:style>
  <w:style w:type="numbering" w:customStyle="1" w:styleId="NoList111411">
    <w:name w:val="No List111411"/>
    <w:next w:val="NoList"/>
    <w:semiHidden/>
    <w:rsid w:val="00443E91"/>
  </w:style>
  <w:style w:type="numbering" w:customStyle="1" w:styleId="NoList17211">
    <w:name w:val="No List17211"/>
    <w:next w:val="NoList"/>
    <w:uiPriority w:val="99"/>
    <w:semiHidden/>
    <w:unhideWhenUsed/>
    <w:rsid w:val="00443E91"/>
  </w:style>
  <w:style w:type="numbering" w:customStyle="1" w:styleId="NoList18211">
    <w:name w:val="No List18211"/>
    <w:next w:val="NoList"/>
    <w:uiPriority w:val="99"/>
    <w:semiHidden/>
    <w:rsid w:val="00443E91"/>
  </w:style>
  <w:style w:type="numbering" w:customStyle="1" w:styleId="NoList25211">
    <w:name w:val="No List25211"/>
    <w:next w:val="NoList"/>
    <w:semiHidden/>
    <w:rsid w:val="00443E91"/>
  </w:style>
  <w:style w:type="numbering" w:customStyle="1" w:styleId="NoList32211">
    <w:name w:val="No List32211"/>
    <w:next w:val="NoList"/>
    <w:semiHidden/>
    <w:unhideWhenUsed/>
    <w:rsid w:val="00443E91"/>
  </w:style>
  <w:style w:type="numbering" w:customStyle="1" w:styleId="112110">
    <w:name w:val="목록 없음11211"/>
    <w:next w:val="NoList"/>
    <w:semiHidden/>
    <w:unhideWhenUsed/>
    <w:rsid w:val="00443E91"/>
  </w:style>
  <w:style w:type="numbering" w:customStyle="1" w:styleId="21211">
    <w:name w:val="목록 없음21211"/>
    <w:next w:val="NoList"/>
    <w:semiHidden/>
    <w:rsid w:val="00443E91"/>
  </w:style>
  <w:style w:type="numbering" w:customStyle="1" w:styleId="NoList42211">
    <w:name w:val="No List42211"/>
    <w:next w:val="NoList"/>
    <w:semiHidden/>
    <w:unhideWhenUsed/>
    <w:rsid w:val="00443E91"/>
  </w:style>
  <w:style w:type="numbering" w:customStyle="1" w:styleId="NoList52211">
    <w:name w:val="No List52211"/>
    <w:next w:val="NoList"/>
    <w:semiHidden/>
    <w:rsid w:val="00443E91"/>
  </w:style>
  <w:style w:type="numbering" w:customStyle="1" w:styleId="NoList61211">
    <w:name w:val="No List61211"/>
    <w:next w:val="NoList"/>
    <w:semiHidden/>
    <w:rsid w:val="00443E91"/>
  </w:style>
  <w:style w:type="numbering" w:customStyle="1" w:styleId="NoList71211">
    <w:name w:val="No List71211"/>
    <w:next w:val="NoList"/>
    <w:semiHidden/>
    <w:rsid w:val="00443E91"/>
  </w:style>
  <w:style w:type="numbering" w:customStyle="1" w:styleId="NoList112211">
    <w:name w:val="No List112211"/>
    <w:next w:val="NoList"/>
    <w:semiHidden/>
    <w:rsid w:val="00443E91"/>
  </w:style>
  <w:style w:type="numbering" w:customStyle="1" w:styleId="NoList211311">
    <w:name w:val="No List211311"/>
    <w:next w:val="NoList"/>
    <w:semiHidden/>
    <w:rsid w:val="00443E91"/>
  </w:style>
  <w:style w:type="numbering" w:customStyle="1" w:styleId="NoList81211">
    <w:name w:val="No List81211"/>
    <w:next w:val="NoList"/>
    <w:semiHidden/>
    <w:rsid w:val="00443E91"/>
  </w:style>
  <w:style w:type="numbering" w:customStyle="1" w:styleId="NoList121311">
    <w:name w:val="No List121311"/>
    <w:next w:val="NoList"/>
    <w:semiHidden/>
    <w:rsid w:val="00443E91"/>
  </w:style>
  <w:style w:type="numbering" w:customStyle="1" w:styleId="NoList221211">
    <w:name w:val="No List221211"/>
    <w:next w:val="NoList"/>
    <w:semiHidden/>
    <w:rsid w:val="00443E91"/>
  </w:style>
  <w:style w:type="numbering" w:customStyle="1" w:styleId="NoList91211">
    <w:name w:val="No List91211"/>
    <w:next w:val="NoList"/>
    <w:semiHidden/>
    <w:rsid w:val="00443E91"/>
  </w:style>
  <w:style w:type="numbering" w:customStyle="1" w:styleId="NoList131311">
    <w:name w:val="No List131311"/>
    <w:next w:val="NoList"/>
    <w:semiHidden/>
    <w:rsid w:val="00443E91"/>
  </w:style>
  <w:style w:type="numbering" w:customStyle="1" w:styleId="NoList231211">
    <w:name w:val="No List231211"/>
    <w:next w:val="NoList"/>
    <w:semiHidden/>
    <w:rsid w:val="00443E91"/>
  </w:style>
  <w:style w:type="numbering" w:customStyle="1" w:styleId="NoList101211">
    <w:name w:val="No List101211"/>
    <w:next w:val="NoList"/>
    <w:semiHidden/>
    <w:rsid w:val="00443E91"/>
  </w:style>
  <w:style w:type="numbering" w:customStyle="1" w:styleId="NoList141211">
    <w:name w:val="No List141211"/>
    <w:next w:val="NoList"/>
    <w:semiHidden/>
    <w:rsid w:val="00443E91"/>
  </w:style>
  <w:style w:type="numbering" w:customStyle="1" w:styleId="NoList241211">
    <w:name w:val="No List241211"/>
    <w:next w:val="NoList"/>
    <w:semiHidden/>
    <w:rsid w:val="00443E91"/>
  </w:style>
  <w:style w:type="numbering" w:customStyle="1" w:styleId="NoList311311">
    <w:name w:val="No List311311"/>
    <w:next w:val="NoList"/>
    <w:semiHidden/>
    <w:rsid w:val="00443E91"/>
  </w:style>
  <w:style w:type="numbering" w:customStyle="1" w:styleId="NoList411311">
    <w:name w:val="No List411311"/>
    <w:next w:val="NoList"/>
    <w:semiHidden/>
    <w:rsid w:val="00443E91"/>
  </w:style>
  <w:style w:type="numbering" w:customStyle="1" w:styleId="NoList511211">
    <w:name w:val="No List511211"/>
    <w:next w:val="NoList"/>
    <w:semiHidden/>
    <w:rsid w:val="00443E91"/>
  </w:style>
  <w:style w:type="numbering" w:customStyle="1" w:styleId="NoList151211">
    <w:name w:val="No List151211"/>
    <w:next w:val="NoList"/>
    <w:semiHidden/>
    <w:rsid w:val="00443E91"/>
  </w:style>
  <w:style w:type="numbering" w:customStyle="1" w:styleId="NoList161211">
    <w:name w:val="No List161211"/>
    <w:next w:val="NoList"/>
    <w:semiHidden/>
    <w:rsid w:val="00443E91"/>
  </w:style>
  <w:style w:type="numbering" w:customStyle="1" w:styleId="112111">
    <w:name w:val="无列表11211"/>
    <w:next w:val="NoList"/>
    <w:semiHidden/>
    <w:rsid w:val="00443E91"/>
  </w:style>
  <w:style w:type="numbering" w:customStyle="1" w:styleId="NoList1111311">
    <w:name w:val="No List1111311"/>
    <w:next w:val="NoList"/>
    <w:semiHidden/>
    <w:rsid w:val="00443E91"/>
  </w:style>
  <w:style w:type="numbering" w:customStyle="1" w:styleId="NoList19211">
    <w:name w:val="No List19211"/>
    <w:next w:val="NoList"/>
    <w:uiPriority w:val="99"/>
    <w:semiHidden/>
    <w:unhideWhenUsed/>
    <w:rsid w:val="00443E91"/>
  </w:style>
  <w:style w:type="numbering" w:customStyle="1" w:styleId="NoList110211">
    <w:name w:val="No List110211"/>
    <w:next w:val="NoList"/>
    <w:uiPriority w:val="99"/>
    <w:semiHidden/>
    <w:rsid w:val="00443E91"/>
  </w:style>
  <w:style w:type="numbering" w:customStyle="1" w:styleId="NoList26211">
    <w:name w:val="No List26211"/>
    <w:next w:val="NoList"/>
    <w:semiHidden/>
    <w:rsid w:val="00443E91"/>
  </w:style>
  <w:style w:type="numbering" w:customStyle="1" w:styleId="NoList33211">
    <w:name w:val="No List33211"/>
    <w:next w:val="NoList"/>
    <w:semiHidden/>
    <w:unhideWhenUsed/>
    <w:rsid w:val="00443E91"/>
  </w:style>
  <w:style w:type="numbering" w:customStyle="1" w:styleId="122110">
    <w:name w:val="목록 없음12211"/>
    <w:next w:val="NoList"/>
    <w:semiHidden/>
    <w:unhideWhenUsed/>
    <w:rsid w:val="00443E91"/>
  </w:style>
  <w:style w:type="numbering" w:customStyle="1" w:styleId="22211">
    <w:name w:val="목록 없음22211"/>
    <w:next w:val="NoList"/>
    <w:semiHidden/>
    <w:rsid w:val="00443E91"/>
  </w:style>
  <w:style w:type="numbering" w:customStyle="1" w:styleId="NoList43211">
    <w:name w:val="No List43211"/>
    <w:next w:val="NoList"/>
    <w:semiHidden/>
    <w:unhideWhenUsed/>
    <w:rsid w:val="00443E91"/>
  </w:style>
  <w:style w:type="numbering" w:customStyle="1" w:styleId="NoList53211">
    <w:name w:val="No List53211"/>
    <w:next w:val="NoList"/>
    <w:semiHidden/>
    <w:rsid w:val="00443E91"/>
  </w:style>
  <w:style w:type="numbering" w:customStyle="1" w:styleId="NoList62211">
    <w:name w:val="No List62211"/>
    <w:next w:val="NoList"/>
    <w:semiHidden/>
    <w:rsid w:val="00443E91"/>
  </w:style>
  <w:style w:type="numbering" w:customStyle="1" w:styleId="NoList72211">
    <w:name w:val="No List72211"/>
    <w:next w:val="NoList"/>
    <w:semiHidden/>
    <w:rsid w:val="00443E91"/>
  </w:style>
  <w:style w:type="numbering" w:customStyle="1" w:styleId="NoList113211">
    <w:name w:val="No List113211"/>
    <w:next w:val="NoList"/>
    <w:semiHidden/>
    <w:rsid w:val="00443E91"/>
  </w:style>
  <w:style w:type="numbering" w:customStyle="1" w:styleId="NoList212211">
    <w:name w:val="No List212211"/>
    <w:next w:val="NoList"/>
    <w:semiHidden/>
    <w:rsid w:val="00443E91"/>
  </w:style>
  <w:style w:type="numbering" w:customStyle="1" w:styleId="NoList82211">
    <w:name w:val="No List82211"/>
    <w:next w:val="NoList"/>
    <w:semiHidden/>
    <w:rsid w:val="00443E91"/>
  </w:style>
  <w:style w:type="numbering" w:customStyle="1" w:styleId="NoList122211">
    <w:name w:val="No List122211"/>
    <w:next w:val="NoList"/>
    <w:semiHidden/>
    <w:rsid w:val="00443E91"/>
  </w:style>
  <w:style w:type="numbering" w:customStyle="1" w:styleId="NoList222211">
    <w:name w:val="No List222211"/>
    <w:next w:val="NoList"/>
    <w:semiHidden/>
    <w:rsid w:val="00443E91"/>
  </w:style>
  <w:style w:type="numbering" w:customStyle="1" w:styleId="NoList92211">
    <w:name w:val="No List92211"/>
    <w:next w:val="NoList"/>
    <w:semiHidden/>
    <w:rsid w:val="00443E91"/>
  </w:style>
  <w:style w:type="numbering" w:customStyle="1" w:styleId="NoList132211">
    <w:name w:val="No List132211"/>
    <w:next w:val="NoList"/>
    <w:semiHidden/>
    <w:rsid w:val="00443E91"/>
  </w:style>
  <w:style w:type="numbering" w:customStyle="1" w:styleId="NoList232211">
    <w:name w:val="No List232211"/>
    <w:next w:val="NoList"/>
    <w:semiHidden/>
    <w:rsid w:val="00443E91"/>
  </w:style>
  <w:style w:type="numbering" w:customStyle="1" w:styleId="NoList102211">
    <w:name w:val="No List102211"/>
    <w:next w:val="NoList"/>
    <w:semiHidden/>
    <w:rsid w:val="00443E91"/>
  </w:style>
  <w:style w:type="numbering" w:customStyle="1" w:styleId="NoList142211">
    <w:name w:val="No List142211"/>
    <w:next w:val="NoList"/>
    <w:semiHidden/>
    <w:rsid w:val="00443E91"/>
  </w:style>
  <w:style w:type="numbering" w:customStyle="1" w:styleId="NoList242211">
    <w:name w:val="No List242211"/>
    <w:next w:val="NoList"/>
    <w:semiHidden/>
    <w:rsid w:val="00443E91"/>
  </w:style>
  <w:style w:type="numbering" w:customStyle="1" w:styleId="NoList312211">
    <w:name w:val="No List312211"/>
    <w:next w:val="NoList"/>
    <w:semiHidden/>
    <w:rsid w:val="00443E91"/>
  </w:style>
  <w:style w:type="numbering" w:customStyle="1" w:styleId="NoList412211">
    <w:name w:val="No List412211"/>
    <w:next w:val="NoList"/>
    <w:semiHidden/>
    <w:rsid w:val="00443E91"/>
  </w:style>
  <w:style w:type="numbering" w:customStyle="1" w:styleId="NoList512211">
    <w:name w:val="No List512211"/>
    <w:next w:val="NoList"/>
    <w:semiHidden/>
    <w:rsid w:val="00443E91"/>
  </w:style>
  <w:style w:type="numbering" w:customStyle="1" w:styleId="NoList152211">
    <w:name w:val="No List152211"/>
    <w:next w:val="NoList"/>
    <w:semiHidden/>
    <w:rsid w:val="00443E91"/>
  </w:style>
  <w:style w:type="numbering" w:customStyle="1" w:styleId="NoList162211">
    <w:name w:val="No List162211"/>
    <w:next w:val="NoList"/>
    <w:semiHidden/>
    <w:rsid w:val="00443E91"/>
  </w:style>
  <w:style w:type="numbering" w:customStyle="1" w:styleId="122111">
    <w:name w:val="无列表12211"/>
    <w:next w:val="NoList"/>
    <w:semiHidden/>
    <w:rsid w:val="00443E91"/>
  </w:style>
  <w:style w:type="numbering" w:customStyle="1" w:styleId="NoList1112211">
    <w:name w:val="No List1112211"/>
    <w:next w:val="NoList"/>
    <w:semiHidden/>
    <w:rsid w:val="00443E91"/>
  </w:style>
  <w:style w:type="numbering" w:customStyle="1" w:styleId="22110">
    <w:name w:val="无列表2211"/>
    <w:next w:val="NoList"/>
    <w:uiPriority w:val="99"/>
    <w:semiHidden/>
    <w:unhideWhenUsed/>
    <w:rsid w:val="00443E91"/>
  </w:style>
  <w:style w:type="numbering" w:customStyle="1" w:styleId="32110">
    <w:name w:val="无列表3211"/>
    <w:next w:val="NoList"/>
    <w:uiPriority w:val="99"/>
    <w:semiHidden/>
    <w:unhideWhenUsed/>
    <w:rsid w:val="00443E91"/>
  </w:style>
  <w:style w:type="numbering" w:customStyle="1" w:styleId="NoList20211">
    <w:name w:val="No List20211"/>
    <w:next w:val="NoList"/>
    <w:semiHidden/>
    <w:rsid w:val="00443E91"/>
  </w:style>
  <w:style w:type="numbering" w:customStyle="1" w:styleId="NoList27211">
    <w:name w:val="No List27211"/>
    <w:next w:val="NoList"/>
    <w:uiPriority w:val="99"/>
    <w:semiHidden/>
    <w:unhideWhenUsed/>
    <w:rsid w:val="00443E91"/>
  </w:style>
  <w:style w:type="numbering" w:customStyle="1" w:styleId="NoList28211">
    <w:name w:val="No List28211"/>
    <w:next w:val="NoList"/>
    <w:uiPriority w:val="99"/>
    <w:semiHidden/>
    <w:unhideWhenUsed/>
    <w:rsid w:val="00443E91"/>
  </w:style>
  <w:style w:type="numbering" w:customStyle="1" w:styleId="NoList3611">
    <w:name w:val="No List3611"/>
    <w:next w:val="NoList"/>
    <w:uiPriority w:val="99"/>
    <w:semiHidden/>
    <w:unhideWhenUsed/>
    <w:rsid w:val="00443E91"/>
  </w:style>
  <w:style w:type="numbering" w:customStyle="1" w:styleId="NoList11811">
    <w:name w:val="No List11811"/>
    <w:next w:val="NoList"/>
    <w:uiPriority w:val="99"/>
    <w:semiHidden/>
    <w:rsid w:val="00443E91"/>
  </w:style>
  <w:style w:type="numbering" w:customStyle="1" w:styleId="NoList21611">
    <w:name w:val="No List21611"/>
    <w:next w:val="NoList"/>
    <w:uiPriority w:val="99"/>
    <w:semiHidden/>
    <w:rsid w:val="00443E91"/>
  </w:style>
  <w:style w:type="numbering" w:customStyle="1" w:styleId="NoList3711">
    <w:name w:val="No List3711"/>
    <w:next w:val="NoList"/>
    <w:uiPriority w:val="99"/>
    <w:semiHidden/>
    <w:unhideWhenUsed/>
    <w:rsid w:val="00443E91"/>
  </w:style>
  <w:style w:type="numbering" w:customStyle="1" w:styleId="15110">
    <w:name w:val="목록 없음1511"/>
    <w:next w:val="NoList"/>
    <w:semiHidden/>
    <w:unhideWhenUsed/>
    <w:rsid w:val="00443E91"/>
  </w:style>
  <w:style w:type="numbering" w:customStyle="1" w:styleId="2511">
    <w:name w:val="목록 없음2511"/>
    <w:next w:val="NoList"/>
    <w:semiHidden/>
    <w:rsid w:val="00443E91"/>
  </w:style>
  <w:style w:type="numbering" w:customStyle="1" w:styleId="NoList4611">
    <w:name w:val="No List4611"/>
    <w:next w:val="NoList"/>
    <w:semiHidden/>
    <w:unhideWhenUsed/>
    <w:rsid w:val="00443E91"/>
  </w:style>
  <w:style w:type="numbering" w:customStyle="1" w:styleId="NoList5611">
    <w:name w:val="No List5611"/>
    <w:next w:val="NoList"/>
    <w:semiHidden/>
    <w:rsid w:val="00443E91"/>
  </w:style>
  <w:style w:type="numbering" w:customStyle="1" w:styleId="NoList6511">
    <w:name w:val="No List6511"/>
    <w:next w:val="NoList"/>
    <w:semiHidden/>
    <w:rsid w:val="00443E91"/>
  </w:style>
  <w:style w:type="numbering" w:customStyle="1" w:styleId="NoList7511">
    <w:name w:val="No List7511"/>
    <w:next w:val="NoList"/>
    <w:semiHidden/>
    <w:rsid w:val="00443E91"/>
  </w:style>
  <w:style w:type="numbering" w:customStyle="1" w:styleId="NoList11911">
    <w:name w:val="No List11911"/>
    <w:next w:val="NoList"/>
    <w:uiPriority w:val="99"/>
    <w:semiHidden/>
    <w:rsid w:val="00443E91"/>
  </w:style>
  <w:style w:type="numbering" w:customStyle="1" w:styleId="NoList21711">
    <w:name w:val="No List21711"/>
    <w:next w:val="NoList"/>
    <w:semiHidden/>
    <w:rsid w:val="00443E91"/>
  </w:style>
  <w:style w:type="numbering" w:customStyle="1" w:styleId="NoList8511">
    <w:name w:val="No List8511"/>
    <w:next w:val="NoList"/>
    <w:semiHidden/>
    <w:rsid w:val="00443E91"/>
  </w:style>
  <w:style w:type="numbering" w:customStyle="1" w:styleId="NoList12511">
    <w:name w:val="No List12511"/>
    <w:next w:val="NoList"/>
    <w:uiPriority w:val="99"/>
    <w:semiHidden/>
    <w:rsid w:val="00443E91"/>
  </w:style>
  <w:style w:type="numbering" w:customStyle="1" w:styleId="NoList22511">
    <w:name w:val="No List22511"/>
    <w:next w:val="NoList"/>
    <w:semiHidden/>
    <w:rsid w:val="00443E91"/>
  </w:style>
  <w:style w:type="numbering" w:customStyle="1" w:styleId="NoList9511">
    <w:name w:val="No List9511"/>
    <w:next w:val="NoList"/>
    <w:semiHidden/>
    <w:rsid w:val="00443E91"/>
  </w:style>
  <w:style w:type="numbering" w:customStyle="1" w:styleId="NoList13511">
    <w:name w:val="No List13511"/>
    <w:next w:val="NoList"/>
    <w:semiHidden/>
    <w:rsid w:val="00443E91"/>
  </w:style>
  <w:style w:type="numbering" w:customStyle="1" w:styleId="NoList23511">
    <w:name w:val="No List23511"/>
    <w:next w:val="NoList"/>
    <w:semiHidden/>
    <w:rsid w:val="00443E91"/>
  </w:style>
  <w:style w:type="numbering" w:customStyle="1" w:styleId="NoList10511">
    <w:name w:val="No List10511"/>
    <w:next w:val="NoList"/>
    <w:semiHidden/>
    <w:rsid w:val="00443E91"/>
  </w:style>
  <w:style w:type="numbering" w:customStyle="1" w:styleId="NoList14511">
    <w:name w:val="No List14511"/>
    <w:next w:val="NoList"/>
    <w:semiHidden/>
    <w:rsid w:val="00443E91"/>
  </w:style>
  <w:style w:type="numbering" w:customStyle="1" w:styleId="NoList24511">
    <w:name w:val="No List24511"/>
    <w:next w:val="NoList"/>
    <w:semiHidden/>
    <w:rsid w:val="00443E91"/>
  </w:style>
  <w:style w:type="numbering" w:customStyle="1" w:styleId="NoList31511">
    <w:name w:val="No List31511"/>
    <w:next w:val="NoList"/>
    <w:semiHidden/>
    <w:rsid w:val="00443E91"/>
  </w:style>
  <w:style w:type="numbering" w:customStyle="1" w:styleId="NoList41511">
    <w:name w:val="No List41511"/>
    <w:next w:val="NoList"/>
    <w:semiHidden/>
    <w:rsid w:val="00443E91"/>
  </w:style>
  <w:style w:type="numbering" w:customStyle="1" w:styleId="NoList51511">
    <w:name w:val="No List51511"/>
    <w:next w:val="NoList"/>
    <w:semiHidden/>
    <w:rsid w:val="00443E91"/>
  </w:style>
  <w:style w:type="numbering" w:customStyle="1" w:styleId="NoList15511">
    <w:name w:val="No List15511"/>
    <w:next w:val="NoList"/>
    <w:semiHidden/>
    <w:rsid w:val="00443E91"/>
  </w:style>
  <w:style w:type="numbering" w:customStyle="1" w:styleId="NoList16511">
    <w:name w:val="No List16511"/>
    <w:next w:val="NoList"/>
    <w:semiHidden/>
    <w:rsid w:val="00443E91"/>
  </w:style>
  <w:style w:type="numbering" w:customStyle="1" w:styleId="15111">
    <w:name w:val="无列表1511"/>
    <w:next w:val="NoList"/>
    <w:semiHidden/>
    <w:rsid w:val="00443E91"/>
  </w:style>
  <w:style w:type="numbering" w:customStyle="1" w:styleId="NoList111511">
    <w:name w:val="No List111511"/>
    <w:next w:val="NoList"/>
    <w:semiHidden/>
    <w:rsid w:val="00443E91"/>
  </w:style>
  <w:style w:type="numbering" w:customStyle="1" w:styleId="NoList17311">
    <w:name w:val="No List17311"/>
    <w:next w:val="NoList"/>
    <w:uiPriority w:val="99"/>
    <w:semiHidden/>
    <w:unhideWhenUsed/>
    <w:rsid w:val="00443E91"/>
  </w:style>
  <w:style w:type="numbering" w:customStyle="1" w:styleId="NoList18311">
    <w:name w:val="No List18311"/>
    <w:next w:val="NoList"/>
    <w:uiPriority w:val="99"/>
    <w:semiHidden/>
    <w:rsid w:val="00443E91"/>
  </w:style>
  <w:style w:type="numbering" w:customStyle="1" w:styleId="NoList25311">
    <w:name w:val="No List25311"/>
    <w:next w:val="NoList"/>
    <w:semiHidden/>
    <w:rsid w:val="00443E91"/>
  </w:style>
  <w:style w:type="numbering" w:customStyle="1" w:styleId="NoList32311">
    <w:name w:val="No List32311"/>
    <w:next w:val="NoList"/>
    <w:semiHidden/>
    <w:unhideWhenUsed/>
    <w:rsid w:val="00443E91"/>
  </w:style>
  <w:style w:type="numbering" w:customStyle="1" w:styleId="113110">
    <w:name w:val="목록 없음11311"/>
    <w:next w:val="NoList"/>
    <w:semiHidden/>
    <w:unhideWhenUsed/>
    <w:rsid w:val="00443E91"/>
  </w:style>
  <w:style w:type="numbering" w:customStyle="1" w:styleId="21311">
    <w:name w:val="목록 없음21311"/>
    <w:next w:val="NoList"/>
    <w:semiHidden/>
    <w:rsid w:val="00443E91"/>
  </w:style>
  <w:style w:type="numbering" w:customStyle="1" w:styleId="NoList42311">
    <w:name w:val="No List42311"/>
    <w:next w:val="NoList"/>
    <w:semiHidden/>
    <w:unhideWhenUsed/>
    <w:rsid w:val="00443E91"/>
  </w:style>
  <w:style w:type="numbering" w:customStyle="1" w:styleId="NoList52311">
    <w:name w:val="No List52311"/>
    <w:next w:val="NoList"/>
    <w:semiHidden/>
    <w:rsid w:val="00443E91"/>
  </w:style>
  <w:style w:type="numbering" w:customStyle="1" w:styleId="NoList61311">
    <w:name w:val="No List61311"/>
    <w:next w:val="NoList"/>
    <w:semiHidden/>
    <w:rsid w:val="00443E91"/>
  </w:style>
  <w:style w:type="numbering" w:customStyle="1" w:styleId="NoList71311">
    <w:name w:val="No List71311"/>
    <w:next w:val="NoList"/>
    <w:semiHidden/>
    <w:rsid w:val="00443E91"/>
  </w:style>
  <w:style w:type="numbering" w:customStyle="1" w:styleId="NoList112311">
    <w:name w:val="No List112311"/>
    <w:next w:val="NoList"/>
    <w:semiHidden/>
    <w:rsid w:val="00443E91"/>
  </w:style>
  <w:style w:type="numbering" w:customStyle="1" w:styleId="NoList211411">
    <w:name w:val="No List211411"/>
    <w:next w:val="NoList"/>
    <w:semiHidden/>
    <w:rsid w:val="00443E91"/>
  </w:style>
  <w:style w:type="numbering" w:customStyle="1" w:styleId="NoList81311">
    <w:name w:val="No List81311"/>
    <w:next w:val="NoList"/>
    <w:semiHidden/>
    <w:rsid w:val="00443E91"/>
  </w:style>
  <w:style w:type="numbering" w:customStyle="1" w:styleId="NoList121411">
    <w:name w:val="No List121411"/>
    <w:next w:val="NoList"/>
    <w:semiHidden/>
    <w:rsid w:val="00443E91"/>
  </w:style>
  <w:style w:type="numbering" w:customStyle="1" w:styleId="NoList221311">
    <w:name w:val="No List221311"/>
    <w:next w:val="NoList"/>
    <w:semiHidden/>
    <w:rsid w:val="00443E91"/>
  </w:style>
  <w:style w:type="numbering" w:customStyle="1" w:styleId="NoList91311">
    <w:name w:val="No List91311"/>
    <w:next w:val="NoList"/>
    <w:semiHidden/>
    <w:rsid w:val="00443E91"/>
  </w:style>
  <w:style w:type="numbering" w:customStyle="1" w:styleId="NoList131411">
    <w:name w:val="No List131411"/>
    <w:next w:val="NoList"/>
    <w:semiHidden/>
    <w:rsid w:val="00443E91"/>
  </w:style>
  <w:style w:type="numbering" w:customStyle="1" w:styleId="NoList231311">
    <w:name w:val="No List231311"/>
    <w:next w:val="NoList"/>
    <w:semiHidden/>
    <w:rsid w:val="00443E91"/>
  </w:style>
  <w:style w:type="numbering" w:customStyle="1" w:styleId="NoList101311">
    <w:name w:val="No List101311"/>
    <w:next w:val="NoList"/>
    <w:semiHidden/>
    <w:rsid w:val="00443E91"/>
  </w:style>
  <w:style w:type="numbering" w:customStyle="1" w:styleId="NoList141311">
    <w:name w:val="No List141311"/>
    <w:next w:val="NoList"/>
    <w:semiHidden/>
    <w:rsid w:val="00443E91"/>
  </w:style>
  <w:style w:type="numbering" w:customStyle="1" w:styleId="NoList241311">
    <w:name w:val="No List241311"/>
    <w:next w:val="NoList"/>
    <w:semiHidden/>
    <w:rsid w:val="00443E91"/>
  </w:style>
  <w:style w:type="numbering" w:customStyle="1" w:styleId="NoList311411">
    <w:name w:val="No List311411"/>
    <w:next w:val="NoList"/>
    <w:semiHidden/>
    <w:rsid w:val="00443E91"/>
  </w:style>
  <w:style w:type="numbering" w:customStyle="1" w:styleId="NoList411411">
    <w:name w:val="No List411411"/>
    <w:next w:val="NoList"/>
    <w:semiHidden/>
    <w:rsid w:val="00443E91"/>
  </w:style>
  <w:style w:type="numbering" w:customStyle="1" w:styleId="NoList511311">
    <w:name w:val="No List511311"/>
    <w:next w:val="NoList"/>
    <w:semiHidden/>
    <w:rsid w:val="00443E91"/>
  </w:style>
  <w:style w:type="numbering" w:customStyle="1" w:styleId="NoList151311">
    <w:name w:val="No List151311"/>
    <w:next w:val="NoList"/>
    <w:semiHidden/>
    <w:rsid w:val="00443E91"/>
  </w:style>
  <w:style w:type="numbering" w:customStyle="1" w:styleId="NoList161311">
    <w:name w:val="No List161311"/>
    <w:next w:val="NoList"/>
    <w:semiHidden/>
    <w:rsid w:val="00443E91"/>
  </w:style>
  <w:style w:type="numbering" w:customStyle="1" w:styleId="113111">
    <w:name w:val="无列表11311"/>
    <w:next w:val="NoList"/>
    <w:semiHidden/>
    <w:rsid w:val="00443E91"/>
  </w:style>
  <w:style w:type="numbering" w:customStyle="1" w:styleId="NoList1111411">
    <w:name w:val="No List1111411"/>
    <w:next w:val="NoList"/>
    <w:semiHidden/>
    <w:rsid w:val="00443E91"/>
  </w:style>
  <w:style w:type="numbering" w:customStyle="1" w:styleId="NoList19311">
    <w:name w:val="No List19311"/>
    <w:next w:val="NoList"/>
    <w:uiPriority w:val="99"/>
    <w:semiHidden/>
    <w:unhideWhenUsed/>
    <w:rsid w:val="00443E91"/>
  </w:style>
  <w:style w:type="numbering" w:customStyle="1" w:styleId="NoList110311">
    <w:name w:val="No List110311"/>
    <w:next w:val="NoList"/>
    <w:uiPriority w:val="99"/>
    <w:semiHidden/>
    <w:rsid w:val="00443E91"/>
  </w:style>
  <w:style w:type="numbering" w:customStyle="1" w:styleId="NoList26311">
    <w:name w:val="No List26311"/>
    <w:next w:val="NoList"/>
    <w:semiHidden/>
    <w:rsid w:val="00443E91"/>
  </w:style>
  <w:style w:type="numbering" w:customStyle="1" w:styleId="NoList33311">
    <w:name w:val="No List33311"/>
    <w:next w:val="NoList"/>
    <w:semiHidden/>
    <w:unhideWhenUsed/>
    <w:rsid w:val="00443E91"/>
  </w:style>
  <w:style w:type="numbering" w:customStyle="1" w:styleId="123110">
    <w:name w:val="목록 없음12311"/>
    <w:next w:val="NoList"/>
    <w:semiHidden/>
    <w:unhideWhenUsed/>
    <w:rsid w:val="00443E91"/>
  </w:style>
  <w:style w:type="numbering" w:customStyle="1" w:styleId="22311">
    <w:name w:val="목록 없음22311"/>
    <w:next w:val="NoList"/>
    <w:semiHidden/>
    <w:rsid w:val="00443E91"/>
  </w:style>
  <w:style w:type="numbering" w:customStyle="1" w:styleId="NoList43311">
    <w:name w:val="No List43311"/>
    <w:next w:val="NoList"/>
    <w:semiHidden/>
    <w:unhideWhenUsed/>
    <w:rsid w:val="00443E91"/>
  </w:style>
  <w:style w:type="numbering" w:customStyle="1" w:styleId="NoList53311">
    <w:name w:val="No List53311"/>
    <w:next w:val="NoList"/>
    <w:semiHidden/>
    <w:rsid w:val="00443E91"/>
  </w:style>
  <w:style w:type="numbering" w:customStyle="1" w:styleId="NoList62311">
    <w:name w:val="No List62311"/>
    <w:next w:val="NoList"/>
    <w:semiHidden/>
    <w:rsid w:val="00443E91"/>
  </w:style>
  <w:style w:type="numbering" w:customStyle="1" w:styleId="NoList72311">
    <w:name w:val="No List72311"/>
    <w:next w:val="NoList"/>
    <w:semiHidden/>
    <w:rsid w:val="00443E91"/>
  </w:style>
  <w:style w:type="numbering" w:customStyle="1" w:styleId="NoList113311">
    <w:name w:val="No List113311"/>
    <w:next w:val="NoList"/>
    <w:semiHidden/>
    <w:rsid w:val="00443E91"/>
  </w:style>
  <w:style w:type="numbering" w:customStyle="1" w:styleId="NoList212311">
    <w:name w:val="No List212311"/>
    <w:next w:val="NoList"/>
    <w:semiHidden/>
    <w:rsid w:val="00443E91"/>
  </w:style>
  <w:style w:type="numbering" w:customStyle="1" w:styleId="NoList82311">
    <w:name w:val="No List82311"/>
    <w:next w:val="NoList"/>
    <w:semiHidden/>
    <w:rsid w:val="00443E91"/>
  </w:style>
  <w:style w:type="numbering" w:customStyle="1" w:styleId="NoList122311">
    <w:name w:val="No List122311"/>
    <w:next w:val="NoList"/>
    <w:semiHidden/>
    <w:rsid w:val="00443E91"/>
  </w:style>
  <w:style w:type="numbering" w:customStyle="1" w:styleId="NoList222311">
    <w:name w:val="No List222311"/>
    <w:next w:val="NoList"/>
    <w:semiHidden/>
    <w:rsid w:val="00443E91"/>
  </w:style>
  <w:style w:type="numbering" w:customStyle="1" w:styleId="NoList92311">
    <w:name w:val="No List92311"/>
    <w:next w:val="NoList"/>
    <w:semiHidden/>
    <w:rsid w:val="00443E91"/>
  </w:style>
  <w:style w:type="numbering" w:customStyle="1" w:styleId="NoList132311">
    <w:name w:val="No List132311"/>
    <w:next w:val="NoList"/>
    <w:semiHidden/>
    <w:rsid w:val="00443E91"/>
  </w:style>
  <w:style w:type="numbering" w:customStyle="1" w:styleId="NoList232311">
    <w:name w:val="No List232311"/>
    <w:next w:val="NoList"/>
    <w:semiHidden/>
    <w:rsid w:val="00443E91"/>
  </w:style>
  <w:style w:type="numbering" w:customStyle="1" w:styleId="NoList102311">
    <w:name w:val="No List102311"/>
    <w:next w:val="NoList"/>
    <w:semiHidden/>
    <w:rsid w:val="00443E91"/>
  </w:style>
  <w:style w:type="numbering" w:customStyle="1" w:styleId="NoList142311">
    <w:name w:val="No List142311"/>
    <w:next w:val="NoList"/>
    <w:semiHidden/>
    <w:rsid w:val="00443E91"/>
  </w:style>
  <w:style w:type="numbering" w:customStyle="1" w:styleId="NoList242311">
    <w:name w:val="No List242311"/>
    <w:next w:val="NoList"/>
    <w:semiHidden/>
    <w:rsid w:val="00443E91"/>
  </w:style>
  <w:style w:type="numbering" w:customStyle="1" w:styleId="NoList312311">
    <w:name w:val="No List312311"/>
    <w:next w:val="NoList"/>
    <w:semiHidden/>
    <w:rsid w:val="00443E91"/>
  </w:style>
  <w:style w:type="numbering" w:customStyle="1" w:styleId="NoList412311">
    <w:name w:val="No List412311"/>
    <w:next w:val="NoList"/>
    <w:semiHidden/>
    <w:rsid w:val="00443E91"/>
  </w:style>
  <w:style w:type="numbering" w:customStyle="1" w:styleId="NoList512311">
    <w:name w:val="No List512311"/>
    <w:next w:val="NoList"/>
    <w:semiHidden/>
    <w:rsid w:val="00443E91"/>
  </w:style>
  <w:style w:type="numbering" w:customStyle="1" w:styleId="NoList152311">
    <w:name w:val="No List152311"/>
    <w:next w:val="NoList"/>
    <w:semiHidden/>
    <w:rsid w:val="00443E91"/>
  </w:style>
  <w:style w:type="numbering" w:customStyle="1" w:styleId="NoList162311">
    <w:name w:val="No List162311"/>
    <w:next w:val="NoList"/>
    <w:semiHidden/>
    <w:rsid w:val="00443E91"/>
  </w:style>
  <w:style w:type="numbering" w:customStyle="1" w:styleId="123111">
    <w:name w:val="无列表12311"/>
    <w:next w:val="NoList"/>
    <w:semiHidden/>
    <w:rsid w:val="00443E91"/>
  </w:style>
  <w:style w:type="numbering" w:customStyle="1" w:styleId="NoList1112311">
    <w:name w:val="No List1112311"/>
    <w:next w:val="NoList"/>
    <w:semiHidden/>
    <w:rsid w:val="00443E91"/>
  </w:style>
  <w:style w:type="numbering" w:customStyle="1" w:styleId="23111">
    <w:name w:val="无列表2311"/>
    <w:next w:val="NoList"/>
    <w:uiPriority w:val="99"/>
    <w:semiHidden/>
    <w:unhideWhenUsed/>
    <w:rsid w:val="00443E91"/>
  </w:style>
  <w:style w:type="numbering" w:customStyle="1" w:styleId="33110">
    <w:name w:val="无列表3311"/>
    <w:next w:val="NoList"/>
    <w:uiPriority w:val="99"/>
    <w:semiHidden/>
    <w:unhideWhenUsed/>
    <w:rsid w:val="00443E91"/>
  </w:style>
  <w:style w:type="numbering" w:customStyle="1" w:styleId="NoList20311">
    <w:name w:val="No List20311"/>
    <w:next w:val="NoList"/>
    <w:semiHidden/>
    <w:rsid w:val="00443E91"/>
  </w:style>
  <w:style w:type="numbering" w:customStyle="1" w:styleId="NoList27311">
    <w:name w:val="No List27311"/>
    <w:next w:val="NoList"/>
    <w:uiPriority w:val="99"/>
    <w:semiHidden/>
    <w:unhideWhenUsed/>
    <w:rsid w:val="00443E91"/>
  </w:style>
  <w:style w:type="numbering" w:customStyle="1" w:styleId="NoList28311">
    <w:name w:val="No List28311"/>
    <w:next w:val="NoList"/>
    <w:uiPriority w:val="99"/>
    <w:semiHidden/>
    <w:unhideWhenUsed/>
    <w:rsid w:val="00443E91"/>
  </w:style>
  <w:style w:type="numbering" w:customStyle="1" w:styleId="NoList3811">
    <w:name w:val="No List3811"/>
    <w:next w:val="NoList"/>
    <w:uiPriority w:val="99"/>
    <w:semiHidden/>
    <w:unhideWhenUsed/>
    <w:rsid w:val="00443E91"/>
  </w:style>
  <w:style w:type="numbering" w:customStyle="1" w:styleId="NoList49">
    <w:name w:val="No List49"/>
    <w:next w:val="NoList"/>
    <w:uiPriority w:val="99"/>
    <w:semiHidden/>
    <w:unhideWhenUsed/>
    <w:rsid w:val="00443E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5358">
      <w:bodyDiv w:val="1"/>
      <w:marLeft w:val="0"/>
      <w:marRight w:val="0"/>
      <w:marTop w:val="0"/>
      <w:marBottom w:val="0"/>
      <w:divBdr>
        <w:top w:val="none" w:sz="0" w:space="0" w:color="auto"/>
        <w:left w:val="none" w:sz="0" w:space="0" w:color="auto"/>
        <w:bottom w:val="none" w:sz="0" w:space="0" w:color="auto"/>
        <w:right w:val="none" w:sz="0" w:space="0" w:color="auto"/>
      </w:divBdr>
    </w:div>
    <w:div w:id="32191974">
      <w:bodyDiv w:val="1"/>
      <w:marLeft w:val="0"/>
      <w:marRight w:val="0"/>
      <w:marTop w:val="0"/>
      <w:marBottom w:val="0"/>
      <w:divBdr>
        <w:top w:val="none" w:sz="0" w:space="0" w:color="auto"/>
        <w:left w:val="none" w:sz="0" w:space="0" w:color="auto"/>
        <w:bottom w:val="none" w:sz="0" w:space="0" w:color="auto"/>
        <w:right w:val="none" w:sz="0" w:space="0" w:color="auto"/>
      </w:divBdr>
    </w:div>
    <w:div w:id="118424472">
      <w:bodyDiv w:val="1"/>
      <w:marLeft w:val="0"/>
      <w:marRight w:val="0"/>
      <w:marTop w:val="0"/>
      <w:marBottom w:val="0"/>
      <w:divBdr>
        <w:top w:val="none" w:sz="0" w:space="0" w:color="auto"/>
        <w:left w:val="none" w:sz="0" w:space="0" w:color="auto"/>
        <w:bottom w:val="none" w:sz="0" w:space="0" w:color="auto"/>
        <w:right w:val="none" w:sz="0" w:space="0" w:color="auto"/>
      </w:divBdr>
    </w:div>
    <w:div w:id="196743674">
      <w:bodyDiv w:val="1"/>
      <w:marLeft w:val="0"/>
      <w:marRight w:val="0"/>
      <w:marTop w:val="0"/>
      <w:marBottom w:val="0"/>
      <w:divBdr>
        <w:top w:val="none" w:sz="0" w:space="0" w:color="auto"/>
        <w:left w:val="none" w:sz="0" w:space="0" w:color="auto"/>
        <w:bottom w:val="none" w:sz="0" w:space="0" w:color="auto"/>
        <w:right w:val="none" w:sz="0" w:space="0" w:color="auto"/>
      </w:divBdr>
    </w:div>
    <w:div w:id="245303654">
      <w:bodyDiv w:val="1"/>
      <w:marLeft w:val="0"/>
      <w:marRight w:val="0"/>
      <w:marTop w:val="0"/>
      <w:marBottom w:val="0"/>
      <w:divBdr>
        <w:top w:val="none" w:sz="0" w:space="0" w:color="auto"/>
        <w:left w:val="none" w:sz="0" w:space="0" w:color="auto"/>
        <w:bottom w:val="none" w:sz="0" w:space="0" w:color="auto"/>
        <w:right w:val="none" w:sz="0" w:space="0" w:color="auto"/>
      </w:divBdr>
    </w:div>
    <w:div w:id="248664229">
      <w:bodyDiv w:val="1"/>
      <w:marLeft w:val="0"/>
      <w:marRight w:val="0"/>
      <w:marTop w:val="0"/>
      <w:marBottom w:val="0"/>
      <w:divBdr>
        <w:top w:val="none" w:sz="0" w:space="0" w:color="auto"/>
        <w:left w:val="none" w:sz="0" w:space="0" w:color="auto"/>
        <w:bottom w:val="none" w:sz="0" w:space="0" w:color="auto"/>
        <w:right w:val="none" w:sz="0" w:space="0" w:color="auto"/>
      </w:divBdr>
    </w:div>
    <w:div w:id="264388693">
      <w:bodyDiv w:val="1"/>
      <w:marLeft w:val="0"/>
      <w:marRight w:val="0"/>
      <w:marTop w:val="0"/>
      <w:marBottom w:val="0"/>
      <w:divBdr>
        <w:top w:val="none" w:sz="0" w:space="0" w:color="auto"/>
        <w:left w:val="none" w:sz="0" w:space="0" w:color="auto"/>
        <w:bottom w:val="none" w:sz="0" w:space="0" w:color="auto"/>
        <w:right w:val="none" w:sz="0" w:space="0" w:color="auto"/>
      </w:divBdr>
    </w:div>
    <w:div w:id="267858477">
      <w:bodyDiv w:val="1"/>
      <w:marLeft w:val="0"/>
      <w:marRight w:val="0"/>
      <w:marTop w:val="0"/>
      <w:marBottom w:val="0"/>
      <w:divBdr>
        <w:top w:val="none" w:sz="0" w:space="0" w:color="auto"/>
        <w:left w:val="none" w:sz="0" w:space="0" w:color="auto"/>
        <w:bottom w:val="none" w:sz="0" w:space="0" w:color="auto"/>
        <w:right w:val="none" w:sz="0" w:space="0" w:color="auto"/>
      </w:divBdr>
    </w:div>
    <w:div w:id="270825825">
      <w:bodyDiv w:val="1"/>
      <w:marLeft w:val="0"/>
      <w:marRight w:val="0"/>
      <w:marTop w:val="0"/>
      <w:marBottom w:val="0"/>
      <w:divBdr>
        <w:top w:val="none" w:sz="0" w:space="0" w:color="auto"/>
        <w:left w:val="none" w:sz="0" w:space="0" w:color="auto"/>
        <w:bottom w:val="none" w:sz="0" w:space="0" w:color="auto"/>
        <w:right w:val="none" w:sz="0" w:space="0" w:color="auto"/>
      </w:divBdr>
    </w:div>
    <w:div w:id="331958791">
      <w:bodyDiv w:val="1"/>
      <w:marLeft w:val="0"/>
      <w:marRight w:val="0"/>
      <w:marTop w:val="0"/>
      <w:marBottom w:val="0"/>
      <w:divBdr>
        <w:top w:val="none" w:sz="0" w:space="0" w:color="auto"/>
        <w:left w:val="none" w:sz="0" w:space="0" w:color="auto"/>
        <w:bottom w:val="none" w:sz="0" w:space="0" w:color="auto"/>
        <w:right w:val="none" w:sz="0" w:space="0" w:color="auto"/>
      </w:divBdr>
    </w:div>
    <w:div w:id="337850269">
      <w:bodyDiv w:val="1"/>
      <w:marLeft w:val="0"/>
      <w:marRight w:val="0"/>
      <w:marTop w:val="0"/>
      <w:marBottom w:val="0"/>
      <w:divBdr>
        <w:top w:val="none" w:sz="0" w:space="0" w:color="auto"/>
        <w:left w:val="none" w:sz="0" w:space="0" w:color="auto"/>
        <w:bottom w:val="none" w:sz="0" w:space="0" w:color="auto"/>
        <w:right w:val="none" w:sz="0" w:space="0" w:color="auto"/>
      </w:divBdr>
    </w:div>
    <w:div w:id="396441813">
      <w:bodyDiv w:val="1"/>
      <w:marLeft w:val="0"/>
      <w:marRight w:val="0"/>
      <w:marTop w:val="0"/>
      <w:marBottom w:val="0"/>
      <w:divBdr>
        <w:top w:val="none" w:sz="0" w:space="0" w:color="auto"/>
        <w:left w:val="none" w:sz="0" w:space="0" w:color="auto"/>
        <w:bottom w:val="none" w:sz="0" w:space="0" w:color="auto"/>
        <w:right w:val="none" w:sz="0" w:space="0" w:color="auto"/>
      </w:divBdr>
    </w:div>
    <w:div w:id="418646517">
      <w:bodyDiv w:val="1"/>
      <w:marLeft w:val="0"/>
      <w:marRight w:val="0"/>
      <w:marTop w:val="0"/>
      <w:marBottom w:val="0"/>
      <w:divBdr>
        <w:top w:val="none" w:sz="0" w:space="0" w:color="auto"/>
        <w:left w:val="none" w:sz="0" w:space="0" w:color="auto"/>
        <w:bottom w:val="none" w:sz="0" w:space="0" w:color="auto"/>
        <w:right w:val="none" w:sz="0" w:space="0" w:color="auto"/>
      </w:divBdr>
    </w:div>
    <w:div w:id="429011089">
      <w:bodyDiv w:val="1"/>
      <w:marLeft w:val="0"/>
      <w:marRight w:val="0"/>
      <w:marTop w:val="0"/>
      <w:marBottom w:val="0"/>
      <w:divBdr>
        <w:top w:val="none" w:sz="0" w:space="0" w:color="auto"/>
        <w:left w:val="none" w:sz="0" w:space="0" w:color="auto"/>
        <w:bottom w:val="none" w:sz="0" w:space="0" w:color="auto"/>
        <w:right w:val="none" w:sz="0" w:space="0" w:color="auto"/>
      </w:divBdr>
    </w:div>
    <w:div w:id="458645975">
      <w:bodyDiv w:val="1"/>
      <w:marLeft w:val="0"/>
      <w:marRight w:val="0"/>
      <w:marTop w:val="0"/>
      <w:marBottom w:val="0"/>
      <w:divBdr>
        <w:top w:val="none" w:sz="0" w:space="0" w:color="auto"/>
        <w:left w:val="none" w:sz="0" w:space="0" w:color="auto"/>
        <w:bottom w:val="none" w:sz="0" w:space="0" w:color="auto"/>
        <w:right w:val="none" w:sz="0" w:space="0" w:color="auto"/>
      </w:divBdr>
    </w:div>
    <w:div w:id="474376559">
      <w:bodyDiv w:val="1"/>
      <w:marLeft w:val="0"/>
      <w:marRight w:val="0"/>
      <w:marTop w:val="0"/>
      <w:marBottom w:val="0"/>
      <w:divBdr>
        <w:top w:val="none" w:sz="0" w:space="0" w:color="auto"/>
        <w:left w:val="none" w:sz="0" w:space="0" w:color="auto"/>
        <w:bottom w:val="none" w:sz="0" w:space="0" w:color="auto"/>
        <w:right w:val="none" w:sz="0" w:space="0" w:color="auto"/>
      </w:divBdr>
    </w:div>
    <w:div w:id="511800156">
      <w:bodyDiv w:val="1"/>
      <w:marLeft w:val="0"/>
      <w:marRight w:val="0"/>
      <w:marTop w:val="0"/>
      <w:marBottom w:val="0"/>
      <w:divBdr>
        <w:top w:val="none" w:sz="0" w:space="0" w:color="auto"/>
        <w:left w:val="none" w:sz="0" w:space="0" w:color="auto"/>
        <w:bottom w:val="none" w:sz="0" w:space="0" w:color="auto"/>
        <w:right w:val="none" w:sz="0" w:space="0" w:color="auto"/>
      </w:divBdr>
    </w:div>
    <w:div w:id="530455673">
      <w:bodyDiv w:val="1"/>
      <w:marLeft w:val="0"/>
      <w:marRight w:val="0"/>
      <w:marTop w:val="0"/>
      <w:marBottom w:val="0"/>
      <w:divBdr>
        <w:top w:val="none" w:sz="0" w:space="0" w:color="auto"/>
        <w:left w:val="none" w:sz="0" w:space="0" w:color="auto"/>
        <w:bottom w:val="none" w:sz="0" w:space="0" w:color="auto"/>
        <w:right w:val="none" w:sz="0" w:space="0" w:color="auto"/>
      </w:divBdr>
    </w:div>
    <w:div w:id="585531072">
      <w:bodyDiv w:val="1"/>
      <w:marLeft w:val="0"/>
      <w:marRight w:val="0"/>
      <w:marTop w:val="0"/>
      <w:marBottom w:val="0"/>
      <w:divBdr>
        <w:top w:val="none" w:sz="0" w:space="0" w:color="auto"/>
        <w:left w:val="none" w:sz="0" w:space="0" w:color="auto"/>
        <w:bottom w:val="none" w:sz="0" w:space="0" w:color="auto"/>
        <w:right w:val="none" w:sz="0" w:space="0" w:color="auto"/>
      </w:divBdr>
    </w:div>
    <w:div w:id="601189318">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94817868">
      <w:bodyDiv w:val="1"/>
      <w:marLeft w:val="0"/>
      <w:marRight w:val="0"/>
      <w:marTop w:val="0"/>
      <w:marBottom w:val="0"/>
      <w:divBdr>
        <w:top w:val="none" w:sz="0" w:space="0" w:color="auto"/>
        <w:left w:val="none" w:sz="0" w:space="0" w:color="auto"/>
        <w:bottom w:val="none" w:sz="0" w:space="0" w:color="auto"/>
        <w:right w:val="none" w:sz="0" w:space="0" w:color="auto"/>
      </w:divBdr>
    </w:div>
    <w:div w:id="714155459">
      <w:bodyDiv w:val="1"/>
      <w:marLeft w:val="0"/>
      <w:marRight w:val="0"/>
      <w:marTop w:val="0"/>
      <w:marBottom w:val="0"/>
      <w:divBdr>
        <w:top w:val="none" w:sz="0" w:space="0" w:color="auto"/>
        <w:left w:val="none" w:sz="0" w:space="0" w:color="auto"/>
        <w:bottom w:val="none" w:sz="0" w:space="0" w:color="auto"/>
        <w:right w:val="none" w:sz="0" w:space="0" w:color="auto"/>
      </w:divBdr>
    </w:div>
    <w:div w:id="752699303">
      <w:bodyDiv w:val="1"/>
      <w:marLeft w:val="0"/>
      <w:marRight w:val="0"/>
      <w:marTop w:val="0"/>
      <w:marBottom w:val="0"/>
      <w:divBdr>
        <w:top w:val="none" w:sz="0" w:space="0" w:color="auto"/>
        <w:left w:val="none" w:sz="0" w:space="0" w:color="auto"/>
        <w:bottom w:val="none" w:sz="0" w:space="0" w:color="auto"/>
        <w:right w:val="none" w:sz="0" w:space="0" w:color="auto"/>
      </w:divBdr>
    </w:div>
    <w:div w:id="759761742">
      <w:bodyDiv w:val="1"/>
      <w:marLeft w:val="0"/>
      <w:marRight w:val="0"/>
      <w:marTop w:val="0"/>
      <w:marBottom w:val="0"/>
      <w:divBdr>
        <w:top w:val="none" w:sz="0" w:space="0" w:color="auto"/>
        <w:left w:val="none" w:sz="0" w:space="0" w:color="auto"/>
        <w:bottom w:val="none" w:sz="0" w:space="0" w:color="auto"/>
        <w:right w:val="none" w:sz="0" w:space="0" w:color="auto"/>
      </w:divBdr>
    </w:div>
    <w:div w:id="772941962">
      <w:bodyDiv w:val="1"/>
      <w:marLeft w:val="0"/>
      <w:marRight w:val="0"/>
      <w:marTop w:val="0"/>
      <w:marBottom w:val="0"/>
      <w:divBdr>
        <w:top w:val="none" w:sz="0" w:space="0" w:color="auto"/>
        <w:left w:val="none" w:sz="0" w:space="0" w:color="auto"/>
        <w:bottom w:val="none" w:sz="0" w:space="0" w:color="auto"/>
        <w:right w:val="none" w:sz="0" w:space="0" w:color="auto"/>
      </w:divBdr>
    </w:div>
    <w:div w:id="799298592">
      <w:bodyDiv w:val="1"/>
      <w:marLeft w:val="0"/>
      <w:marRight w:val="0"/>
      <w:marTop w:val="0"/>
      <w:marBottom w:val="0"/>
      <w:divBdr>
        <w:top w:val="none" w:sz="0" w:space="0" w:color="auto"/>
        <w:left w:val="none" w:sz="0" w:space="0" w:color="auto"/>
        <w:bottom w:val="none" w:sz="0" w:space="0" w:color="auto"/>
        <w:right w:val="none" w:sz="0" w:space="0" w:color="auto"/>
      </w:divBdr>
    </w:div>
    <w:div w:id="801655277">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58084784">
      <w:bodyDiv w:val="1"/>
      <w:marLeft w:val="0"/>
      <w:marRight w:val="0"/>
      <w:marTop w:val="0"/>
      <w:marBottom w:val="0"/>
      <w:divBdr>
        <w:top w:val="none" w:sz="0" w:space="0" w:color="auto"/>
        <w:left w:val="none" w:sz="0" w:space="0" w:color="auto"/>
        <w:bottom w:val="none" w:sz="0" w:space="0" w:color="auto"/>
        <w:right w:val="none" w:sz="0" w:space="0" w:color="auto"/>
      </w:divBdr>
    </w:div>
    <w:div w:id="884486969">
      <w:bodyDiv w:val="1"/>
      <w:marLeft w:val="0"/>
      <w:marRight w:val="0"/>
      <w:marTop w:val="0"/>
      <w:marBottom w:val="0"/>
      <w:divBdr>
        <w:top w:val="none" w:sz="0" w:space="0" w:color="auto"/>
        <w:left w:val="none" w:sz="0" w:space="0" w:color="auto"/>
        <w:bottom w:val="none" w:sz="0" w:space="0" w:color="auto"/>
        <w:right w:val="none" w:sz="0" w:space="0" w:color="auto"/>
      </w:divBdr>
    </w:div>
    <w:div w:id="906844537">
      <w:bodyDiv w:val="1"/>
      <w:marLeft w:val="0"/>
      <w:marRight w:val="0"/>
      <w:marTop w:val="0"/>
      <w:marBottom w:val="0"/>
      <w:divBdr>
        <w:top w:val="none" w:sz="0" w:space="0" w:color="auto"/>
        <w:left w:val="none" w:sz="0" w:space="0" w:color="auto"/>
        <w:bottom w:val="none" w:sz="0" w:space="0" w:color="auto"/>
        <w:right w:val="none" w:sz="0" w:space="0" w:color="auto"/>
      </w:divBdr>
    </w:div>
    <w:div w:id="972560007">
      <w:bodyDiv w:val="1"/>
      <w:marLeft w:val="0"/>
      <w:marRight w:val="0"/>
      <w:marTop w:val="0"/>
      <w:marBottom w:val="0"/>
      <w:divBdr>
        <w:top w:val="none" w:sz="0" w:space="0" w:color="auto"/>
        <w:left w:val="none" w:sz="0" w:space="0" w:color="auto"/>
        <w:bottom w:val="none" w:sz="0" w:space="0" w:color="auto"/>
        <w:right w:val="none" w:sz="0" w:space="0" w:color="auto"/>
      </w:divBdr>
    </w:div>
    <w:div w:id="995374415">
      <w:bodyDiv w:val="1"/>
      <w:marLeft w:val="0"/>
      <w:marRight w:val="0"/>
      <w:marTop w:val="0"/>
      <w:marBottom w:val="0"/>
      <w:divBdr>
        <w:top w:val="none" w:sz="0" w:space="0" w:color="auto"/>
        <w:left w:val="none" w:sz="0" w:space="0" w:color="auto"/>
        <w:bottom w:val="none" w:sz="0" w:space="0" w:color="auto"/>
        <w:right w:val="none" w:sz="0" w:space="0" w:color="auto"/>
      </w:divBdr>
    </w:div>
    <w:div w:id="1012537731">
      <w:bodyDiv w:val="1"/>
      <w:marLeft w:val="0"/>
      <w:marRight w:val="0"/>
      <w:marTop w:val="0"/>
      <w:marBottom w:val="0"/>
      <w:divBdr>
        <w:top w:val="none" w:sz="0" w:space="0" w:color="auto"/>
        <w:left w:val="none" w:sz="0" w:space="0" w:color="auto"/>
        <w:bottom w:val="none" w:sz="0" w:space="0" w:color="auto"/>
        <w:right w:val="none" w:sz="0" w:space="0" w:color="auto"/>
      </w:divBdr>
    </w:div>
    <w:div w:id="1043142461">
      <w:bodyDiv w:val="1"/>
      <w:marLeft w:val="0"/>
      <w:marRight w:val="0"/>
      <w:marTop w:val="0"/>
      <w:marBottom w:val="0"/>
      <w:divBdr>
        <w:top w:val="none" w:sz="0" w:space="0" w:color="auto"/>
        <w:left w:val="none" w:sz="0" w:space="0" w:color="auto"/>
        <w:bottom w:val="none" w:sz="0" w:space="0" w:color="auto"/>
        <w:right w:val="none" w:sz="0" w:space="0" w:color="auto"/>
      </w:divBdr>
    </w:div>
    <w:div w:id="1135634295">
      <w:bodyDiv w:val="1"/>
      <w:marLeft w:val="0"/>
      <w:marRight w:val="0"/>
      <w:marTop w:val="0"/>
      <w:marBottom w:val="0"/>
      <w:divBdr>
        <w:top w:val="none" w:sz="0" w:space="0" w:color="auto"/>
        <w:left w:val="none" w:sz="0" w:space="0" w:color="auto"/>
        <w:bottom w:val="none" w:sz="0" w:space="0" w:color="auto"/>
        <w:right w:val="none" w:sz="0" w:space="0" w:color="auto"/>
      </w:divBdr>
    </w:div>
    <w:div w:id="1154419119">
      <w:bodyDiv w:val="1"/>
      <w:marLeft w:val="0"/>
      <w:marRight w:val="0"/>
      <w:marTop w:val="0"/>
      <w:marBottom w:val="0"/>
      <w:divBdr>
        <w:top w:val="none" w:sz="0" w:space="0" w:color="auto"/>
        <w:left w:val="none" w:sz="0" w:space="0" w:color="auto"/>
        <w:bottom w:val="none" w:sz="0" w:space="0" w:color="auto"/>
        <w:right w:val="none" w:sz="0" w:space="0" w:color="auto"/>
      </w:divBdr>
    </w:div>
    <w:div w:id="1172449670">
      <w:bodyDiv w:val="1"/>
      <w:marLeft w:val="0"/>
      <w:marRight w:val="0"/>
      <w:marTop w:val="0"/>
      <w:marBottom w:val="0"/>
      <w:divBdr>
        <w:top w:val="none" w:sz="0" w:space="0" w:color="auto"/>
        <w:left w:val="none" w:sz="0" w:space="0" w:color="auto"/>
        <w:bottom w:val="none" w:sz="0" w:space="0" w:color="auto"/>
        <w:right w:val="none" w:sz="0" w:space="0" w:color="auto"/>
      </w:divBdr>
    </w:div>
    <w:div w:id="1176307616">
      <w:bodyDiv w:val="1"/>
      <w:marLeft w:val="0"/>
      <w:marRight w:val="0"/>
      <w:marTop w:val="0"/>
      <w:marBottom w:val="0"/>
      <w:divBdr>
        <w:top w:val="none" w:sz="0" w:space="0" w:color="auto"/>
        <w:left w:val="none" w:sz="0" w:space="0" w:color="auto"/>
        <w:bottom w:val="none" w:sz="0" w:space="0" w:color="auto"/>
        <w:right w:val="none" w:sz="0" w:space="0" w:color="auto"/>
      </w:divBdr>
    </w:div>
    <w:div w:id="1227187755">
      <w:bodyDiv w:val="1"/>
      <w:marLeft w:val="0"/>
      <w:marRight w:val="0"/>
      <w:marTop w:val="0"/>
      <w:marBottom w:val="0"/>
      <w:divBdr>
        <w:top w:val="none" w:sz="0" w:space="0" w:color="auto"/>
        <w:left w:val="none" w:sz="0" w:space="0" w:color="auto"/>
        <w:bottom w:val="none" w:sz="0" w:space="0" w:color="auto"/>
        <w:right w:val="none" w:sz="0" w:space="0" w:color="auto"/>
      </w:divBdr>
    </w:div>
    <w:div w:id="1260944338">
      <w:bodyDiv w:val="1"/>
      <w:marLeft w:val="0"/>
      <w:marRight w:val="0"/>
      <w:marTop w:val="0"/>
      <w:marBottom w:val="0"/>
      <w:divBdr>
        <w:top w:val="none" w:sz="0" w:space="0" w:color="auto"/>
        <w:left w:val="none" w:sz="0" w:space="0" w:color="auto"/>
        <w:bottom w:val="none" w:sz="0" w:space="0" w:color="auto"/>
        <w:right w:val="none" w:sz="0" w:space="0" w:color="auto"/>
      </w:divBdr>
    </w:div>
    <w:div w:id="1267466792">
      <w:bodyDiv w:val="1"/>
      <w:marLeft w:val="0"/>
      <w:marRight w:val="0"/>
      <w:marTop w:val="0"/>
      <w:marBottom w:val="0"/>
      <w:divBdr>
        <w:top w:val="none" w:sz="0" w:space="0" w:color="auto"/>
        <w:left w:val="none" w:sz="0" w:space="0" w:color="auto"/>
        <w:bottom w:val="none" w:sz="0" w:space="0" w:color="auto"/>
        <w:right w:val="none" w:sz="0" w:space="0" w:color="auto"/>
      </w:divBdr>
    </w:div>
    <w:div w:id="1277954019">
      <w:bodyDiv w:val="1"/>
      <w:marLeft w:val="0"/>
      <w:marRight w:val="0"/>
      <w:marTop w:val="0"/>
      <w:marBottom w:val="0"/>
      <w:divBdr>
        <w:top w:val="none" w:sz="0" w:space="0" w:color="auto"/>
        <w:left w:val="none" w:sz="0" w:space="0" w:color="auto"/>
        <w:bottom w:val="none" w:sz="0" w:space="0" w:color="auto"/>
        <w:right w:val="none" w:sz="0" w:space="0" w:color="auto"/>
      </w:divBdr>
    </w:div>
    <w:div w:id="1311859618">
      <w:bodyDiv w:val="1"/>
      <w:marLeft w:val="0"/>
      <w:marRight w:val="0"/>
      <w:marTop w:val="0"/>
      <w:marBottom w:val="0"/>
      <w:divBdr>
        <w:top w:val="none" w:sz="0" w:space="0" w:color="auto"/>
        <w:left w:val="none" w:sz="0" w:space="0" w:color="auto"/>
        <w:bottom w:val="none" w:sz="0" w:space="0" w:color="auto"/>
        <w:right w:val="none" w:sz="0" w:space="0" w:color="auto"/>
      </w:divBdr>
    </w:div>
    <w:div w:id="1326392796">
      <w:bodyDiv w:val="1"/>
      <w:marLeft w:val="0"/>
      <w:marRight w:val="0"/>
      <w:marTop w:val="0"/>
      <w:marBottom w:val="0"/>
      <w:divBdr>
        <w:top w:val="none" w:sz="0" w:space="0" w:color="auto"/>
        <w:left w:val="none" w:sz="0" w:space="0" w:color="auto"/>
        <w:bottom w:val="none" w:sz="0" w:space="0" w:color="auto"/>
        <w:right w:val="none" w:sz="0" w:space="0" w:color="auto"/>
      </w:divBdr>
    </w:div>
    <w:div w:id="1360817310">
      <w:bodyDiv w:val="1"/>
      <w:marLeft w:val="0"/>
      <w:marRight w:val="0"/>
      <w:marTop w:val="0"/>
      <w:marBottom w:val="0"/>
      <w:divBdr>
        <w:top w:val="none" w:sz="0" w:space="0" w:color="auto"/>
        <w:left w:val="none" w:sz="0" w:space="0" w:color="auto"/>
        <w:bottom w:val="none" w:sz="0" w:space="0" w:color="auto"/>
        <w:right w:val="none" w:sz="0" w:space="0" w:color="auto"/>
      </w:divBdr>
    </w:div>
    <w:div w:id="1409616914">
      <w:bodyDiv w:val="1"/>
      <w:marLeft w:val="0"/>
      <w:marRight w:val="0"/>
      <w:marTop w:val="0"/>
      <w:marBottom w:val="0"/>
      <w:divBdr>
        <w:top w:val="none" w:sz="0" w:space="0" w:color="auto"/>
        <w:left w:val="none" w:sz="0" w:space="0" w:color="auto"/>
        <w:bottom w:val="none" w:sz="0" w:space="0" w:color="auto"/>
        <w:right w:val="none" w:sz="0" w:space="0" w:color="auto"/>
      </w:divBdr>
    </w:div>
    <w:div w:id="1422219158">
      <w:bodyDiv w:val="1"/>
      <w:marLeft w:val="0"/>
      <w:marRight w:val="0"/>
      <w:marTop w:val="0"/>
      <w:marBottom w:val="0"/>
      <w:divBdr>
        <w:top w:val="none" w:sz="0" w:space="0" w:color="auto"/>
        <w:left w:val="none" w:sz="0" w:space="0" w:color="auto"/>
        <w:bottom w:val="none" w:sz="0" w:space="0" w:color="auto"/>
        <w:right w:val="none" w:sz="0" w:space="0" w:color="auto"/>
      </w:divBdr>
    </w:div>
    <w:div w:id="1427270062">
      <w:bodyDiv w:val="1"/>
      <w:marLeft w:val="0"/>
      <w:marRight w:val="0"/>
      <w:marTop w:val="0"/>
      <w:marBottom w:val="0"/>
      <w:divBdr>
        <w:top w:val="none" w:sz="0" w:space="0" w:color="auto"/>
        <w:left w:val="none" w:sz="0" w:space="0" w:color="auto"/>
        <w:bottom w:val="none" w:sz="0" w:space="0" w:color="auto"/>
        <w:right w:val="none" w:sz="0" w:space="0" w:color="auto"/>
      </w:divBdr>
    </w:div>
    <w:div w:id="1453936281">
      <w:bodyDiv w:val="1"/>
      <w:marLeft w:val="0"/>
      <w:marRight w:val="0"/>
      <w:marTop w:val="0"/>
      <w:marBottom w:val="0"/>
      <w:divBdr>
        <w:top w:val="none" w:sz="0" w:space="0" w:color="auto"/>
        <w:left w:val="none" w:sz="0" w:space="0" w:color="auto"/>
        <w:bottom w:val="none" w:sz="0" w:space="0" w:color="auto"/>
        <w:right w:val="none" w:sz="0" w:space="0" w:color="auto"/>
      </w:divBdr>
    </w:div>
    <w:div w:id="1457798730">
      <w:bodyDiv w:val="1"/>
      <w:marLeft w:val="0"/>
      <w:marRight w:val="0"/>
      <w:marTop w:val="0"/>
      <w:marBottom w:val="0"/>
      <w:divBdr>
        <w:top w:val="none" w:sz="0" w:space="0" w:color="auto"/>
        <w:left w:val="none" w:sz="0" w:space="0" w:color="auto"/>
        <w:bottom w:val="none" w:sz="0" w:space="0" w:color="auto"/>
        <w:right w:val="none" w:sz="0" w:space="0" w:color="auto"/>
      </w:divBdr>
    </w:div>
    <w:div w:id="1537817092">
      <w:bodyDiv w:val="1"/>
      <w:marLeft w:val="0"/>
      <w:marRight w:val="0"/>
      <w:marTop w:val="0"/>
      <w:marBottom w:val="0"/>
      <w:divBdr>
        <w:top w:val="none" w:sz="0" w:space="0" w:color="auto"/>
        <w:left w:val="none" w:sz="0" w:space="0" w:color="auto"/>
        <w:bottom w:val="none" w:sz="0" w:space="0" w:color="auto"/>
        <w:right w:val="none" w:sz="0" w:space="0" w:color="auto"/>
      </w:divBdr>
    </w:div>
    <w:div w:id="1553736186">
      <w:bodyDiv w:val="1"/>
      <w:marLeft w:val="0"/>
      <w:marRight w:val="0"/>
      <w:marTop w:val="0"/>
      <w:marBottom w:val="0"/>
      <w:divBdr>
        <w:top w:val="none" w:sz="0" w:space="0" w:color="auto"/>
        <w:left w:val="none" w:sz="0" w:space="0" w:color="auto"/>
        <w:bottom w:val="none" w:sz="0" w:space="0" w:color="auto"/>
        <w:right w:val="none" w:sz="0" w:space="0" w:color="auto"/>
      </w:divBdr>
    </w:div>
    <w:div w:id="1575696620">
      <w:bodyDiv w:val="1"/>
      <w:marLeft w:val="0"/>
      <w:marRight w:val="0"/>
      <w:marTop w:val="0"/>
      <w:marBottom w:val="0"/>
      <w:divBdr>
        <w:top w:val="none" w:sz="0" w:space="0" w:color="auto"/>
        <w:left w:val="none" w:sz="0" w:space="0" w:color="auto"/>
        <w:bottom w:val="none" w:sz="0" w:space="0" w:color="auto"/>
        <w:right w:val="none" w:sz="0" w:space="0" w:color="auto"/>
      </w:divBdr>
    </w:div>
    <w:div w:id="1579706051">
      <w:bodyDiv w:val="1"/>
      <w:marLeft w:val="0"/>
      <w:marRight w:val="0"/>
      <w:marTop w:val="0"/>
      <w:marBottom w:val="0"/>
      <w:divBdr>
        <w:top w:val="none" w:sz="0" w:space="0" w:color="auto"/>
        <w:left w:val="none" w:sz="0" w:space="0" w:color="auto"/>
        <w:bottom w:val="none" w:sz="0" w:space="0" w:color="auto"/>
        <w:right w:val="none" w:sz="0" w:space="0" w:color="auto"/>
      </w:divBdr>
    </w:div>
    <w:div w:id="1603294331">
      <w:bodyDiv w:val="1"/>
      <w:marLeft w:val="0"/>
      <w:marRight w:val="0"/>
      <w:marTop w:val="0"/>
      <w:marBottom w:val="0"/>
      <w:divBdr>
        <w:top w:val="none" w:sz="0" w:space="0" w:color="auto"/>
        <w:left w:val="none" w:sz="0" w:space="0" w:color="auto"/>
        <w:bottom w:val="none" w:sz="0" w:space="0" w:color="auto"/>
        <w:right w:val="none" w:sz="0" w:space="0" w:color="auto"/>
      </w:divBdr>
    </w:div>
    <w:div w:id="1633292956">
      <w:bodyDiv w:val="1"/>
      <w:marLeft w:val="0"/>
      <w:marRight w:val="0"/>
      <w:marTop w:val="0"/>
      <w:marBottom w:val="0"/>
      <w:divBdr>
        <w:top w:val="none" w:sz="0" w:space="0" w:color="auto"/>
        <w:left w:val="none" w:sz="0" w:space="0" w:color="auto"/>
        <w:bottom w:val="none" w:sz="0" w:space="0" w:color="auto"/>
        <w:right w:val="none" w:sz="0" w:space="0" w:color="auto"/>
      </w:divBdr>
    </w:div>
    <w:div w:id="1653486978">
      <w:bodyDiv w:val="1"/>
      <w:marLeft w:val="0"/>
      <w:marRight w:val="0"/>
      <w:marTop w:val="0"/>
      <w:marBottom w:val="0"/>
      <w:divBdr>
        <w:top w:val="none" w:sz="0" w:space="0" w:color="auto"/>
        <w:left w:val="none" w:sz="0" w:space="0" w:color="auto"/>
        <w:bottom w:val="none" w:sz="0" w:space="0" w:color="auto"/>
        <w:right w:val="none" w:sz="0" w:space="0" w:color="auto"/>
      </w:divBdr>
    </w:div>
    <w:div w:id="1666130633">
      <w:bodyDiv w:val="1"/>
      <w:marLeft w:val="0"/>
      <w:marRight w:val="0"/>
      <w:marTop w:val="0"/>
      <w:marBottom w:val="0"/>
      <w:divBdr>
        <w:top w:val="none" w:sz="0" w:space="0" w:color="auto"/>
        <w:left w:val="none" w:sz="0" w:space="0" w:color="auto"/>
        <w:bottom w:val="none" w:sz="0" w:space="0" w:color="auto"/>
        <w:right w:val="none" w:sz="0" w:space="0" w:color="auto"/>
      </w:divBdr>
    </w:div>
    <w:div w:id="1669207923">
      <w:bodyDiv w:val="1"/>
      <w:marLeft w:val="0"/>
      <w:marRight w:val="0"/>
      <w:marTop w:val="0"/>
      <w:marBottom w:val="0"/>
      <w:divBdr>
        <w:top w:val="none" w:sz="0" w:space="0" w:color="auto"/>
        <w:left w:val="none" w:sz="0" w:space="0" w:color="auto"/>
        <w:bottom w:val="none" w:sz="0" w:space="0" w:color="auto"/>
        <w:right w:val="none" w:sz="0" w:space="0" w:color="auto"/>
      </w:divBdr>
    </w:div>
    <w:div w:id="1678077183">
      <w:bodyDiv w:val="1"/>
      <w:marLeft w:val="0"/>
      <w:marRight w:val="0"/>
      <w:marTop w:val="0"/>
      <w:marBottom w:val="0"/>
      <w:divBdr>
        <w:top w:val="none" w:sz="0" w:space="0" w:color="auto"/>
        <w:left w:val="none" w:sz="0" w:space="0" w:color="auto"/>
        <w:bottom w:val="none" w:sz="0" w:space="0" w:color="auto"/>
        <w:right w:val="none" w:sz="0" w:space="0" w:color="auto"/>
      </w:divBdr>
    </w:div>
    <w:div w:id="1684699184">
      <w:bodyDiv w:val="1"/>
      <w:marLeft w:val="0"/>
      <w:marRight w:val="0"/>
      <w:marTop w:val="0"/>
      <w:marBottom w:val="0"/>
      <w:divBdr>
        <w:top w:val="none" w:sz="0" w:space="0" w:color="auto"/>
        <w:left w:val="none" w:sz="0" w:space="0" w:color="auto"/>
        <w:bottom w:val="none" w:sz="0" w:space="0" w:color="auto"/>
        <w:right w:val="none" w:sz="0" w:space="0" w:color="auto"/>
      </w:divBdr>
    </w:div>
    <w:div w:id="1691370828">
      <w:bodyDiv w:val="1"/>
      <w:marLeft w:val="0"/>
      <w:marRight w:val="0"/>
      <w:marTop w:val="0"/>
      <w:marBottom w:val="0"/>
      <w:divBdr>
        <w:top w:val="none" w:sz="0" w:space="0" w:color="auto"/>
        <w:left w:val="none" w:sz="0" w:space="0" w:color="auto"/>
        <w:bottom w:val="none" w:sz="0" w:space="0" w:color="auto"/>
        <w:right w:val="none" w:sz="0" w:space="0" w:color="auto"/>
      </w:divBdr>
    </w:div>
    <w:div w:id="1774083773">
      <w:bodyDiv w:val="1"/>
      <w:marLeft w:val="0"/>
      <w:marRight w:val="0"/>
      <w:marTop w:val="0"/>
      <w:marBottom w:val="0"/>
      <w:divBdr>
        <w:top w:val="none" w:sz="0" w:space="0" w:color="auto"/>
        <w:left w:val="none" w:sz="0" w:space="0" w:color="auto"/>
        <w:bottom w:val="none" w:sz="0" w:space="0" w:color="auto"/>
        <w:right w:val="none" w:sz="0" w:space="0" w:color="auto"/>
      </w:divBdr>
    </w:div>
    <w:div w:id="1806392566">
      <w:bodyDiv w:val="1"/>
      <w:marLeft w:val="0"/>
      <w:marRight w:val="0"/>
      <w:marTop w:val="0"/>
      <w:marBottom w:val="0"/>
      <w:divBdr>
        <w:top w:val="none" w:sz="0" w:space="0" w:color="auto"/>
        <w:left w:val="none" w:sz="0" w:space="0" w:color="auto"/>
        <w:bottom w:val="none" w:sz="0" w:space="0" w:color="auto"/>
        <w:right w:val="none" w:sz="0" w:space="0" w:color="auto"/>
      </w:divBdr>
    </w:div>
    <w:div w:id="1813477088">
      <w:bodyDiv w:val="1"/>
      <w:marLeft w:val="0"/>
      <w:marRight w:val="0"/>
      <w:marTop w:val="0"/>
      <w:marBottom w:val="0"/>
      <w:divBdr>
        <w:top w:val="none" w:sz="0" w:space="0" w:color="auto"/>
        <w:left w:val="none" w:sz="0" w:space="0" w:color="auto"/>
        <w:bottom w:val="none" w:sz="0" w:space="0" w:color="auto"/>
        <w:right w:val="none" w:sz="0" w:space="0" w:color="auto"/>
      </w:divBdr>
    </w:div>
    <w:div w:id="1826622162">
      <w:bodyDiv w:val="1"/>
      <w:marLeft w:val="0"/>
      <w:marRight w:val="0"/>
      <w:marTop w:val="0"/>
      <w:marBottom w:val="0"/>
      <w:divBdr>
        <w:top w:val="none" w:sz="0" w:space="0" w:color="auto"/>
        <w:left w:val="none" w:sz="0" w:space="0" w:color="auto"/>
        <w:bottom w:val="none" w:sz="0" w:space="0" w:color="auto"/>
        <w:right w:val="none" w:sz="0" w:space="0" w:color="auto"/>
      </w:divBdr>
    </w:div>
    <w:div w:id="1852448867">
      <w:bodyDiv w:val="1"/>
      <w:marLeft w:val="0"/>
      <w:marRight w:val="0"/>
      <w:marTop w:val="0"/>
      <w:marBottom w:val="0"/>
      <w:divBdr>
        <w:top w:val="none" w:sz="0" w:space="0" w:color="auto"/>
        <w:left w:val="none" w:sz="0" w:space="0" w:color="auto"/>
        <w:bottom w:val="none" w:sz="0" w:space="0" w:color="auto"/>
        <w:right w:val="none" w:sz="0" w:space="0" w:color="auto"/>
      </w:divBdr>
    </w:div>
    <w:div w:id="1973821729">
      <w:bodyDiv w:val="1"/>
      <w:marLeft w:val="0"/>
      <w:marRight w:val="0"/>
      <w:marTop w:val="0"/>
      <w:marBottom w:val="0"/>
      <w:divBdr>
        <w:top w:val="none" w:sz="0" w:space="0" w:color="auto"/>
        <w:left w:val="none" w:sz="0" w:space="0" w:color="auto"/>
        <w:bottom w:val="none" w:sz="0" w:space="0" w:color="auto"/>
        <w:right w:val="none" w:sz="0" w:space="0" w:color="auto"/>
      </w:divBdr>
    </w:div>
    <w:div w:id="1974941879">
      <w:bodyDiv w:val="1"/>
      <w:marLeft w:val="0"/>
      <w:marRight w:val="0"/>
      <w:marTop w:val="0"/>
      <w:marBottom w:val="0"/>
      <w:divBdr>
        <w:top w:val="none" w:sz="0" w:space="0" w:color="auto"/>
        <w:left w:val="none" w:sz="0" w:space="0" w:color="auto"/>
        <w:bottom w:val="none" w:sz="0" w:space="0" w:color="auto"/>
        <w:right w:val="none" w:sz="0" w:space="0" w:color="auto"/>
      </w:divBdr>
    </w:div>
    <w:div w:id="1996954788">
      <w:bodyDiv w:val="1"/>
      <w:marLeft w:val="0"/>
      <w:marRight w:val="0"/>
      <w:marTop w:val="0"/>
      <w:marBottom w:val="0"/>
      <w:divBdr>
        <w:top w:val="none" w:sz="0" w:space="0" w:color="auto"/>
        <w:left w:val="none" w:sz="0" w:space="0" w:color="auto"/>
        <w:bottom w:val="none" w:sz="0" w:space="0" w:color="auto"/>
        <w:right w:val="none" w:sz="0" w:space="0" w:color="auto"/>
      </w:divBdr>
    </w:div>
    <w:div w:id="2007853640">
      <w:bodyDiv w:val="1"/>
      <w:marLeft w:val="0"/>
      <w:marRight w:val="0"/>
      <w:marTop w:val="0"/>
      <w:marBottom w:val="0"/>
      <w:divBdr>
        <w:top w:val="none" w:sz="0" w:space="0" w:color="auto"/>
        <w:left w:val="none" w:sz="0" w:space="0" w:color="auto"/>
        <w:bottom w:val="none" w:sz="0" w:space="0" w:color="auto"/>
        <w:right w:val="none" w:sz="0" w:space="0" w:color="auto"/>
      </w:divBdr>
    </w:div>
    <w:div w:id="2019119686">
      <w:bodyDiv w:val="1"/>
      <w:marLeft w:val="0"/>
      <w:marRight w:val="0"/>
      <w:marTop w:val="0"/>
      <w:marBottom w:val="0"/>
      <w:divBdr>
        <w:top w:val="none" w:sz="0" w:space="0" w:color="auto"/>
        <w:left w:val="none" w:sz="0" w:space="0" w:color="auto"/>
        <w:bottom w:val="none" w:sz="0" w:space="0" w:color="auto"/>
        <w:right w:val="none" w:sz="0" w:space="0" w:color="auto"/>
      </w:divBdr>
    </w:div>
    <w:div w:id="202443379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109881813">
      <w:bodyDiv w:val="1"/>
      <w:marLeft w:val="0"/>
      <w:marRight w:val="0"/>
      <w:marTop w:val="0"/>
      <w:marBottom w:val="0"/>
      <w:divBdr>
        <w:top w:val="none" w:sz="0" w:space="0" w:color="auto"/>
        <w:left w:val="none" w:sz="0" w:space="0" w:color="auto"/>
        <w:bottom w:val="none" w:sz="0" w:space="0" w:color="auto"/>
        <w:right w:val="none" w:sz="0" w:space="0" w:color="auto"/>
      </w:divBdr>
    </w:div>
    <w:div w:id="21147440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png"/><Relationship Id="rId8" Type="http://schemas.openxmlformats.org/officeDocument/2006/relationships/hyperlink" Target="http://www.3gpp.org/3G_Specs/CRs.htm" TargetMode="Externa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irg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34</Pages>
  <Words>12423</Words>
  <Characters>70816</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83073</CharactersWithSpaces>
  <SharedDoc>false</SharedDoc>
  <HyperlinkBase/>
  <HLinks>
    <vt:vector size="12270" baseType="variant">
      <vt:variant>
        <vt:i4>1376348</vt:i4>
      </vt:variant>
      <vt:variant>
        <vt:i4>9984</vt:i4>
      </vt:variant>
      <vt:variant>
        <vt:i4>0</vt:i4>
      </vt:variant>
      <vt:variant>
        <vt:i4>5</vt:i4>
      </vt:variant>
      <vt:variant>
        <vt:lpwstr>https://www.3gpp.org/ftp/TSG_RAN/WG5_Test_ex-T1/TTCN/TTCN_CRs/2020/Docs/R5s201649.zip</vt:lpwstr>
      </vt:variant>
      <vt:variant>
        <vt:lpwstr/>
      </vt:variant>
      <vt:variant>
        <vt:i4>1376349</vt:i4>
      </vt:variant>
      <vt:variant>
        <vt:i4>9981</vt:i4>
      </vt:variant>
      <vt:variant>
        <vt:i4>0</vt:i4>
      </vt:variant>
      <vt:variant>
        <vt:i4>5</vt:i4>
      </vt:variant>
      <vt:variant>
        <vt:lpwstr>https://www.3gpp.org/ftp/TSG_RAN/WG5_Test_ex-T1/TTCN/TTCN_CRs/2020/Docs/R5s201648.zip</vt:lpwstr>
      </vt:variant>
      <vt:variant>
        <vt:lpwstr/>
      </vt:variant>
      <vt:variant>
        <vt:i4>1376338</vt:i4>
      </vt:variant>
      <vt:variant>
        <vt:i4>9978</vt:i4>
      </vt:variant>
      <vt:variant>
        <vt:i4>0</vt:i4>
      </vt:variant>
      <vt:variant>
        <vt:i4>5</vt:i4>
      </vt:variant>
      <vt:variant>
        <vt:lpwstr>https://www.3gpp.org/ftp/TSG_RAN/WG5_Test_ex-T1/TTCN/TTCN_CRs/2020/Docs/R5s201647.zip</vt:lpwstr>
      </vt:variant>
      <vt:variant>
        <vt:lpwstr/>
      </vt:variant>
      <vt:variant>
        <vt:i4>1376339</vt:i4>
      </vt:variant>
      <vt:variant>
        <vt:i4>9975</vt:i4>
      </vt:variant>
      <vt:variant>
        <vt:i4>0</vt:i4>
      </vt:variant>
      <vt:variant>
        <vt:i4>5</vt:i4>
      </vt:variant>
      <vt:variant>
        <vt:lpwstr>https://www.3gpp.org/ftp/TSG_RAN/WG5_Test_ex-T1/TTCN/TTCN_CRs/2020/Docs/R5s201646.zip</vt:lpwstr>
      </vt:variant>
      <vt:variant>
        <vt:lpwstr/>
      </vt:variant>
      <vt:variant>
        <vt:i4>1179731</vt:i4>
      </vt:variant>
      <vt:variant>
        <vt:i4>9972</vt:i4>
      </vt:variant>
      <vt:variant>
        <vt:i4>0</vt:i4>
      </vt:variant>
      <vt:variant>
        <vt:i4>5</vt:i4>
      </vt:variant>
      <vt:variant>
        <vt:lpwstr>https://www.3gpp.org/ftp/TSG_RAN/WG5_Test_ex-T1/TTCN/TTCN_CRs/2020/Docs/R5s201636.zip</vt:lpwstr>
      </vt:variant>
      <vt:variant>
        <vt:lpwstr/>
      </vt:variant>
      <vt:variant>
        <vt:i4>1179735</vt:i4>
      </vt:variant>
      <vt:variant>
        <vt:i4>9969</vt:i4>
      </vt:variant>
      <vt:variant>
        <vt:i4>0</vt:i4>
      </vt:variant>
      <vt:variant>
        <vt:i4>5</vt:i4>
      </vt:variant>
      <vt:variant>
        <vt:lpwstr>https://www.3gpp.org/ftp/TSG_RAN/WG5_Test_ex-T1/TTCN/TTCN_CRs/2020/Docs/R5s201632.zip</vt:lpwstr>
      </vt:variant>
      <vt:variant>
        <vt:lpwstr/>
      </vt:variant>
      <vt:variant>
        <vt:i4>1179732</vt:i4>
      </vt:variant>
      <vt:variant>
        <vt:i4>9966</vt:i4>
      </vt:variant>
      <vt:variant>
        <vt:i4>0</vt:i4>
      </vt:variant>
      <vt:variant>
        <vt:i4>5</vt:i4>
      </vt:variant>
      <vt:variant>
        <vt:lpwstr>https://www.3gpp.org/ftp/TSG_RAN/WG5_Test_ex-T1/TTCN/TTCN_CRs/2020/Docs/R5s201631.zip</vt:lpwstr>
      </vt:variant>
      <vt:variant>
        <vt:lpwstr/>
      </vt:variant>
      <vt:variant>
        <vt:i4>1179733</vt:i4>
      </vt:variant>
      <vt:variant>
        <vt:i4>9963</vt:i4>
      </vt:variant>
      <vt:variant>
        <vt:i4>0</vt:i4>
      </vt:variant>
      <vt:variant>
        <vt:i4>5</vt:i4>
      </vt:variant>
      <vt:variant>
        <vt:lpwstr>https://www.3gpp.org/ftp/TSG_RAN/WG5_Test_ex-T1/TTCN/TTCN_CRs/2020/Docs/R5s201630.zip</vt:lpwstr>
      </vt:variant>
      <vt:variant>
        <vt:lpwstr/>
      </vt:variant>
      <vt:variant>
        <vt:i4>1245276</vt:i4>
      </vt:variant>
      <vt:variant>
        <vt:i4>9960</vt:i4>
      </vt:variant>
      <vt:variant>
        <vt:i4>0</vt:i4>
      </vt:variant>
      <vt:variant>
        <vt:i4>5</vt:i4>
      </vt:variant>
      <vt:variant>
        <vt:lpwstr>https://www.3gpp.org/ftp/TSG_RAN/WG5_Test_ex-T1/TTCN/TTCN_CRs/2020/Docs/R5s201629.zip</vt:lpwstr>
      </vt:variant>
      <vt:variant>
        <vt:lpwstr/>
      </vt:variant>
      <vt:variant>
        <vt:i4>1245277</vt:i4>
      </vt:variant>
      <vt:variant>
        <vt:i4>9957</vt:i4>
      </vt:variant>
      <vt:variant>
        <vt:i4>0</vt:i4>
      </vt:variant>
      <vt:variant>
        <vt:i4>5</vt:i4>
      </vt:variant>
      <vt:variant>
        <vt:lpwstr>https://www.3gpp.org/ftp/TSG_RAN/WG5_Test_ex-T1/TTCN/TTCN_CRs/2020/Docs/R5s201628.zip</vt:lpwstr>
      </vt:variant>
      <vt:variant>
        <vt:lpwstr/>
      </vt:variant>
      <vt:variant>
        <vt:i4>1245266</vt:i4>
      </vt:variant>
      <vt:variant>
        <vt:i4>9954</vt:i4>
      </vt:variant>
      <vt:variant>
        <vt:i4>0</vt:i4>
      </vt:variant>
      <vt:variant>
        <vt:i4>5</vt:i4>
      </vt:variant>
      <vt:variant>
        <vt:lpwstr>https://www.3gpp.org/ftp/TSG_RAN/WG5_Test_ex-T1/TTCN/TTCN_CRs/2020/Docs/R5s201627.zip</vt:lpwstr>
      </vt:variant>
      <vt:variant>
        <vt:lpwstr/>
      </vt:variant>
      <vt:variant>
        <vt:i4>1245267</vt:i4>
      </vt:variant>
      <vt:variant>
        <vt:i4>9951</vt:i4>
      </vt:variant>
      <vt:variant>
        <vt:i4>0</vt:i4>
      </vt:variant>
      <vt:variant>
        <vt:i4>5</vt:i4>
      </vt:variant>
      <vt:variant>
        <vt:lpwstr>https://www.3gpp.org/ftp/TSG_RAN/WG5_Test_ex-T1/TTCN/TTCN_CRs/2020/Docs/R5s201626.zip</vt:lpwstr>
      </vt:variant>
      <vt:variant>
        <vt:lpwstr/>
      </vt:variant>
      <vt:variant>
        <vt:i4>1245264</vt:i4>
      </vt:variant>
      <vt:variant>
        <vt:i4>9948</vt:i4>
      </vt:variant>
      <vt:variant>
        <vt:i4>0</vt:i4>
      </vt:variant>
      <vt:variant>
        <vt:i4>5</vt:i4>
      </vt:variant>
      <vt:variant>
        <vt:lpwstr>https://www.3gpp.org/ftp/TSG_RAN/WG5_Test_ex-T1/TTCN/TTCN_CRs/2020/Docs/R5s201625.zip</vt:lpwstr>
      </vt:variant>
      <vt:variant>
        <vt:lpwstr/>
      </vt:variant>
      <vt:variant>
        <vt:i4>1245265</vt:i4>
      </vt:variant>
      <vt:variant>
        <vt:i4>9945</vt:i4>
      </vt:variant>
      <vt:variant>
        <vt:i4>0</vt:i4>
      </vt:variant>
      <vt:variant>
        <vt:i4>5</vt:i4>
      </vt:variant>
      <vt:variant>
        <vt:lpwstr>https://www.3gpp.org/ftp/TSG_RAN/WG5_Test_ex-T1/TTCN/TTCN_CRs/2020/Docs/R5s201624.zip</vt:lpwstr>
      </vt:variant>
      <vt:variant>
        <vt:lpwstr/>
      </vt:variant>
      <vt:variant>
        <vt:i4>1245270</vt:i4>
      </vt:variant>
      <vt:variant>
        <vt:i4>9942</vt:i4>
      </vt:variant>
      <vt:variant>
        <vt:i4>0</vt:i4>
      </vt:variant>
      <vt:variant>
        <vt:i4>5</vt:i4>
      </vt:variant>
      <vt:variant>
        <vt:lpwstr>https://www.3gpp.org/ftp/TSG_RAN/WG5_Test_ex-T1/TTCN/TTCN_CRs/2020/Docs/R5s201623.zip</vt:lpwstr>
      </vt:variant>
      <vt:variant>
        <vt:lpwstr/>
      </vt:variant>
      <vt:variant>
        <vt:i4>1245271</vt:i4>
      </vt:variant>
      <vt:variant>
        <vt:i4>9939</vt:i4>
      </vt:variant>
      <vt:variant>
        <vt:i4>0</vt:i4>
      </vt:variant>
      <vt:variant>
        <vt:i4>5</vt:i4>
      </vt:variant>
      <vt:variant>
        <vt:lpwstr>https://www.3gpp.org/ftp/TSG_RAN/WG5_Test_ex-T1/TTCN/TTCN_CRs/2020/Docs/R5s201622.zip</vt:lpwstr>
      </vt:variant>
      <vt:variant>
        <vt:lpwstr/>
      </vt:variant>
      <vt:variant>
        <vt:i4>1114204</vt:i4>
      </vt:variant>
      <vt:variant>
        <vt:i4>9936</vt:i4>
      </vt:variant>
      <vt:variant>
        <vt:i4>0</vt:i4>
      </vt:variant>
      <vt:variant>
        <vt:i4>5</vt:i4>
      </vt:variant>
      <vt:variant>
        <vt:lpwstr>https://www.3gpp.org/ftp/TSG_RAN/WG5_Test_ex-T1/TTCN/TTCN_CRs/2020/Docs/R5s201609.zip</vt:lpwstr>
      </vt:variant>
      <vt:variant>
        <vt:lpwstr/>
      </vt:variant>
      <vt:variant>
        <vt:i4>1114205</vt:i4>
      </vt:variant>
      <vt:variant>
        <vt:i4>9933</vt:i4>
      </vt:variant>
      <vt:variant>
        <vt:i4>0</vt:i4>
      </vt:variant>
      <vt:variant>
        <vt:i4>5</vt:i4>
      </vt:variant>
      <vt:variant>
        <vt:lpwstr>https://www.3gpp.org/ftp/TSG_RAN/WG5_Test_ex-T1/TTCN/TTCN_CRs/2020/Docs/R5s201608.zip</vt:lpwstr>
      </vt:variant>
      <vt:variant>
        <vt:lpwstr/>
      </vt:variant>
      <vt:variant>
        <vt:i4>1114194</vt:i4>
      </vt:variant>
      <vt:variant>
        <vt:i4>9930</vt:i4>
      </vt:variant>
      <vt:variant>
        <vt:i4>0</vt:i4>
      </vt:variant>
      <vt:variant>
        <vt:i4>5</vt:i4>
      </vt:variant>
      <vt:variant>
        <vt:lpwstr>https://www.3gpp.org/ftp/TSG_RAN/WG5_Test_ex-T1/TTCN/TTCN_CRs/2020/Docs/R5s201607.zip</vt:lpwstr>
      </vt:variant>
      <vt:variant>
        <vt:lpwstr/>
      </vt:variant>
      <vt:variant>
        <vt:i4>1114195</vt:i4>
      </vt:variant>
      <vt:variant>
        <vt:i4>9927</vt:i4>
      </vt:variant>
      <vt:variant>
        <vt:i4>0</vt:i4>
      </vt:variant>
      <vt:variant>
        <vt:i4>5</vt:i4>
      </vt:variant>
      <vt:variant>
        <vt:lpwstr>https://www.3gpp.org/ftp/TSG_RAN/WG5_Test_ex-T1/TTCN/TTCN_CRs/2020/Docs/R5s201606.zip</vt:lpwstr>
      </vt:variant>
      <vt:variant>
        <vt:lpwstr/>
      </vt:variant>
      <vt:variant>
        <vt:i4>1114192</vt:i4>
      </vt:variant>
      <vt:variant>
        <vt:i4>9924</vt:i4>
      </vt:variant>
      <vt:variant>
        <vt:i4>0</vt:i4>
      </vt:variant>
      <vt:variant>
        <vt:i4>5</vt:i4>
      </vt:variant>
      <vt:variant>
        <vt:lpwstr>https://www.3gpp.org/ftp/TSG_RAN/WG5_Test_ex-T1/TTCN/TTCN_CRs/2020/Docs/R5s201605.zip</vt:lpwstr>
      </vt:variant>
      <vt:variant>
        <vt:lpwstr/>
      </vt:variant>
      <vt:variant>
        <vt:i4>1114193</vt:i4>
      </vt:variant>
      <vt:variant>
        <vt:i4>9921</vt:i4>
      </vt:variant>
      <vt:variant>
        <vt:i4>0</vt:i4>
      </vt:variant>
      <vt:variant>
        <vt:i4>5</vt:i4>
      </vt:variant>
      <vt:variant>
        <vt:lpwstr>https://www.3gpp.org/ftp/TSG_RAN/WG5_Test_ex-T1/TTCN/TTCN_CRs/2020/Docs/R5s201604.zip</vt:lpwstr>
      </vt:variant>
      <vt:variant>
        <vt:lpwstr/>
      </vt:variant>
      <vt:variant>
        <vt:i4>1114198</vt:i4>
      </vt:variant>
      <vt:variant>
        <vt:i4>9918</vt:i4>
      </vt:variant>
      <vt:variant>
        <vt:i4>0</vt:i4>
      </vt:variant>
      <vt:variant>
        <vt:i4>5</vt:i4>
      </vt:variant>
      <vt:variant>
        <vt:lpwstr>https://www.3gpp.org/ftp/TSG_RAN/WG5_Test_ex-T1/TTCN/TTCN_CRs/2020/Docs/R5s201603.zip</vt:lpwstr>
      </vt:variant>
      <vt:variant>
        <vt:lpwstr/>
      </vt:variant>
      <vt:variant>
        <vt:i4>1114199</vt:i4>
      </vt:variant>
      <vt:variant>
        <vt:i4>9915</vt:i4>
      </vt:variant>
      <vt:variant>
        <vt:i4>0</vt:i4>
      </vt:variant>
      <vt:variant>
        <vt:i4>5</vt:i4>
      </vt:variant>
      <vt:variant>
        <vt:lpwstr>https://www.3gpp.org/ftp/TSG_RAN/WG5_Test_ex-T1/TTCN/TTCN_CRs/2020/Docs/R5s201602.zip</vt:lpwstr>
      </vt:variant>
      <vt:variant>
        <vt:lpwstr/>
      </vt:variant>
      <vt:variant>
        <vt:i4>1114196</vt:i4>
      </vt:variant>
      <vt:variant>
        <vt:i4>9912</vt:i4>
      </vt:variant>
      <vt:variant>
        <vt:i4>0</vt:i4>
      </vt:variant>
      <vt:variant>
        <vt:i4>5</vt:i4>
      </vt:variant>
      <vt:variant>
        <vt:lpwstr>https://www.3gpp.org/ftp/TSG_RAN/WG5_Test_ex-T1/TTCN/TTCN_CRs/2020/Docs/R5s201601.zip</vt:lpwstr>
      </vt:variant>
      <vt:variant>
        <vt:lpwstr/>
      </vt:variant>
      <vt:variant>
        <vt:i4>1114197</vt:i4>
      </vt:variant>
      <vt:variant>
        <vt:i4>9909</vt:i4>
      </vt:variant>
      <vt:variant>
        <vt:i4>0</vt:i4>
      </vt:variant>
      <vt:variant>
        <vt:i4>5</vt:i4>
      </vt:variant>
      <vt:variant>
        <vt:lpwstr>https://www.3gpp.org/ftp/TSG_RAN/WG5_Test_ex-T1/TTCN/TTCN_CRs/2020/Docs/R5s201600.zip</vt:lpwstr>
      </vt:variant>
      <vt:variant>
        <vt:lpwstr/>
      </vt:variant>
      <vt:variant>
        <vt:i4>1572959</vt:i4>
      </vt:variant>
      <vt:variant>
        <vt:i4>9906</vt:i4>
      </vt:variant>
      <vt:variant>
        <vt:i4>0</vt:i4>
      </vt:variant>
      <vt:variant>
        <vt:i4>5</vt:i4>
      </vt:variant>
      <vt:variant>
        <vt:lpwstr>https://www.3gpp.org/ftp/TSG_RAN/WG5_Test_ex-T1/TTCN/TTCN_CRs/2020/Docs/R5s201599.zip</vt:lpwstr>
      </vt:variant>
      <vt:variant>
        <vt:lpwstr/>
      </vt:variant>
      <vt:variant>
        <vt:i4>1572958</vt:i4>
      </vt:variant>
      <vt:variant>
        <vt:i4>9903</vt:i4>
      </vt:variant>
      <vt:variant>
        <vt:i4>0</vt:i4>
      </vt:variant>
      <vt:variant>
        <vt:i4>5</vt:i4>
      </vt:variant>
      <vt:variant>
        <vt:lpwstr>https://www.3gpp.org/ftp/TSG_RAN/WG5_Test_ex-T1/TTCN/TTCN_CRs/2020/Docs/R5s201598.zip</vt:lpwstr>
      </vt:variant>
      <vt:variant>
        <vt:lpwstr/>
      </vt:variant>
      <vt:variant>
        <vt:i4>1572945</vt:i4>
      </vt:variant>
      <vt:variant>
        <vt:i4>9900</vt:i4>
      </vt:variant>
      <vt:variant>
        <vt:i4>0</vt:i4>
      </vt:variant>
      <vt:variant>
        <vt:i4>5</vt:i4>
      </vt:variant>
      <vt:variant>
        <vt:lpwstr>https://www.3gpp.org/ftp/TSG_RAN/WG5_Test_ex-T1/TTCN/TTCN_CRs/2020/Docs/R5s201597.zip</vt:lpwstr>
      </vt:variant>
      <vt:variant>
        <vt:lpwstr/>
      </vt:variant>
      <vt:variant>
        <vt:i4>1572944</vt:i4>
      </vt:variant>
      <vt:variant>
        <vt:i4>9897</vt:i4>
      </vt:variant>
      <vt:variant>
        <vt:i4>0</vt:i4>
      </vt:variant>
      <vt:variant>
        <vt:i4>5</vt:i4>
      </vt:variant>
      <vt:variant>
        <vt:lpwstr>https://www.3gpp.org/ftp/TSG_RAN/WG5_Test_ex-T1/TTCN/TTCN_CRs/2020/Docs/R5s201596.zip</vt:lpwstr>
      </vt:variant>
      <vt:variant>
        <vt:lpwstr/>
      </vt:variant>
      <vt:variant>
        <vt:i4>1572947</vt:i4>
      </vt:variant>
      <vt:variant>
        <vt:i4>9894</vt:i4>
      </vt:variant>
      <vt:variant>
        <vt:i4>0</vt:i4>
      </vt:variant>
      <vt:variant>
        <vt:i4>5</vt:i4>
      </vt:variant>
      <vt:variant>
        <vt:lpwstr>https://www.3gpp.org/ftp/TSG_RAN/WG5_Test_ex-T1/TTCN/TTCN_CRs/2020/Docs/R5s201595.zip</vt:lpwstr>
      </vt:variant>
      <vt:variant>
        <vt:lpwstr/>
      </vt:variant>
      <vt:variant>
        <vt:i4>1572946</vt:i4>
      </vt:variant>
      <vt:variant>
        <vt:i4>9891</vt:i4>
      </vt:variant>
      <vt:variant>
        <vt:i4>0</vt:i4>
      </vt:variant>
      <vt:variant>
        <vt:i4>5</vt:i4>
      </vt:variant>
      <vt:variant>
        <vt:lpwstr>https://www.3gpp.org/ftp/TSG_RAN/WG5_Test_ex-T1/TTCN/TTCN_CRs/2020/Docs/R5s201594.zip</vt:lpwstr>
      </vt:variant>
      <vt:variant>
        <vt:lpwstr/>
      </vt:variant>
      <vt:variant>
        <vt:i4>1572949</vt:i4>
      </vt:variant>
      <vt:variant>
        <vt:i4>9888</vt:i4>
      </vt:variant>
      <vt:variant>
        <vt:i4>0</vt:i4>
      </vt:variant>
      <vt:variant>
        <vt:i4>5</vt:i4>
      </vt:variant>
      <vt:variant>
        <vt:lpwstr>https://www.3gpp.org/ftp/TSG_RAN/WG5_Test_ex-T1/TTCN/TTCN_CRs/2020/Docs/R5s201593.zip</vt:lpwstr>
      </vt:variant>
      <vt:variant>
        <vt:lpwstr/>
      </vt:variant>
      <vt:variant>
        <vt:i4>1572948</vt:i4>
      </vt:variant>
      <vt:variant>
        <vt:i4>9885</vt:i4>
      </vt:variant>
      <vt:variant>
        <vt:i4>0</vt:i4>
      </vt:variant>
      <vt:variant>
        <vt:i4>5</vt:i4>
      </vt:variant>
      <vt:variant>
        <vt:lpwstr>https://www.3gpp.org/ftp/TSG_RAN/WG5_Test_ex-T1/TTCN/TTCN_CRs/2020/Docs/R5s201592.zip</vt:lpwstr>
      </vt:variant>
      <vt:variant>
        <vt:lpwstr/>
      </vt:variant>
      <vt:variant>
        <vt:i4>1572951</vt:i4>
      </vt:variant>
      <vt:variant>
        <vt:i4>9882</vt:i4>
      </vt:variant>
      <vt:variant>
        <vt:i4>0</vt:i4>
      </vt:variant>
      <vt:variant>
        <vt:i4>5</vt:i4>
      </vt:variant>
      <vt:variant>
        <vt:lpwstr>https://www.3gpp.org/ftp/TSG_RAN/WG5_Test_ex-T1/TTCN/TTCN_CRs/2020/Docs/R5s201591.zip</vt:lpwstr>
      </vt:variant>
      <vt:variant>
        <vt:lpwstr/>
      </vt:variant>
      <vt:variant>
        <vt:i4>1572950</vt:i4>
      </vt:variant>
      <vt:variant>
        <vt:i4>9879</vt:i4>
      </vt:variant>
      <vt:variant>
        <vt:i4>0</vt:i4>
      </vt:variant>
      <vt:variant>
        <vt:i4>5</vt:i4>
      </vt:variant>
      <vt:variant>
        <vt:lpwstr>https://www.3gpp.org/ftp/TSG_RAN/WG5_Test_ex-T1/TTCN/TTCN_CRs/2020/Docs/R5s201590.zip</vt:lpwstr>
      </vt:variant>
      <vt:variant>
        <vt:lpwstr/>
      </vt:variant>
      <vt:variant>
        <vt:i4>1638495</vt:i4>
      </vt:variant>
      <vt:variant>
        <vt:i4>9876</vt:i4>
      </vt:variant>
      <vt:variant>
        <vt:i4>0</vt:i4>
      </vt:variant>
      <vt:variant>
        <vt:i4>5</vt:i4>
      </vt:variant>
      <vt:variant>
        <vt:lpwstr>https://www.3gpp.org/ftp/TSG_RAN/WG5_Test_ex-T1/TTCN/TTCN_CRs/2020/Docs/R5s201589.zip</vt:lpwstr>
      </vt:variant>
      <vt:variant>
        <vt:lpwstr/>
      </vt:variant>
      <vt:variant>
        <vt:i4>1638494</vt:i4>
      </vt:variant>
      <vt:variant>
        <vt:i4>9873</vt:i4>
      </vt:variant>
      <vt:variant>
        <vt:i4>0</vt:i4>
      </vt:variant>
      <vt:variant>
        <vt:i4>5</vt:i4>
      </vt:variant>
      <vt:variant>
        <vt:lpwstr>https://www.3gpp.org/ftp/TSG_RAN/WG5_Test_ex-T1/TTCN/TTCN_CRs/2020/Docs/R5s201588.zip</vt:lpwstr>
      </vt:variant>
      <vt:variant>
        <vt:lpwstr/>
      </vt:variant>
      <vt:variant>
        <vt:i4>1638481</vt:i4>
      </vt:variant>
      <vt:variant>
        <vt:i4>9870</vt:i4>
      </vt:variant>
      <vt:variant>
        <vt:i4>0</vt:i4>
      </vt:variant>
      <vt:variant>
        <vt:i4>5</vt:i4>
      </vt:variant>
      <vt:variant>
        <vt:lpwstr>https://www.3gpp.org/ftp/TSG_RAN/WG5_Test_ex-T1/TTCN/TTCN_CRs/2020/Docs/R5s201587.zip</vt:lpwstr>
      </vt:variant>
      <vt:variant>
        <vt:lpwstr/>
      </vt:variant>
      <vt:variant>
        <vt:i4>1638480</vt:i4>
      </vt:variant>
      <vt:variant>
        <vt:i4>9867</vt:i4>
      </vt:variant>
      <vt:variant>
        <vt:i4>0</vt:i4>
      </vt:variant>
      <vt:variant>
        <vt:i4>5</vt:i4>
      </vt:variant>
      <vt:variant>
        <vt:lpwstr>https://www.3gpp.org/ftp/TSG_RAN/WG5_Test_ex-T1/TTCN/TTCN_CRs/2020/Docs/R5s201586.zip</vt:lpwstr>
      </vt:variant>
      <vt:variant>
        <vt:lpwstr/>
      </vt:variant>
      <vt:variant>
        <vt:i4>1638483</vt:i4>
      </vt:variant>
      <vt:variant>
        <vt:i4>9864</vt:i4>
      </vt:variant>
      <vt:variant>
        <vt:i4>0</vt:i4>
      </vt:variant>
      <vt:variant>
        <vt:i4>5</vt:i4>
      </vt:variant>
      <vt:variant>
        <vt:lpwstr>https://www.3gpp.org/ftp/TSG_RAN/WG5_Test_ex-T1/TTCN/TTCN_CRs/2020/Docs/R5s201585.zip</vt:lpwstr>
      </vt:variant>
      <vt:variant>
        <vt:lpwstr/>
      </vt:variant>
      <vt:variant>
        <vt:i4>1638482</vt:i4>
      </vt:variant>
      <vt:variant>
        <vt:i4>9861</vt:i4>
      </vt:variant>
      <vt:variant>
        <vt:i4>0</vt:i4>
      </vt:variant>
      <vt:variant>
        <vt:i4>5</vt:i4>
      </vt:variant>
      <vt:variant>
        <vt:lpwstr>https://www.3gpp.org/ftp/TSG_RAN/WG5_Test_ex-T1/TTCN/TTCN_CRs/2020/Docs/R5s201584.zip</vt:lpwstr>
      </vt:variant>
      <vt:variant>
        <vt:lpwstr/>
      </vt:variant>
      <vt:variant>
        <vt:i4>1638485</vt:i4>
      </vt:variant>
      <vt:variant>
        <vt:i4>9858</vt:i4>
      </vt:variant>
      <vt:variant>
        <vt:i4>0</vt:i4>
      </vt:variant>
      <vt:variant>
        <vt:i4>5</vt:i4>
      </vt:variant>
      <vt:variant>
        <vt:lpwstr>https://www.3gpp.org/ftp/TSG_RAN/WG5_Test_ex-T1/TTCN/TTCN_CRs/2020/Docs/R5s201583.zip</vt:lpwstr>
      </vt:variant>
      <vt:variant>
        <vt:lpwstr/>
      </vt:variant>
      <vt:variant>
        <vt:i4>1638484</vt:i4>
      </vt:variant>
      <vt:variant>
        <vt:i4>9855</vt:i4>
      </vt:variant>
      <vt:variant>
        <vt:i4>0</vt:i4>
      </vt:variant>
      <vt:variant>
        <vt:i4>5</vt:i4>
      </vt:variant>
      <vt:variant>
        <vt:lpwstr>https://www.3gpp.org/ftp/TSG_RAN/WG5_Test_ex-T1/TTCN/TTCN_CRs/2020/Docs/R5s201582.zip</vt:lpwstr>
      </vt:variant>
      <vt:variant>
        <vt:lpwstr/>
      </vt:variant>
      <vt:variant>
        <vt:i4>1638487</vt:i4>
      </vt:variant>
      <vt:variant>
        <vt:i4>9852</vt:i4>
      </vt:variant>
      <vt:variant>
        <vt:i4>0</vt:i4>
      </vt:variant>
      <vt:variant>
        <vt:i4>5</vt:i4>
      </vt:variant>
      <vt:variant>
        <vt:lpwstr>https://www.3gpp.org/ftp/TSG_RAN/WG5_Test_ex-T1/TTCN/TTCN_CRs/2020/Docs/R5s201581.zip</vt:lpwstr>
      </vt:variant>
      <vt:variant>
        <vt:lpwstr/>
      </vt:variant>
      <vt:variant>
        <vt:i4>1638486</vt:i4>
      </vt:variant>
      <vt:variant>
        <vt:i4>9849</vt:i4>
      </vt:variant>
      <vt:variant>
        <vt:i4>0</vt:i4>
      </vt:variant>
      <vt:variant>
        <vt:i4>5</vt:i4>
      </vt:variant>
      <vt:variant>
        <vt:lpwstr>https://www.3gpp.org/ftp/TSG_RAN/WG5_Test_ex-T1/TTCN/TTCN_CRs/2020/Docs/R5s201580.zip</vt:lpwstr>
      </vt:variant>
      <vt:variant>
        <vt:lpwstr/>
      </vt:variant>
      <vt:variant>
        <vt:i4>1441887</vt:i4>
      </vt:variant>
      <vt:variant>
        <vt:i4>9846</vt:i4>
      </vt:variant>
      <vt:variant>
        <vt:i4>0</vt:i4>
      </vt:variant>
      <vt:variant>
        <vt:i4>5</vt:i4>
      </vt:variant>
      <vt:variant>
        <vt:lpwstr>https://www.3gpp.org/ftp/TSG_RAN/WG5_Test_ex-T1/TTCN/TTCN_CRs/2020/Docs/R5s201579.zip</vt:lpwstr>
      </vt:variant>
      <vt:variant>
        <vt:lpwstr/>
      </vt:variant>
      <vt:variant>
        <vt:i4>1441886</vt:i4>
      </vt:variant>
      <vt:variant>
        <vt:i4>9843</vt:i4>
      </vt:variant>
      <vt:variant>
        <vt:i4>0</vt:i4>
      </vt:variant>
      <vt:variant>
        <vt:i4>5</vt:i4>
      </vt:variant>
      <vt:variant>
        <vt:lpwstr>https://www.3gpp.org/ftp/TSG_RAN/WG5_Test_ex-T1/TTCN/TTCN_CRs/2020/Docs/R5s201578.zip</vt:lpwstr>
      </vt:variant>
      <vt:variant>
        <vt:lpwstr/>
      </vt:variant>
      <vt:variant>
        <vt:i4>1441873</vt:i4>
      </vt:variant>
      <vt:variant>
        <vt:i4>9840</vt:i4>
      </vt:variant>
      <vt:variant>
        <vt:i4>0</vt:i4>
      </vt:variant>
      <vt:variant>
        <vt:i4>5</vt:i4>
      </vt:variant>
      <vt:variant>
        <vt:lpwstr>https://www.3gpp.org/ftp/TSG_RAN/WG5_Test_ex-T1/TTCN/TTCN_CRs/2020/Docs/R5s201577.zip</vt:lpwstr>
      </vt:variant>
      <vt:variant>
        <vt:lpwstr/>
      </vt:variant>
      <vt:variant>
        <vt:i4>1441872</vt:i4>
      </vt:variant>
      <vt:variant>
        <vt:i4>9837</vt:i4>
      </vt:variant>
      <vt:variant>
        <vt:i4>0</vt:i4>
      </vt:variant>
      <vt:variant>
        <vt:i4>5</vt:i4>
      </vt:variant>
      <vt:variant>
        <vt:lpwstr>https://www.3gpp.org/ftp/TSG_RAN/WG5_Test_ex-T1/TTCN/TTCN_CRs/2020/Docs/R5s201576.zip</vt:lpwstr>
      </vt:variant>
      <vt:variant>
        <vt:lpwstr/>
      </vt:variant>
      <vt:variant>
        <vt:i4>1441875</vt:i4>
      </vt:variant>
      <vt:variant>
        <vt:i4>9834</vt:i4>
      </vt:variant>
      <vt:variant>
        <vt:i4>0</vt:i4>
      </vt:variant>
      <vt:variant>
        <vt:i4>5</vt:i4>
      </vt:variant>
      <vt:variant>
        <vt:lpwstr>https://www.3gpp.org/ftp/TSG_RAN/WG5_Test_ex-T1/TTCN/TTCN_CRs/2020/Docs/R5s201575.zip</vt:lpwstr>
      </vt:variant>
      <vt:variant>
        <vt:lpwstr/>
      </vt:variant>
      <vt:variant>
        <vt:i4>1441874</vt:i4>
      </vt:variant>
      <vt:variant>
        <vt:i4>9831</vt:i4>
      </vt:variant>
      <vt:variant>
        <vt:i4>0</vt:i4>
      </vt:variant>
      <vt:variant>
        <vt:i4>5</vt:i4>
      </vt:variant>
      <vt:variant>
        <vt:lpwstr>https://www.3gpp.org/ftp/TSG_RAN/WG5_Test_ex-T1/TTCN/TTCN_CRs/2020/Docs/R5s201574.zip</vt:lpwstr>
      </vt:variant>
      <vt:variant>
        <vt:lpwstr/>
      </vt:variant>
      <vt:variant>
        <vt:i4>1441877</vt:i4>
      </vt:variant>
      <vt:variant>
        <vt:i4>9828</vt:i4>
      </vt:variant>
      <vt:variant>
        <vt:i4>0</vt:i4>
      </vt:variant>
      <vt:variant>
        <vt:i4>5</vt:i4>
      </vt:variant>
      <vt:variant>
        <vt:lpwstr>https://www.3gpp.org/ftp/TSG_RAN/WG5_Test_ex-T1/TTCN/TTCN_CRs/2020/Docs/R5s201573.zip</vt:lpwstr>
      </vt:variant>
      <vt:variant>
        <vt:lpwstr/>
      </vt:variant>
      <vt:variant>
        <vt:i4>1441876</vt:i4>
      </vt:variant>
      <vt:variant>
        <vt:i4>9825</vt:i4>
      </vt:variant>
      <vt:variant>
        <vt:i4>0</vt:i4>
      </vt:variant>
      <vt:variant>
        <vt:i4>5</vt:i4>
      </vt:variant>
      <vt:variant>
        <vt:lpwstr>https://www.3gpp.org/ftp/TSG_RAN/WG5_Test_ex-T1/TTCN/TTCN_CRs/2020/Docs/R5s201572.zip</vt:lpwstr>
      </vt:variant>
      <vt:variant>
        <vt:lpwstr/>
      </vt:variant>
      <vt:variant>
        <vt:i4>1441879</vt:i4>
      </vt:variant>
      <vt:variant>
        <vt:i4>9822</vt:i4>
      </vt:variant>
      <vt:variant>
        <vt:i4>0</vt:i4>
      </vt:variant>
      <vt:variant>
        <vt:i4>5</vt:i4>
      </vt:variant>
      <vt:variant>
        <vt:lpwstr>https://www.3gpp.org/ftp/TSG_RAN/WG5_Test_ex-T1/TTCN/TTCN_CRs/2020/Docs/R5s201571.zip</vt:lpwstr>
      </vt:variant>
      <vt:variant>
        <vt:lpwstr/>
      </vt:variant>
      <vt:variant>
        <vt:i4>1441878</vt:i4>
      </vt:variant>
      <vt:variant>
        <vt:i4>9819</vt:i4>
      </vt:variant>
      <vt:variant>
        <vt:i4>0</vt:i4>
      </vt:variant>
      <vt:variant>
        <vt:i4>5</vt:i4>
      </vt:variant>
      <vt:variant>
        <vt:lpwstr>https://www.3gpp.org/ftp/TSG_RAN/WG5_Test_ex-T1/TTCN/TTCN_CRs/2020/Docs/R5s201570.zip</vt:lpwstr>
      </vt:variant>
      <vt:variant>
        <vt:lpwstr/>
      </vt:variant>
      <vt:variant>
        <vt:i4>1507423</vt:i4>
      </vt:variant>
      <vt:variant>
        <vt:i4>9816</vt:i4>
      </vt:variant>
      <vt:variant>
        <vt:i4>0</vt:i4>
      </vt:variant>
      <vt:variant>
        <vt:i4>5</vt:i4>
      </vt:variant>
      <vt:variant>
        <vt:lpwstr>https://www.3gpp.org/ftp/TSG_RAN/WG5_Test_ex-T1/TTCN/TTCN_CRs/2020/Docs/R5s201569.zip</vt:lpwstr>
      </vt:variant>
      <vt:variant>
        <vt:lpwstr/>
      </vt:variant>
      <vt:variant>
        <vt:i4>1507422</vt:i4>
      </vt:variant>
      <vt:variant>
        <vt:i4>9813</vt:i4>
      </vt:variant>
      <vt:variant>
        <vt:i4>0</vt:i4>
      </vt:variant>
      <vt:variant>
        <vt:i4>5</vt:i4>
      </vt:variant>
      <vt:variant>
        <vt:lpwstr>https://www.3gpp.org/ftp/TSG_RAN/WG5_Test_ex-T1/TTCN/TTCN_CRs/2020/Docs/R5s201568.zip</vt:lpwstr>
      </vt:variant>
      <vt:variant>
        <vt:lpwstr/>
      </vt:variant>
      <vt:variant>
        <vt:i4>1507409</vt:i4>
      </vt:variant>
      <vt:variant>
        <vt:i4>9810</vt:i4>
      </vt:variant>
      <vt:variant>
        <vt:i4>0</vt:i4>
      </vt:variant>
      <vt:variant>
        <vt:i4>5</vt:i4>
      </vt:variant>
      <vt:variant>
        <vt:lpwstr>https://www.3gpp.org/ftp/TSG_RAN/WG5_Test_ex-T1/TTCN/TTCN_CRs/2020/Docs/R5s201567.zip</vt:lpwstr>
      </vt:variant>
      <vt:variant>
        <vt:lpwstr/>
      </vt:variant>
      <vt:variant>
        <vt:i4>1507408</vt:i4>
      </vt:variant>
      <vt:variant>
        <vt:i4>9807</vt:i4>
      </vt:variant>
      <vt:variant>
        <vt:i4>0</vt:i4>
      </vt:variant>
      <vt:variant>
        <vt:i4>5</vt:i4>
      </vt:variant>
      <vt:variant>
        <vt:lpwstr>https://www.3gpp.org/ftp/TSG_RAN/WG5_Test_ex-T1/TTCN/TTCN_CRs/2020/Docs/R5s201566.zip</vt:lpwstr>
      </vt:variant>
      <vt:variant>
        <vt:lpwstr/>
      </vt:variant>
      <vt:variant>
        <vt:i4>1507410</vt:i4>
      </vt:variant>
      <vt:variant>
        <vt:i4>9804</vt:i4>
      </vt:variant>
      <vt:variant>
        <vt:i4>0</vt:i4>
      </vt:variant>
      <vt:variant>
        <vt:i4>5</vt:i4>
      </vt:variant>
      <vt:variant>
        <vt:lpwstr>https://www.3gpp.org/ftp/TSG_RAN/WG5_Test_ex-T1/TTCN/TTCN_CRs/2020/Docs/R5s201564.zip</vt:lpwstr>
      </vt:variant>
      <vt:variant>
        <vt:lpwstr/>
      </vt:variant>
      <vt:variant>
        <vt:i4>1507413</vt:i4>
      </vt:variant>
      <vt:variant>
        <vt:i4>9801</vt:i4>
      </vt:variant>
      <vt:variant>
        <vt:i4>0</vt:i4>
      </vt:variant>
      <vt:variant>
        <vt:i4>5</vt:i4>
      </vt:variant>
      <vt:variant>
        <vt:lpwstr>https://www.3gpp.org/ftp/TSG_RAN/WG5_Test_ex-T1/TTCN/TTCN_CRs/2020/Docs/R5s201563.zip</vt:lpwstr>
      </vt:variant>
      <vt:variant>
        <vt:lpwstr/>
      </vt:variant>
      <vt:variant>
        <vt:i4>1507412</vt:i4>
      </vt:variant>
      <vt:variant>
        <vt:i4>9798</vt:i4>
      </vt:variant>
      <vt:variant>
        <vt:i4>0</vt:i4>
      </vt:variant>
      <vt:variant>
        <vt:i4>5</vt:i4>
      </vt:variant>
      <vt:variant>
        <vt:lpwstr>https://www.3gpp.org/ftp/TSG_RAN/WG5_Test_ex-T1/TTCN/TTCN_CRs/2020/Docs/R5s201562.zip</vt:lpwstr>
      </vt:variant>
      <vt:variant>
        <vt:lpwstr/>
      </vt:variant>
      <vt:variant>
        <vt:i4>1507415</vt:i4>
      </vt:variant>
      <vt:variant>
        <vt:i4>9795</vt:i4>
      </vt:variant>
      <vt:variant>
        <vt:i4>0</vt:i4>
      </vt:variant>
      <vt:variant>
        <vt:i4>5</vt:i4>
      </vt:variant>
      <vt:variant>
        <vt:lpwstr>https://www.3gpp.org/ftp/TSG_RAN/WG5_Test_ex-T1/TTCN/TTCN_CRs/2020/Docs/R5s201561.zip</vt:lpwstr>
      </vt:variant>
      <vt:variant>
        <vt:lpwstr/>
      </vt:variant>
      <vt:variant>
        <vt:i4>1507414</vt:i4>
      </vt:variant>
      <vt:variant>
        <vt:i4>9792</vt:i4>
      </vt:variant>
      <vt:variant>
        <vt:i4>0</vt:i4>
      </vt:variant>
      <vt:variant>
        <vt:i4>5</vt:i4>
      </vt:variant>
      <vt:variant>
        <vt:lpwstr>https://www.3gpp.org/ftp/TSG_RAN/WG5_Test_ex-T1/TTCN/TTCN_CRs/2020/Docs/R5s201560.zip</vt:lpwstr>
      </vt:variant>
      <vt:variant>
        <vt:lpwstr/>
      </vt:variant>
      <vt:variant>
        <vt:i4>1310815</vt:i4>
      </vt:variant>
      <vt:variant>
        <vt:i4>9789</vt:i4>
      </vt:variant>
      <vt:variant>
        <vt:i4>0</vt:i4>
      </vt:variant>
      <vt:variant>
        <vt:i4>5</vt:i4>
      </vt:variant>
      <vt:variant>
        <vt:lpwstr>https://www.3gpp.org/ftp/TSG_RAN/WG5_Test_ex-T1/TTCN/TTCN_CRs/2020/Docs/R5s201559.zip</vt:lpwstr>
      </vt:variant>
      <vt:variant>
        <vt:lpwstr/>
      </vt:variant>
      <vt:variant>
        <vt:i4>1310814</vt:i4>
      </vt:variant>
      <vt:variant>
        <vt:i4>9786</vt:i4>
      </vt:variant>
      <vt:variant>
        <vt:i4>0</vt:i4>
      </vt:variant>
      <vt:variant>
        <vt:i4>5</vt:i4>
      </vt:variant>
      <vt:variant>
        <vt:lpwstr>https://www.3gpp.org/ftp/TSG_RAN/WG5_Test_ex-T1/TTCN/TTCN_CRs/2020/Docs/R5s201558.zip</vt:lpwstr>
      </vt:variant>
      <vt:variant>
        <vt:lpwstr/>
      </vt:variant>
      <vt:variant>
        <vt:i4>1310801</vt:i4>
      </vt:variant>
      <vt:variant>
        <vt:i4>9783</vt:i4>
      </vt:variant>
      <vt:variant>
        <vt:i4>0</vt:i4>
      </vt:variant>
      <vt:variant>
        <vt:i4>5</vt:i4>
      </vt:variant>
      <vt:variant>
        <vt:lpwstr>https://www.3gpp.org/ftp/TSG_RAN/WG5_Test_ex-T1/TTCN/TTCN_CRs/2020/Docs/R5s201557.zip</vt:lpwstr>
      </vt:variant>
      <vt:variant>
        <vt:lpwstr/>
      </vt:variant>
      <vt:variant>
        <vt:i4>1310800</vt:i4>
      </vt:variant>
      <vt:variant>
        <vt:i4>9780</vt:i4>
      </vt:variant>
      <vt:variant>
        <vt:i4>0</vt:i4>
      </vt:variant>
      <vt:variant>
        <vt:i4>5</vt:i4>
      </vt:variant>
      <vt:variant>
        <vt:lpwstr>https://www.3gpp.org/ftp/TSG_RAN/WG5_Test_ex-T1/TTCN/TTCN_CRs/2020/Docs/R5s201556.zip</vt:lpwstr>
      </vt:variant>
      <vt:variant>
        <vt:lpwstr/>
      </vt:variant>
      <vt:variant>
        <vt:i4>1310803</vt:i4>
      </vt:variant>
      <vt:variant>
        <vt:i4>9777</vt:i4>
      </vt:variant>
      <vt:variant>
        <vt:i4>0</vt:i4>
      </vt:variant>
      <vt:variant>
        <vt:i4>5</vt:i4>
      </vt:variant>
      <vt:variant>
        <vt:lpwstr>https://www.3gpp.org/ftp/TSG_RAN/WG5_Test_ex-T1/TTCN/TTCN_CRs/2020/Docs/R5s201555.zip</vt:lpwstr>
      </vt:variant>
      <vt:variant>
        <vt:lpwstr/>
      </vt:variant>
      <vt:variant>
        <vt:i4>1376336</vt:i4>
      </vt:variant>
      <vt:variant>
        <vt:i4>9774</vt:i4>
      </vt:variant>
      <vt:variant>
        <vt:i4>0</vt:i4>
      </vt:variant>
      <vt:variant>
        <vt:i4>5</vt:i4>
      </vt:variant>
      <vt:variant>
        <vt:lpwstr>https://www.3gpp.org/ftp/TSG_RAN/WG5_Test_ex-T1/TTCN/TTCN_CRs/2020/Docs/R5s201546.zip</vt:lpwstr>
      </vt:variant>
      <vt:variant>
        <vt:lpwstr/>
      </vt:variant>
      <vt:variant>
        <vt:i4>1179732</vt:i4>
      </vt:variant>
      <vt:variant>
        <vt:i4>9771</vt:i4>
      </vt:variant>
      <vt:variant>
        <vt:i4>0</vt:i4>
      </vt:variant>
      <vt:variant>
        <vt:i4>5</vt:i4>
      </vt:variant>
      <vt:variant>
        <vt:lpwstr>https://www.3gpp.org/ftp/TSG_RAN/WG5_Test_ex-T1/TTCN/TTCN_CRs/2020/Docs/R5s201532.zip</vt:lpwstr>
      </vt:variant>
      <vt:variant>
        <vt:lpwstr/>
      </vt:variant>
      <vt:variant>
        <vt:i4>1179735</vt:i4>
      </vt:variant>
      <vt:variant>
        <vt:i4>9768</vt:i4>
      </vt:variant>
      <vt:variant>
        <vt:i4>0</vt:i4>
      </vt:variant>
      <vt:variant>
        <vt:i4>5</vt:i4>
      </vt:variant>
      <vt:variant>
        <vt:lpwstr>https://www.3gpp.org/ftp/TSG_RAN/WG5_Test_ex-T1/TTCN/TTCN_CRs/2020/Docs/R5s201531.zip</vt:lpwstr>
      </vt:variant>
      <vt:variant>
        <vt:lpwstr/>
      </vt:variant>
      <vt:variant>
        <vt:i4>1179734</vt:i4>
      </vt:variant>
      <vt:variant>
        <vt:i4>9765</vt:i4>
      </vt:variant>
      <vt:variant>
        <vt:i4>0</vt:i4>
      </vt:variant>
      <vt:variant>
        <vt:i4>5</vt:i4>
      </vt:variant>
      <vt:variant>
        <vt:lpwstr>https://www.3gpp.org/ftp/TSG_RAN/WG5_Test_ex-T1/TTCN/TTCN_CRs/2020/Docs/R5s201530.zip</vt:lpwstr>
      </vt:variant>
      <vt:variant>
        <vt:lpwstr/>
      </vt:variant>
      <vt:variant>
        <vt:i4>1245279</vt:i4>
      </vt:variant>
      <vt:variant>
        <vt:i4>9762</vt:i4>
      </vt:variant>
      <vt:variant>
        <vt:i4>0</vt:i4>
      </vt:variant>
      <vt:variant>
        <vt:i4>5</vt:i4>
      </vt:variant>
      <vt:variant>
        <vt:lpwstr>https://www.3gpp.org/ftp/TSG_RAN/WG5_Test_ex-T1/TTCN/TTCN_CRs/2020/Docs/R5s201529.zip</vt:lpwstr>
      </vt:variant>
      <vt:variant>
        <vt:lpwstr/>
      </vt:variant>
      <vt:variant>
        <vt:i4>1245278</vt:i4>
      </vt:variant>
      <vt:variant>
        <vt:i4>9759</vt:i4>
      </vt:variant>
      <vt:variant>
        <vt:i4>0</vt:i4>
      </vt:variant>
      <vt:variant>
        <vt:i4>5</vt:i4>
      </vt:variant>
      <vt:variant>
        <vt:lpwstr>https://www.3gpp.org/ftp/TSG_RAN/WG5_Test_ex-T1/TTCN/TTCN_CRs/2020/Docs/R5s201528.zip</vt:lpwstr>
      </vt:variant>
      <vt:variant>
        <vt:lpwstr/>
      </vt:variant>
      <vt:variant>
        <vt:i4>1245265</vt:i4>
      </vt:variant>
      <vt:variant>
        <vt:i4>9756</vt:i4>
      </vt:variant>
      <vt:variant>
        <vt:i4>0</vt:i4>
      </vt:variant>
      <vt:variant>
        <vt:i4>5</vt:i4>
      </vt:variant>
      <vt:variant>
        <vt:lpwstr>https://www.3gpp.org/ftp/TSG_RAN/WG5_Test_ex-T1/TTCN/TTCN_CRs/2020/Docs/R5s201527.zip</vt:lpwstr>
      </vt:variant>
      <vt:variant>
        <vt:lpwstr/>
      </vt:variant>
      <vt:variant>
        <vt:i4>1245264</vt:i4>
      </vt:variant>
      <vt:variant>
        <vt:i4>9753</vt:i4>
      </vt:variant>
      <vt:variant>
        <vt:i4>0</vt:i4>
      </vt:variant>
      <vt:variant>
        <vt:i4>5</vt:i4>
      </vt:variant>
      <vt:variant>
        <vt:lpwstr>https://www.3gpp.org/ftp/TSG_RAN/WG5_Test_ex-T1/TTCN/TTCN_CRs/2020/Docs/R5s201526.zip</vt:lpwstr>
      </vt:variant>
      <vt:variant>
        <vt:lpwstr/>
      </vt:variant>
      <vt:variant>
        <vt:i4>1048659</vt:i4>
      </vt:variant>
      <vt:variant>
        <vt:i4>9750</vt:i4>
      </vt:variant>
      <vt:variant>
        <vt:i4>0</vt:i4>
      </vt:variant>
      <vt:variant>
        <vt:i4>5</vt:i4>
      </vt:variant>
      <vt:variant>
        <vt:lpwstr>https://www.3gpp.org/ftp/TSG_RAN/WG5_Test_ex-T1/TTCN/TTCN_CRs/2020/Docs/R5s201515.zip</vt:lpwstr>
      </vt:variant>
      <vt:variant>
        <vt:lpwstr/>
      </vt:variant>
      <vt:variant>
        <vt:i4>1048661</vt:i4>
      </vt:variant>
      <vt:variant>
        <vt:i4>9747</vt:i4>
      </vt:variant>
      <vt:variant>
        <vt:i4>0</vt:i4>
      </vt:variant>
      <vt:variant>
        <vt:i4>5</vt:i4>
      </vt:variant>
      <vt:variant>
        <vt:lpwstr>https://www.3gpp.org/ftp/TSG_RAN/WG5_Test_ex-T1/TTCN/TTCN_CRs/2020/Docs/R5s201513.zip</vt:lpwstr>
      </vt:variant>
      <vt:variant>
        <vt:lpwstr/>
      </vt:variant>
      <vt:variant>
        <vt:i4>1048660</vt:i4>
      </vt:variant>
      <vt:variant>
        <vt:i4>9744</vt:i4>
      </vt:variant>
      <vt:variant>
        <vt:i4>0</vt:i4>
      </vt:variant>
      <vt:variant>
        <vt:i4>5</vt:i4>
      </vt:variant>
      <vt:variant>
        <vt:lpwstr>https://www.3gpp.org/ftp/TSG_RAN/WG5_Test_ex-T1/TTCN/TTCN_CRs/2020/Docs/R5s201512.zip</vt:lpwstr>
      </vt:variant>
      <vt:variant>
        <vt:lpwstr/>
      </vt:variant>
      <vt:variant>
        <vt:i4>1114206</vt:i4>
      </vt:variant>
      <vt:variant>
        <vt:i4>9741</vt:i4>
      </vt:variant>
      <vt:variant>
        <vt:i4>0</vt:i4>
      </vt:variant>
      <vt:variant>
        <vt:i4>5</vt:i4>
      </vt:variant>
      <vt:variant>
        <vt:lpwstr>https://www.3gpp.org/ftp/TSG_RAN/WG5_Test_ex-T1/TTCN/TTCN_CRs/2020/Docs/R5s201508.zip</vt:lpwstr>
      </vt:variant>
      <vt:variant>
        <vt:lpwstr/>
      </vt:variant>
      <vt:variant>
        <vt:i4>1114197</vt:i4>
      </vt:variant>
      <vt:variant>
        <vt:i4>9738</vt:i4>
      </vt:variant>
      <vt:variant>
        <vt:i4>0</vt:i4>
      </vt:variant>
      <vt:variant>
        <vt:i4>5</vt:i4>
      </vt:variant>
      <vt:variant>
        <vt:lpwstr>https://www.3gpp.org/ftp/TSG_RAN/WG5_Test_ex-T1/TTCN/TTCN_CRs/2020/Docs/R5s201503.zip</vt:lpwstr>
      </vt:variant>
      <vt:variant>
        <vt:lpwstr/>
      </vt:variant>
      <vt:variant>
        <vt:i4>1114199</vt:i4>
      </vt:variant>
      <vt:variant>
        <vt:i4>9735</vt:i4>
      </vt:variant>
      <vt:variant>
        <vt:i4>0</vt:i4>
      </vt:variant>
      <vt:variant>
        <vt:i4>5</vt:i4>
      </vt:variant>
      <vt:variant>
        <vt:lpwstr>https://www.3gpp.org/ftp/TSG_RAN/WG5_Test_ex-T1/TTCN/TTCN_CRs/2020/Docs/R5s201501.zip</vt:lpwstr>
      </vt:variant>
      <vt:variant>
        <vt:lpwstr/>
      </vt:variant>
      <vt:variant>
        <vt:i4>1572959</vt:i4>
      </vt:variant>
      <vt:variant>
        <vt:i4>9732</vt:i4>
      </vt:variant>
      <vt:variant>
        <vt:i4>0</vt:i4>
      </vt:variant>
      <vt:variant>
        <vt:i4>5</vt:i4>
      </vt:variant>
      <vt:variant>
        <vt:lpwstr>https://www.3gpp.org/ftp/TSG_RAN/WG5_Test_ex-T1/TTCN/TTCN_CRs/2020/Docs/R5s201498.zip</vt:lpwstr>
      </vt:variant>
      <vt:variant>
        <vt:lpwstr/>
      </vt:variant>
      <vt:variant>
        <vt:i4>1638486</vt:i4>
      </vt:variant>
      <vt:variant>
        <vt:i4>9729</vt:i4>
      </vt:variant>
      <vt:variant>
        <vt:i4>0</vt:i4>
      </vt:variant>
      <vt:variant>
        <vt:i4>5</vt:i4>
      </vt:variant>
      <vt:variant>
        <vt:lpwstr>https://www.3gpp.org/ftp/TSG_RAN/WG5_Test_ex-T1/TTCN/TTCN_CRs/2020/Docs/R5s201481.zip</vt:lpwstr>
      </vt:variant>
      <vt:variant>
        <vt:lpwstr/>
      </vt:variant>
      <vt:variant>
        <vt:i4>1441886</vt:i4>
      </vt:variant>
      <vt:variant>
        <vt:i4>9726</vt:i4>
      </vt:variant>
      <vt:variant>
        <vt:i4>0</vt:i4>
      </vt:variant>
      <vt:variant>
        <vt:i4>5</vt:i4>
      </vt:variant>
      <vt:variant>
        <vt:lpwstr>https://www.3gpp.org/ftp/TSG_RAN/WG5_Test_ex-T1/TTCN/TTCN_CRs/2020/Docs/R5s201479.zip</vt:lpwstr>
      </vt:variant>
      <vt:variant>
        <vt:lpwstr/>
      </vt:variant>
      <vt:variant>
        <vt:i4>1441872</vt:i4>
      </vt:variant>
      <vt:variant>
        <vt:i4>9723</vt:i4>
      </vt:variant>
      <vt:variant>
        <vt:i4>0</vt:i4>
      </vt:variant>
      <vt:variant>
        <vt:i4>5</vt:i4>
      </vt:variant>
      <vt:variant>
        <vt:lpwstr>https://www.3gpp.org/ftp/TSG_RAN/WG5_Test_ex-T1/TTCN/TTCN_CRs/2020/Docs/R5s201477.zip</vt:lpwstr>
      </vt:variant>
      <vt:variant>
        <vt:lpwstr/>
      </vt:variant>
      <vt:variant>
        <vt:i4>1441874</vt:i4>
      </vt:variant>
      <vt:variant>
        <vt:i4>9720</vt:i4>
      </vt:variant>
      <vt:variant>
        <vt:i4>0</vt:i4>
      </vt:variant>
      <vt:variant>
        <vt:i4>5</vt:i4>
      </vt:variant>
      <vt:variant>
        <vt:lpwstr>https://www.3gpp.org/ftp/TSG_RAN/WG5_Test_ex-T1/TTCN/TTCN_CRs/2020/Docs/R5s201475.zip</vt:lpwstr>
      </vt:variant>
      <vt:variant>
        <vt:lpwstr/>
      </vt:variant>
      <vt:variant>
        <vt:i4>1441875</vt:i4>
      </vt:variant>
      <vt:variant>
        <vt:i4>9717</vt:i4>
      </vt:variant>
      <vt:variant>
        <vt:i4>0</vt:i4>
      </vt:variant>
      <vt:variant>
        <vt:i4>5</vt:i4>
      </vt:variant>
      <vt:variant>
        <vt:lpwstr>https://www.3gpp.org/ftp/TSG_RAN/WG5_Test_ex-T1/TTCN/TTCN_CRs/2020/Docs/R5s201474.zip</vt:lpwstr>
      </vt:variant>
      <vt:variant>
        <vt:lpwstr/>
      </vt:variant>
      <vt:variant>
        <vt:i4>1441877</vt:i4>
      </vt:variant>
      <vt:variant>
        <vt:i4>9714</vt:i4>
      </vt:variant>
      <vt:variant>
        <vt:i4>0</vt:i4>
      </vt:variant>
      <vt:variant>
        <vt:i4>5</vt:i4>
      </vt:variant>
      <vt:variant>
        <vt:lpwstr>https://www.3gpp.org/ftp/TSG_RAN/WG5_Test_ex-T1/TTCN/TTCN_CRs/2020/Docs/R5s201472.zip</vt:lpwstr>
      </vt:variant>
      <vt:variant>
        <vt:lpwstr/>
      </vt:variant>
      <vt:variant>
        <vt:i4>1507422</vt:i4>
      </vt:variant>
      <vt:variant>
        <vt:i4>9711</vt:i4>
      </vt:variant>
      <vt:variant>
        <vt:i4>0</vt:i4>
      </vt:variant>
      <vt:variant>
        <vt:i4>5</vt:i4>
      </vt:variant>
      <vt:variant>
        <vt:lpwstr>https://www.3gpp.org/ftp/TSG_RAN/WG5_Test_ex-T1/TTCN/TTCN_CRs/2020/Docs/R5s201469.zip</vt:lpwstr>
      </vt:variant>
      <vt:variant>
        <vt:lpwstr/>
      </vt:variant>
      <vt:variant>
        <vt:i4>1507411</vt:i4>
      </vt:variant>
      <vt:variant>
        <vt:i4>9708</vt:i4>
      </vt:variant>
      <vt:variant>
        <vt:i4>0</vt:i4>
      </vt:variant>
      <vt:variant>
        <vt:i4>5</vt:i4>
      </vt:variant>
      <vt:variant>
        <vt:lpwstr>https://www.3gpp.org/ftp/TSG_RAN/WG5_Test_ex-T1/TTCN/TTCN_CRs/2020/Docs/R5s201464.zip</vt:lpwstr>
      </vt:variant>
      <vt:variant>
        <vt:lpwstr/>
      </vt:variant>
      <vt:variant>
        <vt:i4>1507412</vt:i4>
      </vt:variant>
      <vt:variant>
        <vt:i4>9705</vt:i4>
      </vt:variant>
      <vt:variant>
        <vt:i4>0</vt:i4>
      </vt:variant>
      <vt:variant>
        <vt:i4>5</vt:i4>
      </vt:variant>
      <vt:variant>
        <vt:lpwstr>https://www.3gpp.org/ftp/TSG_RAN/WG5_Test_ex-T1/TTCN/TTCN_CRs/2020/Docs/R5s201463.zip</vt:lpwstr>
      </vt:variant>
      <vt:variant>
        <vt:lpwstr/>
      </vt:variant>
      <vt:variant>
        <vt:i4>1507414</vt:i4>
      </vt:variant>
      <vt:variant>
        <vt:i4>9702</vt:i4>
      </vt:variant>
      <vt:variant>
        <vt:i4>0</vt:i4>
      </vt:variant>
      <vt:variant>
        <vt:i4>5</vt:i4>
      </vt:variant>
      <vt:variant>
        <vt:lpwstr>https://www.3gpp.org/ftp/TSG_RAN/WG5_Test_ex-T1/TTCN/TTCN_CRs/2020/Docs/R5s201461.zip</vt:lpwstr>
      </vt:variant>
      <vt:variant>
        <vt:lpwstr/>
      </vt:variant>
      <vt:variant>
        <vt:i4>1507415</vt:i4>
      </vt:variant>
      <vt:variant>
        <vt:i4>9699</vt:i4>
      </vt:variant>
      <vt:variant>
        <vt:i4>0</vt:i4>
      </vt:variant>
      <vt:variant>
        <vt:i4>5</vt:i4>
      </vt:variant>
      <vt:variant>
        <vt:lpwstr>https://www.3gpp.org/ftp/TSG_RAN/WG5_Test_ex-T1/TTCN/TTCN_CRs/2020/Docs/R5s201460.zip</vt:lpwstr>
      </vt:variant>
      <vt:variant>
        <vt:lpwstr/>
      </vt:variant>
      <vt:variant>
        <vt:i4>1310800</vt:i4>
      </vt:variant>
      <vt:variant>
        <vt:i4>9696</vt:i4>
      </vt:variant>
      <vt:variant>
        <vt:i4>0</vt:i4>
      </vt:variant>
      <vt:variant>
        <vt:i4>5</vt:i4>
      </vt:variant>
      <vt:variant>
        <vt:lpwstr>https://www.3gpp.org/ftp/TSG_RAN/WG5_Test_ex-T1/TTCN/TTCN_CRs/2020/Docs/R5s201457.zip</vt:lpwstr>
      </vt:variant>
      <vt:variant>
        <vt:lpwstr/>
      </vt:variant>
      <vt:variant>
        <vt:i4>1310803</vt:i4>
      </vt:variant>
      <vt:variant>
        <vt:i4>9693</vt:i4>
      </vt:variant>
      <vt:variant>
        <vt:i4>0</vt:i4>
      </vt:variant>
      <vt:variant>
        <vt:i4>5</vt:i4>
      </vt:variant>
      <vt:variant>
        <vt:lpwstr>https://www.3gpp.org/ftp/TSG_RAN/WG5_Test_ex-T1/TTCN/TTCN_CRs/2020/Docs/R5s201454.zip</vt:lpwstr>
      </vt:variant>
      <vt:variant>
        <vt:lpwstr/>
      </vt:variant>
      <vt:variant>
        <vt:i4>1310804</vt:i4>
      </vt:variant>
      <vt:variant>
        <vt:i4>9690</vt:i4>
      </vt:variant>
      <vt:variant>
        <vt:i4>0</vt:i4>
      </vt:variant>
      <vt:variant>
        <vt:i4>5</vt:i4>
      </vt:variant>
      <vt:variant>
        <vt:lpwstr>https://www.3gpp.org/ftp/TSG_RAN/WG5_Test_ex-T1/TTCN/TTCN_CRs/2020/Docs/R5s201453.zip</vt:lpwstr>
      </vt:variant>
      <vt:variant>
        <vt:lpwstr/>
      </vt:variant>
      <vt:variant>
        <vt:i4>1310807</vt:i4>
      </vt:variant>
      <vt:variant>
        <vt:i4>9687</vt:i4>
      </vt:variant>
      <vt:variant>
        <vt:i4>0</vt:i4>
      </vt:variant>
      <vt:variant>
        <vt:i4>5</vt:i4>
      </vt:variant>
      <vt:variant>
        <vt:lpwstr>https://www.3gpp.org/ftp/TSG_RAN/WG5_Test_ex-T1/TTCN/TTCN_CRs/2020/Docs/R5s201450.zip</vt:lpwstr>
      </vt:variant>
      <vt:variant>
        <vt:lpwstr/>
      </vt:variant>
      <vt:variant>
        <vt:i4>1376338</vt:i4>
      </vt:variant>
      <vt:variant>
        <vt:i4>9684</vt:i4>
      </vt:variant>
      <vt:variant>
        <vt:i4>0</vt:i4>
      </vt:variant>
      <vt:variant>
        <vt:i4>5</vt:i4>
      </vt:variant>
      <vt:variant>
        <vt:lpwstr>https://www.3gpp.org/ftp/TSG_RAN/WG5_Test_ex-T1/TTCN/TTCN_CRs/2020/Docs/R5s201445.zip</vt:lpwstr>
      </vt:variant>
      <vt:variant>
        <vt:lpwstr/>
      </vt:variant>
      <vt:variant>
        <vt:i4>1376339</vt:i4>
      </vt:variant>
      <vt:variant>
        <vt:i4>9681</vt:i4>
      </vt:variant>
      <vt:variant>
        <vt:i4>0</vt:i4>
      </vt:variant>
      <vt:variant>
        <vt:i4>5</vt:i4>
      </vt:variant>
      <vt:variant>
        <vt:lpwstr>https://www.3gpp.org/ftp/TSG_RAN/WG5_Test_ex-T1/TTCN/TTCN_CRs/2020/Docs/R5s201444.zip</vt:lpwstr>
      </vt:variant>
      <vt:variant>
        <vt:lpwstr/>
      </vt:variant>
      <vt:variant>
        <vt:i4>1376340</vt:i4>
      </vt:variant>
      <vt:variant>
        <vt:i4>9678</vt:i4>
      </vt:variant>
      <vt:variant>
        <vt:i4>0</vt:i4>
      </vt:variant>
      <vt:variant>
        <vt:i4>5</vt:i4>
      </vt:variant>
      <vt:variant>
        <vt:lpwstr>https://www.3gpp.org/ftp/TSG_RAN/WG5_Test_ex-T1/TTCN/TTCN_CRs/2020/Docs/R5s201443.zip</vt:lpwstr>
      </vt:variant>
      <vt:variant>
        <vt:lpwstr/>
      </vt:variant>
      <vt:variant>
        <vt:i4>1376341</vt:i4>
      </vt:variant>
      <vt:variant>
        <vt:i4>9675</vt:i4>
      </vt:variant>
      <vt:variant>
        <vt:i4>0</vt:i4>
      </vt:variant>
      <vt:variant>
        <vt:i4>5</vt:i4>
      </vt:variant>
      <vt:variant>
        <vt:lpwstr>https://www.3gpp.org/ftp/TSG_RAN/WG5_Test_ex-T1/TTCN/TTCN_CRs/2020/Docs/R5s201442.zip</vt:lpwstr>
      </vt:variant>
      <vt:variant>
        <vt:lpwstr/>
      </vt:variant>
      <vt:variant>
        <vt:i4>1376343</vt:i4>
      </vt:variant>
      <vt:variant>
        <vt:i4>9672</vt:i4>
      </vt:variant>
      <vt:variant>
        <vt:i4>0</vt:i4>
      </vt:variant>
      <vt:variant>
        <vt:i4>5</vt:i4>
      </vt:variant>
      <vt:variant>
        <vt:lpwstr>https://www.3gpp.org/ftp/TSG_RAN/WG5_Test_ex-T1/TTCN/TTCN_CRs/2020/Docs/R5s201440.zip</vt:lpwstr>
      </vt:variant>
      <vt:variant>
        <vt:lpwstr/>
      </vt:variant>
      <vt:variant>
        <vt:i4>1179742</vt:i4>
      </vt:variant>
      <vt:variant>
        <vt:i4>9669</vt:i4>
      </vt:variant>
      <vt:variant>
        <vt:i4>0</vt:i4>
      </vt:variant>
      <vt:variant>
        <vt:i4>5</vt:i4>
      </vt:variant>
      <vt:variant>
        <vt:lpwstr>https://www.3gpp.org/ftp/TSG_RAN/WG5_Test_ex-T1/TTCN/TTCN_CRs/2020/Docs/R5s201439.zip</vt:lpwstr>
      </vt:variant>
      <vt:variant>
        <vt:lpwstr/>
      </vt:variant>
      <vt:variant>
        <vt:i4>1179728</vt:i4>
      </vt:variant>
      <vt:variant>
        <vt:i4>9666</vt:i4>
      </vt:variant>
      <vt:variant>
        <vt:i4>0</vt:i4>
      </vt:variant>
      <vt:variant>
        <vt:i4>5</vt:i4>
      </vt:variant>
      <vt:variant>
        <vt:lpwstr>https://www.3gpp.org/ftp/TSG_RAN/WG5_Test_ex-T1/TTCN/TTCN_CRs/2020/Docs/R5s201437.zip</vt:lpwstr>
      </vt:variant>
      <vt:variant>
        <vt:lpwstr/>
      </vt:variant>
      <vt:variant>
        <vt:i4>1179729</vt:i4>
      </vt:variant>
      <vt:variant>
        <vt:i4>9663</vt:i4>
      </vt:variant>
      <vt:variant>
        <vt:i4>0</vt:i4>
      </vt:variant>
      <vt:variant>
        <vt:i4>5</vt:i4>
      </vt:variant>
      <vt:variant>
        <vt:lpwstr>https://www.3gpp.org/ftp/TSG_RAN/WG5_Test_ex-T1/TTCN/TTCN_CRs/2020/Docs/R5s201436.zip</vt:lpwstr>
      </vt:variant>
      <vt:variant>
        <vt:lpwstr/>
      </vt:variant>
      <vt:variant>
        <vt:i4>1179730</vt:i4>
      </vt:variant>
      <vt:variant>
        <vt:i4>9660</vt:i4>
      </vt:variant>
      <vt:variant>
        <vt:i4>0</vt:i4>
      </vt:variant>
      <vt:variant>
        <vt:i4>5</vt:i4>
      </vt:variant>
      <vt:variant>
        <vt:lpwstr>https://www.3gpp.org/ftp/TSG_RAN/WG5_Test_ex-T1/TTCN/TTCN_CRs/2020/Docs/R5s201435.zip</vt:lpwstr>
      </vt:variant>
      <vt:variant>
        <vt:lpwstr/>
      </vt:variant>
      <vt:variant>
        <vt:i4>1179731</vt:i4>
      </vt:variant>
      <vt:variant>
        <vt:i4>9657</vt:i4>
      </vt:variant>
      <vt:variant>
        <vt:i4>0</vt:i4>
      </vt:variant>
      <vt:variant>
        <vt:i4>5</vt:i4>
      </vt:variant>
      <vt:variant>
        <vt:lpwstr>https://www.3gpp.org/ftp/TSG_RAN/WG5_Test_ex-T1/TTCN/TTCN_CRs/2020/Docs/R5s201434.zip</vt:lpwstr>
      </vt:variant>
      <vt:variant>
        <vt:lpwstr/>
      </vt:variant>
      <vt:variant>
        <vt:i4>1245267</vt:i4>
      </vt:variant>
      <vt:variant>
        <vt:i4>9654</vt:i4>
      </vt:variant>
      <vt:variant>
        <vt:i4>0</vt:i4>
      </vt:variant>
      <vt:variant>
        <vt:i4>5</vt:i4>
      </vt:variant>
      <vt:variant>
        <vt:lpwstr>https://www.3gpp.org/ftp/TSG_RAN/WG5_Test_ex-T1/TTCN/TTCN_CRs/2020/Docs/R5s201424.zip</vt:lpwstr>
      </vt:variant>
      <vt:variant>
        <vt:lpwstr/>
      </vt:variant>
      <vt:variant>
        <vt:i4>1245268</vt:i4>
      </vt:variant>
      <vt:variant>
        <vt:i4>9651</vt:i4>
      </vt:variant>
      <vt:variant>
        <vt:i4>0</vt:i4>
      </vt:variant>
      <vt:variant>
        <vt:i4>5</vt:i4>
      </vt:variant>
      <vt:variant>
        <vt:lpwstr>https://www.3gpp.org/ftp/TSG_RAN/WG5_Test_ex-T1/TTCN/TTCN_CRs/2020/Docs/R5s201423.zip</vt:lpwstr>
      </vt:variant>
      <vt:variant>
        <vt:lpwstr/>
      </vt:variant>
      <vt:variant>
        <vt:i4>1245269</vt:i4>
      </vt:variant>
      <vt:variant>
        <vt:i4>9648</vt:i4>
      </vt:variant>
      <vt:variant>
        <vt:i4>0</vt:i4>
      </vt:variant>
      <vt:variant>
        <vt:i4>5</vt:i4>
      </vt:variant>
      <vt:variant>
        <vt:lpwstr>https://www.3gpp.org/ftp/TSG_RAN/WG5_Test_ex-T1/TTCN/TTCN_CRs/2020/Docs/R5s201422.zip</vt:lpwstr>
      </vt:variant>
      <vt:variant>
        <vt:lpwstr/>
      </vt:variant>
      <vt:variant>
        <vt:i4>1245270</vt:i4>
      </vt:variant>
      <vt:variant>
        <vt:i4>9645</vt:i4>
      </vt:variant>
      <vt:variant>
        <vt:i4>0</vt:i4>
      </vt:variant>
      <vt:variant>
        <vt:i4>5</vt:i4>
      </vt:variant>
      <vt:variant>
        <vt:lpwstr>https://www.3gpp.org/ftp/TSG_RAN/WG5_Test_ex-T1/TTCN/TTCN_CRs/2020/Docs/R5s201421.zip</vt:lpwstr>
      </vt:variant>
      <vt:variant>
        <vt:lpwstr/>
      </vt:variant>
      <vt:variant>
        <vt:i4>1245271</vt:i4>
      </vt:variant>
      <vt:variant>
        <vt:i4>9642</vt:i4>
      </vt:variant>
      <vt:variant>
        <vt:i4>0</vt:i4>
      </vt:variant>
      <vt:variant>
        <vt:i4>5</vt:i4>
      </vt:variant>
      <vt:variant>
        <vt:lpwstr>https://www.3gpp.org/ftp/TSG_RAN/WG5_Test_ex-T1/TTCN/TTCN_CRs/2020/Docs/R5s201420.zip</vt:lpwstr>
      </vt:variant>
      <vt:variant>
        <vt:lpwstr/>
      </vt:variant>
      <vt:variant>
        <vt:i4>1048670</vt:i4>
      </vt:variant>
      <vt:variant>
        <vt:i4>9639</vt:i4>
      </vt:variant>
      <vt:variant>
        <vt:i4>0</vt:i4>
      </vt:variant>
      <vt:variant>
        <vt:i4>5</vt:i4>
      </vt:variant>
      <vt:variant>
        <vt:lpwstr>https://www.3gpp.org/ftp/TSG_RAN/WG5_Test_ex-T1/TTCN/TTCN_CRs/2020/Docs/R5s201419.zip</vt:lpwstr>
      </vt:variant>
      <vt:variant>
        <vt:lpwstr/>
      </vt:variant>
      <vt:variant>
        <vt:i4>1048671</vt:i4>
      </vt:variant>
      <vt:variant>
        <vt:i4>9636</vt:i4>
      </vt:variant>
      <vt:variant>
        <vt:i4>0</vt:i4>
      </vt:variant>
      <vt:variant>
        <vt:i4>5</vt:i4>
      </vt:variant>
      <vt:variant>
        <vt:lpwstr>https://www.3gpp.org/ftp/TSG_RAN/WG5_Test_ex-T1/TTCN/TTCN_CRs/2020/Docs/R5s201418.zip</vt:lpwstr>
      </vt:variant>
      <vt:variant>
        <vt:lpwstr/>
      </vt:variant>
      <vt:variant>
        <vt:i4>1048657</vt:i4>
      </vt:variant>
      <vt:variant>
        <vt:i4>9633</vt:i4>
      </vt:variant>
      <vt:variant>
        <vt:i4>0</vt:i4>
      </vt:variant>
      <vt:variant>
        <vt:i4>5</vt:i4>
      </vt:variant>
      <vt:variant>
        <vt:lpwstr>https://www.3gpp.org/ftp/TSG_RAN/WG5_Test_ex-T1/TTCN/TTCN_CRs/2020/Docs/R5s201416.zip</vt:lpwstr>
      </vt:variant>
      <vt:variant>
        <vt:lpwstr/>
      </vt:variant>
      <vt:variant>
        <vt:i4>1048658</vt:i4>
      </vt:variant>
      <vt:variant>
        <vt:i4>9630</vt:i4>
      </vt:variant>
      <vt:variant>
        <vt:i4>0</vt:i4>
      </vt:variant>
      <vt:variant>
        <vt:i4>5</vt:i4>
      </vt:variant>
      <vt:variant>
        <vt:lpwstr>https://www.3gpp.org/ftp/TSG_RAN/WG5_Test_ex-T1/TTCN/TTCN_CRs/2020/Docs/R5s201415.zip</vt:lpwstr>
      </vt:variant>
      <vt:variant>
        <vt:lpwstr/>
      </vt:variant>
      <vt:variant>
        <vt:i4>1048661</vt:i4>
      </vt:variant>
      <vt:variant>
        <vt:i4>9627</vt:i4>
      </vt:variant>
      <vt:variant>
        <vt:i4>0</vt:i4>
      </vt:variant>
      <vt:variant>
        <vt:i4>5</vt:i4>
      </vt:variant>
      <vt:variant>
        <vt:lpwstr>https://www.3gpp.org/ftp/TSG_RAN/WG5_Test_ex-T1/TTCN/TTCN_CRs/2020/Docs/R5s201412.zip</vt:lpwstr>
      </vt:variant>
      <vt:variant>
        <vt:lpwstr/>
      </vt:variant>
      <vt:variant>
        <vt:i4>1048662</vt:i4>
      </vt:variant>
      <vt:variant>
        <vt:i4>9624</vt:i4>
      </vt:variant>
      <vt:variant>
        <vt:i4>0</vt:i4>
      </vt:variant>
      <vt:variant>
        <vt:i4>5</vt:i4>
      </vt:variant>
      <vt:variant>
        <vt:lpwstr>https://www.3gpp.org/ftp/TSG_RAN/WG5_Test_ex-T1/TTCN/TTCN_CRs/2020/Docs/R5s201411.zip</vt:lpwstr>
      </vt:variant>
      <vt:variant>
        <vt:lpwstr/>
      </vt:variant>
      <vt:variant>
        <vt:i4>1048663</vt:i4>
      </vt:variant>
      <vt:variant>
        <vt:i4>9621</vt:i4>
      </vt:variant>
      <vt:variant>
        <vt:i4>0</vt:i4>
      </vt:variant>
      <vt:variant>
        <vt:i4>5</vt:i4>
      </vt:variant>
      <vt:variant>
        <vt:lpwstr>https://www.3gpp.org/ftp/TSG_RAN/WG5_Test_ex-T1/TTCN/TTCN_CRs/2020/Docs/R5s201410.zip</vt:lpwstr>
      </vt:variant>
      <vt:variant>
        <vt:lpwstr/>
      </vt:variant>
      <vt:variant>
        <vt:i4>1114206</vt:i4>
      </vt:variant>
      <vt:variant>
        <vt:i4>9618</vt:i4>
      </vt:variant>
      <vt:variant>
        <vt:i4>0</vt:i4>
      </vt:variant>
      <vt:variant>
        <vt:i4>5</vt:i4>
      </vt:variant>
      <vt:variant>
        <vt:lpwstr>https://www.3gpp.org/ftp/TSG_RAN/WG5_Test_ex-T1/TTCN/TTCN_CRs/2020/Docs/R5s201409.zip</vt:lpwstr>
      </vt:variant>
      <vt:variant>
        <vt:lpwstr/>
      </vt:variant>
      <vt:variant>
        <vt:i4>1114192</vt:i4>
      </vt:variant>
      <vt:variant>
        <vt:i4>9615</vt:i4>
      </vt:variant>
      <vt:variant>
        <vt:i4>0</vt:i4>
      </vt:variant>
      <vt:variant>
        <vt:i4>5</vt:i4>
      </vt:variant>
      <vt:variant>
        <vt:lpwstr>https://www.3gpp.org/ftp/TSG_RAN/WG5_Test_ex-T1/TTCN/TTCN_CRs/2020/Docs/R5s201407.zip</vt:lpwstr>
      </vt:variant>
      <vt:variant>
        <vt:lpwstr/>
      </vt:variant>
      <vt:variant>
        <vt:i4>1114194</vt:i4>
      </vt:variant>
      <vt:variant>
        <vt:i4>9612</vt:i4>
      </vt:variant>
      <vt:variant>
        <vt:i4>0</vt:i4>
      </vt:variant>
      <vt:variant>
        <vt:i4>5</vt:i4>
      </vt:variant>
      <vt:variant>
        <vt:lpwstr>https://www.3gpp.org/ftp/TSG_RAN/WG5_Test_ex-T1/TTCN/TTCN_CRs/2020/Docs/R5s201405.zip</vt:lpwstr>
      </vt:variant>
      <vt:variant>
        <vt:lpwstr/>
      </vt:variant>
      <vt:variant>
        <vt:i4>1114196</vt:i4>
      </vt:variant>
      <vt:variant>
        <vt:i4>9609</vt:i4>
      </vt:variant>
      <vt:variant>
        <vt:i4>0</vt:i4>
      </vt:variant>
      <vt:variant>
        <vt:i4>5</vt:i4>
      </vt:variant>
      <vt:variant>
        <vt:lpwstr>https://www.3gpp.org/ftp/TSG_RAN/WG5_Test_ex-T1/TTCN/TTCN_CRs/2020/Docs/R5s201403.zip</vt:lpwstr>
      </vt:variant>
      <vt:variant>
        <vt:lpwstr/>
      </vt:variant>
      <vt:variant>
        <vt:i4>1114198</vt:i4>
      </vt:variant>
      <vt:variant>
        <vt:i4>9606</vt:i4>
      </vt:variant>
      <vt:variant>
        <vt:i4>0</vt:i4>
      </vt:variant>
      <vt:variant>
        <vt:i4>5</vt:i4>
      </vt:variant>
      <vt:variant>
        <vt:lpwstr>https://www.3gpp.org/ftp/TSG_RAN/WG5_Test_ex-T1/TTCN/TTCN_CRs/2020/Docs/R5s201401.zip</vt:lpwstr>
      </vt:variant>
      <vt:variant>
        <vt:lpwstr/>
      </vt:variant>
      <vt:variant>
        <vt:i4>1572953</vt:i4>
      </vt:variant>
      <vt:variant>
        <vt:i4>9603</vt:i4>
      </vt:variant>
      <vt:variant>
        <vt:i4>0</vt:i4>
      </vt:variant>
      <vt:variant>
        <vt:i4>5</vt:i4>
      </vt:variant>
      <vt:variant>
        <vt:lpwstr>https://www.3gpp.org/ftp/TSG_RAN/WG5_Test_ex-T1/TTCN/TTCN_CRs/2020/Docs/R5s201399.zip</vt:lpwstr>
      </vt:variant>
      <vt:variant>
        <vt:lpwstr/>
      </vt:variant>
      <vt:variant>
        <vt:i4>1572951</vt:i4>
      </vt:variant>
      <vt:variant>
        <vt:i4>9600</vt:i4>
      </vt:variant>
      <vt:variant>
        <vt:i4>0</vt:i4>
      </vt:variant>
      <vt:variant>
        <vt:i4>5</vt:i4>
      </vt:variant>
      <vt:variant>
        <vt:lpwstr>https://www.3gpp.org/ftp/TSG_RAN/WG5_Test_ex-T1/TTCN/TTCN_CRs/2020/Docs/R5s201397.zip</vt:lpwstr>
      </vt:variant>
      <vt:variant>
        <vt:lpwstr/>
      </vt:variant>
      <vt:variant>
        <vt:i4>1572949</vt:i4>
      </vt:variant>
      <vt:variant>
        <vt:i4>9597</vt:i4>
      </vt:variant>
      <vt:variant>
        <vt:i4>0</vt:i4>
      </vt:variant>
      <vt:variant>
        <vt:i4>5</vt:i4>
      </vt:variant>
      <vt:variant>
        <vt:lpwstr>https://www.3gpp.org/ftp/TSG_RAN/WG5_Test_ex-T1/TTCN/TTCN_CRs/2020/Docs/R5s201395.zip</vt:lpwstr>
      </vt:variant>
      <vt:variant>
        <vt:lpwstr/>
      </vt:variant>
      <vt:variant>
        <vt:i4>1572947</vt:i4>
      </vt:variant>
      <vt:variant>
        <vt:i4>9594</vt:i4>
      </vt:variant>
      <vt:variant>
        <vt:i4>0</vt:i4>
      </vt:variant>
      <vt:variant>
        <vt:i4>5</vt:i4>
      </vt:variant>
      <vt:variant>
        <vt:lpwstr>https://www.3gpp.org/ftp/TSG_RAN/WG5_Test_ex-T1/TTCN/TTCN_CRs/2020/Docs/R5s201393.zip</vt:lpwstr>
      </vt:variant>
      <vt:variant>
        <vt:lpwstr/>
      </vt:variant>
      <vt:variant>
        <vt:i4>1572945</vt:i4>
      </vt:variant>
      <vt:variant>
        <vt:i4>9591</vt:i4>
      </vt:variant>
      <vt:variant>
        <vt:i4>0</vt:i4>
      </vt:variant>
      <vt:variant>
        <vt:i4>5</vt:i4>
      </vt:variant>
      <vt:variant>
        <vt:lpwstr>https://www.3gpp.org/ftp/TSG_RAN/WG5_Test_ex-T1/TTCN/TTCN_CRs/2020/Docs/R5s201391.zip</vt:lpwstr>
      </vt:variant>
      <vt:variant>
        <vt:lpwstr/>
      </vt:variant>
      <vt:variant>
        <vt:i4>1572944</vt:i4>
      </vt:variant>
      <vt:variant>
        <vt:i4>9588</vt:i4>
      </vt:variant>
      <vt:variant>
        <vt:i4>0</vt:i4>
      </vt:variant>
      <vt:variant>
        <vt:i4>5</vt:i4>
      </vt:variant>
      <vt:variant>
        <vt:lpwstr>https://www.3gpp.org/ftp/TSG_RAN/WG5_Test_ex-T1/TTCN/TTCN_CRs/2020/Docs/R5s201390.zip</vt:lpwstr>
      </vt:variant>
      <vt:variant>
        <vt:lpwstr/>
      </vt:variant>
      <vt:variant>
        <vt:i4>1638489</vt:i4>
      </vt:variant>
      <vt:variant>
        <vt:i4>9585</vt:i4>
      </vt:variant>
      <vt:variant>
        <vt:i4>0</vt:i4>
      </vt:variant>
      <vt:variant>
        <vt:i4>5</vt:i4>
      </vt:variant>
      <vt:variant>
        <vt:lpwstr>https://www.3gpp.org/ftp/TSG_RAN/WG5_Test_ex-T1/TTCN/TTCN_CRs/2020/Docs/R5s201389.zip</vt:lpwstr>
      </vt:variant>
      <vt:variant>
        <vt:lpwstr/>
      </vt:variant>
      <vt:variant>
        <vt:i4>1638488</vt:i4>
      </vt:variant>
      <vt:variant>
        <vt:i4>9582</vt:i4>
      </vt:variant>
      <vt:variant>
        <vt:i4>0</vt:i4>
      </vt:variant>
      <vt:variant>
        <vt:i4>5</vt:i4>
      </vt:variant>
      <vt:variant>
        <vt:lpwstr>https://www.3gpp.org/ftp/TSG_RAN/WG5_Test_ex-T1/TTCN/TTCN_CRs/2020/Docs/R5s201388.zip</vt:lpwstr>
      </vt:variant>
      <vt:variant>
        <vt:lpwstr/>
      </vt:variant>
      <vt:variant>
        <vt:i4>1638487</vt:i4>
      </vt:variant>
      <vt:variant>
        <vt:i4>9579</vt:i4>
      </vt:variant>
      <vt:variant>
        <vt:i4>0</vt:i4>
      </vt:variant>
      <vt:variant>
        <vt:i4>5</vt:i4>
      </vt:variant>
      <vt:variant>
        <vt:lpwstr>https://www.3gpp.org/ftp/TSG_RAN/WG5_Test_ex-T1/TTCN/TTCN_CRs/2020/Docs/R5s201387.zip</vt:lpwstr>
      </vt:variant>
      <vt:variant>
        <vt:lpwstr/>
      </vt:variant>
      <vt:variant>
        <vt:i4>1638486</vt:i4>
      </vt:variant>
      <vt:variant>
        <vt:i4>9576</vt:i4>
      </vt:variant>
      <vt:variant>
        <vt:i4>0</vt:i4>
      </vt:variant>
      <vt:variant>
        <vt:i4>5</vt:i4>
      </vt:variant>
      <vt:variant>
        <vt:lpwstr>https://www.3gpp.org/ftp/TSG_RAN/WG5_Test_ex-T1/TTCN/TTCN_CRs/2020/Docs/R5s201386.zip</vt:lpwstr>
      </vt:variant>
      <vt:variant>
        <vt:lpwstr/>
      </vt:variant>
      <vt:variant>
        <vt:i4>1638485</vt:i4>
      </vt:variant>
      <vt:variant>
        <vt:i4>9573</vt:i4>
      </vt:variant>
      <vt:variant>
        <vt:i4>0</vt:i4>
      </vt:variant>
      <vt:variant>
        <vt:i4>5</vt:i4>
      </vt:variant>
      <vt:variant>
        <vt:lpwstr>https://www.3gpp.org/ftp/TSG_RAN/WG5_Test_ex-T1/TTCN/TTCN_CRs/2020/Docs/R5s201385.zip</vt:lpwstr>
      </vt:variant>
      <vt:variant>
        <vt:lpwstr/>
      </vt:variant>
      <vt:variant>
        <vt:i4>1638484</vt:i4>
      </vt:variant>
      <vt:variant>
        <vt:i4>9570</vt:i4>
      </vt:variant>
      <vt:variant>
        <vt:i4>0</vt:i4>
      </vt:variant>
      <vt:variant>
        <vt:i4>5</vt:i4>
      </vt:variant>
      <vt:variant>
        <vt:lpwstr>https://www.3gpp.org/ftp/TSG_RAN/WG5_Test_ex-T1/TTCN/TTCN_CRs/2020/Docs/R5s201384.zip</vt:lpwstr>
      </vt:variant>
      <vt:variant>
        <vt:lpwstr/>
      </vt:variant>
      <vt:variant>
        <vt:i4>1638483</vt:i4>
      </vt:variant>
      <vt:variant>
        <vt:i4>9567</vt:i4>
      </vt:variant>
      <vt:variant>
        <vt:i4>0</vt:i4>
      </vt:variant>
      <vt:variant>
        <vt:i4>5</vt:i4>
      </vt:variant>
      <vt:variant>
        <vt:lpwstr>https://www.3gpp.org/ftp/TSG_RAN/WG5_Test_ex-T1/TTCN/TTCN_CRs/2020/Docs/R5s201383.zip</vt:lpwstr>
      </vt:variant>
      <vt:variant>
        <vt:lpwstr/>
      </vt:variant>
      <vt:variant>
        <vt:i4>1638482</vt:i4>
      </vt:variant>
      <vt:variant>
        <vt:i4>9564</vt:i4>
      </vt:variant>
      <vt:variant>
        <vt:i4>0</vt:i4>
      </vt:variant>
      <vt:variant>
        <vt:i4>5</vt:i4>
      </vt:variant>
      <vt:variant>
        <vt:lpwstr>https://www.3gpp.org/ftp/TSG_RAN/WG5_Test_ex-T1/TTCN/TTCN_CRs/2020/Docs/R5s201382.zip</vt:lpwstr>
      </vt:variant>
      <vt:variant>
        <vt:lpwstr/>
      </vt:variant>
      <vt:variant>
        <vt:i4>1638481</vt:i4>
      </vt:variant>
      <vt:variant>
        <vt:i4>9561</vt:i4>
      </vt:variant>
      <vt:variant>
        <vt:i4>0</vt:i4>
      </vt:variant>
      <vt:variant>
        <vt:i4>5</vt:i4>
      </vt:variant>
      <vt:variant>
        <vt:lpwstr>https://www.3gpp.org/ftp/TSG_RAN/WG5_Test_ex-T1/TTCN/TTCN_CRs/2020/Docs/R5s201381.zip</vt:lpwstr>
      </vt:variant>
      <vt:variant>
        <vt:lpwstr/>
      </vt:variant>
      <vt:variant>
        <vt:i4>1638480</vt:i4>
      </vt:variant>
      <vt:variant>
        <vt:i4>9558</vt:i4>
      </vt:variant>
      <vt:variant>
        <vt:i4>0</vt:i4>
      </vt:variant>
      <vt:variant>
        <vt:i4>5</vt:i4>
      </vt:variant>
      <vt:variant>
        <vt:lpwstr>https://www.3gpp.org/ftp/TSG_RAN/WG5_Test_ex-T1/TTCN/TTCN_CRs/2020/Docs/R5s201380.zip</vt:lpwstr>
      </vt:variant>
      <vt:variant>
        <vt:lpwstr/>
      </vt:variant>
      <vt:variant>
        <vt:i4>1441881</vt:i4>
      </vt:variant>
      <vt:variant>
        <vt:i4>9555</vt:i4>
      </vt:variant>
      <vt:variant>
        <vt:i4>0</vt:i4>
      </vt:variant>
      <vt:variant>
        <vt:i4>5</vt:i4>
      </vt:variant>
      <vt:variant>
        <vt:lpwstr>https://www.3gpp.org/ftp/TSG_RAN/WG5_Test_ex-T1/TTCN/TTCN_CRs/2020/Docs/R5s201379.zip</vt:lpwstr>
      </vt:variant>
      <vt:variant>
        <vt:lpwstr/>
      </vt:variant>
      <vt:variant>
        <vt:i4>1441880</vt:i4>
      </vt:variant>
      <vt:variant>
        <vt:i4>9552</vt:i4>
      </vt:variant>
      <vt:variant>
        <vt:i4>0</vt:i4>
      </vt:variant>
      <vt:variant>
        <vt:i4>5</vt:i4>
      </vt:variant>
      <vt:variant>
        <vt:lpwstr>https://www.3gpp.org/ftp/TSG_RAN/WG5_Test_ex-T1/TTCN/TTCN_CRs/2020/Docs/R5s201378.zip</vt:lpwstr>
      </vt:variant>
      <vt:variant>
        <vt:lpwstr/>
      </vt:variant>
      <vt:variant>
        <vt:i4>1441879</vt:i4>
      </vt:variant>
      <vt:variant>
        <vt:i4>9549</vt:i4>
      </vt:variant>
      <vt:variant>
        <vt:i4>0</vt:i4>
      </vt:variant>
      <vt:variant>
        <vt:i4>5</vt:i4>
      </vt:variant>
      <vt:variant>
        <vt:lpwstr>https://www.3gpp.org/ftp/TSG_RAN/WG5_Test_ex-T1/TTCN/TTCN_CRs/2020/Docs/R5s201377.zip</vt:lpwstr>
      </vt:variant>
      <vt:variant>
        <vt:lpwstr/>
      </vt:variant>
      <vt:variant>
        <vt:i4>1441875</vt:i4>
      </vt:variant>
      <vt:variant>
        <vt:i4>9546</vt:i4>
      </vt:variant>
      <vt:variant>
        <vt:i4>0</vt:i4>
      </vt:variant>
      <vt:variant>
        <vt:i4>5</vt:i4>
      </vt:variant>
      <vt:variant>
        <vt:lpwstr>https://www.3gpp.org/ftp/TSG_RAN/WG5_Test_ex-T1/TTCN/TTCN_CRs/2020/Docs/R5s201373.zip</vt:lpwstr>
      </vt:variant>
      <vt:variant>
        <vt:lpwstr/>
      </vt:variant>
      <vt:variant>
        <vt:i4>1441873</vt:i4>
      </vt:variant>
      <vt:variant>
        <vt:i4>9543</vt:i4>
      </vt:variant>
      <vt:variant>
        <vt:i4>0</vt:i4>
      </vt:variant>
      <vt:variant>
        <vt:i4>5</vt:i4>
      </vt:variant>
      <vt:variant>
        <vt:lpwstr>https://www.3gpp.org/ftp/TSG_RAN/WG5_Test_ex-T1/TTCN/TTCN_CRs/2020/Docs/R5s201371.zip</vt:lpwstr>
      </vt:variant>
      <vt:variant>
        <vt:lpwstr/>
      </vt:variant>
      <vt:variant>
        <vt:i4>1441872</vt:i4>
      </vt:variant>
      <vt:variant>
        <vt:i4>9540</vt:i4>
      </vt:variant>
      <vt:variant>
        <vt:i4>0</vt:i4>
      </vt:variant>
      <vt:variant>
        <vt:i4>5</vt:i4>
      </vt:variant>
      <vt:variant>
        <vt:lpwstr>https://www.3gpp.org/ftp/TSG_RAN/WG5_Test_ex-T1/TTCN/TTCN_CRs/2020/Docs/R5s201370.zip</vt:lpwstr>
      </vt:variant>
      <vt:variant>
        <vt:lpwstr/>
      </vt:variant>
      <vt:variant>
        <vt:i4>1507416</vt:i4>
      </vt:variant>
      <vt:variant>
        <vt:i4>9537</vt:i4>
      </vt:variant>
      <vt:variant>
        <vt:i4>0</vt:i4>
      </vt:variant>
      <vt:variant>
        <vt:i4>5</vt:i4>
      </vt:variant>
      <vt:variant>
        <vt:lpwstr>https://www.3gpp.org/ftp/TSG_RAN/WG5_Test_ex-T1/TTCN/TTCN_CRs/2020/Docs/R5s201368.zip</vt:lpwstr>
      </vt:variant>
      <vt:variant>
        <vt:lpwstr/>
      </vt:variant>
      <vt:variant>
        <vt:i4>1507415</vt:i4>
      </vt:variant>
      <vt:variant>
        <vt:i4>9534</vt:i4>
      </vt:variant>
      <vt:variant>
        <vt:i4>0</vt:i4>
      </vt:variant>
      <vt:variant>
        <vt:i4>5</vt:i4>
      </vt:variant>
      <vt:variant>
        <vt:lpwstr>https://www.3gpp.org/ftp/TSG_RAN/WG5_Test_ex-T1/TTCN/TTCN_CRs/2020/Docs/R5s201367.zip</vt:lpwstr>
      </vt:variant>
      <vt:variant>
        <vt:lpwstr/>
      </vt:variant>
      <vt:variant>
        <vt:i4>1507414</vt:i4>
      </vt:variant>
      <vt:variant>
        <vt:i4>9531</vt:i4>
      </vt:variant>
      <vt:variant>
        <vt:i4>0</vt:i4>
      </vt:variant>
      <vt:variant>
        <vt:i4>5</vt:i4>
      </vt:variant>
      <vt:variant>
        <vt:lpwstr>https://www.3gpp.org/ftp/TSG_RAN/WG5_Test_ex-T1/TTCN/TTCN_CRs/2020/Docs/R5s201366.zip</vt:lpwstr>
      </vt:variant>
      <vt:variant>
        <vt:lpwstr/>
      </vt:variant>
      <vt:variant>
        <vt:i4>1507411</vt:i4>
      </vt:variant>
      <vt:variant>
        <vt:i4>9528</vt:i4>
      </vt:variant>
      <vt:variant>
        <vt:i4>0</vt:i4>
      </vt:variant>
      <vt:variant>
        <vt:i4>5</vt:i4>
      </vt:variant>
      <vt:variant>
        <vt:lpwstr>https://www.3gpp.org/ftp/TSG_RAN/WG5_Test_ex-T1/TTCN/TTCN_CRs/2020/Docs/R5s201363.zip</vt:lpwstr>
      </vt:variant>
      <vt:variant>
        <vt:lpwstr/>
      </vt:variant>
      <vt:variant>
        <vt:i4>1507410</vt:i4>
      </vt:variant>
      <vt:variant>
        <vt:i4>9525</vt:i4>
      </vt:variant>
      <vt:variant>
        <vt:i4>0</vt:i4>
      </vt:variant>
      <vt:variant>
        <vt:i4>5</vt:i4>
      </vt:variant>
      <vt:variant>
        <vt:lpwstr>https://www.3gpp.org/ftp/TSG_RAN/WG5_Test_ex-T1/TTCN/TTCN_CRs/2020/Docs/R5s201362.zip</vt:lpwstr>
      </vt:variant>
      <vt:variant>
        <vt:lpwstr/>
      </vt:variant>
      <vt:variant>
        <vt:i4>1507409</vt:i4>
      </vt:variant>
      <vt:variant>
        <vt:i4>9522</vt:i4>
      </vt:variant>
      <vt:variant>
        <vt:i4>0</vt:i4>
      </vt:variant>
      <vt:variant>
        <vt:i4>5</vt:i4>
      </vt:variant>
      <vt:variant>
        <vt:lpwstr>https://www.3gpp.org/ftp/TSG_RAN/WG5_Test_ex-T1/TTCN/TTCN_CRs/2020/Docs/R5s201361.zip</vt:lpwstr>
      </vt:variant>
      <vt:variant>
        <vt:lpwstr/>
      </vt:variant>
      <vt:variant>
        <vt:i4>1310809</vt:i4>
      </vt:variant>
      <vt:variant>
        <vt:i4>9519</vt:i4>
      </vt:variant>
      <vt:variant>
        <vt:i4>0</vt:i4>
      </vt:variant>
      <vt:variant>
        <vt:i4>5</vt:i4>
      </vt:variant>
      <vt:variant>
        <vt:lpwstr>https://www.3gpp.org/ftp/TSG_RAN/WG5_Test_ex-T1/TTCN/TTCN_CRs/2020/Docs/R5s201359.zip</vt:lpwstr>
      </vt:variant>
      <vt:variant>
        <vt:lpwstr/>
      </vt:variant>
      <vt:variant>
        <vt:i4>1310808</vt:i4>
      </vt:variant>
      <vt:variant>
        <vt:i4>9516</vt:i4>
      </vt:variant>
      <vt:variant>
        <vt:i4>0</vt:i4>
      </vt:variant>
      <vt:variant>
        <vt:i4>5</vt:i4>
      </vt:variant>
      <vt:variant>
        <vt:lpwstr>https://www.3gpp.org/ftp/TSG_RAN/WG5_Test_ex-T1/TTCN/TTCN_CRs/2020/Docs/R5s201358.zip</vt:lpwstr>
      </vt:variant>
      <vt:variant>
        <vt:lpwstr/>
      </vt:variant>
      <vt:variant>
        <vt:i4>1310807</vt:i4>
      </vt:variant>
      <vt:variant>
        <vt:i4>9513</vt:i4>
      </vt:variant>
      <vt:variant>
        <vt:i4>0</vt:i4>
      </vt:variant>
      <vt:variant>
        <vt:i4>5</vt:i4>
      </vt:variant>
      <vt:variant>
        <vt:lpwstr>https://www.3gpp.org/ftp/TSG_RAN/WG5_Test_ex-T1/TTCN/TTCN_CRs/2020/Docs/R5s201357.zip</vt:lpwstr>
      </vt:variant>
      <vt:variant>
        <vt:lpwstr/>
      </vt:variant>
      <vt:variant>
        <vt:i4>1310806</vt:i4>
      </vt:variant>
      <vt:variant>
        <vt:i4>9510</vt:i4>
      </vt:variant>
      <vt:variant>
        <vt:i4>0</vt:i4>
      </vt:variant>
      <vt:variant>
        <vt:i4>5</vt:i4>
      </vt:variant>
      <vt:variant>
        <vt:lpwstr>https://www.3gpp.org/ftp/TSG_RAN/WG5_Test_ex-T1/TTCN/TTCN_CRs/2020/Docs/R5s201356.zip</vt:lpwstr>
      </vt:variant>
      <vt:variant>
        <vt:lpwstr/>
      </vt:variant>
      <vt:variant>
        <vt:i4>1310805</vt:i4>
      </vt:variant>
      <vt:variant>
        <vt:i4>9507</vt:i4>
      </vt:variant>
      <vt:variant>
        <vt:i4>0</vt:i4>
      </vt:variant>
      <vt:variant>
        <vt:i4>5</vt:i4>
      </vt:variant>
      <vt:variant>
        <vt:lpwstr>https://www.3gpp.org/ftp/TSG_RAN/WG5_Test_ex-T1/TTCN/TTCN_CRs/2020/Docs/R5s201355.zip</vt:lpwstr>
      </vt:variant>
      <vt:variant>
        <vt:lpwstr/>
      </vt:variant>
      <vt:variant>
        <vt:i4>1310804</vt:i4>
      </vt:variant>
      <vt:variant>
        <vt:i4>9504</vt:i4>
      </vt:variant>
      <vt:variant>
        <vt:i4>0</vt:i4>
      </vt:variant>
      <vt:variant>
        <vt:i4>5</vt:i4>
      </vt:variant>
      <vt:variant>
        <vt:lpwstr>https://www.3gpp.org/ftp/TSG_RAN/WG5_Test_ex-T1/TTCN/TTCN_CRs/2020/Docs/R5s201354.zip</vt:lpwstr>
      </vt:variant>
      <vt:variant>
        <vt:lpwstr/>
      </vt:variant>
      <vt:variant>
        <vt:i4>1310801</vt:i4>
      </vt:variant>
      <vt:variant>
        <vt:i4>9501</vt:i4>
      </vt:variant>
      <vt:variant>
        <vt:i4>0</vt:i4>
      </vt:variant>
      <vt:variant>
        <vt:i4>5</vt:i4>
      </vt:variant>
      <vt:variant>
        <vt:lpwstr>https://www.3gpp.org/ftp/TSG_RAN/WG5_Test_ex-T1/TTCN/TTCN_CRs/2020/Docs/R5s201351.zip</vt:lpwstr>
      </vt:variant>
      <vt:variant>
        <vt:lpwstr/>
      </vt:variant>
      <vt:variant>
        <vt:i4>1310800</vt:i4>
      </vt:variant>
      <vt:variant>
        <vt:i4>9498</vt:i4>
      </vt:variant>
      <vt:variant>
        <vt:i4>0</vt:i4>
      </vt:variant>
      <vt:variant>
        <vt:i4>5</vt:i4>
      </vt:variant>
      <vt:variant>
        <vt:lpwstr>https://www.3gpp.org/ftp/TSG_RAN/WG5_Test_ex-T1/TTCN/TTCN_CRs/2020/Docs/R5s201350.zip</vt:lpwstr>
      </vt:variant>
      <vt:variant>
        <vt:lpwstr/>
      </vt:variant>
      <vt:variant>
        <vt:i4>1376342</vt:i4>
      </vt:variant>
      <vt:variant>
        <vt:i4>9495</vt:i4>
      </vt:variant>
      <vt:variant>
        <vt:i4>0</vt:i4>
      </vt:variant>
      <vt:variant>
        <vt:i4>5</vt:i4>
      </vt:variant>
      <vt:variant>
        <vt:lpwstr>https://www.3gpp.org/ftp/TSG_RAN/WG5_Test_ex-T1/TTCN/TTCN_CRs/2020/Docs/R5s201346.zip</vt:lpwstr>
      </vt:variant>
      <vt:variant>
        <vt:lpwstr/>
      </vt:variant>
      <vt:variant>
        <vt:i4>1376339</vt:i4>
      </vt:variant>
      <vt:variant>
        <vt:i4>9492</vt:i4>
      </vt:variant>
      <vt:variant>
        <vt:i4>0</vt:i4>
      </vt:variant>
      <vt:variant>
        <vt:i4>5</vt:i4>
      </vt:variant>
      <vt:variant>
        <vt:lpwstr>https://www.3gpp.org/ftp/TSG_RAN/WG5_Test_ex-T1/TTCN/TTCN_CRs/2020/Docs/R5s201343.zip</vt:lpwstr>
      </vt:variant>
      <vt:variant>
        <vt:lpwstr/>
      </vt:variant>
      <vt:variant>
        <vt:i4>1310809</vt:i4>
      </vt:variant>
      <vt:variant>
        <vt:i4>9489</vt:i4>
      </vt:variant>
      <vt:variant>
        <vt:i4>0</vt:i4>
      </vt:variant>
      <vt:variant>
        <vt:i4>5</vt:i4>
      </vt:variant>
      <vt:variant>
        <vt:lpwstr>https://www.3gpp.org/ftp/TSG_RAN/WG5_Test_ex-T1/TTCN/TTCN_CRs/2020/Docs/R5s201258.zip</vt:lpwstr>
      </vt:variant>
      <vt:variant>
        <vt:lpwstr/>
      </vt:variant>
      <vt:variant>
        <vt:i4>1179736</vt:i4>
      </vt:variant>
      <vt:variant>
        <vt:i4>9486</vt:i4>
      </vt:variant>
      <vt:variant>
        <vt:i4>0</vt:i4>
      </vt:variant>
      <vt:variant>
        <vt:i4>5</vt:i4>
      </vt:variant>
      <vt:variant>
        <vt:lpwstr>https://www.3gpp.org/ftp/TSG_RAN/WG5_Test_ex-T1/TTCN/TTCN_CRs/2020/Docs/R5s201239.zip</vt:lpwstr>
      </vt:variant>
      <vt:variant>
        <vt:lpwstr/>
      </vt:variant>
      <vt:variant>
        <vt:i4>4849673</vt:i4>
      </vt:variant>
      <vt:variant>
        <vt:i4>9483</vt:i4>
      </vt:variant>
      <vt:variant>
        <vt:i4>0</vt:i4>
      </vt:variant>
      <vt:variant>
        <vt:i4>5</vt:i4>
      </vt:variant>
      <vt:variant>
        <vt:lpwstr>http://www.3gpp.org/ftp/TSG_RAN/WG5_Test_ex-T1/TTCN/TTCN_CRs/2020/Docs/R5s201301.zip</vt:lpwstr>
      </vt:variant>
      <vt:variant>
        <vt:lpwstr/>
      </vt:variant>
      <vt:variant>
        <vt:i4>4915209</vt:i4>
      </vt:variant>
      <vt:variant>
        <vt:i4>9480</vt:i4>
      </vt:variant>
      <vt:variant>
        <vt:i4>0</vt:i4>
      </vt:variant>
      <vt:variant>
        <vt:i4>5</vt:i4>
      </vt:variant>
      <vt:variant>
        <vt:lpwstr>http://www.3gpp.org/ftp/TSG_RAN/WG5_Test_ex-T1/TTCN/TTCN_CRs/2020/Docs/R5s201300.zip</vt:lpwstr>
      </vt:variant>
      <vt:variant>
        <vt:lpwstr/>
      </vt:variant>
      <vt:variant>
        <vt:i4>4390912</vt:i4>
      </vt:variant>
      <vt:variant>
        <vt:i4>9477</vt:i4>
      </vt:variant>
      <vt:variant>
        <vt:i4>0</vt:i4>
      </vt:variant>
      <vt:variant>
        <vt:i4>5</vt:i4>
      </vt:variant>
      <vt:variant>
        <vt:lpwstr>http://www.3gpp.org/ftp/TSG_RAN/WG5_Test_ex-T1/TTCN/TTCN_CRs/2020/Docs/R5s201299.zip</vt:lpwstr>
      </vt:variant>
      <vt:variant>
        <vt:lpwstr/>
      </vt:variant>
      <vt:variant>
        <vt:i4>4325376</vt:i4>
      </vt:variant>
      <vt:variant>
        <vt:i4>9474</vt:i4>
      </vt:variant>
      <vt:variant>
        <vt:i4>0</vt:i4>
      </vt:variant>
      <vt:variant>
        <vt:i4>5</vt:i4>
      </vt:variant>
      <vt:variant>
        <vt:lpwstr>http://www.3gpp.org/ftp/TSG_RAN/WG5_Test_ex-T1/TTCN/TTCN_CRs/2020/Docs/R5s201298.zip</vt:lpwstr>
      </vt:variant>
      <vt:variant>
        <vt:lpwstr/>
      </vt:variant>
      <vt:variant>
        <vt:i4>5046272</vt:i4>
      </vt:variant>
      <vt:variant>
        <vt:i4>9471</vt:i4>
      </vt:variant>
      <vt:variant>
        <vt:i4>0</vt:i4>
      </vt:variant>
      <vt:variant>
        <vt:i4>5</vt:i4>
      </vt:variant>
      <vt:variant>
        <vt:lpwstr>http://www.3gpp.org/ftp/TSG_RAN/WG5_Test_ex-T1/TTCN/TTCN_CRs/2020/Docs/R5s201297.zip</vt:lpwstr>
      </vt:variant>
      <vt:variant>
        <vt:lpwstr/>
      </vt:variant>
      <vt:variant>
        <vt:i4>4980736</vt:i4>
      </vt:variant>
      <vt:variant>
        <vt:i4>9468</vt:i4>
      </vt:variant>
      <vt:variant>
        <vt:i4>0</vt:i4>
      </vt:variant>
      <vt:variant>
        <vt:i4>5</vt:i4>
      </vt:variant>
      <vt:variant>
        <vt:lpwstr>http://www.3gpp.org/ftp/TSG_RAN/WG5_Test_ex-T1/TTCN/TTCN_CRs/2020/Docs/R5s201296.zip</vt:lpwstr>
      </vt:variant>
      <vt:variant>
        <vt:lpwstr/>
      </vt:variant>
      <vt:variant>
        <vt:i4>5177344</vt:i4>
      </vt:variant>
      <vt:variant>
        <vt:i4>9465</vt:i4>
      </vt:variant>
      <vt:variant>
        <vt:i4>0</vt:i4>
      </vt:variant>
      <vt:variant>
        <vt:i4>5</vt:i4>
      </vt:variant>
      <vt:variant>
        <vt:lpwstr>http://www.3gpp.org/ftp/TSG_RAN/WG5_Test_ex-T1/TTCN/TTCN_CRs/2020/Docs/R5s201295.zip</vt:lpwstr>
      </vt:variant>
      <vt:variant>
        <vt:lpwstr/>
      </vt:variant>
      <vt:variant>
        <vt:i4>5111808</vt:i4>
      </vt:variant>
      <vt:variant>
        <vt:i4>9462</vt:i4>
      </vt:variant>
      <vt:variant>
        <vt:i4>0</vt:i4>
      </vt:variant>
      <vt:variant>
        <vt:i4>5</vt:i4>
      </vt:variant>
      <vt:variant>
        <vt:lpwstr>http://www.3gpp.org/ftp/TSG_RAN/WG5_Test_ex-T1/TTCN/TTCN_CRs/2020/Docs/R5s201294.zip</vt:lpwstr>
      </vt:variant>
      <vt:variant>
        <vt:lpwstr/>
      </vt:variant>
      <vt:variant>
        <vt:i4>4784128</vt:i4>
      </vt:variant>
      <vt:variant>
        <vt:i4>9459</vt:i4>
      </vt:variant>
      <vt:variant>
        <vt:i4>0</vt:i4>
      </vt:variant>
      <vt:variant>
        <vt:i4>5</vt:i4>
      </vt:variant>
      <vt:variant>
        <vt:lpwstr>http://www.3gpp.org/ftp/TSG_RAN/WG5_Test_ex-T1/TTCN/TTCN_CRs/2020/Docs/R5s201293.zip</vt:lpwstr>
      </vt:variant>
      <vt:variant>
        <vt:lpwstr/>
      </vt:variant>
      <vt:variant>
        <vt:i4>4718592</vt:i4>
      </vt:variant>
      <vt:variant>
        <vt:i4>9456</vt:i4>
      </vt:variant>
      <vt:variant>
        <vt:i4>0</vt:i4>
      </vt:variant>
      <vt:variant>
        <vt:i4>5</vt:i4>
      </vt:variant>
      <vt:variant>
        <vt:lpwstr>http://www.3gpp.org/ftp/TSG_RAN/WG5_Test_ex-T1/TTCN/TTCN_CRs/2020/Docs/R5s201292.zip</vt:lpwstr>
      </vt:variant>
      <vt:variant>
        <vt:lpwstr/>
      </vt:variant>
      <vt:variant>
        <vt:i4>4915200</vt:i4>
      </vt:variant>
      <vt:variant>
        <vt:i4>9453</vt:i4>
      </vt:variant>
      <vt:variant>
        <vt:i4>0</vt:i4>
      </vt:variant>
      <vt:variant>
        <vt:i4>5</vt:i4>
      </vt:variant>
      <vt:variant>
        <vt:lpwstr>http://www.3gpp.org/ftp/TSG_RAN/WG5_Test_ex-T1/TTCN/TTCN_CRs/2020/Docs/R5s201291.zip</vt:lpwstr>
      </vt:variant>
      <vt:variant>
        <vt:lpwstr/>
      </vt:variant>
      <vt:variant>
        <vt:i4>4849664</vt:i4>
      </vt:variant>
      <vt:variant>
        <vt:i4>9450</vt:i4>
      </vt:variant>
      <vt:variant>
        <vt:i4>0</vt:i4>
      </vt:variant>
      <vt:variant>
        <vt:i4>5</vt:i4>
      </vt:variant>
      <vt:variant>
        <vt:lpwstr>http://www.3gpp.org/ftp/TSG_RAN/WG5_Test_ex-T1/TTCN/TTCN_CRs/2020/Docs/R5s201290.zip</vt:lpwstr>
      </vt:variant>
      <vt:variant>
        <vt:lpwstr/>
      </vt:variant>
      <vt:variant>
        <vt:i4>4390913</vt:i4>
      </vt:variant>
      <vt:variant>
        <vt:i4>9447</vt:i4>
      </vt:variant>
      <vt:variant>
        <vt:i4>0</vt:i4>
      </vt:variant>
      <vt:variant>
        <vt:i4>5</vt:i4>
      </vt:variant>
      <vt:variant>
        <vt:lpwstr>http://www.3gpp.org/ftp/TSG_RAN/WG5_Test_ex-T1/TTCN/TTCN_CRs/2020/Docs/R5s201289.zip</vt:lpwstr>
      </vt:variant>
      <vt:variant>
        <vt:lpwstr/>
      </vt:variant>
      <vt:variant>
        <vt:i4>5177345</vt:i4>
      </vt:variant>
      <vt:variant>
        <vt:i4>9444</vt:i4>
      </vt:variant>
      <vt:variant>
        <vt:i4>0</vt:i4>
      </vt:variant>
      <vt:variant>
        <vt:i4>5</vt:i4>
      </vt:variant>
      <vt:variant>
        <vt:lpwstr>http://www.3gpp.org/ftp/TSG_RAN/WG5_Test_ex-T1/TTCN/TTCN_CRs/2020/Docs/R5s201285.zip</vt:lpwstr>
      </vt:variant>
      <vt:variant>
        <vt:lpwstr/>
      </vt:variant>
      <vt:variant>
        <vt:i4>5111809</vt:i4>
      </vt:variant>
      <vt:variant>
        <vt:i4>9441</vt:i4>
      </vt:variant>
      <vt:variant>
        <vt:i4>0</vt:i4>
      </vt:variant>
      <vt:variant>
        <vt:i4>5</vt:i4>
      </vt:variant>
      <vt:variant>
        <vt:lpwstr>http://www.3gpp.org/ftp/TSG_RAN/WG5_Test_ex-T1/TTCN/TTCN_CRs/2020/Docs/R5s201284.zip</vt:lpwstr>
      </vt:variant>
      <vt:variant>
        <vt:lpwstr/>
      </vt:variant>
      <vt:variant>
        <vt:i4>4784129</vt:i4>
      </vt:variant>
      <vt:variant>
        <vt:i4>9438</vt:i4>
      </vt:variant>
      <vt:variant>
        <vt:i4>0</vt:i4>
      </vt:variant>
      <vt:variant>
        <vt:i4>5</vt:i4>
      </vt:variant>
      <vt:variant>
        <vt:lpwstr>http://www.3gpp.org/ftp/TSG_RAN/WG5_Test_ex-T1/TTCN/TTCN_CRs/2020/Docs/R5s201283.zip</vt:lpwstr>
      </vt:variant>
      <vt:variant>
        <vt:lpwstr/>
      </vt:variant>
      <vt:variant>
        <vt:i4>4718593</vt:i4>
      </vt:variant>
      <vt:variant>
        <vt:i4>9435</vt:i4>
      </vt:variant>
      <vt:variant>
        <vt:i4>0</vt:i4>
      </vt:variant>
      <vt:variant>
        <vt:i4>5</vt:i4>
      </vt:variant>
      <vt:variant>
        <vt:lpwstr>http://www.3gpp.org/ftp/TSG_RAN/WG5_Test_ex-T1/TTCN/TTCN_CRs/2020/Docs/R5s201282.zip</vt:lpwstr>
      </vt:variant>
      <vt:variant>
        <vt:lpwstr/>
      </vt:variant>
      <vt:variant>
        <vt:i4>4915201</vt:i4>
      </vt:variant>
      <vt:variant>
        <vt:i4>9432</vt:i4>
      </vt:variant>
      <vt:variant>
        <vt:i4>0</vt:i4>
      </vt:variant>
      <vt:variant>
        <vt:i4>5</vt:i4>
      </vt:variant>
      <vt:variant>
        <vt:lpwstr>http://www.3gpp.org/ftp/TSG_RAN/WG5_Test_ex-T1/TTCN/TTCN_CRs/2020/Docs/R5s201281.zip</vt:lpwstr>
      </vt:variant>
      <vt:variant>
        <vt:lpwstr/>
      </vt:variant>
      <vt:variant>
        <vt:i4>4849665</vt:i4>
      </vt:variant>
      <vt:variant>
        <vt:i4>9429</vt:i4>
      </vt:variant>
      <vt:variant>
        <vt:i4>0</vt:i4>
      </vt:variant>
      <vt:variant>
        <vt:i4>5</vt:i4>
      </vt:variant>
      <vt:variant>
        <vt:lpwstr>http://www.3gpp.org/ftp/TSG_RAN/WG5_Test_ex-T1/TTCN/TTCN_CRs/2020/Docs/R5s201280.zip</vt:lpwstr>
      </vt:variant>
      <vt:variant>
        <vt:lpwstr/>
      </vt:variant>
      <vt:variant>
        <vt:i4>4390926</vt:i4>
      </vt:variant>
      <vt:variant>
        <vt:i4>9426</vt:i4>
      </vt:variant>
      <vt:variant>
        <vt:i4>0</vt:i4>
      </vt:variant>
      <vt:variant>
        <vt:i4>5</vt:i4>
      </vt:variant>
      <vt:variant>
        <vt:lpwstr>http://www.3gpp.org/ftp/TSG_RAN/WG5_Test_ex-T1/TTCN/TTCN_CRs/2020/Docs/R5s201279.zip</vt:lpwstr>
      </vt:variant>
      <vt:variant>
        <vt:lpwstr/>
      </vt:variant>
      <vt:variant>
        <vt:i4>4325390</vt:i4>
      </vt:variant>
      <vt:variant>
        <vt:i4>9423</vt:i4>
      </vt:variant>
      <vt:variant>
        <vt:i4>0</vt:i4>
      </vt:variant>
      <vt:variant>
        <vt:i4>5</vt:i4>
      </vt:variant>
      <vt:variant>
        <vt:lpwstr>http://www.3gpp.org/ftp/TSG_RAN/WG5_Test_ex-T1/TTCN/TTCN_CRs/2020/Docs/R5s201278.zip</vt:lpwstr>
      </vt:variant>
      <vt:variant>
        <vt:lpwstr/>
      </vt:variant>
      <vt:variant>
        <vt:i4>5046286</vt:i4>
      </vt:variant>
      <vt:variant>
        <vt:i4>9420</vt:i4>
      </vt:variant>
      <vt:variant>
        <vt:i4>0</vt:i4>
      </vt:variant>
      <vt:variant>
        <vt:i4>5</vt:i4>
      </vt:variant>
      <vt:variant>
        <vt:lpwstr>http://www.3gpp.org/ftp/TSG_RAN/WG5_Test_ex-T1/TTCN/TTCN_CRs/2020/Docs/R5s201277.zip</vt:lpwstr>
      </vt:variant>
      <vt:variant>
        <vt:lpwstr/>
      </vt:variant>
      <vt:variant>
        <vt:i4>4980750</vt:i4>
      </vt:variant>
      <vt:variant>
        <vt:i4>9417</vt:i4>
      </vt:variant>
      <vt:variant>
        <vt:i4>0</vt:i4>
      </vt:variant>
      <vt:variant>
        <vt:i4>5</vt:i4>
      </vt:variant>
      <vt:variant>
        <vt:lpwstr>http://www.3gpp.org/ftp/TSG_RAN/WG5_Test_ex-T1/TTCN/TTCN_CRs/2020/Docs/R5s201276.zip</vt:lpwstr>
      </vt:variant>
      <vt:variant>
        <vt:lpwstr/>
      </vt:variant>
      <vt:variant>
        <vt:i4>5177358</vt:i4>
      </vt:variant>
      <vt:variant>
        <vt:i4>9414</vt:i4>
      </vt:variant>
      <vt:variant>
        <vt:i4>0</vt:i4>
      </vt:variant>
      <vt:variant>
        <vt:i4>5</vt:i4>
      </vt:variant>
      <vt:variant>
        <vt:lpwstr>http://www.3gpp.org/ftp/TSG_RAN/WG5_Test_ex-T1/TTCN/TTCN_CRs/2020/Docs/R5s201275.zip</vt:lpwstr>
      </vt:variant>
      <vt:variant>
        <vt:lpwstr/>
      </vt:variant>
      <vt:variant>
        <vt:i4>5111822</vt:i4>
      </vt:variant>
      <vt:variant>
        <vt:i4>9411</vt:i4>
      </vt:variant>
      <vt:variant>
        <vt:i4>0</vt:i4>
      </vt:variant>
      <vt:variant>
        <vt:i4>5</vt:i4>
      </vt:variant>
      <vt:variant>
        <vt:lpwstr>http://www.3gpp.org/ftp/TSG_RAN/WG5_Test_ex-T1/TTCN/TTCN_CRs/2020/Docs/R5s201274.zip</vt:lpwstr>
      </vt:variant>
      <vt:variant>
        <vt:lpwstr/>
      </vt:variant>
      <vt:variant>
        <vt:i4>4784142</vt:i4>
      </vt:variant>
      <vt:variant>
        <vt:i4>9408</vt:i4>
      </vt:variant>
      <vt:variant>
        <vt:i4>0</vt:i4>
      </vt:variant>
      <vt:variant>
        <vt:i4>5</vt:i4>
      </vt:variant>
      <vt:variant>
        <vt:lpwstr>http://www.3gpp.org/ftp/TSG_RAN/WG5_Test_ex-T1/TTCN/TTCN_CRs/2020/Docs/R5s201273.zip</vt:lpwstr>
      </vt:variant>
      <vt:variant>
        <vt:lpwstr/>
      </vt:variant>
      <vt:variant>
        <vt:i4>4718606</vt:i4>
      </vt:variant>
      <vt:variant>
        <vt:i4>9405</vt:i4>
      </vt:variant>
      <vt:variant>
        <vt:i4>0</vt:i4>
      </vt:variant>
      <vt:variant>
        <vt:i4>5</vt:i4>
      </vt:variant>
      <vt:variant>
        <vt:lpwstr>http://www.3gpp.org/ftp/TSG_RAN/WG5_Test_ex-T1/TTCN/TTCN_CRs/2020/Docs/R5s201272.zip</vt:lpwstr>
      </vt:variant>
      <vt:variant>
        <vt:lpwstr/>
      </vt:variant>
      <vt:variant>
        <vt:i4>4915214</vt:i4>
      </vt:variant>
      <vt:variant>
        <vt:i4>9402</vt:i4>
      </vt:variant>
      <vt:variant>
        <vt:i4>0</vt:i4>
      </vt:variant>
      <vt:variant>
        <vt:i4>5</vt:i4>
      </vt:variant>
      <vt:variant>
        <vt:lpwstr>http://www.3gpp.org/ftp/TSG_RAN/WG5_Test_ex-T1/TTCN/TTCN_CRs/2020/Docs/R5s201271.zip</vt:lpwstr>
      </vt:variant>
      <vt:variant>
        <vt:lpwstr/>
      </vt:variant>
      <vt:variant>
        <vt:i4>4849678</vt:i4>
      </vt:variant>
      <vt:variant>
        <vt:i4>9399</vt:i4>
      </vt:variant>
      <vt:variant>
        <vt:i4>0</vt:i4>
      </vt:variant>
      <vt:variant>
        <vt:i4>5</vt:i4>
      </vt:variant>
      <vt:variant>
        <vt:lpwstr>http://www.3gpp.org/ftp/TSG_RAN/WG5_Test_ex-T1/TTCN/TTCN_CRs/2020/Docs/R5s201270.zip</vt:lpwstr>
      </vt:variant>
      <vt:variant>
        <vt:lpwstr/>
      </vt:variant>
      <vt:variant>
        <vt:i4>4390927</vt:i4>
      </vt:variant>
      <vt:variant>
        <vt:i4>9396</vt:i4>
      </vt:variant>
      <vt:variant>
        <vt:i4>0</vt:i4>
      </vt:variant>
      <vt:variant>
        <vt:i4>5</vt:i4>
      </vt:variant>
      <vt:variant>
        <vt:lpwstr>http://www.3gpp.org/ftp/TSG_RAN/WG5_Test_ex-T1/TTCN/TTCN_CRs/2020/Docs/R5s201269.zip</vt:lpwstr>
      </vt:variant>
      <vt:variant>
        <vt:lpwstr/>
      </vt:variant>
      <vt:variant>
        <vt:i4>4325391</vt:i4>
      </vt:variant>
      <vt:variant>
        <vt:i4>9393</vt:i4>
      </vt:variant>
      <vt:variant>
        <vt:i4>0</vt:i4>
      </vt:variant>
      <vt:variant>
        <vt:i4>5</vt:i4>
      </vt:variant>
      <vt:variant>
        <vt:lpwstr>http://www.3gpp.org/ftp/TSG_RAN/WG5_Test_ex-T1/TTCN/TTCN_CRs/2020/Docs/R5s201268.zip</vt:lpwstr>
      </vt:variant>
      <vt:variant>
        <vt:lpwstr/>
      </vt:variant>
      <vt:variant>
        <vt:i4>5046287</vt:i4>
      </vt:variant>
      <vt:variant>
        <vt:i4>9390</vt:i4>
      </vt:variant>
      <vt:variant>
        <vt:i4>0</vt:i4>
      </vt:variant>
      <vt:variant>
        <vt:i4>5</vt:i4>
      </vt:variant>
      <vt:variant>
        <vt:lpwstr>http://www.3gpp.org/ftp/TSG_RAN/WG5_Test_ex-T1/TTCN/TTCN_CRs/2020/Docs/R5s201267.zip</vt:lpwstr>
      </vt:variant>
      <vt:variant>
        <vt:lpwstr/>
      </vt:variant>
      <vt:variant>
        <vt:i4>4980751</vt:i4>
      </vt:variant>
      <vt:variant>
        <vt:i4>9387</vt:i4>
      </vt:variant>
      <vt:variant>
        <vt:i4>0</vt:i4>
      </vt:variant>
      <vt:variant>
        <vt:i4>5</vt:i4>
      </vt:variant>
      <vt:variant>
        <vt:lpwstr>http://www.3gpp.org/ftp/TSG_RAN/WG5_Test_ex-T1/TTCN/TTCN_CRs/2020/Docs/R5s201266.zip</vt:lpwstr>
      </vt:variant>
      <vt:variant>
        <vt:lpwstr/>
      </vt:variant>
      <vt:variant>
        <vt:i4>5177359</vt:i4>
      </vt:variant>
      <vt:variant>
        <vt:i4>9384</vt:i4>
      </vt:variant>
      <vt:variant>
        <vt:i4>0</vt:i4>
      </vt:variant>
      <vt:variant>
        <vt:i4>5</vt:i4>
      </vt:variant>
      <vt:variant>
        <vt:lpwstr>http://www.3gpp.org/ftp/TSG_RAN/WG5_Test_ex-T1/TTCN/TTCN_CRs/2020/Docs/R5s201265.zip</vt:lpwstr>
      </vt:variant>
      <vt:variant>
        <vt:lpwstr/>
      </vt:variant>
      <vt:variant>
        <vt:i4>5111823</vt:i4>
      </vt:variant>
      <vt:variant>
        <vt:i4>9381</vt:i4>
      </vt:variant>
      <vt:variant>
        <vt:i4>0</vt:i4>
      </vt:variant>
      <vt:variant>
        <vt:i4>5</vt:i4>
      </vt:variant>
      <vt:variant>
        <vt:lpwstr>http://www.3gpp.org/ftp/TSG_RAN/WG5_Test_ex-T1/TTCN/TTCN_CRs/2020/Docs/R5s201264.zip</vt:lpwstr>
      </vt:variant>
      <vt:variant>
        <vt:lpwstr/>
      </vt:variant>
      <vt:variant>
        <vt:i4>4915211</vt:i4>
      </vt:variant>
      <vt:variant>
        <vt:i4>9378</vt:i4>
      </vt:variant>
      <vt:variant>
        <vt:i4>0</vt:i4>
      </vt:variant>
      <vt:variant>
        <vt:i4>5</vt:i4>
      </vt:variant>
      <vt:variant>
        <vt:lpwstr>http://www.3gpp.org/ftp/TSG_RAN/WG5_Test_ex-T1/TTCN/TTCN_CRs/2020/Docs/R5s201221.zip</vt:lpwstr>
      </vt:variant>
      <vt:variant>
        <vt:lpwstr/>
      </vt:variant>
      <vt:variant>
        <vt:i4>4849675</vt:i4>
      </vt:variant>
      <vt:variant>
        <vt:i4>9375</vt:i4>
      </vt:variant>
      <vt:variant>
        <vt:i4>0</vt:i4>
      </vt:variant>
      <vt:variant>
        <vt:i4>5</vt:i4>
      </vt:variant>
      <vt:variant>
        <vt:lpwstr>http://www.3gpp.org/ftp/TSG_RAN/WG5_Test_ex-T1/TTCN/TTCN_CRs/2020/Docs/R5s201220.zip</vt:lpwstr>
      </vt:variant>
      <vt:variant>
        <vt:lpwstr/>
      </vt:variant>
      <vt:variant>
        <vt:i4>4390920</vt:i4>
      </vt:variant>
      <vt:variant>
        <vt:i4>9372</vt:i4>
      </vt:variant>
      <vt:variant>
        <vt:i4>0</vt:i4>
      </vt:variant>
      <vt:variant>
        <vt:i4>5</vt:i4>
      </vt:variant>
      <vt:variant>
        <vt:lpwstr>http://www.3gpp.org/ftp/TSG_RAN/WG5_Test_ex-T1/TTCN/TTCN_CRs/2020/Docs/R5s201219.zip</vt:lpwstr>
      </vt:variant>
      <vt:variant>
        <vt:lpwstr/>
      </vt:variant>
      <vt:variant>
        <vt:i4>5046280</vt:i4>
      </vt:variant>
      <vt:variant>
        <vt:i4>9369</vt:i4>
      </vt:variant>
      <vt:variant>
        <vt:i4>0</vt:i4>
      </vt:variant>
      <vt:variant>
        <vt:i4>5</vt:i4>
      </vt:variant>
      <vt:variant>
        <vt:lpwstr>http://www.3gpp.org/ftp/TSG_RAN/WG5_Test_ex-T1/TTCN/TTCN_CRs/2020/Docs/R5s201217.zip</vt:lpwstr>
      </vt:variant>
      <vt:variant>
        <vt:lpwstr/>
      </vt:variant>
      <vt:variant>
        <vt:i4>4980744</vt:i4>
      </vt:variant>
      <vt:variant>
        <vt:i4>9366</vt:i4>
      </vt:variant>
      <vt:variant>
        <vt:i4>0</vt:i4>
      </vt:variant>
      <vt:variant>
        <vt:i4>5</vt:i4>
      </vt:variant>
      <vt:variant>
        <vt:lpwstr>http://www.3gpp.org/ftp/TSG_RAN/WG5_Test_ex-T1/TTCN/TTCN_CRs/2020/Docs/R5s201216.zip</vt:lpwstr>
      </vt:variant>
      <vt:variant>
        <vt:lpwstr/>
      </vt:variant>
      <vt:variant>
        <vt:i4>5177352</vt:i4>
      </vt:variant>
      <vt:variant>
        <vt:i4>9363</vt:i4>
      </vt:variant>
      <vt:variant>
        <vt:i4>0</vt:i4>
      </vt:variant>
      <vt:variant>
        <vt:i4>5</vt:i4>
      </vt:variant>
      <vt:variant>
        <vt:lpwstr>http://www.3gpp.org/ftp/TSG_RAN/WG5_Test_ex-T1/TTCN/TTCN_CRs/2020/Docs/R5s201215.zip</vt:lpwstr>
      </vt:variant>
      <vt:variant>
        <vt:lpwstr/>
      </vt:variant>
      <vt:variant>
        <vt:i4>5111816</vt:i4>
      </vt:variant>
      <vt:variant>
        <vt:i4>9360</vt:i4>
      </vt:variant>
      <vt:variant>
        <vt:i4>0</vt:i4>
      </vt:variant>
      <vt:variant>
        <vt:i4>5</vt:i4>
      </vt:variant>
      <vt:variant>
        <vt:lpwstr>http://www.3gpp.org/ftp/TSG_RAN/WG5_Test_ex-T1/TTCN/TTCN_CRs/2020/Docs/R5s201214.zip</vt:lpwstr>
      </vt:variant>
      <vt:variant>
        <vt:lpwstr/>
      </vt:variant>
      <vt:variant>
        <vt:i4>4784136</vt:i4>
      </vt:variant>
      <vt:variant>
        <vt:i4>9357</vt:i4>
      </vt:variant>
      <vt:variant>
        <vt:i4>0</vt:i4>
      </vt:variant>
      <vt:variant>
        <vt:i4>5</vt:i4>
      </vt:variant>
      <vt:variant>
        <vt:lpwstr>http://www.3gpp.org/ftp/TSG_RAN/WG5_Test_ex-T1/TTCN/TTCN_CRs/2020/Docs/R5s201213.zip</vt:lpwstr>
      </vt:variant>
      <vt:variant>
        <vt:lpwstr/>
      </vt:variant>
      <vt:variant>
        <vt:i4>4718600</vt:i4>
      </vt:variant>
      <vt:variant>
        <vt:i4>9354</vt:i4>
      </vt:variant>
      <vt:variant>
        <vt:i4>0</vt:i4>
      </vt:variant>
      <vt:variant>
        <vt:i4>5</vt:i4>
      </vt:variant>
      <vt:variant>
        <vt:lpwstr>http://www.3gpp.org/ftp/TSG_RAN/WG5_Test_ex-T1/TTCN/TTCN_CRs/2020/Docs/R5s201212.zip</vt:lpwstr>
      </vt:variant>
      <vt:variant>
        <vt:lpwstr/>
      </vt:variant>
      <vt:variant>
        <vt:i4>4915208</vt:i4>
      </vt:variant>
      <vt:variant>
        <vt:i4>9351</vt:i4>
      </vt:variant>
      <vt:variant>
        <vt:i4>0</vt:i4>
      </vt:variant>
      <vt:variant>
        <vt:i4>5</vt:i4>
      </vt:variant>
      <vt:variant>
        <vt:lpwstr>http://www.3gpp.org/ftp/TSG_RAN/WG5_Test_ex-T1/TTCN/TTCN_CRs/2020/Docs/R5s201211.zip</vt:lpwstr>
      </vt:variant>
      <vt:variant>
        <vt:lpwstr/>
      </vt:variant>
      <vt:variant>
        <vt:i4>4849672</vt:i4>
      </vt:variant>
      <vt:variant>
        <vt:i4>9348</vt:i4>
      </vt:variant>
      <vt:variant>
        <vt:i4>0</vt:i4>
      </vt:variant>
      <vt:variant>
        <vt:i4>5</vt:i4>
      </vt:variant>
      <vt:variant>
        <vt:lpwstr>http://www.3gpp.org/ftp/TSG_RAN/WG5_Test_ex-T1/TTCN/TTCN_CRs/2020/Docs/R5s201210.zip</vt:lpwstr>
      </vt:variant>
      <vt:variant>
        <vt:lpwstr/>
      </vt:variant>
      <vt:variant>
        <vt:i4>4390921</vt:i4>
      </vt:variant>
      <vt:variant>
        <vt:i4>9345</vt:i4>
      </vt:variant>
      <vt:variant>
        <vt:i4>0</vt:i4>
      </vt:variant>
      <vt:variant>
        <vt:i4>5</vt:i4>
      </vt:variant>
      <vt:variant>
        <vt:lpwstr>http://www.3gpp.org/ftp/TSG_RAN/WG5_Test_ex-T1/TTCN/TTCN_CRs/2020/Docs/R5s201209.zip</vt:lpwstr>
      </vt:variant>
      <vt:variant>
        <vt:lpwstr/>
      </vt:variant>
      <vt:variant>
        <vt:i4>4325385</vt:i4>
      </vt:variant>
      <vt:variant>
        <vt:i4>9342</vt:i4>
      </vt:variant>
      <vt:variant>
        <vt:i4>0</vt:i4>
      </vt:variant>
      <vt:variant>
        <vt:i4>5</vt:i4>
      </vt:variant>
      <vt:variant>
        <vt:lpwstr>http://www.3gpp.org/ftp/TSG_RAN/WG5_Test_ex-T1/TTCN/TTCN_CRs/2020/Docs/R5s201208.zip</vt:lpwstr>
      </vt:variant>
      <vt:variant>
        <vt:lpwstr/>
      </vt:variant>
      <vt:variant>
        <vt:i4>5046281</vt:i4>
      </vt:variant>
      <vt:variant>
        <vt:i4>9339</vt:i4>
      </vt:variant>
      <vt:variant>
        <vt:i4>0</vt:i4>
      </vt:variant>
      <vt:variant>
        <vt:i4>5</vt:i4>
      </vt:variant>
      <vt:variant>
        <vt:lpwstr>http://www.3gpp.org/ftp/TSG_RAN/WG5_Test_ex-T1/TTCN/TTCN_CRs/2020/Docs/R5s201207.zip</vt:lpwstr>
      </vt:variant>
      <vt:variant>
        <vt:lpwstr/>
      </vt:variant>
      <vt:variant>
        <vt:i4>4980745</vt:i4>
      </vt:variant>
      <vt:variant>
        <vt:i4>9336</vt:i4>
      </vt:variant>
      <vt:variant>
        <vt:i4>0</vt:i4>
      </vt:variant>
      <vt:variant>
        <vt:i4>5</vt:i4>
      </vt:variant>
      <vt:variant>
        <vt:lpwstr>http://www.3gpp.org/ftp/TSG_RAN/WG5_Test_ex-T1/TTCN/TTCN_CRs/2020/Docs/R5s201206.zip</vt:lpwstr>
      </vt:variant>
      <vt:variant>
        <vt:lpwstr/>
      </vt:variant>
      <vt:variant>
        <vt:i4>5177353</vt:i4>
      </vt:variant>
      <vt:variant>
        <vt:i4>9333</vt:i4>
      </vt:variant>
      <vt:variant>
        <vt:i4>0</vt:i4>
      </vt:variant>
      <vt:variant>
        <vt:i4>5</vt:i4>
      </vt:variant>
      <vt:variant>
        <vt:lpwstr>http://www.3gpp.org/ftp/TSG_RAN/WG5_Test_ex-T1/TTCN/TTCN_CRs/2020/Docs/R5s201205.zip</vt:lpwstr>
      </vt:variant>
      <vt:variant>
        <vt:lpwstr/>
      </vt:variant>
      <vt:variant>
        <vt:i4>5111817</vt:i4>
      </vt:variant>
      <vt:variant>
        <vt:i4>9330</vt:i4>
      </vt:variant>
      <vt:variant>
        <vt:i4>0</vt:i4>
      </vt:variant>
      <vt:variant>
        <vt:i4>5</vt:i4>
      </vt:variant>
      <vt:variant>
        <vt:lpwstr>http://www.3gpp.org/ftp/TSG_RAN/WG5_Test_ex-T1/TTCN/TTCN_CRs/2020/Docs/R5s201204.zip</vt:lpwstr>
      </vt:variant>
      <vt:variant>
        <vt:lpwstr/>
      </vt:variant>
      <vt:variant>
        <vt:i4>4784137</vt:i4>
      </vt:variant>
      <vt:variant>
        <vt:i4>9327</vt:i4>
      </vt:variant>
      <vt:variant>
        <vt:i4>0</vt:i4>
      </vt:variant>
      <vt:variant>
        <vt:i4>5</vt:i4>
      </vt:variant>
      <vt:variant>
        <vt:lpwstr>http://www.3gpp.org/ftp/TSG_RAN/WG5_Test_ex-T1/TTCN/TTCN_CRs/2020/Docs/R5s201203.zip</vt:lpwstr>
      </vt:variant>
      <vt:variant>
        <vt:lpwstr/>
      </vt:variant>
      <vt:variant>
        <vt:i4>4718601</vt:i4>
      </vt:variant>
      <vt:variant>
        <vt:i4>9324</vt:i4>
      </vt:variant>
      <vt:variant>
        <vt:i4>0</vt:i4>
      </vt:variant>
      <vt:variant>
        <vt:i4>5</vt:i4>
      </vt:variant>
      <vt:variant>
        <vt:lpwstr>http://www.3gpp.org/ftp/TSG_RAN/WG5_Test_ex-T1/TTCN/TTCN_CRs/2020/Docs/R5s201202.zip</vt:lpwstr>
      </vt:variant>
      <vt:variant>
        <vt:lpwstr/>
      </vt:variant>
      <vt:variant>
        <vt:i4>4915209</vt:i4>
      </vt:variant>
      <vt:variant>
        <vt:i4>9321</vt:i4>
      </vt:variant>
      <vt:variant>
        <vt:i4>0</vt:i4>
      </vt:variant>
      <vt:variant>
        <vt:i4>5</vt:i4>
      </vt:variant>
      <vt:variant>
        <vt:lpwstr>http://www.3gpp.org/ftp/TSG_RAN/WG5_Test_ex-T1/TTCN/TTCN_CRs/2020/Docs/R5s201201.zip</vt:lpwstr>
      </vt:variant>
      <vt:variant>
        <vt:lpwstr/>
      </vt:variant>
      <vt:variant>
        <vt:i4>4849673</vt:i4>
      </vt:variant>
      <vt:variant>
        <vt:i4>9318</vt:i4>
      </vt:variant>
      <vt:variant>
        <vt:i4>0</vt:i4>
      </vt:variant>
      <vt:variant>
        <vt:i4>5</vt:i4>
      </vt:variant>
      <vt:variant>
        <vt:lpwstr>http://www.3gpp.org/ftp/TSG_RAN/WG5_Test_ex-T1/TTCN/TTCN_CRs/2020/Docs/R5s201200.zip</vt:lpwstr>
      </vt:variant>
      <vt:variant>
        <vt:lpwstr/>
      </vt:variant>
      <vt:variant>
        <vt:i4>4194304</vt:i4>
      </vt:variant>
      <vt:variant>
        <vt:i4>9315</vt:i4>
      </vt:variant>
      <vt:variant>
        <vt:i4>0</vt:i4>
      </vt:variant>
      <vt:variant>
        <vt:i4>5</vt:i4>
      </vt:variant>
      <vt:variant>
        <vt:lpwstr>http://www.3gpp.org/ftp/TSG_RAN/WG5_Test_ex-T1/TTCN/TTCN_CRs/2020/Docs/R5s201199.zip</vt:lpwstr>
      </vt:variant>
      <vt:variant>
        <vt:lpwstr/>
      </vt:variant>
      <vt:variant>
        <vt:i4>4259840</vt:i4>
      </vt:variant>
      <vt:variant>
        <vt:i4>9312</vt:i4>
      </vt:variant>
      <vt:variant>
        <vt:i4>0</vt:i4>
      </vt:variant>
      <vt:variant>
        <vt:i4>5</vt:i4>
      </vt:variant>
      <vt:variant>
        <vt:lpwstr>http://www.3gpp.org/ftp/TSG_RAN/WG5_Test_ex-T1/TTCN/TTCN_CRs/2020/Docs/R5s201198.zip</vt:lpwstr>
      </vt:variant>
      <vt:variant>
        <vt:lpwstr/>
      </vt:variant>
      <vt:variant>
        <vt:i4>5111808</vt:i4>
      </vt:variant>
      <vt:variant>
        <vt:i4>9309</vt:i4>
      </vt:variant>
      <vt:variant>
        <vt:i4>0</vt:i4>
      </vt:variant>
      <vt:variant>
        <vt:i4>5</vt:i4>
      </vt:variant>
      <vt:variant>
        <vt:lpwstr>http://www.3gpp.org/ftp/TSG_RAN/WG5_Test_ex-T1/TTCN/TTCN_CRs/2020/Docs/R5s201197.zip</vt:lpwstr>
      </vt:variant>
      <vt:variant>
        <vt:lpwstr/>
      </vt:variant>
      <vt:variant>
        <vt:i4>5177344</vt:i4>
      </vt:variant>
      <vt:variant>
        <vt:i4>9306</vt:i4>
      </vt:variant>
      <vt:variant>
        <vt:i4>0</vt:i4>
      </vt:variant>
      <vt:variant>
        <vt:i4>5</vt:i4>
      </vt:variant>
      <vt:variant>
        <vt:lpwstr>http://www.3gpp.org/ftp/TSG_RAN/WG5_Test_ex-T1/TTCN/TTCN_CRs/2020/Docs/R5s201196.zip</vt:lpwstr>
      </vt:variant>
      <vt:variant>
        <vt:lpwstr/>
      </vt:variant>
      <vt:variant>
        <vt:i4>4980736</vt:i4>
      </vt:variant>
      <vt:variant>
        <vt:i4>9303</vt:i4>
      </vt:variant>
      <vt:variant>
        <vt:i4>0</vt:i4>
      </vt:variant>
      <vt:variant>
        <vt:i4>5</vt:i4>
      </vt:variant>
      <vt:variant>
        <vt:lpwstr>http://www.3gpp.org/ftp/TSG_RAN/WG5_Test_ex-T1/TTCN/TTCN_CRs/2020/Docs/R5s201195.zip</vt:lpwstr>
      </vt:variant>
      <vt:variant>
        <vt:lpwstr/>
      </vt:variant>
      <vt:variant>
        <vt:i4>5046272</vt:i4>
      </vt:variant>
      <vt:variant>
        <vt:i4>9300</vt:i4>
      </vt:variant>
      <vt:variant>
        <vt:i4>0</vt:i4>
      </vt:variant>
      <vt:variant>
        <vt:i4>5</vt:i4>
      </vt:variant>
      <vt:variant>
        <vt:lpwstr>http://www.3gpp.org/ftp/TSG_RAN/WG5_Test_ex-T1/TTCN/TTCN_CRs/2020/Docs/R5s201194.zip</vt:lpwstr>
      </vt:variant>
      <vt:variant>
        <vt:lpwstr/>
      </vt:variant>
      <vt:variant>
        <vt:i4>4849664</vt:i4>
      </vt:variant>
      <vt:variant>
        <vt:i4>9297</vt:i4>
      </vt:variant>
      <vt:variant>
        <vt:i4>0</vt:i4>
      </vt:variant>
      <vt:variant>
        <vt:i4>5</vt:i4>
      </vt:variant>
      <vt:variant>
        <vt:lpwstr>http://www.3gpp.org/ftp/TSG_RAN/WG5_Test_ex-T1/TTCN/TTCN_CRs/2020/Docs/R5s201193.zip</vt:lpwstr>
      </vt:variant>
      <vt:variant>
        <vt:lpwstr/>
      </vt:variant>
      <vt:variant>
        <vt:i4>4915200</vt:i4>
      </vt:variant>
      <vt:variant>
        <vt:i4>9294</vt:i4>
      </vt:variant>
      <vt:variant>
        <vt:i4>0</vt:i4>
      </vt:variant>
      <vt:variant>
        <vt:i4>5</vt:i4>
      </vt:variant>
      <vt:variant>
        <vt:lpwstr>http://www.3gpp.org/ftp/TSG_RAN/WG5_Test_ex-T1/TTCN/TTCN_CRs/2020/Docs/R5s201192.zip</vt:lpwstr>
      </vt:variant>
      <vt:variant>
        <vt:lpwstr/>
      </vt:variant>
      <vt:variant>
        <vt:i4>4718592</vt:i4>
      </vt:variant>
      <vt:variant>
        <vt:i4>9291</vt:i4>
      </vt:variant>
      <vt:variant>
        <vt:i4>0</vt:i4>
      </vt:variant>
      <vt:variant>
        <vt:i4>5</vt:i4>
      </vt:variant>
      <vt:variant>
        <vt:lpwstr>http://www.3gpp.org/ftp/TSG_RAN/WG5_Test_ex-T1/TTCN/TTCN_CRs/2020/Docs/R5s201191.zip</vt:lpwstr>
      </vt:variant>
      <vt:variant>
        <vt:lpwstr/>
      </vt:variant>
      <vt:variant>
        <vt:i4>4784128</vt:i4>
      </vt:variant>
      <vt:variant>
        <vt:i4>9288</vt:i4>
      </vt:variant>
      <vt:variant>
        <vt:i4>0</vt:i4>
      </vt:variant>
      <vt:variant>
        <vt:i4>5</vt:i4>
      </vt:variant>
      <vt:variant>
        <vt:lpwstr>http://www.3gpp.org/ftp/TSG_RAN/WG5_Test_ex-T1/TTCN/TTCN_CRs/2020/Docs/R5s201190.zip</vt:lpwstr>
      </vt:variant>
      <vt:variant>
        <vt:lpwstr/>
      </vt:variant>
      <vt:variant>
        <vt:i4>4194305</vt:i4>
      </vt:variant>
      <vt:variant>
        <vt:i4>9285</vt:i4>
      </vt:variant>
      <vt:variant>
        <vt:i4>0</vt:i4>
      </vt:variant>
      <vt:variant>
        <vt:i4>5</vt:i4>
      </vt:variant>
      <vt:variant>
        <vt:lpwstr>http://www.3gpp.org/ftp/TSG_RAN/WG5_Test_ex-T1/TTCN/TTCN_CRs/2020/Docs/R5s201189.zip</vt:lpwstr>
      </vt:variant>
      <vt:variant>
        <vt:lpwstr/>
      </vt:variant>
      <vt:variant>
        <vt:i4>4259841</vt:i4>
      </vt:variant>
      <vt:variant>
        <vt:i4>9282</vt:i4>
      </vt:variant>
      <vt:variant>
        <vt:i4>0</vt:i4>
      </vt:variant>
      <vt:variant>
        <vt:i4>5</vt:i4>
      </vt:variant>
      <vt:variant>
        <vt:lpwstr>http://www.3gpp.org/ftp/TSG_RAN/WG5_Test_ex-T1/TTCN/TTCN_CRs/2020/Docs/R5s201188.zip</vt:lpwstr>
      </vt:variant>
      <vt:variant>
        <vt:lpwstr/>
      </vt:variant>
      <vt:variant>
        <vt:i4>5111809</vt:i4>
      </vt:variant>
      <vt:variant>
        <vt:i4>9279</vt:i4>
      </vt:variant>
      <vt:variant>
        <vt:i4>0</vt:i4>
      </vt:variant>
      <vt:variant>
        <vt:i4>5</vt:i4>
      </vt:variant>
      <vt:variant>
        <vt:lpwstr>http://www.3gpp.org/ftp/TSG_RAN/WG5_Test_ex-T1/TTCN/TTCN_CRs/2020/Docs/R5s201187.zip</vt:lpwstr>
      </vt:variant>
      <vt:variant>
        <vt:lpwstr/>
      </vt:variant>
      <vt:variant>
        <vt:i4>4849665</vt:i4>
      </vt:variant>
      <vt:variant>
        <vt:i4>9276</vt:i4>
      </vt:variant>
      <vt:variant>
        <vt:i4>0</vt:i4>
      </vt:variant>
      <vt:variant>
        <vt:i4>5</vt:i4>
      </vt:variant>
      <vt:variant>
        <vt:lpwstr>http://www.3gpp.org/ftp/TSG_RAN/WG5_Test_ex-T1/TTCN/TTCN_CRs/2020/Docs/R5s201183.zip</vt:lpwstr>
      </vt:variant>
      <vt:variant>
        <vt:lpwstr/>
      </vt:variant>
      <vt:variant>
        <vt:i4>4915201</vt:i4>
      </vt:variant>
      <vt:variant>
        <vt:i4>9273</vt:i4>
      </vt:variant>
      <vt:variant>
        <vt:i4>0</vt:i4>
      </vt:variant>
      <vt:variant>
        <vt:i4>5</vt:i4>
      </vt:variant>
      <vt:variant>
        <vt:lpwstr>http://www.3gpp.org/ftp/TSG_RAN/WG5_Test_ex-T1/TTCN/TTCN_CRs/2020/Docs/R5s201182.zip</vt:lpwstr>
      </vt:variant>
      <vt:variant>
        <vt:lpwstr/>
      </vt:variant>
      <vt:variant>
        <vt:i4>4718593</vt:i4>
      </vt:variant>
      <vt:variant>
        <vt:i4>9270</vt:i4>
      </vt:variant>
      <vt:variant>
        <vt:i4>0</vt:i4>
      </vt:variant>
      <vt:variant>
        <vt:i4>5</vt:i4>
      </vt:variant>
      <vt:variant>
        <vt:lpwstr>http://www.3gpp.org/ftp/TSG_RAN/WG5_Test_ex-T1/TTCN/TTCN_CRs/2020/Docs/R5s201181.zip</vt:lpwstr>
      </vt:variant>
      <vt:variant>
        <vt:lpwstr/>
      </vt:variant>
      <vt:variant>
        <vt:i4>4784129</vt:i4>
      </vt:variant>
      <vt:variant>
        <vt:i4>9267</vt:i4>
      </vt:variant>
      <vt:variant>
        <vt:i4>0</vt:i4>
      </vt:variant>
      <vt:variant>
        <vt:i4>5</vt:i4>
      </vt:variant>
      <vt:variant>
        <vt:lpwstr>http://www.3gpp.org/ftp/TSG_RAN/WG5_Test_ex-T1/TTCN/TTCN_CRs/2020/Docs/R5s201180.zip</vt:lpwstr>
      </vt:variant>
      <vt:variant>
        <vt:lpwstr/>
      </vt:variant>
      <vt:variant>
        <vt:i4>5111822</vt:i4>
      </vt:variant>
      <vt:variant>
        <vt:i4>9264</vt:i4>
      </vt:variant>
      <vt:variant>
        <vt:i4>0</vt:i4>
      </vt:variant>
      <vt:variant>
        <vt:i4>5</vt:i4>
      </vt:variant>
      <vt:variant>
        <vt:lpwstr>http://www.3gpp.org/ftp/TSG_RAN/WG5_Test_ex-T1/TTCN/TTCN_CRs/2020/Docs/R5s201177.zip</vt:lpwstr>
      </vt:variant>
      <vt:variant>
        <vt:lpwstr/>
      </vt:variant>
      <vt:variant>
        <vt:i4>5046286</vt:i4>
      </vt:variant>
      <vt:variant>
        <vt:i4>9261</vt:i4>
      </vt:variant>
      <vt:variant>
        <vt:i4>0</vt:i4>
      </vt:variant>
      <vt:variant>
        <vt:i4>5</vt:i4>
      </vt:variant>
      <vt:variant>
        <vt:lpwstr>http://www.3gpp.org/ftp/TSG_RAN/WG5_Test_ex-T1/TTCN/TTCN_CRs/2020/Docs/R5s201174.zip</vt:lpwstr>
      </vt:variant>
      <vt:variant>
        <vt:lpwstr/>
      </vt:variant>
      <vt:variant>
        <vt:i4>4849678</vt:i4>
      </vt:variant>
      <vt:variant>
        <vt:i4>9258</vt:i4>
      </vt:variant>
      <vt:variant>
        <vt:i4>0</vt:i4>
      </vt:variant>
      <vt:variant>
        <vt:i4>5</vt:i4>
      </vt:variant>
      <vt:variant>
        <vt:lpwstr>http://www.3gpp.org/ftp/TSG_RAN/WG5_Test_ex-T1/TTCN/TTCN_CRs/2020/Docs/R5s201173.zip</vt:lpwstr>
      </vt:variant>
      <vt:variant>
        <vt:lpwstr/>
      </vt:variant>
      <vt:variant>
        <vt:i4>4915214</vt:i4>
      </vt:variant>
      <vt:variant>
        <vt:i4>9255</vt:i4>
      </vt:variant>
      <vt:variant>
        <vt:i4>0</vt:i4>
      </vt:variant>
      <vt:variant>
        <vt:i4>5</vt:i4>
      </vt:variant>
      <vt:variant>
        <vt:lpwstr>http://www.3gpp.org/ftp/TSG_RAN/WG5_Test_ex-T1/TTCN/TTCN_CRs/2020/Docs/R5s201172.zip</vt:lpwstr>
      </vt:variant>
      <vt:variant>
        <vt:lpwstr/>
      </vt:variant>
      <vt:variant>
        <vt:i4>4718606</vt:i4>
      </vt:variant>
      <vt:variant>
        <vt:i4>9252</vt:i4>
      </vt:variant>
      <vt:variant>
        <vt:i4>0</vt:i4>
      </vt:variant>
      <vt:variant>
        <vt:i4>5</vt:i4>
      </vt:variant>
      <vt:variant>
        <vt:lpwstr>http://www.3gpp.org/ftp/TSG_RAN/WG5_Test_ex-T1/TTCN/TTCN_CRs/2020/Docs/R5s201171.zip</vt:lpwstr>
      </vt:variant>
      <vt:variant>
        <vt:lpwstr/>
      </vt:variant>
      <vt:variant>
        <vt:i4>4784142</vt:i4>
      </vt:variant>
      <vt:variant>
        <vt:i4>9249</vt:i4>
      </vt:variant>
      <vt:variant>
        <vt:i4>0</vt:i4>
      </vt:variant>
      <vt:variant>
        <vt:i4>5</vt:i4>
      </vt:variant>
      <vt:variant>
        <vt:lpwstr>http://www.3gpp.org/ftp/TSG_RAN/WG5_Test_ex-T1/TTCN/TTCN_CRs/2020/Docs/R5s201170.zip</vt:lpwstr>
      </vt:variant>
      <vt:variant>
        <vt:lpwstr/>
      </vt:variant>
      <vt:variant>
        <vt:i4>4194319</vt:i4>
      </vt:variant>
      <vt:variant>
        <vt:i4>9246</vt:i4>
      </vt:variant>
      <vt:variant>
        <vt:i4>0</vt:i4>
      </vt:variant>
      <vt:variant>
        <vt:i4>5</vt:i4>
      </vt:variant>
      <vt:variant>
        <vt:lpwstr>http://www.3gpp.org/ftp/TSG_RAN/WG5_Test_ex-T1/TTCN/TTCN_CRs/2020/Docs/R5s201169.zip</vt:lpwstr>
      </vt:variant>
      <vt:variant>
        <vt:lpwstr/>
      </vt:variant>
      <vt:variant>
        <vt:i4>4259855</vt:i4>
      </vt:variant>
      <vt:variant>
        <vt:i4>9243</vt:i4>
      </vt:variant>
      <vt:variant>
        <vt:i4>0</vt:i4>
      </vt:variant>
      <vt:variant>
        <vt:i4>5</vt:i4>
      </vt:variant>
      <vt:variant>
        <vt:lpwstr>http://www.3gpp.org/ftp/TSG_RAN/WG5_Test_ex-T1/TTCN/TTCN_CRs/2020/Docs/R5s201168.zip</vt:lpwstr>
      </vt:variant>
      <vt:variant>
        <vt:lpwstr/>
      </vt:variant>
      <vt:variant>
        <vt:i4>5111823</vt:i4>
      </vt:variant>
      <vt:variant>
        <vt:i4>9240</vt:i4>
      </vt:variant>
      <vt:variant>
        <vt:i4>0</vt:i4>
      </vt:variant>
      <vt:variant>
        <vt:i4>5</vt:i4>
      </vt:variant>
      <vt:variant>
        <vt:lpwstr>http://www.3gpp.org/ftp/TSG_RAN/WG5_Test_ex-T1/TTCN/TTCN_CRs/2020/Docs/R5s201167.zip</vt:lpwstr>
      </vt:variant>
      <vt:variant>
        <vt:lpwstr/>
      </vt:variant>
      <vt:variant>
        <vt:i4>5177359</vt:i4>
      </vt:variant>
      <vt:variant>
        <vt:i4>9237</vt:i4>
      </vt:variant>
      <vt:variant>
        <vt:i4>0</vt:i4>
      </vt:variant>
      <vt:variant>
        <vt:i4>5</vt:i4>
      </vt:variant>
      <vt:variant>
        <vt:lpwstr>http://www.3gpp.org/ftp/TSG_RAN/WG5_Test_ex-T1/TTCN/TTCN_CRs/2020/Docs/R5s201166.zip</vt:lpwstr>
      </vt:variant>
      <vt:variant>
        <vt:lpwstr/>
      </vt:variant>
      <vt:variant>
        <vt:i4>4980751</vt:i4>
      </vt:variant>
      <vt:variant>
        <vt:i4>9234</vt:i4>
      </vt:variant>
      <vt:variant>
        <vt:i4>0</vt:i4>
      </vt:variant>
      <vt:variant>
        <vt:i4>5</vt:i4>
      </vt:variant>
      <vt:variant>
        <vt:lpwstr>http://www.3gpp.org/ftp/TSG_RAN/WG5_Test_ex-T1/TTCN/TTCN_CRs/2020/Docs/R5s201165.zip</vt:lpwstr>
      </vt:variant>
      <vt:variant>
        <vt:lpwstr/>
      </vt:variant>
      <vt:variant>
        <vt:i4>5046287</vt:i4>
      </vt:variant>
      <vt:variant>
        <vt:i4>9231</vt:i4>
      </vt:variant>
      <vt:variant>
        <vt:i4>0</vt:i4>
      </vt:variant>
      <vt:variant>
        <vt:i4>5</vt:i4>
      </vt:variant>
      <vt:variant>
        <vt:lpwstr>http://www.3gpp.org/ftp/TSG_RAN/WG5_Test_ex-T1/TTCN/TTCN_CRs/2020/Docs/R5s201164.zip</vt:lpwstr>
      </vt:variant>
      <vt:variant>
        <vt:lpwstr/>
      </vt:variant>
      <vt:variant>
        <vt:i4>4849679</vt:i4>
      </vt:variant>
      <vt:variant>
        <vt:i4>9228</vt:i4>
      </vt:variant>
      <vt:variant>
        <vt:i4>0</vt:i4>
      </vt:variant>
      <vt:variant>
        <vt:i4>5</vt:i4>
      </vt:variant>
      <vt:variant>
        <vt:lpwstr>http://www.3gpp.org/ftp/TSG_RAN/WG5_Test_ex-T1/TTCN/TTCN_CRs/2020/Docs/R5s201163.zip</vt:lpwstr>
      </vt:variant>
      <vt:variant>
        <vt:lpwstr/>
      </vt:variant>
      <vt:variant>
        <vt:i4>4915215</vt:i4>
      </vt:variant>
      <vt:variant>
        <vt:i4>9225</vt:i4>
      </vt:variant>
      <vt:variant>
        <vt:i4>0</vt:i4>
      </vt:variant>
      <vt:variant>
        <vt:i4>5</vt:i4>
      </vt:variant>
      <vt:variant>
        <vt:lpwstr>http://www.3gpp.org/ftp/TSG_RAN/WG5_Test_ex-T1/TTCN/TTCN_CRs/2020/Docs/R5s201162.zip</vt:lpwstr>
      </vt:variant>
      <vt:variant>
        <vt:lpwstr/>
      </vt:variant>
      <vt:variant>
        <vt:i4>4718607</vt:i4>
      </vt:variant>
      <vt:variant>
        <vt:i4>9222</vt:i4>
      </vt:variant>
      <vt:variant>
        <vt:i4>0</vt:i4>
      </vt:variant>
      <vt:variant>
        <vt:i4>5</vt:i4>
      </vt:variant>
      <vt:variant>
        <vt:lpwstr>http://www.3gpp.org/ftp/TSG_RAN/WG5_Test_ex-T1/TTCN/TTCN_CRs/2020/Docs/R5s201161.zip</vt:lpwstr>
      </vt:variant>
      <vt:variant>
        <vt:lpwstr/>
      </vt:variant>
      <vt:variant>
        <vt:i4>4784143</vt:i4>
      </vt:variant>
      <vt:variant>
        <vt:i4>9219</vt:i4>
      </vt:variant>
      <vt:variant>
        <vt:i4>0</vt:i4>
      </vt:variant>
      <vt:variant>
        <vt:i4>5</vt:i4>
      </vt:variant>
      <vt:variant>
        <vt:lpwstr>http://www.3gpp.org/ftp/TSG_RAN/WG5_Test_ex-T1/TTCN/TTCN_CRs/2020/Docs/R5s201160.zip</vt:lpwstr>
      </vt:variant>
      <vt:variant>
        <vt:lpwstr/>
      </vt:variant>
      <vt:variant>
        <vt:i4>4194316</vt:i4>
      </vt:variant>
      <vt:variant>
        <vt:i4>9216</vt:i4>
      </vt:variant>
      <vt:variant>
        <vt:i4>0</vt:i4>
      </vt:variant>
      <vt:variant>
        <vt:i4>5</vt:i4>
      </vt:variant>
      <vt:variant>
        <vt:lpwstr>http://www.3gpp.org/ftp/TSG_RAN/WG5_Test_ex-T1/TTCN/TTCN_CRs/2020/Docs/R5s201159.zip</vt:lpwstr>
      </vt:variant>
      <vt:variant>
        <vt:lpwstr/>
      </vt:variant>
      <vt:variant>
        <vt:i4>4259852</vt:i4>
      </vt:variant>
      <vt:variant>
        <vt:i4>9213</vt:i4>
      </vt:variant>
      <vt:variant>
        <vt:i4>0</vt:i4>
      </vt:variant>
      <vt:variant>
        <vt:i4>5</vt:i4>
      </vt:variant>
      <vt:variant>
        <vt:lpwstr>http://www.3gpp.org/ftp/TSG_RAN/WG5_Test_ex-T1/TTCN/TTCN_CRs/2020/Docs/R5s201158.zip</vt:lpwstr>
      </vt:variant>
      <vt:variant>
        <vt:lpwstr/>
      </vt:variant>
      <vt:variant>
        <vt:i4>5177356</vt:i4>
      </vt:variant>
      <vt:variant>
        <vt:i4>9210</vt:i4>
      </vt:variant>
      <vt:variant>
        <vt:i4>0</vt:i4>
      </vt:variant>
      <vt:variant>
        <vt:i4>5</vt:i4>
      </vt:variant>
      <vt:variant>
        <vt:lpwstr>http://www.3gpp.org/ftp/TSG_RAN/WG5_Test_ex-T1/TTCN/TTCN_CRs/2020/Docs/R5s201156.zip</vt:lpwstr>
      </vt:variant>
      <vt:variant>
        <vt:lpwstr/>
      </vt:variant>
      <vt:variant>
        <vt:i4>4784140</vt:i4>
      </vt:variant>
      <vt:variant>
        <vt:i4>9207</vt:i4>
      </vt:variant>
      <vt:variant>
        <vt:i4>0</vt:i4>
      </vt:variant>
      <vt:variant>
        <vt:i4>5</vt:i4>
      </vt:variant>
      <vt:variant>
        <vt:lpwstr>http://www.3gpp.org/ftp/TSG_RAN/WG5_Test_ex-T1/TTCN/TTCN_CRs/2020/Docs/R5s201150.zip</vt:lpwstr>
      </vt:variant>
      <vt:variant>
        <vt:lpwstr/>
      </vt:variant>
      <vt:variant>
        <vt:i4>4259853</vt:i4>
      </vt:variant>
      <vt:variant>
        <vt:i4>9204</vt:i4>
      </vt:variant>
      <vt:variant>
        <vt:i4>0</vt:i4>
      </vt:variant>
      <vt:variant>
        <vt:i4>5</vt:i4>
      </vt:variant>
      <vt:variant>
        <vt:lpwstr>http://www.3gpp.org/ftp/TSG_RAN/WG5_Test_ex-T1/TTCN/TTCN_CRs/2020/Docs/R5s201148.zip</vt:lpwstr>
      </vt:variant>
      <vt:variant>
        <vt:lpwstr/>
      </vt:variant>
      <vt:variant>
        <vt:i4>5177357</vt:i4>
      </vt:variant>
      <vt:variant>
        <vt:i4>9201</vt:i4>
      </vt:variant>
      <vt:variant>
        <vt:i4>0</vt:i4>
      </vt:variant>
      <vt:variant>
        <vt:i4>5</vt:i4>
      </vt:variant>
      <vt:variant>
        <vt:lpwstr>http://www.3gpp.org/ftp/TSG_RAN/WG5_Test_ex-T1/TTCN/TTCN_CRs/2020/Docs/R5s201146.zip</vt:lpwstr>
      </vt:variant>
      <vt:variant>
        <vt:lpwstr/>
      </vt:variant>
      <vt:variant>
        <vt:i4>5046285</vt:i4>
      </vt:variant>
      <vt:variant>
        <vt:i4>9198</vt:i4>
      </vt:variant>
      <vt:variant>
        <vt:i4>0</vt:i4>
      </vt:variant>
      <vt:variant>
        <vt:i4>5</vt:i4>
      </vt:variant>
      <vt:variant>
        <vt:lpwstr>http://www.3gpp.org/ftp/TSG_RAN/WG5_Test_ex-T1/TTCN/TTCN_CRs/2020/Docs/R5s201144.zip</vt:lpwstr>
      </vt:variant>
      <vt:variant>
        <vt:lpwstr/>
      </vt:variant>
      <vt:variant>
        <vt:i4>4849677</vt:i4>
      </vt:variant>
      <vt:variant>
        <vt:i4>9195</vt:i4>
      </vt:variant>
      <vt:variant>
        <vt:i4>0</vt:i4>
      </vt:variant>
      <vt:variant>
        <vt:i4>5</vt:i4>
      </vt:variant>
      <vt:variant>
        <vt:lpwstr>http://www.3gpp.org/ftp/TSG_RAN/WG5_Test_ex-T1/TTCN/TTCN_CRs/2020/Docs/R5s201143.zip</vt:lpwstr>
      </vt:variant>
      <vt:variant>
        <vt:lpwstr/>
      </vt:variant>
      <vt:variant>
        <vt:i4>4915213</vt:i4>
      </vt:variant>
      <vt:variant>
        <vt:i4>9192</vt:i4>
      </vt:variant>
      <vt:variant>
        <vt:i4>0</vt:i4>
      </vt:variant>
      <vt:variant>
        <vt:i4>5</vt:i4>
      </vt:variant>
      <vt:variant>
        <vt:lpwstr>http://www.3gpp.org/ftp/TSG_RAN/WG5_Test_ex-T1/TTCN/TTCN_CRs/2020/Docs/R5s201142.zip</vt:lpwstr>
      </vt:variant>
      <vt:variant>
        <vt:lpwstr/>
      </vt:variant>
      <vt:variant>
        <vt:i4>4718605</vt:i4>
      </vt:variant>
      <vt:variant>
        <vt:i4>9189</vt:i4>
      </vt:variant>
      <vt:variant>
        <vt:i4>0</vt:i4>
      </vt:variant>
      <vt:variant>
        <vt:i4>5</vt:i4>
      </vt:variant>
      <vt:variant>
        <vt:lpwstr>http://www.3gpp.org/ftp/TSG_RAN/WG5_Test_ex-T1/TTCN/TTCN_CRs/2020/Docs/R5s201141.zip</vt:lpwstr>
      </vt:variant>
      <vt:variant>
        <vt:lpwstr/>
      </vt:variant>
      <vt:variant>
        <vt:i4>4194314</vt:i4>
      </vt:variant>
      <vt:variant>
        <vt:i4>9186</vt:i4>
      </vt:variant>
      <vt:variant>
        <vt:i4>0</vt:i4>
      </vt:variant>
      <vt:variant>
        <vt:i4>5</vt:i4>
      </vt:variant>
      <vt:variant>
        <vt:lpwstr>http://www.3gpp.org/ftp/TSG_RAN/WG5_Test_ex-T1/TTCN/TTCN_CRs/2020/Docs/R5s201139.zip</vt:lpwstr>
      </vt:variant>
      <vt:variant>
        <vt:lpwstr/>
      </vt:variant>
      <vt:variant>
        <vt:i4>4259850</vt:i4>
      </vt:variant>
      <vt:variant>
        <vt:i4>9183</vt:i4>
      </vt:variant>
      <vt:variant>
        <vt:i4>0</vt:i4>
      </vt:variant>
      <vt:variant>
        <vt:i4>5</vt:i4>
      </vt:variant>
      <vt:variant>
        <vt:lpwstr>http://www.3gpp.org/ftp/TSG_RAN/WG5_Test_ex-T1/TTCN/TTCN_CRs/2020/Docs/R5s201138.zip</vt:lpwstr>
      </vt:variant>
      <vt:variant>
        <vt:lpwstr/>
      </vt:variant>
      <vt:variant>
        <vt:i4>5177354</vt:i4>
      </vt:variant>
      <vt:variant>
        <vt:i4>9180</vt:i4>
      </vt:variant>
      <vt:variant>
        <vt:i4>0</vt:i4>
      </vt:variant>
      <vt:variant>
        <vt:i4>5</vt:i4>
      </vt:variant>
      <vt:variant>
        <vt:lpwstr>http://www.3gpp.org/ftp/TSG_RAN/WG5_Test_ex-T1/TTCN/TTCN_CRs/2020/Docs/R5s201136.zip</vt:lpwstr>
      </vt:variant>
      <vt:variant>
        <vt:lpwstr/>
      </vt:variant>
      <vt:variant>
        <vt:i4>5046282</vt:i4>
      </vt:variant>
      <vt:variant>
        <vt:i4>9177</vt:i4>
      </vt:variant>
      <vt:variant>
        <vt:i4>0</vt:i4>
      </vt:variant>
      <vt:variant>
        <vt:i4>5</vt:i4>
      </vt:variant>
      <vt:variant>
        <vt:lpwstr>http://www.3gpp.org/ftp/TSG_RAN/WG5_Test_ex-T1/TTCN/TTCN_CRs/2020/Docs/R5s201134.zip</vt:lpwstr>
      </vt:variant>
      <vt:variant>
        <vt:lpwstr/>
      </vt:variant>
      <vt:variant>
        <vt:i4>4915210</vt:i4>
      </vt:variant>
      <vt:variant>
        <vt:i4>9174</vt:i4>
      </vt:variant>
      <vt:variant>
        <vt:i4>0</vt:i4>
      </vt:variant>
      <vt:variant>
        <vt:i4>5</vt:i4>
      </vt:variant>
      <vt:variant>
        <vt:lpwstr>http://www.3gpp.org/ftp/TSG_RAN/WG5_Test_ex-T1/TTCN/TTCN_CRs/2020/Docs/R5s201132.zip</vt:lpwstr>
      </vt:variant>
      <vt:variant>
        <vt:lpwstr/>
      </vt:variant>
      <vt:variant>
        <vt:i4>4194315</vt:i4>
      </vt:variant>
      <vt:variant>
        <vt:i4>9171</vt:i4>
      </vt:variant>
      <vt:variant>
        <vt:i4>0</vt:i4>
      </vt:variant>
      <vt:variant>
        <vt:i4>5</vt:i4>
      </vt:variant>
      <vt:variant>
        <vt:lpwstr>http://www.3gpp.org/ftp/TSG_RAN/WG5_Test_ex-T1/TTCN/TTCN_CRs/2020/Docs/R5s201129.zip</vt:lpwstr>
      </vt:variant>
      <vt:variant>
        <vt:lpwstr/>
      </vt:variant>
      <vt:variant>
        <vt:i4>4259851</vt:i4>
      </vt:variant>
      <vt:variant>
        <vt:i4>9168</vt:i4>
      </vt:variant>
      <vt:variant>
        <vt:i4>0</vt:i4>
      </vt:variant>
      <vt:variant>
        <vt:i4>5</vt:i4>
      </vt:variant>
      <vt:variant>
        <vt:lpwstr>http://www.3gpp.org/ftp/TSG_RAN/WG5_Test_ex-T1/TTCN/TTCN_CRs/2020/Docs/R5s201128.zip</vt:lpwstr>
      </vt:variant>
      <vt:variant>
        <vt:lpwstr/>
      </vt:variant>
      <vt:variant>
        <vt:i4>5111819</vt:i4>
      </vt:variant>
      <vt:variant>
        <vt:i4>9165</vt:i4>
      </vt:variant>
      <vt:variant>
        <vt:i4>0</vt:i4>
      </vt:variant>
      <vt:variant>
        <vt:i4>5</vt:i4>
      </vt:variant>
      <vt:variant>
        <vt:lpwstr>http://www.3gpp.org/ftp/TSG_RAN/WG5_Test_ex-T1/TTCN/TTCN_CRs/2020/Docs/R5s201127.zip</vt:lpwstr>
      </vt:variant>
      <vt:variant>
        <vt:lpwstr/>
      </vt:variant>
      <vt:variant>
        <vt:i4>4980747</vt:i4>
      </vt:variant>
      <vt:variant>
        <vt:i4>9162</vt:i4>
      </vt:variant>
      <vt:variant>
        <vt:i4>0</vt:i4>
      </vt:variant>
      <vt:variant>
        <vt:i4>5</vt:i4>
      </vt:variant>
      <vt:variant>
        <vt:lpwstr>http://www.3gpp.org/ftp/TSG_RAN/WG5_Test_ex-T1/TTCN/TTCN_CRs/2020/Docs/R5s201125.zip</vt:lpwstr>
      </vt:variant>
      <vt:variant>
        <vt:lpwstr/>
      </vt:variant>
      <vt:variant>
        <vt:i4>5046283</vt:i4>
      </vt:variant>
      <vt:variant>
        <vt:i4>9159</vt:i4>
      </vt:variant>
      <vt:variant>
        <vt:i4>0</vt:i4>
      </vt:variant>
      <vt:variant>
        <vt:i4>5</vt:i4>
      </vt:variant>
      <vt:variant>
        <vt:lpwstr>http://www.3gpp.org/ftp/TSG_RAN/WG5_Test_ex-T1/TTCN/TTCN_CRs/2020/Docs/R5s201124.zip</vt:lpwstr>
      </vt:variant>
      <vt:variant>
        <vt:lpwstr/>
      </vt:variant>
      <vt:variant>
        <vt:i4>4718603</vt:i4>
      </vt:variant>
      <vt:variant>
        <vt:i4>9156</vt:i4>
      </vt:variant>
      <vt:variant>
        <vt:i4>0</vt:i4>
      </vt:variant>
      <vt:variant>
        <vt:i4>5</vt:i4>
      </vt:variant>
      <vt:variant>
        <vt:lpwstr>http://www.3gpp.org/ftp/TSG_RAN/WG5_Test_ex-T1/TTCN/TTCN_CRs/2020/Docs/R5s201121.zip</vt:lpwstr>
      </vt:variant>
      <vt:variant>
        <vt:lpwstr/>
      </vt:variant>
      <vt:variant>
        <vt:i4>4784139</vt:i4>
      </vt:variant>
      <vt:variant>
        <vt:i4>9153</vt:i4>
      </vt:variant>
      <vt:variant>
        <vt:i4>0</vt:i4>
      </vt:variant>
      <vt:variant>
        <vt:i4>5</vt:i4>
      </vt:variant>
      <vt:variant>
        <vt:lpwstr>http://www.3gpp.org/ftp/TSG_RAN/WG5_Test_ex-T1/TTCN/TTCN_CRs/2020/Docs/R5s201120.zip</vt:lpwstr>
      </vt:variant>
      <vt:variant>
        <vt:lpwstr/>
      </vt:variant>
      <vt:variant>
        <vt:i4>4259848</vt:i4>
      </vt:variant>
      <vt:variant>
        <vt:i4>9150</vt:i4>
      </vt:variant>
      <vt:variant>
        <vt:i4>0</vt:i4>
      </vt:variant>
      <vt:variant>
        <vt:i4>5</vt:i4>
      </vt:variant>
      <vt:variant>
        <vt:lpwstr>http://www.3gpp.org/ftp/TSG_RAN/WG5_Test_ex-T1/TTCN/TTCN_CRs/2020/Docs/R5s201118.zip</vt:lpwstr>
      </vt:variant>
      <vt:variant>
        <vt:lpwstr/>
      </vt:variant>
      <vt:variant>
        <vt:i4>4980744</vt:i4>
      </vt:variant>
      <vt:variant>
        <vt:i4>9147</vt:i4>
      </vt:variant>
      <vt:variant>
        <vt:i4>0</vt:i4>
      </vt:variant>
      <vt:variant>
        <vt:i4>5</vt:i4>
      </vt:variant>
      <vt:variant>
        <vt:lpwstr>http://www.3gpp.org/ftp/TSG_RAN/WG5_Test_ex-T1/TTCN/TTCN_CRs/2020/Docs/R5s201115.zip</vt:lpwstr>
      </vt:variant>
      <vt:variant>
        <vt:lpwstr/>
      </vt:variant>
      <vt:variant>
        <vt:i4>4849672</vt:i4>
      </vt:variant>
      <vt:variant>
        <vt:i4>9144</vt:i4>
      </vt:variant>
      <vt:variant>
        <vt:i4>0</vt:i4>
      </vt:variant>
      <vt:variant>
        <vt:i4>5</vt:i4>
      </vt:variant>
      <vt:variant>
        <vt:lpwstr>http://www.3gpp.org/ftp/TSG_RAN/WG5_Test_ex-T1/TTCN/TTCN_CRs/2020/Docs/R5s201113.zip</vt:lpwstr>
      </vt:variant>
      <vt:variant>
        <vt:lpwstr/>
      </vt:variant>
      <vt:variant>
        <vt:i4>4915208</vt:i4>
      </vt:variant>
      <vt:variant>
        <vt:i4>9141</vt:i4>
      </vt:variant>
      <vt:variant>
        <vt:i4>0</vt:i4>
      </vt:variant>
      <vt:variant>
        <vt:i4>5</vt:i4>
      </vt:variant>
      <vt:variant>
        <vt:lpwstr>http://www.3gpp.org/ftp/TSG_RAN/WG5_Test_ex-T1/TTCN/TTCN_CRs/2020/Docs/R5s201112.zip</vt:lpwstr>
      </vt:variant>
      <vt:variant>
        <vt:lpwstr/>
      </vt:variant>
      <vt:variant>
        <vt:i4>4718600</vt:i4>
      </vt:variant>
      <vt:variant>
        <vt:i4>9138</vt:i4>
      </vt:variant>
      <vt:variant>
        <vt:i4>0</vt:i4>
      </vt:variant>
      <vt:variant>
        <vt:i4>5</vt:i4>
      </vt:variant>
      <vt:variant>
        <vt:lpwstr>http://www.3gpp.org/ftp/TSG_RAN/WG5_Test_ex-T1/TTCN/TTCN_CRs/2020/Docs/R5s201111.zip</vt:lpwstr>
      </vt:variant>
      <vt:variant>
        <vt:lpwstr/>
      </vt:variant>
      <vt:variant>
        <vt:i4>5177353</vt:i4>
      </vt:variant>
      <vt:variant>
        <vt:i4>9135</vt:i4>
      </vt:variant>
      <vt:variant>
        <vt:i4>0</vt:i4>
      </vt:variant>
      <vt:variant>
        <vt:i4>5</vt:i4>
      </vt:variant>
      <vt:variant>
        <vt:lpwstr>http://www.3gpp.org/ftp/TSG_RAN/WG5_Test_ex-T1/TTCN/TTCN_CRs/2020/Docs/R5s201106.zip</vt:lpwstr>
      </vt:variant>
      <vt:variant>
        <vt:lpwstr/>
      </vt:variant>
      <vt:variant>
        <vt:i4>4849673</vt:i4>
      </vt:variant>
      <vt:variant>
        <vt:i4>9132</vt:i4>
      </vt:variant>
      <vt:variant>
        <vt:i4>0</vt:i4>
      </vt:variant>
      <vt:variant>
        <vt:i4>5</vt:i4>
      </vt:variant>
      <vt:variant>
        <vt:lpwstr>http://www.3gpp.org/ftp/TSG_RAN/WG5_Test_ex-T1/TTCN/TTCN_CRs/2020/Docs/R5s201103.zip</vt:lpwstr>
      </vt:variant>
      <vt:variant>
        <vt:lpwstr/>
      </vt:variant>
      <vt:variant>
        <vt:i4>4915209</vt:i4>
      </vt:variant>
      <vt:variant>
        <vt:i4>9129</vt:i4>
      </vt:variant>
      <vt:variant>
        <vt:i4>0</vt:i4>
      </vt:variant>
      <vt:variant>
        <vt:i4>5</vt:i4>
      </vt:variant>
      <vt:variant>
        <vt:lpwstr>http://www.3gpp.org/ftp/TSG_RAN/WG5_Test_ex-T1/TTCN/TTCN_CRs/2020/Docs/R5s201102.zip</vt:lpwstr>
      </vt:variant>
      <vt:variant>
        <vt:lpwstr/>
      </vt:variant>
      <vt:variant>
        <vt:i4>4259840</vt:i4>
      </vt:variant>
      <vt:variant>
        <vt:i4>9126</vt:i4>
      </vt:variant>
      <vt:variant>
        <vt:i4>0</vt:i4>
      </vt:variant>
      <vt:variant>
        <vt:i4>5</vt:i4>
      </vt:variant>
      <vt:variant>
        <vt:lpwstr>http://www.3gpp.org/ftp/TSG_RAN/WG5_Test_ex-T1/TTCN/TTCN_CRs/2020/Docs/R5s201099.zip</vt:lpwstr>
      </vt:variant>
      <vt:variant>
        <vt:lpwstr/>
      </vt:variant>
      <vt:variant>
        <vt:i4>4194304</vt:i4>
      </vt:variant>
      <vt:variant>
        <vt:i4>9123</vt:i4>
      </vt:variant>
      <vt:variant>
        <vt:i4>0</vt:i4>
      </vt:variant>
      <vt:variant>
        <vt:i4>5</vt:i4>
      </vt:variant>
      <vt:variant>
        <vt:lpwstr>http://www.3gpp.org/ftp/TSG_RAN/WG5_Test_ex-T1/TTCN/TTCN_CRs/2020/Docs/R5s201098.zip</vt:lpwstr>
      </vt:variant>
      <vt:variant>
        <vt:lpwstr/>
      </vt:variant>
      <vt:variant>
        <vt:i4>5111808</vt:i4>
      </vt:variant>
      <vt:variant>
        <vt:i4>9120</vt:i4>
      </vt:variant>
      <vt:variant>
        <vt:i4>0</vt:i4>
      </vt:variant>
      <vt:variant>
        <vt:i4>5</vt:i4>
      </vt:variant>
      <vt:variant>
        <vt:lpwstr>http://www.3gpp.org/ftp/TSG_RAN/WG5_Test_ex-T1/TTCN/TTCN_CRs/2020/Docs/R5s201096.zip</vt:lpwstr>
      </vt:variant>
      <vt:variant>
        <vt:lpwstr/>
      </vt:variant>
      <vt:variant>
        <vt:i4>4784128</vt:i4>
      </vt:variant>
      <vt:variant>
        <vt:i4>9117</vt:i4>
      </vt:variant>
      <vt:variant>
        <vt:i4>0</vt:i4>
      </vt:variant>
      <vt:variant>
        <vt:i4>5</vt:i4>
      </vt:variant>
      <vt:variant>
        <vt:lpwstr>http://www.3gpp.org/ftp/TSG_RAN/WG5_Test_ex-T1/TTCN/TTCN_CRs/2020/Docs/R5s201091.zip</vt:lpwstr>
      </vt:variant>
      <vt:variant>
        <vt:lpwstr/>
      </vt:variant>
      <vt:variant>
        <vt:i4>4718592</vt:i4>
      </vt:variant>
      <vt:variant>
        <vt:i4>9114</vt:i4>
      </vt:variant>
      <vt:variant>
        <vt:i4>0</vt:i4>
      </vt:variant>
      <vt:variant>
        <vt:i4>5</vt:i4>
      </vt:variant>
      <vt:variant>
        <vt:lpwstr>http://www.3gpp.org/ftp/TSG_RAN/WG5_Test_ex-T1/TTCN/TTCN_CRs/2020/Docs/R5s201090.zip</vt:lpwstr>
      </vt:variant>
      <vt:variant>
        <vt:lpwstr/>
      </vt:variant>
      <vt:variant>
        <vt:i4>4259841</vt:i4>
      </vt:variant>
      <vt:variant>
        <vt:i4>9111</vt:i4>
      </vt:variant>
      <vt:variant>
        <vt:i4>0</vt:i4>
      </vt:variant>
      <vt:variant>
        <vt:i4>5</vt:i4>
      </vt:variant>
      <vt:variant>
        <vt:lpwstr>http://www.3gpp.org/ftp/TSG_RAN/WG5_Test_ex-T1/TTCN/TTCN_CRs/2020/Docs/R5s201089.zip</vt:lpwstr>
      </vt:variant>
      <vt:variant>
        <vt:lpwstr/>
      </vt:variant>
      <vt:variant>
        <vt:i4>4194305</vt:i4>
      </vt:variant>
      <vt:variant>
        <vt:i4>9108</vt:i4>
      </vt:variant>
      <vt:variant>
        <vt:i4>0</vt:i4>
      </vt:variant>
      <vt:variant>
        <vt:i4>5</vt:i4>
      </vt:variant>
      <vt:variant>
        <vt:lpwstr>http://www.3gpp.org/ftp/TSG_RAN/WG5_Test_ex-T1/TTCN/TTCN_CRs/2020/Docs/R5s201088.zip</vt:lpwstr>
      </vt:variant>
      <vt:variant>
        <vt:lpwstr/>
      </vt:variant>
      <vt:variant>
        <vt:i4>5046273</vt:i4>
      </vt:variant>
      <vt:variant>
        <vt:i4>9105</vt:i4>
      </vt:variant>
      <vt:variant>
        <vt:i4>0</vt:i4>
      </vt:variant>
      <vt:variant>
        <vt:i4>5</vt:i4>
      </vt:variant>
      <vt:variant>
        <vt:lpwstr>http://www.3gpp.org/ftp/TSG_RAN/WG5_Test_ex-T1/TTCN/TTCN_CRs/2020/Docs/R5s201085.zip</vt:lpwstr>
      </vt:variant>
      <vt:variant>
        <vt:lpwstr/>
      </vt:variant>
      <vt:variant>
        <vt:i4>4849665</vt:i4>
      </vt:variant>
      <vt:variant>
        <vt:i4>9102</vt:i4>
      </vt:variant>
      <vt:variant>
        <vt:i4>0</vt:i4>
      </vt:variant>
      <vt:variant>
        <vt:i4>5</vt:i4>
      </vt:variant>
      <vt:variant>
        <vt:lpwstr>http://www.3gpp.org/ftp/TSG_RAN/WG5_Test_ex-T1/TTCN/TTCN_CRs/2020/Docs/R5s201082.zip</vt:lpwstr>
      </vt:variant>
      <vt:variant>
        <vt:lpwstr/>
      </vt:variant>
      <vt:variant>
        <vt:i4>4718593</vt:i4>
      </vt:variant>
      <vt:variant>
        <vt:i4>9099</vt:i4>
      </vt:variant>
      <vt:variant>
        <vt:i4>0</vt:i4>
      </vt:variant>
      <vt:variant>
        <vt:i4>5</vt:i4>
      </vt:variant>
      <vt:variant>
        <vt:lpwstr>http://www.3gpp.org/ftp/TSG_RAN/WG5_Test_ex-T1/TTCN/TTCN_CRs/2020/Docs/R5s201080.zip</vt:lpwstr>
      </vt:variant>
      <vt:variant>
        <vt:lpwstr/>
      </vt:variant>
      <vt:variant>
        <vt:i4>4259854</vt:i4>
      </vt:variant>
      <vt:variant>
        <vt:i4>9096</vt:i4>
      </vt:variant>
      <vt:variant>
        <vt:i4>0</vt:i4>
      </vt:variant>
      <vt:variant>
        <vt:i4>5</vt:i4>
      </vt:variant>
      <vt:variant>
        <vt:lpwstr>http://www.3gpp.org/ftp/TSG_RAN/WG5_Test_ex-T1/TTCN/TTCN_CRs/2020/Docs/R5s201079.zip</vt:lpwstr>
      </vt:variant>
      <vt:variant>
        <vt:lpwstr/>
      </vt:variant>
      <vt:variant>
        <vt:i4>5177358</vt:i4>
      </vt:variant>
      <vt:variant>
        <vt:i4>9093</vt:i4>
      </vt:variant>
      <vt:variant>
        <vt:i4>0</vt:i4>
      </vt:variant>
      <vt:variant>
        <vt:i4>5</vt:i4>
      </vt:variant>
      <vt:variant>
        <vt:lpwstr>http://www.3gpp.org/ftp/TSG_RAN/WG5_Test_ex-T1/TTCN/TTCN_CRs/2020/Docs/R5s201077.zip</vt:lpwstr>
      </vt:variant>
      <vt:variant>
        <vt:lpwstr/>
      </vt:variant>
      <vt:variant>
        <vt:i4>5111822</vt:i4>
      </vt:variant>
      <vt:variant>
        <vt:i4>9090</vt:i4>
      </vt:variant>
      <vt:variant>
        <vt:i4>0</vt:i4>
      </vt:variant>
      <vt:variant>
        <vt:i4>5</vt:i4>
      </vt:variant>
      <vt:variant>
        <vt:lpwstr>http://www.3gpp.org/ftp/TSG_RAN/WG5_Test_ex-T1/TTCN/TTCN_CRs/2020/Docs/R5s201076.zip</vt:lpwstr>
      </vt:variant>
      <vt:variant>
        <vt:lpwstr/>
      </vt:variant>
      <vt:variant>
        <vt:i4>4849678</vt:i4>
      </vt:variant>
      <vt:variant>
        <vt:i4>9087</vt:i4>
      </vt:variant>
      <vt:variant>
        <vt:i4>0</vt:i4>
      </vt:variant>
      <vt:variant>
        <vt:i4>5</vt:i4>
      </vt:variant>
      <vt:variant>
        <vt:lpwstr>http://www.3gpp.org/ftp/TSG_RAN/WG5_Test_ex-T1/TTCN/TTCN_CRs/2020/Docs/R5s201072.zip</vt:lpwstr>
      </vt:variant>
      <vt:variant>
        <vt:lpwstr/>
      </vt:variant>
      <vt:variant>
        <vt:i4>5177359</vt:i4>
      </vt:variant>
      <vt:variant>
        <vt:i4>9084</vt:i4>
      </vt:variant>
      <vt:variant>
        <vt:i4>0</vt:i4>
      </vt:variant>
      <vt:variant>
        <vt:i4>5</vt:i4>
      </vt:variant>
      <vt:variant>
        <vt:lpwstr>http://www.3gpp.org/ftp/TSG_RAN/WG5_Test_ex-T1/TTCN/TTCN_CRs/2020/Docs/R5s201067.zip</vt:lpwstr>
      </vt:variant>
      <vt:variant>
        <vt:lpwstr/>
      </vt:variant>
      <vt:variant>
        <vt:i4>5111823</vt:i4>
      </vt:variant>
      <vt:variant>
        <vt:i4>9081</vt:i4>
      </vt:variant>
      <vt:variant>
        <vt:i4>0</vt:i4>
      </vt:variant>
      <vt:variant>
        <vt:i4>5</vt:i4>
      </vt:variant>
      <vt:variant>
        <vt:lpwstr>http://www.3gpp.org/ftp/TSG_RAN/WG5_Test_ex-T1/TTCN/TTCN_CRs/2020/Docs/R5s201066.zip</vt:lpwstr>
      </vt:variant>
      <vt:variant>
        <vt:lpwstr/>
      </vt:variant>
      <vt:variant>
        <vt:i4>5046287</vt:i4>
      </vt:variant>
      <vt:variant>
        <vt:i4>9078</vt:i4>
      </vt:variant>
      <vt:variant>
        <vt:i4>0</vt:i4>
      </vt:variant>
      <vt:variant>
        <vt:i4>5</vt:i4>
      </vt:variant>
      <vt:variant>
        <vt:lpwstr>http://www.3gpp.org/ftp/TSG_RAN/WG5_Test_ex-T1/TTCN/TTCN_CRs/2020/Docs/R5s201065.zip</vt:lpwstr>
      </vt:variant>
      <vt:variant>
        <vt:lpwstr/>
      </vt:variant>
      <vt:variant>
        <vt:i4>4915215</vt:i4>
      </vt:variant>
      <vt:variant>
        <vt:i4>9075</vt:i4>
      </vt:variant>
      <vt:variant>
        <vt:i4>0</vt:i4>
      </vt:variant>
      <vt:variant>
        <vt:i4>5</vt:i4>
      </vt:variant>
      <vt:variant>
        <vt:lpwstr>http://www.3gpp.org/ftp/TSG_RAN/WG5_Test_ex-T1/TTCN/TTCN_CRs/2020/Docs/R5s201063.zip</vt:lpwstr>
      </vt:variant>
      <vt:variant>
        <vt:lpwstr/>
      </vt:variant>
      <vt:variant>
        <vt:i4>4849679</vt:i4>
      </vt:variant>
      <vt:variant>
        <vt:i4>9072</vt:i4>
      </vt:variant>
      <vt:variant>
        <vt:i4>0</vt:i4>
      </vt:variant>
      <vt:variant>
        <vt:i4>5</vt:i4>
      </vt:variant>
      <vt:variant>
        <vt:lpwstr>http://www.3gpp.org/ftp/TSG_RAN/WG5_Test_ex-T1/TTCN/TTCN_CRs/2020/Docs/R5s201062.zip</vt:lpwstr>
      </vt:variant>
      <vt:variant>
        <vt:lpwstr/>
      </vt:variant>
      <vt:variant>
        <vt:i4>4784143</vt:i4>
      </vt:variant>
      <vt:variant>
        <vt:i4>9069</vt:i4>
      </vt:variant>
      <vt:variant>
        <vt:i4>0</vt:i4>
      </vt:variant>
      <vt:variant>
        <vt:i4>5</vt:i4>
      </vt:variant>
      <vt:variant>
        <vt:lpwstr>http://www.3gpp.org/ftp/TSG_RAN/WG5_Test_ex-T1/TTCN/TTCN_CRs/2020/Docs/R5s201061.zip</vt:lpwstr>
      </vt:variant>
      <vt:variant>
        <vt:lpwstr/>
      </vt:variant>
      <vt:variant>
        <vt:i4>4718607</vt:i4>
      </vt:variant>
      <vt:variant>
        <vt:i4>9066</vt:i4>
      </vt:variant>
      <vt:variant>
        <vt:i4>0</vt:i4>
      </vt:variant>
      <vt:variant>
        <vt:i4>5</vt:i4>
      </vt:variant>
      <vt:variant>
        <vt:lpwstr>http://www.3gpp.org/ftp/TSG_RAN/WG5_Test_ex-T1/TTCN/TTCN_CRs/2020/Docs/R5s201060.zip</vt:lpwstr>
      </vt:variant>
      <vt:variant>
        <vt:lpwstr/>
      </vt:variant>
      <vt:variant>
        <vt:i4>4980748</vt:i4>
      </vt:variant>
      <vt:variant>
        <vt:i4>9063</vt:i4>
      </vt:variant>
      <vt:variant>
        <vt:i4>0</vt:i4>
      </vt:variant>
      <vt:variant>
        <vt:i4>5</vt:i4>
      </vt:variant>
      <vt:variant>
        <vt:lpwstr>http://www.3gpp.org/ftp/TSG_RAN/WG5_Test_ex-T1/TTCN/TTCN_CRs/2020/Docs/R5s201054.zip</vt:lpwstr>
      </vt:variant>
      <vt:variant>
        <vt:lpwstr/>
      </vt:variant>
      <vt:variant>
        <vt:i4>4915212</vt:i4>
      </vt:variant>
      <vt:variant>
        <vt:i4>9060</vt:i4>
      </vt:variant>
      <vt:variant>
        <vt:i4>0</vt:i4>
      </vt:variant>
      <vt:variant>
        <vt:i4>5</vt:i4>
      </vt:variant>
      <vt:variant>
        <vt:lpwstr>http://www.3gpp.org/ftp/TSG_RAN/WG5_Test_ex-T1/TTCN/TTCN_CRs/2020/Docs/R5s201053.zip</vt:lpwstr>
      </vt:variant>
      <vt:variant>
        <vt:lpwstr/>
      </vt:variant>
      <vt:variant>
        <vt:i4>4849676</vt:i4>
      </vt:variant>
      <vt:variant>
        <vt:i4>9057</vt:i4>
      </vt:variant>
      <vt:variant>
        <vt:i4>0</vt:i4>
      </vt:variant>
      <vt:variant>
        <vt:i4>5</vt:i4>
      </vt:variant>
      <vt:variant>
        <vt:lpwstr>http://www.3gpp.org/ftp/TSG_RAN/WG5_Test_ex-T1/TTCN/TTCN_CRs/2020/Docs/R5s201052.zip</vt:lpwstr>
      </vt:variant>
      <vt:variant>
        <vt:lpwstr/>
      </vt:variant>
      <vt:variant>
        <vt:i4>4259853</vt:i4>
      </vt:variant>
      <vt:variant>
        <vt:i4>9054</vt:i4>
      </vt:variant>
      <vt:variant>
        <vt:i4>0</vt:i4>
      </vt:variant>
      <vt:variant>
        <vt:i4>5</vt:i4>
      </vt:variant>
      <vt:variant>
        <vt:lpwstr>http://www.3gpp.org/ftp/TSG_RAN/WG5_Test_ex-T1/TTCN/TTCN_CRs/2020/Docs/R5s201049.zip</vt:lpwstr>
      </vt:variant>
      <vt:variant>
        <vt:lpwstr/>
      </vt:variant>
      <vt:variant>
        <vt:i4>5177357</vt:i4>
      </vt:variant>
      <vt:variant>
        <vt:i4>9051</vt:i4>
      </vt:variant>
      <vt:variant>
        <vt:i4>0</vt:i4>
      </vt:variant>
      <vt:variant>
        <vt:i4>5</vt:i4>
      </vt:variant>
      <vt:variant>
        <vt:lpwstr>http://www.3gpp.org/ftp/TSG_RAN/WG5_Test_ex-T1/TTCN/TTCN_CRs/2020/Docs/R5s201047.zip</vt:lpwstr>
      </vt:variant>
      <vt:variant>
        <vt:lpwstr/>
      </vt:variant>
      <vt:variant>
        <vt:i4>5111821</vt:i4>
      </vt:variant>
      <vt:variant>
        <vt:i4>9048</vt:i4>
      </vt:variant>
      <vt:variant>
        <vt:i4>0</vt:i4>
      </vt:variant>
      <vt:variant>
        <vt:i4>5</vt:i4>
      </vt:variant>
      <vt:variant>
        <vt:lpwstr>http://www.3gpp.org/ftp/TSG_RAN/WG5_Test_ex-T1/TTCN/TTCN_CRs/2020/Docs/R5s201046.zip</vt:lpwstr>
      </vt:variant>
      <vt:variant>
        <vt:lpwstr/>
      </vt:variant>
      <vt:variant>
        <vt:i4>5046285</vt:i4>
      </vt:variant>
      <vt:variant>
        <vt:i4>9045</vt:i4>
      </vt:variant>
      <vt:variant>
        <vt:i4>0</vt:i4>
      </vt:variant>
      <vt:variant>
        <vt:i4>5</vt:i4>
      </vt:variant>
      <vt:variant>
        <vt:lpwstr>http://www.3gpp.org/ftp/TSG_RAN/WG5_Test_ex-T1/TTCN/TTCN_CRs/2020/Docs/R5s201045.zip</vt:lpwstr>
      </vt:variant>
      <vt:variant>
        <vt:lpwstr/>
      </vt:variant>
      <vt:variant>
        <vt:i4>4980749</vt:i4>
      </vt:variant>
      <vt:variant>
        <vt:i4>9042</vt:i4>
      </vt:variant>
      <vt:variant>
        <vt:i4>0</vt:i4>
      </vt:variant>
      <vt:variant>
        <vt:i4>5</vt:i4>
      </vt:variant>
      <vt:variant>
        <vt:lpwstr>http://www.3gpp.org/ftp/TSG_RAN/WG5_Test_ex-T1/TTCN/TTCN_CRs/2020/Docs/R5s201044.zip</vt:lpwstr>
      </vt:variant>
      <vt:variant>
        <vt:lpwstr/>
      </vt:variant>
      <vt:variant>
        <vt:i4>4915213</vt:i4>
      </vt:variant>
      <vt:variant>
        <vt:i4>9039</vt:i4>
      </vt:variant>
      <vt:variant>
        <vt:i4>0</vt:i4>
      </vt:variant>
      <vt:variant>
        <vt:i4>5</vt:i4>
      </vt:variant>
      <vt:variant>
        <vt:lpwstr>http://www.3gpp.org/ftp/TSG_RAN/WG5_Test_ex-T1/TTCN/TTCN_CRs/2020/Docs/R5s201043.zip</vt:lpwstr>
      </vt:variant>
      <vt:variant>
        <vt:lpwstr/>
      </vt:variant>
      <vt:variant>
        <vt:i4>4784141</vt:i4>
      </vt:variant>
      <vt:variant>
        <vt:i4>9036</vt:i4>
      </vt:variant>
      <vt:variant>
        <vt:i4>0</vt:i4>
      </vt:variant>
      <vt:variant>
        <vt:i4>5</vt:i4>
      </vt:variant>
      <vt:variant>
        <vt:lpwstr>http://www.3gpp.org/ftp/TSG_RAN/WG5_Test_ex-T1/TTCN/TTCN_CRs/2020/Docs/R5s201041.zip</vt:lpwstr>
      </vt:variant>
      <vt:variant>
        <vt:lpwstr/>
      </vt:variant>
      <vt:variant>
        <vt:i4>4259850</vt:i4>
      </vt:variant>
      <vt:variant>
        <vt:i4>9033</vt:i4>
      </vt:variant>
      <vt:variant>
        <vt:i4>0</vt:i4>
      </vt:variant>
      <vt:variant>
        <vt:i4>5</vt:i4>
      </vt:variant>
      <vt:variant>
        <vt:lpwstr>http://www.3gpp.org/ftp/TSG_RAN/WG5_Test_ex-T1/TTCN/TTCN_CRs/2020/Docs/R5s201039.zip</vt:lpwstr>
      </vt:variant>
      <vt:variant>
        <vt:lpwstr/>
      </vt:variant>
      <vt:variant>
        <vt:i4>4194314</vt:i4>
      </vt:variant>
      <vt:variant>
        <vt:i4>9030</vt:i4>
      </vt:variant>
      <vt:variant>
        <vt:i4>0</vt:i4>
      </vt:variant>
      <vt:variant>
        <vt:i4>5</vt:i4>
      </vt:variant>
      <vt:variant>
        <vt:lpwstr>http://www.3gpp.org/ftp/TSG_RAN/WG5_Test_ex-T1/TTCN/TTCN_CRs/2020/Docs/R5s201038.zip</vt:lpwstr>
      </vt:variant>
      <vt:variant>
        <vt:lpwstr/>
      </vt:variant>
      <vt:variant>
        <vt:i4>5177354</vt:i4>
      </vt:variant>
      <vt:variant>
        <vt:i4>9027</vt:i4>
      </vt:variant>
      <vt:variant>
        <vt:i4>0</vt:i4>
      </vt:variant>
      <vt:variant>
        <vt:i4>5</vt:i4>
      </vt:variant>
      <vt:variant>
        <vt:lpwstr>http://www.3gpp.org/ftp/TSG_RAN/WG5_Test_ex-T1/TTCN/TTCN_CRs/2020/Docs/R5s201037.zip</vt:lpwstr>
      </vt:variant>
      <vt:variant>
        <vt:lpwstr/>
      </vt:variant>
      <vt:variant>
        <vt:i4>5111818</vt:i4>
      </vt:variant>
      <vt:variant>
        <vt:i4>9024</vt:i4>
      </vt:variant>
      <vt:variant>
        <vt:i4>0</vt:i4>
      </vt:variant>
      <vt:variant>
        <vt:i4>5</vt:i4>
      </vt:variant>
      <vt:variant>
        <vt:lpwstr>http://www.3gpp.org/ftp/TSG_RAN/WG5_Test_ex-T1/TTCN/TTCN_CRs/2020/Docs/R5s201036.zip</vt:lpwstr>
      </vt:variant>
      <vt:variant>
        <vt:lpwstr/>
      </vt:variant>
      <vt:variant>
        <vt:i4>5046282</vt:i4>
      </vt:variant>
      <vt:variant>
        <vt:i4>9021</vt:i4>
      </vt:variant>
      <vt:variant>
        <vt:i4>0</vt:i4>
      </vt:variant>
      <vt:variant>
        <vt:i4>5</vt:i4>
      </vt:variant>
      <vt:variant>
        <vt:lpwstr>http://www.3gpp.org/ftp/TSG_RAN/WG5_Test_ex-T1/TTCN/TTCN_CRs/2020/Docs/R5s201035.zip</vt:lpwstr>
      </vt:variant>
      <vt:variant>
        <vt:lpwstr/>
      </vt:variant>
      <vt:variant>
        <vt:i4>4980746</vt:i4>
      </vt:variant>
      <vt:variant>
        <vt:i4>9018</vt:i4>
      </vt:variant>
      <vt:variant>
        <vt:i4>0</vt:i4>
      </vt:variant>
      <vt:variant>
        <vt:i4>5</vt:i4>
      </vt:variant>
      <vt:variant>
        <vt:lpwstr>http://www.3gpp.org/ftp/TSG_RAN/WG5_Test_ex-T1/TTCN/TTCN_CRs/2020/Docs/R5s201034.zip</vt:lpwstr>
      </vt:variant>
      <vt:variant>
        <vt:lpwstr/>
      </vt:variant>
      <vt:variant>
        <vt:i4>4849674</vt:i4>
      </vt:variant>
      <vt:variant>
        <vt:i4>9015</vt:i4>
      </vt:variant>
      <vt:variant>
        <vt:i4>0</vt:i4>
      </vt:variant>
      <vt:variant>
        <vt:i4>5</vt:i4>
      </vt:variant>
      <vt:variant>
        <vt:lpwstr>http://www.3gpp.org/ftp/TSG_RAN/WG5_Test_ex-T1/TTCN/TTCN_CRs/2020/Docs/R5s201032.zip</vt:lpwstr>
      </vt:variant>
      <vt:variant>
        <vt:lpwstr/>
      </vt:variant>
      <vt:variant>
        <vt:i4>4784138</vt:i4>
      </vt:variant>
      <vt:variant>
        <vt:i4>9012</vt:i4>
      </vt:variant>
      <vt:variant>
        <vt:i4>0</vt:i4>
      </vt:variant>
      <vt:variant>
        <vt:i4>5</vt:i4>
      </vt:variant>
      <vt:variant>
        <vt:lpwstr>http://www.3gpp.org/ftp/TSG_RAN/WG5_Test_ex-T1/TTCN/TTCN_CRs/2020/Docs/R5s201031.zip</vt:lpwstr>
      </vt:variant>
      <vt:variant>
        <vt:lpwstr/>
      </vt:variant>
      <vt:variant>
        <vt:i4>4718602</vt:i4>
      </vt:variant>
      <vt:variant>
        <vt:i4>9009</vt:i4>
      </vt:variant>
      <vt:variant>
        <vt:i4>0</vt:i4>
      </vt:variant>
      <vt:variant>
        <vt:i4>5</vt:i4>
      </vt:variant>
      <vt:variant>
        <vt:lpwstr>http://www.3gpp.org/ftp/TSG_RAN/WG5_Test_ex-T1/TTCN/TTCN_CRs/2020/Docs/R5s201030.zip</vt:lpwstr>
      </vt:variant>
      <vt:variant>
        <vt:lpwstr/>
      </vt:variant>
      <vt:variant>
        <vt:i4>4194315</vt:i4>
      </vt:variant>
      <vt:variant>
        <vt:i4>9006</vt:i4>
      </vt:variant>
      <vt:variant>
        <vt:i4>0</vt:i4>
      </vt:variant>
      <vt:variant>
        <vt:i4>5</vt:i4>
      </vt:variant>
      <vt:variant>
        <vt:lpwstr>http://www.3gpp.org/ftp/TSG_RAN/WG5_Test_ex-T1/TTCN/TTCN_CRs/2020/Docs/R5s201028.zip</vt:lpwstr>
      </vt:variant>
      <vt:variant>
        <vt:lpwstr/>
      </vt:variant>
      <vt:variant>
        <vt:i4>5046283</vt:i4>
      </vt:variant>
      <vt:variant>
        <vt:i4>9003</vt:i4>
      </vt:variant>
      <vt:variant>
        <vt:i4>0</vt:i4>
      </vt:variant>
      <vt:variant>
        <vt:i4>5</vt:i4>
      </vt:variant>
      <vt:variant>
        <vt:lpwstr>http://www.3gpp.org/ftp/TSG_RAN/WG5_Test_ex-T1/TTCN/TTCN_CRs/2020/Docs/R5s201025.zip</vt:lpwstr>
      </vt:variant>
      <vt:variant>
        <vt:lpwstr/>
      </vt:variant>
      <vt:variant>
        <vt:i4>4915211</vt:i4>
      </vt:variant>
      <vt:variant>
        <vt:i4>9000</vt:i4>
      </vt:variant>
      <vt:variant>
        <vt:i4>0</vt:i4>
      </vt:variant>
      <vt:variant>
        <vt:i4>5</vt:i4>
      </vt:variant>
      <vt:variant>
        <vt:lpwstr>http://www.3gpp.org/ftp/TSG_RAN/WG5_Test_ex-T1/TTCN/TTCN_CRs/2020/Docs/R5s201023.zip</vt:lpwstr>
      </vt:variant>
      <vt:variant>
        <vt:lpwstr/>
      </vt:variant>
      <vt:variant>
        <vt:i4>4849675</vt:i4>
      </vt:variant>
      <vt:variant>
        <vt:i4>8997</vt:i4>
      </vt:variant>
      <vt:variant>
        <vt:i4>0</vt:i4>
      </vt:variant>
      <vt:variant>
        <vt:i4>5</vt:i4>
      </vt:variant>
      <vt:variant>
        <vt:lpwstr>http://www.3gpp.org/ftp/TSG_RAN/WG5_Test_ex-T1/TTCN/TTCN_CRs/2020/Docs/R5s201022.zip</vt:lpwstr>
      </vt:variant>
      <vt:variant>
        <vt:lpwstr/>
      </vt:variant>
      <vt:variant>
        <vt:i4>4784139</vt:i4>
      </vt:variant>
      <vt:variant>
        <vt:i4>8994</vt:i4>
      </vt:variant>
      <vt:variant>
        <vt:i4>0</vt:i4>
      </vt:variant>
      <vt:variant>
        <vt:i4>5</vt:i4>
      </vt:variant>
      <vt:variant>
        <vt:lpwstr>http://www.3gpp.org/ftp/TSG_RAN/WG5_Test_ex-T1/TTCN/TTCN_CRs/2020/Docs/R5s201021.zip</vt:lpwstr>
      </vt:variant>
      <vt:variant>
        <vt:lpwstr/>
      </vt:variant>
      <vt:variant>
        <vt:i4>4718603</vt:i4>
      </vt:variant>
      <vt:variant>
        <vt:i4>8991</vt:i4>
      </vt:variant>
      <vt:variant>
        <vt:i4>0</vt:i4>
      </vt:variant>
      <vt:variant>
        <vt:i4>5</vt:i4>
      </vt:variant>
      <vt:variant>
        <vt:lpwstr>http://www.3gpp.org/ftp/TSG_RAN/WG5_Test_ex-T1/TTCN/TTCN_CRs/2020/Docs/R5s201020.zip</vt:lpwstr>
      </vt:variant>
      <vt:variant>
        <vt:lpwstr/>
      </vt:variant>
      <vt:variant>
        <vt:i4>4259848</vt:i4>
      </vt:variant>
      <vt:variant>
        <vt:i4>8988</vt:i4>
      </vt:variant>
      <vt:variant>
        <vt:i4>0</vt:i4>
      </vt:variant>
      <vt:variant>
        <vt:i4>5</vt:i4>
      </vt:variant>
      <vt:variant>
        <vt:lpwstr>http://www.3gpp.org/ftp/TSG_RAN/WG5_Test_ex-T1/TTCN/TTCN_CRs/2020/Docs/R5s201019.zip</vt:lpwstr>
      </vt:variant>
      <vt:variant>
        <vt:lpwstr/>
      </vt:variant>
      <vt:variant>
        <vt:i4>4194312</vt:i4>
      </vt:variant>
      <vt:variant>
        <vt:i4>8985</vt:i4>
      </vt:variant>
      <vt:variant>
        <vt:i4>0</vt:i4>
      </vt:variant>
      <vt:variant>
        <vt:i4>5</vt:i4>
      </vt:variant>
      <vt:variant>
        <vt:lpwstr>http://www.3gpp.org/ftp/TSG_RAN/WG5_Test_ex-T1/TTCN/TTCN_CRs/2020/Docs/R5s201018.zip</vt:lpwstr>
      </vt:variant>
      <vt:variant>
        <vt:lpwstr/>
      </vt:variant>
      <vt:variant>
        <vt:i4>5177352</vt:i4>
      </vt:variant>
      <vt:variant>
        <vt:i4>8982</vt:i4>
      </vt:variant>
      <vt:variant>
        <vt:i4>0</vt:i4>
      </vt:variant>
      <vt:variant>
        <vt:i4>5</vt:i4>
      </vt:variant>
      <vt:variant>
        <vt:lpwstr>http://www.3gpp.org/ftp/TSG_RAN/WG5_Test_ex-T1/TTCN/TTCN_CRs/2020/Docs/R5s201017.zip</vt:lpwstr>
      </vt:variant>
      <vt:variant>
        <vt:lpwstr/>
      </vt:variant>
      <vt:variant>
        <vt:i4>5046280</vt:i4>
      </vt:variant>
      <vt:variant>
        <vt:i4>8979</vt:i4>
      </vt:variant>
      <vt:variant>
        <vt:i4>0</vt:i4>
      </vt:variant>
      <vt:variant>
        <vt:i4>5</vt:i4>
      </vt:variant>
      <vt:variant>
        <vt:lpwstr>http://www.3gpp.org/ftp/TSG_RAN/WG5_Test_ex-T1/TTCN/TTCN_CRs/2020/Docs/R5s201015.zip</vt:lpwstr>
      </vt:variant>
      <vt:variant>
        <vt:lpwstr/>
      </vt:variant>
      <vt:variant>
        <vt:i4>4980744</vt:i4>
      </vt:variant>
      <vt:variant>
        <vt:i4>8976</vt:i4>
      </vt:variant>
      <vt:variant>
        <vt:i4>0</vt:i4>
      </vt:variant>
      <vt:variant>
        <vt:i4>5</vt:i4>
      </vt:variant>
      <vt:variant>
        <vt:lpwstr>http://www.3gpp.org/ftp/TSG_RAN/WG5_Test_ex-T1/TTCN/TTCN_CRs/2020/Docs/R5s201014.zip</vt:lpwstr>
      </vt:variant>
      <vt:variant>
        <vt:lpwstr/>
      </vt:variant>
      <vt:variant>
        <vt:i4>4915208</vt:i4>
      </vt:variant>
      <vt:variant>
        <vt:i4>8973</vt:i4>
      </vt:variant>
      <vt:variant>
        <vt:i4>0</vt:i4>
      </vt:variant>
      <vt:variant>
        <vt:i4>5</vt:i4>
      </vt:variant>
      <vt:variant>
        <vt:lpwstr>http://www.3gpp.org/ftp/TSG_RAN/WG5_Test_ex-T1/TTCN/TTCN_CRs/2020/Docs/R5s201013.zip</vt:lpwstr>
      </vt:variant>
      <vt:variant>
        <vt:lpwstr/>
      </vt:variant>
      <vt:variant>
        <vt:i4>4849672</vt:i4>
      </vt:variant>
      <vt:variant>
        <vt:i4>8970</vt:i4>
      </vt:variant>
      <vt:variant>
        <vt:i4>0</vt:i4>
      </vt:variant>
      <vt:variant>
        <vt:i4>5</vt:i4>
      </vt:variant>
      <vt:variant>
        <vt:lpwstr>http://www.3gpp.org/ftp/TSG_RAN/WG5_Test_ex-T1/TTCN/TTCN_CRs/2020/Docs/R5s201012.zip</vt:lpwstr>
      </vt:variant>
      <vt:variant>
        <vt:lpwstr/>
      </vt:variant>
      <vt:variant>
        <vt:i4>4784136</vt:i4>
      </vt:variant>
      <vt:variant>
        <vt:i4>8967</vt:i4>
      </vt:variant>
      <vt:variant>
        <vt:i4>0</vt:i4>
      </vt:variant>
      <vt:variant>
        <vt:i4>5</vt:i4>
      </vt:variant>
      <vt:variant>
        <vt:lpwstr>http://www.3gpp.org/ftp/TSG_RAN/WG5_Test_ex-T1/TTCN/TTCN_CRs/2020/Docs/R5s201011.zip</vt:lpwstr>
      </vt:variant>
      <vt:variant>
        <vt:lpwstr/>
      </vt:variant>
      <vt:variant>
        <vt:i4>4718600</vt:i4>
      </vt:variant>
      <vt:variant>
        <vt:i4>8964</vt:i4>
      </vt:variant>
      <vt:variant>
        <vt:i4>0</vt:i4>
      </vt:variant>
      <vt:variant>
        <vt:i4>5</vt:i4>
      </vt:variant>
      <vt:variant>
        <vt:lpwstr>http://www.3gpp.org/ftp/TSG_RAN/WG5_Test_ex-T1/TTCN/TTCN_CRs/2020/Docs/R5s201010.zip</vt:lpwstr>
      </vt:variant>
      <vt:variant>
        <vt:lpwstr/>
      </vt:variant>
      <vt:variant>
        <vt:i4>5177353</vt:i4>
      </vt:variant>
      <vt:variant>
        <vt:i4>8961</vt:i4>
      </vt:variant>
      <vt:variant>
        <vt:i4>0</vt:i4>
      </vt:variant>
      <vt:variant>
        <vt:i4>5</vt:i4>
      </vt:variant>
      <vt:variant>
        <vt:lpwstr>http://www.3gpp.org/ftp/TSG_RAN/WG5_Test_ex-T1/TTCN/TTCN_CRs/2020/Docs/R5s201007.zip</vt:lpwstr>
      </vt:variant>
      <vt:variant>
        <vt:lpwstr/>
      </vt:variant>
      <vt:variant>
        <vt:i4>4980745</vt:i4>
      </vt:variant>
      <vt:variant>
        <vt:i4>8958</vt:i4>
      </vt:variant>
      <vt:variant>
        <vt:i4>0</vt:i4>
      </vt:variant>
      <vt:variant>
        <vt:i4>5</vt:i4>
      </vt:variant>
      <vt:variant>
        <vt:lpwstr>http://www.3gpp.org/ftp/TSG_RAN/WG5_Test_ex-T1/TTCN/TTCN_CRs/2020/Docs/R5s201004.zip</vt:lpwstr>
      </vt:variant>
      <vt:variant>
        <vt:lpwstr/>
      </vt:variant>
      <vt:variant>
        <vt:i4>4718601</vt:i4>
      </vt:variant>
      <vt:variant>
        <vt:i4>8955</vt:i4>
      </vt:variant>
      <vt:variant>
        <vt:i4>0</vt:i4>
      </vt:variant>
      <vt:variant>
        <vt:i4>5</vt:i4>
      </vt:variant>
      <vt:variant>
        <vt:lpwstr>http://www.3gpp.org/ftp/TSG_RAN/WG5_Test_ex-T1/TTCN/TTCN_CRs/2020/Docs/R5s201000.zip</vt:lpwstr>
      </vt:variant>
      <vt:variant>
        <vt:lpwstr/>
      </vt:variant>
      <vt:variant>
        <vt:i4>4259850</vt:i4>
      </vt:variant>
      <vt:variant>
        <vt:i4>8952</vt:i4>
      </vt:variant>
      <vt:variant>
        <vt:i4>0</vt:i4>
      </vt:variant>
      <vt:variant>
        <vt:i4>5</vt:i4>
      </vt:variant>
      <vt:variant>
        <vt:lpwstr>http://www.3gpp.org/ftp/TSG_RAN/WG5_Test_ex-T1/TTCN/TTCN_CRs/2020/Docs/R5s200920.zip</vt:lpwstr>
      </vt:variant>
      <vt:variant>
        <vt:lpwstr/>
      </vt:variant>
      <vt:variant>
        <vt:i4>4718601</vt:i4>
      </vt:variant>
      <vt:variant>
        <vt:i4>8949</vt:i4>
      </vt:variant>
      <vt:variant>
        <vt:i4>0</vt:i4>
      </vt:variant>
      <vt:variant>
        <vt:i4>5</vt:i4>
      </vt:variant>
      <vt:variant>
        <vt:lpwstr>http://www.3gpp.org/ftp/TSG_RAN/WG5_Test_ex-T1/TTCN/TTCN_CRs/2020/Docs/R5s200919.zip</vt:lpwstr>
      </vt:variant>
      <vt:variant>
        <vt:lpwstr/>
      </vt:variant>
      <vt:variant>
        <vt:i4>4784137</vt:i4>
      </vt:variant>
      <vt:variant>
        <vt:i4>8946</vt:i4>
      </vt:variant>
      <vt:variant>
        <vt:i4>0</vt:i4>
      </vt:variant>
      <vt:variant>
        <vt:i4>5</vt:i4>
      </vt:variant>
      <vt:variant>
        <vt:lpwstr>http://www.3gpp.org/ftp/TSG_RAN/WG5_Test_ex-T1/TTCN/TTCN_CRs/2020/Docs/R5s200918.zip</vt:lpwstr>
      </vt:variant>
      <vt:variant>
        <vt:lpwstr/>
      </vt:variant>
      <vt:variant>
        <vt:i4>4456457</vt:i4>
      </vt:variant>
      <vt:variant>
        <vt:i4>8943</vt:i4>
      </vt:variant>
      <vt:variant>
        <vt:i4>0</vt:i4>
      </vt:variant>
      <vt:variant>
        <vt:i4>5</vt:i4>
      </vt:variant>
      <vt:variant>
        <vt:lpwstr>http://www.3gpp.org/ftp/TSG_RAN/WG5_Test_ex-T1/TTCN/TTCN_CRs/2020/Docs/R5s200915.zip</vt:lpwstr>
      </vt:variant>
      <vt:variant>
        <vt:lpwstr/>
      </vt:variant>
      <vt:variant>
        <vt:i4>4325385</vt:i4>
      </vt:variant>
      <vt:variant>
        <vt:i4>8940</vt:i4>
      </vt:variant>
      <vt:variant>
        <vt:i4>0</vt:i4>
      </vt:variant>
      <vt:variant>
        <vt:i4>5</vt:i4>
      </vt:variant>
      <vt:variant>
        <vt:lpwstr>http://www.3gpp.org/ftp/TSG_RAN/WG5_Test_ex-T1/TTCN/TTCN_CRs/2020/Docs/R5s200913.zip</vt:lpwstr>
      </vt:variant>
      <vt:variant>
        <vt:lpwstr/>
      </vt:variant>
      <vt:variant>
        <vt:i4>4390921</vt:i4>
      </vt:variant>
      <vt:variant>
        <vt:i4>8937</vt:i4>
      </vt:variant>
      <vt:variant>
        <vt:i4>0</vt:i4>
      </vt:variant>
      <vt:variant>
        <vt:i4>5</vt:i4>
      </vt:variant>
      <vt:variant>
        <vt:lpwstr>http://www.3gpp.org/ftp/TSG_RAN/WG5_Test_ex-T1/TTCN/TTCN_CRs/2020/Docs/R5s200912.zip</vt:lpwstr>
      </vt:variant>
      <vt:variant>
        <vt:lpwstr/>
      </vt:variant>
      <vt:variant>
        <vt:i4>4194313</vt:i4>
      </vt:variant>
      <vt:variant>
        <vt:i4>8934</vt:i4>
      </vt:variant>
      <vt:variant>
        <vt:i4>0</vt:i4>
      </vt:variant>
      <vt:variant>
        <vt:i4>5</vt:i4>
      </vt:variant>
      <vt:variant>
        <vt:lpwstr>http://www.3gpp.org/ftp/TSG_RAN/WG5_Test_ex-T1/TTCN/TTCN_CRs/2020/Docs/R5s200911.zip</vt:lpwstr>
      </vt:variant>
      <vt:variant>
        <vt:lpwstr/>
      </vt:variant>
      <vt:variant>
        <vt:i4>4259853</vt:i4>
      </vt:variant>
      <vt:variant>
        <vt:i4>8931</vt:i4>
      </vt:variant>
      <vt:variant>
        <vt:i4>0</vt:i4>
      </vt:variant>
      <vt:variant>
        <vt:i4>5</vt:i4>
      </vt:variant>
      <vt:variant>
        <vt:lpwstr>http://www.3gpp.org/ftp/TSG_RAN/WG5_Test_ex-T1/TTCN/TTCN_CRs/2020/Docs/R5s200851.zip</vt:lpwstr>
      </vt:variant>
      <vt:variant>
        <vt:lpwstr/>
      </vt:variant>
      <vt:variant>
        <vt:i4>4194317</vt:i4>
      </vt:variant>
      <vt:variant>
        <vt:i4>8928</vt:i4>
      </vt:variant>
      <vt:variant>
        <vt:i4>0</vt:i4>
      </vt:variant>
      <vt:variant>
        <vt:i4>5</vt:i4>
      </vt:variant>
      <vt:variant>
        <vt:lpwstr>http://www.3gpp.org/ftp/TSG_RAN/WG5_Test_ex-T1/TTCN/TTCN_CRs/2020/Docs/R5s200850.zip</vt:lpwstr>
      </vt:variant>
      <vt:variant>
        <vt:lpwstr/>
      </vt:variant>
      <vt:variant>
        <vt:i4>4784140</vt:i4>
      </vt:variant>
      <vt:variant>
        <vt:i4>8925</vt:i4>
      </vt:variant>
      <vt:variant>
        <vt:i4>0</vt:i4>
      </vt:variant>
      <vt:variant>
        <vt:i4>5</vt:i4>
      </vt:variant>
      <vt:variant>
        <vt:lpwstr>http://www.3gpp.org/ftp/TSG_RAN/WG5_Test_ex-T1/TTCN/TTCN_CRs/2020/Docs/R5s200849.zip</vt:lpwstr>
      </vt:variant>
      <vt:variant>
        <vt:lpwstr/>
      </vt:variant>
      <vt:variant>
        <vt:i4>4718604</vt:i4>
      </vt:variant>
      <vt:variant>
        <vt:i4>8922</vt:i4>
      </vt:variant>
      <vt:variant>
        <vt:i4>0</vt:i4>
      </vt:variant>
      <vt:variant>
        <vt:i4>5</vt:i4>
      </vt:variant>
      <vt:variant>
        <vt:lpwstr>http://www.3gpp.org/ftp/TSG_RAN/WG5_Test_ex-T1/TTCN/TTCN_CRs/2020/Docs/R5s200848.zip</vt:lpwstr>
      </vt:variant>
      <vt:variant>
        <vt:lpwstr/>
      </vt:variant>
      <vt:variant>
        <vt:i4>4653068</vt:i4>
      </vt:variant>
      <vt:variant>
        <vt:i4>8919</vt:i4>
      </vt:variant>
      <vt:variant>
        <vt:i4>0</vt:i4>
      </vt:variant>
      <vt:variant>
        <vt:i4>5</vt:i4>
      </vt:variant>
      <vt:variant>
        <vt:lpwstr>http://www.3gpp.org/ftp/TSG_RAN/WG5_Test_ex-T1/TTCN/TTCN_CRs/2020/Docs/R5s200847.zip</vt:lpwstr>
      </vt:variant>
      <vt:variant>
        <vt:lpwstr/>
      </vt:variant>
      <vt:variant>
        <vt:i4>4587532</vt:i4>
      </vt:variant>
      <vt:variant>
        <vt:i4>8916</vt:i4>
      </vt:variant>
      <vt:variant>
        <vt:i4>0</vt:i4>
      </vt:variant>
      <vt:variant>
        <vt:i4>5</vt:i4>
      </vt:variant>
      <vt:variant>
        <vt:lpwstr>http://www.3gpp.org/ftp/TSG_RAN/WG5_Test_ex-T1/TTCN/TTCN_CRs/2020/Docs/R5s200846.zip</vt:lpwstr>
      </vt:variant>
      <vt:variant>
        <vt:lpwstr/>
      </vt:variant>
      <vt:variant>
        <vt:i4>4521996</vt:i4>
      </vt:variant>
      <vt:variant>
        <vt:i4>8913</vt:i4>
      </vt:variant>
      <vt:variant>
        <vt:i4>0</vt:i4>
      </vt:variant>
      <vt:variant>
        <vt:i4>5</vt:i4>
      </vt:variant>
      <vt:variant>
        <vt:lpwstr>http://www.3gpp.org/ftp/TSG_RAN/WG5_Test_ex-T1/TTCN/TTCN_CRs/2020/Docs/R5s200845.zip</vt:lpwstr>
      </vt:variant>
      <vt:variant>
        <vt:lpwstr/>
      </vt:variant>
      <vt:variant>
        <vt:i4>4456460</vt:i4>
      </vt:variant>
      <vt:variant>
        <vt:i4>8910</vt:i4>
      </vt:variant>
      <vt:variant>
        <vt:i4>0</vt:i4>
      </vt:variant>
      <vt:variant>
        <vt:i4>5</vt:i4>
      </vt:variant>
      <vt:variant>
        <vt:lpwstr>http://www.3gpp.org/ftp/TSG_RAN/WG5_Test_ex-T1/TTCN/TTCN_CRs/2020/Docs/R5s200844.zip</vt:lpwstr>
      </vt:variant>
      <vt:variant>
        <vt:lpwstr/>
      </vt:variant>
      <vt:variant>
        <vt:i4>4325388</vt:i4>
      </vt:variant>
      <vt:variant>
        <vt:i4>8907</vt:i4>
      </vt:variant>
      <vt:variant>
        <vt:i4>0</vt:i4>
      </vt:variant>
      <vt:variant>
        <vt:i4>5</vt:i4>
      </vt:variant>
      <vt:variant>
        <vt:lpwstr>http://www.3gpp.org/ftp/TSG_RAN/WG5_Test_ex-T1/TTCN/TTCN_CRs/2020/Docs/R5s200842.zip</vt:lpwstr>
      </vt:variant>
      <vt:variant>
        <vt:lpwstr/>
      </vt:variant>
      <vt:variant>
        <vt:i4>4259852</vt:i4>
      </vt:variant>
      <vt:variant>
        <vt:i4>8904</vt:i4>
      </vt:variant>
      <vt:variant>
        <vt:i4>0</vt:i4>
      </vt:variant>
      <vt:variant>
        <vt:i4>5</vt:i4>
      </vt:variant>
      <vt:variant>
        <vt:lpwstr>http://www.3gpp.org/ftp/TSG_RAN/WG5_Test_ex-T1/TTCN/TTCN_CRs/2020/Docs/R5s200841.zip</vt:lpwstr>
      </vt:variant>
      <vt:variant>
        <vt:lpwstr/>
      </vt:variant>
      <vt:variant>
        <vt:i4>4784139</vt:i4>
      </vt:variant>
      <vt:variant>
        <vt:i4>8901</vt:i4>
      </vt:variant>
      <vt:variant>
        <vt:i4>0</vt:i4>
      </vt:variant>
      <vt:variant>
        <vt:i4>5</vt:i4>
      </vt:variant>
      <vt:variant>
        <vt:lpwstr>http://www.3gpp.org/ftp/TSG_RAN/WG5_Test_ex-T1/TTCN/TTCN_CRs/2020/Docs/R5s200839.zip</vt:lpwstr>
      </vt:variant>
      <vt:variant>
        <vt:lpwstr/>
      </vt:variant>
      <vt:variant>
        <vt:i4>4390922</vt:i4>
      </vt:variant>
      <vt:variant>
        <vt:i4>8898</vt:i4>
      </vt:variant>
      <vt:variant>
        <vt:i4>0</vt:i4>
      </vt:variant>
      <vt:variant>
        <vt:i4>5</vt:i4>
      </vt:variant>
      <vt:variant>
        <vt:lpwstr>http://www.3gpp.org/ftp/TSG_RAN/WG5_Test_ex-T1/TTCN/TTCN_CRs/2020/Docs/R5s200823.zip</vt:lpwstr>
      </vt:variant>
      <vt:variant>
        <vt:lpwstr/>
      </vt:variant>
      <vt:variant>
        <vt:i4>4784137</vt:i4>
      </vt:variant>
      <vt:variant>
        <vt:i4>8895</vt:i4>
      </vt:variant>
      <vt:variant>
        <vt:i4>0</vt:i4>
      </vt:variant>
      <vt:variant>
        <vt:i4>5</vt:i4>
      </vt:variant>
      <vt:variant>
        <vt:lpwstr>http://www.3gpp.org/ftp/TSG_RAN/WG5_Test_ex-T1/TTCN/TTCN_CRs/2020/Docs/R5s200819.zip</vt:lpwstr>
      </vt:variant>
      <vt:variant>
        <vt:lpwstr/>
      </vt:variant>
      <vt:variant>
        <vt:i4>4718601</vt:i4>
      </vt:variant>
      <vt:variant>
        <vt:i4>8892</vt:i4>
      </vt:variant>
      <vt:variant>
        <vt:i4>0</vt:i4>
      </vt:variant>
      <vt:variant>
        <vt:i4>5</vt:i4>
      </vt:variant>
      <vt:variant>
        <vt:lpwstr>http://www.3gpp.org/ftp/TSG_RAN/WG5_Test_ex-T1/TTCN/TTCN_CRs/2020/Docs/R5s200818.zip</vt:lpwstr>
      </vt:variant>
      <vt:variant>
        <vt:lpwstr/>
      </vt:variant>
      <vt:variant>
        <vt:i4>4653065</vt:i4>
      </vt:variant>
      <vt:variant>
        <vt:i4>8889</vt:i4>
      </vt:variant>
      <vt:variant>
        <vt:i4>0</vt:i4>
      </vt:variant>
      <vt:variant>
        <vt:i4>5</vt:i4>
      </vt:variant>
      <vt:variant>
        <vt:lpwstr>http://www.3gpp.org/ftp/TSG_RAN/WG5_Test_ex-T1/TTCN/TTCN_CRs/2020/Docs/R5s200817.zip</vt:lpwstr>
      </vt:variant>
      <vt:variant>
        <vt:lpwstr/>
      </vt:variant>
      <vt:variant>
        <vt:i4>4784136</vt:i4>
      </vt:variant>
      <vt:variant>
        <vt:i4>8886</vt:i4>
      </vt:variant>
      <vt:variant>
        <vt:i4>0</vt:i4>
      </vt:variant>
      <vt:variant>
        <vt:i4>5</vt:i4>
      </vt:variant>
      <vt:variant>
        <vt:lpwstr>http://www.3gpp.org/ftp/TSG_RAN/WG5_Test_ex-T1/TTCN/TTCN_CRs/2020/Docs/R5s200809.zip</vt:lpwstr>
      </vt:variant>
      <vt:variant>
        <vt:lpwstr/>
      </vt:variant>
      <vt:variant>
        <vt:i4>4718600</vt:i4>
      </vt:variant>
      <vt:variant>
        <vt:i4>8883</vt:i4>
      </vt:variant>
      <vt:variant>
        <vt:i4>0</vt:i4>
      </vt:variant>
      <vt:variant>
        <vt:i4>5</vt:i4>
      </vt:variant>
      <vt:variant>
        <vt:lpwstr>http://www.3gpp.org/ftp/TSG_RAN/WG5_Test_ex-T1/TTCN/TTCN_CRs/2020/Docs/R5s200808.zip</vt:lpwstr>
      </vt:variant>
      <vt:variant>
        <vt:lpwstr/>
      </vt:variant>
      <vt:variant>
        <vt:i4>4653064</vt:i4>
      </vt:variant>
      <vt:variant>
        <vt:i4>8880</vt:i4>
      </vt:variant>
      <vt:variant>
        <vt:i4>0</vt:i4>
      </vt:variant>
      <vt:variant>
        <vt:i4>5</vt:i4>
      </vt:variant>
      <vt:variant>
        <vt:lpwstr>http://www.3gpp.org/ftp/TSG_RAN/WG5_Test_ex-T1/TTCN/TTCN_CRs/2020/Docs/R5s200807.zip</vt:lpwstr>
      </vt:variant>
      <vt:variant>
        <vt:lpwstr/>
      </vt:variant>
      <vt:variant>
        <vt:i4>4587528</vt:i4>
      </vt:variant>
      <vt:variant>
        <vt:i4>8877</vt:i4>
      </vt:variant>
      <vt:variant>
        <vt:i4>0</vt:i4>
      </vt:variant>
      <vt:variant>
        <vt:i4>5</vt:i4>
      </vt:variant>
      <vt:variant>
        <vt:lpwstr>http://www.3gpp.org/ftp/TSG_RAN/WG5_Test_ex-T1/TTCN/TTCN_CRs/2020/Docs/R5s200806.zip</vt:lpwstr>
      </vt:variant>
      <vt:variant>
        <vt:lpwstr/>
      </vt:variant>
      <vt:variant>
        <vt:i4>4521992</vt:i4>
      </vt:variant>
      <vt:variant>
        <vt:i4>8874</vt:i4>
      </vt:variant>
      <vt:variant>
        <vt:i4>0</vt:i4>
      </vt:variant>
      <vt:variant>
        <vt:i4>5</vt:i4>
      </vt:variant>
      <vt:variant>
        <vt:lpwstr>http://www.3gpp.org/ftp/TSG_RAN/WG5_Test_ex-T1/TTCN/TTCN_CRs/2020/Docs/R5s200805.zip</vt:lpwstr>
      </vt:variant>
      <vt:variant>
        <vt:lpwstr/>
      </vt:variant>
      <vt:variant>
        <vt:i4>4456456</vt:i4>
      </vt:variant>
      <vt:variant>
        <vt:i4>8871</vt:i4>
      </vt:variant>
      <vt:variant>
        <vt:i4>0</vt:i4>
      </vt:variant>
      <vt:variant>
        <vt:i4>5</vt:i4>
      </vt:variant>
      <vt:variant>
        <vt:lpwstr>http://www.3gpp.org/ftp/TSG_RAN/WG5_Test_ex-T1/TTCN/TTCN_CRs/2020/Docs/R5s200804.zip</vt:lpwstr>
      </vt:variant>
      <vt:variant>
        <vt:lpwstr/>
      </vt:variant>
      <vt:variant>
        <vt:i4>4390920</vt:i4>
      </vt:variant>
      <vt:variant>
        <vt:i4>8868</vt:i4>
      </vt:variant>
      <vt:variant>
        <vt:i4>0</vt:i4>
      </vt:variant>
      <vt:variant>
        <vt:i4>5</vt:i4>
      </vt:variant>
      <vt:variant>
        <vt:lpwstr>http://www.3gpp.org/ftp/TSG_RAN/WG5_Test_ex-T1/TTCN/TTCN_CRs/2020/Docs/R5s200803.zip</vt:lpwstr>
      </vt:variant>
      <vt:variant>
        <vt:lpwstr/>
      </vt:variant>
      <vt:variant>
        <vt:i4>4325384</vt:i4>
      </vt:variant>
      <vt:variant>
        <vt:i4>8865</vt:i4>
      </vt:variant>
      <vt:variant>
        <vt:i4>0</vt:i4>
      </vt:variant>
      <vt:variant>
        <vt:i4>5</vt:i4>
      </vt:variant>
      <vt:variant>
        <vt:lpwstr>http://www.3gpp.org/ftp/TSG_RAN/WG5_Test_ex-T1/TTCN/TTCN_CRs/2020/Docs/R5s200802.zip</vt:lpwstr>
      </vt:variant>
      <vt:variant>
        <vt:lpwstr/>
      </vt:variant>
      <vt:variant>
        <vt:i4>4259848</vt:i4>
      </vt:variant>
      <vt:variant>
        <vt:i4>8862</vt:i4>
      </vt:variant>
      <vt:variant>
        <vt:i4>0</vt:i4>
      </vt:variant>
      <vt:variant>
        <vt:i4>5</vt:i4>
      </vt:variant>
      <vt:variant>
        <vt:lpwstr>http://www.3gpp.org/ftp/TSG_RAN/WG5_Test_ex-T1/TTCN/TTCN_CRs/2020/Docs/R5s200801.zip</vt:lpwstr>
      </vt:variant>
      <vt:variant>
        <vt:lpwstr/>
      </vt:variant>
      <vt:variant>
        <vt:i4>4194312</vt:i4>
      </vt:variant>
      <vt:variant>
        <vt:i4>8859</vt:i4>
      </vt:variant>
      <vt:variant>
        <vt:i4>0</vt:i4>
      </vt:variant>
      <vt:variant>
        <vt:i4>5</vt:i4>
      </vt:variant>
      <vt:variant>
        <vt:lpwstr>http://www.3gpp.org/ftp/TSG_RAN/WG5_Test_ex-T1/TTCN/TTCN_CRs/2020/Docs/R5s200800.zip</vt:lpwstr>
      </vt:variant>
      <vt:variant>
        <vt:lpwstr/>
      </vt:variant>
      <vt:variant>
        <vt:i4>4587521</vt:i4>
      </vt:variant>
      <vt:variant>
        <vt:i4>8856</vt:i4>
      </vt:variant>
      <vt:variant>
        <vt:i4>0</vt:i4>
      </vt:variant>
      <vt:variant>
        <vt:i4>5</vt:i4>
      </vt:variant>
      <vt:variant>
        <vt:lpwstr>http://www.3gpp.org/ftp/TSG_RAN/WG5_Test_ex-T1/TTCN/TTCN_CRs/2020/Docs/R5s200799.zip</vt:lpwstr>
      </vt:variant>
      <vt:variant>
        <vt:lpwstr/>
      </vt:variant>
      <vt:variant>
        <vt:i4>4653057</vt:i4>
      </vt:variant>
      <vt:variant>
        <vt:i4>8853</vt:i4>
      </vt:variant>
      <vt:variant>
        <vt:i4>0</vt:i4>
      </vt:variant>
      <vt:variant>
        <vt:i4>5</vt:i4>
      </vt:variant>
      <vt:variant>
        <vt:lpwstr>http://www.3gpp.org/ftp/TSG_RAN/WG5_Test_ex-T1/TTCN/TTCN_CRs/2020/Docs/R5s200798.zip</vt:lpwstr>
      </vt:variant>
      <vt:variant>
        <vt:lpwstr/>
      </vt:variant>
      <vt:variant>
        <vt:i4>4784129</vt:i4>
      </vt:variant>
      <vt:variant>
        <vt:i4>8850</vt:i4>
      </vt:variant>
      <vt:variant>
        <vt:i4>0</vt:i4>
      </vt:variant>
      <vt:variant>
        <vt:i4>5</vt:i4>
      </vt:variant>
      <vt:variant>
        <vt:lpwstr>http://www.3gpp.org/ftp/TSG_RAN/WG5_Test_ex-T1/TTCN/TTCN_CRs/2020/Docs/R5s200796.zip</vt:lpwstr>
      </vt:variant>
      <vt:variant>
        <vt:lpwstr/>
      </vt:variant>
      <vt:variant>
        <vt:i4>4849665</vt:i4>
      </vt:variant>
      <vt:variant>
        <vt:i4>8847</vt:i4>
      </vt:variant>
      <vt:variant>
        <vt:i4>0</vt:i4>
      </vt:variant>
      <vt:variant>
        <vt:i4>5</vt:i4>
      </vt:variant>
      <vt:variant>
        <vt:lpwstr>http://www.3gpp.org/ftp/TSG_RAN/WG5_Test_ex-T1/TTCN/TTCN_CRs/2020/Docs/R5s200795.zip</vt:lpwstr>
      </vt:variant>
      <vt:variant>
        <vt:lpwstr/>
      </vt:variant>
      <vt:variant>
        <vt:i4>4915201</vt:i4>
      </vt:variant>
      <vt:variant>
        <vt:i4>8844</vt:i4>
      </vt:variant>
      <vt:variant>
        <vt:i4>0</vt:i4>
      </vt:variant>
      <vt:variant>
        <vt:i4>5</vt:i4>
      </vt:variant>
      <vt:variant>
        <vt:lpwstr>http://www.3gpp.org/ftp/TSG_RAN/WG5_Test_ex-T1/TTCN/TTCN_CRs/2020/Docs/R5s200794.zip</vt:lpwstr>
      </vt:variant>
      <vt:variant>
        <vt:lpwstr/>
      </vt:variant>
      <vt:variant>
        <vt:i4>4980737</vt:i4>
      </vt:variant>
      <vt:variant>
        <vt:i4>8841</vt:i4>
      </vt:variant>
      <vt:variant>
        <vt:i4>0</vt:i4>
      </vt:variant>
      <vt:variant>
        <vt:i4>5</vt:i4>
      </vt:variant>
      <vt:variant>
        <vt:lpwstr>http://www.3gpp.org/ftp/TSG_RAN/WG5_Test_ex-T1/TTCN/TTCN_CRs/2020/Docs/R5s200793.zip</vt:lpwstr>
      </vt:variant>
      <vt:variant>
        <vt:lpwstr/>
      </vt:variant>
      <vt:variant>
        <vt:i4>5046273</vt:i4>
      </vt:variant>
      <vt:variant>
        <vt:i4>8838</vt:i4>
      </vt:variant>
      <vt:variant>
        <vt:i4>0</vt:i4>
      </vt:variant>
      <vt:variant>
        <vt:i4>5</vt:i4>
      </vt:variant>
      <vt:variant>
        <vt:lpwstr>http://www.3gpp.org/ftp/TSG_RAN/WG5_Test_ex-T1/TTCN/TTCN_CRs/2020/Docs/R5s200792.zip</vt:lpwstr>
      </vt:variant>
      <vt:variant>
        <vt:lpwstr/>
      </vt:variant>
      <vt:variant>
        <vt:i4>5111809</vt:i4>
      </vt:variant>
      <vt:variant>
        <vt:i4>8835</vt:i4>
      </vt:variant>
      <vt:variant>
        <vt:i4>0</vt:i4>
      </vt:variant>
      <vt:variant>
        <vt:i4>5</vt:i4>
      </vt:variant>
      <vt:variant>
        <vt:lpwstr>http://www.3gpp.org/ftp/TSG_RAN/WG5_Test_ex-T1/TTCN/TTCN_CRs/2020/Docs/R5s200791.zip</vt:lpwstr>
      </vt:variant>
      <vt:variant>
        <vt:lpwstr/>
      </vt:variant>
      <vt:variant>
        <vt:i4>5177345</vt:i4>
      </vt:variant>
      <vt:variant>
        <vt:i4>8832</vt:i4>
      </vt:variant>
      <vt:variant>
        <vt:i4>0</vt:i4>
      </vt:variant>
      <vt:variant>
        <vt:i4>5</vt:i4>
      </vt:variant>
      <vt:variant>
        <vt:lpwstr>http://www.3gpp.org/ftp/TSG_RAN/WG5_Test_ex-T1/TTCN/TTCN_CRs/2020/Docs/R5s200790.zip</vt:lpwstr>
      </vt:variant>
      <vt:variant>
        <vt:lpwstr/>
      </vt:variant>
      <vt:variant>
        <vt:i4>4587520</vt:i4>
      </vt:variant>
      <vt:variant>
        <vt:i4>8829</vt:i4>
      </vt:variant>
      <vt:variant>
        <vt:i4>0</vt:i4>
      </vt:variant>
      <vt:variant>
        <vt:i4>5</vt:i4>
      </vt:variant>
      <vt:variant>
        <vt:lpwstr>http://www.3gpp.org/ftp/TSG_RAN/WG5_Test_ex-T1/TTCN/TTCN_CRs/2020/Docs/R5s200789.zip</vt:lpwstr>
      </vt:variant>
      <vt:variant>
        <vt:lpwstr/>
      </vt:variant>
      <vt:variant>
        <vt:i4>4653056</vt:i4>
      </vt:variant>
      <vt:variant>
        <vt:i4>8826</vt:i4>
      </vt:variant>
      <vt:variant>
        <vt:i4>0</vt:i4>
      </vt:variant>
      <vt:variant>
        <vt:i4>5</vt:i4>
      </vt:variant>
      <vt:variant>
        <vt:lpwstr>http://www.3gpp.org/ftp/TSG_RAN/WG5_Test_ex-T1/TTCN/TTCN_CRs/2020/Docs/R5s200788.zip</vt:lpwstr>
      </vt:variant>
      <vt:variant>
        <vt:lpwstr/>
      </vt:variant>
      <vt:variant>
        <vt:i4>4718592</vt:i4>
      </vt:variant>
      <vt:variant>
        <vt:i4>8823</vt:i4>
      </vt:variant>
      <vt:variant>
        <vt:i4>0</vt:i4>
      </vt:variant>
      <vt:variant>
        <vt:i4>5</vt:i4>
      </vt:variant>
      <vt:variant>
        <vt:lpwstr>http://www.3gpp.org/ftp/TSG_RAN/WG5_Test_ex-T1/TTCN/TTCN_CRs/2020/Docs/R5s200787.zip</vt:lpwstr>
      </vt:variant>
      <vt:variant>
        <vt:lpwstr/>
      </vt:variant>
      <vt:variant>
        <vt:i4>4784128</vt:i4>
      </vt:variant>
      <vt:variant>
        <vt:i4>8820</vt:i4>
      </vt:variant>
      <vt:variant>
        <vt:i4>0</vt:i4>
      </vt:variant>
      <vt:variant>
        <vt:i4>5</vt:i4>
      </vt:variant>
      <vt:variant>
        <vt:lpwstr>http://www.3gpp.org/ftp/TSG_RAN/WG5_Test_ex-T1/TTCN/TTCN_CRs/2020/Docs/R5s200786.zip</vt:lpwstr>
      </vt:variant>
      <vt:variant>
        <vt:lpwstr/>
      </vt:variant>
      <vt:variant>
        <vt:i4>4849664</vt:i4>
      </vt:variant>
      <vt:variant>
        <vt:i4>8817</vt:i4>
      </vt:variant>
      <vt:variant>
        <vt:i4>0</vt:i4>
      </vt:variant>
      <vt:variant>
        <vt:i4>5</vt:i4>
      </vt:variant>
      <vt:variant>
        <vt:lpwstr>http://www.3gpp.org/ftp/TSG_RAN/WG5_Test_ex-T1/TTCN/TTCN_CRs/2020/Docs/R5s200785.zip</vt:lpwstr>
      </vt:variant>
      <vt:variant>
        <vt:lpwstr/>
      </vt:variant>
      <vt:variant>
        <vt:i4>4915200</vt:i4>
      </vt:variant>
      <vt:variant>
        <vt:i4>8814</vt:i4>
      </vt:variant>
      <vt:variant>
        <vt:i4>0</vt:i4>
      </vt:variant>
      <vt:variant>
        <vt:i4>5</vt:i4>
      </vt:variant>
      <vt:variant>
        <vt:lpwstr>http://www.3gpp.org/ftp/TSG_RAN/WG5_Test_ex-T1/TTCN/TTCN_CRs/2020/Docs/R5s200784.zip</vt:lpwstr>
      </vt:variant>
      <vt:variant>
        <vt:lpwstr/>
      </vt:variant>
      <vt:variant>
        <vt:i4>5111808</vt:i4>
      </vt:variant>
      <vt:variant>
        <vt:i4>8811</vt:i4>
      </vt:variant>
      <vt:variant>
        <vt:i4>0</vt:i4>
      </vt:variant>
      <vt:variant>
        <vt:i4>5</vt:i4>
      </vt:variant>
      <vt:variant>
        <vt:lpwstr>http://www.3gpp.org/ftp/TSG_RAN/WG5_Test_ex-T1/TTCN/TTCN_CRs/2020/Docs/R5s200781.zip</vt:lpwstr>
      </vt:variant>
      <vt:variant>
        <vt:lpwstr/>
      </vt:variant>
      <vt:variant>
        <vt:i4>5177344</vt:i4>
      </vt:variant>
      <vt:variant>
        <vt:i4>8808</vt:i4>
      </vt:variant>
      <vt:variant>
        <vt:i4>0</vt:i4>
      </vt:variant>
      <vt:variant>
        <vt:i4>5</vt:i4>
      </vt:variant>
      <vt:variant>
        <vt:lpwstr>http://www.3gpp.org/ftp/TSG_RAN/WG5_Test_ex-T1/TTCN/TTCN_CRs/2020/Docs/R5s200780.zip</vt:lpwstr>
      </vt:variant>
      <vt:variant>
        <vt:lpwstr/>
      </vt:variant>
      <vt:variant>
        <vt:i4>4587535</vt:i4>
      </vt:variant>
      <vt:variant>
        <vt:i4>8805</vt:i4>
      </vt:variant>
      <vt:variant>
        <vt:i4>0</vt:i4>
      </vt:variant>
      <vt:variant>
        <vt:i4>5</vt:i4>
      </vt:variant>
      <vt:variant>
        <vt:lpwstr>http://www.3gpp.org/ftp/TSG_RAN/WG5_Test_ex-T1/TTCN/TTCN_CRs/2020/Docs/R5s200779.zip</vt:lpwstr>
      </vt:variant>
      <vt:variant>
        <vt:lpwstr/>
      </vt:variant>
      <vt:variant>
        <vt:i4>4653071</vt:i4>
      </vt:variant>
      <vt:variant>
        <vt:i4>8802</vt:i4>
      </vt:variant>
      <vt:variant>
        <vt:i4>0</vt:i4>
      </vt:variant>
      <vt:variant>
        <vt:i4>5</vt:i4>
      </vt:variant>
      <vt:variant>
        <vt:lpwstr>http://www.3gpp.org/ftp/TSG_RAN/WG5_Test_ex-T1/TTCN/TTCN_CRs/2020/Docs/R5s200778.zip</vt:lpwstr>
      </vt:variant>
      <vt:variant>
        <vt:lpwstr/>
      </vt:variant>
      <vt:variant>
        <vt:i4>4718607</vt:i4>
      </vt:variant>
      <vt:variant>
        <vt:i4>8799</vt:i4>
      </vt:variant>
      <vt:variant>
        <vt:i4>0</vt:i4>
      </vt:variant>
      <vt:variant>
        <vt:i4>5</vt:i4>
      </vt:variant>
      <vt:variant>
        <vt:lpwstr>http://www.3gpp.org/ftp/TSG_RAN/WG5_Test_ex-T1/TTCN/TTCN_CRs/2020/Docs/R5s200777.zip</vt:lpwstr>
      </vt:variant>
      <vt:variant>
        <vt:lpwstr/>
      </vt:variant>
      <vt:variant>
        <vt:i4>4784143</vt:i4>
      </vt:variant>
      <vt:variant>
        <vt:i4>8796</vt:i4>
      </vt:variant>
      <vt:variant>
        <vt:i4>0</vt:i4>
      </vt:variant>
      <vt:variant>
        <vt:i4>5</vt:i4>
      </vt:variant>
      <vt:variant>
        <vt:lpwstr>http://www.3gpp.org/ftp/TSG_RAN/WG5_Test_ex-T1/TTCN/TTCN_CRs/2020/Docs/R5s200776.zip</vt:lpwstr>
      </vt:variant>
      <vt:variant>
        <vt:lpwstr/>
      </vt:variant>
      <vt:variant>
        <vt:i4>4849679</vt:i4>
      </vt:variant>
      <vt:variant>
        <vt:i4>8793</vt:i4>
      </vt:variant>
      <vt:variant>
        <vt:i4>0</vt:i4>
      </vt:variant>
      <vt:variant>
        <vt:i4>5</vt:i4>
      </vt:variant>
      <vt:variant>
        <vt:lpwstr>http://www.3gpp.org/ftp/TSG_RAN/WG5_Test_ex-T1/TTCN/TTCN_CRs/2020/Docs/R5s200775.zip</vt:lpwstr>
      </vt:variant>
      <vt:variant>
        <vt:lpwstr/>
      </vt:variant>
      <vt:variant>
        <vt:i4>4915215</vt:i4>
      </vt:variant>
      <vt:variant>
        <vt:i4>8790</vt:i4>
      </vt:variant>
      <vt:variant>
        <vt:i4>0</vt:i4>
      </vt:variant>
      <vt:variant>
        <vt:i4>5</vt:i4>
      </vt:variant>
      <vt:variant>
        <vt:lpwstr>http://www.3gpp.org/ftp/TSG_RAN/WG5_Test_ex-T1/TTCN/TTCN_CRs/2020/Docs/R5s200774.zip</vt:lpwstr>
      </vt:variant>
      <vt:variant>
        <vt:lpwstr/>
      </vt:variant>
      <vt:variant>
        <vt:i4>5046287</vt:i4>
      </vt:variant>
      <vt:variant>
        <vt:i4>8787</vt:i4>
      </vt:variant>
      <vt:variant>
        <vt:i4>0</vt:i4>
      </vt:variant>
      <vt:variant>
        <vt:i4>5</vt:i4>
      </vt:variant>
      <vt:variant>
        <vt:lpwstr>http://www.3gpp.org/ftp/TSG_RAN/WG5_Test_ex-T1/TTCN/TTCN_CRs/2020/Docs/R5s200772.zip</vt:lpwstr>
      </vt:variant>
      <vt:variant>
        <vt:lpwstr/>
      </vt:variant>
      <vt:variant>
        <vt:i4>5177359</vt:i4>
      </vt:variant>
      <vt:variant>
        <vt:i4>8784</vt:i4>
      </vt:variant>
      <vt:variant>
        <vt:i4>0</vt:i4>
      </vt:variant>
      <vt:variant>
        <vt:i4>5</vt:i4>
      </vt:variant>
      <vt:variant>
        <vt:lpwstr>http://www.3gpp.org/ftp/TSG_RAN/WG5_Test_ex-T1/TTCN/TTCN_CRs/2020/Docs/R5s200770.zip</vt:lpwstr>
      </vt:variant>
      <vt:variant>
        <vt:lpwstr/>
      </vt:variant>
      <vt:variant>
        <vt:i4>4587534</vt:i4>
      </vt:variant>
      <vt:variant>
        <vt:i4>8781</vt:i4>
      </vt:variant>
      <vt:variant>
        <vt:i4>0</vt:i4>
      </vt:variant>
      <vt:variant>
        <vt:i4>5</vt:i4>
      </vt:variant>
      <vt:variant>
        <vt:lpwstr>http://www.3gpp.org/ftp/TSG_RAN/WG5_Test_ex-T1/TTCN/TTCN_CRs/2020/Docs/R5s200769.zip</vt:lpwstr>
      </vt:variant>
      <vt:variant>
        <vt:lpwstr/>
      </vt:variant>
      <vt:variant>
        <vt:i4>4784142</vt:i4>
      </vt:variant>
      <vt:variant>
        <vt:i4>8778</vt:i4>
      </vt:variant>
      <vt:variant>
        <vt:i4>0</vt:i4>
      </vt:variant>
      <vt:variant>
        <vt:i4>5</vt:i4>
      </vt:variant>
      <vt:variant>
        <vt:lpwstr>http://www.3gpp.org/ftp/TSG_RAN/WG5_Test_ex-T1/TTCN/TTCN_CRs/2020/Docs/R5s200766.zip</vt:lpwstr>
      </vt:variant>
      <vt:variant>
        <vt:lpwstr/>
      </vt:variant>
      <vt:variant>
        <vt:i4>4849678</vt:i4>
      </vt:variant>
      <vt:variant>
        <vt:i4>8775</vt:i4>
      </vt:variant>
      <vt:variant>
        <vt:i4>0</vt:i4>
      </vt:variant>
      <vt:variant>
        <vt:i4>5</vt:i4>
      </vt:variant>
      <vt:variant>
        <vt:lpwstr>http://www.3gpp.org/ftp/TSG_RAN/WG5_Test_ex-T1/TTCN/TTCN_CRs/2020/Docs/R5s200765.zip</vt:lpwstr>
      </vt:variant>
      <vt:variant>
        <vt:lpwstr/>
      </vt:variant>
      <vt:variant>
        <vt:i4>4915214</vt:i4>
      </vt:variant>
      <vt:variant>
        <vt:i4>8772</vt:i4>
      </vt:variant>
      <vt:variant>
        <vt:i4>0</vt:i4>
      </vt:variant>
      <vt:variant>
        <vt:i4>5</vt:i4>
      </vt:variant>
      <vt:variant>
        <vt:lpwstr>http://www.3gpp.org/ftp/TSG_RAN/WG5_Test_ex-T1/TTCN/TTCN_CRs/2020/Docs/R5s200764.zip</vt:lpwstr>
      </vt:variant>
      <vt:variant>
        <vt:lpwstr/>
      </vt:variant>
      <vt:variant>
        <vt:i4>4980750</vt:i4>
      </vt:variant>
      <vt:variant>
        <vt:i4>8769</vt:i4>
      </vt:variant>
      <vt:variant>
        <vt:i4>0</vt:i4>
      </vt:variant>
      <vt:variant>
        <vt:i4>5</vt:i4>
      </vt:variant>
      <vt:variant>
        <vt:lpwstr>http://www.3gpp.org/ftp/TSG_RAN/WG5_Test_ex-T1/TTCN/TTCN_CRs/2020/Docs/R5s200763.zip</vt:lpwstr>
      </vt:variant>
      <vt:variant>
        <vt:lpwstr/>
      </vt:variant>
      <vt:variant>
        <vt:i4>5046286</vt:i4>
      </vt:variant>
      <vt:variant>
        <vt:i4>8766</vt:i4>
      </vt:variant>
      <vt:variant>
        <vt:i4>0</vt:i4>
      </vt:variant>
      <vt:variant>
        <vt:i4>5</vt:i4>
      </vt:variant>
      <vt:variant>
        <vt:lpwstr>http://www.3gpp.org/ftp/TSG_RAN/WG5_Test_ex-T1/TTCN/TTCN_CRs/2020/Docs/R5s200762.zip</vt:lpwstr>
      </vt:variant>
      <vt:variant>
        <vt:lpwstr/>
      </vt:variant>
      <vt:variant>
        <vt:i4>4653069</vt:i4>
      </vt:variant>
      <vt:variant>
        <vt:i4>8763</vt:i4>
      </vt:variant>
      <vt:variant>
        <vt:i4>0</vt:i4>
      </vt:variant>
      <vt:variant>
        <vt:i4>5</vt:i4>
      </vt:variant>
      <vt:variant>
        <vt:lpwstr>http://www.3gpp.org/ftp/TSG_RAN/WG5_Test_ex-T1/TTCN/TTCN_CRs/2020/Docs/R5s200758.zip</vt:lpwstr>
      </vt:variant>
      <vt:variant>
        <vt:lpwstr/>
      </vt:variant>
      <vt:variant>
        <vt:i4>4718605</vt:i4>
      </vt:variant>
      <vt:variant>
        <vt:i4>8760</vt:i4>
      </vt:variant>
      <vt:variant>
        <vt:i4>0</vt:i4>
      </vt:variant>
      <vt:variant>
        <vt:i4>5</vt:i4>
      </vt:variant>
      <vt:variant>
        <vt:lpwstr>http://www.3gpp.org/ftp/TSG_RAN/WG5_Test_ex-T1/TTCN/TTCN_CRs/2020/Docs/R5s200757.zip</vt:lpwstr>
      </vt:variant>
      <vt:variant>
        <vt:lpwstr/>
      </vt:variant>
      <vt:variant>
        <vt:i4>4784141</vt:i4>
      </vt:variant>
      <vt:variant>
        <vt:i4>8757</vt:i4>
      </vt:variant>
      <vt:variant>
        <vt:i4>0</vt:i4>
      </vt:variant>
      <vt:variant>
        <vt:i4>5</vt:i4>
      </vt:variant>
      <vt:variant>
        <vt:lpwstr>http://www.3gpp.org/ftp/TSG_RAN/WG5_Test_ex-T1/TTCN/TTCN_CRs/2020/Docs/R5s200756.zip</vt:lpwstr>
      </vt:variant>
      <vt:variant>
        <vt:lpwstr/>
      </vt:variant>
      <vt:variant>
        <vt:i4>4849677</vt:i4>
      </vt:variant>
      <vt:variant>
        <vt:i4>8754</vt:i4>
      </vt:variant>
      <vt:variant>
        <vt:i4>0</vt:i4>
      </vt:variant>
      <vt:variant>
        <vt:i4>5</vt:i4>
      </vt:variant>
      <vt:variant>
        <vt:lpwstr>http://www.3gpp.org/ftp/TSG_RAN/WG5_Test_ex-T1/TTCN/TTCN_CRs/2020/Docs/R5s200755.zip</vt:lpwstr>
      </vt:variant>
      <vt:variant>
        <vt:lpwstr/>
      </vt:variant>
      <vt:variant>
        <vt:i4>4915213</vt:i4>
      </vt:variant>
      <vt:variant>
        <vt:i4>8751</vt:i4>
      </vt:variant>
      <vt:variant>
        <vt:i4>0</vt:i4>
      </vt:variant>
      <vt:variant>
        <vt:i4>5</vt:i4>
      </vt:variant>
      <vt:variant>
        <vt:lpwstr>http://www.3gpp.org/ftp/TSG_RAN/WG5_Test_ex-T1/TTCN/TTCN_CRs/2020/Docs/R5s200754.zip</vt:lpwstr>
      </vt:variant>
      <vt:variant>
        <vt:lpwstr/>
      </vt:variant>
      <vt:variant>
        <vt:i4>4980749</vt:i4>
      </vt:variant>
      <vt:variant>
        <vt:i4>8748</vt:i4>
      </vt:variant>
      <vt:variant>
        <vt:i4>0</vt:i4>
      </vt:variant>
      <vt:variant>
        <vt:i4>5</vt:i4>
      </vt:variant>
      <vt:variant>
        <vt:lpwstr>http://www.3gpp.org/ftp/TSG_RAN/WG5_Test_ex-T1/TTCN/TTCN_CRs/2020/Docs/R5s200753.zip</vt:lpwstr>
      </vt:variant>
      <vt:variant>
        <vt:lpwstr/>
      </vt:variant>
      <vt:variant>
        <vt:i4>5046285</vt:i4>
      </vt:variant>
      <vt:variant>
        <vt:i4>8745</vt:i4>
      </vt:variant>
      <vt:variant>
        <vt:i4>0</vt:i4>
      </vt:variant>
      <vt:variant>
        <vt:i4>5</vt:i4>
      </vt:variant>
      <vt:variant>
        <vt:lpwstr>http://www.3gpp.org/ftp/TSG_RAN/WG5_Test_ex-T1/TTCN/TTCN_CRs/2020/Docs/R5s200752.zip</vt:lpwstr>
      </vt:variant>
      <vt:variant>
        <vt:lpwstr/>
      </vt:variant>
      <vt:variant>
        <vt:i4>5177357</vt:i4>
      </vt:variant>
      <vt:variant>
        <vt:i4>8742</vt:i4>
      </vt:variant>
      <vt:variant>
        <vt:i4>0</vt:i4>
      </vt:variant>
      <vt:variant>
        <vt:i4>5</vt:i4>
      </vt:variant>
      <vt:variant>
        <vt:lpwstr>http://www.3gpp.org/ftp/TSG_RAN/WG5_Test_ex-T1/TTCN/TTCN_CRs/2020/Docs/R5s200750.zip</vt:lpwstr>
      </vt:variant>
      <vt:variant>
        <vt:lpwstr/>
      </vt:variant>
      <vt:variant>
        <vt:i4>4718604</vt:i4>
      </vt:variant>
      <vt:variant>
        <vt:i4>8739</vt:i4>
      </vt:variant>
      <vt:variant>
        <vt:i4>0</vt:i4>
      </vt:variant>
      <vt:variant>
        <vt:i4>5</vt:i4>
      </vt:variant>
      <vt:variant>
        <vt:lpwstr>http://www.3gpp.org/ftp/TSG_RAN/WG5_Test_ex-T1/TTCN/TTCN_CRs/2020/Docs/R5s200747.zip</vt:lpwstr>
      </vt:variant>
      <vt:variant>
        <vt:lpwstr/>
      </vt:variant>
      <vt:variant>
        <vt:i4>4915212</vt:i4>
      </vt:variant>
      <vt:variant>
        <vt:i4>8736</vt:i4>
      </vt:variant>
      <vt:variant>
        <vt:i4>0</vt:i4>
      </vt:variant>
      <vt:variant>
        <vt:i4>5</vt:i4>
      </vt:variant>
      <vt:variant>
        <vt:lpwstr>http://www.3gpp.org/ftp/TSG_RAN/WG5_Test_ex-T1/TTCN/TTCN_CRs/2020/Docs/R5s200744.zip</vt:lpwstr>
      </vt:variant>
      <vt:variant>
        <vt:lpwstr/>
      </vt:variant>
      <vt:variant>
        <vt:i4>4653067</vt:i4>
      </vt:variant>
      <vt:variant>
        <vt:i4>8733</vt:i4>
      </vt:variant>
      <vt:variant>
        <vt:i4>0</vt:i4>
      </vt:variant>
      <vt:variant>
        <vt:i4>5</vt:i4>
      </vt:variant>
      <vt:variant>
        <vt:lpwstr>http://www.3gpp.org/ftp/TSG_RAN/WG5_Test_ex-T1/TTCN/TTCN_CRs/2020/Docs/R5s200738.zip</vt:lpwstr>
      </vt:variant>
      <vt:variant>
        <vt:lpwstr/>
      </vt:variant>
      <vt:variant>
        <vt:i4>4784139</vt:i4>
      </vt:variant>
      <vt:variant>
        <vt:i4>8730</vt:i4>
      </vt:variant>
      <vt:variant>
        <vt:i4>0</vt:i4>
      </vt:variant>
      <vt:variant>
        <vt:i4>5</vt:i4>
      </vt:variant>
      <vt:variant>
        <vt:lpwstr>http://www.3gpp.org/ftp/TSG_RAN/WG5_Test_ex-T1/TTCN/TTCN_CRs/2020/Docs/R5s200736.zip</vt:lpwstr>
      </vt:variant>
      <vt:variant>
        <vt:lpwstr/>
      </vt:variant>
      <vt:variant>
        <vt:i4>4915211</vt:i4>
      </vt:variant>
      <vt:variant>
        <vt:i4>8727</vt:i4>
      </vt:variant>
      <vt:variant>
        <vt:i4>0</vt:i4>
      </vt:variant>
      <vt:variant>
        <vt:i4>5</vt:i4>
      </vt:variant>
      <vt:variant>
        <vt:lpwstr>http://www.3gpp.org/ftp/TSG_RAN/WG5_Test_ex-T1/TTCN/TTCN_CRs/2020/Docs/R5s200734.zip</vt:lpwstr>
      </vt:variant>
      <vt:variant>
        <vt:lpwstr/>
      </vt:variant>
      <vt:variant>
        <vt:i4>4980747</vt:i4>
      </vt:variant>
      <vt:variant>
        <vt:i4>8724</vt:i4>
      </vt:variant>
      <vt:variant>
        <vt:i4>0</vt:i4>
      </vt:variant>
      <vt:variant>
        <vt:i4>5</vt:i4>
      </vt:variant>
      <vt:variant>
        <vt:lpwstr>http://www.3gpp.org/ftp/TSG_RAN/WG5_Test_ex-T1/TTCN/TTCN_CRs/2020/Docs/R5s200733.zip</vt:lpwstr>
      </vt:variant>
      <vt:variant>
        <vt:lpwstr/>
      </vt:variant>
      <vt:variant>
        <vt:i4>5046283</vt:i4>
      </vt:variant>
      <vt:variant>
        <vt:i4>8721</vt:i4>
      </vt:variant>
      <vt:variant>
        <vt:i4>0</vt:i4>
      </vt:variant>
      <vt:variant>
        <vt:i4>5</vt:i4>
      </vt:variant>
      <vt:variant>
        <vt:lpwstr>http://www.3gpp.org/ftp/TSG_RAN/WG5_Test_ex-T1/TTCN/TTCN_CRs/2020/Docs/R5s200732.zip</vt:lpwstr>
      </vt:variant>
      <vt:variant>
        <vt:lpwstr/>
      </vt:variant>
      <vt:variant>
        <vt:i4>5111819</vt:i4>
      </vt:variant>
      <vt:variant>
        <vt:i4>8718</vt:i4>
      </vt:variant>
      <vt:variant>
        <vt:i4>0</vt:i4>
      </vt:variant>
      <vt:variant>
        <vt:i4>5</vt:i4>
      </vt:variant>
      <vt:variant>
        <vt:lpwstr>http://www.3gpp.org/ftp/TSG_RAN/WG5_Test_ex-T1/TTCN/TTCN_CRs/2020/Docs/R5s200731.zip</vt:lpwstr>
      </vt:variant>
      <vt:variant>
        <vt:lpwstr/>
      </vt:variant>
      <vt:variant>
        <vt:i4>4587530</vt:i4>
      </vt:variant>
      <vt:variant>
        <vt:i4>8715</vt:i4>
      </vt:variant>
      <vt:variant>
        <vt:i4>0</vt:i4>
      </vt:variant>
      <vt:variant>
        <vt:i4>5</vt:i4>
      </vt:variant>
      <vt:variant>
        <vt:lpwstr>http://www.3gpp.org/ftp/TSG_RAN/WG5_Test_ex-T1/TTCN/TTCN_CRs/2020/Docs/R5s200729.zip</vt:lpwstr>
      </vt:variant>
      <vt:variant>
        <vt:lpwstr/>
      </vt:variant>
      <vt:variant>
        <vt:i4>4718602</vt:i4>
      </vt:variant>
      <vt:variant>
        <vt:i4>8712</vt:i4>
      </vt:variant>
      <vt:variant>
        <vt:i4>0</vt:i4>
      </vt:variant>
      <vt:variant>
        <vt:i4>5</vt:i4>
      </vt:variant>
      <vt:variant>
        <vt:lpwstr>http://www.3gpp.org/ftp/TSG_RAN/WG5_Test_ex-T1/TTCN/TTCN_CRs/2020/Docs/R5s200727.zip</vt:lpwstr>
      </vt:variant>
      <vt:variant>
        <vt:lpwstr/>
      </vt:variant>
      <vt:variant>
        <vt:i4>4849674</vt:i4>
      </vt:variant>
      <vt:variant>
        <vt:i4>8709</vt:i4>
      </vt:variant>
      <vt:variant>
        <vt:i4>0</vt:i4>
      </vt:variant>
      <vt:variant>
        <vt:i4>5</vt:i4>
      </vt:variant>
      <vt:variant>
        <vt:lpwstr>http://www.3gpp.org/ftp/TSG_RAN/WG5_Test_ex-T1/TTCN/TTCN_CRs/2020/Docs/R5s200725.zip</vt:lpwstr>
      </vt:variant>
      <vt:variant>
        <vt:lpwstr/>
      </vt:variant>
      <vt:variant>
        <vt:i4>4980746</vt:i4>
      </vt:variant>
      <vt:variant>
        <vt:i4>8706</vt:i4>
      </vt:variant>
      <vt:variant>
        <vt:i4>0</vt:i4>
      </vt:variant>
      <vt:variant>
        <vt:i4>5</vt:i4>
      </vt:variant>
      <vt:variant>
        <vt:lpwstr>http://www.3gpp.org/ftp/TSG_RAN/WG5_Test_ex-T1/TTCN/TTCN_CRs/2020/Docs/R5s200723.zip</vt:lpwstr>
      </vt:variant>
      <vt:variant>
        <vt:lpwstr/>
      </vt:variant>
      <vt:variant>
        <vt:i4>5111818</vt:i4>
      </vt:variant>
      <vt:variant>
        <vt:i4>8703</vt:i4>
      </vt:variant>
      <vt:variant>
        <vt:i4>0</vt:i4>
      </vt:variant>
      <vt:variant>
        <vt:i4>5</vt:i4>
      </vt:variant>
      <vt:variant>
        <vt:lpwstr>http://www.3gpp.org/ftp/TSG_RAN/WG5_Test_ex-T1/TTCN/TTCN_CRs/2020/Docs/R5s200721.zip</vt:lpwstr>
      </vt:variant>
      <vt:variant>
        <vt:lpwstr/>
      </vt:variant>
      <vt:variant>
        <vt:i4>4587529</vt:i4>
      </vt:variant>
      <vt:variant>
        <vt:i4>8700</vt:i4>
      </vt:variant>
      <vt:variant>
        <vt:i4>0</vt:i4>
      </vt:variant>
      <vt:variant>
        <vt:i4>5</vt:i4>
      </vt:variant>
      <vt:variant>
        <vt:lpwstr>http://www.3gpp.org/ftp/TSG_RAN/WG5_Test_ex-T1/TTCN/TTCN_CRs/2020/Docs/R5s200719.zip</vt:lpwstr>
      </vt:variant>
      <vt:variant>
        <vt:lpwstr/>
      </vt:variant>
      <vt:variant>
        <vt:i4>4718601</vt:i4>
      </vt:variant>
      <vt:variant>
        <vt:i4>8697</vt:i4>
      </vt:variant>
      <vt:variant>
        <vt:i4>0</vt:i4>
      </vt:variant>
      <vt:variant>
        <vt:i4>5</vt:i4>
      </vt:variant>
      <vt:variant>
        <vt:lpwstr>http://www.3gpp.org/ftp/TSG_RAN/WG5_Test_ex-T1/TTCN/TTCN_CRs/2020/Docs/R5s200717.zip</vt:lpwstr>
      </vt:variant>
      <vt:variant>
        <vt:lpwstr/>
      </vt:variant>
      <vt:variant>
        <vt:i4>4784137</vt:i4>
      </vt:variant>
      <vt:variant>
        <vt:i4>8694</vt:i4>
      </vt:variant>
      <vt:variant>
        <vt:i4>0</vt:i4>
      </vt:variant>
      <vt:variant>
        <vt:i4>5</vt:i4>
      </vt:variant>
      <vt:variant>
        <vt:lpwstr>http://www.3gpp.org/ftp/TSG_RAN/WG5_Test_ex-T1/TTCN/TTCN_CRs/2020/Docs/R5s200716.zip</vt:lpwstr>
      </vt:variant>
      <vt:variant>
        <vt:lpwstr/>
      </vt:variant>
      <vt:variant>
        <vt:i4>4849673</vt:i4>
      </vt:variant>
      <vt:variant>
        <vt:i4>8691</vt:i4>
      </vt:variant>
      <vt:variant>
        <vt:i4>0</vt:i4>
      </vt:variant>
      <vt:variant>
        <vt:i4>5</vt:i4>
      </vt:variant>
      <vt:variant>
        <vt:lpwstr>http://www.3gpp.org/ftp/TSG_RAN/WG5_Test_ex-T1/TTCN/TTCN_CRs/2020/Docs/R5s200715.zip</vt:lpwstr>
      </vt:variant>
      <vt:variant>
        <vt:lpwstr/>
      </vt:variant>
      <vt:variant>
        <vt:i4>5177353</vt:i4>
      </vt:variant>
      <vt:variant>
        <vt:i4>8688</vt:i4>
      </vt:variant>
      <vt:variant>
        <vt:i4>0</vt:i4>
      </vt:variant>
      <vt:variant>
        <vt:i4>5</vt:i4>
      </vt:variant>
      <vt:variant>
        <vt:lpwstr>http://www.3gpp.org/ftp/TSG_RAN/WG5_Test_ex-T1/TTCN/TTCN_CRs/2020/Docs/R5s200710.zip</vt:lpwstr>
      </vt:variant>
      <vt:variant>
        <vt:lpwstr/>
      </vt:variant>
      <vt:variant>
        <vt:i4>4587528</vt:i4>
      </vt:variant>
      <vt:variant>
        <vt:i4>8685</vt:i4>
      </vt:variant>
      <vt:variant>
        <vt:i4>0</vt:i4>
      </vt:variant>
      <vt:variant>
        <vt:i4>5</vt:i4>
      </vt:variant>
      <vt:variant>
        <vt:lpwstr>http://www.3gpp.org/ftp/TSG_RAN/WG5_Test_ex-T1/TTCN/TTCN_CRs/2020/Docs/R5s200709.zip</vt:lpwstr>
      </vt:variant>
      <vt:variant>
        <vt:lpwstr/>
      </vt:variant>
      <vt:variant>
        <vt:i4>4718600</vt:i4>
      </vt:variant>
      <vt:variant>
        <vt:i4>8682</vt:i4>
      </vt:variant>
      <vt:variant>
        <vt:i4>0</vt:i4>
      </vt:variant>
      <vt:variant>
        <vt:i4>5</vt:i4>
      </vt:variant>
      <vt:variant>
        <vt:lpwstr>http://www.3gpp.org/ftp/TSG_RAN/WG5_Test_ex-T1/TTCN/TTCN_CRs/2020/Docs/R5s200707.zip</vt:lpwstr>
      </vt:variant>
      <vt:variant>
        <vt:lpwstr/>
      </vt:variant>
      <vt:variant>
        <vt:i4>4849672</vt:i4>
      </vt:variant>
      <vt:variant>
        <vt:i4>8679</vt:i4>
      </vt:variant>
      <vt:variant>
        <vt:i4>0</vt:i4>
      </vt:variant>
      <vt:variant>
        <vt:i4>5</vt:i4>
      </vt:variant>
      <vt:variant>
        <vt:lpwstr>http://www.3gpp.org/ftp/TSG_RAN/WG5_Test_ex-T1/TTCN/TTCN_CRs/2020/Docs/R5s200705.zip</vt:lpwstr>
      </vt:variant>
      <vt:variant>
        <vt:lpwstr/>
      </vt:variant>
      <vt:variant>
        <vt:i4>4980744</vt:i4>
      </vt:variant>
      <vt:variant>
        <vt:i4>8676</vt:i4>
      </vt:variant>
      <vt:variant>
        <vt:i4>0</vt:i4>
      </vt:variant>
      <vt:variant>
        <vt:i4>5</vt:i4>
      </vt:variant>
      <vt:variant>
        <vt:lpwstr>http://www.3gpp.org/ftp/TSG_RAN/WG5_Test_ex-T1/TTCN/TTCN_CRs/2020/Docs/R5s200703.zip</vt:lpwstr>
      </vt:variant>
      <vt:variant>
        <vt:lpwstr/>
      </vt:variant>
      <vt:variant>
        <vt:i4>5111816</vt:i4>
      </vt:variant>
      <vt:variant>
        <vt:i4>8673</vt:i4>
      </vt:variant>
      <vt:variant>
        <vt:i4>0</vt:i4>
      </vt:variant>
      <vt:variant>
        <vt:i4>5</vt:i4>
      </vt:variant>
      <vt:variant>
        <vt:lpwstr>http://www.3gpp.org/ftp/TSG_RAN/WG5_Test_ex-T1/TTCN/TTCN_CRs/2020/Docs/R5s200701.zip</vt:lpwstr>
      </vt:variant>
      <vt:variant>
        <vt:lpwstr/>
      </vt:variant>
      <vt:variant>
        <vt:i4>4784129</vt:i4>
      </vt:variant>
      <vt:variant>
        <vt:i4>8670</vt:i4>
      </vt:variant>
      <vt:variant>
        <vt:i4>0</vt:i4>
      </vt:variant>
      <vt:variant>
        <vt:i4>5</vt:i4>
      </vt:variant>
      <vt:variant>
        <vt:lpwstr>http://www.3gpp.org/ftp/TSG_RAN/WG5_Test_ex-T1/TTCN/TTCN_CRs/2020/Docs/R5s200697.zip</vt:lpwstr>
      </vt:variant>
      <vt:variant>
        <vt:lpwstr/>
      </vt:variant>
      <vt:variant>
        <vt:i4>4718593</vt:i4>
      </vt:variant>
      <vt:variant>
        <vt:i4>8667</vt:i4>
      </vt:variant>
      <vt:variant>
        <vt:i4>0</vt:i4>
      </vt:variant>
      <vt:variant>
        <vt:i4>5</vt:i4>
      </vt:variant>
      <vt:variant>
        <vt:lpwstr>http://www.3gpp.org/ftp/TSG_RAN/WG5_Test_ex-T1/TTCN/TTCN_CRs/2020/Docs/R5s200696.zip</vt:lpwstr>
      </vt:variant>
      <vt:variant>
        <vt:lpwstr/>
      </vt:variant>
      <vt:variant>
        <vt:i4>5111809</vt:i4>
      </vt:variant>
      <vt:variant>
        <vt:i4>8664</vt:i4>
      </vt:variant>
      <vt:variant>
        <vt:i4>0</vt:i4>
      </vt:variant>
      <vt:variant>
        <vt:i4>5</vt:i4>
      </vt:variant>
      <vt:variant>
        <vt:lpwstr>http://www.3gpp.org/ftp/TSG_RAN/WG5_Test_ex-T1/TTCN/TTCN_CRs/2020/Docs/R5s200690.zip</vt:lpwstr>
      </vt:variant>
      <vt:variant>
        <vt:lpwstr/>
      </vt:variant>
      <vt:variant>
        <vt:i4>4587520</vt:i4>
      </vt:variant>
      <vt:variant>
        <vt:i4>8661</vt:i4>
      </vt:variant>
      <vt:variant>
        <vt:i4>0</vt:i4>
      </vt:variant>
      <vt:variant>
        <vt:i4>5</vt:i4>
      </vt:variant>
      <vt:variant>
        <vt:lpwstr>http://www.3gpp.org/ftp/TSG_RAN/WG5_Test_ex-T1/TTCN/TTCN_CRs/2020/Docs/R5s200688.zip</vt:lpwstr>
      </vt:variant>
      <vt:variant>
        <vt:lpwstr/>
      </vt:variant>
      <vt:variant>
        <vt:i4>4718592</vt:i4>
      </vt:variant>
      <vt:variant>
        <vt:i4>8658</vt:i4>
      </vt:variant>
      <vt:variant>
        <vt:i4>0</vt:i4>
      </vt:variant>
      <vt:variant>
        <vt:i4>5</vt:i4>
      </vt:variant>
      <vt:variant>
        <vt:lpwstr>http://www.3gpp.org/ftp/TSG_RAN/WG5_Test_ex-T1/TTCN/TTCN_CRs/2020/Docs/R5s200686.zip</vt:lpwstr>
      </vt:variant>
      <vt:variant>
        <vt:lpwstr/>
      </vt:variant>
      <vt:variant>
        <vt:i4>4849664</vt:i4>
      </vt:variant>
      <vt:variant>
        <vt:i4>8655</vt:i4>
      </vt:variant>
      <vt:variant>
        <vt:i4>0</vt:i4>
      </vt:variant>
      <vt:variant>
        <vt:i4>5</vt:i4>
      </vt:variant>
      <vt:variant>
        <vt:lpwstr>http://www.3gpp.org/ftp/TSG_RAN/WG5_Test_ex-T1/TTCN/TTCN_CRs/2020/Docs/R5s200684.zip</vt:lpwstr>
      </vt:variant>
      <vt:variant>
        <vt:lpwstr/>
      </vt:variant>
      <vt:variant>
        <vt:i4>4980736</vt:i4>
      </vt:variant>
      <vt:variant>
        <vt:i4>8652</vt:i4>
      </vt:variant>
      <vt:variant>
        <vt:i4>0</vt:i4>
      </vt:variant>
      <vt:variant>
        <vt:i4>5</vt:i4>
      </vt:variant>
      <vt:variant>
        <vt:lpwstr>http://www.3gpp.org/ftp/TSG_RAN/WG5_Test_ex-T1/TTCN/TTCN_CRs/2020/Docs/R5s200682.zip</vt:lpwstr>
      </vt:variant>
      <vt:variant>
        <vt:lpwstr/>
      </vt:variant>
      <vt:variant>
        <vt:i4>5111808</vt:i4>
      </vt:variant>
      <vt:variant>
        <vt:i4>8649</vt:i4>
      </vt:variant>
      <vt:variant>
        <vt:i4>0</vt:i4>
      </vt:variant>
      <vt:variant>
        <vt:i4>5</vt:i4>
      </vt:variant>
      <vt:variant>
        <vt:lpwstr>http://www.3gpp.org/ftp/TSG_RAN/WG5_Test_ex-T1/TTCN/TTCN_CRs/2020/Docs/R5s200680.zip</vt:lpwstr>
      </vt:variant>
      <vt:variant>
        <vt:lpwstr/>
      </vt:variant>
      <vt:variant>
        <vt:i4>4784143</vt:i4>
      </vt:variant>
      <vt:variant>
        <vt:i4>8646</vt:i4>
      </vt:variant>
      <vt:variant>
        <vt:i4>0</vt:i4>
      </vt:variant>
      <vt:variant>
        <vt:i4>5</vt:i4>
      </vt:variant>
      <vt:variant>
        <vt:lpwstr>http://www.3gpp.org/ftp/TSG_RAN/WG5_Test_ex-T1/TTCN/TTCN_CRs/2020/Docs/R5s200677.zip</vt:lpwstr>
      </vt:variant>
      <vt:variant>
        <vt:lpwstr/>
      </vt:variant>
      <vt:variant>
        <vt:i4>4718607</vt:i4>
      </vt:variant>
      <vt:variant>
        <vt:i4>8643</vt:i4>
      </vt:variant>
      <vt:variant>
        <vt:i4>0</vt:i4>
      </vt:variant>
      <vt:variant>
        <vt:i4>5</vt:i4>
      </vt:variant>
      <vt:variant>
        <vt:lpwstr>http://www.3gpp.org/ftp/TSG_RAN/WG5_Test_ex-T1/TTCN/TTCN_CRs/2020/Docs/R5s200676.zip</vt:lpwstr>
      </vt:variant>
      <vt:variant>
        <vt:lpwstr/>
      </vt:variant>
      <vt:variant>
        <vt:i4>4980751</vt:i4>
      </vt:variant>
      <vt:variant>
        <vt:i4>8640</vt:i4>
      </vt:variant>
      <vt:variant>
        <vt:i4>0</vt:i4>
      </vt:variant>
      <vt:variant>
        <vt:i4>5</vt:i4>
      </vt:variant>
      <vt:variant>
        <vt:lpwstr>http://www.3gpp.org/ftp/TSG_RAN/WG5_Test_ex-T1/TTCN/TTCN_CRs/2020/Docs/R5s200672.zip</vt:lpwstr>
      </vt:variant>
      <vt:variant>
        <vt:lpwstr/>
      </vt:variant>
      <vt:variant>
        <vt:i4>4718606</vt:i4>
      </vt:variant>
      <vt:variant>
        <vt:i4>8637</vt:i4>
      </vt:variant>
      <vt:variant>
        <vt:i4>0</vt:i4>
      </vt:variant>
      <vt:variant>
        <vt:i4>5</vt:i4>
      </vt:variant>
      <vt:variant>
        <vt:lpwstr>http://www.3gpp.org/ftp/TSG_RAN/WG5_Test_ex-T1/TTCN/TTCN_CRs/2020/Docs/R5s200666.zip</vt:lpwstr>
      </vt:variant>
      <vt:variant>
        <vt:lpwstr/>
      </vt:variant>
      <vt:variant>
        <vt:i4>5046286</vt:i4>
      </vt:variant>
      <vt:variant>
        <vt:i4>8634</vt:i4>
      </vt:variant>
      <vt:variant>
        <vt:i4>0</vt:i4>
      </vt:variant>
      <vt:variant>
        <vt:i4>5</vt:i4>
      </vt:variant>
      <vt:variant>
        <vt:lpwstr>http://www.3gpp.org/ftp/TSG_RAN/WG5_Test_ex-T1/TTCN/TTCN_CRs/2020/Docs/R5s200663.zip</vt:lpwstr>
      </vt:variant>
      <vt:variant>
        <vt:lpwstr/>
      </vt:variant>
      <vt:variant>
        <vt:i4>4980750</vt:i4>
      </vt:variant>
      <vt:variant>
        <vt:i4>8631</vt:i4>
      </vt:variant>
      <vt:variant>
        <vt:i4>0</vt:i4>
      </vt:variant>
      <vt:variant>
        <vt:i4>5</vt:i4>
      </vt:variant>
      <vt:variant>
        <vt:lpwstr>http://www.3gpp.org/ftp/TSG_RAN/WG5_Test_ex-T1/TTCN/TTCN_CRs/2020/Docs/R5s200662.zip</vt:lpwstr>
      </vt:variant>
      <vt:variant>
        <vt:lpwstr/>
      </vt:variant>
      <vt:variant>
        <vt:i4>5177358</vt:i4>
      </vt:variant>
      <vt:variant>
        <vt:i4>8628</vt:i4>
      </vt:variant>
      <vt:variant>
        <vt:i4>0</vt:i4>
      </vt:variant>
      <vt:variant>
        <vt:i4>5</vt:i4>
      </vt:variant>
      <vt:variant>
        <vt:lpwstr>http://www.3gpp.org/ftp/TSG_RAN/WG5_Test_ex-T1/TTCN/TTCN_CRs/2020/Docs/R5s200661.zip</vt:lpwstr>
      </vt:variant>
      <vt:variant>
        <vt:lpwstr/>
      </vt:variant>
      <vt:variant>
        <vt:i4>4653069</vt:i4>
      </vt:variant>
      <vt:variant>
        <vt:i4>8625</vt:i4>
      </vt:variant>
      <vt:variant>
        <vt:i4>0</vt:i4>
      </vt:variant>
      <vt:variant>
        <vt:i4>5</vt:i4>
      </vt:variant>
      <vt:variant>
        <vt:lpwstr>http://www.3gpp.org/ftp/TSG_RAN/WG5_Test_ex-T1/TTCN/TTCN_CRs/2020/Docs/R5s200659.zip</vt:lpwstr>
      </vt:variant>
      <vt:variant>
        <vt:lpwstr/>
      </vt:variant>
      <vt:variant>
        <vt:i4>4784141</vt:i4>
      </vt:variant>
      <vt:variant>
        <vt:i4>8622</vt:i4>
      </vt:variant>
      <vt:variant>
        <vt:i4>0</vt:i4>
      </vt:variant>
      <vt:variant>
        <vt:i4>5</vt:i4>
      </vt:variant>
      <vt:variant>
        <vt:lpwstr>http://www.3gpp.org/ftp/TSG_RAN/WG5_Test_ex-T1/TTCN/TTCN_CRs/2020/Docs/R5s200657.zip</vt:lpwstr>
      </vt:variant>
      <vt:variant>
        <vt:lpwstr/>
      </vt:variant>
      <vt:variant>
        <vt:i4>5177357</vt:i4>
      </vt:variant>
      <vt:variant>
        <vt:i4>8619</vt:i4>
      </vt:variant>
      <vt:variant>
        <vt:i4>0</vt:i4>
      </vt:variant>
      <vt:variant>
        <vt:i4>5</vt:i4>
      </vt:variant>
      <vt:variant>
        <vt:lpwstr>http://www.3gpp.org/ftp/TSG_RAN/WG5_Test_ex-T1/TTCN/TTCN_CRs/2020/Docs/R5s200651.zip</vt:lpwstr>
      </vt:variant>
      <vt:variant>
        <vt:lpwstr/>
      </vt:variant>
      <vt:variant>
        <vt:i4>5111821</vt:i4>
      </vt:variant>
      <vt:variant>
        <vt:i4>8616</vt:i4>
      </vt:variant>
      <vt:variant>
        <vt:i4>0</vt:i4>
      </vt:variant>
      <vt:variant>
        <vt:i4>5</vt:i4>
      </vt:variant>
      <vt:variant>
        <vt:lpwstr>http://www.3gpp.org/ftp/TSG_RAN/WG5_Test_ex-T1/TTCN/TTCN_CRs/2020/Docs/R5s200650.zip</vt:lpwstr>
      </vt:variant>
      <vt:variant>
        <vt:lpwstr/>
      </vt:variant>
      <vt:variant>
        <vt:i4>4587532</vt:i4>
      </vt:variant>
      <vt:variant>
        <vt:i4>8613</vt:i4>
      </vt:variant>
      <vt:variant>
        <vt:i4>0</vt:i4>
      </vt:variant>
      <vt:variant>
        <vt:i4>5</vt:i4>
      </vt:variant>
      <vt:variant>
        <vt:lpwstr>http://www.3gpp.org/ftp/TSG_RAN/WG5_Test_ex-T1/TTCN/TTCN_CRs/2020/Docs/R5s200648.zip</vt:lpwstr>
      </vt:variant>
      <vt:variant>
        <vt:lpwstr/>
      </vt:variant>
      <vt:variant>
        <vt:i4>4784140</vt:i4>
      </vt:variant>
      <vt:variant>
        <vt:i4>8610</vt:i4>
      </vt:variant>
      <vt:variant>
        <vt:i4>0</vt:i4>
      </vt:variant>
      <vt:variant>
        <vt:i4>5</vt:i4>
      </vt:variant>
      <vt:variant>
        <vt:lpwstr>http://www.3gpp.org/ftp/TSG_RAN/WG5_Test_ex-T1/TTCN/TTCN_CRs/2020/Docs/R5s200647.zip</vt:lpwstr>
      </vt:variant>
      <vt:variant>
        <vt:lpwstr/>
      </vt:variant>
      <vt:variant>
        <vt:i4>4849676</vt:i4>
      </vt:variant>
      <vt:variant>
        <vt:i4>8607</vt:i4>
      </vt:variant>
      <vt:variant>
        <vt:i4>0</vt:i4>
      </vt:variant>
      <vt:variant>
        <vt:i4>5</vt:i4>
      </vt:variant>
      <vt:variant>
        <vt:lpwstr>http://www.3gpp.org/ftp/TSG_RAN/WG5_Test_ex-T1/TTCN/TTCN_CRs/2020/Docs/R5s200644.zip</vt:lpwstr>
      </vt:variant>
      <vt:variant>
        <vt:lpwstr/>
      </vt:variant>
      <vt:variant>
        <vt:i4>4587531</vt:i4>
      </vt:variant>
      <vt:variant>
        <vt:i4>8604</vt:i4>
      </vt:variant>
      <vt:variant>
        <vt:i4>0</vt:i4>
      </vt:variant>
      <vt:variant>
        <vt:i4>5</vt:i4>
      </vt:variant>
      <vt:variant>
        <vt:lpwstr>http://www.3gpp.org/ftp/TSG_RAN/WG5_Test_ex-T1/TTCN/TTCN_CRs/2020/Docs/R5s200638.zip</vt:lpwstr>
      </vt:variant>
      <vt:variant>
        <vt:lpwstr/>
      </vt:variant>
      <vt:variant>
        <vt:i4>4915211</vt:i4>
      </vt:variant>
      <vt:variant>
        <vt:i4>8601</vt:i4>
      </vt:variant>
      <vt:variant>
        <vt:i4>0</vt:i4>
      </vt:variant>
      <vt:variant>
        <vt:i4>5</vt:i4>
      </vt:variant>
      <vt:variant>
        <vt:lpwstr>http://www.3gpp.org/ftp/TSG_RAN/WG5_Test_ex-T1/TTCN/TTCN_CRs/2020/Docs/R5s200635.zip</vt:lpwstr>
      </vt:variant>
      <vt:variant>
        <vt:lpwstr/>
      </vt:variant>
      <vt:variant>
        <vt:i4>5046283</vt:i4>
      </vt:variant>
      <vt:variant>
        <vt:i4>8598</vt:i4>
      </vt:variant>
      <vt:variant>
        <vt:i4>0</vt:i4>
      </vt:variant>
      <vt:variant>
        <vt:i4>5</vt:i4>
      </vt:variant>
      <vt:variant>
        <vt:lpwstr>http://www.3gpp.org/ftp/TSG_RAN/WG5_Test_ex-T1/TTCN/TTCN_CRs/2020/Docs/R5s200633.zip</vt:lpwstr>
      </vt:variant>
      <vt:variant>
        <vt:lpwstr/>
      </vt:variant>
      <vt:variant>
        <vt:i4>5111819</vt:i4>
      </vt:variant>
      <vt:variant>
        <vt:i4>8595</vt:i4>
      </vt:variant>
      <vt:variant>
        <vt:i4>0</vt:i4>
      </vt:variant>
      <vt:variant>
        <vt:i4>5</vt:i4>
      </vt:variant>
      <vt:variant>
        <vt:lpwstr>http://www.3gpp.org/ftp/TSG_RAN/WG5_Test_ex-T1/TTCN/TTCN_CRs/2020/Docs/R5s200630.zip</vt:lpwstr>
      </vt:variant>
      <vt:variant>
        <vt:lpwstr/>
      </vt:variant>
      <vt:variant>
        <vt:i4>4587530</vt:i4>
      </vt:variant>
      <vt:variant>
        <vt:i4>8592</vt:i4>
      </vt:variant>
      <vt:variant>
        <vt:i4>0</vt:i4>
      </vt:variant>
      <vt:variant>
        <vt:i4>5</vt:i4>
      </vt:variant>
      <vt:variant>
        <vt:lpwstr>http://www.3gpp.org/ftp/TSG_RAN/WG5_Test_ex-T1/TTCN/TTCN_CRs/2020/Docs/R5s200628.zip</vt:lpwstr>
      </vt:variant>
      <vt:variant>
        <vt:lpwstr/>
      </vt:variant>
      <vt:variant>
        <vt:i4>4784138</vt:i4>
      </vt:variant>
      <vt:variant>
        <vt:i4>8589</vt:i4>
      </vt:variant>
      <vt:variant>
        <vt:i4>0</vt:i4>
      </vt:variant>
      <vt:variant>
        <vt:i4>5</vt:i4>
      </vt:variant>
      <vt:variant>
        <vt:lpwstr>http://www.3gpp.org/ftp/TSG_RAN/WG5_Test_ex-T1/TTCN/TTCN_CRs/2020/Docs/R5s200627.zip</vt:lpwstr>
      </vt:variant>
      <vt:variant>
        <vt:lpwstr/>
      </vt:variant>
      <vt:variant>
        <vt:i4>4718602</vt:i4>
      </vt:variant>
      <vt:variant>
        <vt:i4>8586</vt:i4>
      </vt:variant>
      <vt:variant>
        <vt:i4>0</vt:i4>
      </vt:variant>
      <vt:variant>
        <vt:i4>5</vt:i4>
      </vt:variant>
      <vt:variant>
        <vt:lpwstr>http://www.3gpp.org/ftp/TSG_RAN/WG5_Test_ex-T1/TTCN/TTCN_CRs/2020/Docs/R5s200626.zip</vt:lpwstr>
      </vt:variant>
      <vt:variant>
        <vt:lpwstr/>
      </vt:variant>
      <vt:variant>
        <vt:i4>4849674</vt:i4>
      </vt:variant>
      <vt:variant>
        <vt:i4>8583</vt:i4>
      </vt:variant>
      <vt:variant>
        <vt:i4>0</vt:i4>
      </vt:variant>
      <vt:variant>
        <vt:i4>5</vt:i4>
      </vt:variant>
      <vt:variant>
        <vt:lpwstr>http://www.3gpp.org/ftp/TSG_RAN/WG5_Test_ex-T1/TTCN/TTCN_CRs/2020/Docs/R5s200624.zip</vt:lpwstr>
      </vt:variant>
      <vt:variant>
        <vt:lpwstr/>
      </vt:variant>
      <vt:variant>
        <vt:i4>4980746</vt:i4>
      </vt:variant>
      <vt:variant>
        <vt:i4>8580</vt:i4>
      </vt:variant>
      <vt:variant>
        <vt:i4>0</vt:i4>
      </vt:variant>
      <vt:variant>
        <vt:i4>5</vt:i4>
      </vt:variant>
      <vt:variant>
        <vt:lpwstr>http://www.3gpp.org/ftp/TSG_RAN/WG5_Test_ex-T1/TTCN/TTCN_CRs/2020/Docs/R5s200622.zip</vt:lpwstr>
      </vt:variant>
      <vt:variant>
        <vt:lpwstr/>
      </vt:variant>
      <vt:variant>
        <vt:i4>4653065</vt:i4>
      </vt:variant>
      <vt:variant>
        <vt:i4>8577</vt:i4>
      </vt:variant>
      <vt:variant>
        <vt:i4>0</vt:i4>
      </vt:variant>
      <vt:variant>
        <vt:i4>5</vt:i4>
      </vt:variant>
      <vt:variant>
        <vt:lpwstr>http://www.3gpp.org/ftp/TSG_RAN/WG5_Test_ex-T1/TTCN/TTCN_CRs/2020/Docs/R5s200619.zip</vt:lpwstr>
      </vt:variant>
      <vt:variant>
        <vt:lpwstr/>
      </vt:variant>
      <vt:variant>
        <vt:i4>4784137</vt:i4>
      </vt:variant>
      <vt:variant>
        <vt:i4>8574</vt:i4>
      </vt:variant>
      <vt:variant>
        <vt:i4>0</vt:i4>
      </vt:variant>
      <vt:variant>
        <vt:i4>5</vt:i4>
      </vt:variant>
      <vt:variant>
        <vt:lpwstr>http://www.3gpp.org/ftp/TSG_RAN/WG5_Test_ex-T1/TTCN/TTCN_CRs/2020/Docs/R5s200617.zip</vt:lpwstr>
      </vt:variant>
      <vt:variant>
        <vt:lpwstr/>
      </vt:variant>
      <vt:variant>
        <vt:i4>4849673</vt:i4>
      </vt:variant>
      <vt:variant>
        <vt:i4>8571</vt:i4>
      </vt:variant>
      <vt:variant>
        <vt:i4>0</vt:i4>
      </vt:variant>
      <vt:variant>
        <vt:i4>5</vt:i4>
      </vt:variant>
      <vt:variant>
        <vt:lpwstr>http://www.3gpp.org/ftp/TSG_RAN/WG5_Test_ex-T1/TTCN/TTCN_CRs/2020/Docs/R5s200614.zip</vt:lpwstr>
      </vt:variant>
      <vt:variant>
        <vt:lpwstr/>
      </vt:variant>
      <vt:variant>
        <vt:i4>4980745</vt:i4>
      </vt:variant>
      <vt:variant>
        <vt:i4>8568</vt:i4>
      </vt:variant>
      <vt:variant>
        <vt:i4>0</vt:i4>
      </vt:variant>
      <vt:variant>
        <vt:i4>5</vt:i4>
      </vt:variant>
      <vt:variant>
        <vt:lpwstr>http://www.3gpp.org/ftp/TSG_RAN/WG5_Test_ex-T1/TTCN/TTCN_CRs/2020/Docs/R5s200612.zip</vt:lpwstr>
      </vt:variant>
      <vt:variant>
        <vt:lpwstr/>
      </vt:variant>
      <vt:variant>
        <vt:i4>5111817</vt:i4>
      </vt:variant>
      <vt:variant>
        <vt:i4>8565</vt:i4>
      </vt:variant>
      <vt:variant>
        <vt:i4>0</vt:i4>
      </vt:variant>
      <vt:variant>
        <vt:i4>5</vt:i4>
      </vt:variant>
      <vt:variant>
        <vt:lpwstr>http://www.3gpp.org/ftp/TSG_RAN/WG5_Test_ex-T1/TTCN/TTCN_CRs/2020/Docs/R5s200610.zip</vt:lpwstr>
      </vt:variant>
      <vt:variant>
        <vt:lpwstr/>
      </vt:variant>
      <vt:variant>
        <vt:i4>4784136</vt:i4>
      </vt:variant>
      <vt:variant>
        <vt:i4>8562</vt:i4>
      </vt:variant>
      <vt:variant>
        <vt:i4>0</vt:i4>
      </vt:variant>
      <vt:variant>
        <vt:i4>5</vt:i4>
      </vt:variant>
      <vt:variant>
        <vt:lpwstr>http://www.3gpp.org/ftp/TSG_RAN/WG5_Test_ex-T1/TTCN/TTCN_CRs/2020/Docs/R5s200607.zip</vt:lpwstr>
      </vt:variant>
      <vt:variant>
        <vt:lpwstr/>
      </vt:variant>
      <vt:variant>
        <vt:i4>4915208</vt:i4>
      </vt:variant>
      <vt:variant>
        <vt:i4>8559</vt:i4>
      </vt:variant>
      <vt:variant>
        <vt:i4>0</vt:i4>
      </vt:variant>
      <vt:variant>
        <vt:i4>5</vt:i4>
      </vt:variant>
      <vt:variant>
        <vt:lpwstr>http://www.3gpp.org/ftp/TSG_RAN/WG5_Test_ex-T1/TTCN/TTCN_CRs/2020/Docs/R5s200605.zip</vt:lpwstr>
      </vt:variant>
      <vt:variant>
        <vt:lpwstr/>
      </vt:variant>
      <vt:variant>
        <vt:i4>5046280</vt:i4>
      </vt:variant>
      <vt:variant>
        <vt:i4>8556</vt:i4>
      </vt:variant>
      <vt:variant>
        <vt:i4>0</vt:i4>
      </vt:variant>
      <vt:variant>
        <vt:i4>5</vt:i4>
      </vt:variant>
      <vt:variant>
        <vt:lpwstr>http://www.3gpp.org/ftp/TSG_RAN/WG5_Test_ex-T1/TTCN/TTCN_CRs/2020/Docs/R5s200603.zip</vt:lpwstr>
      </vt:variant>
      <vt:variant>
        <vt:lpwstr/>
      </vt:variant>
      <vt:variant>
        <vt:i4>5177352</vt:i4>
      </vt:variant>
      <vt:variant>
        <vt:i4>8553</vt:i4>
      </vt:variant>
      <vt:variant>
        <vt:i4>0</vt:i4>
      </vt:variant>
      <vt:variant>
        <vt:i4>5</vt:i4>
      </vt:variant>
      <vt:variant>
        <vt:lpwstr>http://www.3gpp.org/ftp/TSG_RAN/WG5_Test_ex-T1/TTCN/TTCN_CRs/2020/Docs/R5s200601.zip</vt:lpwstr>
      </vt:variant>
      <vt:variant>
        <vt:lpwstr/>
      </vt:variant>
      <vt:variant>
        <vt:i4>4849665</vt:i4>
      </vt:variant>
      <vt:variant>
        <vt:i4>8550</vt:i4>
      </vt:variant>
      <vt:variant>
        <vt:i4>0</vt:i4>
      </vt:variant>
      <vt:variant>
        <vt:i4>5</vt:i4>
      </vt:variant>
      <vt:variant>
        <vt:lpwstr>http://www.3gpp.org/ftp/TSG_RAN/WG5_Test_ex-T1/TTCN/TTCN_CRs/2020/Docs/R5s200597.zip</vt:lpwstr>
      </vt:variant>
      <vt:variant>
        <vt:lpwstr/>
      </vt:variant>
      <vt:variant>
        <vt:i4>5111809</vt:i4>
      </vt:variant>
      <vt:variant>
        <vt:i4>8547</vt:i4>
      </vt:variant>
      <vt:variant>
        <vt:i4>0</vt:i4>
      </vt:variant>
      <vt:variant>
        <vt:i4>5</vt:i4>
      </vt:variant>
      <vt:variant>
        <vt:lpwstr>http://www.3gpp.org/ftp/TSG_RAN/WG5_Test_ex-T1/TTCN/TTCN_CRs/2020/Docs/R5s200593.zip</vt:lpwstr>
      </vt:variant>
      <vt:variant>
        <vt:lpwstr/>
      </vt:variant>
      <vt:variant>
        <vt:i4>4980737</vt:i4>
      </vt:variant>
      <vt:variant>
        <vt:i4>8544</vt:i4>
      </vt:variant>
      <vt:variant>
        <vt:i4>0</vt:i4>
      </vt:variant>
      <vt:variant>
        <vt:i4>5</vt:i4>
      </vt:variant>
      <vt:variant>
        <vt:lpwstr>http://www.3gpp.org/ftp/TSG_RAN/WG5_Test_ex-T1/TTCN/TTCN_CRs/2020/Docs/R5s200591.zip</vt:lpwstr>
      </vt:variant>
      <vt:variant>
        <vt:lpwstr/>
      </vt:variant>
      <vt:variant>
        <vt:i4>4456448</vt:i4>
      </vt:variant>
      <vt:variant>
        <vt:i4>8541</vt:i4>
      </vt:variant>
      <vt:variant>
        <vt:i4>0</vt:i4>
      </vt:variant>
      <vt:variant>
        <vt:i4>5</vt:i4>
      </vt:variant>
      <vt:variant>
        <vt:lpwstr>http://www.3gpp.org/ftp/TSG_RAN/WG5_Test_ex-T1/TTCN/TTCN_CRs/2020/Docs/R5s200589.zip</vt:lpwstr>
      </vt:variant>
      <vt:variant>
        <vt:lpwstr/>
      </vt:variant>
      <vt:variant>
        <vt:i4>4849664</vt:i4>
      </vt:variant>
      <vt:variant>
        <vt:i4>8538</vt:i4>
      </vt:variant>
      <vt:variant>
        <vt:i4>0</vt:i4>
      </vt:variant>
      <vt:variant>
        <vt:i4>5</vt:i4>
      </vt:variant>
      <vt:variant>
        <vt:lpwstr>http://www.3gpp.org/ftp/TSG_RAN/WG5_Test_ex-T1/TTCN/TTCN_CRs/2020/Docs/R5s200587.zip</vt:lpwstr>
      </vt:variant>
      <vt:variant>
        <vt:lpwstr/>
      </vt:variant>
      <vt:variant>
        <vt:i4>4718592</vt:i4>
      </vt:variant>
      <vt:variant>
        <vt:i4>8535</vt:i4>
      </vt:variant>
      <vt:variant>
        <vt:i4>0</vt:i4>
      </vt:variant>
      <vt:variant>
        <vt:i4>5</vt:i4>
      </vt:variant>
      <vt:variant>
        <vt:lpwstr>http://www.3gpp.org/ftp/TSG_RAN/WG5_Test_ex-T1/TTCN/TTCN_CRs/2020/Docs/R5s200585.zip</vt:lpwstr>
      </vt:variant>
      <vt:variant>
        <vt:lpwstr/>
      </vt:variant>
      <vt:variant>
        <vt:i4>5111808</vt:i4>
      </vt:variant>
      <vt:variant>
        <vt:i4>8532</vt:i4>
      </vt:variant>
      <vt:variant>
        <vt:i4>0</vt:i4>
      </vt:variant>
      <vt:variant>
        <vt:i4>5</vt:i4>
      </vt:variant>
      <vt:variant>
        <vt:lpwstr>http://www.3gpp.org/ftp/TSG_RAN/WG5_Test_ex-T1/TTCN/TTCN_CRs/2020/Docs/R5s200583.zip</vt:lpwstr>
      </vt:variant>
      <vt:variant>
        <vt:lpwstr/>
      </vt:variant>
      <vt:variant>
        <vt:i4>5177344</vt:i4>
      </vt:variant>
      <vt:variant>
        <vt:i4>8529</vt:i4>
      </vt:variant>
      <vt:variant>
        <vt:i4>0</vt:i4>
      </vt:variant>
      <vt:variant>
        <vt:i4>5</vt:i4>
      </vt:variant>
      <vt:variant>
        <vt:lpwstr>http://www.3gpp.org/ftp/TSG_RAN/WG5_Test_ex-T1/TTCN/TTCN_CRs/2020/Docs/R5s200582.zip</vt:lpwstr>
      </vt:variant>
      <vt:variant>
        <vt:lpwstr/>
      </vt:variant>
      <vt:variant>
        <vt:i4>4456463</vt:i4>
      </vt:variant>
      <vt:variant>
        <vt:i4>8526</vt:i4>
      </vt:variant>
      <vt:variant>
        <vt:i4>0</vt:i4>
      </vt:variant>
      <vt:variant>
        <vt:i4>5</vt:i4>
      </vt:variant>
      <vt:variant>
        <vt:lpwstr>http://www.3gpp.org/ftp/TSG_RAN/WG5_Test_ex-T1/TTCN/TTCN_CRs/2020/Docs/R5s200579.zip</vt:lpwstr>
      </vt:variant>
      <vt:variant>
        <vt:lpwstr/>
      </vt:variant>
      <vt:variant>
        <vt:i4>4849679</vt:i4>
      </vt:variant>
      <vt:variant>
        <vt:i4>8523</vt:i4>
      </vt:variant>
      <vt:variant>
        <vt:i4>0</vt:i4>
      </vt:variant>
      <vt:variant>
        <vt:i4>5</vt:i4>
      </vt:variant>
      <vt:variant>
        <vt:lpwstr>http://www.3gpp.org/ftp/TSG_RAN/WG5_Test_ex-T1/TTCN/TTCN_CRs/2020/Docs/R5s200577.zip</vt:lpwstr>
      </vt:variant>
      <vt:variant>
        <vt:lpwstr/>
      </vt:variant>
      <vt:variant>
        <vt:i4>4718607</vt:i4>
      </vt:variant>
      <vt:variant>
        <vt:i4>8520</vt:i4>
      </vt:variant>
      <vt:variant>
        <vt:i4>0</vt:i4>
      </vt:variant>
      <vt:variant>
        <vt:i4>5</vt:i4>
      </vt:variant>
      <vt:variant>
        <vt:lpwstr>http://www.3gpp.org/ftp/TSG_RAN/WG5_Test_ex-T1/TTCN/TTCN_CRs/2020/Docs/R5s200575.zip</vt:lpwstr>
      </vt:variant>
      <vt:variant>
        <vt:lpwstr/>
      </vt:variant>
      <vt:variant>
        <vt:i4>5111823</vt:i4>
      </vt:variant>
      <vt:variant>
        <vt:i4>8517</vt:i4>
      </vt:variant>
      <vt:variant>
        <vt:i4>0</vt:i4>
      </vt:variant>
      <vt:variant>
        <vt:i4>5</vt:i4>
      </vt:variant>
      <vt:variant>
        <vt:lpwstr>http://www.3gpp.org/ftp/TSG_RAN/WG5_Test_ex-T1/TTCN/TTCN_CRs/2020/Docs/R5s200573.zip</vt:lpwstr>
      </vt:variant>
      <vt:variant>
        <vt:lpwstr/>
      </vt:variant>
      <vt:variant>
        <vt:i4>4980751</vt:i4>
      </vt:variant>
      <vt:variant>
        <vt:i4>8514</vt:i4>
      </vt:variant>
      <vt:variant>
        <vt:i4>0</vt:i4>
      </vt:variant>
      <vt:variant>
        <vt:i4>5</vt:i4>
      </vt:variant>
      <vt:variant>
        <vt:lpwstr>http://www.3gpp.org/ftp/TSG_RAN/WG5_Test_ex-T1/TTCN/TTCN_CRs/2020/Docs/R5s200571.zip</vt:lpwstr>
      </vt:variant>
      <vt:variant>
        <vt:lpwstr/>
      </vt:variant>
      <vt:variant>
        <vt:i4>5046287</vt:i4>
      </vt:variant>
      <vt:variant>
        <vt:i4>8511</vt:i4>
      </vt:variant>
      <vt:variant>
        <vt:i4>0</vt:i4>
      </vt:variant>
      <vt:variant>
        <vt:i4>5</vt:i4>
      </vt:variant>
      <vt:variant>
        <vt:lpwstr>http://www.3gpp.org/ftp/TSG_RAN/WG5_Test_ex-T1/TTCN/TTCN_CRs/2020/Docs/R5s200570.zip</vt:lpwstr>
      </vt:variant>
      <vt:variant>
        <vt:lpwstr/>
      </vt:variant>
      <vt:variant>
        <vt:i4>4915214</vt:i4>
      </vt:variant>
      <vt:variant>
        <vt:i4>8508</vt:i4>
      </vt:variant>
      <vt:variant>
        <vt:i4>0</vt:i4>
      </vt:variant>
      <vt:variant>
        <vt:i4>5</vt:i4>
      </vt:variant>
      <vt:variant>
        <vt:lpwstr>http://www.3gpp.org/ftp/TSG_RAN/WG5_Test_ex-T1/TTCN/TTCN_CRs/2020/Docs/R5s200566.zip</vt:lpwstr>
      </vt:variant>
      <vt:variant>
        <vt:lpwstr/>
      </vt:variant>
      <vt:variant>
        <vt:i4>4784142</vt:i4>
      </vt:variant>
      <vt:variant>
        <vt:i4>8505</vt:i4>
      </vt:variant>
      <vt:variant>
        <vt:i4>0</vt:i4>
      </vt:variant>
      <vt:variant>
        <vt:i4>5</vt:i4>
      </vt:variant>
      <vt:variant>
        <vt:lpwstr>http://www.3gpp.org/ftp/TSG_RAN/WG5_Test_ex-T1/TTCN/TTCN_CRs/2020/Docs/R5s200564.zip</vt:lpwstr>
      </vt:variant>
      <vt:variant>
        <vt:lpwstr/>
      </vt:variant>
      <vt:variant>
        <vt:i4>5111822</vt:i4>
      </vt:variant>
      <vt:variant>
        <vt:i4>8502</vt:i4>
      </vt:variant>
      <vt:variant>
        <vt:i4>0</vt:i4>
      </vt:variant>
      <vt:variant>
        <vt:i4>5</vt:i4>
      </vt:variant>
      <vt:variant>
        <vt:lpwstr>http://www.3gpp.org/ftp/TSG_RAN/WG5_Test_ex-T1/TTCN/TTCN_CRs/2020/Docs/R5s200563.zip</vt:lpwstr>
      </vt:variant>
      <vt:variant>
        <vt:lpwstr/>
      </vt:variant>
      <vt:variant>
        <vt:i4>4980750</vt:i4>
      </vt:variant>
      <vt:variant>
        <vt:i4>8499</vt:i4>
      </vt:variant>
      <vt:variant>
        <vt:i4>0</vt:i4>
      </vt:variant>
      <vt:variant>
        <vt:i4>5</vt:i4>
      </vt:variant>
      <vt:variant>
        <vt:lpwstr>http://www.3gpp.org/ftp/TSG_RAN/WG5_Test_ex-T1/TTCN/TTCN_CRs/2020/Docs/R5s200561.zip</vt:lpwstr>
      </vt:variant>
      <vt:variant>
        <vt:lpwstr/>
      </vt:variant>
      <vt:variant>
        <vt:i4>5046286</vt:i4>
      </vt:variant>
      <vt:variant>
        <vt:i4>8496</vt:i4>
      </vt:variant>
      <vt:variant>
        <vt:i4>0</vt:i4>
      </vt:variant>
      <vt:variant>
        <vt:i4>5</vt:i4>
      </vt:variant>
      <vt:variant>
        <vt:lpwstr>http://www.3gpp.org/ftp/TSG_RAN/WG5_Test_ex-T1/TTCN/TTCN_CRs/2020/Docs/R5s200560.zip</vt:lpwstr>
      </vt:variant>
      <vt:variant>
        <vt:lpwstr/>
      </vt:variant>
      <vt:variant>
        <vt:i4>4456461</vt:i4>
      </vt:variant>
      <vt:variant>
        <vt:i4>8493</vt:i4>
      </vt:variant>
      <vt:variant>
        <vt:i4>0</vt:i4>
      </vt:variant>
      <vt:variant>
        <vt:i4>5</vt:i4>
      </vt:variant>
      <vt:variant>
        <vt:lpwstr>http://www.3gpp.org/ftp/TSG_RAN/WG5_Test_ex-T1/TTCN/TTCN_CRs/2020/Docs/R5s200559.zip</vt:lpwstr>
      </vt:variant>
      <vt:variant>
        <vt:lpwstr/>
      </vt:variant>
      <vt:variant>
        <vt:i4>4521997</vt:i4>
      </vt:variant>
      <vt:variant>
        <vt:i4>8490</vt:i4>
      </vt:variant>
      <vt:variant>
        <vt:i4>0</vt:i4>
      </vt:variant>
      <vt:variant>
        <vt:i4>5</vt:i4>
      </vt:variant>
      <vt:variant>
        <vt:lpwstr>http://www.3gpp.org/ftp/TSG_RAN/WG5_Test_ex-T1/TTCN/TTCN_CRs/2020/Docs/R5s200558.zip</vt:lpwstr>
      </vt:variant>
      <vt:variant>
        <vt:lpwstr/>
      </vt:variant>
      <vt:variant>
        <vt:i4>4849677</vt:i4>
      </vt:variant>
      <vt:variant>
        <vt:i4>8487</vt:i4>
      </vt:variant>
      <vt:variant>
        <vt:i4>0</vt:i4>
      </vt:variant>
      <vt:variant>
        <vt:i4>5</vt:i4>
      </vt:variant>
      <vt:variant>
        <vt:lpwstr>http://www.3gpp.org/ftp/TSG_RAN/WG5_Test_ex-T1/TTCN/TTCN_CRs/2020/Docs/R5s200557.zip</vt:lpwstr>
      </vt:variant>
      <vt:variant>
        <vt:lpwstr/>
      </vt:variant>
      <vt:variant>
        <vt:i4>4915213</vt:i4>
      </vt:variant>
      <vt:variant>
        <vt:i4>8484</vt:i4>
      </vt:variant>
      <vt:variant>
        <vt:i4>0</vt:i4>
      </vt:variant>
      <vt:variant>
        <vt:i4>5</vt:i4>
      </vt:variant>
      <vt:variant>
        <vt:lpwstr>http://www.3gpp.org/ftp/TSG_RAN/WG5_Test_ex-T1/TTCN/TTCN_CRs/2020/Docs/R5s200556.zip</vt:lpwstr>
      </vt:variant>
      <vt:variant>
        <vt:lpwstr/>
      </vt:variant>
      <vt:variant>
        <vt:i4>4718605</vt:i4>
      </vt:variant>
      <vt:variant>
        <vt:i4>8481</vt:i4>
      </vt:variant>
      <vt:variant>
        <vt:i4>0</vt:i4>
      </vt:variant>
      <vt:variant>
        <vt:i4>5</vt:i4>
      </vt:variant>
      <vt:variant>
        <vt:lpwstr>http://www.3gpp.org/ftp/TSG_RAN/WG5_Test_ex-T1/TTCN/TTCN_CRs/2020/Docs/R5s200555.zip</vt:lpwstr>
      </vt:variant>
      <vt:variant>
        <vt:lpwstr/>
      </vt:variant>
      <vt:variant>
        <vt:i4>4784141</vt:i4>
      </vt:variant>
      <vt:variant>
        <vt:i4>8478</vt:i4>
      </vt:variant>
      <vt:variant>
        <vt:i4>0</vt:i4>
      </vt:variant>
      <vt:variant>
        <vt:i4>5</vt:i4>
      </vt:variant>
      <vt:variant>
        <vt:lpwstr>http://www.3gpp.org/ftp/TSG_RAN/WG5_Test_ex-T1/TTCN/TTCN_CRs/2020/Docs/R5s200554.zip</vt:lpwstr>
      </vt:variant>
      <vt:variant>
        <vt:lpwstr/>
      </vt:variant>
      <vt:variant>
        <vt:i4>5111821</vt:i4>
      </vt:variant>
      <vt:variant>
        <vt:i4>8475</vt:i4>
      </vt:variant>
      <vt:variant>
        <vt:i4>0</vt:i4>
      </vt:variant>
      <vt:variant>
        <vt:i4>5</vt:i4>
      </vt:variant>
      <vt:variant>
        <vt:lpwstr>http://www.3gpp.org/ftp/TSG_RAN/WG5_Test_ex-T1/TTCN/TTCN_CRs/2020/Docs/R5s200553.zip</vt:lpwstr>
      </vt:variant>
      <vt:variant>
        <vt:lpwstr/>
      </vt:variant>
      <vt:variant>
        <vt:i4>5177357</vt:i4>
      </vt:variant>
      <vt:variant>
        <vt:i4>8472</vt:i4>
      </vt:variant>
      <vt:variant>
        <vt:i4>0</vt:i4>
      </vt:variant>
      <vt:variant>
        <vt:i4>5</vt:i4>
      </vt:variant>
      <vt:variant>
        <vt:lpwstr>http://www.3gpp.org/ftp/TSG_RAN/WG5_Test_ex-T1/TTCN/TTCN_CRs/2020/Docs/R5s200552.zip</vt:lpwstr>
      </vt:variant>
      <vt:variant>
        <vt:lpwstr/>
      </vt:variant>
      <vt:variant>
        <vt:i4>4980749</vt:i4>
      </vt:variant>
      <vt:variant>
        <vt:i4>8469</vt:i4>
      </vt:variant>
      <vt:variant>
        <vt:i4>0</vt:i4>
      </vt:variant>
      <vt:variant>
        <vt:i4>5</vt:i4>
      </vt:variant>
      <vt:variant>
        <vt:lpwstr>http://www.3gpp.org/ftp/TSG_RAN/WG5_Test_ex-T1/TTCN/TTCN_CRs/2020/Docs/R5s200551.zip</vt:lpwstr>
      </vt:variant>
      <vt:variant>
        <vt:lpwstr/>
      </vt:variant>
      <vt:variant>
        <vt:i4>5046285</vt:i4>
      </vt:variant>
      <vt:variant>
        <vt:i4>8466</vt:i4>
      </vt:variant>
      <vt:variant>
        <vt:i4>0</vt:i4>
      </vt:variant>
      <vt:variant>
        <vt:i4>5</vt:i4>
      </vt:variant>
      <vt:variant>
        <vt:lpwstr>http://www.3gpp.org/ftp/TSG_RAN/WG5_Test_ex-T1/TTCN/TTCN_CRs/2020/Docs/R5s200550.zip</vt:lpwstr>
      </vt:variant>
      <vt:variant>
        <vt:lpwstr/>
      </vt:variant>
      <vt:variant>
        <vt:i4>4456460</vt:i4>
      </vt:variant>
      <vt:variant>
        <vt:i4>8463</vt:i4>
      </vt:variant>
      <vt:variant>
        <vt:i4>0</vt:i4>
      </vt:variant>
      <vt:variant>
        <vt:i4>5</vt:i4>
      </vt:variant>
      <vt:variant>
        <vt:lpwstr>http://www.3gpp.org/ftp/TSG_RAN/WG5_Test_ex-T1/TTCN/TTCN_CRs/2020/Docs/R5s200549.zip</vt:lpwstr>
      </vt:variant>
      <vt:variant>
        <vt:lpwstr/>
      </vt:variant>
      <vt:variant>
        <vt:i4>4521996</vt:i4>
      </vt:variant>
      <vt:variant>
        <vt:i4>8460</vt:i4>
      </vt:variant>
      <vt:variant>
        <vt:i4>0</vt:i4>
      </vt:variant>
      <vt:variant>
        <vt:i4>5</vt:i4>
      </vt:variant>
      <vt:variant>
        <vt:lpwstr>http://www.3gpp.org/ftp/TSG_RAN/WG5_Test_ex-T1/TTCN/TTCN_CRs/2020/Docs/R5s200548.zip</vt:lpwstr>
      </vt:variant>
      <vt:variant>
        <vt:lpwstr/>
      </vt:variant>
      <vt:variant>
        <vt:i4>4849676</vt:i4>
      </vt:variant>
      <vt:variant>
        <vt:i4>8457</vt:i4>
      </vt:variant>
      <vt:variant>
        <vt:i4>0</vt:i4>
      </vt:variant>
      <vt:variant>
        <vt:i4>5</vt:i4>
      </vt:variant>
      <vt:variant>
        <vt:lpwstr>http://www.3gpp.org/ftp/TSG_RAN/WG5_Test_ex-T1/TTCN/TTCN_CRs/2020/Docs/R5s200547.zip</vt:lpwstr>
      </vt:variant>
      <vt:variant>
        <vt:lpwstr/>
      </vt:variant>
      <vt:variant>
        <vt:i4>4915212</vt:i4>
      </vt:variant>
      <vt:variant>
        <vt:i4>8454</vt:i4>
      </vt:variant>
      <vt:variant>
        <vt:i4>0</vt:i4>
      </vt:variant>
      <vt:variant>
        <vt:i4>5</vt:i4>
      </vt:variant>
      <vt:variant>
        <vt:lpwstr>http://www.3gpp.org/ftp/TSG_RAN/WG5_Test_ex-T1/TTCN/TTCN_CRs/2020/Docs/R5s200546.zip</vt:lpwstr>
      </vt:variant>
      <vt:variant>
        <vt:lpwstr/>
      </vt:variant>
      <vt:variant>
        <vt:i4>4718604</vt:i4>
      </vt:variant>
      <vt:variant>
        <vt:i4>8451</vt:i4>
      </vt:variant>
      <vt:variant>
        <vt:i4>0</vt:i4>
      </vt:variant>
      <vt:variant>
        <vt:i4>5</vt:i4>
      </vt:variant>
      <vt:variant>
        <vt:lpwstr>http://www.3gpp.org/ftp/TSG_RAN/WG5_Test_ex-T1/TTCN/TTCN_CRs/2020/Docs/R5s200545.zip</vt:lpwstr>
      </vt:variant>
      <vt:variant>
        <vt:lpwstr/>
      </vt:variant>
      <vt:variant>
        <vt:i4>4784140</vt:i4>
      </vt:variant>
      <vt:variant>
        <vt:i4>8448</vt:i4>
      </vt:variant>
      <vt:variant>
        <vt:i4>0</vt:i4>
      </vt:variant>
      <vt:variant>
        <vt:i4>5</vt:i4>
      </vt:variant>
      <vt:variant>
        <vt:lpwstr>http://www.3gpp.org/ftp/TSG_RAN/WG5_Test_ex-T1/TTCN/TTCN_CRs/2020/Docs/R5s200544.zip</vt:lpwstr>
      </vt:variant>
      <vt:variant>
        <vt:lpwstr/>
      </vt:variant>
      <vt:variant>
        <vt:i4>5111820</vt:i4>
      </vt:variant>
      <vt:variant>
        <vt:i4>8445</vt:i4>
      </vt:variant>
      <vt:variant>
        <vt:i4>0</vt:i4>
      </vt:variant>
      <vt:variant>
        <vt:i4>5</vt:i4>
      </vt:variant>
      <vt:variant>
        <vt:lpwstr>http://www.3gpp.org/ftp/TSG_RAN/WG5_Test_ex-T1/TTCN/TTCN_CRs/2020/Docs/R5s200543.zip</vt:lpwstr>
      </vt:variant>
      <vt:variant>
        <vt:lpwstr/>
      </vt:variant>
      <vt:variant>
        <vt:i4>5177356</vt:i4>
      </vt:variant>
      <vt:variant>
        <vt:i4>8442</vt:i4>
      </vt:variant>
      <vt:variant>
        <vt:i4>0</vt:i4>
      </vt:variant>
      <vt:variant>
        <vt:i4>5</vt:i4>
      </vt:variant>
      <vt:variant>
        <vt:lpwstr>http://www.3gpp.org/ftp/TSG_RAN/WG5_Test_ex-T1/TTCN/TTCN_CRs/2020/Docs/R5s200542.zip</vt:lpwstr>
      </vt:variant>
      <vt:variant>
        <vt:lpwstr/>
      </vt:variant>
      <vt:variant>
        <vt:i4>4980748</vt:i4>
      </vt:variant>
      <vt:variant>
        <vt:i4>8439</vt:i4>
      </vt:variant>
      <vt:variant>
        <vt:i4>0</vt:i4>
      </vt:variant>
      <vt:variant>
        <vt:i4>5</vt:i4>
      </vt:variant>
      <vt:variant>
        <vt:lpwstr>http://www.3gpp.org/ftp/TSG_RAN/WG5_Test_ex-T1/TTCN/TTCN_CRs/2020/Docs/R5s200541.zip</vt:lpwstr>
      </vt:variant>
      <vt:variant>
        <vt:lpwstr/>
      </vt:variant>
      <vt:variant>
        <vt:i4>5046284</vt:i4>
      </vt:variant>
      <vt:variant>
        <vt:i4>8436</vt:i4>
      </vt:variant>
      <vt:variant>
        <vt:i4>0</vt:i4>
      </vt:variant>
      <vt:variant>
        <vt:i4>5</vt:i4>
      </vt:variant>
      <vt:variant>
        <vt:lpwstr>http://www.3gpp.org/ftp/TSG_RAN/WG5_Test_ex-T1/TTCN/TTCN_CRs/2020/Docs/R5s200540.zip</vt:lpwstr>
      </vt:variant>
      <vt:variant>
        <vt:lpwstr/>
      </vt:variant>
      <vt:variant>
        <vt:i4>4456459</vt:i4>
      </vt:variant>
      <vt:variant>
        <vt:i4>8433</vt:i4>
      </vt:variant>
      <vt:variant>
        <vt:i4>0</vt:i4>
      </vt:variant>
      <vt:variant>
        <vt:i4>5</vt:i4>
      </vt:variant>
      <vt:variant>
        <vt:lpwstr>http://www.3gpp.org/ftp/TSG_RAN/WG5_Test_ex-T1/TTCN/TTCN_CRs/2020/Docs/R5s200539.zip</vt:lpwstr>
      </vt:variant>
      <vt:variant>
        <vt:lpwstr/>
      </vt:variant>
      <vt:variant>
        <vt:i4>4521995</vt:i4>
      </vt:variant>
      <vt:variant>
        <vt:i4>8430</vt:i4>
      </vt:variant>
      <vt:variant>
        <vt:i4>0</vt:i4>
      </vt:variant>
      <vt:variant>
        <vt:i4>5</vt:i4>
      </vt:variant>
      <vt:variant>
        <vt:lpwstr>http://www.3gpp.org/ftp/TSG_RAN/WG5_Test_ex-T1/TTCN/TTCN_CRs/2020/Docs/R5s200538.zip</vt:lpwstr>
      </vt:variant>
      <vt:variant>
        <vt:lpwstr/>
      </vt:variant>
      <vt:variant>
        <vt:i4>4849675</vt:i4>
      </vt:variant>
      <vt:variant>
        <vt:i4>8427</vt:i4>
      </vt:variant>
      <vt:variant>
        <vt:i4>0</vt:i4>
      </vt:variant>
      <vt:variant>
        <vt:i4>5</vt:i4>
      </vt:variant>
      <vt:variant>
        <vt:lpwstr>http://www.3gpp.org/ftp/TSG_RAN/WG5_Test_ex-T1/TTCN/TTCN_CRs/2020/Docs/R5s200537.zip</vt:lpwstr>
      </vt:variant>
      <vt:variant>
        <vt:lpwstr/>
      </vt:variant>
      <vt:variant>
        <vt:i4>5111819</vt:i4>
      </vt:variant>
      <vt:variant>
        <vt:i4>8424</vt:i4>
      </vt:variant>
      <vt:variant>
        <vt:i4>0</vt:i4>
      </vt:variant>
      <vt:variant>
        <vt:i4>5</vt:i4>
      </vt:variant>
      <vt:variant>
        <vt:lpwstr>http://www.3gpp.org/ftp/TSG_RAN/WG5_Test_ex-T1/TTCN/TTCN_CRs/2020/Docs/R5s200533.zip</vt:lpwstr>
      </vt:variant>
      <vt:variant>
        <vt:lpwstr/>
      </vt:variant>
      <vt:variant>
        <vt:i4>5046283</vt:i4>
      </vt:variant>
      <vt:variant>
        <vt:i4>8421</vt:i4>
      </vt:variant>
      <vt:variant>
        <vt:i4>0</vt:i4>
      </vt:variant>
      <vt:variant>
        <vt:i4>5</vt:i4>
      </vt:variant>
      <vt:variant>
        <vt:lpwstr>http://www.3gpp.org/ftp/TSG_RAN/WG5_Test_ex-T1/TTCN/TTCN_CRs/2020/Docs/R5s200530.zip</vt:lpwstr>
      </vt:variant>
      <vt:variant>
        <vt:lpwstr/>
      </vt:variant>
      <vt:variant>
        <vt:i4>4456458</vt:i4>
      </vt:variant>
      <vt:variant>
        <vt:i4>8418</vt:i4>
      </vt:variant>
      <vt:variant>
        <vt:i4>0</vt:i4>
      </vt:variant>
      <vt:variant>
        <vt:i4>5</vt:i4>
      </vt:variant>
      <vt:variant>
        <vt:lpwstr>http://www.3gpp.org/ftp/TSG_RAN/WG5_Test_ex-T1/TTCN/TTCN_CRs/2020/Docs/R5s200529.zip</vt:lpwstr>
      </vt:variant>
      <vt:variant>
        <vt:lpwstr/>
      </vt:variant>
      <vt:variant>
        <vt:i4>4849674</vt:i4>
      </vt:variant>
      <vt:variant>
        <vt:i4>8415</vt:i4>
      </vt:variant>
      <vt:variant>
        <vt:i4>0</vt:i4>
      </vt:variant>
      <vt:variant>
        <vt:i4>5</vt:i4>
      </vt:variant>
      <vt:variant>
        <vt:lpwstr>http://www.3gpp.org/ftp/TSG_RAN/WG5_Test_ex-T1/TTCN/TTCN_CRs/2020/Docs/R5s200527.zip</vt:lpwstr>
      </vt:variant>
      <vt:variant>
        <vt:lpwstr/>
      </vt:variant>
      <vt:variant>
        <vt:i4>4915210</vt:i4>
      </vt:variant>
      <vt:variant>
        <vt:i4>8412</vt:i4>
      </vt:variant>
      <vt:variant>
        <vt:i4>0</vt:i4>
      </vt:variant>
      <vt:variant>
        <vt:i4>5</vt:i4>
      </vt:variant>
      <vt:variant>
        <vt:lpwstr>http://www.3gpp.org/ftp/TSG_RAN/WG5_Test_ex-T1/TTCN/TTCN_CRs/2020/Docs/R5s200526.zip</vt:lpwstr>
      </vt:variant>
      <vt:variant>
        <vt:lpwstr/>
      </vt:variant>
      <vt:variant>
        <vt:i4>4784138</vt:i4>
      </vt:variant>
      <vt:variant>
        <vt:i4>8409</vt:i4>
      </vt:variant>
      <vt:variant>
        <vt:i4>0</vt:i4>
      </vt:variant>
      <vt:variant>
        <vt:i4>5</vt:i4>
      </vt:variant>
      <vt:variant>
        <vt:lpwstr>http://www.3gpp.org/ftp/TSG_RAN/WG5_Test_ex-T1/TTCN/TTCN_CRs/2020/Docs/R5s200524.zip</vt:lpwstr>
      </vt:variant>
      <vt:variant>
        <vt:lpwstr/>
      </vt:variant>
      <vt:variant>
        <vt:i4>5111818</vt:i4>
      </vt:variant>
      <vt:variant>
        <vt:i4>8406</vt:i4>
      </vt:variant>
      <vt:variant>
        <vt:i4>0</vt:i4>
      </vt:variant>
      <vt:variant>
        <vt:i4>5</vt:i4>
      </vt:variant>
      <vt:variant>
        <vt:lpwstr>http://www.3gpp.org/ftp/TSG_RAN/WG5_Test_ex-T1/TTCN/TTCN_CRs/2020/Docs/R5s200523.zip</vt:lpwstr>
      </vt:variant>
      <vt:variant>
        <vt:lpwstr/>
      </vt:variant>
      <vt:variant>
        <vt:i4>4521993</vt:i4>
      </vt:variant>
      <vt:variant>
        <vt:i4>8403</vt:i4>
      </vt:variant>
      <vt:variant>
        <vt:i4>0</vt:i4>
      </vt:variant>
      <vt:variant>
        <vt:i4>5</vt:i4>
      </vt:variant>
      <vt:variant>
        <vt:lpwstr>http://www.3gpp.org/ftp/TSG_RAN/WG5_Test_ex-T1/TTCN/TTCN_CRs/2020/Docs/R5s200518.zip</vt:lpwstr>
      </vt:variant>
      <vt:variant>
        <vt:lpwstr/>
      </vt:variant>
      <vt:variant>
        <vt:i4>4849673</vt:i4>
      </vt:variant>
      <vt:variant>
        <vt:i4>8400</vt:i4>
      </vt:variant>
      <vt:variant>
        <vt:i4>0</vt:i4>
      </vt:variant>
      <vt:variant>
        <vt:i4>5</vt:i4>
      </vt:variant>
      <vt:variant>
        <vt:lpwstr>http://www.3gpp.org/ftp/TSG_RAN/WG5_Test_ex-T1/TTCN/TTCN_CRs/2020/Docs/R5s200517.zip</vt:lpwstr>
      </vt:variant>
      <vt:variant>
        <vt:lpwstr/>
      </vt:variant>
      <vt:variant>
        <vt:i4>4915209</vt:i4>
      </vt:variant>
      <vt:variant>
        <vt:i4>8397</vt:i4>
      </vt:variant>
      <vt:variant>
        <vt:i4>0</vt:i4>
      </vt:variant>
      <vt:variant>
        <vt:i4>5</vt:i4>
      </vt:variant>
      <vt:variant>
        <vt:lpwstr>http://www.3gpp.org/ftp/TSG_RAN/WG5_Test_ex-T1/TTCN/TTCN_CRs/2020/Docs/R5s200516.zip</vt:lpwstr>
      </vt:variant>
      <vt:variant>
        <vt:lpwstr/>
      </vt:variant>
      <vt:variant>
        <vt:i4>4784137</vt:i4>
      </vt:variant>
      <vt:variant>
        <vt:i4>8394</vt:i4>
      </vt:variant>
      <vt:variant>
        <vt:i4>0</vt:i4>
      </vt:variant>
      <vt:variant>
        <vt:i4>5</vt:i4>
      </vt:variant>
      <vt:variant>
        <vt:lpwstr>http://www.3gpp.org/ftp/TSG_RAN/WG5_Test_ex-T1/TTCN/TTCN_CRs/2020/Docs/R5s200514.zip</vt:lpwstr>
      </vt:variant>
      <vt:variant>
        <vt:lpwstr/>
      </vt:variant>
      <vt:variant>
        <vt:i4>5177353</vt:i4>
      </vt:variant>
      <vt:variant>
        <vt:i4>8391</vt:i4>
      </vt:variant>
      <vt:variant>
        <vt:i4>0</vt:i4>
      </vt:variant>
      <vt:variant>
        <vt:i4>5</vt:i4>
      </vt:variant>
      <vt:variant>
        <vt:lpwstr>http://www.3gpp.org/ftp/TSG_RAN/WG5_Test_ex-T1/TTCN/TTCN_CRs/2020/Docs/R5s200512.zip</vt:lpwstr>
      </vt:variant>
      <vt:variant>
        <vt:lpwstr/>
      </vt:variant>
      <vt:variant>
        <vt:i4>4980745</vt:i4>
      </vt:variant>
      <vt:variant>
        <vt:i4>8388</vt:i4>
      </vt:variant>
      <vt:variant>
        <vt:i4>0</vt:i4>
      </vt:variant>
      <vt:variant>
        <vt:i4>5</vt:i4>
      </vt:variant>
      <vt:variant>
        <vt:lpwstr>http://www.3gpp.org/ftp/TSG_RAN/WG5_Test_ex-T1/TTCN/TTCN_CRs/2020/Docs/R5s200511.zip</vt:lpwstr>
      </vt:variant>
      <vt:variant>
        <vt:lpwstr/>
      </vt:variant>
      <vt:variant>
        <vt:i4>5046281</vt:i4>
      </vt:variant>
      <vt:variant>
        <vt:i4>8385</vt:i4>
      </vt:variant>
      <vt:variant>
        <vt:i4>0</vt:i4>
      </vt:variant>
      <vt:variant>
        <vt:i4>5</vt:i4>
      </vt:variant>
      <vt:variant>
        <vt:lpwstr>http://www.3gpp.org/ftp/TSG_RAN/WG5_Test_ex-T1/TTCN/TTCN_CRs/2020/Docs/R5s200510.zip</vt:lpwstr>
      </vt:variant>
      <vt:variant>
        <vt:lpwstr/>
      </vt:variant>
      <vt:variant>
        <vt:i4>4456456</vt:i4>
      </vt:variant>
      <vt:variant>
        <vt:i4>8382</vt:i4>
      </vt:variant>
      <vt:variant>
        <vt:i4>0</vt:i4>
      </vt:variant>
      <vt:variant>
        <vt:i4>5</vt:i4>
      </vt:variant>
      <vt:variant>
        <vt:lpwstr>http://www.3gpp.org/ftp/TSG_RAN/WG5_Test_ex-T1/TTCN/TTCN_CRs/2020/Docs/R5s200509.zip</vt:lpwstr>
      </vt:variant>
      <vt:variant>
        <vt:lpwstr/>
      </vt:variant>
      <vt:variant>
        <vt:i4>4915208</vt:i4>
      </vt:variant>
      <vt:variant>
        <vt:i4>8379</vt:i4>
      </vt:variant>
      <vt:variant>
        <vt:i4>0</vt:i4>
      </vt:variant>
      <vt:variant>
        <vt:i4>5</vt:i4>
      </vt:variant>
      <vt:variant>
        <vt:lpwstr>http://www.3gpp.org/ftp/TSG_RAN/WG5_Test_ex-T1/TTCN/TTCN_CRs/2020/Docs/R5s200506.zip</vt:lpwstr>
      </vt:variant>
      <vt:variant>
        <vt:lpwstr/>
      </vt:variant>
      <vt:variant>
        <vt:i4>4784136</vt:i4>
      </vt:variant>
      <vt:variant>
        <vt:i4>8376</vt:i4>
      </vt:variant>
      <vt:variant>
        <vt:i4>0</vt:i4>
      </vt:variant>
      <vt:variant>
        <vt:i4>5</vt:i4>
      </vt:variant>
      <vt:variant>
        <vt:lpwstr>http://www.3gpp.org/ftp/TSG_RAN/WG5_Test_ex-T1/TTCN/TTCN_CRs/2020/Docs/R5s200504.zip</vt:lpwstr>
      </vt:variant>
      <vt:variant>
        <vt:lpwstr/>
      </vt:variant>
      <vt:variant>
        <vt:i4>4980744</vt:i4>
      </vt:variant>
      <vt:variant>
        <vt:i4>8373</vt:i4>
      </vt:variant>
      <vt:variant>
        <vt:i4>0</vt:i4>
      </vt:variant>
      <vt:variant>
        <vt:i4>5</vt:i4>
      </vt:variant>
      <vt:variant>
        <vt:lpwstr>http://www.3gpp.org/ftp/TSG_RAN/WG5_Test_ex-T1/TTCN/TTCN_CRs/2020/Docs/R5s200501.zip</vt:lpwstr>
      </vt:variant>
      <vt:variant>
        <vt:lpwstr/>
      </vt:variant>
      <vt:variant>
        <vt:i4>4521985</vt:i4>
      </vt:variant>
      <vt:variant>
        <vt:i4>8370</vt:i4>
      </vt:variant>
      <vt:variant>
        <vt:i4>0</vt:i4>
      </vt:variant>
      <vt:variant>
        <vt:i4>5</vt:i4>
      </vt:variant>
      <vt:variant>
        <vt:lpwstr>http://www.3gpp.org/ftp/TSG_RAN/WG5_Test_ex-T1/TTCN/TTCN_CRs/2020/Docs/R5s200499.zip</vt:lpwstr>
      </vt:variant>
      <vt:variant>
        <vt:lpwstr/>
      </vt:variant>
      <vt:variant>
        <vt:i4>4849665</vt:i4>
      </vt:variant>
      <vt:variant>
        <vt:i4>8367</vt:i4>
      </vt:variant>
      <vt:variant>
        <vt:i4>0</vt:i4>
      </vt:variant>
      <vt:variant>
        <vt:i4>5</vt:i4>
      </vt:variant>
      <vt:variant>
        <vt:lpwstr>http://www.3gpp.org/ftp/TSG_RAN/WG5_Test_ex-T1/TTCN/TTCN_CRs/2020/Docs/R5s200496.zip</vt:lpwstr>
      </vt:variant>
      <vt:variant>
        <vt:lpwstr/>
      </vt:variant>
      <vt:variant>
        <vt:i4>5111809</vt:i4>
      </vt:variant>
      <vt:variant>
        <vt:i4>8364</vt:i4>
      </vt:variant>
      <vt:variant>
        <vt:i4>0</vt:i4>
      </vt:variant>
      <vt:variant>
        <vt:i4>5</vt:i4>
      </vt:variant>
      <vt:variant>
        <vt:lpwstr>http://www.3gpp.org/ftp/TSG_RAN/WG5_Test_ex-T1/TTCN/TTCN_CRs/2020/Docs/R5s200492.zip</vt:lpwstr>
      </vt:variant>
      <vt:variant>
        <vt:lpwstr/>
      </vt:variant>
      <vt:variant>
        <vt:i4>5046273</vt:i4>
      </vt:variant>
      <vt:variant>
        <vt:i4>8361</vt:i4>
      </vt:variant>
      <vt:variant>
        <vt:i4>0</vt:i4>
      </vt:variant>
      <vt:variant>
        <vt:i4>5</vt:i4>
      </vt:variant>
      <vt:variant>
        <vt:lpwstr>http://www.3gpp.org/ftp/TSG_RAN/WG5_Test_ex-T1/TTCN/TTCN_CRs/2020/Docs/R5s200491.zip</vt:lpwstr>
      </vt:variant>
      <vt:variant>
        <vt:lpwstr/>
      </vt:variant>
      <vt:variant>
        <vt:i4>4521984</vt:i4>
      </vt:variant>
      <vt:variant>
        <vt:i4>8358</vt:i4>
      </vt:variant>
      <vt:variant>
        <vt:i4>0</vt:i4>
      </vt:variant>
      <vt:variant>
        <vt:i4>5</vt:i4>
      </vt:variant>
      <vt:variant>
        <vt:lpwstr>http://www.3gpp.org/ftp/TSG_RAN/WG5_Test_ex-T1/TTCN/TTCN_CRs/2020/Docs/R5s200489.zip</vt:lpwstr>
      </vt:variant>
      <vt:variant>
        <vt:lpwstr/>
      </vt:variant>
      <vt:variant>
        <vt:i4>4784128</vt:i4>
      </vt:variant>
      <vt:variant>
        <vt:i4>8355</vt:i4>
      </vt:variant>
      <vt:variant>
        <vt:i4>0</vt:i4>
      </vt:variant>
      <vt:variant>
        <vt:i4>5</vt:i4>
      </vt:variant>
      <vt:variant>
        <vt:lpwstr>http://www.3gpp.org/ftp/TSG_RAN/WG5_Test_ex-T1/TTCN/TTCN_CRs/2020/Docs/R5s200485.zip</vt:lpwstr>
      </vt:variant>
      <vt:variant>
        <vt:lpwstr/>
      </vt:variant>
      <vt:variant>
        <vt:i4>5111808</vt:i4>
      </vt:variant>
      <vt:variant>
        <vt:i4>8352</vt:i4>
      </vt:variant>
      <vt:variant>
        <vt:i4>0</vt:i4>
      </vt:variant>
      <vt:variant>
        <vt:i4>5</vt:i4>
      </vt:variant>
      <vt:variant>
        <vt:lpwstr>http://www.3gpp.org/ftp/TSG_RAN/WG5_Test_ex-T1/TTCN/TTCN_CRs/2020/Docs/R5s200482.zip</vt:lpwstr>
      </vt:variant>
      <vt:variant>
        <vt:lpwstr/>
      </vt:variant>
      <vt:variant>
        <vt:i4>5046272</vt:i4>
      </vt:variant>
      <vt:variant>
        <vt:i4>8349</vt:i4>
      </vt:variant>
      <vt:variant>
        <vt:i4>0</vt:i4>
      </vt:variant>
      <vt:variant>
        <vt:i4>5</vt:i4>
      </vt:variant>
      <vt:variant>
        <vt:lpwstr>http://www.3gpp.org/ftp/TSG_RAN/WG5_Test_ex-T1/TTCN/TTCN_CRs/2020/Docs/R5s200481.zip</vt:lpwstr>
      </vt:variant>
      <vt:variant>
        <vt:lpwstr/>
      </vt:variant>
      <vt:variant>
        <vt:i4>4521999</vt:i4>
      </vt:variant>
      <vt:variant>
        <vt:i4>8346</vt:i4>
      </vt:variant>
      <vt:variant>
        <vt:i4>0</vt:i4>
      </vt:variant>
      <vt:variant>
        <vt:i4>5</vt:i4>
      </vt:variant>
      <vt:variant>
        <vt:lpwstr>http://www.3gpp.org/ftp/TSG_RAN/WG5_Test_ex-T1/TTCN/TTCN_CRs/2020/Docs/R5s200479.zip</vt:lpwstr>
      </vt:variant>
      <vt:variant>
        <vt:lpwstr/>
      </vt:variant>
      <vt:variant>
        <vt:i4>4456463</vt:i4>
      </vt:variant>
      <vt:variant>
        <vt:i4>8343</vt:i4>
      </vt:variant>
      <vt:variant>
        <vt:i4>0</vt:i4>
      </vt:variant>
      <vt:variant>
        <vt:i4>5</vt:i4>
      </vt:variant>
      <vt:variant>
        <vt:lpwstr>http://www.3gpp.org/ftp/TSG_RAN/WG5_Test_ex-T1/TTCN/TTCN_CRs/2020/Docs/R5s200478.zip</vt:lpwstr>
      </vt:variant>
      <vt:variant>
        <vt:lpwstr/>
      </vt:variant>
      <vt:variant>
        <vt:i4>4390913</vt:i4>
      </vt:variant>
      <vt:variant>
        <vt:i4>8340</vt:i4>
      </vt:variant>
      <vt:variant>
        <vt:i4>0</vt:i4>
      </vt:variant>
      <vt:variant>
        <vt:i4>5</vt:i4>
      </vt:variant>
      <vt:variant>
        <vt:lpwstr>http://www.3gpp.org/ftp/TSG_RAN/WG5_Test_ex-T1/TTCN/TTCN_CRs/2020/Docs/R5s200398.zip</vt:lpwstr>
      </vt:variant>
      <vt:variant>
        <vt:lpwstr/>
      </vt:variant>
      <vt:variant>
        <vt:i4>4980737</vt:i4>
      </vt:variant>
      <vt:variant>
        <vt:i4>8337</vt:i4>
      </vt:variant>
      <vt:variant>
        <vt:i4>0</vt:i4>
      </vt:variant>
      <vt:variant>
        <vt:i4>5</vt:i4>
      </vt:variant>
      <vt:variant>
        <vt:lpwstr>http://www.3gpp.org/ftp/TSG_RAN/WG5_Test_ex-T1/TTCN/TTCN_CRs/2020/Docs/R5s200397.zip</vt:lpwstr>
      </vt:variant>
      <vt:variant>
        <vt:lpwstr/>
      </vt:variant>
      <vt:variant>
        <vt:i4>5046273</vt:i4>
      </vt:variant>
      <vt:variant>
        <vt:i4>8334</vt:i4>
      </vt:variant>
      <vt:variant>
        <vt:i4>0</vt:i4>
      </vt:variant>
      <vt:variant>
        <vt:i4>5</vt:i4>
      </vt:variant>
      <vt:variant>
        <vt:lpwstr>http://www.3gpp.org/ftp/TSG_RAN/WG5_Test_ex-T1/TTCN/TTCN_CRs/2020/Docs/R5s200396.zip</vt:lpwstr>
      </vt:variant>
      <vt:variant>
        <vt:lpwstr/>
      </vt:variant>
      <vt:variant>
        <vt:i4>5111809</vt:i4>
      </vt:variant>
      <vt:variant>
        <vt:i4>8331</vt:i4>
      </vt:variant>
      <vt:variant>
        <vt:i4>0</vt:i4>
      </vt:variant>
      <vt:variant>
        <vt:i4>5</vt:i4>
      </vt:variant>
      <vt:variant>
        <vt:lpwstr>http://www.3gpp.org/ftp/TSG_RAN/WG5_Test_ex-T1/TTCN/TTCN_CRs/2020/Docs/R5s200395.zip</vt:lpwstr>
      </vt:variant>
      <vt:variant>
        <vt:lpwstr/>
      </vt:variant>
      <vt:variant>
        <vt:i4>5177345</vt:i4>
      </vt:variant>
      <vt:variant>
        <vt:i4>8328</vt:i4>
      </vt:variant>
      <vt:variant>
        <vt:i4>0</vt:i4>
      </vt:variant>
      <vt:variant>
        <vt:i4>5</vt:i4>
      </vt:variant>
      <vt:variant>
        <vt:lpwstr>http://www.3gpp.org/ftp/TSG_RAN/WG5_Test_ex-T1/TTCN/TTCN_CRs/2020/Docs/R5s200394.zip</vt:lpwstr>
      </vt:variant>
      <vt:variant>
        <vt:lpwstr/>
      </vt:variant>
      <vt:variant>
        <vt:i4>4718593</vt:i4>
      </vt:variant>
      <vt:variant>
        <vt:i4>8325</vt:i4>
      </vt:variant>
      <vt:variant>
        <vt:i4>0</vt:i4>
      </vt:variant>
      <vt:variant>
        <vt:i4>5</vt:i4>
      </vt:variant>
      <vt:variant>
        <vt:lpwstr>http://www.3gpp.org/ftp/TSG_RAN/WG5_Test_ex-T1/TTCN/TTCN_CRs/2020/Docs/R5s200393.zip</vt:lpwstr>
      </vt:variant>
      <vt:variant>
        <vt:lpwstr/>
      </vt:variant>
      <vt:variant>
        <vt:i4>4784129</vt:i4>
      </vt:variant>
      <vt:variant>
        <vt:i4>8322</vt:i4>
      </vt:variant>
      <vt:variant>
        <vt:i4>0</vt:i4>
      </vt:variant>
      <vt:variant>
        <vt:i4>5</vt:i4>
      </vt:variant>
      <vt:variant>
        <vt:lpwstr>http://www.3gpp.org/ftp/TSG_RAN/WG5_Test_ex-T1/TTCN/TTCN_CRs/2020/Docs/R5s200392.zip</vt:lpwstr>
      </vt:variant>
      <vt:variant>
        <vt:lpwstr/>
      </vt:variant>
      <vt:variant>
        <vt:i4>4849665</vt:i4>
      </vt:variant>
      <vt:variant>
        <vt:i4>8319</vt:i4>
      </vt:variant>
      <vt:variant>
        <vt:i4>0</vt:i4>
      </vt:variant>
      <vt:variant>
        <vt:i4>5</vt:i4>
      </vt:variant>
      <vt:variant>
        <vt:lpwstr>http://www.3gpp.org/ftp/TSG_RAN/WG5_Test_ex-T1/TTCN/TTCN_CRs/2020/Docs/R5s200391.zip</vt:lpwstr>
      </vt:variant>
      <vt:variant>
        <vt:lpwstr/>
      </vt:variant>
      <vt:variant>
        <vt:i4>4915201</vt:i4>
      </vt:variant>
      <vt:variant>
        <vt:i4>8316</vt:i4>
      </vt:variant>
      <vt:variant>
        <vt:i4>0</vt:i4>
      </vt:variant>
      <vt:variant>
        <vt:i4>5</vt:i4>
      </vt:variant>
      <vt:variant>
        <vt:lpwstr>http://www.3gpp.org/ftp/TSG_RAN/WG5_Test_ex-T1/TTCN/TTCN_CRs/2020/Docs/R5s200390.zip</vt:lpwstr>
      </vt:variant>
      <vt:variant>
        <vt:lpwstr/>
      </vt:variant>
      <vt:variant>
        <vt:i4>4325376</vt:i4>
      </vt:variant>
      <vt:variant>
        <vt:i4>8313</vt:i4>
      </vt:variant>
      <vt:variant>
        <vt:i4>0</vt:i4>
      </vt:variant>
      <vt:variant>
        <vt:i4>5</vt:i4>
      </vt:variant>
      <vt:variant>
        <vt:lpwstr>http://www.3gpp.org/ftp/TSG_RAN/WG5_Test_ex-T1/TTCN/TTCN_CRs/2020/Docs/R5s200389.zip</vt:lpwstr>
      </vt:variant>
      <vt:variant>
        <vt:lpwstr/>
      </vt:variant>
      <vt:variant>
        <vt:i4>4980736</vt:i4>
      </vt:variant>
      <vt:variant>
        <vt:i4>8310</vt:i4>
      </vt:variant>
      <vt:variant>
        <vt:i4>0</vt:i4>
      </vt:variant>
      <vt:variant>
        <vt:i4>5</vt:i4>
      </vt:variant>
      <vt:variant>
        <vt:lpwstr>http://www.3gpp.org/ftp/TSG_RAN/WG5_Test_ex-T1/TTCN/TTCN_CRs/2020/Docs/R5s200387.zip</vt:lpwstr>
      </vt:variant>
      <vt:variant>
        <vt:lpwstr/>
      </vt:variant>
      <vt:variant>
        <vt:i4>5046272</vt:i4>
      </vt:variant>
      <vt:variant>
        <vt:i4>8307</vt:i4>
      </vt:variant>
      <vt:variant>
        <vt:i4>0</vt:i4>
      </vt:variant>
      <vt:variant>
        <vt:i4>5</vt:i4>
      </vt:variant>
      <vt:variant>
        <vt:lpwstr>http://www.3gpp.org/ftp/TSG_RAN/WG5_Test_ex-T1/TTCN/TTCN_CRs/2020/Docs/R5s200386.zip</vt:lpwstr>
      </vt:variant>
      <vt:variant>
        <vt:lpwstr/>
      </vt:variant>
      <vt:variant>
        <vt:i4>4718592</vt:i4>
      </vt:variant>
      <vt:variant>
        <vt:i4>8304</vt:i4>
      </vt:variant>
      <vt:variant>
        <vt:i4>0</vt:i4>
      </vt:variant>
      <vt:variant>
        <vt:i4>5</vt:i4>
      </vt:variant>
      <vt:variant>
        <vt:lpwstr>http://www.3gpp.org/ftp/TSG_RAN/WG5_Test_ex-T1/TTCN/TTCN_CRs/2020/Docs/R5s200383.zip</vt:lpwstr>
      </vt:variant>
      <vt:variant>
        <vt:lpwstr/>
      </vt:variant>
      <vt:variant>
        <vt:i4>4325385</vt:i4>
      </vt:variant>
      <vt:variant>
        <vt:i4>8301</vt:i4>
      </vt:variant>
      <vt:variant>
        <vt:i4>0</vt:i4>
      </vt:variant>
      <vt:variant>
        <vt:i4>5</vt:i4>
      </vt:variant>
      <vt:variant>
        <vt:lpwstr>http://www.3gpp.org/ftp/TSG_RAN/WG5_Test_ex-T1/TTCN/TTCN_CRs/2020/Docs/R5s200319.zip</vt:lpwstr>
      </vt:variant>
      <vt:variant>
        <vt:lpwstr/>
      </vt:variant>
      <vt:variant>
        <vt:i4>4718601</vt:i4>
      </vt:variant>
      <vt:variant>
        <vt:i4>8298</vt:i4>
      </vt:variant>
      <vt:variant>
        <vt:i4>0</vt:i4>
      </vt:variant>
      <vt:variant>
        <vt:i4>5</vt:i4>
      </vt:variant>
      <vt:variant>
        <vt:lpwstr>http://www.3gpp.org/ftp/TSG_RAN/WG5_Test_ex-T1/TTCN/TTCN_CRs/2020/Docs/R5s200313.zip</vt:lpwstr>
      </vt:variant>
      <vt:variant>
        <vt:lpwstr/>
      </vt:variant>
      <vt:variant>
        <vt:i4>4980737</vt:i4>
      </vt:variant>
      <vt:variant>
        <vt:i4>8295</vt:i4>
      </vt:variant>
      <vt:variant>
        <vt:i4>0</vt:i4>
      </vt:variant>
      <vt:variant>
        <vt:i4>5</vt:i4>
      </vt:variant>
      <vt:variant>
        <vt:lpwstr>http://www.3gpp.org/ftp/TSG_RAN/WG5_Test_ex-T1/TTCN/TTCN_CRs/2020/Docs/R5s200296.zip</vt:lpwstr>
      </vt:variant>
      <vt:variant>
        <vt:lpwstr/>
      </vt:variant>
      <vt:variant>
        <vt:i4>5111809</vt:i4>
      </vt:variant>
      <vt:variant>
        <vt:i4>8292</vt:i4>
      </vt:variant>
      <vt:variant>
        <vt:i4>0</vt:i4>
      </vt:variant>
      <vt:variant>
        <vt:i4>5</vt:i4>
      </vt:variant>
      <vt:variant>
        <vt:lpwstr>http://www.3gpp.org/ftp/TSG_RAN/WG5_Test_ex-T1/TTCN/TTCN_CRs/2020/Docs/R5s200294.zip</vt:lpwstr>
      </vt:variant>
      <vt:variant>
        <vt:lpwstr/>
      </vt:variant>
      <vt:variant>
        <vt:i4>4718593</vt:i4>
      </vt:variant>
      <vt:variant>
        <vt:i4>8289</vt:i4>
      </vt:variant>
      <vt:variant>
        <vt:i4>0</vt:i4>
      </vt:variant>
      <vt:variant>
        <vt:i4>5</vt:i4>
      </vt:variant>
      <vt:variant>
        <vt:lpwstr>http://www.3gpp.org/ftp/TSG_RAN/WG5_Test_ex-T1/TTCN/TTCN_CRs/2020/Docs/R5s200292.zip</vt:lpwstr>
      </vt:variant>
      <vt:variant>
        <vt:lpwstr/>
      </vt:variant>
      <vt:variant>
        <vt:i4>4849665</vt:i4>
      </vt:variant>
      <vt:variant>
        <vt:i4>8286</vt:i4>
      </vt:variant>
      <vt:variant>
        <vt:i4>0</vt:i4>
      </vt:variant>
      <vt:variant>
        <vt:i4>5</vt:i4>
      </vt:variant>
      <vt:variant>
        <vt:lpwstr>http://www.3gpp.org/ftp/TSG_RAN/WG5_Test_ex-T1/TTCN/TTCN_CRs/2020/Docs/R5s200290.zip</vt:lpwstr>
      </vt:variant>
      <vt:variant>
        <vt:lpwstr/>
      </vt:variant>
      <vt:variant>
        <vt:i4>4325376</vt:i4>
      </vt:variant>
      <vt:variant>
        <vt:i4>8283</vt:i4>
      </vt:variant>
      <vt:variant>
        <vt:i4>0</vt:i4>
      </vt:variant>
      <vt:variant>
        <vt:i4>5</vt:i4>
      </vt:variant>
      <vt:variant>
        <vt:lpwstr>http://www.3gpp.org/ftp/TSG_RAN/WG5_Test_ex-T1/TTCN/TTCN_CRs/2020/Docs/R5s200288.zip</vt:lpwstr>
      </vt:variant>
      <vt:variant>
        <vt:lpwstr/>
      </vt:variant>
      <vt:variant>
        <vt:i4>5046272</vt:i4>
      </vt:variant>
      <vt:variant>
        <vt:i4>8280</vt:i4>
      </vt:variant>
      <vt:variant>
        <vt:i4>0</vt:i4>
      </vt:variant>
      <vt:variant>
        <vt:i4>5</vt:i4>
      </vt:variant>
      <vt:variant>
        <vt:lpwstr>http://www.3gpp.org/ftp/TSG_RAN/WG5_Test_ex-T1/TTCN/TTCN_CRs/2020/Docs/R5s200287.zip</vt:lpwstr>
      </vt:variant>
      <vt:variant>
        <vt:lpwstr/>
      </vt:variant>
      <vt:variant>
        <vt:i4>4784128</vt:i4>
      </vt:variant>
      <vt:variant>
        <vt:i4>8277</vt:i4>
      </vt:variant>
      <vt:variant>
        <vt:i4>0</vt:i4>
      </vt:variant>
      <vt:variant>
        <vt:i4>5</vt:i4>
      </vt:variant>
      <vt:variant>
        <vt:lpwstr>http://www.3gpp.org/ftp/TSG_RAN/WG5_Test_ex-T1/TTCN/TTCN_CRs/2020/Docs/R5s200283.zip</vt:lpwstr>
      </vt:variant>
      <vt:variant>
        <vt:lpwstr/>
      </vt:variant>
      <vt:variant>
        <vt:i4>4915200</vt:i4>
      </vt:variant>
      <vt:variant>
        <vt:i4>8274</vt:i4>
      </vt:variant>
      <vt:variant>
        <vt:i4>0</vt:i4>
      </vt:variant>
      <vt:variant>
        <vt:i4>5</vt:i4>
      </vt:variant>
      <vt:variant>
        <vt:lpwstr>http://www.3gpp.org/ftp/TSG_RAN/WG5_Test_ex-T1/TTCN/TTCN_CRs/2020/Docs/R5s200281.zip</vt:lpwstr>
      </vt:variant>
      <vt:variant>
        <vt:lpwstr/>
      </vt:variant>
      <vt:variant>
        <vt:i4>5046287</vt:i4>
      </vt:variant>
      <vt:variant>
        <vt:i4>8271</vt:i4>
      </vt:variant>
      <vt:variant>
        <vt:i4>0</vt:i4>
      </vt:variant>
      <vt:variant>
        <vt:i4>5</vt:i4>
      </vt:variant>
      <vt:variant>
        <vt:lpwstr>http://www.3gpp.org/ftp/TSG_RAN/WG5_Test_ex-T1/TTCN/TTCN_CRs/2020/Docs/R5s200277.zip</vt:lpwstr>
      </vt:variant>
      <vt:variant>
        <vt:lpwstr/>
      </vt:variant>
      <vt:variant>
        <vt:i4>4980751</vt:i4>
      </vt:variant>
      <vt:variant>
        <vt:i4>8268</vt:i4>
      </vt:variant>
      <vt:variant>
        <vt:i4>0</vt:i4>
      </vt:variant>
      <vt:variant>
        <vt:i4>5</vt:i4>
      </vt:variant>
      <vt:variant>
        <vt:lpwstr>http://www.3gpp.org/ftp/TSG_RAN/WG5_Test_ex-T1/TTCN/TTCN_CRs/2020/Docs/R5s200276.zip</vt:lpwstr>
      </vt:variant>
      <vt:variant>
        <vt:lpwstr/>
      </vt:variant>
      <vt:variant>
        <vt:i4>4915215</vt:i4>
      </vt:variant>
      <vt:variant>
        <vt:i4>8265</vt:i4>
      </vt:variant>
      <vt:variant>
        <vt:i4>0</vt:i4>
      </vt:variant>
      <vt:variant>
        <vt:i4>5</vt:i4>
      </vt:variant>
      <vt:variant>
        <vt:lpwstr>http://www.3gpp.org/ftp/TSG_RAN/WG5_Test_ex-T1/TTCN/TTCN_CRs/2020/Docs/R5s200271.zip</vt:lpwstr>
      </vt:variant>
      <vt:variant>
        <vt:lpwstr/>
      </vt:variant>
      <vt:variant>
        <vt:i4>4849679</vt:i4>
      </vt:variant>
      <vt:variant>
        <vt:i4>8262</vt:i4>
      </vt:variant>
      <vt:variant>
        <vt:i4>0</vt:i4>
      </vt:variant>
      <vt:variant>
        <vt:i4>5</vt:i4>
      </vt:variant>
      <vt:variant>
        <vt:lpwstr>http://www.3gpp.org/ftp/TSG_RAN/WG5_Test_ex-T1/TTCN/TTCN_CRs/2020/Docs/R5s200270.zip</vt:lpwstr>
      </vt:variant>
      <vt:variant>
        <vt:lpwstr/>
      </vt:variant>
      <vt:variant>
        <vt:i4>4390926</vt:i4>
      </vt:variant>
      <vt:variant>
        <vt:i4>8259</vt:i4>
      </vt:variant>
      <vt:variant>
        <vt:i4>0</vt:i4>
      </vt:variant>
      <vt:variant>
        <vt:i4>5</vt:i4>
      </vt:variant>
      <vt:variant>
        <vt:lpwstr>http://www.3gpp.org/ftp/TSG_RAN/WG5_Test_ex-T1/TTCN/TTCN_CRs/2020/Docs/R5s200269.zip</vt:lpwstr>
      </vt:variant>
      <vt:variant>
        <vt:lpwstr/>
      </vt:variant>
      <vt:variant>
        <vt:i4>4325390</vt:i4>
      </vt:variant>
      <vt:variant>
        <vt:i4>8256</vt:i4>
      </vt:variant>
      <vt:variant>
        <vt:i4>0</vt:i4>
      </vt:variant>
      <vt:variant>
        <vt:i4>5</vt:i4>
      </vt:variant>
      <vt:variant>
        <vt:lpwstr>http://www.3gpp.org/ftp/TSG_RAN/WG5_Test_ex-T1/TTCN/TTCN_CRs/2020/Docs/R5s200268.zip</vt:lpwstr>
      </vt:variant>
      <vt:variant>
        <vt:lpwstr/>
      </vt:variant>
      <vt:variant>
        <vt:i4>4980750</vt:i4>
      </vt:variant>
      <vt:variant>
        <vt:i4>8253</vt:i4>
      </vt:variant>
      <vt:variant>
        <vt:i4>0</vt:i4>
      </vt:variant>
      <vt:variant>
        <vt:i4>5</vt:i4>
      </vt:variant>
      <vt:variant>
        <vt:lpwstr>http://www.3gpp.org/ftp/TSG_RAN/WG5_Test_ex-T1/TTCN/TTCN_CRs/2020/Docs/R5s200266.zip</vt:lpwstr>
      </vt:variant>
      <vt:variant>
        <vt:lpwstr/>
      </vt:variant>
      <vt:variant>
        <vt:i4>5177358</vt:i4>
      </vt:variant>
      <vt:variant>
        <vt:i4>8250</vt:i4>
      </vt:variant>
      <vt:variant>
        <vt:i4>0</vt:i4>
      </vt:variant>
      <vt:variant>
        <vt:i4>5</vt:i4>
      </vt:variant>
      <vt:variant>
        <vt:lpwstr>http://www.3gpp.org/ftp/TSG_RAN/WG5_Test_ex-T1/TTCN/TTCN_CRs/2020/Docs/R5s200265.zip</vt:lpwstr>
      </vt:variant>
      <vt:variant>
        <vt:lpwstr/>
      </vt:variant>
      <vt:variant>
        <vt:i4>5111822</vt:i4>
      </vt:variant>
      <vt:variant>
        <vt:i4>8247</vt:i4>
      </vt:variant>
      <vt:variant>
        <vt:i4>0</vt:i4>
      </vt:variant>
      <vt:variant>
        <vt:i4>5</vt:i4>
      </vt:variant>
      <vt:variant>
        <vt:lpwstr>http://www.3gpp.org/ftp/TSG_RAN/WG5_Test_ex-T1/TTCN/TTCN_CRs/2020/Docs/R5s200264.zip</vt:lpwstr>
      </vt:variant>
      <vt:variant>
        <vt:lpwstr/>
      </vt:variant>
      <vt:variant>
        <vt:i4>4784142</vt:i4>
      </vt:variant>
      <vt:variant>
        <vt:i4>8244</vt:i4>
      </vt:variant>
      <vt:variant>
        <vt:i4>0</vt:i4>
      </vt:variant>
      <vt:variant>
        <vt:i4>5</vt:i4>
      </vt:variant>
      <vt:variant>
        <vt:lpwstr>http://www.3gpp.org/ftp/TSG_RAN/WG5_Test_ex-T1/TTCN/TTCN_CRs/2020/Docs/R5s200263.zip</vt:lpwstr>
      </vt:variant>
      <vt:variant>
        <vt:lpwstr/>
      </vt:variant>
      <vt:variant>
        <vt:i4>4718606</vt:i4>
      </vt:variant>
      <vt:variant>
        <vt:i4>8241</vt:i4>
      </vt:variant>
      <vt:variant>
        <vt:i4>0</vt:i4>
      </vt:variant>
      <vt:variant>
        <vt:i4>5</vt:i4>
      </vt:variant>
      <vt:variant>
        <vt:lpwstr>http://www.3gpp.org/ftp/TSG_RAN/WG5_Test_ex-T1/TTCN/TTCN_CRs/2020/Docs/R5s200262.zip</vt:lpwstr>
      </vt:variant>
      <vt:variant>
        <vt:lpwstr/>
      </vt:variant>
      <vt:variant>
        <vt:i4>4915214</vt:i4>
      </vt:variant>
      <vt:variant>
        <vt:i4>8238</vt:i4>
      </vt:variant>
      <vt:variant>
        <vt:i4>0</vt:i4>
      </vt:variant>
      <vt:variant>
        <vt:i4>5</vt:i4>
      </vt:variant>
      <vt:variant>
        <vt:lpwstr>http://www.3gpp.org/ftp/TSG_RAN/WG5_Test_ex-T1/TTCN/TTCN_CRs/2020/Docs/R5s200261.zip</vt:lpwstr>
      </vt:variant>
      <vt:variant>
        <vt:lpwstr/>
      </vt:variant>
      <vt:variant>
        <vt:i4>4849678</vt:i4>
      </vt:variant>
      <vt:variant>
        <vt:i4>8235</vt:i4>
      </vt:variant>
      <vt:variant>
        <vt:i4>0</vt:i4>
      </vt:variant>
      <vt:variant>
        <vt:i4>5</vt:i4>
      </vt:variant>
      <vt:variant>
        <vt:lpwstr>http://www.3gpp.org/ftp/TSG_RAN/WG5_Test_ex-T1/TTCN/TTCN_CRs/2020/Docs/R5s200260.zip</vt:lpwstr>
      </vt:variant>
      <vt:variant>
        <vt:lpwstr/>
      </vt:variant>
      <vt:variant>
        <vt:i4>4390925</vt:i4>
      </vt:variant>
      <vt:variant>
        <vt:i4>8232</vt:i4>
      </vt:variant>
      <vt:variant>
        <vt:i4>0</vt:i4>
      </vt:variant>
      <vt:variant>
        <vt:i4>5</vt:i4>
      </vt:variant>
      <vt:variant>
        <vt:lpwstr>http://www.3gpp.org/ftp/TSG_RAN/WG5_Test_ex-T1/TTCN/TTCN_CRs/2020/Docs/R5s200259.zip</vt:lpwstr>
      </vt:variant>
      <vt:variant>
        <vt:lpwstr/>
      </vt:variant>
      <vt:variant>
        <vt:i4>4325389</vt:i4>
      </vt:variant>
      <vt:variant>
        <vt:i4>8229</vt:i4>
      </vt:variant>
      <vt:variant>
        <vt:i4>0</vt:i4>
      </vt:variant>
      <vt:variant>
        <vt:i4>5</vt:i4>
      </vt:variant>
      <vt:variant>
        <vt:lpwstr>http://www.3gpp.org/ftp/TSG_RAN/WG5_Test_ex-T1/TTCN/TTCN_CRs/2020/Docs/R5s200258.zip</vt:lpwstr>
      </vt:variant>
      <vt:variant>
        <vt:lpwstr/>
      </vt:variant>
      <vt:variant>
        <vt:i4>5046285</vt:i4>
      </vt:variant>
      <vt:variant>
        <vt:i4>8226</vt:i4>
      </vt:variant>
      <vt:variant>
        <vt:i4>0</vt:i4>
      </vt:variant>
      <vt:variant>
        <vt:i4>5</vt:i4>
      </vt:variant>
      <vt:variant>
        <vt:lpwstr>http://www.3gpp.org/ftp/TSG_RAN/WG5_Test_ex-T1/TTCN/TTCN_CRs/2020/Docs/R5s200257.zip</vt:lpwstr>
      </vt:variant>
      <vt:variant>
        <vt:lpwstr/>
      </vt:variant>
      <vt:variant>
        <vt:i4>4980749</vt:i4>
      </vt:variant>
      <vt:variant>
        <vt:i4>8223</vt:i4>
      </vt:variant>
      <vt:variant>
        <vt:i4>0</vt:i4>
      </vt:variant>
      <vt:variant>
        <vt:i4>5</vt:i4>
      </vt:variant>
      <vt:variant>
        <vt:lpwstr>http://www.3gpp.org/ftp/TSG_RAN/WG5_Test_ex-T1/TTCN/TTCN_CRs/2020/Docs/R5s200256.zip</vt:lpwstr>
      </vt:variant>
      <vt:variant>
        <vt:lpwstr/>
      </vt:variant>
      <vt:variant>
        <vt:i4>5177357</vt:i4>
      </vt:variant>
      <vt:variant>
        <vt:i4>8220</vt:i4>
      </vt:variant>
      <vt:variant>
        <vt:i4>0</vt:i4>
      </vt:variant>
      <vt:variant>
        <vt:i4>5</vt:i4>
      </vt:variant>
      <vt:variant>
        <vt:lpwstr>http://www.3gpp.org/ftp/TSG_RAN/WG5_Test_ex-T1/TTCN/TTCN_CRs/2020/Docs/R5s200255.zip</vt:lpwstr>
      </vt:variant>
      <vt:variant>
        <vt:lpwstr/>
      </vt:variant>
      <vt:variant>
        <vt:i4>5111821</vt:i4>
      </vt:variant>
      <vt:variant>
        <vt:i4>8217</vt:i4>
      </vt:variant>
      <vt:variant>
        <vt:i4>0</vt:i4>
      </vt:variant>
      <vt:variant>
        <vt:i4>5</vt:i4>
      </vt:variant>
      <vt:variant>
        <vt:lpwstr>http://www.3gpp.org/ftp/TSG_RAN/WG5_Test_ex-T1/TTCN/TTCN_CRs/2020/Docs/R5s200254.zip</vt:lpwstr>
      </vt:variant>
      <vt:variant>
        <vt:lpwstr/>
      </vt:variant>
      <vt:variant>
        <vt:i4>4784141</vt:i4>
      </vt:variant>
      <vt:variant>
        <vt:i4>8214</vt:i4>
      </vt:variant>
      <vt:variant>
        <vt:i4>0</vt:i4>
      </vt:variant>
      <vt:variant>
        <vt:i4>5</vt:i4>
      </vt:variant>
      <vt:variant>
        <vt:lpwstr>http://www.3gpp.org/ftp/TSG_RAN/WG5_Test_ex-T1/TTCN/TTCN_CRs/2020/Docs/R5s200253.zip</vt:lpwstr>
      </vt:variant>
      <vt:variant>
        <vt:lpwstr/>
      </vt:variant>
      <vt:variant>
        <vt:i4>4718605</vt:i4>
      </vt:variant>
      <vt:variant>
        <vt:i4>8211</vt:i4>
      </vt:variant>
      <vt:variant>
        <vt:i4>0</vt:i4>
      </vt:variant>
      <vt:variant>
        <vt:i4>5</vt:i4>
      </vt:variant>
      <vt:variant>
        <vt:lpwstr>http://www.3gpp.org/ftp/TSG_RAN/WG5_Test_ex-T1/TTCN/TTCN_CRs/2020/Docs/R5s200252.zip</vt:lpwstr>
      </vt:variant>
      <vt:variant>
        <vt:lpwstr/>
      </vt:variant>
      <vt:variant>
        <vt:i4>4849677</vt:i4>
      </vt:variant>
      <vt:variant>
        <vt:i4>8208</vt:i4>
      </vt:variant>
      <vt:variant>
        <vt:i4>0</vt:i4>
      </vt:variant>
      <vt:variant>
        <vt:i4>5</vt:i4>
      </vt:variant>
      <vt:variant>
        <vt:lpwstr>http://www.3gpp.org/ftp/TSG_RAN/WG5_Test_ex-T1/TTCN/TTCN_CRs/2020/Docs/R5s200250.zip</vt:lpwstr>
      </vt:variant>
      <vt:variant>
        <vt:lpwstr/>
      </vt:variant>
      <vt:variant>
        <vt:i4>4980748</vt:i4>
      </vt:variant>
      <vt:variant>
        <vt:i4>8205</vt:i4>
      </vt:variant>
      <vt:variant>
        <vt:i4>0</vt:i4>
      </vt:variant>
      <vt:variant>
        <vt:i4>5</vt:i4>
      </vt:variant>
      <vt:variant>
        <vt:lpwstr>http://www.3gpp.org/ftp/TSG_RAN/WG5_Test_ex-T1/TTCN/TTCN_CRs/2020/Docs/R5s200246.zip</vt:lpwstr>
      </vt:variant>
      <vt:variant>
        <vt:lpwstr/>
      </vt:variant>
      <vt:variant>
        <vt:i4>5177356</vt:i4>
      </vt:variant>
      <vt:variant>
        <vt:i4>8202</vt:i4>
      </vt:variant>
      <vt:variant>
        <vt:i4>0</vt:i4>
      </vt:variant>
      <vt:variant>
        <vt:i4>5</vt:i4>
      </vt:variant>
      <vt:variant>
        <vt:lpwstr>http://www.3gpp.org/ftp/TSG_RAN/WG5_Test_ex-T1/TTCN/TTCN_CRs/2020/Docs/R5s200245.zip</vt:lpwstr>
      </vt:variant>
      <vt:variant>
        <vt:lpwstr/>
      </vt:variant>
      <vt:variant>
        <vt:i4>5111820</vt:i4>
      </vt:variant>
      <vt:variant>
        <vt:i4>8199</vt:i4>
      </vt:variant>
      <vt:variant>
        <vt:i4>0</vt:i4>
      </vt:variant>
      <vt:variant>
        <vt:i4>5</vt:i4>
      </vt:variant>
      <vt:variant>
        <vt:lpwstr>http://www.3gpp.org/ftp/TSG_RAN/WG5_Test_ex-T1/TTCN/TTCN_CRs/2020/Docs/R5s200244.zip</vt:lpwstr>
      </vt:variant>
      <vt:variant>
        <vt:lpwstr/>
      </vt:variant>
      <vt:variant>
        <vt:i4>4784140</vt:i4>
      </vt:variant>
      <vt:variant>
        <vt:i4>8196</vt:i4>
      </vt:variant>
      <vt:variant>
        <vt:i4>0</vt:i4>
      </vt:variant>
      <vt:variant>
        <vt:i4>5</vt:i4>
      </vt:variant>
      <vt:variant>
        <vt:lpwstr>http://www.3gpp.org/ftp/TSG_RAN/WG5_Test_ex-T1/TTCN/TTCN_CRs/2020/Docs/R5s200243.zip</vt:lpwstr>
      </vt:variant>
      <vt:variant>
        <vt:lpwstr/>
      </vt:variant>
      <vt:variant>
        <vt:i4>4718604</vt:i4>
      </vt:variant>
      <vt:variant>
        <vt:i4>8193</vt:i4>
      </vt:variant>
      <vt:variant>
        <vt:i4>0</vt:i4>
      </vt:variant>
      <vt:variant>
        <vt:i4>5</vt:i4>
      </vt:variant>
      <vt:variant>
        <vt:lpwstr>http://www.3gpp.org/ftp/TSG_RAN/WG5_Test_ex-T1/TTCN/TTCN_CRs/2020/Docs/R5s200242.zip</vt:lpwstr>
      </vt:variant>
      <vt:variant>
        <vt:lpwstr/>
      </vt:variant>
      <vt:variant>
        <vt:i4>4915212</vt:i4>
      </vt:variant>
      <vt:variant>
        <vt:i4>8190</vt:i4>
      </vt:variant>
      <vt:variant>
        <vt:i4>0</vt:i4>
      </vt:variant>
      <vt:variant>
        <vt:i4>5</vt:i4>
      </vt:variant>
      <vt:variant>
        <vt:lpwstr>http://www.3gpp.org/ftp/TSG_RAN/WG5_Test_ex-T1/TTCN/TTCN_CRs/2020/Docs/R5s200241.zip</vt:lpwstr>
      </vt:variant>
      <vt:variant>
        <vt:lpwstr/>
      </vt:variant>
      <vt:variant>
        <vt:i4>4849676</vt:i4>
      </vt:variant>
      <vt:variant>
        <vt:i4>8187</vt:i4>
      </vt:variant>
      <vt:variant>
        <vt:i4>0</vt:i4>
      </vt:variant>
      <vt:variant>
        <vt:i4>5</vt:i4>
      </vt:variant>
      <vt:variant>
        <vt:lpwstr>http://www.3gpp.org/ftp/TSG_RAN/WG5_Test_ex-T1/TTCN/TTCN_CRs/2020/Docs/R5s200240.zip</vt:lpwstr>
      </vt:variant>
      <vt:variant>
        <vt:lpwstr/>
      </vt:variant>
      <vt:variant>
        <vt:i4>4390923</vt:i4>
      </vt:variant>
      <vt:variant>
        <vt:i4>8184</vt:i4>
      </vt:variant>
      <vt:variant>
        <vt:i4>0</vt:i4>
      </vt:variant>
      <vt:variant>
        <vt:i4>5</vt:i4>
      </vt:variant>
      <vt:variant>
        <vt:lpwstr>http://www.3gpp.org/ftp/TSG_RAN/WG5_Test_ex-T1/TTCN/TTCN_CRs/2020/Docs/R5s200239.zip</vt:lpwstr>
      </vt:variant>
      <vt:variant>
        <vt:lpwstr/>
      </vt:variant>
      <vt:variant>
        <vt:i4>4980747</vt:i4>
      </vt:variant>
      <vt:variant>
        <vt:i4>8181</vt:i4>
      </vt:variant>
      <vt:variant>
        <vt:i4>0</vt:i4>
      </vt:variant>
      <vt:variant>
        <vt:i4>5</vt:i4>
      </vt:variant>
      <vt:variant>
        <vt:lpwstr>http://www.3gpp.org/ftp/TSG_RAN/WG5_Test_ex-T1/TTCN/TTCN_CRs/2020/Docs/R5s200236.zip</vt:lpwstr>
      </vt:variant>
      <vt:variant>
        <vt:lpwstr/>
      </vt:variant>
      <vt:variant>
        <vt:i4>5177355</vt:i4>
      </vt:variant>
      <vt:variant>
        <vt:i4>8178</vt:i4>
      </vt:variant>
      <vt:variant>
        <vt:i4>0</vt:i4>
      </vt:variant>
      <vt:variant>
        <vt:i4>5</vt:i4>
      </vt:variant>
      <vt:variant>
        <vt:lpwstr>http://www.3gpp.org/ftp/TSG_RAN/WG5_Test_ex-T1/TTCN/TTCN_CRs/2020/Docs/R5s200235.zip</vt:lpwstr>
      </vt:variant>
      <vt:variant>
        <vt:lpwstr/>
      </vt:variant>
      <vt:variant>
        <vt:i4>5111819</vt:i4>
      </vt:variant>
      <vt:variant>
        <vt:i4>8175</vt:i4>
      </vt:variant>
      <vt:variant>
        <vt:i4>0</vt:i4>
      </vt:variant>
      <vt:variant>
        <vt:i4>5</vt:i4>
      </vt:variant>
      <vt:variant>
        <vt:lpwstr>http://www.3gpp.org/ftp/TSG_RAN/WG5_Test_ex-T1/TTCN/TTCN_CRs/2020/Docs/R5s200234.zip</vt:lpwstr>
      </vt:variant>
      <vt:variant>
        <vt:lpwstr/>
      </vt:variant>
      <vt:variant>
        <vt:i4>4784139</vt:i4>
      </vt:variant>
      <vt:variant>
        <vt:i4>8172</vt:i4>
      </vt:variant>
      <vt:variant>
        <vt:i4>0</vt:i4>
      </vt:variant>
      <vt:variant>
        <vt:i4>5</vt:i4>
      </vt:variant>
      <vt:variant>
        <vt:lpwstr>http://www.3gpp.org/ftp/TSG_RAN/WG5_Test_ex-T1/TTCN/TTCN_CRs/2020/Docs/R5s200233.zip</vt:lpwstr>
      </vt:variant>
      <vt:variant>
        <vt:lpwstr/>
      </vt:variant>
      <vt:variant>
        <vt:i4>4915211</vt:i4>
      </vt:variant>
      <vt:variant>
        <vt:i4>8169</vt:i4>
      </vt:variant>
      <vt:variant>
        <vt:i4>0</vt:i4>
      </vt:variant>
      <vt:variant>
        <vt:i4>5</vt:i4>
      </vt:variant>
      <vt:variant>
        <vt:lpwstr>http://www.3gpp.org/ftp/TSG_RAN/WG5_Test_ex-T1/TTCN/TTCN_CRs/2020/Docs/R5s200231.zip</vt:lpwstr>
      </vt:variant>
      <vt:variant>
        <vt:lpwstr/>
      </vt:variant>
      <vt:variant>
        <vt:i4>5046282</vt:i4>
      </vt:variant>
      <vt:variant>
        <vt:i4>8166</vt:i4>
      </vt:variant>
      <vt:variant>
        <vt:i4>0</vt:i4>
      </vt:variant>
      <vt:variant>
        <vt:i4>5</vt:i4>
      </vt:variant>
      <vt:variant>
        <vt:lpwstr>http://www.3gpp.org/ftp/TSG_RAN/WG5_Test_ex-T1/TTCN/TTCN_CRs/2020/Docs/R5s200227.zip</vt:lpwstr>
      </vt:variant>
      <vt:variant>
        <vt:lpwstr/>
      </vt:variant>
      <vt:variant>
        <vt:i4>4980746</vt:i4>
      </vt:variant>
      <vt:variant>
        <vt:i4>8163</vt:i4>
      </vt:variant>
      <vt:variant>
        <vt:i4>0</vt:i4>
      </vt:variant>
      <vt:variant>
        <vt:i4>5</vt:i4>
      </vt:variant>
      <vt:variant>
        <vt:lpwstr>http://www.3gpp.org/ftp/TSG_RAN/WG5_Test_ex-T1/TTCN/TTCN_CRs/2020/Docs/R5s200226.zip</vt:lpwstr>
      </vt:variant>
      <vt:variant>
        <vt:lpwstr/>
      </vt:variant>
      <vt:variant>
        <vt:i4>5177354</vt:i4>
      </vt:variant>
      <vt:variant>
        <vt:i4>8160</vt:i4>
      </vt:variant>
      <vt:variant>
        <vt:i4>0</vt:i4>
      </vt:variant>
      <vt:variant>
        <vt:i4>5</vt:i4>
      </vt:variant>
      <vt:variant>
        <vt:lpwstr>http://www.3gpp.org/ftp/TSG_RAN/WG5_Test_ex-T1/TTCN/TTCN_CRs/2020/Docs/R5s200225.zip</vt:lpwstr>
      </vt:variant>
      <vt:variant>
        <vt:lpwstr/>
      </vt:variant>
      <vt:variant>
        <vt:i4>5111818</vt:i4>
      </vt:variant>
      <vt:variant>
        <vt:i4>8157</vt:i4>
      </vt:variant>
      <vt:variant>
        <vt:i4>0</vt:i4>
      </vt:variant>
      <vt:variant>
        <vt:i4>5</vt:i4>
      </vt:variant>
      <vt:variant>
        <vt:lpwstr>http://www.3gpp.org/ftp/TSG_RAN/WG5_Test_ex-T1/TTCN/TTCN_CRs/2020/Docs/R5s200224.zip</vt:lpwstr>
      </vt:variant>
      <vt:variant>
        <vt:lpwstr/>
      </vt:variant>
      <vt:variant>
        <vt:i4>4784138</vt:i4>
      </vt:variant>
      <vt:variant>
        <vt:i4>8154</vt:i4>
      </vt:variant>
      <vt:variant>
        <vt:i4>0</vt:i4>
      </vt:variant>
      <vt:variant>
        <vt:i4>5</vt:i4>
      </vt:variant>
      <vt:variant>
        <vt:lpwstr>http://www.3gpp.org/ftp/TSG_RAN/WG5_Test_ex-T1/TTCN/TTCN_CRs/2020/Docs/R5s200223.zip</vt:lpwstr>
      </vt:variant>
      <vt:variant>
        <vt:lpwstr/>
      </vt:variant>
      <vt:variant>
        <vt:i4>4718602</vt:i4>
      </vt:variant>
      <vt:variant>
        <vt:i4>8151</vt:i4>
      </vt:variant>
      <vt:variant>
        <vt:i4>0</vt:i4>
      </vt:variant>
      <vt:variant>
        <vt:i4>5</vt:i4>
      </vt:variant>
      <vt:variant>
        <vt:lpwstr>http://www.3gpp.org/ftp/TSG_RAN/WG5_Test_ex-T1/TTCN/TTCN_CRs/2020/Docs/R5s200222.zip</vt:lpwstr>
      </vt:variant>
      <vt:variant>
        <vt:lpwstr/>
      </vt:variant>
      <vt:variant>
        <vt:i4>4915210</vt:i4>
      </vt:variant>
      <vt:variant>
        <vt:i4>8148</vt:i4>
      </vt:variant>
      <vt:variant>
        <vt:i4>0</vt:i4>
      </vt:variant>
      <vt:variant>
        <vt:i4>5</vt:i4>
      </vt:variant>
      <vt:variant>
        <vt:lpwstr>http://www.3gpp.org/ftp/TSG_RAN/WG5_Test_ex-T1/TTCN/TTCN_CRs/2020/Docs/R5s200221.zip</vt:lpwstr>
      </vt:variant>
      <vt:variant>
        <vt:lpwstr/>
      </vt:variant>
      <vt:variant>
        <vt:i4>4849674</vt:i4>
      </vt:variant>
      <vt:variant>
        <vt:i4>8145</vt:i4>
      </vt:variant>
      <vt:variant>
        <vt:i4>0</vt:i4>
      </vt:variant>
      <vt:variant>
        <vt:i4>5</vt:i4>
      </vt:variant>
      <vt:variant>
        <vt:lpwstr>http://www.3gpp.org/ftp/TSG_RAN/WG5_Test_ex-T1/TTCN/TTCN_CRs/2020/Docs/R5s200220.zip</vt:lpwstr>
      </vt:variant>
      <vt:variant>
        <vt:lpwstr/>
      </vt:variant>
      <vt:variant>
        <vt:i4>4390921</vt:i4>
      </vt:variant>
      <vt:variant>
        <vt:i4>8142</vt:i4>
      </vt:variant>
      <vt:variant>
        <vt:i4>0</vt:i4>
      </vt:variant>
      <vt:variant>
        <vt:i4>5</vt:i4>
      </vt:variant>
      <vt:variant>
        <vt:lpwstr>http://www.3gpp.org/ftp/TSG_RAN/WG5_Test_ex-T1/TTCN/TTCN_CRs/2020/Docs/R5s200219.zip</vt:lpwstr>
      </vt:variant>
      <vt:variant>
        <vt:lpwstr/>
      </vt:variant>
      <vt:variant>
        <vt:i4>4325385</vt:i4>
      </vt:variant>
      <vt:variant>
        <vt:i4>8139</vt:i4>
      </vt:variant>
      <vt:variant>
        <vt:i4>0</vt:i4>
      </vt:variant>
      <vt:variant>
        <vt:i4>5</vt:i4>
      </vt:variant>
      <vt:variant>
        <vt:lpwstr>http://www.3gpp.org/ftp/TSG_RAN/WG5_Test_ex-T1/TTCN/TTCN_CRs/2020/Docs/R5s200218.zip</vt:lpwstr>
      </vt:variant>
      <vt:variant>
        <vt:lpwstr/>
      </vt:variant>
      <vt:variant>
        <vt:i4>5046281</vt:i4>
      </vt:variant>
      <vt:variant>
        <vt:i4>8136</vt:i4>
      </vt:variant>
      <vt:variant>
        <vt:i4>0</vt:i4>
      </vt:variant>
      <vt:variant>
        <vt:i4>5</vt:i4>
      </vt:variant>
      <vt:variant>
        <vt:lpwstr>http://www.3gpp.org/ftp/TSG_RAN/WG5_Test_ex-T1/TTCN/TTCN_CRs/2020/Docs/R5s200217.zip</vt:lpwstr>
      </vt:variant>
      <vt:variant>
        <vt:lpwstr/>
      </vt:variant>
      <vt:variant>
        <vt:i4>4980745</vt:i4>
      </vt:variant>
      <vt:variant>
        <vt:i4>8133</vt:i4>
      </vt:variant>
      <vt:variant>
        <vt:i4>0</vt:i4>
      </vt:variant>
      <vt:variant>
        <vt:i4>5</vt:i4>
      </vt:variant>
      <vt:variant>
        <vt:lpwstr>http://www.3gpp.org/ftp/TSG_RAN/WG5_Test_ex-T1/TTCN/TTCN_CRs/2020/Docs/R5s200216.zip</vt:lpwstr>
      </vt:variant>
      <vt:variant>
        <vt:lpwstr/>
      </vt:variant>
      <vt:variant>
        <vt:i4>5177353</vt:i4>
      </vt:variant>
      <vt:variant>
        <vt:i4>8130</vt:i4>
      </vt:variant>
      <vt:variant>
        <vt:i4>0</vt:i4>
      </vt:variant>
      <vt:variant>
        <vt:i4>5</vt:i4>
      </vt:variant>
      <vt:variant>
        <vt:lpwstr>http://www.3gpp.org/ftp/TSG_RAN/WG5_Test_ex-T1/TTCN/TTCN_CRs/2020/Docs/R5s200215.zip</vt:lpwstr>
      </vt:variant>
      <vt:variant>
        <vt:lpwstr/>
      </vt:variant>
      <vt:variant>
        <vt:i4>4784137</vt:i4>
      </vt:variant>
      <vt:variant>
        <vt:i4>8127</vt:i4>
      </vt:variant>
      <vt:variant>
        <vt:i4>0</vt:i4>
      </vt:variant>
      <vt:variant>
        <vt:i4>5</vt:i4>
      </vt:variant>
      <vt:variant>
        <vt:lpwstr>http://www.3gpp.org/ftp/TSG_RAN/WG5_Test_ex-T1/TTCN/TTCN_CRs/2020/Docs/R5s200213.zip</vt:lpwstr>
      </vt:variant>
      <vt:variant>
        <vt:lpwstr/>
      </vt:variant>
      <vt:variant>
        <vt:i4>4718601</vt:i4>
      </vt:variant>
      <vt:variant>
        <vt:i4>8124</vt:i4>
      </vt:variant>
      <vt:variant>
        <vt:i4>0</vt:i4>
      </vt:variant>
      <vt:variant>
        <vt:i4>5</vt:i4>
      </vt:variant>
      <vt:variant>
        <vt:lpwstr>http://www.3gpp.org/ftp/TSG_RAN/WG5_Test_ex-T1/TTCN/TTCN_CRs/2020/Docs/R5s200212.zip</vt:lpwstr>
      </vt:variant>
      <vt:variant>
        <vt:lpwstr/>
      </vt:variant>
      <vt:variant>
        <vt:i4>4915209</vt:i4>
      </vt:variant>
      <vt:variant>
        <vt:i4>8121</vt:i4>
      </vt:variant>
      <vt:variant>
        <vt:i4>0</vt:i4>
      </vt:variant>
      <vt:variant>
        <vt:i4>5</vt:i4>
      </vt:variant>
      <vt:variant>
        <vt:lpwstr>http://www.3gpp.org/ftp/TSG_RAN/WG5_Test_ex-T1/TTCN/TTCN_CRs/2020/Docs/R5s200211.zip</vt:lpwstr>
      </vt:variant>
      <vt:variant>
        <vt:lpwstr/>
      </vt:variant>
      <vt:variant>
        <vt:i4>4325384</vt:i4>
      </vt:variant>
      <vt:variant>
        <vt:i4>8118</vt:i4>
      </vt:variant>
      <vt:variant>
        <vt:i4>0</vt:i4>
      </vt:variant>
      <vt:variant>
        <vt:i4>5</vt:i4>
      </vt:variant>
      <vt:variant>
        <vt:lpwstr>http://www.3gpp.org/ftp/TSG_RAN/WG5_Test_ex-T1/TTCN/TTCN_CRs/2020/Docs/R5s200208.zip</vt:lpwstr>
      </vt:variant>
      <vt:variant>
        <vt:lpwstr/>
      </vt:variant>
      <vt:variant>
        <vt:i4>5177352</vt:i4>
      </vt:variant>
      <vt:variant>
        <vt:i4>8115</vt:i4>
      </vt:variant>
      <vt:variant>
        <vt:i4>0</vt:i4>
      </vt:variant>
      <vt:variant>
        <vt:i4>5</vt:i4>
      </vt:variant>
      <vt:variant>
        <vt:lpwstr>http://www.3gpp.org/ftp/TSG_RAN/WG5_Test_ex-T1/TTCN/TTCN_CRs/2020/Docs/R5s200205.zip</vt:lpwstr>
      </vt:variant>
      <vt:variant>
        <vt:lpwstr/>
      </vt:variant>
      <vt:variant>
        <vt:i4>5111816</vt:i4>
      </vt:variant>
      <vt:variant>
        <vt:i4>8112</vt:i4>
      </vt:variant>
      <vt:variant>
        <vt:i4>0</vt:i4>
      </vt:variant>
      <vt:variant>
        <vt:i4>5</vt:i4>
      </vt:variant>
      <vt:variant>
        <vt:lpwstr>http://www.3gpp.org/ftp/TSG_RAN/WG5_Test_ex-T1/TTCN/TTCN_CRs/2020/Docs/R5s200204.zip</vt:lpwstr>
      </vt:variant>
      <vt:variant>
        <vt:lpwstr/>
      </vt:variant>
      <vt:variant>
        <vt:i4>4718600</vt:i4>
      </vt:variant>
      <vt:variant>
        <vt:i4>8109</vt:i4>
      </vt:variant>
      <vt:variant>
        <vt:i4>0</vt:i4>
      </vt:variant>
      <vt:variant>
        <vt:i4>5</vt:i4>
      </vt:variant>
      <vt:variant>
        <vt:lpwstr>http://www.3gpp.org/ftp/TSG_RAN/WG5_Test_ex-T1/TTCN/TTCN_CRs/2020/Docs/R5s200202.zip</vt:lpwstr>
      </vt:variant>
      <vt:variant>
        <vt:lpwstr/>
      </vt:variant>
      <vt:variant>
        <vt:i4>4194305</vt:i4>
      </vt:variant>
      <vt:variant>
        <vt:i4>8106</vt:i4>
      </vt:variant>
      <vt:variant>
        <vt:i4>0</vt:i4>
      </vt:variant>
      <vt:variant>
        <vt:i4>5</vt:i4>
      </vt:variant>
      <vt:variant>
        <vt:lpwstr>http://www.3gpp.org/ftp/TSG_RAN/WG5_Test_ex-T1/TTCN/TTCN_CRs/2020/Docs/R5s200199.zip</vt:lpwstr>
      </vt:variant>
      <vt:variant>
        <vt:lpwstr/>
      </vt:variant>
      <vt:variant>
        <vt:i4>4259841</vt:i4>
      </vt:variant>
      <vt:variant>
        <vt:i4>8103</vt:i4>
      </vt:variant>
      <vt:variant>
        <vt:i4>0</vt:i4>
      </vt:variant>
      <vt:variant>
        <vt:i4>5</vt:i4>
      </vt:variant>
      <vt:variant>
        <vt:lpwstr>http://www.3gpp.org/ftp/TSG_RAN/WG5_Test_ex-T1/TTCN/TTCN_CRs/2020/Docs/R5s200198.zip</vt:lpwstr>
      </vt:variant>
      <vt:variant>
        <vt:lpwstr/>
      </vt:variant>
      <vt:variant>
        <vt:i4>5111809</vt:i4>
      </vt:variant>
      <vt:variant>
        <vt:i4>8100</vt:i4>
      </vt:variant>
      <vt:variant>
        <vt:i4>0</vt:i4>
      </vt:variant>
      <vt:variant>
        <vt:i4>5</vt:i4>
      </vt:variant>
      <vt:variant>
        <vt:lpwstr>http://www.3gpp.org/ftp/TSG_RAN/WG5_Test_ex-T1/TTCN/TTCN_CRs/2020/Docs/R5s200197.zip</vt:lpwstr>
      </vt:variant>
      <vt:variant>
        <vt:lpwstr/>
      </vt:variant>
      <vt:variant>
        <vt:i4>5177345</vt:i4>
      </vt:variant>
      <vt:variant>
        <vt:i4>8097</vt:i4>
      </vt:variant>
      <vt:variant>
        <vt:i4>0</vt:i4>
      </vt:variant>
      <vt:variant>
        <vt:i4>5</vt:i4>
      </vt:variant>
      <vt:variant>
        <vt:lpwstr>http://www.3gpp.org/ftp/TSG_RAN/WG5_Test_ex-T1/TTCN/TTCN_CRs/2020/Docs/R5s200196.zip</vt:lpwstr>
      </vt:variant>
      <vt:variant>
        <vt:lpwstr/>
      </vt:variant>
      <vt:variant>
        <vt:i4>4980737</vt:i4>
      </vt:variant>
      <vt:variant>
        <vt:i4>8094</vt:i4>
      </vt:variant>
      <vt:variant>
        <vt:i4>0</vt:i4>
      </vt:variant>
      <vt:variant>
        <vt:i4>5</vt:i4>
      </vt:variant>
      <vt:variant>
        <vt:lpwstr>http://www.3gpp.org/ftp/TSG_RAN/WG5_Test_ex-T1/TTCN/TTCN_CRs/2020/Docs/R5s200195.zip</vt:lpwstr>
      </vt:variant>
      <vt:variant>
        <vt:lpwstr/>
      </vt:variant>
      <vt:variant>
        <vt:i4>4849665</vt:i4>
      </vt:variant>
      <vt:variant>
        <vt:i4>8091</vt:i4>
      </vt:variant>
      <vt:variant>
        <vt:i4>0</vt:i4>
      </vt:variant>
      <vt:variant>
        <vt:i4>5</vt:i4>
      </vt:variant>
      <vt:variant>
        <vt:lpwstr>http://www.3gpp.org/ftp/TSG_RAN/WG5_Test_ex-T1/TTCN/TTCN_CRs/2020/Docs/R5s200193.zip</vt:lpwstr>
      </vt:variant>
      <vt:variant>
        <vt:lpwstr/>
      </vt:variant>
      <vt:variant>
        <vt:i4>4915201</vt:i4>
      </vt:variant>
      <vt:variant>
        <vt:i4>8088</vt:i4>
      </vt:variant>
      <vt:variant>
        <vt:i4>0</vt:i4>
      </vt:variant>
      <vt:variant>
        <vt:i4>5</vt:i4>
      </vt:variant>
      <vt:variant>
        <vt:lpwstr>http://www.3gpp.org/ftp/TSG_RAN/WG5_Test_ex-T1/TTCN/TTCN_CRs/2020/Docs/R5s200192.zip</vt:lpwstr>
      </vt:variant>
      <vt:variant>
        <vt:lpwstr/>
      </vt:variant>
      <vt:variant>
        <vt:i4>4718593</vt:i4>
      </vt:variant>
      <vt:variant>
        <vt:i4>8085</vt:i4>
      </vt:variant>
      <vt:variant>
        <vt:i4>0</vt:i4>
      </vt:variant>
      <vt:variant>
        <vt:i4>5</vt:i4>
      </vt:variant>
      <vt:variant>
        <vt:lpwstr>http://www.3gpp.org/ftp/TSG_RAN/WG5_Test_ex-T1/TTCN/TTCN_CRs/2020/Docs/R5s200191.zip</vt:lpwstr>
      </vt:variant>
      <vt:variant>
        <vt:lpwstr/>
      </vt:variant>
      <vt:variant>
        <vt:i4>4784129</vt:i4>
      </vt:variant>
      <vt:variant>
        <vt:i4>8082</vt:i4>
      </vt:variant>
      <vt:variant>
        <vt:i4>0</vt:i4>
      </vt:variant>
      <vt:variant>
        <vt:i4>5</vt:i4>
      </vt:variant>
      <vt:variant>
        <vt:lpwstr>http://www.3gpp.org/ftp/TSG_RAN/WG5_Test_ex-T1/TTCN/TTCN_CRs/2020/Docs/R5s200190.zip</vt:lpwstr>
      </vt:variant>
      <vt:variant>
        <vt:lpwstr/>
      </vt:variant>
      <vt:variant>
        <vt:i4>4194304</vt:i4>
      </vt:variant>
      <vt:variant>
        <vt:i4>8079</vt:i4>
      </vt:variant>
      <vt:variant>
        <vt:i4>0</vt:i4>
      </vt:variant>
      <vt:variant>
        <vt:i4>5</vt:i4>
      </vt:variant>
      <vt:variant>
        <vt:lpwstr>http://www.3gpp.org/ftp/TSG_RAN/WG5_Test_ex-T1/TTCN/TTCN_CRs/2020/Docs/R5s200189.zip</vt:lpwstr>
      </vt:variant>
      <vt:variant>
        <vt:lpwstr/>
      </vt:variant>
      <vt:variant>
        <vt:i4>5111808</vt:i4>
      </vt:variant>
      <vt:variant>
        <vt:i4>8076</vt:i4>
      </vt:variant>
      <vt:variant>
        <vt:i4>0</vt:i4>
      </vt:variant>
      <vt:variant>
        <vt:i4>5</vt:i4>
      </vt:variant>
      <vt:variant>
        <vt:lpwstr>http://www.3gpp.org/ftp/TSG_RAN/WG5_Test_ex-T1/TTCN/TTCN_CRs/2020/Docs/R5s200187.zip</vt:lpwstr>
      </vt:variant>
      <vt:variant>
        <vt:lpwstr/>
      </vt:variant>
      <vt:variant>
        <vt:i4>5177344</vt:i4>
      </vt:variant>
      <vt:variant>
        <vt:i4>8073</vt:i4>
      </vt:variant>
      <vt:variant>
        <vt:i4>0</vt:i4>
      </vt:variant>
      <vt:variant>
        <vt:i4>5</vt:i4>
      </vt:variant>
      <vt:variant>
        <vt:lpwstr>http://www.3gpp.org/ftp/TSG_RAN/WG5_Test_ex-T1/TTCN/TTCN_CRs/2020/Docs/R5s200186.zip</vt:lpwstr>
      </vt:variant>
      <vt:variant>
        <vt:lpwstr/>
      </vt:variant>
      <vt:variant>
        <vt:i4>4980736</vt:i4>
      </vt:variant>
      <vt:variant>
        <vt:i4>8070</vt:i4>
      </vt:variant>
      <vt:variant>
        <vt:i4>0</vt:i4>
      </vt:variant>
      <vt:variant>
        <vt:i4>5</vt:i4>
      </vt:variant>
      <vt:variant>
        <vt:lpwstr>http://www.3gpp.org/ftp/TSG_RAN/WG5_Test_ex-T1/TTCN/TTCN_CRs/2020/Docs/R5s200185.zip</vt:lpwstr>
      </vt:variant>
      <vt:variant>
        <vt:lpwstr/>
      </vt:variant>
      <vt:variant>
        <vt:i4>5046272</vt:i4>
      </vt:variant>
      <vt:variant>
        <vt:i4>8067</vt:i4>
      </vt:variant>
      <vt:variant>
        <vt:i4>0</vt:i4>
      </vt:variant>
      <vt:variant>
        <vt:i4>5</vt:i4>
      </vt:variant>
      <vt:variant>
        <vt:lpwstr>http://www.3gpp.org/ftp/TSG_RAN/WG5_Test_ex-T1/TTCN/TTCN_CRs/2020/Docs/R5s200184.zip</vt:lpwstr>
      </vt:variant>
      <vt:variant>
        <vt:lpwstr/>
      </vt:variant>
      <vt:variant>
        <vt:i4>4849664</vt:i4>
      </vt:variant>
      <vt:variant>
        <vt:i4>8064</vt:i4>
      </vt:variant>
      <vt:variant>
        <vt:i4>0</vt:i4>
      </vt:variant>
      <vt:variant>
        <vt:i4>5</vt:i4>
      </vt:variant>
      <vt:variant>
        <vt:lpwstr>http://www.3gpp.org/ftp/TSG_RAN/WG5_Test_ex-T1/TTCN/TTCN_CRs/2020/Docs/R5s200183.zip</vt:lpwstr>
      </vt:variant>
      <vt:variant>
        <vt:lpwstr/>
      </vt:variant>
      <vt:variant>
        <vt:i4>4915200</vt:i4>
      </vt:variant>
      <vt:variant>
        <vt:i4>8061</vt:i4>
      </vt:variant>
      <vt:variant>
        <vt:i4>0</vt:i4>
      </vt:variant>
      <vt:variant>
        <vt:i4>5</vt:i4>
      </vt:variant>
      <vt:variant>
        <vt:lpwstr>http://www.3gpp.org/ftp/TSG_RAN/WG5_Test_ex-T1/TTCN/TTCN_CRs/2020/Docs/R5s200182.zip</vt:lpwstr>
      </vt:variant>
      <vt:variant>
        <vt:lpwstr/>
      </vt:variant>
      <vt:variant>
        <vt:i4>4718592</vt:i4>
      </vt:variant>
      <vt:variant>
        <vt:i4>8058</vt:i4>
      </vt:variant>
      <vt:variant>
        <vt:i4>0</vt:i4>
      </vt:variant>
      <vt:variant>
        <vt:i4>5</vt:i4>
      </vt:variant>
      <vt:variant>
        <vt:lpwstr>http://www.3gpp.org/ftp/TSG_RAN/WG5_Test_ex-T1/TTCN/TTCN_CRs/2020/Docs/R5s200181.zip</vt:lpwstr>
      </vt:variant>
      <vt:variant>
        <vt:lpwstr/>
      </vt:variant>
      <vt:variant>
        <vt:i4>4784128</vt:i4>
      </vt:variant>
      <vt:variant>
        <vt:i4>8055</vt:i4>
      </vt:variant>
      <vt:variant>
        <vt:i4>0</vt:i4>
      </vt:variant>
      <vt:variant>
        <vt:i4>5</vt:i4>
      </vt:variant>
      <vt:variant>
        <vt:lpwstr>http://www.3gpp.org/ftp/TSG_RAN/WG5_Test_ex-T1/TTCN/TTCN_CRs/2020/Docs/R5s200180.zip</vt:lpwstr>
      </vt:variant>
      <vt:variant>
        <vt:lpwstr/>
      </vt:variant>
      <vt:variant>
        <vt:i4>4259855</vt:i4>
      </vt:variant>
      <vt:variant>
        <vt:i4>8052</vt:i4>
      </vt:variant>
      <vt:variant>
        <vt:i4>0</vt:i4>
      </vt:variant>
      <vt:variant>
        <vt:i4>5</vt:i4>
      </vt:variant>
      <vt:variant>
        <vt:lpwstr>http://www.3gpp.org/ftp/TSG_RAN/WG5_Test_ex-T1/TTCN/TTCN_CRs/2020/Docs/R5s200178.zip</vt:lpwstr>
      </vt:variant>
      <vt:variant>
        <vt:lpwstr/>
      </vt:variant>
      <vt:variant>
        <vt:i4>5177359</vt:i4>
      </vt:variant>
      <vt:variant>
        <vt:i4>8049</vt:i4>
      </vt:variant>
      <vt:variant>
        <vt:i4>0</vt:i4>
      </vt:variant>
      <vt:variant>
        <vt:i4>5</vt:i4>
      </vt:variant>
      <vt:variant>
        <vt:lpwstr>http://www.3gpp.org/ftp/TSG_RAN/WG5_Test_ex-T1/TTCN/TTCN_CRs/2020/Docs/R5s200176.zip</vt:lpwstr>
      </vt:variant>
      <vt:variant>
        <vt:lpwstr/>
      </vt:variant>
      <vt:variant>
        <vt:i4>4849679</vt:i4>
      </vt:variant>
      <vt:variant>
        <vt:i4>8046</vt:i4>
      </vt:variant>
      <vt:variant>
        <vt:i4>0</vt:i4>
      </vt:variant>
      <vt:variant>
        <vt:i4>5</vt:i4>
      </vt:variant>
      <vt:variant>
        <vt:lpwstr>http://www.3gpp.org/ftp/TSG_RAN/WG5_Test_ex-T1/TTCN/TTCN_CRs/2020/Docs/R5s200173.zip</vt:lpwstr>
      </vt:variant>
      <vt:variant>
        <vt:lpwstr/>
      </vt:variant>
      <vt:variant>
        <vt:i4>4718607</vt:i4>
      </vt:variant>
      <vt:variant>
        <vt:i4>8043</vt:i4>
      </vt:variant>
      <vt:variant>
        <vt:i4>0</vt:i4>
      </vt:variant>
      <vt:variant>
        <vt:i4>5</vt:i4>
      </vt:variant>
      <vt:variant>
        <vt:lpwstr>http://www.3gpp.org/ftp/TSG_RAN/WG5_Test_ex-T1/TTCN/TTCN_CRs/2020/Docs/R5s200171.zip</vt:lpwstr>
      </vt:variant>
      <vt:variant>
        <vt:lpwstr/>
      </vt:variant>
      <vt:variant>
        <vt:i4>4194318</vt:i4>
      </vt:variant>
      <vt:variant>
        <vt:i4>8040</vt:i4>
      </vt:variant>
      <vt:variant>
        <vt:i4>0</vt:i4>
      </vt:variant>
      <vt:variant>
        <vt:i4>5</vt:i4>
      </vt:variant>
      <vt:variant>
        <vt:lpwstr>http://www.3gpp.org/ftp/TSG_RAN/WG5_Test_ex-T1/TTCN/TTCN_CRs/2020/Docs/R5s200169.zip</vt:lpwstr>
      </vt:variant>
      <vt:variant>
        <vt:lpwstr/>
      </vt:variant>
      <vt:variant>
        <vt:i4>4980750</vt:i4>
      </vt:variant>
      <vt:variant>
        <vt:i4>8037</vt:i4>
      </vt:variant>
      <vt:variant>
        <vt:i4>0</vt:i4>
      </vt:variant>
      <vt:variant>
        <vt:i4>5</vt:i4>
      </vt:variant>
      <vt:variant>
        <vt:lpwstr>http://www.3gpp.org/ftp/TSG_RAN/WG5_Test_ex-T1/TTCN/TTCN_CRs/2020/Docs/R5s200165.zip</vt:lpwstr>
      </vt:variant>
      <vt:variant>
        <vt:lpwstr/>
      </vt:variant>
      <vt:variant>
        <vt:i4>4915214</vt:i4>
      </vt:variant>
      <vt:variant>
        <vt:i4>8034</vt:i4>
      </vt:variant>
      <vt:variant>
        <vt:i4>0</vt:i4>
      </vt:variant>
      <vt:variant>
        <vt:i4>5</vt:i4>
      </vt:variant>
      <vt:variant>
        <vt:lpwstr>http://www.3gpp.org/ftp/TSG_RAN/WG5_Test_ex-T1/TTCN/TTCN_CRs/2020/Docs/R5s200162.zip</vt:lpwstr>
      </vt:variant>
      <vt:variant>
        <vt:lpwstr/>
      </vt:variant>
      <vt:variant>
        <vt:i4>4718606</vt:i4>
      </vt:variant>
      <vt:variant>
        <vt:i4>8031</vt:i4>
      </vt:variant>
      <vt:variant>
        <vt:i4>0</vt:i4>
      </vt:variant>
      <vt:variant>
        <vt:i4>5</vt:i4>
      </vt:variant>
      <vt:variant>
        <vt:lpwstr>http://www.3gpp.org/ftp/TSG_RAN/WG5_Test_ex-T1/TTCN/TTCN_CRs/2020/Docs/R5s200161.zip</vt:lpwstr>
      </vt:variant>
      <vt:variant>
        <vt:lpwstr/>
      </vt:variant>
      <vt:variant>
        <vt:i4>4784142</vt:i4>
      </vt:variant>
      <vt:variant>
        <vt:i4>8028</vt:i4>
      </vt:variant>
      <vt:variant>
        <vt:i4>0</vt:i4>
      </vt:variant>
      <vt:variant>
        <vt:i4>5</vt:i4>
      </vt:variant>
      <vt:variant>
        <vt:lpwstr>http://www.3gpp.org/ftp/TSG_RAN/WG5_Test_ex-T1/TTCN/TTCN_CRs/2020/Docs/R5s200160.zip</vt:lpwstr>
      </vt:variant>
      <vt:variant>
        <vt:lpwstr/>
      </vt:variant>
      <vt:variant>
        <vt:i4>4194317</vt:i4>
      </vt:variant>
      <vt:variant>
        <vt:i4>8025</vt:i4>
      </vt:variant>
      <vt:variant>
        <vt:i4>0</vt:i4>
      </vt:variant>
      <vt:variant>
        <vt:i4>5</vt:i4>
      </vt:variant>
      <vt:variant>
        <vt:lpwstr>http://www.3gpp.org/ftp/TSG_RAN/WG5_Test_ex-T1/TTCN/TTCN_CRs/2020/Docs/R5s200159.zip</vt:lpwstr>
      </vt:variant>
      <vt:variant>
        <vt:lpwstr/>
      </vt:variant>
      <vt:variant>
        <vt:i4>4259853</vt:i4>
      </vt:variant>
      <vt:variant>
        <vt:i4>8022</vt:i4>
      </vt:variant>
      <vt:variant>
        <vt:i4>0</vt:i4>
      </vt:variant>
      <vt:variant>
        <vt:i4>5</vt:i4>
      </vt:variant>
      <vt:variant>
        <vt:lpwstr>http://www.3gpp.org/ftp/TSG_RAN/WG5_Test_ex-T1/TTCN/TTCN_CRs/2020/Docs/R5s200158.zip</vt:lpwstr>
      </vt:variant>
      <vt:variant>
        <vt:lpwstr/>
      </vt:variant>
      <vt:variant>
        <vt:i4>5177357</vt:i4>
      </vt:variant>
      <vt:variant>
        <vt:i4>8019</vt:i4>
      </vt:variant>
      <vt:variant>
        <vt:i4>0</vt:i4>
      </vt:variant>
      <vt:variant>
        <vt:i4>5</vt:i4>
      </vt:variant>
      <vt:variant>
        <vt:lpwstr>http://www.3gpp.org/ftp/TSG_RAN/WG5_Test_ex-T1/TTCN/TTCN_CRs/2020/Docs/R5s200156.zip</vt:lpwstr>
      </vt:variant>
      <vt:variant>
        <vt:lpwstr/>
      </vt:variant>
      <vt:variant>
        <vt:i4>5046285</vt:i4>
      </vt:variant>
      <vt:variant>
        <vt:i4>8016</vt:i4>
      </vt:variant>
      <vt:variant>
        <vt:i4>0</vt:i4>
      </vt:variant>
      <vt:variant>
        <vt:i4>5</vt:i4>
      </vt:variant>
      <vt:variant>
        <vt:lpwstr>http://www.3gpp.org/ftp/TSG_RAN/WG5_Test_ex-T1/TTCN/TTCN_CRs/2020/Docs/R5s200154.zip</vt:lpwstr>
      </vt:variant>
      <vt:variant>
        <vt:lpwstr/>
      </vt:variant>
      <vt:variant>
        <vt:i4>4849677</vt:i4>
      </vt:variant>
      <vt:variant>
        <vt:i4>8013</vt:i4>
      </vt:variant>
      <vt:variant>
        <vt:i4>0</vt:i4>
      </vt:variant>
      <vt:variant>
        <vt:i4>5</vt:i4>
      </vt:variant>
      <vt:variant>
        <vt:lpwstr>http://www.3gpp.org/ftp/TSG_RAN/WG5_Test_ex-T1/TTCN/TTCN_CRs/2020/Docs/R5s200153.zip</vt:lpwstr>
      </vt:variant>
      <vt:variant>
        <vt:lpwstr/>
      </vt:variant>
      <vt:variant>
        <vt:i4>4718605</vt:i4>
      </vt:variant>
      <vt:variant>
        <vt:i4>8010</vt:i4>
      </vt:variant>
      <vt:variant>
        <vt:i4>0</vt:i4>
      </vt:variant>
      <vt:variant>
        <vt:i4>5</vt:i4>
      </vt:variant>
      <vt:variant>
        <vt:lpwstr>http://www.3gpp.org/ftp/TSG_RAN/WG5_Test_ex-T1/TTCN/TTCN_CRs/2020/Docs/R5s200151.zip</vt:lpwstr>
      </vt:variant>
      <vt:variant>
        <vt:lpwstr/>
      </vt:variant>
      <vt:variant>
        <vt:i4>4194316</vt:i4>
      </vt:variant>
      <vt:variant>
        <vt:i4>8007</vt:i4>
      </vt:variant>
      <vt:variant>
        <vt:i4>0</vt:i4>
      </vt:variant>
      <vt:variant>
        <vt:i4>5</vt:i4>
      </vt:variant>
      <vt:variant>
        <vt:lpwstr>http://www.3gpp.org/ftp/TSG_RAN/WG5_Test_ex-T1/TTCN/TTCN_CRs/2020/Docs/R5s200149.zip</vt:lpwstr>
      </vt:variant>
      <vt:variant>
        <vt:lpwstr/>
      </vt:variant>
      <vt:variant>
        <vt:i4>4259852</vt:i4>
      </vt:variant>
      <vt:variant>
        <vt:i4>8004</vt:i4>
      </vt:variant>
      <vt:variant>
        <vt:i4>0</vt:i4>
      </vt:variant>
      <vt:variant>
        <vt:i4>5</vt:i4>
      </vt:variant>
      <vt:variant>
        <vt:lpwstr>http://www.3gpp.org/ftp/TSG_RAN/WG5_Test_ex-T1/TTCN/TTCN_CRs/2020/Docs/R5s200148.zip</vt:lpwstr>
      </vt:variant>
      <vt:variant>
        <vt:lpwstr/>
      </vt:variant>
      <vt:variant>
        <vt:i4>4980748</vt:i4>
      </vt:variant>
      <vt:variant>
        <vt:i4>8001</vt:i4>
      </vt:variant>
      <vt:variant>
        <vt:i4>0</vt:i4>
      </vt:variant>
      <vt:variant>
        <vt:i4>5</vt:i4>
      </vt:variant>
      <vt:variant>
        <vt:lpwstr>http://www.3gpp.org/ftp/TSG_RAN/WG5_Test_ex-T1/TTCN/TTCN_CRs/2020/Docs/R5s200145.zip</vt:lpwstr>
      </vt:variant>
      <vt:variant>
        <vt:lpwstr/>
      </vt:variant>
      <vt:variant>
        <vt:i4>4915212</vt:i4>
      </vt:variant>
      <vt:variant>
        <vt:i4>7998</vt:i4>
      </vt:variant>
      <vt:variant>
        <vt:i4>0</vt:i4>
      </vt:variant>
      <vt:variant>
        <vt:i4>5</vt:i4>
      </vt:variant>
      <vt:variant>
        <vt:lpwstr>http://www.3gpp.org/ftp/TSG_RAN/WG5_Test_ex-T1/TTCN/TTCN_CRs/2020/Docs/R5s200142.zip</vt:lpwstr>
      </vt:variant>
      <vt:variant>
        <vt:lpwstr/>
      </vt:variant>
      <vt:variant>
        <vt:i4>4259851</vt:i4>
      </vt:variant>
      <vt:variant>
        <vt:i4>7995</vt:i4>
      </vt:variant>
      <vt:variant>
        <vt:i4>0</vt:i4>
      </vt:variant>
      <vt:variant>
        <vt:i4>5</vt:i4>
      </vt:variant>
      <vt:variant>
        <vt:lpwstr>http://www.3gpp.org/ftp/TSG_RAN/WG5_Test_ex-T1/TTCN/TTCN_CRs/2020/Docs/R5s200138.zip</vt:lpwstr>
      </vt:variant>
      <vt:variant>
        <vt:lpwstr/>
      </vt:variant>
      <vt:variant>
        <vt:i4>5046283</vt:i4>
      </vt:variant>
      <vt:variant>
        <vt:i4>7992</vt:i4>
      </vt:variant>
      <vt:variant>
        <vt:i4>0</vt:i4>
      </vt:variant>
      <vt:variant>
        <vt:i4>5</vt:i4>
      </vt:variant>
      <vt:variant>
        <vt:lpwstr>http://www.3gpp.org/ftp/TSG_RAN/WG5_Test_ex-T1/TTCN/TTCN_CRs/2020/Docs/R5s200134.zip</vt:lpwstr>
      </vt:variant>
      <vt:variant>
        <vt:lpwstr/>
      </vt:variant>
      <vt:variant>
        <vt:i4>5177354</vt:i4>
      </vt:variant>
      <vt:variant>
        <vt:i4>7989</vt:i4>
      </vt:variant>
      <vt:variant>
        <vt:i4>0</vt:i4>
      </vt:variant>
      <vt:variant>
        <vt:i4>5</vt:i4>
      </vt:variant>
      <vt:variant>
        <vt:lpwstr>http://www.3gpp.org/ftp/TSG_RAN/WG5_Test_ex-T1/TTCN/TTCN_CRs/2020/Docs/R5s200126.zip</vt:lpwstr>
      </vt:variant>
      <vt:variant>
        <vt:lpwstr/>
      </vt:variant>
      <vt:variant>
        <vt:i4>4980746</vt:i4>
      </vt:variant>
      <vt:variant>
        <vt:i4>7986</vt:i4>
      </vt:variant>
      <vt:variant>
        <vt:i4>0</vt:i4>
      </vt:variant>
      <vt:variant>
        <vt:i4>5</vt:i4>
      </vt:variant>
      <vt:variant>
        <vt:lpwstr>http://www.3gpp.org/ftp/TSG_RAN/WG5_Test_ex-T1/TTCN/TTCN_CRs/2020/Docs/R5s200125.zip</vt:lpwstr>
      </vt:variant>
      <vt:variant>
        <vt:lpwstr/>
      </vt:variant>
      <vt:variant>
        <vt:i4>4849674</vt:i4>
      </vt:variant>
      <vt:variant>
        <vt:i4>7983</vt:i4>
      </vt:variant>
      <vt:variant>
        <vt:i4>0</vt:i4>
      </vt:variant>
      <vt:variant>
        <vt:i4>5</vt:i4>
      </vt:variant>
      <vt:variant>
        <vt:lpwstr>http://www.3gpp.org/ftp/TSG_RAN/WG5_Test_ex-T1/TTCN/TTCN_CRs/2020/Docs/R5s200123.zip</vt:lpwstr>
      </vt:variant>
      <vt:variant>
        <vt:lpwstr/>
      </vt:variant>
      <vt:variant>
        <vt:i4>4915210</vt:i4>
      </vt:variant>
      <vt:variant>
        <vt:i4>7980</vt:i4>
      </vt:variant>
      <vt:variant>
        <vt:i4>0</vt:i4>
      </vt:variant>
      <vt:variant>
        <vt:i4>5</vt:i4>
      </vt:variant>
      <vt:variant>
        <vt:lpwstr>http://www.3gpp.org/ftp/TSG_RAN/WG5_Test_ex-T1/TTCN/TTCN_CRs/2020/Docs/R5s200122.zip</vt:lpwstr>
      </vt:variant>
      <vt:variant>
        <vt:lpwstr/>
      </vt:variant>
      <vt:variant>
        <vt:i4>4718602</vt:i4>
      </vt:variant>
      <vt:variant>
        <vt:i4>7977</vt:i4>
      </vt:variant>
      <vt:variant>
        <vt:i4>0</vt:i4>
      </vt:variant>
      <vt:variant>
        <vt:i4>5</vt:i4>
      </vt:variant>
      <vt:variant>
        <vt:lpwstr>http://www.3gpp.org/ftp/TSG_RAN/WG5_Test_ex-T1/TTCN/TTCN_CRs/2020/Docs/R5s200121.zip</vt:lpwstr>
      </vt:variant>
      <vt:variant>
        <vt:lpwstr/>
      </vt:variant>
      <vt:variant>
        <vt:i4>4784138</vt:i4>
      </vt:variant>
      <vt:variant>
        <vt:i4>7974</vt:i4>
      </vt:variant>
      <vt:variant>
        <vt:i4>0</vt:i4>
      </vt:variant>
      <vt:variant>
        <vt:i4>5</vt:i4>
      </vt:variant>
      <vt:variant>
        <vt:lpwstr>http://www.3gpp.org/ftp/TSG_RAN/WG5_Test_ex-T1/TTCN/TTCN_CRs/2020/Docs/R5s200120.zip</vt:lpwstr>
      </vt:variant>
      <vt:variant>
        <vt:lpwstr/>
      </vt:variant>
      <vt:variant>
        <vt:i4>4259849</vt:i4>
      </vt:variant>
      <vt:variant>
        <vt:i4>7971</vt:i4>
      </vt:variant>
      <vt:variant>
        <vt:i4>0</vt:i4>
      </vt:variant>
      <vt:variant>
        <vt:i4>5</vt:i4>
      </vt:variant>
      <vt:variant>
        <vt:lpwstr>http://www.3gpp.org/ftp/TSG_RAN/WG5_Test_ex-T1/TTCN/TTCN_CRs/2020/Docs/R5s200118.zip</vt:lpwstr>
      </vt:variant>
      <vt:variant>
        <vt:lpwstr/>
      </vt:variant>
      <vt:variant>
        <vt:i4>5177353</vt:i4>
      </vt:variant>
      <vt:variant>
        <vt:i4>7968</vt:i4>
      </vt:variant>
      <vt:variant>
        <vt:i4>0</vt:i4>
      </vt:variant>
      <vt:variant>
        <vt:i4>5</vt:i4>
      </vt:variant>
      <vt:variant>
        <vt:lpwstr>http://www.3gpp.org/ftp/TSG_RAN/WG5_Test_ex-T1/TTCN/TTCN_CRs/2020/Docs/R5s200116.zip</vt:lpwstr>
      </vt:variant>
      <vt:variant>
        <vt:lpwstr/>
      </vt:variant>
      <vt:variant>
        <vt:i4>4718601</vt:i4>
      </vt:variant>
      <vt:variant>
        <vt:i4>7965</vt:i4>
      </vt:variant>
      <vt:variant>
        <vt:i4>0</vt:i4>
      </vt:variant>
      <vt:variant>
        <vt:i4>5</vt:i4>
      </vt:variant>
      <vt:variant>
        <vt:lpwstr>http://www.3gpp.org/ftp/TSG_RAN/WG5_Test_ex-T1/TTCN/TTCN_CRs/2020/Docs/R5s200111.zip</vt:lpwstr>
      </vt:variant>
      <vt:variant>
        <vt:lpwstr/>
      </vt:variant>
      <vt:variant>
        <vt:i4>4784137</vt:i4>
      </vt:variant>
      <vt:variant>
        <vt:i4>7962</vt:i4>
      </vt:variant>
      <vt:variant>
        <vt:i4>0</vt:i4>
      </vt:variant>
      <vt:variant>
        <vt:i4>5</vt:i4>
      </vt:variant>
      <vt:variant>
        <vt:lpwstr>http://www.3gpp.org/ftp/TSG_RAN/WG5_Test_ex-T1/TTCN/TTCN_CRs/2020/Docs/R5s200110.zip</vt:lpwstr>
      </vt:variant>
      <vt:variant>
        <vt:lpwstr/>
      </vt:variant>
      <vt:variant>
        <vt:i4>4194312</vt:i4>
      </vt:variant>
      <vt:variant>
        <vt:i4>7959</vt:i4>
      </vt:variant>
      <vt:variant>
        <vt:i4>0</vt:i4>
      </vt:variant>
      <vt:variant>
        <vt:i4>5</vt:i4>
      </vt:variant>
      <vt:variant>
        <vt:lpwstr>http://www.3gpp.org/ftp/TSG_RAN/WG5_Test_ex-T1/TTCN/TTCN_CRs/2020/Docs/R5s200109.zip</vt:lpwstr>
      </vt:variant>
      <vt:variant>
        <vt:lpwstr/>
      </vt:variant>
      <vt:variant>
        <vt:i4>4259848</vt:i4>
      </vt:variant>
      <vt:variant>
        <vt:i4>7956</vt:i4>
      </vt:variant>
      <vt:variant>
        <vt:i4>0</vt:i4>
      </vt:variant>
      <vt:variant>
        <vt:i4>5</vt:i4>
      </vt:variant>
      <vt:variant>
        <vt:lpwstr>http://www.3gpp.org/ftp/TSG_RAN/WG5_Test_ex-T1/TTCN/TTCN_CRs/2020/Docs/R5s200108.zip</vt:lpwstr>
      </vt:variant>
      <vt:variant>
        <vt:lpwstr/>
      </vt:variant>
      <vt:variant>
        <vt:i4>5177352</vt:i4>
      </vt:variant>
      <vt:variant>
        <vt:i4>7953</vt:i4>
      </vt:variant>
      <vt:variant>
        <vt:i4>0</vt:i4>
      </vt:variant>
      <vt:variant>
        <vt:i4>5</vt:i4>
      </vt:variant>
      <vt:variant>
        <vt:lpwstr>http://www.3gpp.org/ftp/TSG_RAN/WG5_Test_ex-T1/TTCN/TTCN_CRs/2020/Docs/R5s200106.zip</vt:lpwstr>
      </vt:variant>
      <vt:variant>
        <vt:lpwstr/>
      </vt:variant>
      <vt:variant>
        <vt:i4>5046280</vt:i4>
      </vt:variant>
      <vt:variant>
        <vt:i4>7950</vt:i4>
      </vt:variant>
      <vt:variant>
        <vt:i4>0</vt:i4>
      </vt:variant>
      <vt:variant>
        <vt:i4>5</vt:i4>
      </vt:variant>
      <vt:variant>
        <vt:lpwstr>http://www.3gpp.org/ftp/TSG_RAN/WG5_Test_ex-T1/TTCN/TTCN_CRs/2020/Docs/R5s200104.zip</vt:lpwstr>
      </vt:variant>
      <vt:variant>
        <vt:lpwstr/>
      </vt:variant>
      <vt:variant>
        <vt:i4>4915208</vt:i4>
      </vt:variant>
      <vt:variant>
        <vt:i4>7947</vt:i4>
      </vt:variant>
      <vt:variant>
        <vt:i4>0</vt:i4>
      </vt:variant>
      <vt:variant>
        <vt:i4>5</vt:i4>
      </vt:variant>
      <vt:variant>
        <vt:lpwstr>http://www.3gpp.org/ftp/TSG_RAN/WG5_Test_ex-T1/TTCN/TTCN_CRs/2020/Docs/R5s200102.zip</vt:lpwstr>
      </vt:variant>
      <vt:variant>
        <vt:lpwstr/>
      </vt:variant>
      <vt:variant>
        <vt:i4>4718600</vt:i4>
      </vt:variant>
      <vt:variant>
        <vt:i4>7944</vt:i4>
      </vt:variant>
      <vt:variant>
        <vt:i4>0</vt:i4>
      </vt:variant>
      <vt:variant>
        <vt:i4>5</vt:i4>
      </vt:variant>
      <vt:variant>
        <vt:lpwstr>http://www.3gpp.org/ftp/TSG_RAN/WG5_Test_ex-T1/TTCN/TTCN_CRs/2020/Docs/R5s200101.zip</vt:lpwstr>
      </vt:variant>
      <vt:variant>
        <vt:lpwstr/>
      </vt:variant>
      <vt:variant>
        <vt:i4>4194305</vt:i4>
      </vt:variant>
      <vt:variant>
        <vt:i4>7941</vt:i4>
      </vt:variant>
      <vt:variant>
        <vt:i4>0</vt:i4>
      </vt:variant>
      <vt:variant>
        <vt:i4>5</vt:i4>
      </vt:variant>
      <vt:variant>
        <vt:lpwstr>http://www.3gpp.org/ftp/TSG_RAN/WG5_Test_ex-T1/TTCN/TTCN_CRs/2020/Docs/R5s200098.zip</vt:lpwstr>
      </vt:variant>
      <vt:variant>
        <vt:lpwstr/>
      </vt:variant>
      <vt:variant>
        <vt:i4>4980737</vt:i4>
      </vt:variant>
      <vt:variant>
        <vt:i4>7938</vt:i4>
      </vt:variant>
      <vt:variant>
        <vt:i4>0</vt:i4>
      </vt:variant>
      <vt:variant>
        <vt:i4>5</vt:i4>
      </vt:variant>
      <vt:variant>
        <vt:lpwstr>http://www.3gpp.org/ftp/TSG_RAN/WG5_Test_ex-T1/TTCN/TTCN_CRs/2020/Docs/R5s200094.zip</vt:lpwstr>
      </vt:variant>
      <vt:variant>
        <vt:lpwstr/>
      </vt:variant>
      <vt:variant>
        <vt:i4>4849665</vt:i4>
      </vt:variant>
      <vt:variant>
        <vt:i4>7935</vt:i4>
      </vt:variant>
      <vt:variant>
        <vt:i4>0</vt:i4>
      </vt:variant>
      <vt:variant>
        <vt:i4>5</vt:i4>
      </vt:variant>
      <vt:variant>
        <vt:lpwstr>http://www.3gpp.org/ftp/TSG_RAN/WG5_Test_ex-T1/TTCN/TTCN_CRs/2020/Docs/R5s200092.zip</vt:lpwstr>
      </vt:variant>
      <vt:variant>
        <vt:lpwstr/>
      </vt:variant>
      <vt:variant>
        <vt:i4>4718593</vt:i4>
      </vt:variant>
      <vt:variant>
        <vt:i4>7932</vt:i4>
      </vt:variant>
      <vt:variant>
        <vt:i4>0</vt:i4>
      </vt:variant>
      <vt:variant>
        <vt:i4>5</vt:i4>
      </vt:variant>
      <vt:variant>
        <vt:lpwstr>http://www.3gpp.org/ftp/TSG_RAN/WG5_Test_ex-T1/TTCN/TTCN_CRs/2020/Docs/R5s200090.zip</vt:lpwstr>
      </vt:variant>
      <vt:variant>
        <vt:lpwstr/>
      </vt:variant>
      <vt:variant>
        <vt:i4>4194304</vt:i4>
      </vt:variant>
      <vt:variant>
        <vt:i4>7929</vt:i4>
      </vt:variant>
      <vt:variant>
        <vt:i4>0</vt:i4>
      </vt:variant>
      <vt:variant>
        <vt:i4>5</vt:i4>
      </vt:variant>
      <vt:variant>
        <vt:lpwstr>http://www.3gpp.org/ftp/TSG_RAN/WG5_Test_ex-T1/TTCN/TTCN_CRs/2020/Docs/R5s200088.zip</vt:lpwstr>
      </vt:variant>
      <vt:variant>
        <vt:lpwstr/>
      </vt:variant>
      <vt:variant>
        <vt:i4>5177344</vt:i4>
      </vt:variant>
      <vt:variant>
        <vt:i4>7926</vt:i4>
      </vt:variant>
      <vt:variant>
        <vt:i4>0</vt:i4>
      </vt:variant>
      <vt:variant>
        <vt:i4>5</vt:i4>
      </vt:variant>
      <vt:variant>
        <vt:lpwstr>http://www.3gpp.org/ftp/TSG_RAN/WG5_Test_ex-T1/TTCN/TTCN_CRs/2020/Docs/R5s200087.zip</vt:lpwstr>
      </vt:variant>
      <vt:variant>
        <vt:lpwstr/>
      </vt:variant>
      <vt:variant>
        <vt:i4>5046272</vt:i4>
      </vt:variant>
      <vt:variant>
        <vt:i4>7923</vt:i4>
      </vt:variant>
      <vt:variant>
        <vt:i4>0</vt:i4>
      </vt:variant>
      <vt:variant>
        <vt:i4>5</vt:i4>
      </vt:variant>
      <vt:variant>
        <vt:lpwstr>http://www.3gpp.org/ftp/TSG_RAN/WG5_Test_ex-T1/TTCN/TTCN_CRs/2020/Docs/R5s200085.zip</vt:lpwstr>
      </vt:variant>
      <vt:variant>
        <vt:lpwstr/>
      </vt:variant>
      <vt:variant>
        <vt:i4>4915200</vt:i4>
      </vt:variant>
      <vt:variant>
        <vt:i4>7920</vt:i4>
      </vt:variant>
      <vt:variant>
        <vt:i4>0</vt:i4>
      </vt:variant>
      <vt:variant>
        <vt:i4>5</vt:i4>
      </vt:variant>
      <vt:variant>
        <vt:lpwstr>http://www.3gpp.org/ftp/TSG_RAN/WG5_Test_ex-T1/TTCN/TTCN_CRs/2020/Docs/R5s200083.zip</vt:lpwstr>
      </vt:variant>
      <vt:variant>
        <vt:lpwstr/>
      </vt:variant>
      <vt:variant>
        <vt:i4>4784128</vt:i4>
      </vt:variant>
      <vt:variant>
        <vt:i4>7917</vt:i4>
      </vt:variant>
      <vt:variant>
        <vt:i4>0</vt:i4>
      </vt:variant>
      <vt:variant>
        <vt:i4>5</vt:i4>
      </vt:variant>
      <vt:variant>
        <vt:lpwstr>http://www.3gpp.org/ftp/TSG_RAN/WG5_Test_ex-T1/TTCN/TTCN_CRs/2020/Docs/R5s200081.zip</vt:lpwstr>
      </vt:variant>
      <vt:variant>
        <vt:lpwstr/>
      </vt:variant>
      <vt:variant>
        <vt:i4>4718592</vt:i4>
      </vt:variant>
      <vt:variant>
        <vt:i4>7914</vt:i4>
      </vt:variant>
      <vt:variant>
        <vt:i4>0</vt:i4>
      </vt:variant>
      <vt:variant>
        <vt:i4>5</vt:i4>
      </vt:variant>
      <vt:variant>
        <vt:lpwstr>http://www.3gpp.org/ftp/TSG_RAN/WG5_Test_ex-T1/TTCN/TTCN_CRs/2020/Docs/R5s200080.zip</vt:lpwstr>
      </vt:variant>
      <vt:variant>
        <vt:lpwstr/>
      </vt:variant>
      <vt:variant>
        <vt:i4>4259855</vt:i4>
      </vt:variant>
      <vt:variant>
        <vt:i4>7911</vt:i4>
      </vt:variant>
      <vt:variant>
        <vt:i4>0</vt:i4>
      </vt:variant>
      <vt:variant>
        <vt:i4>5</vt:i4>
      </vt:variant>
      <vt:variant>
        <vt:lpwstr>http://www.3gpp.org/ftp/TSG_RAN/WG5_Test_ex-T1/TTCN/TTCN_CRs/2020/Docs/R5s200079.zip</vt:lpwstr>
      </vt:variant>
      <vt:variant>
        <vt:lpwstr/>
      </vt:variant>
      <vt:variant>
        <vt:i4>4194319</vt:i4>
      </vt:variant>
      <vt:variant>
        <vt:i4>7908</vt:i4>
      </vt:variant>
      <vt:variant>
        <vt:i4>0</vt:i4>
      </vt:variant>
      <vt:variant>
        <vt:i4>5</vt:i4>
      </vt:variant>
      <vt:variant>
        <vt:lpwstr>http://www.3gpp.org/ftp/TSG_RAN/WG5_Test_ex-T1/TTCN/TTCN_CRs/2020/Docs/R5s200078.zip</vt:lpwstr>
      </vt:variant>
      <vt:variant>
        <vt:lpwstr/>
      </vt:variant>
      <vt:variant>
        <vt:i4>5177359</vt:i4>
      </vt:variant>
      <vt:variant>
        <vt:i4>7905</vt:i4>
      </vt:variant>
      <vt:variant>
        <vt:i4>0</vt:i4>
      </vt:variant>
      <vt:variant>
        <vt:i4>5</vt:i4>
      </vt:variant>
      <vt:variant>
        <vt:lpwstr>http://www.3gpp.org/ftp/TSG_RAN/WG5_Test_ex-T1/TTCN/TTCN_CRs/2020/Docs/R5s200077.zip</vt:lpwstr>
      </vt:variant>
      <vt:variant>
        <vt:lpwstr/>
      </vt:variant>
      <vt:variant>
        <vt:i4>5111823</vt:i4>
      </vt:variant>
      <vt:variant>
        <vt:i4>7902</vt:i4>
      </vt:variant>
      <vt:variant>
        <vt:i4>0</vt:i4>
      </vt:variant>
      <vt:variant>
        <vt:i4>5</vt:i4>
      </vt:variant>
      <vt:variant>
        <vt:lpwstr>http://www.3gpp.org/ftp/TSG_RAN/WG5_Test_ex-T1/TTCN/TTCN_CRs/2020/Docs/R5s200076.zip</vt:lpwstr>
      </vt:variant>
      <vt:variant>
        <vt:lpwstr/>
      </vt:variant>
      <vt:variant>
        <vt:i4>5046287</vt:i4>
      </vt:variant>
      <vt:variant>
        <vt:i4>7899</vt:i4>
      </vt:variant>
      <vt:variant>
        <vt:i4>0</vt:i4>
      </vt:variant>
      <vt:variant>
        <vt:i4>5</vt:i4>
      </vt:variant>
      <vt:variant>
        <vt:lpwstr>http://www.3gpp.org/ftp/TSG_RAN/WG5_Test_ex-T1/TTCN/TTCN_CRs/2020/Docs/R5s200075.zip</vt:lpwstr>
      </vt:variant>
      <vt:variant>
        <vt:lpwstr/>
      </vt:variant>
      <vt:variant>
        <vt:i4>4980751</vt:i4>
      </vt:variant>
      <vt:variant>
        <vt:i4>7896</vt:i4>
      </vt:variant>
      <vt:variant>
        <vt:i4>0</vt:i4>
      </vt:variant>
      <vt:variant>
        <vt:i4>5</vt:i4>
      </vt:variant>
      <vt:variant>
        <vt:lpwstr>http://www.3gpp.org/ftp/TSG_RAN/WG5_Test_ex-T1/TTCN/TTCN_CRs/2020/Docs/R5s200074.zip</vt:lpwstr>
      </vt:variant>
      <vt:variant>
        <vt:lpwstr/>
      </vt:variant>
      <vt:variant>
        <vt:i4>4849679</vt:i4>
      </vt:variant>
      <vt:variant>
        <vt:i4>7893</vt:i4>
      </vt:variant>
      <vt:variant>
        <vt:i4>0</vt:i4>
      </vt:variant>
      <vt:variant>
        <vt:i4>5</vt:i4>
      </vt:variant>
      <vt:variant>
        <vt:lpwstr>http://www.3gpp.org/ftp/TSG_RAN/WG5_Test_ex-T1/TTCN/TTCN_CRs/2020/Docs/R5s200072.zip</vt:lpwstr>
      </vt:variant>
      <vt:variant>
        <vt:lpwstr/>
      </vt:variant>
      <vt:variant>
        <vt:i4>4784143</vt:i4>
      </vt:variant>
      <vt:variant>
        <vt:i4>7890</vt:i4>
      </vt:variant>
      <vt:variant>
        <vt:i4>0</vt:i4>
      </vt:variant>
      <vt:variant>
        <vt:i4>5</vt:i4>
      </vt:variant>
      <vt:variant>
        <vt:lpwstr>http://www.3gpp.org/ftp/TSG_RAN/WG5_Test_ex-T1/TTCN/TTCN_CRs/2020/Docs/R5s200071.zip</vt:lpwstr>
      </vt:variant>
      <vt:variant>
        <vt:lpwstr/>
      </vt:variant>
      <vt:variant>
        <vt:i4>4259854</vt:i4>
      </vt:variant>
      <vt:variant>
        <vt:i4>7887</vt:i4>
      </vt:variant>
      <vt:variant>
        <vt:i4>0</vt:i4>
      </vt:variant>
      <vt:variant>
        <vt:i4>5</vt:i4>
      </vt:variant>
      <vt:variant>
        <vt:lpwstr>http://www.3gpp.org/ftp/TSG_RAN/WG5_Test_ex-T1/TTCN/TTCN_CRs/2020/Docs/R5s200069.zip</vt:lpwstr>
      </vt:variant>
      <vt:variant>
        <vt:lpwstr/>
      </vt:variant>
      <vt:variant>
        <vt:i4>5177358</vt:i4>
      </vt:variant>
      <vt:variant>
        <vt:i4>7884</vt:i4>
      </vt:variant>
      <vt:variant>
        <vt:i4>0</vt:i4>
      </vt:variant>
      <vt:variant>
        <vt:i4>5</vt:i4>
      </vt:variant>
      <vt:variant>
        <vt:lpwstr>http://www.3gpp.org/ftp/TSG_RAN/WG5_Test_ex-T1/TTCN/TTCN_CRs/2020/Docs/R5s200067.zip</vt:lpwstr>
      </vt:variant>
      <vt:variant>
        <vt:lpwstr/>
      </vt:variant>
      <vt:variant>
        <vt:i4>4915214</vt:i4>
      </vt:variant>
      <vt:variant>
        <vt:i4>7881</vt:i4>
      </vt:variant>
      <vt:variant>
        <vt:i4>0</vt:i4>
      </vt:variant>
      <vt:variant>
        <vt:i4>5</vt:i4>
      </vt:variant>
      <vt:variant>
        <vt:lpwstr>http://www.3gpp.org/ftp/TSG_RAN/WG5_Test_ex-T1/TTCN/TTCN_CRs/2020/Docs/R5s200063.zip</vt:lpwstr>
      </vt:variant>
      <vt:variant>
        <vt:lpwstr/>
      </vt:variant>
      <vt:variant>
        <vt:i4>4849678</vt:i4>
      </vt:variant>
      <vt:variant>
        <vt:i4>7878</vt:i4>
      </vt:variant>
      <vt:variant>
        <vt:i4>0</vt:i4>
      </vt:variant>
      <vt:variant>
        <vt:i4>5</vt:i4>
      </vt:variant>
      <vt:variant>
        <vt:lpwstr>http://www.3gpp.org/ftp/TSG_RAN/WG5_Test_ex-T1/TTCN/TTCN_CRs/2020/Docs/R5s200062.zip</vt:lpwstr>
      </vt:variant>
      <vt:variant>
        <vt:lpwstr/>
      </vt:variant>
      <vt:variant>
        <vt:i4>4259853</vt:i4>
      </vt:variant>
      <vt:variant>
        <vt:i4>7875</vt:i4>
      </vt:variant>
      <vt:variant>
        <vt:i4>0</vt:i4>
      </vt:variant>
      <vt:variant>
        <vt:i4>5</vt:i4>
      </vt:variant>
      <vt:variant>
        <vt:lpwstr>http://www.3gpp.org/ftp/TSG_RAN/WG5_Test_ex-T1/TTCN/TTCN_CRs/2020/Docs/R5s200059.zip</vt:lpwstr>
      </vt:variant>
      <vt:variant>
        <vt:lpwstr/>
      </vt:variant>
      <vt:variant>
        <vt:i4>5177357</vt:i4>
      </vt:variant>
      <vt:variant>
        <vt:i4>7872</vt:i4>
      </vt:variant>
      <vt:variant>
        <vt:i4>0</vt:i4>
      </vt:variant>
      <vt:variant>
        <vt:i4>5</vt:i4>
      </vt:variant>
      <vt:variant>
        <vt:lpwstr>http://www.3gpp.org/ftp/TSG_RAN/WG5_Test_ex-T1/TTCN/TTCN_CRs/2020/Docs/R5s200057.zip</vt:lpwstr>
      </vt:variant>
      <vt:variant>
        <vt:lpwstr/>
      </vt:variant>
      <vt:variant>
        <vt:i4>5111821</vt:i4>
      </vt:variant>
      <vt:variant>
        <vt:i4>7869</vt:i4>
      </vt:variant>
      <vt:variant>
        <vt:i4>0</vt:i4>
      </vt:variant>
      <vt:variant>
        <vt:i4>5</vt:i4>
      </vt:variant>
      <vt:variant>
        <vt:lpwstr>http://www.3gpp.org/ftp/TSG_RAN/WG5_Test_ex-T1/TTCN/TTCN_CRs/2020/Docs/R5s200056.zip</vt:lpwstr>
      </vt:variant>
      <vt:variant>
        <vt:lpwstr/>
      </vt:variant>
      <vt:variant>
        <vt:i4>5046285</vt:i4>
      </vt:variant>
      <vt:variant>
        <vt:i4>7866</vt:i4>
      </vt:variant>
      <vt:variant>
        <vt:i4>0</vt:i4>
      </vt:variant>
      <vt:variant>
        <vt:i4>5</vt:i4>
      </vt:variant>
      <vt:variant>
        <vt:lpwstr>http://www.3gpp.org/ftp/TSG_RAN/WG5_Test_ex-T1/TTCN/TTCN_CRs/2020/Docs/R5s200055.zip</vt:lpwstr>
      </vt:variant>
      <vt:variant>
        <vt:lpwstr/>
      </vt:variant>
      <vt:variant>
        <vt:i4>4980749</vt:i4>
      </vt:variant>
      <vt:variant>
        <vt:i4>7863</vt:i4>
      </vt:variant>
      <vt:variant>
        <vt:i4>0</vt:i4>
      </vt:variant>
      <vt:variant>
        <vt:i4>5</vt:i4>
      </vt:variant>
      <vt:variant>
        <vt:lpwstr>http://www.3gpp.org/ftp/TSG_RAN/WG5_Test_ex-T1/TTCN/TTCN_CRs/2020/Docs/R5s200054.zip</vt:lpwstr>
      </vt:variant>
      <vt:variant>
        <vt:lpwstr/>
      </vt:variant>
      <vt:variant>
        <vt:i4>4915213</vt:i4>
      </vt:variant>
      <vt:variant>
        <vt:i4>7860</vt:i4>
      </vt:variant>
      <vt:variant>
        <vt:i4>0</vt:i4>
      </vt:variant>
      <vt:variant>
        <vt:i4>5</vt:i4>
      </vt:variant>
      <vt:variant>
        <vt:lpwstr>http://www.3gpp.org/ftp/TSG_RAN/WG5_Test_ex-T1/TTCN/TTCN_CRs/2020/Docs/R5s200053.zip</vt:lpwstr>
      </vt:variant>
      <vt:variant>
        <vt:lpwstr/>
      </vt:variant>
      <vt:variant>
        <vt:i4>4849677</vt:i4>
      </vt:variant>
      <vt:variant>
        <vt:i4>7857</vt:i4>
      </vt:variant>
      <vt:variant>
        <vt:i4>0</vt:i4>
      </vt:variant>
      <vt:variant>
        <vt:i4>5</vt:i4>
      </vt:variant>
      <vt:variant>
        <vt:lpwstr>http://www.3gpp.org/ftp/TSG_RAN/WG5_Test_ex-T1/TTCN/TTCN_CRs/2020/Docs/R5s200052.zip</vt:lpwstr>
      </vt:variant>
      <vt:variant>
        <vt:lpwstr/>
      </vt:variant>
      <vt:variant>
        <vt:i4>4784141</vt:i4>
      </vt:variant>
      <vt:variant>
        <vt:i4>7854</vt:i4>
      </vt:variant>
      <vt:variant>
        <vt:i4>0</vt:i4>
      </vt:variant>
      <vt:variant>
        <vt:i4>5</vt:i4>
      </vt:variant>
      <vt:variant>
        <vt:lpwstr>http://www.3gpp.org/ftp/TSG_RAN/WG5_Test_ex-T1/TTCN/TTCN_CRs/2020/Docs/R5s200051.zip</vt:lpwstr>
      </vt:variant>
      <vt:variant>
        <vt:lpwstr/>
      </vt:variant>
      <vt:variant>
        <vt:i4>4259852</vt:i4>
      </vt:variant>
      <vt:variant>
        <vt:i4>7851</vt:i4>
      </vt:variant>
      <vt:variant>
        <vt:i4>0</vt:i4>
      </vt:variant>
      <vt:variant>
        <vt:i4>5</vt:i4>
      </vt:variant>
      <vt:variant>
        <vt:lpwstr>http://www.3gpp.org/ftp/TSG_RAN/WG5_Test_ex-T1/TTCN/TTCN_CRs/2020/Docs/R5s200049.zip</vt:lpwstr>
      </vt:variant>
      <vt:variant>
        <vt:lpwstr/>
      </vt:variant>
      <vt:variant>
        <vt:i4>4456454</vt:i4>
      </vt:variant>
      <vt:variant>
        <vt:i4>7848</vt:i4>
      </vt:variant>
      <vt:variant>
        <vt:i4>0</vt:i4>
      </vt:variant>
      <vt:variant>
        <vt:i4>5</vt:i4>
      </vt:variant>
      <vt:variant>
        <vt:lpwstr>http://www.3gpp.org/ftp/TSG_RAN/WG5_Test_ex-T1/TTCN/TTCN_CRs/2019/Docs/R5s191157.zip</vt:lpwstr>
      </vt:variant>
      <vt:variant>
        <vt:lpwstr/>
      </vt:variant>
      <vt:variant>
        <vt:i4>4521990</vt:i4>
      </vt:variant>
      <vt:variant>
        <vt:i4>7845</vt:i4>
      </vt:variant>
      <vt:variant>
        <vt:i4>0</vt:i4>
      </vt:variant>
      <vt:variant>
        <vt:i4>5</vt:i4>
      </vt:variant>
      <vt:variant>
        <vt:lpwstr>http://www.3gpp.org/ftp/TSG_RAN/WG5_Test_ex-T1/TTCN/TTCN_CRs/2019/Docs/R5s191156.zip</vt:lpwstr>
      </vt:variant>
      <vt:variant>
        <vt:lpwstr/>
      </vt:variant>
      <vt:variant>
        <vt:i4>4653063</vt:i4>
      </vt:variant>
      <vt:variant>
        <vt:i4>7842</vt:i4>
      </vt:variant>
      <vt:variant>
        <vt:i4>0</vt:i4>
      </vt:variant>
      <vt:variant>
        <vt:i4>5</vt:i4>
      </vt:variant>
      <vt:variant>
        <vt:lpwstr>http://www.3gpp.org/ftp/TSG_RAN/WG5_Test_ex-T1/TTCN/TTCN_CRs/2019/Docs/R5s191144.zip</vt:lpwstr>
      </vt:variant>
      <vt:variant>
        <vt:lpwstr/>
      </vt:variant>
      <vt:variant>
        <vt:i4>4653059</vt:i4>
      </vt:variant>
      <vt:variant>
        <vt:i4>7839</vt:i4>
      </vt:variant>
      <vt:variant>
        <vt:i4>0</vt:i4>
      </vt:variant>
      <vt:variant>
        <vt:i4>5</vt:i4>
      </vt:variant>
      <vt:variant>
        <vt:lpwstr>http://www.3gpp.org/ftp/TSG_RAN/WG5_Test_ex-T1/TTCN/TTCN_CRs/2019/Docs/R5s191104.zip</vt:lpwstr>
      </vt:variant>
      <vt:variant>
        <vt:lpwstr/>
      </vt:variant>
      <vt:variant>
        <vt:i4>4194307</vt:i4>
      </vt:variant>
      <vt:variant>
        <vt:i4>7836</vt:i4>
      </vt:variant>
      <vt:variant>
        <vt:i4>0</vt:i4>
      </vt:variant>
      <vt:variant>
        <vt:i4>5</vt:i4>
      </vt:variant>
      <vt:variant>
        <vt:lpwstr>http://www.3gpp.org/ftp/TSG_RAN/WG5_Test_ex-T1/TTCN/TTCN_CRs/2019/Docs/R5s191103.zip</vt:lpwstr>
      </vt:variant>
      <vt:variant>
        <vt:lpwstr/>
      </vt:variant>
      <vt:variant>
        <vt:i4>4259843</vt:i4>
      </vt:variant>
      <vt:variant>
        <vt:i4>7833</vt:i4>
      </vt:variant>
      <vt:variant>
        <vt:i4>0</vt:i4>
      </vt:variant>
      <vt:variant>
        <vt:i4>5</vt:i4>
      </vt:variant>
      <vt:variant>
        <vt:lpwstr>http://www.3gpp.org/ftp/TSG_RAN/WG5_Test_ex-T1/TTCN/TTCN_CRs/2019/Docs/R5s191102.zip</vt:lpwstr>
      </vt:variant>
      <vt:variant>
        <vt:lpwstr/>
      </vt:variant>
      <vt:variant>
        <vt:i4>4325379</vt:i4>
      </vt:variant>
      <vt:variant>
        <vt:i4>7830</vt:i4>
      </vt:variant>
      <vt:variant>
        <vt:i4>0</vt:i4>
      </vt:variant>
      <vt:variant>
        <vt:i4>5</vt:i4>
      </vt:variant>
      <vt:variant>
        <vt:lpwstr>http://www.3gpp.org/ftp/TSG_RAN/WG5_Test_ex-T1/TTCN/TTCN_CRs/2019/Docs/R5s191101.zip</vt:lpwstr>
      </vt:variant>
      <vt:variant>
        <vt:lpwstr/>
      </vt:variant>
      <vt:variant>
        <vt:i4>4390915</vt:i4>
      </vt:variant>
      <vt:variant>
        <vt:i4>7827</vt:i4>
      </vt:variant>
      <vt:variant>
        <vt:i4>0</vt:i4>
      </vt:variant>
      <vt:variant>
        <vt:i4>5</vt:i4>
      </vt:variant>
      <vt:variant>
        <vt:lpwstr>http://www.3gpp.org/ftp/TSG_RAN/WG5_Test_ex-T1/TTCN/TTCN_CRs/2019/Docs/R5s191100.zip</vt:lpwstr>
      </vt:variant>
      <vt:variant>
        <vt:lpwstr/>
      </vt:variant>
      <vt:variant>
        <vt:i4>4915210</vt:i4>
      </vt:variant>
      <vt:variant>
        <vt:i4>7824</vt:i4>
      </vt:variant>
      <vt:variant>
        <vt:i4>0</vt:i4>
      </vt:variant>
      <vt:variant>
        <vt:i4>5</vt:i4>
      </vt:variant>
      <vt:variant>
        <vt:lpwstr>http://www.3gpp.org/ftp/TSG_RAN/WG5_Test_ex-T1/TTCN/TTCN_CRs/2019/Docs/R5s191099.zip</vt:lpwstr>
      </vt:variant>
      <vt:variant>
        <vt:lpwstr/>
      </vt:variant>
      <vt:variant>
        <vt:i4>4325382</vt:i4>
      </vt:variant>
      <vt:variant>
        <vt:i4>7821</vt:i4>
      </vt:variant>
      <vt:variant>
        <vt:i4>0</vt:i4>
      </vt:variant>
      <vt:variant>
        <vt:i4>5</vt:i4>
      </vt:variant>
      <vt:variant>
        <vt:lpwstr>http://www.3gpp.org/ftp/TSG_RAN/WG5_Test_ex-T1/TTCN/TTCN_CRs/2019/Docs/R5s191050.zip</vt:lpwstr>
      </vt:variant>
      <vt:variant>
        <vt:lpwstr/>
      </vt:variant>
      <vt:variant>
        <vt:i4>4915207</vt:i4>
      </vt:variant>
      <vt:variant>
        <vt:i4>7818</vt:i4>
      </vt:variant>
      <vt:variant>
        <vt:i4>0</vt:i4>
      </vt:variant>
      <vt:variant>
        <vt:i4>5</vt:i4>
      </vt:variant>
      <vt:variant>
        <vt:lpwstr>http://www.3gpp.org/ftp/TSG_RAN/WG5_Test_ex-T1/TTCN/TTCN_CRs/2019/Docs/R5s191049.zip</vt:lpwstr>
      </vt:variant>
      <vt:variant>
        <vt:lpwstr/>
      </vt:variant>
      <vt:variant>
        <vt:i4>4390919</vt:i4>
      </vt:variant>
      <vt:variant>
        <vt:i4>7815</vt:i4>
      </vt:variant>
      <vt:variant>
        <vt:i4>0</vt:i4>
      </vt:variant>
      <vt:variant>
        <vt:i4>5</vt:i4>
      </vt:variant>
      <vt:variant>
        <vt:lpwstr>http://www.3gpp.org/ftp/TSG_RAN/WG5_Test_ex-T1/TTCN/TTCN_CRs/2019/Docs/R5s191041.zip</vt:lpwstr>
      </vt:variant>
      <vt:variant>
        <vt:lpwstr/>
      </vt:variant>
      <vt:variant>
        <vt:i4>4456448</vt:i4>
      </vt:variant>
      <vt:variant>
        <vt:i4>7812</vt:i4>
      </vt:variant>
      <vt:variant>
        <vt:i4>0</vt:i4>
      </vt:variant>
      <vt:variant>
        <vt:i4>5</vt:i4>
      </vt:variant>
      <vt:variant>
        <vt:lpwstr>http://www.3gpp.org/ftp/TSG_RAN/WG5_Test_ex-T1/TTCN/TTCN_CRs/2019/Docs/R5s191036.zip</vt:lpwstr>
      </vt:variant>
      <vt:variant>
        <vt:lpwstr/>
      </vt:variant>
      <vt:variant>
        <vt:i4>4653056</vt:i4>
      </vt:variant>
      <vt:variant>
        <vt:i4>7809</vt:i4>
      </vt:variant>
      <vt:variant>
        <vt:i4>0</vt:i4>
      </vt:variant>
      <vt:variant>
        <vt:i4>5</vt:i4>
      </vt:variant>
      <vt:variant>
        <vt:lpwstr>http://www.3gpp.org/ftp/TSG_RAN/WG5_Test_ex-T1/TTCN/TTCN_CRs/2019/Docs/R5s191035.zip</vt:lpwstr>
      </vt:variant>
      <vt:variant>
        <vt:lpwstr/>
      </vt:variant>
      <vt:variant>
        <vt:i4>4587520</vt:i4>
      </vt:variant>
      <vt:variant>
        <vt:i4>7806</vt:i4>
      </vt:variant>
      <vt:variant>
        <vt:i4>0</vt:i4>
      </vt:variant>
      <vt:variant>
        <vt:i4>5</vt:i4>
      </vt:variant>
      <vt:variant>
        <vt:lpwstr>http://www.3gpp.org/ftp/TSG_RAN/WG5_Test_ex-T1/TTCN/TTCN_CRs/2019/Docs/R5s191034.zip</vt:lpwstr>
      </vt:variant>
      <vt:variant>
        <vt:lpwstr/>
      </vt:variant>
      <vt:variant>
        <vt:i4>4194304</vt:i4>
      </vt:variant>
      <vt:variant>
        <vt:i4>7803</vt:i4>
      </vt:variant>
      <vt:variant>
        <vt:i4>0</vt:i4>
      </vt:variant>
      <vt:variant>
        <vt:i4>5</vt:i4>
      </vt:variant>
      <vt:variant>
        <vt:lpwstr>http://www.3gpp.org/ftp/TSG_RAN/WG5_Test_ex-T1/TTCN/TTCN_CRs/2019/Docs/R5s191032.zip</vt:lpwstr>
      </vt:variant>
      <vt:variant>
        <vt:lpwstr/>
      </vt:variant>
      <vt:variant>
        <vt:i4>4325376</vt:i4>
      </vt:variant>
      <vt:variant>
        <vt:i4>7800</vt:i4>
      </vt:variant>
      <vt:variant>
        <vt:i4>0</vt:i4>
      </vt:variant>
      <vt:variant>
        <vt:i4>5</vt:i4>
      </vt:variant>
      <vt:variant>
        <vt:lpwstr>http://www.3gpp.org/ftp/TSG_RAN/WG5_Test_ex-T1/TTCN/TTCN_CRs/2019/Docs/R5s191030.zip</vt:lpwstr>
      </vt:variant>
      <vt:variant>
        <vt:lpwstr/>
      </vt:variant>
      <vt:variant>
        <vt:i4>4849665</vt:i4>
      </vt:variant>
      <vt:variant>
        <vt:i4>7797</vt:i4>
      </vt:variant>
      <vt:variant>
        <vt:i4>0</vt:i4>
      </vt:variant>
      <vt:variant>
        <vt:i4>5</vt:i4>
      </vt:variant>
      <vt:variant>
        <vt:lpwstr>http://www.3gpp.org/ftp/TSG_RAN/WG5_Test_ex-T1/TTCN/TTCN_CRs/2019/Docs/R5s191028.zip</vt:lpwstr>
      </vt:variant>
      <vt:variant>
        <vt:lpwstr/>
      </vt:variant>
      <vt:variant>
        <vt:i4>4521985</vt:i4>
      </vt:variant>
      <vt:variant>
        <vt:i4>7794</vt:i4>
      </vt:variant>
      <vt:variant>
        <vt:i4>0</vt:i4>
      </vt:variant>
      <vt:variant>
        <vt:i4>5</vt:i4>
      </vt:variant>
      <vt:variant>
        <vt:lpwstr>http://www.3gpp.org/ftp/TSG_RAN/WG5_Test_ex-T1/TTCN/TTCN_CRs/2019/Docs/R5s191027.zip</vt:lpwstr>
      </vt:variant>
      <vt:variant>
        <vt:lpwstr/>
      </vt:variant>
      <vt:variant>
        <vt:i4>4456449</vt:i4>
      </vt:variant>
      <vt:variant>
        <vt:i4>7791</vt:i4>
      </vt:variant>
      <vt:variant>
        <vt:i4>0</vt:i4>
      </vt:variant>
      <vt:variant>
        <vt:i4>5</vt:i4>
      </vt:variant>
      <vt:variant>
        <vt:lpwstr>http://www.3gpp.org/ftp/TSG_RAN/WG5_Test_ex-T1/TTCN/TTCN_CRs/2019/Docs/R5s191026.zip</vt:lpwstr>
      </vt:variant>
      <vt:variant>
        <vt:lpwstr/>
      </vt:variant>
      <vt:variant>
        <vt:i4>4653057</vt:i4>
      </vt:variant>
      <vt:variant>
        <vt:i4>7788</vt:i4>
      </vt:variant>
      <vt:variant>
        <vt:i4>0</vt:i4>
      </vt:variant>
      <vt:variant>
        <vt:i4>5</vt:i4>
      </vt:variant>
      <vt:variant>
        <vt:lpwstr>http://www.3gpp.org/ftp/TSG_RAN/WG5_Test_ex-T1/TTCN/TTCN_CRs/2019/Docs/R5s191025.zip</vt:lpwstr>
      </vt:variant>
      <vt:variant>
        <vt:lpwstr/>
      </vt:variant>
      <vt:variant>
        <vt:i4>4259841</vt:i4>
      </vt:variant>
      <vt:variant>
        <vt:i4>7785</vt:i4>
      </vt:variant>
      <vt:variant>
        <vt:i4>0</vt:i4>
      </vt:variant>
      <vt:variant>
        <vt:i4>5</vt:i4>
      </vt:variant>
      <vt:variant>
        <vt:lpwstr>http://www.3gpp.org/ftp/TSG_RAN/WG5_Test_ex-T1/TTCN/TTCN_CRs/2019/Docs/R5s191023.zip</vt:lpwstr>
      </vt:variant>
      <vt:variant>
        <vt:lpwstr/>
      </vt:variant>
      <vt:variant>
        <vt:i4>4194305</vt:i4>
      </vt:variant>
      <vt:variant>
        <vt:i4>7782</vt:i4>
      </vt:variant>
      <vt:variant>
        <vt:i4>0</vt:i4>
      </vt:variant>
      <vt:variant>
        <vt:i4>5</vt:i4>
      </vt:variant>
      <vt:variant>
        <vt:lpwstr>http://www.3gpp.org/ftp/TSG_RAN/WG5_Test_ex-T1/TTCN/TTCN_CRs/2019/Docs/R5s191022.zip</vt:lpwstr>
      </vt:variant>
      <vt:variant>
        <vt:lpwstr/>
      </vt:variant>
      <vt:variant>
        <vt:i4>4390913</vt:i4>
      </vt:variant>
      <vt:variant>
        <vt:i4>7779</vt:i4>
      </vt:variant>
      <vt:variant>
        <vt:i4>0</vt:i4>
      </vt:variant>
      <vt:variant>
        <vt:i4>5</vt:i4>
      </vt:variant>
      <vt:variant>
        <vt:lpwstr>http://www.3gpp.org/ftp/TSG_RAN/WG5_Test_ex-T1/TTCN/TTCN_CRs/2019/Docs/R5s191021.zip</vt:lpwstr>
      </vt:variant>
      <vt:variant>
        <vt:lpwstr/>
      </vt:variant>
      <vt:variant>
        <vt:i4>4325377</vt:i4>
      </vt:variant>
      <vt:variant>
        <vt:i4>7776</vt:i4>
      </vt:variant>
      <vt:variant>
        <vt:i4>0</vt:i4>
      </vt:variant>
      <vt:variant>
        <vt:i4>5</vt:i4>
      </vt:variant>
      <vt:variant>
        <vt:lpwstr>http://www.3gpp.org/ftp/TSG_RAN/WG5_Test_ex-T1/TTCN/TTCN_CRs/2019/Docs/R5s191020.zip</vt:lpwstr>
      </vt:variant>
      <vt:variant>
        <vt:lpwstr/>
      </vt:variant>
      <vt:variant>
        <vt:i4>4915202</vt:i4>
      </vt:variant>
      <vt:variant>
        <vt:i4>7773</vt:i4>
      </vt:variant>
      <vt:variant>
        <vt:i4>0</vt:i4>
      </vt:variant>
      <vt:variant>
        <vt:i4>5</vt:i4>
      </vt:variant>
      <vt:variant>
        <vt:lpwstr>http://www.3gpp.org/ftp/TSG_RAN/WG5_Test_ex-T1/TTCN/TTCN_CRs/2019/Docs/R5s191019.zip</vt:lpwstr>
      </vt:variant>
      <vt:variant>
        <vt:lpwstr/>
      </vt:variant>
      <vt:variant>
        <vt:i4>4849666</vt:i4>
      </vt:variant>
      <vt:variant>
        <vt:i4>7770</vt:i4>
      </vt:variant>
      <vt:variant>
        <vt:i4>0</vt:i4>
      </vt:variant>
      <vt:variant>
        <vt:i4>5</vt:i4>
      </vt:variant>
      <vt:variant>
        <vt:lpwstr>http://www.3gpp.org/ftp/TSG_RAN/WG5_Test_ex-T1/TTCN/TTCN_CRs/2019/Docs/R5s191018.zip</vt:lpwstr>
      </vt:variant>
      <vt:variant>
        <vt:lpwstr/>
      </vt:variant>
      <vt:variant>
        <vt:i4>4521986</vt:i4>
      </vt:variant>
      <vt:variant>
        <vt:i4>7767</vt:i4>
      </vt:variant>
      <vt:variant>
        <vt:i4>0</vt:i4>
      </vt:variant>
      <vt:variant>
        <vt:i4>5</vt:i4>
      </vt:variant>
      <vt:variant>
        <vt:lpwstr>http://www.3gpp.org/ftp/TSG_RAN/WG5_Test_ex-T1/TTCN/TTCN_CRs/2019/Docs/R5s191017.zip</vt:lpwstr>
      </vt:variant>
      <vt:variant>
        <vt:lpwstr/>
      </vt:variant>
      <vt:variant>
        <vt:i4>4456450</vt:i4>
      </vt:variant>
      <vt:variant>
        <vt:i4>7764</vt:i4>
      </vt:variant>
      <vt:variant>
        <vt:i4>0</vt:i4>
      </vt:variant>
      <vt:variant>
        <vt:i4>5</vt:i4>
      </vt:variant>
      <vt:variant>
        <vt:lpwstr>http://www.3gpp.org/ftp/TSG_RAN/WG5_Test_ex-T1/TTCN/TTCN_CRs/2019/Docs/R5s191016.zip</vt:lpwstr>
      </vt:variant>
      <vt:variant>
        <vt:lpwstr/>
      </vt:variant>
      <vt:variant>
        <vt:i4>4653058</vt:i4>
      </vt:variant>
      <vt:variant>
        <vt:i4>7761</vt:i4>
      </vt:variant>
      <vt:variant>
        <vt:i4>0</vt:i4>
      </vt:variant>
      <vt:variant>
        <vt:i4>5</vt:i4>
      </vt:variant>
      <vt:variant>
        <vt:lpwstr>http://www.3gpp.org/ftp/TSG_RAN/WG5_Test_ex-T1/TTCN/TTCN_CRs/2019/Docs/R5s191015.zip</vt:lpwstr>
      </vt:variant>
      <vt:variant>
        <vt:lpwstr/>
      </vt:variant>
      <vt:variant>
        <vt:i4>4587522</vt:i4>
      </vt:variant>
      <vt:variant>
        <vt:i4>7758</vt:i4>
      </vt:variant>
      <vt:variant>
        <vt:i4>0</vt:i4>
      </vt:variant>
      <vt:variant>
        <vt:i4>5</vt:i4>
      </vt:variant>
      <vt:variant>
        <vt:lpwstr>http://www.3gpp.org/ftp/TSG_RAN/WG5_Test_ex-T1/TTCN/TTCN_CRs/2019/Docs/R5s191014.zip</vt:lpwstr>
      </vt:variant>
      <vt:variant>
        <vt:lpwstr/>
      </vt:variant>
      <vt:variant>
        <vt:i4>4259842</vt:i4>
      </vt:variant>
      <vt:variant>
        <vt:i4>7755</vt:i4>
      </vt:variant>
      <vt:variant>
        <vt:i4>0</vt:i4>
      </vt:variant>
      <vt:variant>
        <vt:i4>5</vt:i4>
      </vt:variant>
      <vt:variant>
        <vt:lpwstr>http://www.3gpp.org/ftp/TSG_RAN/WG5_Test_ex-T1/TTCN/TTCN_CRs/2019/Docs/R5s191013.zip</vt:lpwstr>
      </vt:variant>
      <vt:variant>
        <vt:lpwstr/>
      </vt:variant>
      <vt:variant>
        <vt:i4>4194306</vt:i4>
      </vt:variant>
      <vt:variant>
        <vt:i4>7752</vt:i4>
      </vt:variant>
      <vt:variant>
        <vt:i4>0</vt:i4>
      </vt:variant>
      <vt:variant>
        <vt:i4>5</vt:i4>
      </vt:variant>
      <vt:variant>
        <vt:lpwstr>http://www.3gpp.org/ftp/TSG_RAN/WG5_Test_ex-T1/TTCN/TTCN_CRs/2019/Docs/R5s191012.zip</vt:lpwstr>
      </vt:variant>
      <vt:variant>
        <vt:lpwstr/>
      </vt:variant>
      <vt:variant>
        <vt:i4>4390914</vt:i4>
      </vt:variant>
      <vt:variant>
        <vt:i4>7749</vt:i4>
      </vt:variant>
      <vt:variant>
        <vt:i4>0</vt:i4>
      </vt:variant>
      <vt:variant>
        <vt:i4>5</vt:i4>
      </vt:variant>
      <vt:variant>
        <vt:lpwstr>http://www.3gpp.org/ftp/TSG_RAN/WG5_Test_ex-T1/TTCN/TTCN_CRs/2019/Docs/R5s191011.zip</vt:lpwstr>
      </vt:variant>
      <vt:variant>
        <vt:lpwstr/>
      </vt:variant>
      <vt:variant>
        <vt:i4>4915203</vt:i4>
      </vt:variant>
      <vt:variant>
        <vt:i4>7746</vt:i4>
      </vt:variant>
      <vt:variant>
        <vt:i4>0</vt:i4>
      </vt:variant>
      <vt:variant>
        <vt:i4>5</vt:i4>
      </vt:variant>
      <vt:variant>
        <vt:lpwstr>http://www.3gpp.org/ftp/TSG_RAN/WG5_Test_ex-T1/TTCN/TTCN_CRs/2019/Docs/R5s191009.zip</vt:lpwstr>
      </vt:variant>
      <vt:variant>
        <vt:lpwstr/>
      </vt:variant>
      <vt:variant>
        <vt:i4>4849667</vt:i4>
      </vt:variant>
      <vt:variant>
        <vt:i4>7743</vt:i4>
      </vt:variant>
      <vt:variant>
        <vt:i4>0</vt:i4>
      </vt:variant>
      <vt:variant>
        <vt:i4>5</vt:i4>
      </vt:variant>
      <vt:variant>
        <vt:lpwstr>http://www.3gpp.org/ftp/TSG_RAN/WG5_Test_ex-T1/TTCN/TTCN_CRs/2019/Docs/R5s191008.zip</vt:lpwstr>
      </vt:variant>
      <vt:variant>
        <vt:lpwstr/>
      </vt:variant>
      <vt:variant>
        <vt:i4>4521987</vt:i4>
      </vt:variant>
      <vt:variant>
        <vt:i4>7740</vt:i4>
      </vt:variant>
      <vt:variant>
        <vt:i4>0</vt:i4>
      </vt:variant>
      <vt:variant>
        <vt:i4>5</vt:i4>
      </vt:variant>
      <vt:variant>
        <vt:lpwstr>http://www.3gpp.org/ftp/TSG_RAN/WG5_Test_ex-T1/TTCN/TTCN_CRs/2019/Docs/R5s191007.zip</vt:lpwstr>
      </vt:variant>
      <vt:variant>
        <vt:lpwstr/>
      </vt:variant>
      <vt:variant>
        <vt:i4>4456451</vt:i4>
      </vt:variant>
      <vt:variant>
        <vt:i4>7737</vt:i4>
      </vt:variant>
      <vt:variant>
        <vt:i4>0</vt:i4>
      </vt:variant>
      <vt:variant>
        <vt:i4>5</vt:i4>
      </vt:variant>
      <vt:variant>
        <vt:lpwstr>http://www.3gpp.org/ftp/TSG_RAN/WG5_Test_ex-T1/TTCN/TTCN_CRs/2019/Docs/R5s191006.zip</vt:lpwstr>
      </vt:variant>
      <vt:variant>
        <vt:lpwstr/>
      </vt:variant>
      <vt:variant>
        <vt:i4>4653059</vt:i4>
      </vt:variant>
      <vt:variant>
        <vt:i4>7734</vt:i4>
      </vt:variant>
      <vt:variant>
        <vt:i4>0</vt:i4>
      </vt:variant>
      <vt:variant>
        <vt:i4>5</vt:i4>
      </vt:variant>
      <vt:variant>
        <vt:lpwstr>http://www.3gpp.org/ftp/TSG_RAN/WG5_Test_ex-T1/TTCN/TTCN_CRs/2019/Docs/R5s191005.zip</vt:lpwstr>
      </vt:variant>
      <vt:variant>
        <vt:lpwstr/>
      </vt:variant>
      <vt:variant>
        <vt:i4>4587523</vt:i4>
      </vt:variant>
      <vt:variant>
        <vt:i4>7731</vt:i4>
      </vt:variant>
      <vt:variant>
        <vt:i4>0</vt:i4>
      </vt:variant>
      <vt:variant>
        <vt:i4>5</vt:i4>
      </vt:variant>
      <vt:variant>
        <vt:lpwstr>http://www.3gpp.org/ftp/TSG_RAN/WG5_Test_ex-T1/TTCN/TTCN_CRs/2019/Docs/R5s191004.zip</vt:lpwstr>
      </vt:variant>
      <vt:variant>
        <vt:lpwstr/>
      </vt:variant>
      <vt:variant>
        <vt:i4>4259843</vt:i4>
      </vt:variant>
      <vt:variant>
        <vt:i4>7728</vt:i4>
      </vt:variant>
      <vt:variant>
        <vt:i4>0</vt:i4>
      </vt:variant>
      <vt:variant>
        <vt:i4>5</vt:i4>
      </vt:variant>
      <vt:variant>
        <vt:lpwstr>http://www.3gpp.org/ftp/TSG_RAN/WG5_Test_ex-T1/TTCN/TTCN_CRs/2019/Docs/R5s191003.zip</vt:lpwstr>
      </vt:variant>
      <vt:variant>
        <vt:lpwstr/>
      </vt:variant>
      <vt:variant>
        <vt:i4>4194307</vt:i4>
      </vt:variant>
      <vt:variant>
        <vt:i4>7725</vt:i4>
      </vt:variant>
      <vt:variant>
        <vt:i4>0</vt:i4>
      </vt:variant>
      <vt:variant>
        <vt:i4>5</vt:i4>
      </vt:variant>
      <vt:variant>
        <vt:lpwstr>http://www.3gpp.org/ftp/TSG_RAN/WG5_Test_ex-T1/TTCN/TTCN_CRs/2019/Docs/R5s191002.zip</vt:lpwstr>
      </vt:variant>
      <vt:variant>
        <vt:lpwstr/>
      </vt:variant>
      <vt:variant>
        <vt:i4>4390915</vt:i4>
      </vt:variant>
      <vt:variant>
        <vt:i4>7722</vt:i4>
      </vt:variant>
      <vt:variant>
        <vt:i4>0</vt:i4>
      </vt:variant>
      <vt:variant>
        <vt:i4>5</vt:i4>
      </vt:variant>
      <vt:variant>
        <vt:lpwstr>http://www.3gpp.org/ftp/TSG_RAN/WG5_Test_ex-T1/TTCN/TTCN_CRs/2019/Docs/R5s191001.zip</vt:lpwstr>
      </vt:variant>
      <vt:variant>
        <vt:lpwstr/>
      </vt:variant>
      <vt:variant>
        <vt:i4>4980747</vt:i4>
      </vt:variant>
      <vt:variant>
        <vt:i4>7719</vt:i4>
      </vt:variant>
      <vt:variant>
        <vt:i4>0</vt:i4>
      </vt:variant>
      <vt:variant>
        <vt:i4>5</vt:i4>
      </vt:variant>
      <vt:variant>
        <vt:lpwstr>http://www.3gpp.org/ftp/TSG_RAN/WG5_Test_ex-T1/TTCN/TTCN_CRs/2019/Docs/R5s190997.zip</vt:lpwstr>
      </vt:variant>
      <vt:variant>
        <vt:lpwstr/>
      </vt:variant>
      <vt:variant>
        <vt:i4>5111819</vt:i4>
      </vt:variant>
      <vt:variant>
        <vt:i4>7716</vt:i4>
      </vt:variant>
      <vt:variant>
        <vt:i4>0</vt:i4>
      </vt:variant>
      <vt:variant>
        <vt:i4>5</vt:i4>
      </vt:variant>
      <vt:variant>
        <vt:lpwstr>http://www.3gpp.org/ftp/TSG_RAN/WG5_Test_ex-T1/TTCN/TTCN_CRs/2019/Docs/R5s190995.zip</vt:lpwstr>
      </vt:variant>
      <vt:variant>
        <vt:lpwstr/>
      </vt:variant>
      <vt:variant>
        <vt:i4>4718603</vt:i4>
      </vt:variant>
      <vt:variant>
        <vt:i4>7713</vt:i4>
      </vt:variant>
      <vt:variant>
        <vt:i4>0</vt:i4>
      </vt:variant>
      <vt:variant>
        <vt:i4>5</vt:i4>
      </vt:variant>
      <vt:variant>
        <vt:lpwstr>http://www.3gpp.org/ftp/TSG_RAN/WG5_Test_ex-T1/TTCN/TTCN_CRs/2019/Docs/R5s190993.zip</vt:lpwstr>
      </vt:variant>
      <vt:variant>
        <vt:lpwstr/>
      </vt:variant>
      <vt:variant>
        <vt:i4>4849675</vt:i4>
      </vt:variant>
      <vt:variant>
        <vt:i4>7710</vt:i4>
      </vt:variant>
      <vt:variant>
        <vt:i4>0</vt:i4>
      </vt:variant>
      <vt:variant>
        <vt:i4>5</vt:i4>
      </vt:variant>
      <vt:variant>
        <vt:lpwstr>http://www.3gpp.org/ftp/TSG_RAN/WG5_Test_ex-T1/TTCN/TTCN_CRs/2019/Docs/R5s190991.zip</vt:lpwstr>
      </vt:variant>
      <vt:variant>
        <vt:lpwstr/>
      </vt:variant>
      <vt:variant>
        <vt:i4>4915211</vt:i4>
      </vt:variant>
      <vt:variant>
        <vt:i4>7707</vt:i4>
      </vt:variant>
      <vt:variant>
        <vt:i4>0</vt:i4>
      </vt:variant>
      <vt:variant>
        <vt:i4>5</vt:i4>
      </vt:variant>
      <vt:variant>
        <vt:lpwstr>http://www.3gpp.org/ftp/TSG_RAN/WG5_Test_ex-T1/TTCN/TTCN_CRs/2019/Docs/R5s190990.zip</vt:lpwstr>
      </vt:variant>
      <vt:variant>
        <vt:lpwstr/>
      </vt:variant>
      <vt:variant>
        <vt:i4>4325386</vt:i4>
      </vt:variant>
      <vt:variant>
        <vt:i4>7704</vt:i4>
      </vt:variant>
      <vt:variant>
        <vt:i4>0</vt:i4>
      </vt:variant>
      <vt:variant>
        <vt:i4>5</vt:i4>
      </vt:variant>
      <vt:variant>
        <vt:lpwstr>http://www.3gpp.org/ftp/TSG_RAN/WG5_Test_ex-T1/TTCN/TTCN_CRs/2019/Docs/R5s190989.zip</vt:lpwstr>
      </vt:variant>
      <vt:variant>
        <vt:lpwstr/>
      </vt:variant>
      <vt:variant>
        <vt:i4>4390922</vt:i4>
      </vt:variant>
      <vt:variant>
        <vt:i4>7701</vt:i4>
      </vt:variant>
      <vt:variant>
        <vt:i4>0</vt:i4>
      </vt:variant>
      <vt:variant>
        <vt:i4>5</vt:i4>
      </vt:variant>
      <vt:variant>
        <vt:lpwstr>http://www.3gpp.org/ftp/TSG_RAN/WG5_Test_ex-T1/TTCN/TTCN_CRs/2019/Docs/R5s190988.zip</vt:lpwstr>
      </vt:variant>
      <vt:variant>
        <vt:lpwstr/>
      </vt:variant>
      <vt:variant>
        <vt:i4>4980746</vt:i4>
      </vt:variant>
      <vt:variant>
        <vt:i4>7698</vt:i4>
      </vt:variant>
      <vt:variant>
        <vt:i4>0</vt:i4>
      </vt:variant>
      <vt:variant>
        <vt:i4>5</vt:i4>
      </vt:variant>
      <vt:variant>
        <vt:lpwstr>http://www.3gpp.org/ftp/TSG_RAN/WG5_Test_ex-T1/TTCN/TTCN_CRs/2019/Docs/R5s190987.zip</vt:lpwstr>
      </vt:variant>
      <vt:variant>
        <vt:lpwstr/>
      </vt:variant>
      <vt:variant>
        <vt:i4>5046282</vt:i4>
      </vt:variant>
      <vt:variant>
        <vt:i4>7695</vt:i4>
      </vt:variant>
      <vt:variant>
        <vt:i4>0</vt:i4>
      </vt:variant>
      <vt:variant>
        <vt:i4>5</vt:i4>
      </vt:variant>
      <vt:variant>
        <vt:lpwstr>http://www.3gpp.org/ftp/TSG_RAN/WG5_Test_ex-T1/TTCN/TTCN_CRs/2019/Docs/R5s190986.zip</vt:lpwstr>
      </vt:variant>
      <vt:variant>
        <vt:lpwstr/>
      </vt:variant>
      <vt:variant>
        <vt:i4>5177354</vt:i4>
      </vt:variant>
      <vt:variant>
        <vt:i4>7692</vt:i4>
      </vt:variant>
      <vt:variant>
        <vt:i4>0</vt:i4>
      </vt:variant>
      <vt:variant>
        <vt:i4>5</vt:i4>
      </vt:variant>
      <vt:variant>
        <vt:lpwstr>http://www.3gpp.org/ftp/TSG_RAN/WG5_Test_ex-T1/TTCN/TTCN_CRs/2019/Docs/R5s190984.zip</vt:lpwstr>
      </vt:variant>
      <vt:variant>
        <vt:lpwstr/>
      </vt:variant>
      <vt:variant>
        <vt:i4>4784138</vt:i4>
      </vt:variant>
      <vt:variant>
        <vt:i4>7689</vt:i4>
      </vt:variant>
      <vt:variant>
        <vt:i4>0</vt:i4>
      </vt:variant>
      <vt:variant>
        <vt:i4>5</vt:i4>
      </vt:variant>
      <vt:variant>
        <vt:lpwstr>http://www.3gpp.org/ftp/TSG_RAN/WG5_Test_ex-T1/TTCN/TTCN_CRs/2019/Docs/R5s190982.zip</vt:lpwstr>
      </vt:variant>
      <vt:variant>
        <vt:lpwstr/>
      </vt:variant>
      <vt:variant>
        <vt:i4>4849674</vt:i4>
      </vt:variant>
      <vt:variant>
        <vt:i4>7686</vt:i4>
      </vt:variant>
      <vt:variant>
        <vt:i4>0</vt:i4>
      </vt:variant>
      <vt:variant>
        <vt:i4>5</vt:i4>
      </vt:variant>
      <vt:variant>
        <vt:lpwstr>http://www.3gpp.org/ftp/TSG_RAN/WG5_Test_ex-T1/TTCN/TTCN_CRs/2019/Docs/R5s190981.zip</vt:lpwstr>
      </vt:variant>
      <vt:variant>
        <vt:lpwstr/>
      </vt:variant>
      <vt:variant>
        <vt:i4>4915210</vt:i4>
      </vt:variant>
      <vt:variant>
        <vt:i4>7683</vt:i4>
      </vt:variant>
      <vt:variant>
        <vt:i4>0</vt:i4>
      </vt:variant>
      <vt:variant>
        <vt:i4>5</vt:i4>
      </vt:variant>
      <vt:variant>
        <vt:lpwstr>http://www.3gpp.org/ftp/TSG_RAN/WG5_Test_ex-T1/TTCN/TTCN_CRs/2019/Docs/R5s190980.zip</vt:lpwstr>
      </vt:variant>
      <vt:variant>
        <vt:lpwstr/>
      </vt:variant>
      <vt:variant>
        <vt:i4>4325381</vt:i4>
      </vt:variant>
      <vt:variant>
        <vt:i4>7680</vt:i4>
      </vt:variant>
      <vt:variant>
        <vt:i4>0</vt:i4>
      </vt:variant>
      <vt:variant>
        <vt:i4>5</vt:i4>
      </vt:variant>
      <vt:variant>
        <vt:lpwstr>http://www.3gpp.org/ftp/TSG_RAN/WG5_Test_ex-T1/TTCN/TTCN_CRs/2019/Docs/R5s190979.zip</vt:lpwstr>
      </vt:variant>
      <vt:variant>
        <vt:lpwstr/>
      </vt:variant>
      <vt:variant>
        <vt:i4>4390917</vt:i4>
      </vt:variant>
      <vt:variant>
        <vt:i4>7677</vt:i4>
      </vt:variant>
      <vt:variant>
        <vt:i4>0</vt:i4>
      </vt:variant>
      <vt:variant>
        <vt:i4>5</vt:i4>
      </vt:variant>
      <vt:variant>
        <vt:lpwstr>http://www.3gpp.org/ftp/TSG_RAN/WG5_Test_ex-T1/TTCN/TTCN_CRs/2019/Docs/R5s190978.zip</vt:lpwstr>
      </vt:variant>
      <vt:variant>
        <vt:lpwstr/>
      </vt:variant>
      <vt:variant>
        <vt:i4>4980741</vt:i4>
      </vt:variant>
      <vt:variant>
        <vt:i4>7674</vt:i4>
      </vt:variant>
      <vt:variant>
        <vt:i4>0</vt:i4>
      </vt:variant>
      <vt:variant>
        <vt:i4>5</vt:i4>
      </vt:variant>
      <vt:variant>
        <vt:lpwstr>http://www.3gpp.org/ftp/TSG_RAN/WG5_Test_ex-T1/TTCN/TTCN_CRs/2019/Docs/R5s190977.zip</vt:lpwstr>
      </vt:variant>
      <vt:variant>
        <vt:lpwstr/>
      </vt:variant>
      <vt:variant>
        <vt:i4>5046277</vt:i4>
      </vt:variant>
      <vt:variant>
        <vt:i4>7671</vt:i4>
      </vt:variant>
      <vt:variant>
        <vt:i4>0</vt:i4>
      </vt:variant>
      <vt:variant>
        <vt:i4>5</vt:i4>
      </vt:variant>
      <vt:variant>
        <vt:lpwstr>http://www.3gpp.org/ftp/TSG_RAN/WG5_Test_ex-T1/TTCN/TTCN_CRs/2019/Docs/R5s190976.zip</vt:lpwstr>
      </vt:variant>
      <vt:variant>
        <vt:lpwstr/>
      </vt:variant>
      <vt:variant>
        <vt:i4>5111813</vt:i4>
      </vt:variant>
      <vt:variant>
        <vt:i4>7668</vt:i4>
      </vt:variant>
      <vt:variant>
        <vt:i4>0</vt:i4>
      </vt:variant>
      <vt:variant>
        <vt:i4>5</vt:i4>
      </vt:variant>
      <vt:variant>
        <vt:lpwstr>http://www.3gpp.org/ftp/TSG_RAN/WG5_Test_ex-T1/TTCN/TTCN_CRs/2019/Docs/R5s190975.zip</vt:lpwstr>
      </vt:variant>
      <vt:variant>
        <vt:lpwstr/>
      </vt:variant>
      <vt:variant>
        <vt:i4>5177349</vt:i4>
      </vt:variant>
      <vt:variant>
        <vt:i4>7665</vt:i4>
      </vt:variant>
      <vt:variant>
        <vt:i4>0</vt:i4>
      </vt:variant>
      <vt:variant>
        <vt:i4>5</vt:i4>
      </vt:variant>
      <vt:variant>
        <vt:lpwstr>http://www.3gpp.org/ftp/TSG_RAN/WG5_Test_ex-T1/TTCN/TTCN_CRs/2019/Docs/R5s190974.zip</vt:lpwstr>
      </vt:variant>
      <vt:variant>
        <vt:lpwstr/>
      </vt:variant>
      <vt:variant>
        <vt:i4>4718597</vt:i4>
      </vt:variant>
      <vt:variant>
        <vt:i4>7662</vt:i4>
      </vt:variant>
      <vt:variant>
        <vt:i4>0</vt:i4>
      </vt:variant>
      <vt:variant>
        <vt:i4>5</vt:i4>
      </vt:variant>
      <vt:variant>
        <vt:lpwstr>http://www.3gpp.org/ftp/TSG_RAN/WG5_Test_ex-T1/TTCN/TTCN_CRs/2019/Docs/R5s190973.zip</vt:lpwstr>
      </vt:variant>
      <vt:variant>
        <vt:lpwstr/>
      </vt:variant>
      <vt:variant>
        <vt:i4>4784133</vt:i4>
      </vt:variant>
      <vt:variant>
        <vt:i4>7659</vt:i4>
      </vt:variant>
      <vt:variant>
        <vt:i4>0</vt:i4>
      </vt:variant>
      <vt:variant>
        <vt:i4>5</vt:i4>
      </vt:variant>
      <vt:variant>
        <vt:lpwstr>http://www.3gpp.org/ftp/TSG_RAN/WG5_Test_ex-T1/TTCN/TTCN_CRs/2019/Docs/R5s190972.zip</vt:lpwstr>
      </vt:variant>
      <vt:variant>
        <vt:lpwstr/>
      </vt:variant>
      <vt:variant>
        <vt:i4>4390916</vt:i4>
      </vt:variant>
      <vt:variant>
        <vt:i4>7656</vt:i4>
      </vt:variant>
      <vt:variant>
        <vt:i4>0</vt:i4>
      </vt:variant>
      <vt:variant>
        <vt:i4>5</vt:i4>
      </vt:variant>
      <vt:variant>
        <vt:lpwstr>http://www.3gpp.org/ftp/TSG_RAN/WG5_Test_ex-T1/TTCN/TTCN_CRs/2019/Docs/R5s190968.zip</vt:lpwstr>
      </vt:variant>
      <vt:variant>
        <vt:lpwstr/>
      </vt:variant>
      <vt:variant>
        <vt:i4>5046276</vt:i4>
      </vt:variant>
      <vt:variant>
        <vt:i4>7653</vt:i4>
      </vt:variant>
      <vt:variant>
        <vt:i4>0</vt:i4>
      </vt:variant>
      <vt:variant>
        <vt:i4>5</vt:i4>
      </vt:variant>
      <vt:variant>
        <vt:lpwstr>http://www.3gpp.org/ftp/TSG_RAN/WG5_Test_ex-T1/TTCN/TTCN_CRs/2019/Docs/R5s190966.zip</vt:lpwstr>
      </vt:variant>
      <vt:variant>
        <vt:lpwstr/>
      </vt:variant>
      <vt:variant>
        <vt:i4>4849668</vt:i4>
      </vt:variant>
      <vt:variant>
        <vt:i4>7650</vt:i4>
      </vt:variant>
      <vt:variant>
        <vt:i4>0</vt:i4>
      </vt:variant>
      <vt:variant>
        <vt:i4>5</vt:i4>
      </vt:variant>
      <vt:variant>
        <vt:lpwstr>http://www.3gpp.org/ftp/TSG_RAN/WG5_Test_ex-T1/TTCN/TTCN_CRs/2019/Docs/R5s190961.zip</vt:lpwstr>
      </vt:variant>
      <vt:variant>
        <vt:lpwstr/>
      </vt:variant>
      <vt:variant>
        <vt:i4>4325383</vt:i4>
      </vt:variant>
      <vt:variant>
        <vt:i4>7647</vt:i4>
      </vt:variant>
      <vt:variant>
        <vt:i4>0</vt:i4>
      </vt:variant>
      <vt:variant>
        <vt:i4>5</vt:i4>
      </vt:variant>
      <vt:variant>
        <vt:lpwstr>http://www.3gpp.org/ftp/TSG_RAN/WG5_Test_ex-T1/TTCN/TTCN_CRs/2019/Docs/R5s190959.zip</vt:lpwstr>
      </vt:variant>
      <vt:variant>
        <vt:lpwstr/>
      </vt:variant>
      <vt:variant>
        <vt:i4>4980743</vt:i4>
      </vt:variant>
      <vt:variant>
        <vt:i4>7644</vt:i4>
      </vt:variant>
      <vt:variant>
        <vt:i4>0</vt:i4>
      </vt:variant>
      <vt:variant>
        <vt:i4>5</vt:i4>
      </vt:variant>
      <vt:variant>
        <vt:lpwstr>http://www.3gpp.org/ftp/TSG_RAN/WG5_Test_ex-T1/TTCN/TTCN_CRs/2019/Docs/R5s190957.zip</vt:lpwstr>
      </vt:variant>
      <vt:variant>
        <vt:lpwstr/>
      </vt:variant>
      <vt:variant>
        <vt:i4>5177351</vt:i4>
      </vt:variant>
      <vt:variant>
        <vt:i4>7641</vt:i4>
      </vt:variant>
      <vt:variant>
        <vt:i4>0</vt:i4>
      </vt:variant>
      <vt:variant>
        <vt:i4>5</vt:i4>
      </vt:variant>
      <vt:variant>
        <vt:lpwstr>http://www.3gpp.org/ftp/TSG_RAN/WG5_Test_ex-T1/TTCN/TTCN_CRs/2019/Docs/R5s190954.zip</vt:lpwstr>
      </vt:variant>
      <vt:variant>
        <vt:lpwstr/>
      </vt:variant>
      <vt:variant>
        <vt:i4>4718599</vt:i4>
      </vt:variant>
      <vt:variant>
        <vt:i4>7638</vt:i4>
      </vt:variant>
      <vt:variant>
        <vt:i4>0</vt:i4>
      </vt:variant>
      <vt:variant>
        <vt:i4>5</vt:i4>
      </vt:variant>
      <vt:variant>
        <vt:lpwstr>http://www.3gpp.org/ftp/TSG_RAN/WG5_Test_ex-T1/TTCN/TTCN_CRs/2019/Docs/R5s190953.zip</vt:lpwstr>
      </vt:variant>
      <vt:variant>
        <vt:lpwstr/>
      </vt:variant>
      <vt:variant>
        <vt:i4>4390918</vt:i4>
      </vt:variant>
      <vt:variant>
        <vt:i4>7635</vt:i4>
      </vt:variant>
      <vt:variant>
        <vt:i4>0</vt:i4>
      </vt:variant>
      <vt:variant>
        <vt:i4>5</vt:i4>
      </vt:variant>
      <vt:variant>
        <vt:lpwstr>http://www.3gpp.org/ftp/TSG_RAN/WG5_Test_ex-T1/TTCN/TTCN_CRs/2019/Docs/R5s190948.zip</vt:lpwstr>
      </vt:variant>
      <vt:variant>
        <vt:lpwstr/>
      </vt:variant>
      <vt:variant>
        <vt:i4>5177350</vt:i4>
      </vt:variant>
      <vt:variant>
        <vt:i4>7632</vt:i4>
      </vt:variant>
      <vt:variant>
        <vt:i4>0</vt:i4>
      </vt:variant>
      <vt:variant>
        <vt:i4>5</vt:i4>
      </vt:variant>
      <vt:variant>
        <vt:lpwstr>http://www.3gpp.org/ftp/TSG_RAN/WG5_Test_ex-T1/TTCN/TTCN_CRs/2019/Docs/R5s190944.zip</vt:lpwstr>
      </vt:variant>
      <vt:variant>
        <vt:lpwstr/>
      </vt:variant>
      <vt:variant>
        <vt:i4>4718598</vt:i4>
      </vt:variant>
      <vt:variant>
        <vt:i4>7629</vt:i4>
      </vt:variant>
      <vt:variant>
        <vt:i4>0</vt:i4>
      </vt:variant>
      <vt:variant>
        <vt:i4>5</vt:i4>
      </vt:variant>
      <vt:variant>
        <vt:lpwstr>http://www.3gpp.org/ftp/TSG_RAN/WG5_Test_ex-T1/TTCN/TTCN_CRs/2019/Docs/R5s190943.zip</vt:lpwstr>
      </vt:variant>
      <vt:variant>
        <vt:lpwstr/>
      </vt:variant>
      <vt:variant>
        <vt:i4>4390913</vt:i4>
      </vt:variant>
      <vt:variant>
        <vt:i4>7626</vt:i4>
      </vt:variant>
      <vt:variant>
        <vt:i4>0</vt:i4>
      </vt:variant>
      <vt:variant>
        <vt:i4>5</vt:i4>
      </vt:variant>
      <vt:variant>
        <vt:lpwstr>http://www.3gpp.org/ftp/TSG_RAN/WG5_Test_ex-T1/TTCN/TTCN_CRs/2019/Docs/R5s190938.zip</vt:lpwstr>
      </vt:variant>
      <vt:variant>
        <vt:lpwstr/>
      </vt:variant>
      <vt:variant>
        <vt:i4>5046273</vt:i4>
      </vt:variant>
      <vt:variant>
        <vt:i4>7623</vt:i4>
      </vt:variant>
      <vt:variant>
        <vt:i4>0</vt:i4>
      </vt:variant>
      <vt:variant>
        <vt:i4>5</vt:i4>
      </vt:variant>
      <vt:variant>
        <vt:lpwstr>http://www.3gpp.org/ftp/TSG_RAN/WG5_Test_ex-T1/TTCN/TTCN_CRs/2019/Docs/R5s190936.zip</vt:lpwstr>
      </vt:variant>
      <vt:variant>
        <vt:lpwstr/>
      </vt:variant>
      <vt:variant>
        <vt:i4>4849665</vt:i4>
      </vt:variant>
      <vt:variant>
        <vt:i4>7620</vt:i4>
      </vt:variant>
      <vt:variant>
        <vt:i4>0</vt:i4>
      </vt:variant>
      <vt:variant>
        <vt:i4>5</vt:i4>
      </vt:variant>
      <vt:variant>
        <vt:lpwstr>http://www.3gpp.org/ftp/TSG_RAN/WG5_Test_ex-T1/TTCN/TTCN_CRs/2019/Docs/R5s190931.zip</vt:lpwstr>
      </vt:variant>
      <vt:variant>
        <vt:lpwstr/>
      </vt:variant>
      <vt:variant>
        <vt:i4>4915201</vt:i4>
      </vt:variant>
      <vt:variant>
        <vt:i4>7617</vt:i4>
      </vt:variant>
      <vt:variant>
        <vt:i4>0</vt:i4>
      </vt:variant>
      <vt:variant>
        <vt:i4>5</vt:i4>
      </vt:variant>
      <vt:variant>
        <vt:lpwstr>http://www.3gpp.org/ftp/TSG_RAN/WG5_Test_ex-T1/TTCN/TTCN_CRs/2019/Docs/R5s190930.zip</vt:lpwstr>
      </vt:variant>
      <vt:variant>
        <vt:lpwstr/>
      </vt:variant>
      <vt:variant>
        <vt:i4>4325376</vt:i4>
      </vt:variant>
      <vt:variant>
        <vt:i4>7614</vt:i4>
      </vt:variant>
      <vt:variant>
        <vt:i4>0</vt:i4>
      </vt:variant>
      <vt:variant>
        <vt:i4>5</vt:i4>
      </vt:variant>
      <vt:variant>
        <vt:lpwstr>http://www.3gpp.org/ftp/TSG_RAN/WG5_Test_ex-T1/TTCN/TTCN_CRs/2019/Docs/R5s190929.zip</vt:lpwstr>
      </vt:variant>
      <vt:variant>
        <vt:lpwstr/>
      </vt:variant>
      <vt:variant>
        <vt:i4>4390912</vt:i4>
      </vt:variant>
      <vt:variant>
        <vt:i4>7611</vt:i4>
      </vt:variant>
      <vt:variant>
        <vt:i4>0</vt:i4>
      </vt:variant>
      <vt:variant>
        <vt:i4>5</vt:i4>
      </vt:variant>
      <vt:variant>
        <vt:lpwstr>http://www.3gpp.org/ftp/TSG_RAN/WG5_Test_ex-T1/TTCN/TTCN_CRs/2019/Docs/R5s190928.zip</vt:lpwstr>
      </vt:variant>
      <vt:variant>
        <vt:lpwstr/>
      </vt:variant>
      <vt:variant>
        <vt:i4>4980736</vt:i4>
      </vt:variant>
      <vt:variant>
        <vt:i4>7608</vt:i4>
      </vt:variant>
      <vt:variant>
        <vt:i4>0</vt:i4>
      </vt:variant>
      <vt:variant>
        <vt:i4>5</vt:i4>
      </vt:variant>
      <vt:variant>
        <vt:lpwstr>http://www.3gpp.org/ftp/TSG_RAN/WG5_Test_ex-T1/TTCN/TTCN_CRs/2019/Docs/R5s190927.zip</vt:lpwstr>
      </vt:variant>
      <vt:variant>
        <vt:lpwstr/>
      </vt:variant>
      <vt:variant>
        <vt:i4>5111808</vt:i4>
      </vt:variant>
      <vt:variant>
        <vt:i4>7605</vt:i4>
      </vt:variant>
      <vt:variant>
        <vt:i4>0</vt:i4>
      </vt:variant>
      <vt:variant>
        <vt:i4>5</vt:i4>
      </vt:variant>
      <vt:variant>
        <vt:lpwstr>http://www.3gpp.org/ftp/TSG_RAN/WG5_Test_ex-T1/TTCN/TTCN_CRs/2019/Docs/R5s190925.zip</vt:lpwstr>
      </vt:variant>
      <vt:variant>
        <vt:lpwstr/>
      </vt:variant>
      <vt:variant>
        <vt:i4>4915200</vt:i4>
      </vt:variant>
      <vt:variant>
        <vt:i4>7602</vt:i4>
      </vt:variant>
      <vt:variant>
        <vt:i4>0</vt:i4>
      </vt:variant>
      <vt:variant>
        <vt:i4>5</vt:i4>
      </vt:variant>
      <vt:variant>
        <vt:lpwstr>http://www.3gpp.org/ftp/TSG_RAN/WG5_Test_ex-T1/TTCN/TTCN_CRs/2019/Docs/R5s190920.zip</vt:lpwstr>
      </vt:variant>
      <vt:variant>
        <vt:lpwstr/>
      </vt:variant>
      <vt:variant>
        <vt:i4>4325379</vt:i4>
      </vt:variant>
      <vt:variant>
        <vt:i4>7599</vt:i4>
      </vt:variant>
      <vt:variant>
        <vt:i4>0</vt:i4>
      </vt:variant>
      <vt:variant>
        <vt:i4>5</vt:i4>
      </vt:variant>
      <vt:variant>
        <vt:lpwstr>http://www.3gpp.org/ftp/TSG_RAN/WG5_Test_ex-T1/TTCN/TTCN_CRs/2019/Docs/R5s190919.zip</vt:lpwstr>
      </vt:variant>
      <vt:variant>
        <vt:lpwstr/>
      </vt:variant>
      <vt:variant>
        <vt:i4>4390915</vt:i4>
      </vt:variant>
      <vt:variant>
        <vt:i4>7596</vt:i4>
      </vt:variant>
      <vt:variant>
        <vt:i4>0</vt:i4>
      </vt:variant>
      <vt:variant>
        <vt:i4>5</vt:i4>
      </vt:variant>
      <vt:variant>
        <vt:lpwstr>http://www.3gpp.org/ftp/TSG_RAN/WG5_Test_ex-T1/TTCN/TTCN_CRs/2019/Docs/R5s190918.zip</vt:lpwstr>
      </vt:variant>
      <vt:variant>
        <vt:lpwstr/>
      </vt:variant>
      <vt:variant>
        <vt:i4>5046275</vt:i4>
      </vt:variant>
      <vt:variant>
        <vt:i4>7593</vt:i4>
      </vt:variant>
      <vt:variant>
        <vt:i4>0</vt:i4>
      </vt:variant>
      <vt:variant>
        <vt:i4>5</vt:i4>
      </vt:variant>
      <vt:variant>
        <vt:lpwstr>http://www.3gpp.org/ftp/TSG_RAN/WG5_Test_ex-T1/TTCN/TTCN_CRs/2019/Docs/R5s190916.zip</vt:lpwstr>
      </vt:variant>
      <vt:variant>
        <vt:lpwstr/>
      </vt:variant>
      <vt:variant>
        <vt:i4>5177347</vt:i4>
      </vt:variant>
      <vt:variant>
        <vt:i4>7590</vt:i4>
      </vt:variant>
      <vt:variant>
        <vt:i4>0</vt:i4>
      </vt:variant>
      <vt:variant>
        <vt:i4>5</vt:i4>
      </vt:variant>
      <vt:variant>
        <vt:lpwstr>http://www.3gpp.org/ftp/TSG_RAN/WG5_Test_ex-T1/TTCN/TTCN_CRs/2019/Docs/R5s190914.zip</vt:lpwstr>
      </vt:variant>
      <vt:variant>
        <vt:lpwstr/>
      </vt:variant>
      <vt:variant>
        <vt:i4>4849667</vt:i4>
      </vt:variant>
      <vt:variant>
        <vt:i4>7587</vt:i4>
      </vt:variant>
      <vt:variant>
        <vt:i4>0</vt:i4>
      </vt:variant>
      <vt:variant>
        <vt:i4>5</vt:i4>
      </vt:variant>
      <vt:variant>
        <vt:lpwstr>http://www.3gpp.org/ftp/TSG_RAN/WG5_Test_ex-T1/TTCN/TTCN_CRs/2019/Docs/R5s190911.zip</vt:lpwstr>
      </vt:variant>
      <vt:variant>
        <vt:lpwstr/>
      </vt:variant>
      <vt:variant>
        <vt:i4>4915203</vt:i4>
      </vt:variant>
      <vt:variant>
        <vt:i4>7584</vt:i4>
      </vt:variant>
      <vt:variant>
        <vt:i4>0</vt:i4>
      </vt:variant>
      <vt:variant>
        <vt:i4>5</vt:i4>
      </vt:variant>
      <vt:variant>
        <vt:lpwstr>http://www.3gpp.org/ftp/TSG_RAN/WG5_Test_ex-T1/TTCN/TTCN_CRs/2019/Docs/R5s190910.zip</vt:lpwstr>
      </vt:variant>
      <vt:variant>
        <vt:lpwstr/>
      </vt:variant>
      <vt:variant>
        <vt:i4>4325378</vt:i4>
      </vt:variant>
      <vt:variant>
        <vt:i4>7581</vt:i4>
      </vt:variant>
      <vt:variant>
        <vt:i4>0</vt:i4>
      </vt:variant>
      <vt:variant>
        <vt:i4>5</vt:i4>
      </vt:variant>
      <vt:variant>
        <vt:lpwstr>http://www.3gpp.org/ftp/TSG_RAN/WG5_Test_ex-T1/TTCN/TTCN_CRs/2019/Docs/R5s190909.zip</vt:lpwstr>
      </vt:variant>
      <vt:variant>
        <vt:lpwstr/>
      </vt:variant>
      <vt:variant>
        <vt:i4>5046274</vt:i4>
      </vt:variant>
      <vt:variant>
        <vt:i4>7578</vt:i4>
      </vt:variant>
      <vt:variant>
        <vt:i4>0</vt:i4>
      </vt:variant>
      <vt:variant>
        <vt:i4>5</vt:i4>
      </vt:variant>
      <vt:variant>
        <vt:lpwstr>http://www.3gpp.org/ftp/TSG_RAN/WG5_Test_ex-T1/TTCN/TTCN_CRs/2019/Docs/R5s190906.zip</vt:lpwstr>
      </vt:variant>
      <vt:variant>
        <vt:lpwstr/>
      </vt:variant>
      <vt:variant>
        <vt:i4>5111810</vt:i4>
      </vt:variant>
      <vt:variant>
        <vt:i4>7575</vt:i4>
      </vt:variant>
      <vt:variant>
        <vt:i4>0</vt:i4>
      </vt:variant>
      <vt:variant>
        <vt:i4>5</vt:i4>
      </vt:variant>
      <vt:variant>
        <vt:lpwstr>http://www.3gpp.org/ftp/TSG_RAN/WG5_Test_ex-T1/TTCN/TTCN_CRs/2019/Docs/R5s190905.zip</vt:lpwstr>
      </vt:variant>
      <vt:variant>
        <vt:lpwstr/>
      </vt:variant>
      <vt:variant>
        <vt:i4>4849666</vt:i4>
      </vt:variant>
      <vt:variant>
        <vt:i4>7572</vt:i4>
      </vt:variant>
      <vt:variant>
        <vt:i4>0</vt:i4>
      </vt:variant>
      <vt:variant>
        <vt:i4>5</vt:i4>
      </vt:variant>
      <vt:variant>
        <vt:lpwstr>http://www.3gpp.org/ftp/TSG_RAN/WG5_Test_ex-T1/TTCN/TTCN_CRs/2019/Docs/R5s190901.zip</vt:lpwstr>
      </vt:variant>
      <vt:variant>
        <vt:lpwstr/>
      </vt:variant>
      <vt:variant>
        <vt:i4>4915202</vt:i4>
      </vt:variant>
      <vt:variant>
        <vt:i4>7569</vt:i4>
      </vt:variant>
      <vt:variant>
        <vt:i4>0</vt:i4>
      </vt:variant>
      <vt:variant>
        <vt:i4>5</vt:i4>
      </vt:variant>
      <vt:variant>
        <vt:lpwstr>http://www.3gpp.org/ftp/TSG_RAN/WG5_Test_ex-T1/TTCN/TTCN_CRs/2019/Docs/R5s190900.zip</vt:lpwstr>
      </vt:variant>
      <vt:variant>
        <vt:lpwstr/>
      </vt:variant>
      <vt:variant>
        <vt:i4>4390923</vt:i4>
      </vt:variant>
      <vt:variant>
        <vt:i4>7566</vt:i4>
      </vt:variant>
      <vt:variant>
        <vt:i4>0</vt:i4>
      </vt:variant>
      <vt:variant>
        <vt:i4>5</vt:i4>
      </vt:variant>
      <vt:variant>
        <vt:lpwstr>http://www.3gpp.org/ftp/TSG_RAN/WG5_Test_ex-T1/TTCN/TTCN_CRs/2019/Docs/R5s190899.zip</vt:lpwstr>
      </vt:variant>
      <vt:variant>
        <vt:lpwstr/>
      </vt:variant>
      <vt:variant>
        <vt:i4>4325387</vt:i4>
      </vt:variant>
      <vt:variant>
        <vt:i4>7563</vt:i4>
      </vt:variant>
      <vt:variant>
        <vt:i4>0</vt:i4>
      </vt:variant>
      <vt:variant>
        <vt:i4>5</vt:i4>
      </vt:variant>
      <vt:variant>
        <vt:lpwstr>http://www.3gpp.org/ftp/TSG_RAN/WG5_Test_ex-T1/TTCN/TTCN_CRs/2019/Docs/R5s190898.zip</vt:lpwstr>
      </vt:variant>
      <vt:variant>
        <vt:lpwstr/>
      </vt:variant>
      <vt:variant>
        <vt:i4>5046283</vt:i4>
      </vt:variant>
      <vt:variant>
        <vt:i4>7560</vt:i4>
      </vt:variant>
      <vt:variant>
        <vt:i4>0</vt:i4>
      </vt:variant>
      <vt:variant>
        <vt:i4>5</vt:i4>
      </vt:variant>
      <vt:variant>
        <vt:lpwstr>http://www.3gpp.org/ftp/TSG_RAN/WG5_Test_ex-T1/TTCN/TTCN_CRs/2019/Docs/R5s190897.zip</vt:lpwstr>
      </vt:variant>
      <vt:variant>
        <vt:lpwstr/>
      </vt:variant>
      <vt:variant>
        <vt:i4>5111819</vt:i4>
      </vt:variant>
      <vt:variant>
        <vt:i4>7557</vt:i4>
      </vt:variant>
      <vt:variant>
        <vt:i4>0</vt:i4>
      </vt:variant>
      <vt:variant>
        <vt:i4>5</vt:i4>
      </vt:variant>
      <vt:variant>
        <vt:lpwstr>http://www.3gpp.org/ftp/TSG_RAN/WG5_Test_ex-T1/TTCN/TTCN_CRs/2019/Docs/R5s190894.zip</vt:lpwstr>
      </vt:variant>
      <vt:variant>
        <vt:lpwstr/>
      </vt:variant>
      <vt:variant>
        <vt:i4>4784139</vt:i4>
      </vt:variant>
      <vt:variant>
        <vt:i4>7554</vt:i4>
      </vt:variant>
      <vt:variant>
        <vt:i4>0</vt:i4>
      </vt:variant>
      <vt:variant>
        <vt:i4>5</vt:i4>
      </vt:variant>
      <vt:variant>
        <vt:lpwstr>http://www.3gpp.org/ftp/TSG_RAN/WG5_Test_ex-T1/TTCN/TTCN_CRs/2019/Docs/R5s190893.zip</vt:lpwstr>
      </vt:variant>
      <vt:variant>
        <vt:lpwstr/>
      </vt:variant>
      <vt:variant>
        <vt:i4>4915211</vt:i4>
      </vt:variant>
      <vt:variant>
        <vt:i4>7551</vt:i4>
      </vt:variant>
      <vt:variant>
        <vt:i4>0</vt:i4>
      </vt:variant>
      <vt:variant>
        <vt:i4>5</vt:i4>
      </vt:variant>
      <vt:variant>
        <vt:lpwstr>http://www.3gpp.org/ftp/TSG_RAN/WG5_Test_ex-T1/TTCN/TTCN_CRs/2019/Docs/R5s190891.zip</vt:lpwstr>
      </vt:variant>
      <vt:variant>
        <vt:lpwstr/>
      </vt:variant>
      <vt:variant>
        <vt:i4>4849675</vt:i4>
      </vt:variant>
      <vt:variant>
        <vt:i4>7548</vt:i4>
      </vt:variant>
      <vt:variant>
        <vt:i4>0</vt:i4>
      </vt:variant>
      <vt:variant>
        <vt:i4>5</vt:i4>
      </vt:variant>
      <vt:variant>
        <vt:lpwstr>http://www.3gpp.org/ftp/TSG_RAN/WG5_Test_ex-T1/TTCN/TTCN_CRs/2019/Docs/R5s190890.zip</vt:lpwstr>
      </vt:variant>
      <vt:variant>
        <vt:lpwstr/>
      </vt:variant>
      <vt:variant>
        <vt:i4>4390922</vt:i4>
      </vt:variant>
      <vt:variant>
        <vt:i4>7545</vt:i4>
      </vt:variant>
      <vt:variant>
        <vt:i4>0</vt:i4>
      </vt:variant>
      <vt:variant>
        <vt:i4>5</vt:i4>
      </vt:variant>
      <vt:variant>
        <vt:lpwstr>http://www.3gpp.org/ftp/TSG_RAN/WG5_Test_ex-T1/TTCN/TTCN_CRs/2019/Docs/R5s190889.zip</vt:lpwstr>
      </vt:variant>
      <vt:variant>
        <vt:lpwstr/>
      </vt:variant>
      <vt:variant>
        <vt:i4>4325386</vt:i4>
      </vt:variant>
      <vt:variant>
        <vt:i4>7542</vt:i4>
      </vt:variant>
      <vt:variant>
        <vt:i4>0</vt:i4>
      </vt:variant>
      <vt:variant>
        <vt:i4>5</vt:i4>
      </vt:variant>
      <vt:variant>
        <vt:lpwstr>http://www.3gpp.org/ftp/TSG_RAN/WG5_Test_ex-T1/TTCN/TTCN_CRs/2019/Docs/R5s190888.zip</vt:lpwstr>
      </vt:variant>
      <vt:variant>
        <vt:lpwstr/>
      </vt:variant>
      <vt:variant>
        <vt:i4>5046282</vt:i4>
      </vt:variant>
      <vt:variant>
        <vt:i4>7539</vt:i4>
      </vt:variant>
      <vt:variant>
        <vt:i4>0</vt:i4>
      </vt:variant>
      <vt:variant>
        <vt:i4>5</vt:i4>
      </vt:variant>
      <vt:variant>
        <vt:lpwstr>http://www.3gpp.org/ftp/TSG_RAN/WG5_Test_ex-T1/TTCN/TTCN_CRs/2019/Docs/R5s190887.zip</vt:lpwstr>
      </vt:variant>
      <vt:variant>
        <vt:lpwstr/>
      </vt:variant>
      <vt:variant>
        <vt:i4>4980746</vt:i4>
      </vt:variant>
      <vt:variant>
        <vt:i4>7536</vt:i4>
      </vt:variant>
      <vt:variant>
        <vt:i4>0</vt:i4>
      </vt:variant>
      <vt:variant>
        <vt:i4>5</vt:i4>
      </vt:variant>
      <vt:variant>
        <vt:lpwstr>http://www.3gpp.org/ftp/TSG_RAN/WG5_Test_ex-T1/TTCN/TTCN_CRs/2019/Docs/R5s190886.zip</vt:lpwstr>
      </vt:variant>
      <vt:variant>
        <vt:lpwstr/>
      </vt:variant>
      <vt:variant>
        <vt:i4>5111813</vt:i4>
      </vt:variant>
      <vt:variant>
        <vt:i4>7533</vt:i4>
      </vt:variant>
      <vt:variant>
        <vt:i4>0</vt:i4>
      </vt:variant>
      <vt:variant>
        <vt:i4>5</vt:i4>
      </vt:variant>
      <vt:variant>
        <vt:lpwstr>http://www.3gpp.org/ftp/TSG_RAN/WG5_Test_ex-T1/TTCN/TTCN_CRs/2019/Docs/R5s190874.zip</vt:lpwstr>
      </vt:variant>
      <vt:variant>
        <vt:lpwstr/>
      </vt:variant>
      <vt:variant>
        <vt:i4>4718597</vt:i4>
      </vt:variant>
      <vt:variant>
        <vt:i4>7530</vt:i4>
      </vt:variant>
      <vt:variant>
        <vt:i4>0</vt:i4>
      </vt:variant>
      <vt:variant>
        <vt:i4>5</vt:i4>
      </vt:variant>
      <vt:variant>
        <vt:lpwstr>http://www.3gpp.org/ftp/TSG_RAN/WG5_Test_ex-T1/TTCN/TTCN_CRs/2019/Docs/R5s190872.zip</vt:lpwstr>
      </vt:variant>
      <vt:variant>
        <vt:lpwstr/>
      </vt:variant>
      <vt:variant>
        <vt:i4>4915205</vt:i4>
      </vt:variant>
      <vt:variant>
        <vt:i4>7527</vt:i4>
      </vt:variant>
      <vt:variant>
        <vt:i4>0</vt:i4>
      </vt:variant>
      <vt:variant>
        <vt:i4>5</vt:i4>
      </vt:variant>
      <vt:variant>
        <vt:lpwstr>http://www.3gpp.org/ftp/TSG_RAN/WG5_Test_ex-T1/TTCN/TTCN_CRs/2019/Docs/R5s190871.zip</vt:lpwstr>
      </vt:variant>
      <vt:variant>
        <vt:lpwstr/>
      </vt:variant>
      <vt:variant>
        <vt:i4>4390916</vt:i4>
      </vt:variant>
      <vt:variant>
        <vt:i4>7524</vt:i4>
      </vt:variant>
      <vt:variant>
        <vt:i4>0</vt:i4>
      </vt:variant>
      <vt:variant>
        <vt:i4>5</vt:i4>
      </vt:variant>
      <vt:variant>
        <vt:lpwstr>http://www.3gpp.org/ftp/TSG_RAN/WG5_Test_ex-T1/TTCN/TTCN_CRs/2019/Docs/R5s190869.zip</vt:lpwstr>
      </vt:variant>
      <vt:variant>
        <vt:lpwstr/>
      </vt:variant>
      <vt:variant>
        <vt:i4>4849664</vt:i4>
      </vt:variant>
      <vt:variant>
        <vt:i4>7521</vt:i4>
      </vt:variant>
      <vt:variant>
        <vt:i4>0</vt:i4>
      </vt:variant>
      <vt:variant>
        <vt:i4>5</vt:i4>
      </vt:variant>
      <vt:variant>
        <vt:lpwstr>http://www.3gpp.org/ftp/TSG_RAN/WG5_Test_ex-T1/TTCN/TTCN_CRs/2019/Docs/R5s190820.zip</vt:lpwstr>
      </vt:variant>
      <vt:variant>
        <vt:lpwstr/>
      </vt:variant>
      <vt:variant>
        <vt:i4>4849667</vt:i4>
      </vt:variant>
      <vt:variant>
        <vt:i4>7518</vt:i4>
      </vt:variant>
      <vt:variant>
        <vt:i4>0</vt:i4>
      </vt:variant>
      <vt:variant>
        <vt:i4>5</vt:i4>
      </vt:variant>
      <vt:variant>
        <vt:lpwstr>http://www.3gpp.org/ftp/TSG_RAN/WG5_Test_ex-T1/TTCN/TTCN_CRs/2019/Docs/R5s190810.zip</vt:lpwstr>
      </vt:variant>
      <vt:variant>
        <vt:lpwstr/>
      </vt:variant>
      <vt:variant>
        <vt:i4>4390914</vt:i4>
      </vt:variant>
      <vt:variant>
        <vt:i4>7515</vt:i4>
      </vt:variant>
      <vt:variant>
        <vt:i4>0</vt:i4>
      </vt:variant>
      <vt:variant>
        <vt:i4>5</vt:i4>
      </vt:variant>
      <vt:variant>
        <vt:lpwstr>http://www.3gpp.org/ftp/TSG_RAN/WG5_Test_ex-T1/TTCN/TTCN_CRs/2019/Docs/R5s190809.zip</vt:lpwstr>
      </vt:variant>
      <vt:variant>
        <vt:lpwstr/>
      </vt:variant>
      <vt:variant>
        <vt:i4>4325378</vt:i4>
      </vt:variant>
      <vt:variant>
        <vt:i4>7512</vt:i4>
      </vt:variant>
      <vt:variant>
        <vt:i4>0</vt:i4>
      </vt:variant>
      <vt:variant>
        <vt:i4>5</vt:i4>
      </vt:variant>
      <vt:variant>
        <vt:lpwstr>http://www.3gpp.org/ftp/TSG_RAN/WG5_Test_ex-T1/TTCN/TTCN_CRs/2019/Docs/R5s190808.zip</vt:lpwstr>
      </vt:variant>
      <vt:variant>
        <vt:lpwstr/>
      </vt:variant>
      <vt:variant>
        <vt:i4>5046274</vt:i4>
      </vt:variant>
      <vt:variant>
        <vt:i4>7509</vt:i4>
      </vt:variant>
      <vt:variant>
        <vt:i4>0</vt:i4>
      </vt:variant>
      <vt:variant>
        <vt:i4>5</vt:i4>
      </vt:variant>
      <vt:variant>
        <vt:lpwstr>http://www.3gpp.org/ftp/TSG_RAN/WG5_Test_ex-T1/TTCN/TTCN_CRs/2019/Docs/R5s190807.zip</vt:lpwstr>
      </vt:variant>
      <vt:variant>
        <vt:lpwstr/>
      </vt:variant>
      <vt:variant>
        <vt:i4>4980738</vt:i4>
      </vt:variant>
      <vt:variant>
        <vt:i4>7506</vt:i4>
      </vt:variant>
      <vt:variant>
        <vt:i4>0</vt:i4>
      </vt:variant>
      <vt:variant>
        <vt:i4>5</vt:i4>
      </vt:variant>
      <vt:variant>
        <vt:lpwstr>http://www.3gpp.org/ftp/TSG_RAN/WG5_Test_ex-T1/TTCN/TTCN_CRs/2019/Docs/R5s190806.zip</vt:lpwstr>
      </vt:variant>
      <vt:variant>
        <vt:lpwstr/>
      </vt:variant>
      <vt:variant>
        <vt:i4>5177346</vt:i4>
      </vt:variant>
      <vt:variant>
        <vt:i4>7503</vt:i4>
      </vt:variant>
      <vt:variant>
        <vt:i4>0</vt:i4>
      </vt:variant>
      <vt:variant>
        <vt:i4>5</vt:i4>
      </vt:variant>
      <vt:variant>
        <vt:lpwstr>http://www.3gpp.org/ftp/TSG_RAN/WG5_Test_ex-T1/TTCN/TTCN_CRs/2019/Docs/R5s190805.zip</vt:lpwstr>
      </vt:variant>
      <vt:variant>
        <vt:lpwstr/>
      </vt:variant>
      <vt:variant>
        <vt:i4>5111810</vt:i4>
      </vt:variant>
      <vt:variant>
        <vt:i4>7500</vt:i4>
      </vt:variant>
      <vt:variant>
        <vt:i4>0</vt:i4>
      </vt:variant>
      <vt:variant>
        <vt:i4>5</vt:i4>
      </vt:variant>
      <vt:variant>
        <vt:lpwstr>http://www.3gpp.org/ftp/TSG_RAN/WG5_Test_ex-T1/TTCN/TTCN_CRs/2019/Docs/R5s190804.zip</vt:lpwstr>
      </vt:variant>
      <vt:variant>
        <vt:lpwstr/>
      </vt:variant>
      <vt:variant>
        <vt:i4>4784130</vt:i4>
      </vt:variant>
      <vt:variant>
        <vt:i4>7497</vt:i4>
      </vt:variant>
      <vt:variant>
        <vt:i4>0</vt:i4>
      </vt:variant>
      <vt:variant>
        <vt:i4>5</vt:i4>
      </vt:variant>
      <vt:variant>
        <vt:lpwstr>http://www.3gpp.org/ftp/TSG_RAN/WG5_Test_ex-T1/TTCN/TTCN_CRs/2019/Docs/R5s190803.zip</vt:lpwstr>
      </vt:variant>
      <vt:variant>
        <vt:lpwstr/>
      </vt:variant>
      <vt:variant>
        <vt:i4>4456453</vt:i4>
      </vt:variant>
      <vt:variant>
        <vt:i4>7494</vt:i4>
      </vt:variant>
      <vt:variant>
        <vt:i4>0</vt:i4>
      </vt:variant>
      <vt:variant>
        <vt:i4>5</vt:i4>
      </vt:variant>
      <vt:variant>
        <vt:lpwstr>http://www.3gpp.org/ftp/TSG_RAN/WG5_Test_ex-T1/TTCN/TTCN_CRs/2019/Docs/R5s190771.zip</vt:lpwstr>
      </vt:variant>
      <vt:variant>
        <vt:lpwstr/>
      </vt:variant>
      <vt:variant>
        <vt:i4>4521989</vt:i4>
      </vt:variant>
      <vt:variant>
        <vt:i4>7491</vt:i4>
      </vt:variant>
      <vt:variant>
        <vt:i4>0</vt:i4>
      </vt:variant>
      <vt:variant>
        <vt:i4>5</vt:i4>
      </vt:variant>
      <vt:variant>
        <vt:lpwstr>http://www.3gpp.org/ftp/TSG_RAN/WG5_Test_ex-T1/TTCN/TTCN_CRs/2019/Docs/R5s190770.zip</vt:lpwstr>
      </vt:variant>
      <vt:variant>
        <vt:lpwstr/>
      </vt:variant>
      <vt:variant>
        <vt:i4>4456455</vt:i4>
      </vt:variant>
      <vt:variant>
        <vt:i4>7488</vt:i4>
      </vt:variant>
      <vt:variant>
        <vt:i4>0</vt:i4>
      </vt:variant>
      <vt:variant>
        <vt:i4>5</vt:i4>
      </vt:variant>
      <vt:variant>
        <vt:lpwstr>http://www.3gpp.org/ftp/TSG_RAN/WG5_Test_ex-T1/TTCN/TTCN_CRs/2019/Docs/R5s190751.zip</vt:lpwstr>
      </vt:variant>
      <vt:variant>
        <vt:lpwstr/>
      </vt:variant>
      <vt:variant>
        <vt:i4>4980737</vt:i4>
      </vt:variant>
      <vt:variant>
        <vt:i4>7485</vt:i4>
      </vt:variant>
      <vt:variant>
        <vt:i4>0</vt:i4>
      </vt:variant>
      <vt:variant>
        <vt:i4>5</vt:i4>
      </vt:variant>
      <vt:variant>
        <vt:lpwstr>http://www.3gpp.org/ftp/TSG_RAN/WG5_Test_ex-T1/TTCN/TTCN_CRs/2019/Docs/R5s190739.zip</vt:lpwstr>
      </vt:variant>
      <vt:variant>
        <vt:lpwstr/>
      </vt:variant>
      <vt:variant>
        <vt:i4>4194304</vt:i4>
      </vt:variant>
      <vt:variant>
        <vt:i4>7482</vt:i4>
      </vt:variant>
      <vt:variant>
        <vt:i4>0</vt:i4>
      </vt:variant>
      <vt:variant>
        <vt:i4>5</vt:i4>
      </vt:variant>
      <vt:variant>
        <vt:lpwstr>http://www.3gpp.org/ftp/TSG_RAN/WG5_Test_ex-T1/TTCN/TTCN_CRs/2019/Docs/R5s190725.zip</vt:lpwstr>
      </vt:variant>
      <vt:variant>
        <vt:lpwstr/>
      </vt:variant>
      <vt:variant>
        <vt:i4>4587520</vt:i4>
      </vt:variant>
      <vt:variant>
        <vt:i4>7479</vt:i4>
      </vt:variant>
      <vt:variant>
        <vt:i4>0</vt:i4>
      </vt:variant>
      <vt:variant>
        <vt:i4>5</vt:i4>
      </vt:variant>
      <vt:variant>
        <vt:lpwstr>http://www.3gpp.org/ftp/TSG_RAN/WG5_Test_ex-T1/TTCN/TTCN_CRs/2019/Docs/R5s190723.zip</vt:lpwstr>
      </vt:variant>
      <vt:variant>
        <vt:lpwstr/>
      </vt:variant>
      <vt:variant>
        <vt:i4>4325379</vt:i4>
      </vt:variant>
      <vt:variant>
        <vt:i4>7476</vt:i4>
      </vt:variant>
      <vt:variant>
        <vt:i4>0</vt:i4>
      </vt:variant>
      <vt:variant>
        <vt:i4>5</vt:i4>
      </vt:variant>
      <vt:variant>
        <vt:lpwstr>http://www.3gpp.org/ftp/TSG_RAN/WG5_Test_ex-T1/TTCN/TTCN_CRs/2019/Docs/R5s190717.zip</vt:lpwstr>
      </vt:variant>
      <vt:variant>
        <vt:lpwstr/>
      </vt:variant>
      <vt:variant>
        <vt:i4>4325378</vt:i4>
      </vt:variant>
      <vt:variant>
        <vt:i4>7473</vt:i4>
      </vt:variant>
      <vt:variant>
        <vt:i4>0</vt:i4>
      </vt:variant>
      <vt:variant>
        <vt:i4>5</vt:i4>
      </vt:variant>
      <vt:variant>
        <vt:lpwstr>http://www.3gpp.org/ftp/TSG_RAN/WG5_Test_ex-T1/TTCN/TTCN_CRs/2019/Docs/R5s190707.zip</vt:lpwstr>
      </vt:variant>
      <vt:variant>
        <vt:lpwstr/>
      </vt:variant>
      <vt:variant>
        <vt:i4>4390914</vt:i4>
      </vt:variant>
      <vt:variant>
        <vt:i4>7470</vt:i4>
      </vt:variant>
      <vt:variant>
        <vt:i4>0</vt:i4>
      </vt:variant>
      <vt:variant>
        <vt:i4>5</vt:i4>
      </vt:variant>
      <vt:variant>
        <vt:lpwstr>http://www.3gpp.org/ftp/TSG_RAN/WG5_Test_ex-T1/TTCN/TTCN_CRs/2019/Docs/R5s190706.zip</vt:lpwstr>
      </vt:variant>
      <vt:variant>
        <vt:lpwstr/>
      </vt:variant>
      <vt:variant>
        <vt:i4>4194306</vt:i4>
      </vt:variant>
      <vt:variant>
        <vt:i4>7467</vt:i4>
      </vt:variant>
      <vt:variant>
        <vt:i4>0</vt:i4>
      </vt:variant>
      <vt:variant>
        <vt:i4>5</vt:i4>
      </vt:variant>
      <vt:variant>
        <vt:lpwstr>http://www.3gpp.org/ftp/TSG_RAN/WG5_Test_ex-T1/TTCN/TTCN_CRs/2019/Docs/R5s190705.zip</vt:lpwstr>
      </vt:variant>
      <vt:variant>
        <vt:lpwstr/>
      </vt:variant>
      <vt:variant>
        <vt:i4>4259842</vt:i4>
      </vt:variant>
      <vt:variant>
        <vt:i4>7464</vt:i4>
      </vt:variant>
      <vt:variant>
        <vt:i4>0</vt:i4>
      </vt:variant>
      <vt:variant>
        <vt:i4>5</vt:i4>
      </vt:variant>
      <vt:variant>
        <vt:lpwstr>http://www.3gpp.org/ftp/TSG_RAN/WG5_Test_ex-T1/TTCN/TTCN_CRs/2019/Docs/R5s190704.zip</vt:lpwstr>
      </vt:variant>
      <vt:variant>
        <vt:lpwstr/>
      </vt:variant>
      <vt:variant>
        <vt:i4>4587522</vt:i4>
      </vt:variant>
      <vt:variant>
        <vt:i4>7461</vt:i4>
      </vt:variant>
      <vt:variant>
        <vt:i4>0</vt:i4>
      </vt:variant>
      <vt:variant>
        <vt:i4>5</vt:i4>
      </vt:variant>
      <vt:variant>
        <vt:lpwstr>http://www.3gpp.org/ftp/TSG_RAN/WG5_Test_ex-T1/TTCN/TTCN_CRs/2019/Docs/R5s190703.zip</vt:lpwstr>
      </vt:variant>
      <vt:variant>
        <vt:lpwstr/>
      </vt:variant>
      <vt:variant>
        <vt:i4>4653058</vt:i4>
      </vt:variant>
      <vt:variant>
        <vt:i4>7458</vt:i4>
      </vt:variant>
      <vt:variant>
        <vt:i4>0</vt:i4>
      </vt:variant>
      <vt:variant>
        <vt:i4>5</vt:i4>
      </vt:variant>
      <vt:variant>
        <vt:lpwstr>http://www.3gpp.org/ftp/TSG_RAN/WG5_Test_ex-T1/TTCN/TTCN_CRs/2019/Docs/R5s190702.zip</vt:lpwstr>
      </vt:variant>
      <vt:variant>
        <vt:lpwstr/>
      </vt:variant>
      <vt:variant>
        <vt:i4>4456450</vt:i4>
      </vt:variant>
      <vt:variant>
        <vt:i4>7455</vt:i4>
      </vt:variant>
      <vt:variant>
        <vt:i4>0</vt:i4>
      </vt:variant>
      <vt:variant>
        <vt:i4>5</vt:i4>
      </vt:variant>
      <vt:variant>
        <vt:lpwstr>http://www.3gpp.org/ftp/TSG_RAN/WG5_Test_ex-T1/TTCN/TTCN_CRs/2019/Docs/R5s190701.zip</vt:lpwstr>
      </vt:variant>
      <vt:variant>
        <vt:lpwstr/>
      </vt:variant>
      <vt:variant>
        <vt:i4>4521986</vt:i4>
      </vt:variant>
      <vt:variant>
        <vt:i4>7452</vt:i4>
      </vt:variant>
      <vt:variant>
        <vt:i4>0</vt:i4>
      </vt:variant>
      <vt:variant>
        <vt:i4>5</vt:i4>
      </vt:variant>
      <vt:variant>
        <vt:lpwstr>http://www.3gpp.org/ftp/TSG_RAN/WG5_Test_ex-T1/TTCN/TTCN_CRs/2019/Docs/R5s190700.zip</vt:lpwstr>
      </vt:variant>
      <vt:variant>
        <vt:lpwstr/>
      </vt:variant>
      <vt:variant>
        <vt:i4>4390923</vt:i4>
      </vt:variant>
      <vt:variant>
        <vt:i4>7449</vt:i4>
      </vt:variant>
      <vt:variant>
        <vt:i4>0</vt:i4>
      </vt:variant>
      <vt:variant>
        <vt:i4>5</vt:i4>
      </vt:variant>
      <vt:variant>
        <vt:lpwstr>http://www.3gpp.org/ftp/TSG_RAN/WG5_Test_ex-T1/TTCN/TTCN_CRs/2019/Docs/R5s190697.zip</vt:lpwstr>
      </vt:variant>
      <vt:variant>
        <vt:lpwstr/>
      </vt:variant>
      <vt:variant>
        <vt:i4>4325387</vt:i4>
      </vt:variant>
      <vt:variant>
        <vt:i4>7446</vt:i4>
      </vt:variant>
      <vt:variant>
        <vt:i4>0</vt:i4>
      </vt:variant>
      <vt:variant>
        <vt:i4>5</vt:i4>
      </vt:variant>
      <vt:variant>
        <vt:lpwstr>http://www.3gpp.org/ftp/TSG_RAN/WG5_Test_ex-T1/TTCN/TTCN_CRs/2019/Docs/R5s190696.zip</vt:lpwstr>
      </vt:variant>
      <vt:variant>
        <vt:lpwstr/>
      </vt:variant>
      <vt:variant>
        <vt:i4>4259851</vt:i4>
      </vt:variant>
      <vt:variant>
        <vt:i4>7443</vt:i4>
      </vt:variant>
      <vt:variant>
        <vt:i4>0</vt:i4>
      </vt:variant>
      <vt:variant>
        <vt:i4>5</vt:i4>
      </vt:variant>
      <vt:variant>
        <vt:lpwstr>http://www.3gpp.org/ftp/TSG_RAN/WG5_Test_ex-T1/TTCN/TTCN_CRs/2019/Docs/R5s190695.zip</vt:lpwstr>
      </vt:variant>
      <vt:variant>
        <vt:lpwstr/>
      </vt:variant>
      <vt:variant>
        <vt:i4>4194315</vt:i4>
      </vt:variant>
      <vt:variant>
        <vt:i4>7440</vt:i4>
      </vt:variant>
      <vt:variant>
        <vt:i4>0</vt:i4>
      </vt:variant>
      <vt:variant>
        <vt:i4>5</vt:i4>
      </vt:variant>
      <vt:variant>
        <vt:lpwstr>http://www.3gpp.org/ftp/TSG_RAN/WG5_Test_ex-T1/TTCN/TTCN_CRs/2019/Docs/R5s190694.zip</vt:lpwstr>
      </vt:variant>
      <vt:variant>
        <vt:lpwstr/>
      </vt:variant>
      <vt:variant>
        <vt:i4>4653067</vt:i4>
      </vt:variant>
      <vt:variant>
        <vt:i4>7437</vt:i4>
      </vt:variant>
      <vt:variant>
        <vt:i4>0</vt:i4>
      </vt:variant>
      <vt:variant>
        <vt:i4>5</vt:i4>
      </vt:variant>
      <vt:variant>
        <vt:lpwstr>http://www.3gpp.org/ftp/TSG_RAN/WG5_Test_ex-T1/TTCN/TTCN_CRs/2019/Docs/R5s190693.zip</vt:lpwstr>
      </vt:variant>
      <vt:variant>
        <vt:lpwstr/>
      </vt:variant>
      <vt:variant>
        <vt:i4>4587531</vt:i4>
      </vt:variant>
      <vt:variant>
        <vt:i4>7434</vt:i4>
      </vt:variant>
      <vt:variant>
        <vt:i4>0</vt:i4>
      </vt:variant>
      <vt:variant>
        <vt:i4>5</vt:i4>
      </vt:variant>
      <vt:variant>
        <vt:lpwstr>http://www.3gpp.org/ftp/TSG_RAN/WG5_Test_ex-T1/TTCN/TTCN_CRs/2019/Docs/R5s190692.zip</vt:lpwstr>
      </vt:variant>
      <vt:variant>
        <vt:lpwstr/>
      </vt:variant>
      <vt:variant>
        <vt:i4>4521995</vt:i4>
      </vt:variant>
      <vt:variant>
        <vt:i4>7431</vt:i4>
      </vt:variant>
      <vt:variant>
        <vt:i4>0</vt:i4>
      </vt:variant>
      <vt:variant>
        <vt:i4>5</vt:i4>
      </vt:variant>
      <vt:variant>
        <vt:lpwstr>http://www.3gpp.org/ftp/TSG_RAN/WG5_Test_ex-T1/TTCN/TTCN_CRs/2019/Docs/R5s190691.zip</vt:lpwstr>
      </vt:variant>
      <vt:variant>
        <vt:lpwstr/>
      </vt:variant>
      <vt:variant>
        <vt:i4>4456459</vt:i4>
      </vt:variant>
      <vt:variant>
        <vt:i4>7428</vt:i4>
      </vt:variant>
      <vt:variant>
        <vt:i4>0</vt:i4>
      </vt:variant>
      <vt:variant>
        <vt:i4>5</vt:i4>
      </vt:variant>
      <vt:variant>
        <vt:lpwstr>http://www.3gpp.org/ftp/TSG_RAN/WG5_Test_ex-T1/TTCN/TTCN_CRs/2019/Docs/R5s190690.zip</vt:lpwstr>
      </vt:variant>
      <vt:variant>
        <vt:lpwstr/>
      </vt:variant>
      <vt:variant>
        <vt:i4>5046282</vt:i4>
      </vt:variant>
      <vt:variant>
        <vt:i4>7425</vt:i4>
      </vt:variant>
      <vt:variant>
        <vt:i4>0</vt:i4>
      </vt:variant>
      <vt:variant>
        <vt:i4>5</vt:i4>
      </vt:variant>
      <vt:variant>
        <vt:lpwstr>http://www.3gpp.org/ftp/TSG_RAN/WG5_Test_ex-T1/TTCN/TTCN_CRs/2019/Docs/R5s190689.zip</vt:lpwstr>
      </vt:variant>
      <vt:variant>
        <vt:lpwstr/>
      </vt:variant>
      <vt:variant>
        <vt:i4>4980746</vt:i4>
      </vt:variant>
      <vt:variant>
        <vt:i4>7422</vt:i4>
      </vt:variant>
      <vt:variant>
        <vt:i4>0</vt:i4>
      </vt:variant>
      <vt:variant>
        <vt:i4>5</vt:i4>
      </vt:variant>
      <vt:variant>
        <vt:lpwstr>http://www.3gpp.org/ftp/TSG_RAN/WG5_Test_ex-T1/TTCN/TTCN_CRs/2019/Docs/R5s190688.zip</vt:lpwstr>
      </vt:variant>
      <vt:variant>
        <vt:lpwstr/>
      </vt:variant>
      <vt:variant>
        <vt:i4>4259850</vt:i4>
      </vt:variant>
      <vt:variant>
        <vt:i4>7419</vt:i4>
      </vt:variant>
      <vt:variant>
        <vt:i4>0</vt:i4>
      </vt:variant>
      <vt:variant>
        <vt:i4>5</vt:i4>
      </vt:variant>
      <vt:variant>
        <vt:lpwstr>http://www.3gpp.org/ftp/TSG_RAN/WG5_Test_ex-T1/TTCN/TTCN_CRs/2019/Docs/R5s190685.zip</vt:lpwstr>
      </vt:variant>
      <vt:variant>
        <vt:lpwstr/>
      </vt:variant>
      <vt:variant>
        <vt:i4>4653066</vt:i4>
      </vt:variant>
      <vt:variant>
        <vt:i4>7416</vt:i4>
      </vt:variant>
      <vt:variant>
        <vt:i4>0</vt:i4>
      </vt:variant>
      <vt:variant>
        <vt:i4>5</vt:i4>
      </vt:variant>
      <vt:variant>
        <vt:lpwstr>http://www.3gpp.org/ftp/TSG_RAN/WG5_Test_ex-T1/TTCN/TTCN_CRs/2019/Docs/R5s190683.zip</vt:lpwstr>
      </vt:variant>
      <vt:variant>
        <vt:lpwstr/>
      </vt:variant>
      <vt:variant>
        <vt:i4>4587530</vt:i4>
      </vt:variant>
      <vt:variant>
        <vt:i4>7413</vt:i4>
      </vt:variant>
      <vt:variant>
        <vt:i4>0</vt:i4>
      </vt:variant>
      <vt:variant>
        <vt:i4>5</vt:i4>
      </vt:variant>
      <vt:variant>
        <vt:lpwstr>http://www.3gpp.org/ftp/TSG_RAN/WG5_Test_ex-T1/TTCN/TTCN_CRs/2019/Docs/R5s190682.zip</vt:lpwstr>
      </vt:variant>
      <vt:variant>
        <vt:lpwstr/>
      </vt:variant>
      <vt:variant>
        <vt:i4>4521994</vt:i4>
      </vt:variant>
      <vt:variant>
        <vt:i4>7410</vt:i4>
      </vt:variant>
      <vt:variant>
        <vt:i4>0</vt:i4>
      </vt:variant>
      <vt:variant>
        <vt:i4>5</vt:i4>
      </vt:variant>
      <vt:variant>
        <vt:lpwstr>http://www.3gpp.org/ftp/TSG_RAN/WG5_Test_ex-T1/TTCN/TTCN_CRs/2019/Docs/R5s190681.zip</vt:lpwstr>
      </vt:variant>
      <vt:variant>
        <vt:lpwstr/>
      </vt:variant>
      <vt:variant>
        <vt:i4>4456458</vt:i4>
      </vt:variant>
      <vt:variant>
        <vt:i4>7407</vt:i4>
      </vt:variant>
      <vt:variant>
        <vt:i4>0</vt:i4>
      </vt:variant>
      <vt:variant>
        <vt:i4>5</vt:i4>
      </vt:variant>
      <vt:variant>
        <vt:lpwstr>http://www.3gpp.org/ftp/TSG_RAN/WG5_Test_ex-T1/TTCN/TTCN_CRs/2019/Docs/R5s190680.zip</vt:lpwstr>
      </vt:variant>
      <vt:variant>
        <vt:lpwstr/>
      </vt:variant>
      <vt:variant>
        <vt:i4>4980741</vt:i4>
      </vt:variant>
      <vt:variant>
        <vt:i4>7404</vt:i4>
      </vt:variant>
      <vt:variant>
        <vt:i4>0</vt:i4>
      </vt:variant>
      <vt:variant>
        <vt:i4>5</vt:i4>
      </vt:variant>
      <vt:variant>
        <vt:lpwstr>http://www.3gpp.org/ftp/TSG_RAN/WG5_Test_ex-T1/TTCN/TTCN_CRs/2019/Docs/R5s190678.zip</vt:lpwstr>
      </vt:variant>
      <vt:variant>
        <vt:lpwstr/>
      </vt:variant>
      <vt:variant>
        <vt:i4>4390917</vt:i4>
      </vt:variant>
      <vt:variant>
        <vt:i4>7401</vt:i4>
      </vt:variant>
      <vt:variant>
        <vt:i4>0</vt:i4>
      </vt:variant>
      <vt:variant>
        <vt:i4>5</vt:i4>
      </vt:variant>
      <vt:variant>
        <vt:lpwstr>http://www.3gpp.org/ftp/TSG_RAN/WG5_Test_ex-T1/TTCN/TTCN_CRs/2019/Docs/R5s190677.zip</vt:lpwstr>
      </vt:variant>
      <vt:variant>
        <vt:lpwstr/>
      </vt:variant>
      <vt:variant>
        <vt:i4>4325381</vt:i4>
      </vt:variant>
      <vt:variant>
        <vt:i4>7398</vt:i4>
      </vt:variant>
      <vt:variant>
        <vt:i4>0</vt:i4>
      </vt:variant>
      <vt:variant>
        <vt:i4>5</vt:i4>
      </vt:variant>
      <vt:variant>
        <vt:lpwstr>http://www.3gpp.org/ftp/TSG_RAN/WG5_Test_ex-T1/TTCN/TTCN_CRs/2019/Docs/R5s190676.zip</vt:lpwstr>
      </vt:variant>
      <vt:variant>
        <vt:lpwstr/>
      </vt:variant>
      <vt:variant>
        <vt:i4>4259845</vt:i4>
      </vt:variant>
      <vt:variant>
        <vt:i4>7395</vt:i4>
      </vt:variant>
      <vt:variant>
        <vt:i4>0</vt:i4>
      </vt:variant>
      <vt:variant>
        <vt:i4>5</vt:i4>
      </vt:variant>
      <vt:variant>
        <vt:lpwstr>http://www.3gpp.org/ftp/TSG_RAN/WG5_Test_ex-T1/TTCN/TTCN_CRs/2019/Docs/R5s190675.zip</vt:lpwstr>
      </vt:variant>
      <vt:variant>
        <vt:lpwstr/>
      </vt:variant>
      <vt:variant>
        <vt:i4>5046276</vt:i4>
      </vt:variant>
      <vt:variant>
        <vt:i4>7392</vt:i4>
      </vt:variant>
      <vt:variant>
        <vt:i4>0</vt:i4>
      </vt:variant>
      <vt:variant>
        <vt:i4>5</vt:i4>
      </vt:variant>
      <vt:variant>
        <vt:lpwstr>http://www.3gpp.org/ftp/TSG_RAN/WG5_Test_ex-T1/TTCN/TTCN_CRs/2019/Docs/R5s190669.zip</vt:lpwstr>
      </vt:variant>
      <vt:variant>
        <vt:lpwstr/>
      </vt:variant>
      <vt:variant>
        <vt:i4>4325380</vt:i4>
      </vt:variant>
      <vt:variant>
        <vt:i4>7389</vt:i4>
      </vt:variant>
      <vt:variant>
        <vt:i4>0</vt:i4>
      </vt:variant>
      <vt:variant>
        <vt:i4>5</vt:i4>
      </vt:variant>
      <vt:variant>
        <vt:lpwstr>http://www.3gpp.org/ftp/TSG_RAN/WG5_Test_ex-T1/TTCN/TTCN_CRs/2019/Docs/R5s190666.zip</vt:lpwstr>
      </vt:variant>
      <vt:variant>
        <vt:lpwstr/>
      </vt:variant>
      <vt:variant>
        <vt:i4>4194308</vt:i4>
      </vt:variant>
      <vt:variant>
        <vt:i4>7386</vt:i4>
      </vt:variant>
      <vt:variant>
        <vt:i4>0</vt:i4>
      </vt:variant>
      <vt:variant>
        <vt:i4>5</vt:i4>
      </vt:variant>
      <vt:variant>
        <vt:lpwstr>http://www.3gpp.org/ftp/TSG_RAN/WG5_Test_ex-T1/TTCN/TTCN_CRs/2019/Docs/R5s190664.zip</vt:lpwstr>
      </vt:variant>
      <vt:variant>
        <vt:lpwstr/>
      </vt:variant>
      <vt:variant>
        <vt:i4>4653060</vt:i4>
      </vt:variant>
      <vt:variant>
        <vt:i4>7383</vt:i4>
      </vt:variant>
      <vt:variant>
        <vt:i4>0</vt:i4>
      </vt:variant>
      <vt:variant>
        <vt:i4>5</vt:i4>
      </vt:variant>
      <vt:variant>
        <vt:lpwstr>http://www.3gpp.org/ftp/TSG_RAN/WG5_Test_ex-T1/TTCN/TTCN_CRs/2019/Docs/R5s190663.zip</vt:lpwstr>
      </vt:variant>
      <vt:variant>
        <vt:lpwstr/>
      </vt:variant>
      <vt:variant>
        <vt:i4>4587524</vt:i4>
      </vt:variant>
      <vt:variant>
        <vt:i4>7380</vt:i4>
      </vt:variant>
      <vt:variant>
        <vt:i4>0</vt:i4>
      </vt:variant>
      <vt:variant>
        <vt:i4>5</vt:i4>
      </vt:variant>
      <vt:variant>
        <vt:lpwstr>http://www.3gpp.org/ftp/TSG_RAN/WG5_Test_ex-T1/TTCN/TTCN_CRs/2019/Docs/R5s190662.zip</vt:lpwstr>
      </vt:variant>
      <vt:variant>
        <vt:lpwstr/>
      </vt:variant>
      <vt:variant>
        <vt:i4>4521988</vt:i4>
      </vt:variant>
      <vt:variant>
        <vt:i4>7377</vt:i4>
      </vt:variant>
      <vt:variant>
        <vt:i4>0</vt:i4>
      </vt:variant>
      <vt:variant>
        <vt:i4>5</vt:i4>
      </vt:variant>
      <vt:variant>
        <vt:lpwstr>http://www.3gpp.org/ftp/TSG_RAN/WG5_Test_ex-T1/TTCN/TTCN_CRs/2019/Docs/R5s190661.zip</vt:lpwstr>
      </vt:variant>
      <vt:variant>
        <vt:lpwstr/>
      </vt:variant>
      <vt:variant>
        <vt:i4>5046279</vt:i4>
      </vt:variant>
      <vt:variant>
        <vt:i4>7374</vt:i4>
      </vt:variant>
      <vt:variant>
        <vt:i4>0</vt:i4>
      </vt:variant>
      <vt:variant>
        <vt:i4>5</vt:i4>
      </vt:variant>
      <vt:variant>
        <vt:lpwstr>http://www.3gpp.org/ftp/TSG_RAN/WG5_Test_ex-T1/TTCN/TTCN_CRs/2019/Docs/R5s190659.zip</vt:lpwstr>
      </vt:variant>
      <vt:variant>
        <vt:lpwstr/>
      </vt:variant>
      <vt:variant>
        <vt:i4>4980743</vt:i4>
      </vt:variant>
      <vt:variant>
        <vt:i4>7371</vt:i4>
      </vt:variant>
      <vt:variant>
        <vt:i4>0</vt:i4>
      </vt:variant>
      <vt:variant>
        <vt:i4>5</vt:i4>
      </vt:variant>
      <vt:variant>
        <vt:lpwstr>http://www.3gpp.org/ftp/TSG_RAN/WG5_Test_ex-T1/TTCN/TTCN_CRs/2019/Docs/R5s190658.zip</vt:lpwstr>
      </vt:variant>
      <vt:variant>
        <vt:lpwstr/>
      </vt:variant>
      <vt:variant>
        <vt:i4>4390919</vt:i4>
      </vt:variant>
      <vt:variant>
        <vt:i4>7368</vt:i4>
      </vt:variant>
      <vt:variant>
        <vt:i4>0</vt:i4>
      </vt:variant>
      <vt:variant>
        <vt:i4>5</vt:i4>
      </vt:variant>
      <vt:variant>
        <vt:lpwstr>http://www.3gpp.org/ftp/TSG_RAN/WG5_Test_ex-T1/TTCN/TTCN_CRs/2019/Docs/R5s190657.zip</vt:lpwstr>
      </vt:variant>
      <vt:variant>
        <vt:lpwstr/>
      </vt:variant>
      <vt:variant>
        <vt:i4>4325383</vt:i4>
      </vt:variant>
      <vt:variant>
        <vt:i4>7365</vt:i4>
      </vt:variant>
      <vt:variant>
        <vt:i4>0</vt:i4>
      </vt:variant>
      <vt:variant>
        <vt:i4>5</vt:i4>
      </vt:variant>
      <vt:variant>
        <vt:lpwstr>http://www.3gpp.org/ftp/TSG_RAN/WG5_Test_ex-T1/TTCN/TTCN_CRs/2019/Docs/R5s190656.zip</vt:lpwstr>
      </vt:variant>
      <vt:variant>
        <vt:lpwstr/>
      </vt:variant>
      <vt:variant>
        <vt:i4>4259847</vt:i4>
      </vt:variant>
      <vt:variant>
        <vt:i4>7362</vt:i4>
      </vt:variant>
      <vt:variant>
        <vt:i4>0</vt:i4>
      </vt:variant>
      <vt:variant>
        <vt:i4>5</vt:i4>
      </vt:variant>
      <vt:variant>
        <vt:lpwstr>http://www.3gpp.org/ftp/TSG_RAN/WG5_Test_ex-T1/TTCN/TTCN_CRs/2019/Docs/R5s190655.zip</vt:lpwstr>
      </vt:variant>
      <vt:variant>
        <vt:lpwstr/>
      </vt:variant>
      <vt:variant>
        <vt:i4>4194311</vt:i4>
      </vt:variant>
      <vt:variant>
        <vt:i4>7359</vt:i4>
      </vt:variant>
      <vt:variant>
        <vt:i4>0</vt:i4>
      </vt:variant>
      <vt:variant>
        <vt:i4>5</vt:i4>
      </vt:variant>
      <vt:variant>
        <vt:lpwstr>http://www.3gpp.org/ftp/TSG_RAN/WG5_Test_ex-T1/TTCN/TTCN_CRs/2019/Docs/R5s190654.zip</vt:lpwstr>
      </vt:variant>
      <vt:variant>
        <vt:lpwstr/>
      </vt:variant>
      <vt:variant>
        <vt:i4>4653063</vt:i4>
      </vt:variant>
      <vt:variant>
        <vt:i4>7356</vt:i4>
      </vt:variant>
      <vt:variant>
        <vt:i4>0</vt:i4>
      </vt:variant>
      <vt:variant>
        <vt:i4>5</vt:i4>
      </vt:variant>
      <vt:variant>
        <vt:lpwstr>http://www.3gpp.org/ftp/TSG_RAN/WG5_Test_ex-T1/TTCN/TTCN_CRs/2019/Docs/R5s190653.zip</vt:lpwstr>
      </vt:variant>
      <vt:variant>
        <vt:lpwstr/>
      </vt:variant>
      <vt:variant>
        <vt:i4>4587527</vt:i4>
      </vt:variant>
      <vt:variant>
        <vt:i4>7353</vt:i4>
      </vt:variant>
      <vt:variant>
        <vt:i4>0</vt:i4>
      </vt:variant>
      <vt:variant>
        <vt:i4>5</vt:i4>
      </vt:variant>
      <vt:variant>
        <vt:lpwstr>http://www.3gpp.org/ftp/TSG_RAN/WG5_Test_ex-T1/TTCN/TTCN_CRs/2019/Docs/R5s190652.zip</vt:lpwstr>
      </vt:variant>
      <vt:variant>
        <vt:lpwstr/>
      </vt:variant>
      <vt:variant>
        <vt:i4>4521991</vt:i4>
      </vt:variant>
      <vt:variant>
        <vt:i4>7350</vt:i4>
      </vt:variant>
      <vt:variant>
        <vt:i4>0</vt:i4>
      </vt:variant>
      <vt:variant>
        <vt:i4>5</vt:i4>
      </vt:variant>
      <vt:variant>
        <vt:lpwstr>http://www.3gpp.org/ftp/TSG_RAN/WG5_Test_ex-T1/TTCN/TTCN_CRs/2019/Docs/R5s190651.zip</vt:lpwstr>
      </vt:variant>
      <vt:variant>
        <vt:lpwstr/>
      </vt:variant>
      <vt:variant>
        <vt:i4>5046278</vt:i4>
      </vt:variant>
      <vt:variant>
        <vt:i4>7347</vt:i4>
      </vt:variant>
      <vt:variant>
        <vt:i4>0</vt:i4>
      </vt:variant>
      <vt:variant>
        <vt:i4>5</vt:i4>
      </vt:variant>
      <vt:variant>
        <vt:lpwstr>http://www.3gpp.org/ftp/TSG_RAN/WG5_Test_ex-T1/TTCN/TTCN_CRs/2019/Docs/R5s190649.zip</vt:lpwstr>
      </vt:variant>
      <vt:variant>
        <vt:lpwstr/>
      </vt:variant>
      <vt:variant>
        <vt:i4>4980742</vt:i4>
      </vt:variant>
      <vt:variant>
        <vt:i4>7344</vt:i4>
      </vt:variant>
      <vt:variant>
        <vt:i4>0</vt:i4>
      </vt:variant>
      <vt:variant>
        <vt:i4>5</vt:i4>
      </vt:variant>
      <vt:variant>
        <vt:lpwstr>http://www.3gpp.org/ftp/TSG_RAN/WG5_Test_ex-T1/TTCN/TTCN_CRs/2019/Docs/R5s190648.zip</vt:lpwstr>
      </vt:variant>
      <vt:variant>
        <vt:lpwstr/>
      </vt:variant>
      <vt:variant>
        <vt:i4>4390918</vt:i4>
      </vt:variant>
      <vt:variant>
        <vt:i4>7341</vt:i4>
      </vt:variant>
      <vt:variant>
        <vt:i4>0</vt:i4>
      </vt:variant>
      <vt:variant>
        <vt:i4>5</vt:i4>
      </vt:variant>
      <vt:variant>
        <vt:lpwstr>http://www.3gpp.org/ftp/TSG_RAN/WG5_Test_ex-T1/TTCN/TTCN_CRs/2019/Docs/R5s190647.zip</vt:lpwstr>
      </vt:variant>
      <vt:variant>
        <vt:lpwstr/>
      </vt:variant>
      <vt:variant>
        <vt:i4>4259846</vt:i4>
      </vt:variant>
      <vt:variant>
        <vt:i4>7338</vt:i4>
      </vt:variant>
      <vt:variant>
        <vt:i4>0</vt:i4>
      </vt:variant>
      <vt:variant>
        <vt:i4>5</vt:i4>
      </vt:variant>
      <vt:variant>
        <vt:lpwstr>http://www.3gpp.org/ftp/TSG_RAN/WG5_Test_ex-T1/TTCN/TTCN_CRs/2019/Docs/R5s190645.zip</vt:lpwstr>
      </vt:variant>
      <vt:variant>
        <vt:lpwstr/>
      </vt:variant>
      <vt:variant>
        <vt:i4>4194310</vt:i4>
      </vt:variant>
      <vt:variant>
        <vt:i4>7335</vt:i4>
      </vt:variant>
      <vt:variant>
        <vt:i4>0</vt:i4>
      </vt:variant>
      <vt:variant>
        <vt:i4>5</vt:i4>
      </vt:variant>
      <vt:variant>
        <vt:lpwstr>http://www.3gpp.org/ftp/TSG_RAN/WG5_Test_ex-T1/TTCN/TTCN_CRs/2019/Docs/R5s190644.zip</vt:lpwstr>
      </vt:variant>
      <vt:variant>
        <vt:lpwstr/>
      </vt:variant>
      <vt:variant>
        <vt:i4>4653062</vt:i4>
      </vt:variant>
      <vt:variant>
        <vt:i4>7332</vt:i4>
      </vt:variant>
      <vt:variant>
        <vt:i4>0</vt:i4>
      </vt:variant>
      <vt:variant>
        <vt:i4>5</vt:i4>
      </vt:variant>
      <vt:variant>
        <vt:lpwstr>http://www.3gpp.org/ftp/TSG_RAN/WG5_Test_ex-T1/TTCN/TTCN_CRs/2019/Docs/R5s190643.zip</vt:lpwstr>
      </vt:variant>
      <vt:variant>
        <vt:lpwstr/>
      </vt:variant>
      <vt:variant>
        <vt:i4>4456454</vt:i4>
      </vt:variant>
      <vt:variant>
        <vt:i4>7329</vt:i4>
      </vt:variant>
      <vt:variant>
        <vt:i4>0</vt:i4>
      </vt:variant>
      <vt:variant>
        <vt:i4>5</vt:i4>
      </vt:variant>
      <vt:variant>
        <vt:lpwstr>http://www.3gpp.org/ftp/TSG_RAN/WG5_Test_ex-T1/TTCN/TTCN_CRs/2019/Docs/R5s190640.zip</vt:lpwstr>
      </vt:variant>
      <vt:variant>
        <vt:lpwstr/>
      </vt:variant>
      <vt:variant>
        <vt:i4>4980737</vt:i4>
      </vt:variant>
      <vt:variant>
        <vt:i4>7326</vt:i4>
      </vt:variant>
      <vt:variant>
        <vt:i4>0</vt:i4>
      </vt:variant>
      <vt:variant>
        <vt:i4>5</vt:i4>
      </vt:variant>
      <vt:variant>
        <vt:lpwstr>http://www.3gpp.org/ftp/TSG_RAN/WG5_Test_ex-T1/TTCN/TTCN_CRs/2019/Docs/R5s190638.zip</vt:lpwstr>
      </vt:variant>
      <vt:variant>
        <vt:lpwstr/>
      </vt:variant>
      <vt:variant>
        <vt:i4>4390913</vt:i4>
      </vt:variant>
      <vt:variant>
        <vt:i4>7323</vt:i4>
      </vt:variant>
      <vt:variant>
        <vt:i4>0</vt:i4>
      </vt:variant>
      <vt:variant>
        <vt:i4>5</vt:i4>
      </vt:variant>
      <vt:variant>
        <vt:lpwstr>http://www.3gpp.org/ftp/TSG_RAN/WG5_Test_ex-T1/TTCN/TTCN_CRs/2019/Docs/R5s190637.zip</vt:lpwstr>
      </vt:variant>
      <vt:variant>
        <vt:lpwstr/>
      </vt:variant>
      <vt:variant>
        <vt:i4>4325377</vt:i4>
      </vt:variant>
      <vt:variant>
        <vt:i4>7320</vt:i4>
      </vt:variant>
      <vt:variant>
        <vt:i4>0</vt:i4>
      </vt:variant>
      <vt:variant>
        <vt:i4>5</vt:i4>
      </vt:variant>
      <vt:variant>
        <vt:lpwstr>http://www.3gpp.org/ftp/TSG_RAN/WG5_Test_ex-T1/TTCN/TTCN_CRs/2019/Docs/R5s190636.zip</vt:lpwstr>
      </vt:variant>
      <vt:variant>
        <vt:lpwstr/>
      </vt:variant>
      <vt:variant>
        <vt:i4>4259841</vt:i4>
      </vt:variant>
      <vt:variant>
        <vt:i4>7317</vt:i4>
      </vt:variant>
      <vt:variant>
        <vt:i4>0</vt:i4>
      </vt:variant>
      <vt:variant>
        <vt:i4>5</vt:i4>
      </vt:variant>
      <vt:variant>
        <vt:lpwstr>http://www.3gpp.org/ftp/TSG_RAN/WG5_Test_ex-T1/TTCN/TTCN_CRs/2019/Docs/R5s190635.zip</vt:lpwstr>
      </vt:variant>
      <vt:variant>
        <vt:lpwstr/>
      </vt:variant>
      <vt:variant>
        <vt:i4>5046272</vt:i4>
      </vt:variant>
      <vt:variant>
        <vt:i4>7314</vt:i4>
      </vt:variant>
      <vt:variant>
        <vt:i4>0</vt:i4>
      </vt:variant>
      <vt:variant>
        <vt:i4>5</vt:i4>
      </vt:variant>
      <vt:variant>
        <vt:lpwstr>http://www.3gpp.org/ftp/TSG_RAN/WG5_Test_ex-T1/TTCN/TTCN_CRs/2019/Docs/R5s190629.zip</vt:lpwstr>
      </vt:variant>
      <vt:variant>
        <vt:lpwstr/>
      </vt:variant>
      <vt:variant>
        <vt:i4>4325376</vt:i4>
      </vt:variant>
      <vt:variant>
        <vt:i4>7311</vt:i4>
      </vt:variant>
      <vt:variant>
        <vt:i4>0</vt:i4>
      </vt:variant>
      <vt:variant>
        <vt:i4>5</vt:i4>
      </vt:variant>
      <vt:variant>
        <vt:lpwstr>http://www.3gpp.org/ftp/TSG_RAN/WG5_Test_ex-T1/TTCN/TTCN_CRs/2019/Docs/R5s190626.zip</vt:lpwstr>
      </vt:variant>
      <vt:variant>
        <vt:lpwstr/>
      </vt:variant>
      <vt:variant>
        <vt:i4>4194304</vt:i4>
      </vt:variant>
      <vt:variant>
        <vt:i4>7308</vt:i4>
      </vt:variant>
      <vt:variant>
        <vt:i4>0</vt:i4>
      </vt:variant>
      <vt:variant>
        <vt:i4>5</vt:i4>
      </vt:variant>
      <vt:variant>
        <vt:lpwstr>http://www.3gpp.org/ftp/TSG_RAN/WG5_Test_ex-T1/TTCN/TTCN_CRs/2019/Docs/R5s190624.zip</vt:lpwstr>
      </vt:variant>
      <vt:variant>
        <vt:lpwstr/>
      </vt:variant>
      <vt:variant>
        <vt:i4>4456448</vt:i4>
      </vt:variant>
      <vt:variant>
        <vt:i4>7305</vt:i4>
      </vt:variant>
      <vt:variant>
        <vt:i4>0</vt:i4>
      </vt:variant>
      <vt:variant>
        <vt:i4>5</vt:i4>
      </vt:variant>
      <vt:variant>
        <vt:lpwstr>http://www.3gpp.org/ftp/TSG_RAN/WG5_Test_ex-T1/TTCN/TTCN_CRs/2019/Docs/R5s190620.zip</vt:lpwstr>
      </vt:variant>
      <vt:variant>
        <vt:lpwstr/>
      </vt:variant>
      <vt:variant>
        <vt:i4>4194307</vt:i4>
      </vt:variant>
      <vt:variant>
        <vt:i4>7302</vt:i4>
      </vt:variant>
      <vt:variant>
        <vt:i4>0</vt:i4>
      </vt:variant>
      <vt:variant>
        <vt:i4>5</vt:i4>
      </vt:variant>
      <vt:variant>
        <vt:lpwstr>http://www.3gpp.org/ftp/TSG_RAN/WG5_Test_ex-T1/TTCN/TTCN_CRs/2019/Docs/R5s190614.zip</vt:lpwstr>
      </vt:variant>
      <vt:variant>
        <vt:lpwstr/>
      </vt:variant>
      <vt:variant>
        <vt:i4>4587523</vt:i4>
      </vt:variant>
      <vt:variant>
        <vt:i4>7299</vt:i4>
      </vt:variant>
      <vt:variant>
        <vt:i4>0</vt:i4>
      </vt:variant>
      <vt:variant>
        <vt:i4>5</vt:i4>
      </vt:variant>
      <vt:variant>
        <vt:lpwstr>http://www.3gpp.org/ftp/TSG_RAN/WG5_Test_ex-T1/TTCN/TTCN_CRs/2019/Docs/R5s190612.zip</vt:lpwstr>
      </vt:variant>
      <vt:variant>
        <vt:lpwstr/>
      </vt:variant>
      <vt:variant>
        <vt:i4>4456451</vt:i4>
      </vt:variant>
      <vt:variant>
        <vt:i4>7296</vt:i4>
      </vt:variant>
      <vt:variant>
        <vt:i4>0</vt:i4>
      </vt:variant>
      <vt:variant>
        <vt:i4>5</vt:i4>
      </vt:variant>
      <vt:variant>
        <vt:lpwstr>http://www.3gpp.org/ftp/TSG_RAN/WG5_Test_ex-T1/TTCN/TTCN_CRs/2019/Docs/R5s190610.zip</vt:lpwstr>
      </vt:variant>
      <vt:variant>
        <vt:lpwstr/>
      </vt:variant>
      <vt:variant>
        <vt:i4>4980738</vt:i4>
      </vt:variant>
      <vt:variant>
        <vt:i4>7293</vt:i4>
      </vt:variant>
      <vt:variant>
        <vt:i4>0</vt:i4>
      </vt:variant>
      <vt:variant>
        <vt:i4>5</vt:i4>
      </vt:variant>
      <vt:variant>
        <vt:lpwstr>http://www.3gpp.org/ftp/TSG_RAN/WG5_Test_ex-T1/TTCN/TTCN_CRs/2019/Docs/R5s190608.zip</vt:lpwstr>
      </vt:variant>
      <vt:variant>
        <vt:lpwstr/>
      </vt:variant>
      <vt:variant>
        <vt:i4>4390914</vt:i4>
      </vt:variant>
      <vt:variant>
        <vt:i4>7290</vt:i4>
      </vt:variant>
      <vt:variant>
        <vt:i4>0</vt:i4>
      </vt:variant>
      <vt:variant>
        <vt:i4>5</vt:i4>
      </vt:variant>
      <vt:variant>
        <vt:lpwstr>http://www.3gpp.org/ftp/TSG_RAN/WG5_Test_ex-T1/TTCN/TTCN_CRs/2019/Docs/R5s190607.zip</vt:lpwstr>
      </vt:variant>
      <vt:variant>
        <vt:lpwstr/>
      </vt:variant>
      <vt:variant>
        <vt:i4>4456459</vt:i4>
      </vt:variant>
      <vt:variant>
        <vt:i4>7287</vt:i4>
      </vt:variant>
      <vt:variant>
        <vt:i4>0</vt:i4>
      </vt:variant>
      <vt:variant>
        <vt:i4>5</vt:i4>
      </vt:variant>
      <vt:variant>
        <vt:lpwstr>http://www.3gpp.org/ftp/TSG_RAN/WG5_Test_ex-T1/TTCN/TTCN_CRs/2019/Docs/R5s190593.zip</vt:lpwstr>
      </vt:variant>
      <vt:variant>
        <vt:lpwstr/>
      </vt:variant>
      <vt:variant>
        <vt:i4>4653067</vt:i4>
      </vt:variant>
      <vt:variant>
        <vt:i4>7284</vt:i4>
      </vt:variant>
      <vt:variant>
        <vt:i4>0</vt:i4>
      </vt:variant>
      <vt:variant>
        <vt:i4>5</vt:i4>
      </vt:variant>
      <vt:variant>
        <vt:lpwstr>http://www.3gpp.org/ftp/TSG_RAN/WG5_Test_ex-T1/TTCN/TTCN_CRs/2019/Docs/R5s190590.zip</vt:lpwstr>
      </vt:variant>
      <vt:variant>
        <vt:lpwstr/>
      </vt:variant>
      <vt:variant>
        <vt:i4>4194314</vt:i4>
      </vt:variant>
      <vt:variant>
        <vt:i4>7281</vt:i4>
      </vt:variant>
      <vt:variant>
        <vt:i4>0</vt:i4>
      </vt:variant>
      <vt:variant>
        <vt:i4>5</vt:i4>
      </vt:variant>
      <vt:variant>
        <vt:lpwstr>http://www.3gpp.org/ftp/TSG_RAN/WG5_Test_ex-T1/TTCN/TTCN_CRs/2019/Docs/R5s190587.zip</vt:lpwstr>
      </vt:variant>
      <vt:variant>
        <vt:lpwstr/>
      </vt:variant>
      <vt:variant>
        <vt:i4>4259850</vt:i4>
      </vt:variant>
      <vt:variant>
        <vt:i4>7278</vt:i4>
      </vt:variant>
      <vt:variant>
        <vt:i4>0</vt:i4>
      </vt:variant>
      <vt:variant>
        <vt:i4>5</vt:i4>
      </vt:variant>
      <vt:variant>
        <vt:lpwstr>http://www.3gpp.org/ftp/TSG_RAN/WG5_Test_ex-T1/TTCN/TTCN_CRs/2019/Docs/R5s190586.zip</vt:lpwstr>
      </vt:variant>
      <vt:variant>
        <vt:lpwstr/>
      </vt:variant>
      <vt:variant>
        <vt:i4>4390916</vt:i4>
      </vt:variant>
      <vt:variant>
        <vt:i4>7275</vt:i4>
      </vt:variant>
      <vt:variant>
        <vt:i4>0</vt:i4>
      </vt:variant>
      <vt:variant>
        <vt:i4>5</vt:i4>
      </vt:variant>
      <vt:variant>
        <vt:lpwstr>http://www.3gpp.org/ftp/TSG_RAN/WG5_Test_ex-T1/TTCN/TTCN_CRs/2019/Docs/R5s190564.zip</vt:lpwstr>
      </vt:variant>
      <vt:variant>
        <vt:lpwstr/>
      </vt:variant>
      <vt:variant>
        <vt:i4>4521988</vt:i4>
      </vt:variant>
      <vt:variant>
        <vt:i4>7272</vt:i4>
      </vt:variant>
      <vt:variant>
        <vt:i4>0</vt:i4>
      </vt:variant>
      <vt:variant>
        <vt:i4>5</vt:i4>
      </vt:variant>
      <vt:variant>
        <vt:lpwstr>http://www.3gpp.org/ftp/TSG_RAN/WG5_Test_ex-T1/TTCN/TTCN_CRs/2019/Docs/R5s190562.zip</vt:lpwstr>
      </vt:variant>
      <vt:variant>
        <vt:lpwstr/>
      </vt:variant>
      <vt:variant>
        <vt:i4>4653060</vt:i4>
      </vt:variant>
      <vt:variant>
        <vt:i4>7269</vt:i4>
      </vt:variant>
      <vt:variant>
        <vt:i4>0</vt:i4>
      </vt:variant>
      <vt:variant>
        <vt:i4>5</vt:i4>
      </vt:variant>
      <vt:variant>
        <vt:lpwstr>http://www.3gpp.org/ftp/TSG_RAN/WG5_Test_ex-T1/TTCN/TTCN_CRs/2019/Docs/R5s190560.zip</vt:lpwstr>
      </vt:variant>
      <vt:variant>
        <vt:lpwstr/>
      </vt:variant>
      <vt:variant>
        <vt:i4>5177351</vt:i4>
      </vt:variant>
      <vt:variant>
        <vt:i4>7266</vt:i4>
      </vt:variant>
      <vt:variant>
        <vt:i4>0</vt:i4>
      </vt:variant>
      <vt:variant>
        <vt:i4>5</vt:i4>
      </vt:variant>
      <vt:variant>
        <vt:lpwstr>http://www.3gpp.org/ftp/TSG_RAN/WG5_Test_ex-T1/TTCN/TTCN_CRs/2019/Docs/R5s190558.zip</vt:lpwstr>
      </vt:variant>
      <vt:variant>
        <vt:lpwstr/>
      </vt:variant>
      <vt:variant>
        <vt:i4>4259847</vt:i4>
      </vt:variant>
      <vt:variant>
        <vt:i4>7263</vt:i4>
      </vt:variant>
      <vt:variant>
        <vt:i4>0</vt:i4>
      </vt:variant>
      <vt:variant>
        <vt:i4>5</vt:i4>
      </vt:variant>
      <vt:variant>
        <vt:lpwstr>http://www.3gpp.org/ftp/TSG_RAN/WG5_Test_ex-T1/TTCN/TTCN_CRs/2019/Docs/R5s190556.zip</vt:lpwstr>
      </vt:variant>
      <vt:variant>
        <vt:lpwstr/>
      </vt:variant>
      <vt:variant>
        <vt:i4>4390919</vt:i4>
      </vt:variant>
      <vt:variant>
        <vt:i4>7260</vt:i4>
      </vt:variant>
      <vt:variant>
        <vt:i4>0</vt:i4>
      </vt:variant>
      <vt:variant>
        <vt:i4>5</vt:i4>
      </vt:variant>
      <vt:variant>
        <vt:lpwstr>http://www.3gpp.org/ftp/TSG_RAN/WG5_Test_ex-T1/TTCN/TTCN_CRs/2019/Docs/R5s190554.zip</vt:lpwstr>
      </vt:variant>
      <vt:variant>
        <vt:lpwstr/>
      </vt:variant>
      <vt:variant>
        <vt:i4>4653063</vt:i4>
      </vt:variant>
      <vt:variant>
        <vt:i4>7257</vt:i4>
      </vt:variant>
      <vt:variant>
        <vt:i4>0</vt:i4>
      </vt:variant>
      <vt:variant>
        <vt:i4>5</vt:i4>
      </vt:variant>
      <vt:variant>
        <vt:lpwstr>http://www.3gpp.org/ftp/TSG_RAN/WG5_Test_ex-T1/TTCN/TTCN_CRs/2019/Docs/R5s190550.zip</vt:lpwstr>
      </vt:variant>
      <vt:variant>
        <vt:lpwstr/>
      </vt:variant>
      <vt:variant>
        <vt:i4>4456454</vt:i4>
      </vt:variant>
      <vt:variant>
        <vt:i4>7254</vt:i4>
      </vt:variant>
      <vt:variant>
        <vt:i4>0</vt:i4>
      </vt:variant>
      <vt:variant>
        <vt:i4>5</vt:i4>
      </vt:variant>
      <vt:variant>
        <vt:lpwstr>http://www.3gpp.org/ftp/TSG_RAN/WG5_Test_ex-T1/TTCN/TTCN_CRs/2019/Docs/R5s190543.zip</vt:lpwstr>
      </vt:variant>
      <vt:variant>
        <vt:lpwstr/>
      </vt:variant>
      <vt:variant>
        <vt:i4>4194305</vt:i4>
      </vt:variant>
      <vt:variant>
        <vt:i4>7251</vt:i4>
      </vt:variant>
      <vt:variant>
        <vt:i4>0</vt:i4>
      </vt:variant>
      <vt:variant>
        <vt:i4>5</vt:i4>
      </vt:variant>
      <vt:variant>
        <vt:lpwstr>http://www.3gpp.org/ftp/TSG_RAN/WG5_Test_ex-T1/TTCN/TTCN_CRs/2019/Docs/R5s190537.zip</vt:lpwstr>
      </vt:variant>
      <vt:variant>
        <vt:lpwstr/>
      </vt:variant>
      <vt:variant>
        <vt:i4>4653057</vt:i4>
      </vt:variant>
      <vt:variant>
        <vt:i4>7248</vt:i4>
      </vt:variant>
      <vt:variant>
        <vt:i4>0</vt:i4>
      </vt:variant>
      <vt:variant>
        <vt:i4>5</vt:i4>
      </vt:variant>
      <vt:variant>
        <vt:lpwstr>http://www.3gpp.org/ftp/TSG_RAN/WG5_Test_ex-T1/TTCN/TTCN_CRs/2019/Docs/R5s190530.zip</vt:lpwstr>
      </vt:variant>
      <vt:variant>
        <vt:lpwstr/>
      </vt:variant>
      <vt:variant>
        <vt:i4>5111808</vt:i4>
      </vt:variant>
      <vt:variant>
        <vt:i4>7245</vt:i4>
      </vt:variant>
      <vt:variant>
        <vt:i4>0</vt:i4>
      </vt:variant>
      <vt:variant>
        <vt:i4>5</vt:i4>
      </vt:variant>
      <vt:variant>
        <vt:lpwstr>http://www.3gpp.org/ftp/TSG_RAN/WG5_Test_ex-T1/TTCN/TTCN_CRs/2019/Docs/R5s190529.zip</vt:lpwstr>
      </vt:variant>
      <vt:variant>
        <vt:lpwstr/>
      </vt:variant>
      <vt:variant>
        <vt:i4>5177344</vt:i4>
      </vt:variant>
      <vt:variant>
        <vt:i4>7242</vt:i4>
      </vt:variant>
      <vt:variant>
        <vt:i4>0</vt:i4>
      </vt:variant>
      <vt:variant>
        <vt:i4>5</vt:i4>
      </vt:variant>
      <vt:variant>
        <vt:lpwstr>http://www.3gpp.org/ftp/TSG_RAN/WG5_Test_ex-T1/TTCN/TTCN_CRs/2019/Docs/R5s190528.zip</vt:lpwstr>
      </vt:variant>
      <vt:variant>
        <vt:lpwstr/>
      </vt:variant>
      <vt:variant>
        <vt:i4>4456451</vt:i4>
      </vt:variant>
      <vt:variant>
        <vt:i4>7239</vt:i4>
      </vt:variant>
      <vt:variant>
        <vt:i4>0</vt:i4>
      </vt:variant>
      <vt:variant>
        <vt:i4>5</vt:i4>
      </vt:variant>
      <vt:variant>
        <vt:lpwstr>http://www.3gpp.org/ftp/TSG_RAN/WG5_Test_ex-T1/TTCN/TTCN_CRs/2019/Docs/R5s190513.zip</vt:lpwstr>
      </vt:variant>
      <vt:variant>
        <vt:lpwstr/>
      </vt:variant>
      <vt:variant>
        <vt:i4>4587523</vt:i4>
      </vt:variant>
      <vt:variant>
        <vt:i4>7236</vt:i4>
      </vt:variant>
      <vt:variant>
        <vt:i4>0</vt:i4>
      </vt:variant>
      <vt:variant>
        <vt:i4>5</vt:i4>
      </vt:variant>
      <vt:variant>
        <vt:lpwstr>http://www.3gpp.org/ftp/TSG_RAN/WG5_Test_ex-T1/TTCN/TTCN_CRs/2019/Docs/R5s190511.zip</vt:lpwstr>
      </vt:variant>
      <vt:variant>
        <vt:lpwstr/>
      </vt:variant>
      <vt:variant>
        <vt:i4>5111810</vt:i4>
      </vt:variant>
      <vt:variant>
        <vt:i4>7233</vt:i4>
      </vt:variant>
      <vt:variant>
        <vt:i4>0</vt:i4>
      </vt:variant>
      <vt:variant>
        <vt:i4>5</vt:i4>
      </vt:variant>
      <vt:variant>
        <vt:lpwstr>http://www.3gpp.org/ftp/TSG_RAN/WG5_Test_ex-T1/TTCN/TTCN_CRs/2019/Docs/R5s190509.zip</vt:lpwstr>
      </vt:variant>
      <vt:variant>
        <vt:lpwstr/>
      </vt:variant>
      <vt:variant>
        <vt:i4>5177346</vt:i4>
      </vt:variant>
      <vt:variant>
        <vt:i4>7230</vt:i4>
      </vt:variant>
      <vt:variant>
        <vt:i4>0</vt:i4>
      </vt:variant>
      <vt:variant>
        <vt:i4>5</vt:i4>
      </vt:variant>
      <vt:variant>
        <vt:lpwstr>http://www.3gpp.org/ftp/TSG_RAN/WG5_Test_ex-T1/TTCN/TTCN_CRs/2019/Docs/R5s190508.zip</vt:lpwstr>
      </vt:variant>
      <vt:variant>
        <vt:lpwstr/>
      </vt:variant>
      <vt:variant>
        <vt:i4>4259842</vt:i4>
      </vt:variant>
      <vt:variant>
        <vt:i4>7227</vt:i4>
      </vt:variant>
      <vt:variant>
        <vt:i4>0</vt:i4>
      </vt:variant>
      <vt:variant>
        <vt:i4>5</vt:i4>
      </vt:variant>
      <vt:variant>
        <vt:lpwstr>http://www.3gpp.org/ftp/TSG_RAN/WG5_Test_ex-T1/TTCN/TTCN_CRs/2019/Docs/R5s190506.zip</vt:lpwstr>
      </vt:variant>
      <vt:variant>
        <vt:lpwstr/>
      </vt:variant>
      <vt:variant>
        <vt:i4>4325378</vt:i4>
      </vt:variant>
      <vt:variant>
        <vt:i4>7224</vt:i4>
      </vt:variant>
      <vt:variant>
        <vt:i4>0</vt:i4>
      </vt:variant>
      <vt:variant>
        <vt:i4>5</vt:i4>
      </vt:variant>
      <vt:variant>
        <vt:lpwstr>http://www.3gpp.org/ftp/TSG_RAN/WG5_Test_ex-T1/TTCN/TTCN_CRs/2019/Docs/R5s190505.zip</vt:lpwstr>
      </vt:variant>
      <vt:variant>
        <vt:lpwstr/>
      </vt:variant>
      <vt:variant>
        <vt:i4>4653067</vt:i4>
      </vt:variant>
      <vt:variant>
        <vt:i4>7221</vt:i4>
      </vt:variant>
      <vt:variant>
        <vt:i4>0</vt:i4>
      </vt:variant>
      <vt:variant>
        <vt:i4>5</vt:i4>
      </vt:variant>
      <vt:variant>
        <vt:lpwstr>http://www.3gpp.org/ftp/TSG_RAN/WG5_Test_ex-T1/TTCN/TTCN_CRs/2019/Docs/R5s190491.zip</vt:lpwstr>
      </vt:variant>
      <vt:variant>
        <vt:lpwstr/>
      </vt:variant>
      <vt:variant>
        <vt:i4>5177354</vt:i4>
      </vt:variant>
      <vt:variant>
        <vt:i4>7218</vt:i4>
      </vt:variant>
      <vt:variant>
        <vt:i4>0</vt:i4>
      </vt:variant>
      <vt:variant>
        <vt:i4>5</vt:i4>
      </vt:variant>
      <vt:variant>
        <vt:lpwstr>http://www.3gpp.org/ftp/TSG_RAN/WG5_Test_ex-T1/TTCN/TTCN_CRs/2019/Docs/R5s190489.zip</vt:lpwstr>
      </vt:variant>
      <vt:variant>
        <vt:lpwstr/>
      </vt:variant>
      <vt:variant>
        <vt:i4>5111818</vt:i4>
      </vt:variant>
      <vt:variant>
        <vt:i4>7215</vt:i4>
      </vt:variant>
      <vt:variant>
        <vt:i4>0</vt:i4>
      </vt:variant>
      <vt:variant>
        <vt:i4>5</vt:i4>
      </vt:variant>
      <vt:variant>
        <vt:lpwstr>http://www.3gpp.org/ftp/TSG_RAN/WG5_Test_ex-T1/TTCN/TTCN_CRs/2019/Docs/R5s190488.zip</vt:lpwstr>
      </vt:variant>
      <vt:variant>
        <vt:lpwstr/>
      </vt:variant>
      <vt:variant>
        <vt:i4>4325386</vt:i4>
      </vt:variant>
      <vt:variant>
        <vt:i4>7212</vt:i4>
      </vt:variant>
      <vt:variant>
        <vt:i4>0</vt:i4>
      </vt:variant>
      <vt:variant>
        <vt:i4>5</vt:i4>
      </vt:variant>
      <vt:variant>
        <vt:lpwstr>http://www.3gpp.org/ftp/TSG_RAN/WG5_Test_ex-T1/TTCN/TTCN_CRs/2019/Docs/R5s190484.zip</vt:lpwstr>
      </vt:variant>
      <vt:variant>
        <vt:lpwstr/>
      </vt:variant>
      <vt:variant>
        <vt:i4>4456458</vt:i4>
      </vt:variant>
      <vt:variant>
        <vt:i4>7209</vt:i4>
      </vt:variant>
      <vt:variant>
        <vt:i4>0</vt:i4>
      </vt:variant>
      <vt:variant>
        <vt:i4>5</vt:i4>
      </vt:variant>
      <vt:variant>
        <vt:lpwstr>http://www.3gpp.org/ftp/TSG_RAN/WG5_Test_ex-T1/TTCN/TTCN_CRs/2019/Docs/R5s190482.zip</vt:lpwstr>
      </vt:variant>
      <vt:variant>
        <vt:lpwstr/>
      </vt:variant>
      <vt:variant>
        <vt:i4>4587530</vt:i4>
      </vt:variant>
      <vt:variant>
        <vt:i4>7206</vt:i4>
      </vt:variant>
      <vt:variant>
        <vt:i4>0</vt:i4>
      </vt:variant>
      <vt:variant>
        <vt:i4>5</vt:i4>
      </vt:variant>
      <vt:variant>
        <vt:lpwstr>http://www.3gpp.org/ftp/TSG_RAN/WG5_Test_ex-T1/TTCN/TTCN_CRs/2019/Docs/R5s190480.zip</vt:lpwstr>
      </vt:variant>
      <vt:variant>
        <vt:lpwstr/>
      </vt:variant>
      <vt:variant>
        <vt:i4>5111813</vt:i4>
      </vt:variant>
      <vt:variant>
        <vt:i4>7203</vt:i4>
      </vt:variant>
      <vt:variant>
        <vt:i4>0</vt:i4>
      </vt:variant>
      <vt:variant>
        <vt:i4>5</vt:i4>
      </vt:variant>
      <vt:variant>
        <vt:lpwstr>http://www.3gpp.org/ftp/TSG_RAN/WG5_Test_ex-T1/TTCN/TTCN_CRs/2019/Docs/R5s190478.zip</vt:lpwstr>
      </vt:variant>
      <vt:variant>
        <vt:lpwstr/>
      </vt:variant>
      <vt:variant>
        <vt:i4>4194309</vt:i4>
      </vt:variant>
      <vt:variant>
        <vt:i4>7200</vt:i4>
      </vt:variant>
      <vt:variant>
        <vt:i4>0</vt:i4>
      </vt:variant>
      <vt:variant>
        <vt:i4>5</vt:i4>
      </vt:variant>
      <vt:variant>
        <vt:lpwstr>http://www.3gpp.org/ftp/TSG_RAN/WG5_Test_ex-T1/TTCN/TTCN_CRs/2019/Docs/R5s190476.zip</vt:lpwstr>
      </vt:variant>
      <vt:variant>
        <vt:lpwstr/>
      </vt:variant>
      <vt:variant>
        <vt:i4>4653061</vt:i4>
      </vt:variant>
      <vt:variant>
        <vt:i4>7197</vt:i4>
      </vt:variant>
      <vt:variant>
        <vt:i4>0</vt:i4>
      </vt:variant>
      <vt:variant>
        <vt:i4>5</vt:i4>
      </vt:variant>
      <vt:variant>
        <vt:lpwstr>http://www.3gpp.org/ftp/TSG_RAN/WG5_Test_ex-T1/TTCN/TTCN_CRs/2019/Docs/R5s190471.zip</vt:lpwstr>
      </vt:variant>
      <vt:variant>
        <vt:lpwstr/>
      </vt:variant>
      <vt:variant>
        <vt:i4>4587525</vt:i4>
      </vt:variant>
      <vt:variant>
        <vt:i4>7194</vt:i4>
      </vt:variant>
      <vt:variant>
        <vt:i4>0</vt:i4>
      </vt:variant>
      <vt:variant>
        <vt:i4>5</vt:i4>
      </vt:variant>
      <vt:variant>
        <vt:lpwstr>http://www.3gpp.org/ftp/TSG_RAN/WG5_Test_ex-T1/TTCN/TTCN_CRs/2019/Docs/R5s190470.zip</vt:lpwstr>
      </vt:variant>
      <vt:variant>
        <vt:lpwstr/>
      </vt:variant>
      <vt:variant>
        <vt:i4>5111812</vt:i4>
      </vt:variant>
      <vt:variant>
        <vt:i4>7191</vt:i4>
      </vt:variant>
      <vt:variant>
        <vt:i4>0</vt:i4>
      </vt:variant>
      <vt:variant>
        <vt:i4>5</vt:i4>
      </vt:variant>
      <vt:variant>
        <vt:lpwstr>http://www.3gpp.org/ftp/TSG_RAN/WG5_Test_ex-T1/TTCN/TTCN_CRs/2019/Docs/R5s190468.zip</vt:lpwstr>
      </vt:variant>
      <vt:variant>
        <vt:lpwstr/>
      </vt:variant>
      <vt:variant>
        <vt:i4>4194308</vt:i4>
      </vt:variant>
      <vt:variant>
        <vt:i4>7188</vt:i4>
      </vt:variant>
      <vt:variant>
        <vt:i4>0</vt:i4>
      </vt:variant>
      <vt:variant>
        <vt:i4>5</vt:i4>
      </vt:variant>
      <vt:variant>
        <vt:lpwstr>http://www.3gpp.org/ftp/TSG_RAN/WG5_Test_ex-T1/TTCN/TTCN_CRs/2019/Docs/R5s190466.zip</vt:lpwstr>
      </vt:variant>
      <vt:variant>
        <vt:lpwstr/>
      </vt:variant>
      <vt:variant>
        <vt:i4>4390916</vt:i4>
      </vt:variant>
      <vt:variant>
        <vt:i4>7185</vt:i4>
      </vt:variant>
      <vt:variant>
        <vt:i4>0</vt:i4>
      </vt:variant>
      <vt:variant>
        <vt:i4>5</vt:i4>
      </vt:variant>
      <vt:variant>
        <vt:lpwstr>http://www.3gpp.org/ftp/TSG_RAN/WG5_Test_ex-T1/TTCN/TTCN_CRs/2019/Docs/R5s190465.zip</vt:lpwstr>
      </vt:variant>
      <vt:variant>
        <vt:lpwstr/>
      </vt:variant>
      <vt:variant>
        <vt:i4>4325380</vt:i4>
      </vt:variant>
      <vt:variant>
        <vt:i4>7182</vt:i4>
      </vt:variant>
      <vt:variant>
        <vt:i4>0</vt:i4>
      </vt:variant>
      <vt:variant>
        <vt:i4>5</vt:i4>
      </vt:variant>
      <vt:variant>
        <vt:lpwstr>http://www.3gpp.org/ftp/TSG_RAN/WG5_Test_ex-T1/TTCN/TTCN_CRs/2019/Docs/R5s190464.zip</vt:lpwstr>
      </vt:variant>
      <vt:variant>
        <vt:lpwstr/>
      </vt:variant>
      <vt:variant>
        <vt:i4>4194311</vt:i4>
      </vt:variant>
      <vt:variant>
        <vt:i4>7179</vt:i4>
      </vt:variant>
      <vt:variant>
        <vt:i4>0</vt:i4>
      </vt:variant>
      <vt:variant>
        <vt:i4>5</vt:i4>
      </vt:variant>
      <vt:variant>
        <vt:lpwstr>http://www.3gpp.org/ftp/TSG_RAN/WG5_Test_ex-T1/TTCN/TTCN_CRs/2019/Docs/R5s190456.zip</vt:lpwstr>
      </vt:variant>
      <vt:variant>
        <vt:lpwstr/>
      </vt:variant>
      <vt:variant>
        <vt:i4>4390919</vt:i4>
      </vt:variant>
      <vt:variant>
        <vt:i4>7176</vt:i4>
      </vt:variant>
      <vt:variant>
        <vt:i4>0</vt:i4>
      </vt:variant>
      <vt:variant>
        <vt:i4>5</vt:i4>
      </vt:variant>
      <vt:variant>
        <vt:lpwstr>http://www.3gpp.org/ftp/TSG_RAN/WG5_Test_ex-T1/TTCN/TTCN_CRs/2019/Docs/R5s190455.zip</vt:lpwstr>
      </vt:variant>
      <vt:variant>
        <vt:lpwstr/>
      </vt:variant>
      <vt:variant>
        <vt:i4>4653063</vt:i4>
      </vt:variant>
      <vt:variant>
        <vt:i4>7173</vt:i4>
      </vt:variant>
      <vt:variant>
        <vt:i4>0</vt:i4>
      </vt:variant>
      <vt:variant>
        <vt:i4>5</vt:i4>
      </vt:variant>
      <vt:variant>
        <vt:lpwstr>http://www.3gpp.org/ftp/TSG_RAN/WG5_Test_ex-T1/TTCN/TTCN_CRs/2019/Docs/R5s190451.zip</vt:lpwstr>
      </vt:variant>
      <vt:variant>
        <vt:lpwstr/>
      </vt:variant>
      <vt:variant>
        <vt:i4>4194310</vt:i4>
      </vt:variant>
      <vt:variant>
        <vt:i4>7170</vt:i4>
      </vt:variant>
      <vt:variant>
        <vt:i4>0</vt:i4>
      </vt:variant>
      <vt:variant>
        <vt:i4>5</vt:i4>
      </vt:variant>
      <vt:variant>
        <vt:lpwstr>http://www.3gpp.org/ftp/TSG_RAN/WG5_Test_ex-T1/TTCN/TTCN_CRs/2019/Docs/R5s190446.zip</vt:lpwstr>
      </vt:variant>
      <vt:variant>
        <vt:lpwstr/>
      </vt:variant>
      <vt:variant>
        <vt:i4>4390918</vt:i4>
      </vt:variant>
      <vt:variant>
        <vt:i4>7167</vt:i4>
      </vt:variant>
      <vt:variant>
        <vt:i4>0</vt:i4>
      </vt:variant>
      <vt:variant>
        <vt:i4>5</vt:i4>
      </vt:variant>
      <vt:variant>
        <vt:lpwstr>http://www.3gpp.org/ftp/TSG_RAN/WG5_Test_ex-T1/TTCN/TTCN_CRs/2019/Docs/R5s190445.zip</vt:lpwstr>
      </vt:variant>
      <vt:variant>
        <vt:lpwstr/>
      </vt:variant>
      <vt:variant>
        <vt:i4>4456454</vt:i4>
      </vt:variant>
      <vt:variant>
        <vt:i4>7164</vt:i4>
      </vt:variant>
      <vt:variant>
        <vt:i4>0</vt:i4>
      </vt:variant>
      <vt:variant>
        <vt:i4>5</vt:i4>
      </vt:variant>
      <vt:variant>
        <vt:lpwstr>http://www.3gpp.org/ftp/TSG_RAN/WG5_Test_ex-T1/TTCN/TTCN_CRs/2019/Docs/R5s190442.zip</vt:lpwstr>
      </vt:variant>
      <vt:variant>
        <vt:lpwstr/>
      </vt:variant>
      <vt:variant>
        <vt:i4>4194305</vt:i4>
      </vt:variant>
      <vt:variant>
        <vt:i4>7161</vt:i4>
      </vt:variant>
      <vt:variant>
        <vt:i4>0</vt:i4>
      </vt:variant>
      <vt:variant>
        <vt:i4>5</vt:i4>
      </vt:variant>
      <vt:variant>
        <vt:lpwstr>http://www.3gpp.org/ftp/TSG_RAN/WG5_Test_ex-T1/TTCN/TTCN_CRs/2019/Docs/R5s190436.zip</vt:lpwstr>
      </vt:variant>
      <vt:variant>
        <vt:lpwstr/>
      </vt:variant>
      <vt:variant>
        <vt:i4>4390913</vt:i4>
      </vt:variant>
      <vt:variant>
        <vt:i4>7158</vt:i4>
      </vt:variant>
      <vt:variant>
        <vt:i4>0</vt:i4>
      </vt:variant>
      <vt:variant>
        <vt:i4>5</vt:i4>
      </vt:variant>
      <vt:variant>
        <vt:lpwstr>http://www.3gpp.org/ftp/TSG_RAN/WG5_Test_ex-T1/TTCN/TTCN_CRs/2019/Docs/R5s190435.zip</vt:lpwstr>
      </vt:variant>
      <vt:variant>
        <vt:lpwstr/>
      </vt:variant>
      <vt:variant>
        <vt:i4>5177344</vt:i4>
      </vt:variant>
      <vt:variant>
        <vt:i4>7155</vt:i4>
      </vt:variant>
      <vt:variant>
        <vt:i4>0</vt:i4>
      </vt:variant>
      <vt:variant>
        <vt:i4>5</vt:i4>
      </vt:variant>
      <vt:variant>
        <vt:lpwstr>http://www.3gpp.org/ftp/TSG_RAN/WG5_Test_ex-T1/TTCN/TTCN_CRs/2019/Docs/R5s190429.zip</vt:lpwstr>
      </vt:variant>
      <vt:variant>
        <vt:lpwstr/>
      </vt:variant>
      <vt:variant>
        <vt:i4>4194304</vt:i4>
      </vt:variant>
      <vt:variant>
        <vt:i4>7152</vt:i4>
      </vt:variant>
      <vt:variant>
        <vt:i4>0</vt:i4>
      </vt:variant>
      <vt:variant>
        <vt:i4>5</vt:i4>
      </vt:variant>
      <vt:variant>
        <vt:lpwstr>http://www.3gpp.org/ftp/TSG_RAN/WG5_Test_ex-T1/TTCN/TTCN_CRs/2019/Docs/R5s190426.zip</vt:lpwstr>
      </vt:variant>
      <vt:variant>
        <vt:lpwstr/>
      </vt:variant>
      <vt:variant>
        <vt:i4>4390912</vt:i4>
      </vt:variant>
      <vt:variant>
        <vt:i4>7149</vt:i4>
      </vt:variant>
      <vt:variant>
        <vt:i4>0</vt:i4>
      </vt:variant>
      <vt:variant>
        <vt:i4>5</vt:i4>
      </vt:variant>
      <vt:variant>
        <vt:lpwstr>http://www.3gpp.org/ftp/TSG_RAN/WG5_Test_ex-T1/TTCN/TTCN_CRs/2019/Docs/R5s190425.zip</vt:lpwstr>
      </vt:variant>
      <vt:variant>
        <vt:lpwstr/>
      </vt:variant>
      <vt:variant>
        <vt:i4>4325376</vt:i4>
      </vt:variant>
      <vt:variant>
        <vt:i4>7146</vt:i4>
      </vt:variant>
      <vt:variant>
        <vt:i4>0</vt:i4>
      </vt:variant>
      <vt:variant>
        <vt:i4>5</vt:i4>
      </vt:variant>
      <vt:variant>
        <vt:lpwstr>http://www.3gpp.org/ftp/TSG_RAN/WG5_Test_ex-T1/TTCN/TTCN_CRs/2019/Docs/R5s190424.zip</vt:lpwstr>
      </vt:variant>
      <vt:variant>
        <vt:lpwstr/>
      </vt:variant>
      <vt:variant>
        <vt:i4>4653056</vt:i4>
      </vt:variant>
      <vt:variant>
        <vt:i4>7143</vt:i4>
      </vt:variant>
      <vt:variant>
        <vt:i4>0</vt:i4>
      </vt:variant>
      <vt:variant>
        <vt:i4>5</vt:i4>
      </vt:variant>
      <vt:variant>
        <vt:lpwstr>http://www.3gpp.org/ftp/TSG_RAN/WG5_Test_ex-T1/TTCN/TTCN_CRs/2019/Docs/R5s190421.zip</vt:lpwstr>
      </vt:variant>
      <vt:variant>
        <vt:lpwstr/>
      </vt:variant>
      <vt:variant>
        <vt:i4>5177347</vt:i4>
      </vt:variant>
      <vt:variant>
        <vt:i4>7140</vt:i4>
      </vt:variant>
      <vt:variant>
        <vt:i4>0</vt:i4>
      </vt:variant>
      <vt:variant>
        <vt:i4>5</vt:i4>
      </vt:variant>
      <vt:variant>
        <vt:lpwstr>http://www.3gpp.org/ftp/TSG_RAN/WG5_Test_ex-T1/TTCN/TTCN_CRs/2019/Docs/R5s190419.zip</vt:lpwstr>
      </vt:variant>
      <vt:variant>
        <vt:lpwstr/>
      </vt:variant>
      <vt:variant>
        <vt:i4>4194307</vt:i4>
      </vt:variant>
      <vt:variant>
        <vt:i4>7137</vt:i4>
      </vt:variant>
      <vt:variant>
        <vt:i4>0</vt:i4>
      </vt:variant>
      <vt:variant>
        <vt:i4>5</vt:i4>
      </vt:variant>
      <vt:variant>
        <vt:lpwstr>http://www.3gpp.org/ftp/TSG_RAN/WG5_Test_ex-T1/TTCN/TTCN_CRs/2019/Docs/R5s190416.zip</vt:lpwstr>
      </vt:variant>
      <vt:variant>
        <vt:lpwstr/>
      </vt:variant>
      <vt:variant>
        <vt:i4>4325379</vt:i4>
      </vt:variant>
      <vt:variant>
        <vt:i4>7134</vt:i4>
      </vt:variant>
      <vt:variant>
        <vt:i4>0</vt:i4>
      </vt:variant>
      <vt:variant>
        <vt:i4>5</vt:i4>
      </vt:variant>
      <vt:variant>
        <vt:lpwstr>http://www.3gpp.org/ftp/TSG_RAN/WG5_Test_ex-T1/TTCN/TTCN_CRs/2019/Docs/R5s190414.zip</vt:lpwstr>
      </vt:variant>
      <vt:variant>
        <vt:lpwstr/>
      </vt:variant>
      <vt:variant>
        <vt:i4>4521987</vt:i4>
      </vt:variant>
      <vt:variant>
        <vt:i4>7131</vt:i4>
      </vt:variant>
      <vt:variant>
        <vt:i4>0</vt:i4>
      </vt:variant>
      <vt:variant>
        <vt:i4>5</vt:i4>
      </vt:variant>
      <vt:variant>
        <vt:lpwstr>http://www.3gpp.org/ftp/TSG_RAN/WG5_Test_ex-T1/TTCN/TTCN_CRs/2019/Docs/R5s190413.zip</vt:lpwstr>
      </vt:variant>
      <vt:variant>
        <vt:lpwstr/>
      </vt:variant>
      <vt:variant>
        <vt:i4>4456451</vt:i4>
      </vt:variant>
      <vt:variant>
        <vt:i4>7128</vt:i4>
      </vt:variant>
      <vt:variant>
        <vt:i4>0</vt:i4>
      </vt:variant>
      <vt:variant>
        <vt:i4>5</vt:i4>
      </vt:variant>
      <vt:variant>
        <vt:lpwstr>http://www.3gpp.org/ftp/TSG_RAN/WG5_Test_ex-T1/TTCN/TTCN_CRs/2019/Docs/R5s190412.zip</vt:lpwstr>
      </vt:variant>
      <vt:variant>
        <vt:lpwstr/>
      </vt:variant>
      <vt:variant>
        <vt:i4>4653059</vt:i4>
      </vt:variant>
      <vt:variant>
        <vt:i4>7125</vt:i4>
      </vt:variant>
      <vt:variant>
        <vt:i4>0</vt:i4>
      </vt:variant>
      <vt:variant>
        <vt:i4>5</vt:i4>
      </vt:variant>
      <vt:variant>
        <vt:lpwstr>http://www.3gpp.org/ftp/TSG_RAN/WG5_Test_ex-T1/TTCN/TTCN_CRs/2019/Docs/R5s190411.zip</vt:lpwstr>
      </vt:variant>
      <vt:variant>
        <vt:lpwstr/>
      </vt:variant>
      <vt:variant>
        <vt:i4>4587523</vt:i4>
      </vt:variant>
      <vt:variant>
        <vt:i4>7122</vt:i4>
      </vt:variant>
      <vt:variant>
        <vt:i4>0</vt:i4>
      </vt:variant>
      <vt:variant>
        <vt:i4>5</vt:i4>
      </vt:variant>
      <vt:variant>
        <vt:lpwstr>http://www.3gpp.org/ftp/TSG_RAN/WG5_Test_ex-T1/TTCN/TTCN_CRs/2019/Docs/R5s190410.zip</vt:lpwstr>
      </vt:variant>
      <vt:variant>
        <vt:lpwstr/>
      </vt:variant>
      <vt:variant>
        <vt:i4>5111810</vt:i4>
      </vt:variant>
      <vt:variant>
        <vt:i4>7119</vt:i4>
      </vt:variant>
      <vt:variant>
        <vt:i4>0</vt:i4>
      </vt:variant>
      <vt:variant>
        <vt:i4>5</vt:i4>
      </vt:variant>
      <vt:variant>
        <vt:lpwstr>http://www.3gpp.org/ftp/TSG_RAN/WG5_Test_ex-T1/TTCN/TTCN_CRs/2019/Docs/R5s190408.zip</vt:lpwstr>
      </vt:variant>
      <vt:variant>
        <vt:lpwstr/>
      </vt:variant>
      <vt:variant>
        <vt:i4>4653058</vt:i4>
      </vt:variant>
      <vt:variant>
        <vt:i4>7116</vt:i4>
      </vt:variant>
      <vt:variant>
        <vt:i4>0</vt:i4>
      </vt:variant>
      <vt:variant>
        <vt:i4>5</vt:i4>
      </vt:variant>
      <vt:variant>
        <vt:lpwstr>http://www.3gpp.org/ftp/TSG_RAN/WG5_Test_ex-T1/TTCN/TTCN_CRs/2019/Docs/R5s190401.zip</vt:lpwstr>
      </vt:variant>
      <vt:variant>
        <vt:lpwstr/>
      </vt:variant>
      <vt:variant>
        <vt:i4>4587522</vt:i4>
      </vt:variant>
      <vt:variant>
        <vt:i4>7113</vt:i4>
      </vt:variant>
      <vt:variant>
        <vt:i4>0</vt:i4>
      </vt:variant>
      <vt:variant>
        <vt:i4>5</vt:i4>
      </vt:variant>
      <vt:variant>
        <vt:lpwstr>http://www.3gpp.org/ftp/TSG_RAN/WG5_Test_ex-T1/TTCN/TTCN_CRs/2019/Docs/R5s190400.zip</vt:lpwstr>
      </vt:variant>
      <vt:variant>
        <vt:lpwstr/>
      </vt:variant>
      <vt:variant>
        <vt:i4>4718594</vt:i4>
      </vt:variant>
      <vt:variant>
        <vt:i4>7110</vt:i4>
      </vt:variant>
      <vt:variant>
        <vt:i4>0</vt:i4>
      </vt:variant>
      <vt:variant>
        <vt:i4>5</vt:i4>
      </vt:variant>
      <vt:variant>
        <vt:lpwstr>http://www.3gpp.org/ftp/TSG_RAN/WG5_Test_ex-T1/TTCN/TTCN_CRs/2019/Docs/R5s190309.zip</vt:lpwstr>
      </vt:variant>
      <vt:variant>
        <vt:lpwstr/>
      </vt:variant>
      <vt:variant>
        <vt:i4>4194307</vt:i4>
      </vt:variant>
      <vt:variant>
        <vt:i4>7107</vt:i4>
      </vt:variant>
      <vt:variant>
        <vt:i4>0</vt:i4>
      </vt:variant>
      <vt:variant>
        <vt:i4>5</vt:i4>
      </vt:variant>
      <vt:variant>
        <vt:lpwstr>http://www.3gpp.org/ftp/TSG_RAN/WG5_Test_ex-T1/TTCN/TTCN_CRs/2019/Docs/R5s190311.zip</vt:lpwstr>
      </vt:variant>
      <vt:variant>
        <vt:lpwstr/>
      </vt:variant>
      <vt:variant>
        <vt:i4>4325378</vt:i4>
      </vt:variant>
      <vt:variant>
        <vt:i4>7104</vt:i4>
      </vt:variant>
      <vt:variant>
        <vt:i4>0</vt:i4>
      </vt:variant>
      <vt:variant>
        <vt:i4>5</vt:i4>
      </vt:variant>
      <vt:variant>
        <vt:lpwstr>http://www.3gpp.org/ftp/TSG_RAN/WG5_Test_ex-T1/TTCN/TTCN_CRs/2019/Docs/R5s190303.zip</vt:lpwstr>
      </vt:variant>
      <vt:variant>
        <vt:lpwstr/>
      </vt:variant>
      <vt:variant>
        <vt:i4>4194306</vt:i4>
      </vt:variant>
      <vt:variant>
        <vt:i4>7101</vt:i4>
      </vt:variant>
      <vt:variant>
        <vt:i4>0</vt:i4>
      </vt:variant>
      <vt:variant>
        <vt:i4>5</vt:i4>
      </vt:variant>
      <vt:variant>
        <vt:lpwstr>http://www.3gpp.org/ftp/TSG_RAN/WG5_Test_ex-T1/TTCN/TTCN_CRs/2019/Docs/R5s190301.zip</vt:lpwstr>
      </vt:variant>
      <vt:variant>
        <vt:lpwstr/>
      </vt:variant>
      <vt:variant>
        <vt:i4>4259842</vt:i4>
      </vt:variant>
      <vt:variant>
        <vt:i4>7098</vt:i4>
      </vt:variant>
      <vt:variant>
        <vt:i4>0</vt:i4>
      </vt:variant>
      <vt:variant>
        <vt:i4>5</vt:i4>
      </vt:variant>
      <vt:variant>
        <vt:lpwstr>http://www.3gpp.org/ftp/TSG_RAN/WG5_Test_ex-T1/TTCN/TTCN_CRs/2019/Docs/R5s190300.zip</vt:lpwstr>
      </vt:variant>
      <vt:variant>
        <vt:lpwstr/>
      </vt:variant>
      <vt:variant>
        <vt:i4>4653067</vt:i4>
      </vt:variant>
      <vt:variant>
        <vt:i4>7095</vt:i4>
      </vt:variant>
      <vt:variant>
        <vt:i4>0</vt:i4>
      </vt:variant>
      <vt:variant>
        <vt:i4>5</vt:i4>
      </vt:variant>
      <vt:variant>
        <vt:lpwstr>http://www.3gpp.org/ftp/TSG_RAN/WG5_Test_ex-T1/TTCN/TTCN_CRs/2019/Docs/R5s190297.zip</vt:lpwstr>
      </vt:variant>
      <vt:variant>
        <vt:lpwstr/>
      </vt:variant>
      <vt:variant>
        <vt:i4>4587531</vt:i4>
      </vt:variant>
      <vt:variant>
        <vt:i4>7092</vt:i4>
      </vt:variant>
      <vt:variant>
        <vt:i4>0</vt:i4>
      </vt:variant>
      <vt:variant>
        <vt:i4>5</vt:i4>
      </vt:variant>
      <vt:variant>
        <vt:lpwstr>http://www.3gpp.org/ftp/TSG_RAN/WG5_Test_ex-T1/TTCN/TTCN_CRs/2019/Docs/R5s190296.zip</vt:lpwstr>
      </vt:variant>
      <vt:variant>
        <vt:lpwstr/>
      </vt:variant>
      <vt:variant>
        <vt:i4>4784133</vt:i4>
      </vt:variant>
      <vt:variant>
        <vt:i4>7089</vt:i4>
      </vt:variant>
      <vt:variant>
        <vt:i4>0</vt:i4>
      </vt:variant>
      <vt:variant>
        <vt:i4>5</vt:i4>
      </vt:variant>
      <vt:variant>
        <vt:lpwstr>http://www.3gpp.org/ftp/TSG_RAN/WG5_Test_ex-T1/TTCN/TTCN_CRs/2019/Docs/R5s190279.zip</vt:lpwstr>
      </vt:variant>
      <vt:variant>
        <vt:lpwstr/>
      </vt:variant>
      <vt:variant>
        <vt:i4>4718597</vt:i4>
      </vt:variant>
      <vt:variant>
        <vt:i4>7086</vt:i4>
      </vt:variant>
      <vt:variant>
        <vt:i4>0</vt:i4>
      </vt:variant>
      <vt:variant>
        <vt:i4>5</vt:i4>
      </vt:variant>
      <vt:variant>
        <vt:lpwstr>http://www.3gpp.org/ftp/TSG_RAN/WG5_Test_ex-T1/TTCN/TTCN_CRs/2019/Docs/R5s190278.zip</vt:lpwstr>
      </vt:variant>
      <vt:variant>
        <vt:lpwstr/>
      </vt:variant>
      <vt:variant>
        <vt:i4>4456453</vt:i4>
      </vt:variant>
      <vt:variant>
        <vt:i4>7083</vt:i4>
      </vt:variant>
      <vt:variant>
        <vt:i4>0</vt:i4>
      </vt:variant>
      <vt:variant>
        <vt:i4>5</vt:i4>
      </vt:variant>
      <vt:variant>
        <vt:lpwstr>http://www.3gpp.org/ftp/TSG_RAN/WG5_Test_ex-T1/TTCN/TTCN_CRs/2019/Docs/R5s190274.zip</vt:lpwstr>
      </vt:variant>
      <vt:variant>
        <vt:lpwstr/>
      </vt:variant>
      <vt:variant>
        <vt:i4>4390917</vt:i4>
      </vt:variant>
      <vt:variant>
        <vt:i4>7080</vt:i4>
      </vt:variant>
      <vt:variant>
        <vt:i4>0</vt:i4>
      </vt:variant>
      <vt:variant>
        <vt:i4>5</vt:i4>
      </vt:variant>
      <vt:variant>
        <vt:lpwstr>http://www.3gpp.org/ftp/TSG_RAN/WG5_Test_ex-T1/TTCN/TTCN_CRs/2019/Docs/R5s190273.zip</vt:lpwstr>
      </vt:variant>
      <vt:variant>
        <vt:lpwstr/>
      </vt:variant>
      <vt:variant>
        <vt:i4>4325381</vt:i4>
      </vt:variant>
      <vt:variant>
        <vt:i4>7077</vt:i4>
      </vt:variant>
      <vt:variant>
        <vt:i4>0</vt:i4>
      </vt:variant>
      <vt:variant>
        <vt:i4>5</vt:i4>
      </vt:variant>
      <vt:variant>
        <vt:lpwstr>http://www.3gpp.org/ftp/TSG_RAN/WG5_Test_ex-T1/TTCN/TTCN_CRs/2019/Docs/R5s190272.zip</vt:lpwstr>
      </vt:variant>
      <vt:variant>
        <vt:lpwstr/>
      </vt:variant>
      <vt:variant>
        <vt:i4>4259845</vt:i4>
      </vt:variant>
      <vt:variant>
        <vt:i4>7074</vt:i4>
      </vt:variant>
      <vt:variant>
        <vt:i4>0</vt:i4>
      </vt:variant>
      <vt:variant>
        <vt:i4>5</vt:i4>
      </vt:variant>
      <vt:variant>
        <vt:lpwstr>http://www.3gpp.org/ftp/TSG_RAN/WG5_Test_ex-T1/TTCN/TTCN_CRs/2019/Docs/R5s190271.zip</vt:lpwstr>
      </vt:variant>
      <vt:variant>
        <vt:lpwstr/>
      </vt:variant>
      <vt:variant>
        <vt:i4>4194309</vt:i4>
      </vt:variant>
      <vt:variant>
        <vt:i4>7071</vt:i4>
      </vt:variant>
      <vt:variant>
        <vt:i4>0</vt:i4>
      </vt:variant>
      <vt:variant>
        <vt:i4>5</vt:i4>
      </vt:variant>
      <vt:variant>
        <vt:lpwstr>http://www.3gpp.org/ftp/TSG_RAN/WG5_Test_ex-T1/TTCN/TTCN_CRs/2019/Docs/R5s190270.zip</vt:lpwstr>
      </vt:variant>
      <vt:variant>
        <vt:lpwstr/>
      </vt:variant>
      <vt:variant>
        <vt:i4>4784132</vt:i4>
      </vt:variant>
      <vt:variant>
        <vt:i4>7068</vt:i4>
      </vt:variant>
      <vt:variant>
        <vt:i4>0</vt:i4>
      </vt:variant>
      <vt:variant>
        <vt:i4>5</vt:i4>
      </vt:variant>
      <vt:variant>
        <vt:lpwstr>http://www.3gpp.org/ftp/TSG_RAN/WG5_Test_ex-T1/TTCN/TTCN_CRs/2019/Docs/R5s190269.zip</vt:lpwstr>
      </vt:variant>
      <vt:variant>
        <vt:lpwstr/>
      </vt:variant>
      <vt:variant>
        <vt:i4>4718596</vt:i4>
      </vt:variant>
      <vt:variant>
        <vt:i4>7065</vt:i4>
      </vt:variant>
      <vt:variant>
        <vt:i4>0</vt:i4>
      </vt:variant>
      <vt:variant>
        <vt:i4>5</vt:i4>
      </vt:variant>
      <vt:variant>
        <vt:lpwstr>http://www.3gpp.org/ftp/TSG_RAN/WG5_Test_ex-T1/TTCN/TTCN_CRs/2019/Docs/R5s190268.zip</vt:lpwstr>
      </vt:variant>
      <vt:variant>
        <vt:lpwstr/>
      </vt:variant>
      <vt:variant>
        <vt:i4>4259844</vt:i4>
      </vt:variant>
      <vt:variant>
        <vt:i4>7062</vt:i4>
      </vt:variant>
      <vt:variant>
        <vt:i4>0</vt:i4>
      </vt:variant>
      <vt:variant>
        <vt:i4>5</vt:i4>
      </vt:variant>
      <vt:variant>
        <vt:lpwstr>http://www.3gpp.org/ftp/TSG_RAN/WG5_Test_ex-T1/TTCN/TTCN_CRs/2019/Docs/R5s190261.zip</vt:lpwstr>
      </vt:variant>
      <vt:variant>
        <vt:lpwstr/>
      </vt:variant>
      <vt:variant>
        <vt:i4>4194308</vt:i4>
      </vt:variant>
      <vt:variant>
        <vt:i4>7059</vt:i4>
      </vt:variant>
      <vt:variant>
        <vt:i4>0</vt:i4>
      </vt:variant>
      <vt:variant>
        <vt:i4>5</vt:i4>
      </vt:variant>
      <vt:variant>
        <vt:lpwstr>http://www.3gpp.org/ftp/TSG_RAN/WG5_Test_ex-T1/TTCN/TTCN_CRs/2019/Docs/R5s190260.zip</vt:lpwstr>
      </vt:variant>
      <vt:variant>
        <vt:lpwstr/>
      </vt:variant>
      <vt:variant>
        <vt:i4>4521990</vt:i4>
      </vt:variant>
      <vt:variant>
        <vt:i4>7056</vt:i4>
      </vt:variant>
      <vt:variant>
        <vt:i4>0</vt:i4>
      </vt:variant>
      <vt:variant>
        <vt:i4>5</vt:i4>
      </vt:variant>
      <vt:variant>
        <vt:lpwstr>http://www.3gpp.org/ftp/TSG_RAN/WG5_Test_ex-T1/TTCN/TTCN_CRs/2019/Docs/R5s190245.zip</vt:lpwstr>
      </vt:variant>
      <vt:variant>
        <vt:lpwstr/>
      </vt:variant>
      <vt:variant>
        <vt:i4>4456454</vt:i4>
      </vt:variant>
      <vt:variant>
        <vt:i4>7053</vt:i4>
      </vt:variant>
      <vt:variant>
        <vt:i4>0</vt:i4>
      </vt:variant>
      <vt:variant>
        <vt:i4>5</vt:i4>
      </vt:variant>
      <vt:variant>
        <vt:lpwstr>http://www.3gpp.org/ftp/TSG_RAN/WG5_Test_ex-T1/TTCN/TTCN_CRs/2019/Docs/R5s190244.zip</vt:lpwstr>
      </vt:variant>
      <vt:variant>
        <vt:lpwstr/>
      </vt:variant>
      <vt:variant>
        <vt:i4>4587521</vt:i4>
      </vt:variant>
      <vt:variant>
        <vt:i4>7050</vt:i4>
      </vt:variant>
      <vt:variant>
        <vt:i4>0</vt:i4>
      </vt:variant>
      <vt:variant>
        <vt:i4>5</vt:i4>
      </vt:variant>
      <vt:variant>
        <vt:lpwstr>http://www.3gpp.org/ftp/TSG_RAN/WG5_Test_ex-T1/TTCN/TTCN_CRs/2019/Docs/R5s190236.zip</vt:lpwstr>
      </vt:variant>
      <vt:variant>
        <vt:lpwstr/>
      </vt:variant>
      <vt:variant>
        <vt:i4>4390912</vt:i4>
      </vt:variant>
      <vt:variant>
        <vt:i4>7047</vt:i4>
      </vt:variant>
      <vt:variant>
        <vt:i4>0</vt:i4>
      </vt:variant>
      <vt:variant>
        <vt:i4>5</vt:i4>
      </vt:variant>
      <vt:variant>
        <vt:lpwstr>http://www.3gpp.org/ftp/TSG_RAN/WG5_Test_ex-T1/TTCN/TTCN_CRs/2019/Docs/R5s190223.zip</vt:lpwstr>
      </vt:variant>
      <vt:variant>
        <vt:lpwstr/>
      </vt:variant>
      <vt:variant>
        <vt:i4>4784131</vt:i4>
      </vt:variant>
      <vt:variant>
        <vt:i4>7044</vt:i4>
      </vt:variant>
      <vt:variant>
        <vt:i4>0</vt:i4>
      </vt:variant>
      <vt:variant>
        <vt:i4>5</vt:i4>
      </vt:variant>
      <vt:variant>
        <vt:lpwstr>http://www.3gpp.org/ftp/TSG_RAN/WG5_Test_ex-T1/TTCN/TTCN_CRs/2019/Docs/R5s190219.zip</vt:lpwstr>
      </vt:variant>
      <vt:variant>
        <vt:lpwstr/>
      </vt:variant>
      <vt:variant>
        <vt:i4>4587523</vt:i4>
      </vt:variant>
      <vt:variant>
        <vt:i4>7041</vt:i4>
      </vt:variant>
      <vt:variant>
        <vt:i4>0</vt:i4>
      </vt:variant>
      <vt:variant>
        <vt:i4>5</vt:i4>
      </vt:variant>
      <vt:variant>
        <vt:lpwstr>http://www.3gpp.org/ftp/TSG_RAN/WG5_Test_ex-T1/TTCN/TTCN_CRs/2019/Docs/R5s190216.zip</vt:lpwstr>
      </vt:variant>
      <vt:variant>
        <vt:lpwstr/>
      </vt:variant>
      <vt:variant>
        <vt:i4>4456451</vt:i4>
      </vt:variant>
      <vt:variant>
        <vt:i4>7038</vt:i4>
      </vt:variant>
      <vt:variant>
        <vt:i4>0</vt:i4>
      </vt:variant>
      <vt:variant>
        <vt:i4>5</vt:i4>
      </vt:variant>
      <vt:variant>
        <vt:lpwstr>http://www.3gpp.org/ftp/TSG_RAN/WG5_Test_ex-T1/TTCN/TTCN_CRs/2019/Docs/R5s190214.zip</vt:lpwstr>
      </vt:variant>
      <vt:variant>
        <vt:lpwstr/>
      </vt:variant>
      <vt:variant>
        <vt:i4>4784130</vt:i4>
      </vt:variant>
      <vt:variant>
        <vt:i4>7035</vt:i4>
      </vt:variant>
      <vt:variant>
        <vt:i4>0</vt:i4>
      </vt:variant>
      <vt:variant>
        <vt:i4>5</vt:i4>
      </vt:variant>
      <vt:variant>
        <vt:lpwstr>http://www.3gpp.org/ftp/TSG_RAN/WG5_Test_ex-T1/TTCN/TTCN_CRs/2019/Docs/R5s190209.zip</vt:lpwstr>
      </vt:variant>
      <vt:variant>
        <vt:lpwstr/>
      </vt:variant>
      <vt:variant>
        <vt:i4>4653058</vt:i4>
      </vt:variant>
      <vt:variant>
        <vt:i4>7032</vt:i4>
      </vt:variant>
      <vt:variant>
        <vt:i4>0</vt:i4>
      </vt:variant>
      <vt:variant>
        <vt:i4>5</vt:i4>
      </vt:variant>
      <vt:variant>
        <vt:lpwstr>http://www.3gpp.org/ftp/TSG_RAN/WG5_Test_ex-T1/TTCN/TTCN_CRs/2019/Docs/R5s190207.zip</vt:lpwstr>
      </vt:variant>
      <vt:variant>
        <vt:lpwstr/>
      </vt:variant>
      <vt:variant>
        <vt:i4>4521986</vt:i4>
      </vt:variant>
      <vt:variant>
        <vt:i4>7029</vt:i4>
      </vt:variant>
      <vt:variant>
        <vt:i4>0</vt:i4>
      </vt:variant>
      <vt:variant>
        <vt:i4>5</vt:i4>
      </vt:variant>
      <vt:variant>
        <vt:lpwstr>http://www.3gpp.org/ftp/TSG_RAN/WG5_Test_ex-T1/TTCN/TTCN_CRs/2019/Docs/R5s190205.zip</vt:lpwstr>
      </vt:variant>
      <vt:variant>
        <vt:lpwstr/>
      </vt:variant>
      <vt:variant>
        <vt:i4>4194306</vt:i4>
      </vt:variant>
      <vt:variant>
        <vt:i4>7026</vt:i4>
      </vt:variant>
      <vt:variant>
        <vt:i4>0</vt:i4>
      </vt:variant>
      <vt:variant>
        <vt:i4>5</vt:i4>
      </vt:variant>
      <vt:variant>
        <vt:lpwstr>http://www.3gpp.org/ftp/TSG_RAN/WG5_Test_ex-T1/TTCN/TTCN_CRs/2019/Docs/R5s190200.zip</vt:lpwstr>
      </vt:variant>
      <vt:variant>
        <vt:lpwstr/>
      </vt:variant>
      <vt:variant>
        <vt:i4>4915211</vt:i4>
      </vt:variant>
      <vt:variant>
        <vt:i4>7023</vt:i4>
      </vt:variant>
      <vt:variant>
        <vt:i4>0</vt:i4>
      </vt:variant>
      <vt:variant>
        <vt:i4>5</vt:i4>
      </vt:variant>
      <vt:variant>
        <vt:lpwstr>http://www.3gpp.org/ftp/TSG_RAN/WG5_Test_ex-T1/TTCN/TTCN_CRs/2019/Docs/R5s190198.zip</vt:lpwstr>
      </vt:variant>
      <vt:variant>
        <vt:lpwstr/>
      </vt:variant>
      <vt:variant>
        <vt:i4>4521995</vt:i4>
      </vt:variant>
      <vt:variant>
        <vt:i4>7020</vt:i4>
      </vt:variant>
      <vt:variant>
        <vt:i4>0</vt:i4>
      </vt:variant>
      <vt:variant>
        <vt:i4>5</vt:i4>
      </vt:variant>
      <vt:variant>
        <vt:lpwstr>http://www.3gpp.org/ftp/TSG_RAN/WG5_Test_ex-T1/TTCN/TTCN_CRs/2019/Docs/R5s190196.zip</vt:lpwstr>
      </vt:variant>
      <vt:variant>
        <vt:lpwstr/>
      </vt:variant>
      <vt:variant>
        <vt:i4>4653067</vt:i4>
      </vt:variant>
      <vt:variant>
        <vt:i4>7017</vt:i4>
      </vt:variant>
      <vt:variant>
        <vt:i4>0</vt:i4>
      </vt:variant>
      <vt:variant>
        <vt:i4>5</vt:i4>
      </vt:variant>
      <vt:variant>
        <vt:lpwstr>http://www.3gpp.org/ftp/TSG_RAN/WG5_Test_ex-T1/TTCN/TTCN_CRs/2019/Docs/R5s190194.zip</vt:lpwstr>
      </vt:variant>
      <vt:variant>
        <vt:lpwstr/>
      </vt:variant>
      <vt:variant>
        <vt:i4>4259851</vt:i4>
      </vt:variant>
      <vt:variant>
        <vt:i4>7014</vt:i4>
      </vt:variant>
      <vt:variant>
        <vt:i4>0</vt:i4>
      </vt:variant>
      <vt:variant>
        <vt:i4>5</vt:i4>
      </vt:variant>
      <vt:variant>
        <vt:lpwstr>http://www.3gpp.org/ftp/TSG_RAN/WG5_Test_ex-T1/TTCN/TTCN_CRs/2019/Docs/R5s190192.zip</vt:lpwstr>
      </vt:variant>
      <vt:variant>
        <vt:lpwstr/>
      </vt:variant>
      <vt:variant>
        <vt:i4>4915210</vt:i4>
      </vt:variant>
      <vt:variant>
        <vt:i4>7011</vt:i4>
      </vt:variant>
      <vt:variant>
        <vt:i4>0</vt:i4>
      </vt:variant>
      <vt:variant>
        <vt:i4>5</vt:i4>
      </vt:variant>
      <vt:variant>
        <vt:lpwstr>http://www.3gpp.org/ftp/TSG_RAN/WG5_Test_ex-T1/TTCN/TTCN_CRs/2019/Docs/R5s190188.zip</vt:lpwstr>
      </vt:variant>
      <vt:variant>
        <vt:lpwstr/>
      </vt:variant>
      <vt:variant>
        <vt:i4>4325386</vt:i4>
      </vt:variant>
      <vt:variant>
        <vt:i4>7008</vt:i4>
      </vt:variant>
      <vt:variant>
        <vt:i4>0</vt:i4>
      </vt:variant>
      <vt:variant>
        <vt:i4>5</vt:i4>
      </vt:variant>
      <vt:variant>
        <vt:lpwstr>http://www.3gpp.org/ftp/TSG_RAN/WG5_Test_ex-T1/TTCN/TTCN_CRs/2019/Docs/R5s190181.zip</vt:lpwstr>
      </vt:variant>
      <vt:variant>
        <vt:lpwstr/>
      </vt:variant>
      <vt:variant>
        <vt:i4>4849669</vt:i4>
      </vt:variant>
      <vt:variant>
        <vt:i4>7005</vt:i4>
      </vt:variant>
      <vt:variant>
        <vt:i4>0</vt:i4>
      </vt:variant>
      <vt:variant>
        <vt:i4>5</vt:i4>
      </vt:variant>
      <vt:variant>
        <vt:lpwstr>http://www.3gpp.org/ftp/TSG_RAN/WG5_Test_ex-T1/TTCN/TTCN_CRs/2019/Docs/R5s190179.zip</vt:lpwstr>
      </vt:variant>
      <vt:variant>
        <vt:lpwstr/>
      </vt:variant>
      <vt:variant>
        <vt:i4>4915205</vt:i4>
      </vt:variant>
      <vt:variant>
        <vt:i4>7002</vt:i4>
      </vt:variant>
      <vt:variant>
        <vt:i4>0</vt:i4>
      </vt:variant>
      <vt:variant>
        <vt:i4>5</vt:i4>
      </vt:variant>
      <vt:variant>
        <vt:lpwstr>http://www.3gpp.org/ftp/TSG_RAN/WG5_Test_ex-T1/TTCN/TTCN_CRs/2019/Docs/R5s190178.zip</vt:lpwstr>
      </vt:variant>
      <vt:variant>
        <vt:lpwstr/>
      </vt:variant>
      <vt:variant>
        <vt:i4>4456453</vt:i4>
      </vt:variant>
      <vt:variant>
        <vt:i4>6999</vt:i4>
      </vt:variant>
      <vt:variant>
        <vt:i4>0</vt:i4>
      </vt:variant>
      <vt:variant>
        <vt:i4>5</vt:i4>
      </vt:variant>
      <vt:variant>
        <vt:lpwstr>http://www.3gpp.org/ftp/TSG_RAN/WG5_Test_ex-T1/TTCN/TTCN_CRs/2019/Docs/R5s190177.zip</vt:lpwstr>
      </vt:variant>
      <vt:variant>
        <vt:lpwstr/>
      </vt:variant>
      <vt:variant>
        <vt:i4>4849668</vt:i4>
      </vt:variant>
      <vt:variant>
        <vt:i4>6996</vt:i4>
      </vt:variant>
      <vt:variant>
        <vt:i4>0</vt:i4>
      </vt:variant>
      <vt:variant>
        <vt:i4>5</vt:i4>
      </vt:variant>
      <vt:variant>
        <vt:lpwstr>http://www.3gpp.org/ftp/TSG_RAN/WG5_Test_ex-T1/TTCN/TTCN_CRs/2019/Docs/R5s190169.zip</vt:lpwstr>
      </vt:variant>
      <vt:variant>
        <vt:lpwstr/>
      </vt:variant>
      <vt:variant>
        <vt:i4>4915204</vt:i4>
      </vt:variant>
      <vt:variant>
        <vt:i4>6993</vt:i4>
      </vt:variant>
      <vt:variant>
        <vt:i4>0</vt:i4>
      </vt:variant>
      <vt:variant>
        <vt:i4>5</vt:i4>
      </vt:variant>
      <vt:variant>
        <vt:lpwstr>http://www.3gpp.org/ftp/TSG_RAN/WG5_Test_ex-T1/TTCN/TTCN_CRs/2019/Docs/R5s190168.zip</vt:lpwstr>
      </vt:variant>
      <vt:variant>
        <vt:lpwstr/>
      </vt:variant>
      <vt:variant>
        <vt:i4>4587524</vt:i4>
      </vt:variant>
      <vt:variant>
        <vt:i4>6990</vt:i4>
      </vt:variant>
      <vt:variant>
        <vt:i4>0</vt:i4>
      </vt:variant>
      <vt:variant>
        <vt:i4>5</vt:i4>
      </vt:variant>
      <vt:variant>
        <vt:lpwstr>http://www.3gpp.org/ftp/TSG_RAN/WG5_Test_ex-T1/TTCN/TTCN_CRs/2019/Docs/R5s190165.zip</vt:lpwstr>
      </vt:variant>
      <vt:variant>
        <vt:lpwstr/>
      </vt:variant>
      <vt:variant>
        <vt:i4>4194308</vt:i4>
      </vt:variant>
      <vt:variant>
        <vt:i4>6987</vt:i4>
      </vt:variant>
      <vt:variant>
        <vt:i4>0</vt:i4>
      </vt:variant>
      <vt:variant>
        <vt:i4>5</vt:i4>
      </vt:variant>
      <vt:variant>
        <vt:lpwstr>http://www.3gpp.org/ftp/TSG_RAN/WG5_Test_ex-T1/TTCN/TTCN_CRs/2019/Docs/R5s190163.zip</vt:lpwstr>
      </vt:variant>
      <vt:variant>
        <vt:lpwstr/>
      </vt:variant>
      <vt:variant>
        <vt:i4>4325380</vt:i4>
      </vt:variant>
      <vt:variant>
        <vt:i4>6984</vt:i4>
      </vt:variant>
      <vt:variant>
        <vt:i4>0</vt:i4>
      </vt:variant>
      <vt:variant>
        <vt:i4>5</vt:i4>
      </vt:variant>
      <vt:variant>
        <vt:lpwstr>http://www.3gpp.org/ftp/TSG_RAN/WG5_Test_ex-T1/TTCN/TTCN_CRs/2019/Docs/R5s190161.zip</vt:lpwstr>
      </vt:variant>
      <vt:variant>
        <vt:lpwstr/>
      </vt:variant>
      <vt:variant>
        <vt:i4>4456455</vt:i4>
      </vt:variant>
      <vt:variant>
        <vt:i4>6981</vt:i4>
      </vt:variant>
      <vt:variant>
        <vt:i4>0</vt:i4>
      </vt:variant>
      <vt:variant>
        <vt:i4>5</vt:i4>
      </vt:variant>
      <vt:variant>
        <vt:lpwstr>http://www.3gpp.org/ftp/TSG_RAN/WG5_Test_ex-T1/TTCN/TTCN_CRs/2019/Docs/R5s190157.zip</vt:lpwstr>
      </vt:variant>
      <vt:variant>
        <vt:lpwstr/>
      </vt:variant>
      <vt:variant>
        <vt:i4>4587527</vt:i4>
      </vt:variant>
      <vt:variant>
        <vt:i4>6978</vt:i4>
      </vt:variant>
      <vt:variant>
        <vt:i4>0</vt:i4>
      </vt:variant>
      <vt:variant>
        <vt:i4>5</vt:i4>
      </vt:variant>
      <vt:variant>
        <vt:lpwstr>http://www.3gpp.org/ftp/TSG_RAN/WG5_Test_ex-T1/TTCN/TTCN_CRs/2019/Docs/R5s190155.zip</vt:lpwstr>
      </vt:variant>
      <vt:variant>
        <vt:lpwstr/>
      </vt:variant>
      <vt:variant>
        <vt:i4>4390919</vt:i4>
      </vt:variant>
      <vt:variant>
        <vt:i4>6975</vt:i4>
      </vt:variant>
      <vt:variant>
        <vt:i4>0</vt:i4>
      </vt:variant>
      <vt:variant>
        <vt:i4>5</vt:i4>
      </vt:variant>
      <vt:variant>
        <vt:lpwstr>http://www.3gpp.org/ftp/TSG_RAN/WG5_Test_ex-T1/TTCN/TTCN_CRs/2019/Docs/R5s190150.zip</vt:lpwstr>
      </vt:variant>
      <vt:variant>
        <vt:lpwstr/>
      </vt:variant>
      <vt:variant>
        <vt:i4>4653056</vt:i4>
      </vt:variant>
      <vt:variant>
        <vt:i4>6972</vt:i4>
      </vt:variant>
      <vt:variant>
        <vt:i4>0</vt:i4>
      </vt:variant>
      <vt:variant>
        <vt:i4>5</vt:i4>
      </vt:variant>
      <vt:variant>
        <vt:lpwstr>http://www.3gpp.org/ftp/TSG_RAN/WG5_Test_ex-T1/TTCN/TTCN_CRs/2019/Docs/R5s190124.zip</vt:lpwstr>
      </vt:variant>
      <vt:variant>
        <vt:lpwstr/>
      </vt:variant>
      <vt:variant>
        <vt:i4>4849674</vt:i4>
      </vt:variant>
      <vt:variant>
        <vt:i4>6969</vt:i4>
      </vt:variant>
      <vt:variant>
        <vt:i4>0</vt:i4>
      </vt:variant>
      <vt:variant>
        <vt:i4>5</vt:i4>
      </vt:variant>
      <vt:variant>
        <vt:lpwstr>http://www.3gpp.org/ftp/TSG_RAN/WG5_Test_ex-T1/TTCN/TTCN_CRs/2019/Docs/R5s190088.zip</vt:lpwstr>
      </vt:variant>
      <vt:variant>
        <vt:lpwstr/>
      </vt:variant>
      <vt:variant>
        <vt:i4>4521994</vt:i4>
      </vt:variant>
      <vt:variant>
        <vt:i4>6966</vt:i4>
      </vt:variant>
      <vt:variant>
        <vt:i4>0</vt:i4>
      </vt:variant>
      <vt:variant>
        <vt:i4>5</vt:i4>
      </vt:variant>
      <vt:variant>
        <vt:lpwstr>http://www.3gpp.org/ftp/TSG_RAN/WG5_Test_ex-T1/TTCN/TTCN_CRs/2019/Docs/R5s190087.zip</vt:lpwstr>
      </vt:variant>
      <vt:variant>
        <vt:lpwstr/>
      </vt:variant>
      <vt:variant>
        <vt:i4>4456458</vt:i4>
      </vt:variant>
      <vt:variant>
        <vt:i4>6963</vt:i4>
      </vt:variant>
      <vt:variant>
        <vt:i4>0</vt:i4>
      </vt:variant>
      <vt:variant>
        <vt:i4>5</vt:i4>
      </vt:variant>
      <vt:variant>
        <vt:lpwstr>http://www.3gpp.org/ftp/TSG_RAN/WG5_Test_ex-T1/TTCN/TTCN_CRs/2019/Docs/R5s190086.zip</vt:lpwstr>
      </vt:variant>
      <vt:variant>
        <vt:lpwstr/>
      </vt:variant>
      <vt:variant>
        <vt:i4>4915204</vt:i4>
      </vt:variant>
      <vt:variant>
        <vt:i4>6960</vt:i4>
      </vt:variant>
      <vt:variant>
        <vt:i4>0</vt:i4>
      </vt:variant>
      <vt:variant>
        <vt:i4>5</vt:i4>
      </vt:variant>
      <vt:variant>
        <vt:lpwstr>http://www.3gpp.org/ftp/TSG_RAN/WG5_Test_ex-T1/TTCN/TTCN_CRs/2019/Docs/R5s190069.zip</vt:lpwstr>
      </vt:variant>
      <vt:variant>
        <vt:lpwstr/>
      </vt:variant>
      <vt:variant>
        <vt:i4>4521988</vt:i4>
      </vt:variant>
      <vt:variant>
        <vt:i4>6957</vt:i4>
      </vt:variant>
      <vt:variant>
        <vt:i4>0</vt:i4>
      </vt:variant>
      <vt:variant>
        <vt:i4>5</vt:i4>
      </vt:variant>
      <vt:variant>
        <vt:lpwstr>http://www.3gpp.org/ftp/TSG_RAN/WG5_Test_ex-T1/TTCN/TTCN_CRs/2019/Docs/R5s190067.zip</vt:lpwstr>
      </vt:variant>
      <vt:variant>
        <vt:lpwstr/>
      </vt:variant>
      <vt:variant>
        <vt:i4>4653060</vt:i4>
      </vt:variant>
      <vt:variant>
        <vt:i4>6954</vt:i4>
      </vt:variant>
      <vt:variant>
        <vt:i4>0</vt:i4>
      </vt:variant>
      <vt:variant>
        <vt:i4>5</vt:i4>
      </vt:variant>
      <vt:variant>
        <vt:lpwstr>http://www.3gpp.org/ftp/TSG_RAN/WG5_Test_ex-T1/TTCN/TTCN_CRs/2019/Docs/R5s190065.zip</vt:lpwstr>
      </vt:variant>
      <vt:variant>
        <vt:lpwstr/>
      </vt:variant>
      <vt:variant>
        <vt:i4>4587524</vt:i4>
      </vt:variant>
      <vt:variant>
        <vt:i4>6951</vt:i4>
      </vt:variant>
      <vt:variant>
        <vt:i4>0</vt:i4>
      </vt:variant>
      <vt:variant>
        <vt:i4>5</vt:i4>
      </vt:variant>
      <vt:variant>
        <vt:lpwstr>http://www.3gpp.org/ftp/TSG_RAN/WG5_Test_ex-T1/TTCN/TTCN_CRs/2019/Docs/R5s190064.zip</vt:lpwstr>
      </vt:variant>
      <vt:variant>
        <vt:lpwstr/>
      </vt:variant>
      <vt:variant>
        <vt:i4>4194308</vt:i4>
      </vt:variant>
      <vt:variant>
        <vt:i4>6948</vt:i4>
      </vt:variant>
      <vt:variant>
        <vt:i4>0</vt:i4>
      </vt:variant>
      <vt:variant>
        <vt:i4>5</vt:i4>
      </vt:variant>
      <vt:variant>
        <vt:lpwstr>http://www.3gpp.org/ftp/TSG_RAN/WG5_Test_ex-T1/TTCN/TTCN_CRs/2019/Docs/R5s190062.zip</vt:lpwstr>
      </vt:variant>
      <vt:variant>
        <vt:lpwstr/>
      </vt:variant>
      <vt:variant>
        <vt:i4>4325380</vt:i4>
      </vt:variant>
      <vt:variant>
        <vt:i4>6945</vt:i4>
      </vt:variant>
      <vt:variant>
        <vt:i4>0</vt:i4>
      </vt:variant>
      <vt:variant>
        <vt:i4>5</vt:i4>
      </vt:variant>
      <vt:variant>
        <vt:lpwstr>http://www.3gpp.org/ftp/TSG_RAN/WG5_Test_ex-T1/TTCN/TTCN_CRs/2019/Docs/R5s190060.zip</vt:lpwstr>
      </vt:variant>
      <vt:variant>
        <vt:lpwstr/>
      </vt:variant>
      <vt:variant>
        <vt:i4>4390919</vt:i4>
      </vt:variant>
      <vt:variant>
        <vt:i4>6942</vt:i4>
      </vt:variant>
      <vt:variant>
        <vt:i4>0</vt:i4>
      </vt:variant>
      <vt:variant>
        <vt:i4>5</vt:i4>
      </vt:variant>
      <vt:variant>
        <vt:lpwstr>http://www.3gpp.org/ftp/TSG_RAN/WG5_Test_ex-T1/TTCN/TTCN_CRs/2019/Docs/R5s190051.zip</vt:lpwstr>
      </vt:variant>
      <vt:variant>
        <vt:lpwstr/>
      </vt:variant>
      <vt:variant>
        <vt:i4>4259841</vt:i4>
      </vt:variant>
      <vt:variant>
        <vt:i4>6939</vt:i4>
      </vt:variant>
      <vt:variant>
        <vt:i4>0</vt:i4>
      </vt:variant>
      <vt:variant>
        <vt:i4>5</vt:i4>
      </vt:variant>
      <vt:variant>
        <vt:lpwstr>http://www.3gpp.org/ftp/TSG_RAN/WG5_Test_ex-T1/TTCN/TTCN_CRs/2019/Docs/R5s190033.zip</vt:lpwstr>
      </vt:variant>
      <vt:variant>
        <vt:lpwstr/>
      </vt:variant>
      <vt:variant>
        <vt:i4>4915200</vt:i4>
      </vt:variant>
      <vt:variant>
        <vt:i4>6936</vt:i4>
      </vt:variant>
      <vt:variant>
        <vt:i4>0</vt:i4>
      </vt:variant>
      <vt:variant>
        <vt:i4>5</vt:i4>
      </vt:variant>
      <vt:variant>
        <vt:lpwstr>http://www.3gpp.org/ftp/TSG_RAN/WG5_Test_ex-T1/TTCN/TTCN_CRs/2019/Docs/R5s190029.zip</vt:lpwstr>
      </vt:variant>
      <vt:variant>
        <vt:lpwstr/>
      </vt:variant>
      <vt:variant>
        <vt:i4>4521984</vt:i4>
      </vt:variant>
      <vt:variant>
        <vt:i4>6933</vt:i4>
      </vt:variant>
      <vt:variant>
        <vt:i4>0</vt:i4>
      </vt:variant>
      <vt:variant>
        <vt:i4>5</vt:i4>
      </vt:variant>
      <vt:variant>
        <vt:lpwstr>http://www.3gpp.org/ftp/TSG_RAN/WG5_Test_ex-T1/TTCN/TTCN_CRs/2019/Docs/R5s190027.zip</vt:lpwstr>
      </vt:variant>
      <vt:variant>
        <vt:lpwstr/>
      </vt:variant>
      <vt:variant>
        <vt:i4>4587520</vt:i4>
      </vt:variant>
      <vt:variant>
        <vt:i4>6930</vt:i4>
      </vt:variant>
      <vt:variant>
        <vt:i4>0</vt:i4>
      </vt:variant>
      <vt:variant>
        <vt:i4>5</vt:i4>
      </vt:variant>
      <vt:variant>
        <vt:lpwstr>http://www.3gpp.org/ftp/TSG_RAN/WG5_Test_ex-T1/TTCN/TTCN_CRs/2019/Docs/R5s190024.zip</vt:lpwstr>
      </vt:variant>
      <vt:variant>
        <vt:lpwstr/>
      </vt:variant>
      <vt:variant>
        <vt:i4>4915203</vt:i4>
      </vt:variant>
      <vt:variant>
        <vt:i4>6927</vt:i4>
      </vt:variant>
      <vt:variant>
        <vt:i4>0</vt:i4>
      </vt:variant>
      <vt:variant>
        <vt:i4>5</vt:i4>
      </vt:variant>
      <vt:variant>
        <vt:lpwstr>http://www.3gpp.org/ftp/TSG_RAN/WG5_Test_ex-T1/TTCN/TTCN_CRs/2019/Docs/R5s190019.zip</vt:lpwstr>
      </vt:variant>
      <vt:variant>
        <vt:lpwstr/>
      </vt:variant>
      <vt:variant>
        <vt:i4>4390913</vt:i4>
      </vt:variant>
      <vt:variant>
        <vt:i4>6924</vt:i4>
      </vt:variant>
      <vt:variant>
        <vt:i4>0</vt:i4>
      </vt:variant>
      <vt:variant>
        <vt:i4>5</vt:i4>
      </vt:variant>
      <vt:variant>
        <vt:lpwstr>http://www.3gpp.org/ftp/TSG_RAN/WG5_Test_ex-T1/TTCN/TTCN_CRs/2018/Docs/R5s180525.zip</vt:lpwstr>
      </vt:variant>
      <vt:variant>
        <vt:lpwstr/>
      </vt:variant>
      <vt:variant>
        <vt:i4>2818048</vt:i4>
      </vt:variant>
      <vt:variant>
        <vt:i4>4002</vt:i4>
      </vt:variant>
      <vt:variant>
        <vt:i4>0</vt:i4>
      </vt:variant>
      <vt:variant>
        <vt:i4>5</vt:i4>
      </vt:variant>
      <vt:variant>
        <vt:lpwstr/>
      </vt:variant>
      <vt:variant>
        <vt:lpwstr>ErrorIndication_Type</vt:lpwstr>
      </vt:variant>
      <vt:variant>
        <vt:i4>1900580</vt:i4>
      </vt:variant>
      <vt:variant>
        <vt:i4>3999</vt:i4>
      </vt:variant>
      <vt:variant>
        <vt:i4>0</vt:i4>
      </vt:variant>
      <vt:variant>
        <vt:i4>5</vt:i4>
      </vt:variant>
      <vt:variant>
        <vt:lpwstr/>
      </vt:variant>
      <vt:variant>
        <vt:lpwstr>Null_Type</vt:lpwstr>
      </vt:variant>
      <vt:variant>
        <vt:i4>852004</vt:i4>
      </vt:variant>
      <vt:variant>
        <vt:i4>3996</vt:i4>
      </vt:variant>
      <vt:variant>
        <vt:i4>0</vt:i4>
      </vt:variant>
      <vt:variant>
        <vt:i4>5</vt:i4>
      </vt:variant>
      <vt:variant>
        <vt:lpwstr/>
      </vt:variant>
      <vt:variant>
        <vt:lpwstr>IntegrityErrorIndication_Type</vt:lpwstr>
      </vt:variant>
      <vt:variant>
        <vt:i4>1900580</vt:i4>
      </vt:variant>
      <vt:variant>
        <vt:i4>3993</vt:i4>
      </vt:variant>
      <vt:variant>
        <vt:i4>0</vt:i4>
      </vt:variant>
      <vt:variant>
        <vt:i4>5</vt:i4>
      </vt:variant>
      <vt:variant>
        <vt:lpwstr/>
      </vt:variant>
      <vt:variant>
        <vt:lpwstr>Null_Type</vt:lpwstr>
      </vt:variant>
      <vt:variant>
        <vt:i4>1900580</vt:i4>
      </vt:variant>
      <vt:variant>
        <vt:i4>3990</vt:i4>
      </vt:variant>
      <vt:variant>
        <vt:i4>0</vt:i4>
      </vt:variant>
      <vt:variant>
        <vt:i4>5</vt:i4>
      </vt:variant>
      <vt:variant>
        <vt:lpwstr/>
      </vt:variant>
      <vt:variant>
        <vt:lpwstr>Null_Type</vt:lpwstr>
      </vt:variant>
      <vt:variant>
        <vt:i4>1900580</vt:i4>
      </vt:variant>
      <vt:variant>
        <vt:i4>3987</vt:i4>
      </vt:variant>
      <vt:variant>
        <vt:i4>0</vt:i4>
      </vt:variant>
      <vt:variant>
        <vt:i4>5</vt:i4>
      </vt:variant>
      <vt:variant>
        <vt:lpwstr/>
      </vt:variant>
      <vt:variant>
        <vt:lpwstr>Null_Type</vt:lpwstr>
      </vt:variant>
      <vt:variant>
        <vt:i4>7602271</vt:i4>
      </vt:variant>
      <vt:variant>
        <vt:i4>3984</vt:i4>
      </vt:variant>
      <vt:variant>
        <vt:i4>0</vt:i4>
      </vt:variant>
      <vt:variant>
        <vt:i4>5</vt:i4>
      </vt:variant>
      <vt:variant>
        <vt:lpwstr/>
      </vt:variant>
      <vt:variant>
        <vt:lpwstr>SubFrameTiming_Type</vt:lpwstr>
      </vt:variant>
      <vt:variant>
        <vt:i4>7995458</vt:i4>
      </vt:variant>
      <vt:variant>
        <vt:i4>3981</vt:i4>
      </vt:variant>
      <vt:variant>
        <vt:i4>0</vt:i4>
      </vt:variant>
      <vt:variant>
        <vt:i4>5</vt:i4>
      </vt:variant>
      <vt:variant>
        <vt:lpwstr/>
      </vt:variant>
      <vt:variant>
        <vt:lpwstr>SlotTimingInfo_Type</vt:lpwstr>
      </vt:variant>
      <vt:variant>
        <vt:i4>8061018</vt:i4>
      </vt:variant>
      <vt:variant>
        <vt:i4>3978</vt:i4>
      </vt:variant>
      <vt:variant>
        <vt:i4>0</vt:i4>
      </vt:variant>
      <vt:variant>
        <vt:i4>5</vt:i4>
      </vt:variant>
      <vt:variant>
        <vt:lpwstr/>
      </vt:variant>
      <vt:variant>
        <vt:lpwstr>HyperSystemFrameNumberInfo_Type</vt:lpwstr>
      </vt:variant>
      <vt:variant>
        <vt:i4>1179687</vt:i4>
      </vt:variant>
      <vt:variant>
        <vt:i4>3975</vt:i4>
      </vt:variant>
      <vt:variant>
        <vt:i4>0</vt:i4>
      </vt:variant>
      <vt:variant>
        <vt:i4>5</vt:i4>
      </vt:variant>
      <vt:variant>
        <vt:lpwstr/>
      </vt:variant>
      <vt:variant>
        <vt:lpwstr>SubFrameInfo_Type</vt:lpwstr>
      </vt:variant>
      <vt:variant>
        <vt:i4>5570663</vt:i4>
      </vt:variant>
      <vt:variant>
        <vt:i4>3972</vt:i4>
      </vt:variant>
      <vt:variant>
        <vt:i4>0</vt:i4>
      </vt:variant>
      <vt:variant>
        <vt:i4>5</vt:i4>
      </vt:variant>
      <vt:variant>
        <vt:lpwstr/>
      </vt:variant>
      <vt:variant>
        <vt:lpwstr>SystemFrameNumberInfo_Type</vt:lpwstr>
      </vt:variant>
      <vt:variant>
        <vt:i4>1900580</vt:i4>
      </vt:variant>
      <vt:variant>
        <vt:i4>3969</vt:i4>
      </vt:variant>
      <vt:variant>
        <vt:i4>0</vt:i4>
      </vt:variant>
      <vt:variant>
        <vt:i4>5</vt:i4>
      </vt:variant>
      <vt:variant>
        <vt:lpwstr/>
      </vt:variant>
      <vt:variant>
        <vt:lpwstr>Null_Type</vt:lpwstr>
      </vt:variant>
      <vt:variant>
        <vt:i4>1900580</vt:i4>
      </vt:variant>
      <vt:variant>
        <vt:i4>3966</vt:i4>
      </vt:variant>
      <vt:variant>
        <vt:i4>0</vt:i4>
      </vt:variant>
      <vt:variant>
        <vt:i4>5</vt:i4>
      </vt:variant>
      <vt:variant>
        <vt:lpwstr/>
      </vt:variant>
      <vt:variant>
        <vt:lpwstr>Null_Type</vt:lpwstr>
      </vt:variant>
      <vt:variant>
        <vt:i4>8192086</vt:i4>
      </vt:variant>
      <vt:variant>
        <vt:i4>3963</vt:i4>
      </vt:variant>
      <vt:variant>
        <vt:i4>0</vt:i4>
      </vt:variant>
      <vt:variant>
        <vt:i4>5</vt:i4>
      </vt:variant>
      <vt:variant>
        <vt:lpwstr/>
      </vt:variant>
      <vt:variant>
        <vt:lpwstr>SlotOffset_Type</vt:lpwstr>
      </vt:variant>
      <vt:variant>
        <vt:i4>1900580</vt:i4>
      </vt:variant>
      <vt:variant>
        <vt:i4>3960</vt:i4>
      </vt:variant>
      <vt:variant>
        <vt:i4>0</vt:i4>
      </vt:variant>
      <vt:variant>
        <vt:i4>5</vt:i4>
      </vt:variant>
      <vt:variant>
        <vt:lpwstr/>
      </vt:variant>
      <vt:variant>
        <vt:lpwstr>Null_Type</vt:lpwstr>
      </vt:variant>
      <vt:variant>
        <vt:i4>1900580</vt:i4>
      </vt:variant>
      <vt:variant>
        <vt:i4>3957</vt:i4>
      </vt:variant>
      <vt:variant>
        <vt:i4>0</vt:i4>
      </vt:variant>
      <vt:variant>
        <vt:i4>5</vt:i4>
      </vt:variant>
      <vt:variant>
        <vt:lpwstr/>
      </vt:variant>
      <vt:variant>
        <vt:lpwstr>Null_Type</vt:lpwstr>
      </vt:variant>
      <vt:variant>
        <vt:i4>5898342</vt:i4>
      </vt:variant>
      <vt:variant>
        <vt:i4>3954</vt:i4>
      </vt:variant>
      <vt:variant>
        <vt:i4>0</vt:i4>
      </vt:variant>
      <vt:variant>
        <vt:i4>5</vt:i4>
      </vt:variant>
      <vt:variant>
        <vt:lpwstr/>
      </vt:variant>
      <vt:variant>
        <vt:lpwstr>SystemFrameNumber_Type</vt:lpwstr>
      </vt:variant>
      <vt:variant>
        <vt:i4>1900580</vt:i4>
      </vt:variant>
      <vt:variant>
        <vt:i4>3951</vt:i4>
      </vt:variant>
      <vt:variant>
        <vt:i4>0</vt:i4>
      </vt:variant>
      <vt:variant>
        <vt:i4>5</vt:i4>
      </vt:variant>
      <vt:variant>
        <vt:lpwstr/>
      </vt:variant>
      <vt:variant>
        <vt:lpwstr>Null_Type</vt:lpwstr>
      </vt:variant>
      <vt:variant>
        <vt:i4>7733326</vt:i4>
      </vt:variant>
      <vt:variant>
        <vt:i4>3948</vt:i4>
      </vt:variant>
      <vt:variant>
        <vt:i4>0</vt:i4>
      </vt:variant>
      <vt:variant>
        <vt:i4>5</vt:i4>
      </vt:variant>
      <vt:variant>
        <vt:lpwstr/>
      </vt:variant>
      <vt:variant>
        <vt:lpwstr>SubFrameNumber_Type</vt:lpwstr>
      </vt:variant>
      <vt:variant>
        <vt:i4>5570663</vt:i4>
      </vt:variant>
      <vt:variant>
        <vt:i4>3945</vt:i4>
      </vt:variant>
      <vt:variant>
        <vt:i4>0</vt:i4>
      </vt:variant>
      <vt:variant>
        <vt:i4>5</vt:i4>
      </vt:variant>
      <vt:variant>
        <vt:lpwstr/>
      </vt:variant>
      <vt:variant>
        <vt:lpwstr>SystemFrameNumberInfo_Type</vt:lpwstr>
      </vt:variant>
      <vt:variant>
        <vt:i4>1900580</vt:i4>
      </vt:variant>
      <vt:variant>
        <vt:i4>3942</vt:i4>
      </vt:variant>
      <vt:variant>
        <vt:i4>0</vt:i4>
      </vt:variant>
      <vt:variant>
        <vt:i4>5</vt:i4>
      </vt:variant>
      <vt:variant>
        <vt:lpwstr/>
      </vt:variant>
      <vt:variant>
        <vt:lpwstr>Null_Type</vt:lpwstr>
      </vt:variant>
      <vt:variant>
        <vt:i4>5701720</vt:i4>
      </vt:variant>
      <vt:variant>
        <vt:i4>3939</vt:i4>
      </vt:variant>
      <vt:variant>
        <vt:i4>0</vt:i4>
      </vt:variant>
      <vt:variant>
        <vt:i4>5</vt:i4>
      </vt:variant>
      <vt:variant>
        <vt:lpwstr/>
      </vt:variant>
      <vt:variant>
        <vt:lpwstr>NR_CellId_Type</vt:lpwstr>
      </vt:variant>
      <vt:variant>
        <vt:i4>3211312</vt:i4>
      </vt:variant>
      <vt:variant>
        <vt:i4>3936</vt:i4>
      </vt:variant>
      <vt:variant>
        <vt:i4>0</vt:i4>
      </vt:variant>
      <vt:variant>
        <vt:i4>5</vt:i4>
      </vt:variant>
      <vt:variant>
        <vt:lpwstr/>
      </vt:variant>
      <vt:variant>
        <vt:lpwstr>EUTRA_CellId_Type</vt:lpwstr>
      </vt:variant>
      <vt:variant>
        <vt:i4>6946822</vt:i4>
      </vt:variant>
      <vt:variant>
        <vt:i4>3933</vt:i4>
      </vt:variant>
      <vt:variant>
        <vt:i4>0</vt:i4>
      </vt:variant>
      <vt:variant>
        <vt:i4>5</vt:i4>
      </vt:variant>
      <vt:variant>
        <vt:lpwstr/>
      </vt:variant>
      <vt:variant>
        <vt:lpwstr>tsc_SRB4</vt:lpwstr>
      </vt:variant>
      <vt:variant>
        <vt:i4>7143430</vt:i4>
      </vt:variant>
      <vt:variant>
        <vt:i4>3930</vt:i4>
      </vt:variant>
      <vt:variant>
        <vt:i4>0</vt:i4>
      </vt:variant>
      <vt:variant>
        <vt:i4>5</vt:i4>
      </vt:variant>
      <vt:variant>
        <vt:lpwstr/>
      </vt:variant>
      <vt:variant>
        <vt:lpwstr>tsc_SRB3</vt:lpwstr>
      </vt:variant>
      <vt:variant>
        <vt:i4>7077894</vt:i4>
      </vt:variant>
      <vt:variant>
        <vt:i4>3927</vt:i4>
      </vt:variant>
      <vt:variant>
        <vt:i4>0</vt:i4>
      </vt:variant>
      <vt:variant>
        <vt:i4>5</vt:i4>
      </vt:variant>
      <vt:variant>
        <vt:lpwstr/>
      </vt:variant>
      <vt:variant>
        <vt:lpwstr>tsc_SRB2</vt:lpwstr>
      </vt:variant>
      <vt:variant>
        <vt:i4>7274502</vt:i4>
      </vt:variant>
      <vt:variant>
        <vt:i4>3924</vt:i4>
      </vt:variant>
      <vt:variant>
        <vt:i4>0</vt:i4>
      </vt:variant>
      <vt:variant>
        <vt:i4>5</vt:i4>
      </vt:variant>
      <vt:variant>
        <vt:lpwstr/>
      </vt:variant>
      <vt:variant>
        <vt:lpwstr>tsc_SRB1</vt:lpwstr>
      </vt:variant>
      <vt:variant>
        <vt:i4>7208966</vt:i4>
      </vt:variant>
      <vt:variant>
        <vt:i4>3921</vt:i4>
      </vt:variant>
      <vt:variant>
        <vt:i4>0</vt:i4>
      </vt:variant>
      <vt:variant>
        <vt:i4>5</vt:i4>
      </vt:variant>
      <vt:variant>
        <vt:lpwstr/>
      </vt:variant>
      <vt:variant>
        <vt:lpwstr>tsc_SRB0</vt:lpwstr>
      </vt:variant>
      <vt:variant>
        <vt:i4>1900580</vt:i4>
      </vt:variant>
      <vt:variant>
        <vt:i4>3918</vt:i4>
      </vt:variant>
      <vt:variant>
        <vt:i4>0</vt:i4>
      </vt:variant>
      <vt:variant>
        <vt:i4>5</vt:i4>
      </vt:variant>
      <vt:variant>
        <vt:lpwstr/>
      </vt:variant>
      <vt:variant>
        <vt:lpwstr>Null_Type</vt:lpwstr>
      </vt:variant>
      <vt:variant>
        <vt:i4>1900580</vt:i4>
      </vt:variant>
      <vt:variant>
        <vt:i4>3915</vt:i4>
      </vt:variant>
      <vt:variant>
        <vt:i4>0</vt:i4>
      </vt:variant>
      <vt:variant>
        <vt:i4>5</vt:i4>
      </vt:variant>
      <vt:variant>
        <vt:lpwstr/>
      </vt:variant>
      <vt:variant>
        <vt:lpwstr>Null_Type</vt:lpwstr>
      </vt:variant>
      <vt:variant>
        <vt:i4>1900580</vt:i4>
      </vt:variant>
      <vt:variant>
        <vt:i4>3912</vt:i4>
      </vt:variant>
      <vt:variant>
        <vt:i4>0</vt:i4>
      </vt:variant>
      <vt:variant>
        <vt:i4>5</vt:i4>
      </vt:variant>
      <vt:variant>
        <vt:lpwstr/>
      </vt:variant>
      <vt:variant>
        <vt:lpwstr>Null_Type</vt:lpwstr>
      </vt:variant>
      <vt:variant>
        <vt:i4>5505138</vt:i4>
      </vt:variant>
      <vt:variant>
        <vt:i4>3909</vt:i4>
      </vt:variant>
      <vt:variant>
        <vt:i4>0</vt:i4>
      </vt:variant>
      <vt:variant>
        <vt:i4>5</vt:i4>
      </vt:variant>
      <vt:variant>
        <vt:lpwstr/>
      </vt:variant>
      <vt:variant>
        <vt:lpwstr>PeriodicGrant_Type</vt:lpwstr>
      </vt:variant>
      <vt:variant>
        <vt:i4>5505138</vt:i4>
      </vt:variant>
      <vt:variant>
        <vt:i4>3906</vt:i4>
      </vt:variant>
      <vt:variant>
        <vt:i4>0</vt:i4>
      </vt:variant>
      <vt:variant>
        <vt:i4>5</vt:i4>
      </vt:variant>
      <vt:variant>
        <vt:lpwstr/>
      </vt:variant>
      <vt:variant>
        <vt:lpwstr>PeriodicGrant_Type</vt:lpwstr>
      </vt:variant>
      <vt:variant>
        <vt:i4>1900580</vt:i4>
      </vt:variant>
      <vt:variant>
        <vt:i4>3903</vt:i4>
      </vt:variant>
      <vt:variant>
        <vt:i4>0</vt:i4>
      </vt:variant>
      <vt:variant>
        <vt:i4>5</vt:i4>
      </vt:variant>
      <vt:variant>
        <vt:lpwstr/>
      </vt:variant>
      <vt:variant>
        <vt:lpwstr>Null_Type</vt:lpwstr>
      </vt:variant>
      <vt:variant>
        <vt:i4>7274584</vt:i4>
      </vt:variant>
      <vt:variant>
        <vt:i4>3900</vt:i4>
      </vt:variant>
      <vt:variant>
        <vt:i4>0</vt:i4>
      </vt:variant>
      <vt:variant>
        <vt:i4>5</vt:i4>
      </vt:variant>
      <vt:variant>
        <vt:lpwstr/>
      </vt:variant>
      <vt:variant>
        <vt:lpwstr>TransmissionRepetition_Type</vt:lpwstr>
      </vt:variant>
      <vt:variant>
        <vt:i4>4390988</vt:i4>
      </vt:variant>
      <vt:variant>
        <vt:i4>3897</vt:i4>
      </vt:variant>
      <vt:variant>
        <vt:i4>0</vt:i4>
      </vt:variant>
      <vt:variant>
        <vt:i4>5</vt:i4>
      </vt:variant>
      <vt:variant>
        <vt:lpwstr/>
      </vt:variant>
      <vt:variant>
        <vt:lpwstr>ULGrant_Period_Type</vt:lpwstr>
      </vt:variant>
      <vt:variant>
        <vt:i4>1900580</vt:i4>
      </vt:variant>
      <vt:variant>
        <vt:i4>3894</vt:i4>
      </vt:variant>
      <vt:variant>
        <vt:i4>0</vt:i4>
      </vt:variant>
      <vt:variant>
        <vt:i4>5</vt:i4>
      </vt:variant>
      <vt:variant>
        <vt:lpwstr/>
      </vt:variant>
      <vt:variant>
        <vt:lpwstr>Null_Type</vt:lpwstr>
      </vt:variant>
      <vt:variant>
        <vt:i4>1900580</vt:i4>
      </vt:variant>
      <vt:variant>
        <vt:i4>3891</vt:i4>
      </vt:variant>
      <vt:variant>
        <vt:i4>0</vt:i4>
      </vt:variant>
      <vt:variant>
        <vt:i4>5</vt:i4>
      </vt:variant>
      <vt:variant>
        <vt:lpwstr/>
      </vt:variant>
      <vt:variant>
        <vt:lpwstr>Null_Type</vt:lpwstr>
      </vt:variant>
      <vt:variant>
        <vt:i4>1900580</vt:i4>
      </vt:variant>
      <vt:variant>
        <vt:i4>3888</vt:i4>
      </vt:variant>
      <vt:variant>
        <vt:i4>0</vt:i4>
      </vt:variant>
      <vt:variant>
        <vt:i4>5</vt:i4>
      </vt:variant>
      <vt:variant>
        <vt:lpwstr/>
      </vt:variant>
      <vt:variant>
        <vt:lpwstr>Null_Type</vt:lpwstr>
      </vt:variant>
      <vt:variant>
        <vt:i4>524330</vt:i4>
      </vt:variant>
      <vt:variant>
        <vt:i4>3885</vt:i4>
      </vt:variant>
      <vt:variant>
        <vt:i4>0</vt:i4>
      </vt:variant>
      <vt:variant>
        <vt:i4>5</vt:i4>
      </vt:variant>
      <vt:variant>
        <vt:lpwstr/>
      </vt:variant>
      <vt:variant>
        <vt:lpwstr>IP_ePDG_IPsecTunnelInfo_Type</vt:lpwstr>
      </vt:variant>
      <vt:variant>
        <vt:i4>458807</vt:i4>
      </vt:variant>
      <vt:variant>
        <vt:i4>3882</vt:i4>
      </vt:variant>
      <vt:variant>
        <vt:i4>0</vt:i4>
      </vt:variant>
      <vt:variant>
        <vt:i4>5</vt:i4>
      </vt:variant>
      <vt:variant>
        <vt:lpwstr/>
      </vt:variant>
      <vt:variant>
        <vt:lpwstr>IP_WLAN_DrbInfo_Type</vt:lpwstr>
      </vt:variant>
      <vt:variant>
        <vt:i4>8323143</vt:i4>
      </vt:variant>
      <vt:variant>
        <vt:i4>3879</vt:i4>
      </vt:variant>
      <vt:variant>
        <vt:i4>0</vt:i4>
      </vt:variant>
      <vt:variant>
        <vt:i4>5</vt:i4>
      </vt:variant>
      <vt:variant>
        <vt:lpwstr/>
      </vt:variant>
      <vt:variant>
        <vt:lpwstr>IP_NR_DrbInfo_Type</vt:lpwstr>
      </vt:variant>
      <vt:variant>
        <vt:i4>7012440</vt:i4>
      </vt:variant>
      <vt:variant>
        <vt:i4>3876</vt:i4>
      </vt:variant>
      <vt:variant>
        <vt:i4>0</vt:i4>
      </vt:variant>
      <vt:variant>
        <vt:i4>5</vt:i4>
      </vt:variant>
      <vt:variant>
        <vt:lpwstr/>
      </vt:variant>
      <vt:variant>
        <vt:lpwstr>IP_NR_QosFlowInfo_Type</vt:lpwstr>
      </vt:variant>
      <vt:variant>
        <vt:i4>6357116</vt:i4>
      </vt:variant>
      <vt:variant>
        <vt:i4>3873</vt:i4>
      </vt:variant>
      <vt:variant>
        <vt:i4>0</vt:i4>
      </vt:variant>
      <vt:variant>
        <vt:i4>5</vt:i4>
      </vt:variant>
      <vt:variant>
        <vt:lpwstr/>
      </vt:variant>
      <vt:variant>
        <vt:lpwstr>IP_UTRAN_GERAN_DrbInfo_Type</vt:lpwstr>
      </vt:variant>
      <vt:variant>
        <vt:i4>6357116</vt:i4>
      </vt:variant>
      <vt:variant>
        <vt:i4>3870</vt:i4>
      </vt:variant>
      <vt:variant>
        <vt:i4>0</vt:i4>
      </vt:variant>
      <vt:variant>
        <vt:i4>5</vt:i4>
      </vt:variant>
      <vt:variant>
        <vt:lpwstr/>
      </vt:variant>
      <vt:variant>
        <vt:lpwstr>IP_UTRAN_GERAN_DrbInfo_Type</vt:lpwstr>
      </vt:variant>
      <vt:variant>
        <vt:i4>1835041</vt:i4>
      </vt:variant>
      <vt:variant>
        <vt:i4>3867</vt:i4>
      </vt:variant>
      <vt:variant>
        <vt:i4>0</vt:i4>
      </vt:variant>
      <vt:variant>
        <vt:i4>5</vt:i4>
      </vt:variant>
      <vt:variant>
        <vt:lpwstr/>
      </vt:variant>
      <vt:variant>
        <vt:lpwstr>IP_EUTRA_QosFlowInfo_Type</vt:lpwstr>
      </vt:variant>
      <vt:variant>
        <vt:i4>196661</vt:i4>
      </vt:variant>
      <vt:variant>
        <vt:i4>3864</vt:i4>
      </vt:variant>
      <vt:variant>
        <vt:i4>0</vt:i4>
      </vt:variant>
      <vt:variant>
        <vt:i4>5</vt:i4>
      </vt:variant>
      <vt:variant>
        <vt:lpwstr/>
      </vt:variant>
      <vt:variant>
        <vt:lpwstr>IP_EUTRA_DrbInfo_Type</vt:lpwstr>
      </vt:variant>
      <vt:variant>
        <vt:i4>1441803</vt:i4>
      </vt:variant>
      <vt:variant>
        <vt:i4>3861</vt:i4>
      </vt:variant>
      <vt:variant>
        <vt:i4>0</vt:i4>
      </vt:variant>
      <vt:variant>
        <vt:i4>5</vt:i4>
      </vt:variant>
      <vt:variant>
        <vt:lpwstr/>
      </vt:variant>
      <vt:variant>
        <vt:lpwstr>IP_DrbId_Type</vt:lpwstr>
      </vt:variant>
      <vt:variant>
        <vt:i4>5701720</vt:i4>
      </vt:variant>
      <vt:variant>
        <vt:i4>3858</vt:i4>
      </vt:variant>
      <vt:variant>
        <vt:i4>0</vt:i4>
      </vt:variant>
      <vt:variant>
        <vt:i4>5</vt:i4>
      </vt:variant>
      <vt:variant>
        <vt:lpwstr/>
      </vt:variant>
      <vt:variant>
        <vt:lpwstr>NR_CellId_Type</vt:lpwstr>
      </vt:variant>
      <vt:variant>
        <vt:i4>5308505</vt:i4>
      </vt:variant>
      <vt:variant>
        <vt:i4>3855</vt:i4>
      </vt:variant>
      <vt:variant>
        <vt:i4>0</vt:i4>
      </vt:variant>
      <vt:variant>
        <vt:i4>5</vt:i4>
      </vt:variant>
      <vt:variant>
        <vt:lpwstr/>
      </vt:variant>
      <vt:variant>
        <vt:lpwstr>QosFlow_Identification_Type</vt:lpwstr>
      </vt:variant>
      <vt:variant>
        <vt:i4>3211312</vt:i4>
      </vt:variant>
      <vt:variant>
        <vt:i4>3852</vt:i4>
      </vt:variant>
      <vt:variant>
        <vt:i4>0</vt:i4>
      </vt:variant>
      <vt:variant>
        <vt:i4>5</vt:i4>
      </vt:variant>
      <vt:variant>
        <vt:lpwstr/>
      </vt:variant>
      <vt:variant>
        <vt:lpwstr>EUTRA_CellId_Type</vt:lpwstr>
      </vt:variant>
      <vt:variant>
        <vt:i4>5308505</vt:i4>
      </vt:variant>
      <vt:variant>
        <vt:i4>3849</vt:i4>
      </vt:variant>
      <vt:variant>
        <vt:i4>0</vt:i4>
      </vt:variant>
      <vt:variant>
        <vt:i4>5</vt:i4>
      </vt:variant>
      <vt:variant>
        <vt:lpwstr/>
      </vt:variant>
      <vt:variant>
        <vt:lpwstr>QosFlow_Identification_Type</vt:lpwstr>
      </vt:variant>
      <vt:variant>
        <vt:i4>5701720</vt:i4>
      </vt:variant>
      <vt:variant>
        <vt:i4>3846</vt:i4>
      </vt:variant>
      <vt:variant>
        <vt:i4>0</vt:i4>
      </vt:variant>
      <vt:variant>
        <vt:i4>5</vt:i4>
      </vt:variant>
      <vt:variant>
        <vt:lpwstr/>
      </vt:variant>
      <vt:variant>
        <vt:lpwstr>NR_CellId_Type</vt:lpwstr>
      </vt:variant>
      <vt:variant>
        <vt:i4>7536751</vt:i4>
      </vt:variant>
      <vt:variant>
        <vt:i4>3843</vt:i4>
      </vt:variant>
      <vt:variant>
        <vt:i4>0</vt:i4>
      </vt:variant>
      <vt:variant>
        <vt:i4>5</vt:i4>
      </vt:variant>
      <vt:variant>
        <vt:lpwstr/>
      </vt:variant>
      <vt:variant>
        <vt:lpwstr>PDN_Index_Type</vt:lpwstr>
      </vt:variant>
      <vt:variant>
        <vt:i4>1441803</vt:i4>
      </vt:variant>
      <vt:variant>
        <vt:i4>3840</vt:i4>
      </vt:variant>
      <vt:variant>
        <vt:i4>0</vt:i4>
      </vt:variant>
      <vt:variant>
        <vt:i4>5</vt:i4>
      </vt:variant>
      <vt:variant>
        <vt:lpwstr/>
      </vt:variant>
      <vt:variant>
        <vt:lpwstr>IP_DrbId_Type</vt:lpwstr>
      </vt:variant>
      <vt:variant>
        <vt:i4>1441803</vt:i4>
      </vt:variant>
      <vt:variant>
        <vt:i4>3837</vt:i4>
      </vt:variant>
      <vt:variant>
        <vt:i4>0</vt:i4>
      </vt:variant>
      <vt:variant>
        <vt:i4>5</vt:i4>
      </vt:variant>
      <vt:variant>
        <vt:lpwstr/>
      </vt:variant>
      <vt:variant>
        <vt:lpwstr>IP_DrbId_Type</vt:lpwstr>
      </vt:variant>
      <vt:variant>
        <vt:i4>3211312</vt:i4>
      </vt:variant>
      <vt:variant>
        <vt:i4>3834</vt:i4>
      </vt:variant>
      <vt:variant>
        <vt:i4>0</vt:i4>
      </vt:variant>
      <vt:variant>
        <vt:i4>5</vt:i4>
      </vt:variant>
      <vt:variant>
        <vt:lpwstr/>
      </vt:variant>
      <vt:variant>
        <vt:lpwstr>EUTRA_CellId_Type</vt:lpwstr>
      </vt:variant>
      <vt:variant>
        <vt:i4>2949130</vt:i4>
      </vt:variant>
      <vt:variant>
        <vt:i4>3831</vt:i4>
      </vt:variant>
      <vt:variant>
        <vt:i4>0</vt:i4>
      </vt:variant>
      <vt:variant>
        <vt:i4>5</vt:i4>
      </vt:variant>
      <vt:variant>
        <vt:lpwstr/>
      </vt:variant>
      <vt:variant>
        <vt:lpwstr>DeltaValues_Type</vt:lpwstr>
      </vt:variant>
      <vt:variant>
        <vt:i4>2949130</vt:i4>
      </vt:variant>
      <vt:variant>
        <vt:i4>3828</vt:i4>
      </vt:variant>
      <vt:variant>
        <vt:i4>0</vt:i4>
      </vt:variant>
      <vt:variant>
        <vt:i4>5</vt:i4>
      </vt:variant>
      <vt:variant>
        <vt:lpwstr/>
      </vt:variant>
      <vt:variant>
        <vt:lpwstr>DeltaValues_Type</vt:lpwstr>
      </vt:variant>
      <vt:variant>
        <vt:i4>5701720</vt:i4>
      </vt:variant>
      <vt:variant>
        <vt:i4>3825</vt:i4>
      </vt:variant>
      <vt:variant>
        <vt:i4>0</vt:i4>
      </vt:variant>
      <vt:variant>
        <vt:i4>5</vt:i4>
      </vt:variant>
      <vt:variant>
        <vt:lpwstr/>
      </vt:variant>
      <vt:variant>
        <vt:lpwstr>NR_CellId_Type</vt:lpwstr>
      </vt:variant>
      <vt:variant>
        <vt:i4>3932228</vt:i4>
      </vt:variant>
      <vt:variant>
        <vt:i4>3822</vt:i4>
      </vt:variant>
      <vt:variant>
        <vt:i4>0</vt:i4>
      </vt:variant>
      <vt:variant>
        <vt:i4>5</vt:i4>
      </vt:variant>
      <vt:variant>
        <vt:lpwstr/>
      </vt:variant>
      <vt:variant>
        <vt:lpwstr>B8_Type</vt:lpwstr>
      </vt:variant>
      <vt:variant>
        <vt:i4>7471184</vt:i4>
      </vt:variant>
      <vt:variant>
        <vt:i4>3819</vt:i4>
      </vt:variant>
      <vt:variant>
        <vt:i4>0</vt:i4>
      </vt:variant>
      <vt:variant>
        <vt:i4>5</vt:i4>
      </vt:variant>
      <vt:variant>
        <vt:lpwstr/>
      </vt:variant>
      <vt:variant>
        <vt:lpwstr>B16_Type</vt:lpwstr>
      </vt:variant>
      <vt:variant>
        <vt:i4>3080204</vt:i4>
      </vt:variant>
      <vt:variant>
        <vt:i4>3816</vt:i4>
      </vt:variant>
      <vt:variant>
        <vt:i4>0</vt:i4>
      </vt:variant>
      <vt:variant>
        <vt:i4>5</vt:i4>
      </vt:variant>
      <vt:variant>
        <vt:lpwstr/>
      </vt:variant>
      <vt:variant>
        <vt:lpwstr>UInt16_Type</vt:lpwstr>
      </vt:variant>
      <vt:variant>
        <vt:i4>7340116</vt:i4>
      </vt:variant>
      <vt:variant>
        <vt:i4>3813</vt:i4>
      </vt:variant>
      <vt:variant>
        <vt:i4>0</vt:i4>
      </vt:variant>
      <vt:variant>
        <vt:i4>5</vt:i4>
      </vt:variant>
      <vt:variant>
        <vt:lpwstr/>
      </vt:variant>
      <vt:variant>
        <vt:lpwstr>B32_Type</vt:lpwstr>
      </vt:variant>
      <vt:variant>
        <vt:i4>6422610</vt:i4>
      </vt:variant>
      <vt:variant>
        <vt:i4>3810</vt:i4>
      </vt:variant>
      <vt:variant>
        <vt:i4>0</vt:i4>
      </vt:variant>
      <vt:variant>
        <vt:i4>5</vt:i4>
      </vt:variant>
      <vt:variant>
        <vt:lpwstr/>
      </vt:variant>
      <vt:variant>
        <vt:lpwstr>tsc_UInt32Max</vt:lpwstr>
      </vt:variant>
      <vt:variant>
        <vt:i4>6684752</vt:i4>
      </vt:variant>
      <vt:variant>
        <vt:i4>3807</vt:i4>
      </vt:variant>
      <vt:variant>
        <vt:i4>0</vt:i4>
      </vt:variant>
      <vt:variant>
        <vt:i4>5</vt:i4>
      </vt:variant>
      <vt:variant>
        <vt:lpwstr/>
      </vt:variant>
      <vt:variant>
        <vt:lpwstr>tsc_UInt16Max</vt:lpwstr>
      </vt:variant>
      <vt:variant>
        <vt:i4>852086</vt:i4>
      </vt:variant>
      <vt:variant>
        <vt:i4>3804</vt:i4>
      </vt:variant>
      <vt:variant>
        <vt:i4>0</vt:i4>
      </vt:variant>
      <vt:variant>
        <vt:i4>5</vt:i4>
      </vt:variant>
      <vt:variant>
        <vt:lpwstr/>
      </vt:variant>
      <vt:variant>
        <vt:lpwstr>B128_Type</vt:lpwstr>
      </vt:variant>
      <vt:variant>
        <vt:i4>4391035</vt:i4>
      </vt:variant>
      <vt:variant>
        <vt:i4>3801</vt:i4>
      </vt:variant>
      <vt:variant>
        <vt:i4>0</vt:i4>
      </vt:variant>
      <vt:variant>
        <vt:i4>5</vt:i4>
      </vt:variant>
      <vt:variant>
        <vt:lpwstr/>
      </vt:variant>
      <vt:variant>
        <vt:lpwstr>NR_VNG_CTRL_CNF</vt:lpwstr>
      </vt:variant>
      <vt:variant>
        <vt:i4>4718698</vt:i4>
      </vt:variant>
      <vt:variant>
        <vt:i4>3798</vt:i4>
      </vt:variant>
      <vt:variant>
        <vt:i4>0</vt:i4>
      </vt:variant>
      <vt:variant>
        <vt:i4>5</vt:i4>
      </vt:variant>
      <vt:variant>
        <vt:lpwstr/>
      </vt:variant>
      <vt:variant>
        <vt:lpwstr>NR_VNG_CTRL_REQ</vt:lpwstr>
      </vt:variant>
      <vt:variant>
        <vt:i4>3473462</vt:i4>
      </vt:variant>
      <vt:variant>
        <vt:i4>3795</vt:i4>
      </vt:variant>
      <vt:variant>
        <vt:i4>0</vt:i4>
      </vt:variant>
      <vt:variant>
        <vt:i4>5</vt:i4>
      </vt:variant>
      <vt:variant>
        <vt:lpwstr/>
      </vt:variant>
      <vt:variant>
        <vt:lpwstr>NR_VngConfigConfirm_Type</vt:lpwstr>
      </vt:variant>
      <vt:variant>
        <vt:i4>2359347</vt:i4>
      </vt:variant>
      <vt:variant>
        <vt:i4>3792</vt:i4>
      </vt:variant>
      <vt:variant>
        <vt:i4>0</vt:i4>
      </vt:variant>
      <vt:variant>
        <vt:i4>5</vt:i4>
      </vt:variant>
      <vt:variant>
        <vt:lpwstr/>
      </vt:variant>
      <vt:variant>
        <vt:lpwstr>NR_CnfAspCommonPart_Type</vt:lpwstr>
      </vt:variant>
      <vt:variant>
        <vt:i4>2949165</vt:i4>
      </vt:variant>
      <vt:variant>
        <vt:i4>3789</vt:i4>
      </vt:variant>
      <vt:variant>
        <vt:i4>0</vt:i4>
      </vt:variant>
      <vt:variant>
        <vt:i4>5</vt:i4>
      </vt:variant>
      <vt:variant>
        <vt:lpwstr/>
      </vt:variant>
      <vt:variant>
        <vt:lpwstr>NR_VngConfigRequest_Type</vt:lpwstr>
      </vt:variant>
      <vt:variant>
        <vt:i4>2228280</vt:i4>
      </vt:variant>
      <vt:variant>
        <vt:i4>3786</vt:i4>
      </vt:variant>
      <vt:variant>
        <vt:i4>0</vt:i4>
      </vt:variant>
      <vt:variant>
        <vt:i4>5</vt:i4>
      </vt:variant>
      <vt:variant>
        <vt:lpwstr/>
      </vt:variant>
      <vt:variant>
        <vt:lpwstr>NR_ReqAspCommonPart_Type</vt:lpwstr>
      </vt:variant>
      <vt:variant>
        <vt:i4>1900580</vt:i4>
      </vt:variant>
      <vt:variant>
        <vt:i4>3783</vt:i4>
      </vt:variant>
      <vt:variant>
        <vt:i4>0</vt:i4>
      </vt:variant>
      <vt:variant>
        <vt:i4>5</vt:i4>
      </vt:variant>
      <vt:variant>
        <vt:lpwstr/>
      </vt:variant>
      <vt:variant>
        <vt:lpwstr>Null_Type</vt:lpwstr>
      </vt:variant>
      <vt:variant>
        <vt:i4>1900580</vt:i4>
      </vt:variant>
      <vt:variant>
        <vt:i4>3780</vt:i4>
      </vt:variant>
      <vt:variant>
        <vt:i4>0</vt:i4>
      </vt:variant>
      <vt:variant>
        <vt:i4>5</vt:i4>
      </vt:variant>
      <vt:variant>
        <vt:lpwstr/>
      </vt:variant>
      <vt:variant>
        <vt:lpwstr>Null_Type</vt:lpwstr>
      </vt:variant>
      <vt:variant>
        <vt:i4>524306</vt:i4>
      </vt:variant>
      <vt:variant>
        <vt:i4>3777</vt:i4>
      </vt:variant>
      <vt:variant>
        <vt:i4>0</vt:i4>
      </vt:variant>
      <vt:variant>
        <vt:i4>5</vt:i4>
      </vt:variant>
      <vt:variant>
        <vt:lpwstr/>
      </vt:variant>
      <vt:variant>
        <vt:lpwstr>NR_VngConfigInfo_Type</vt:lpwstr>
      </vt:variant>
      <vt:variant>
        <vt:i4>1900580</vt:i4>
      </vt:variant>
      <vt:variant>
        <vt:i4>3774</vt:i4>
      </vt:variant>
      <vt:variant>
        <vt:i4>0</vt:i4>
      </vt:variant>
      <vt:variant>
        <vt:i4>5</vt:i4>
      </vt:variant>
      <vt:variant>
        <vt:lpwstr/>
      </vt:variant>
      <vt:variant>
        <vt:lpwstr>Null_Type</vt:lpwstr>
      </vt:variant>
      <vt:variant>
        <vt:i4>1376271</vt:i4>
      </vt:variant>
      <vt:variant>
        <vt:i4>3771</vt:i4>
      </vt:variant>
      <vt:variant>
        <vt:i4>0</vt:i4>
      </vt:variant>
      <vt:variant>
        <vt:i4>5</vt:i4>
      </vt:variant>
      <vt:variant>
        <vt:lpwstr/>
      </vt:variant>
      <vt:variant>
        <vt:lpwstr>SDAP_PDU_Type</vt:lpwstr>
      </vt:variant>
      <vt:variant>
        <vt:i4>2555934</vt:i4>
      </vt:variant>
      <vt:variant>
        <vt:i4>3768</vt:i4>
      </vt:variant>
      <vt:variant>
        <vt:i4>0</vt:i4>
      </vt:variant>
      <vt:variant>
        <vt:i4>5</vt:i4>
      </vt:variant>
      <vt:variant>
        <vt:lpwstr/>
      </vt:variant>
      <vt:variant>
        <vt:lpwstr>SDAP_PDU_UL_Type</vt:lpwstr>
      </vt:variant>
      <vt:variant>
        <vt:i4>3538974</vt:i4>
      </vt:variant>
      <vt:variant>
        <vt:i4>3765</vt:i4>
      </vt:variant>
      <vt:variant>
        <vt:i4>0</vt:i4>
      </vt:variant>
      <vt:variant>
        <vt:i4>5</vt:i4>
      </vt:variant>
      <vt:variant>
        <vt:lpwstr/>
      </vt:variant>
      <vt:variant>
        <vt:lpwstr>SDAP_PDU_DL_Type</vt:lpwstr>
      </vt:variant>
      <vt:variant>
        <vt:i4>1441807</vt:i4>
      </vt:variant>
      <vt:variant>
        <vt:i4>3762</vt:i4>
      </vt:variant>
      <vt:variant>
        <vt:i4>0</vt:i4>
      </vt:variant>
      <vt:variant>
        <vt:i4>5</vt:i4>
      </vt:variant>
      <vt:variant>
        <vt:lpwstr/>
      </vt:variant>
      <vt:variant>
        <vt:lpwstr>SDAP_SDU_Type</vt:lpwstr>
      </vt:variant>
      <vt:variant>
        <vt:i4>7667795</vt:i4>
      </vt:variant>
      <vt:variant>
        <vt:i4>3759</vt:i4>
      </vt:variant>
      <vt:variant>
        <vt:i4>0</vt:i4>
      </vt:variant>
      <vt:variant>
        <vt:i4>5</vt:i4>
      </vt:variant>
      <vt:variant>
        <vt:lpwstr/>
      </vt:variant>
      <vt:variant>
        <vt:lpwstr>SDAP_UL_PduHeader_Type</vt:lpwstr>
      </vt:variant>
      <vt:variant>
        <vt:i4>1441807</vt:i4>
      </vt:variant>
      <vt:variant>
        <vt:i4>3756</vt:i4>
      </vt:variant>
      <vt:variant>
        <vt:i4>0</vt:i4>
      </vt:variant>
      <vt:variant>
        <vt:i4>5</vt:i4>
      </vt:variant>
      <vt:variant>
        <vt:lpwstr/>
      </vt:variant>
      <vt:variant>
        <vt:lpwstr>SDAP_SDU_Type</vt:lpwstr>
      </vt:variant>
      <vt:variant>
        <vt:i4>6553683</vt:i4>
      </vt:variant>
      <vt:variant>
        <vt:i4>3753</vt:i4>
      </vt:variant>
      <vt:variant>
        <vt:i4>0</vt:i4>
      </vt:variant>
      <vt:variant>
        <vt:i4>5</vt:i4>
      </vt:variant>
      <vt:variant>
        <vt:lpwstr/>
      </vt:variant>
      <vt:variant>
        <vt:lpwstr>SDAP_DL_PduHeader_Type</vt:lpwstr>
      </vt:variant>
      <vt:variant>
        <vt:i4>3276868</vt:i4>
      </vt:variant>
      <vt:variant>
        <vt:i4>3750</vt:i4>
      </vt:variant>
      <vt:variant>
        <vt:i4>0</vt:i4>
      </vt:variant>
      <vt:variant>
        <vt:i4>5</vt:i4>
      </vt:variant>
      <vt:variant>
        <vt:lpwstr/>
      </vt:variant>
      <vt:variant>
        <vt:lpwstr>B6_Type</vt:lpwstr>
      </vt:variant>
      <vt:variant>
        <vt:i4>3473476</vt:i4>
      </vt:variant>
      <vt:variant>
        <vt:i4>3747</vt:i4>
      </vt:variant>
      <vt:variant>
        <vt:i4>0</vt:i4>
      </vt:variant>
      <vt:variant>
        <vt:i4>5</vt:i4>
      </vt:variant>
      <vt:variant>
        <vt:lpwstr/>
      </vt:variant>
      <vt:variant>
        <vt:lpwstr>B1_Type</vt:lpwstr>
      </vt:variant>
      <vt:variant>
        <vt:i4>3473476</vt:i4>
      </vt:variant>
      <vt:variant>
        <vt:i4>3744</vt:i4>
      </vt:variant>
      <vt:variant>
        <vt:i4>0</vt:i4>
      </vt:variant>
      <vt:variant>
        <vt:i4>5</vt:i4>
      </vt:variant>
      <vt:variant>
        <vt:lpwstr/>
      </vt:variant>
      <vt:variant>
        <vt:lpwstr>B1_Type</vt:lpwstr>
      </vt:variant>
      <vt:variant>
        <vt:i4>3276868</vt:i4>
      </vt:variant>
      <vt:variant>
        <vt:i4>3741</vt:i4>
      </vt:variant>
      <vt:variant>
        <vt:i4>0</vt:i4>
      </vt:variant>
      <vt:variant>
        <vt:i4>5</vt:i4>
      </vt:variant>
      <vt:variant>
        <vt:lpwstr/>
      </vt:variant>
      <vt:variant>
        <vt:lpwstr>B6_Type</vt:lpwstr>
      </vt:variant>
      <vt:variant>
        <vt:i4>3473476</vt:i4>
      </vt:variant>
      <vt:variant>
        <vt:i4>3738</vt:i4>
      </vt:variant>
      <vt:variant>
        <vt:i4>0</vt:i4>
      </vt:variant>
      <vt:variant>
        <vt:i4>5</vt:i4>
      </vt:variant>
      <vt:variant>
        <vt:lpwstr/>
      </vt:variant>
      <vt:variant>
        <vt:lpwstr>B1_Type</vt:lpwstr>
      </vt:variant>
      <vt:variant>
        <vt:i4>3473476</vt:i4>
      </vt:variant>
      <vt:variant>
        <vt:i4>3735</vt:i4>
      </vt:variant>
      <vt:variant>
        <vt:i4>0</vt:i4>
      </vt:variant>
      <vt:variant>
        <vt:i4>5</vt:i4>
      </vt:variant>
      <vt:variant>
        <vt:lpwstr/>
      </vt:variant>
      <vt:variant>
        <vt:lpwstr>B1_Type</vt:lpwstr>
      </vt:variant>
      <vt:variant>
        <vt:i4>1441807</vt:i4>
      </vt:variant>
      <vt:variant>
        <vt:i4>3732</vt:i4>
      </vt:variant>
      <vt:variant>
        <vt:i4>0</vt:i4>
      </vt:variant>
      <vt:variant>
        <vt:i4>5</vt:i4>
      </vt:variant>
      <vt:variant>
        <vt:lpwstr/>
      </vt:variant>
      <vt:variant>
        <vt:lpwstr>SDAP_SDU_Type</vt:lpwstr>
      </vt:variant>
      <vt:variant>
        <vt:i4>8323167</vt:i4>
      </vt:variant>
      <vt:variant>
        <vt:i4>3729</vt:i4>
      </vt:variant>
      <vt:variant>
        <vt:i4>0</vt:i4>
      </vt:variant>
      <vt:variant>
        <vt:i4>5</vt:i4>
      </vt:variant>
      <vt:variant>
        <vt:lpwstr/>
      </vt:variant>
      <vt:variant>
        <vt:lpwstr>SdapConfigInfo_Type</vt:lpwstr>
      </vt:variant>
      <vt:variant>
        <vt:i4>1900580</vt:i4>
      </vt:variant>
      <vt:variant>
        <vt:i4>3726</vt:i4>
      </vt:variant>
      <vt:variant>
        <vt:i4>0</vt:i4>
      </vt:variant>
      <vt:variant>
        <vt:i4>5</vt:i4>
      </vt:variant>
      <vt:variant>
        <vt:lpwstr/>
      </vt:variant>
      <vt:variant>
        <vt:lpwstr>Null_Type</vt:lpwstr>
      </vt:variant>
      <vt:variant>
        <vt:i4>3014666</vt:i4>
      </vt:variant>
      <vt:variant>
        <vt:i4>3723</vt:i4>
      </vt:variant>
      <vt:variant>
        <vt:i4>0</vt:i4>
      </vt:variant>
      <vt:variant>
        <vt:i4>5</vt:i4>
      </vt:variant>
      <vt:variant>
        <vt:lpwstr/>
      </vt:variant>
      <vt:variant>
        <vt:lpwstr>SdapTransparentMode_Type</vt:lpwstr>
      </vt:variant>
      <vt:variant>
        <vt:i4>8257616</vt:i4>
      </vt:variant>
      <vt:variant>
        <vt:i4>3720</vt:i4>
      </vt:variant>
      <vt:variant>
        <vt:i4>0</vt:i4>
      </vt:variant>
      <vt:variant>
        <vt:i4>5</vt:i4>
      </vt:variant>
      <vt:variant>
        <vt:lpwstr/>
      </vt:variant>
      <vt:variant>
        <vt:lpwstr>SdapConfig_Type</vt:lpwstr>
      </vt:variant>
      <vt:variant>
        <vt:i4>3866682</vt:i4>
      </vt:variant>
      <vt:variant>
        <vt:i4>3717</vt:i4>
      </vt:variant>
      <vt:variant>
        <vt:i4>0</vt:i4>
      </vt:variant>
      <vt:variant>
        <vt:i4>5</vt:i4>
      </vt:variant>
      <vt:variant>
        <vt:lpwstr/>
      </vt:variant>
      <vt:variant>
        <vt:lpwstr>SDAP_Header_Type</vt:lpwstr>
      </vt:variant>
      <vt:variant>
        <vt:i4>2097185</vt:i4>
      </vt:variant>
      <vt:variant>
        <vt:i4>3714</vt:i4>
      </vt:variant>
      <vt:variant>
        <vt:i4>0</vt:i4>
      </vt:variant>
      <vt:variant>
        <vt:i4>5</vt:i4>
      </vt:variant>
      <vt:variant>
        <vt:lpwstr/>
      </vt:variant>
      <vt:variant>
        <vt:lpwstr>QFI_List_Type</vt:lpwstr>
      </vt:variant>
      <vt:variant>
        <vt:i4>3866682</vt:i4>
      </vt:variant>
      <vt:variant>
        <vt:i4>3711</vt:i4>
      </vt:variant>
      <vt:variant>
        <vt:i4>0</vt:i4>
      </vt:variant>
      <vt:variant>
        <vt:i4>5</vt:i4>
      </vt:variant>
      <vt:variant>
        <vt:lpwstr/>
      </vt:variant>
      <vt:variant>
        <vt:lpwstr>SDAP_Header_Type</vt:lpwstr>
      </vt:variant>
      <vt:variant>
        <vt:i4>3866682</vt:i4>
      </vt:variant>
      <vt:variant>
        <vt:i4>3708</vt:i4>
      </vt:variant>
      <vt:variant>
        <vt:i4>0</vt:i4>
      </vt:variant>
      <vt:variant>
        <vt:i4>5</vt:i4>
      </vt:variant>
      <vt:variant>
        <vt:lpwstr/>
      </vt:variant>
      <vt:variant>
        <vt:lpwstr>SDAP_Header_Type</vt:lpwstr>
      </vt:variant>
      <vt:variant>
        <vt:i4>1638436</vt:i4>
      </vt:variant>
      <vt:variant>
        <vt:i4>3705</vt:i4>
      </vt:variant>
      <vt:variant>
        <vt:i4>0</vt:i4>
      </vt:variant>
      <vt:variant>
        <vt:i4>5</vt:i4>
      </vt:variant>
      <vt:variant>
        <vt:lpwstr/>
      </vt:variant>
      <vt:variant>
        <vt:lpwstr>NR_PDCP_PDU_Type</vt:lpwstr>
      </vt:variant>
      <vt:variant>
        <vt:i4>1638450</vt:i4>
      </vt:variant>
      <vt:variant>
        <vt:i4>3702</vt:i4>
      </vt:variant>
      <vt:variant>
        <vt:i4>0</vt:i4>
      </vt:variant>
      <vt:variant>
        <vt:i4>5</vt:i4>
      </vt:variant>
      <vt:variant>
        <vt:lpwstr/>
      </vt:variant>
      <vt:variant>
        <vt:lpwstr>NR_PDCP_CtrlPduRohcFeedback_Type</vt:lpwstr>
      </vt:variant>
      <vt:variant>
        <vt:i4>6684742</vt:i4>
      </vt:variant>
      <vt:variant>
        <vt:i4>3699</vt:i4>
      </vt:variant>
      <vt:variant>
        <vt:i4>0</vt:i4>
      </vt:variant>
      <vt:variant>
        <vt:i4>5</vt:i4>
      </vt:variant>
      <vt:variant>
        <vt:lpwstr/>
      </vt:variant>
      <vt:variant>
        <vt:lpwstr>NR_PDCP_CtrlPduStatus_Type</vt:lpwstr>
      </vt:variant>
      <vt:variant>
        <vt:i4>5046392</vt:i4>
      </vt:variant>
      <vt:variant>
        <vt:i4>3696</vt:i4>
      </vt:variant>
      <vt:variant>
        <vt:i4>0</vt:i4>
      </vt:variant>
      <vt:variant>
        <vt:i4>5</vt:i4>
      </vt:variant>
      <vt:variant>
        <vt:lpwstr/>
      </vt:variant>
      <vt:variant>
        <vt:lpwstr>NR_PDCP_DataPduSN18Bits_Type</vt:lpwstr>
      </vt:variant>
      <vt:variant>
        <vt:i4>5046386</vt:i4>
      </vt:variant>
      <vt:variant>
        <vt:i4>3693</vt:i4>
      </vt:variant>
      <vt:variant>
        <vt:i4>0</vt:i4>
      </vt:variant>
      <vt:variant>
        <vt:i4>5</vt:i4>
      </vt:variant>
      <vt:variant>
        <vt:lpwstr/>
      </vt:variant>
      <vt:variant>
        <vt:lpwstr>NR_PDCP_DataPduSN12Bits_Type</vt:lpwstr>
      </vt:variant>
      <vt:variant>
        <vt:i4>3145796</vt:i4>
      </vt:variant>
      <vt:variant>
        <vt:i4>3690</vt:i4>
      </vt:variant>
      <vt:variant>
        <vt:i4>0</vt:i4>
      </vt:variant>
      <vt:variant>
        <vt:i4>5</vt:i4>
      </vt:variant>
      <vt:variant>
        <vt:lpwstr/>
      </vt:variant>
      <vt:variant>
        <vt:lpwstr>B4_Type</vt:lpwstr>
      </vt:variant>
      <vt:variant>
        <vt:i4>327721</vt:i4>
      </vt:variant>
      <vt:variant>
        <vt:i4>3687</vt:i4>
      </vt:variant>
      <vt:variant>
        <vt:i4>0</vt:i4>
      </vt:variant>
      <vt:variant>
        <vt:i4>5</vt:i4>
      </vt:variant>
      <vt:variant>
        <vt:lpwstr/>
      </vt:variant>
      <vt:variant>
        <vt:lpwstr>NR_PDCP_CtrlPduType_Type</vt:lpwstr>
      </vt:variant>
      <vt:variant>
        <vt:i4>3473476</vt:i4>
      </vt:variant>
      <vt:variant>
        <vt:i4>3684</vt:i4>
      </vt:variant>
      <vt:variant>
        <vt:i4>0</vt:i4>
      </vt:variant>
      <vt:variant>
        <vt:i4>5</vt:i4>
      </vt:variant>
      <vt:variant>
        <vt:lpwstr/>
      </vt:variant>
      <vt:variant>
        <vt:lpwstr>B1_Type</vt:lpwstr>
      </vt:variant>
      <vt:variant>
        <vt:i4>7340116</vt:i4>
      </vt:variant>
      <vt:variant>
        <vt:i4>3681</vt:i4>
      </vt:variant>
      <vt:variant>
        <vt:i4>0</vt:i4>
      </vt:variant>
      <vt:variant>
        <vt:i4>5</vt:i4>
      </vt:variant>
      <vt:variant>
        <vt:lpwstr/>
      </vt:variant>
      <vt:variant>
        <vt:lpwstr>B32_Type</vt:lpwstr>
      </vt:variant>
      <vt:variant>
        <vt:i4>3145796</vt:i4>
      </vt:variant>
      <vt:variant>
        <vt:i4>3678</vt:i4>
      </vt:variant>
      <vt:variant>
        <vt:i4>0</vt:i4>
      </vt:variant>
      <vt:variant>
        <vt:i4>5</vt:i4>
      </vt:variant>
      <vt:variant>
        <vt:lpwstr/>
      </vt:variant>
      <vt:variant>
        <vt:lpwstr>B4_Type</vt:lpwstr>
      </vt:variant>
      <vt:variant>
        <vt:i4>327721</vt:i4>
      </vt:variant>
      <vt:variant>
        <vt:i4>3675</vt:i4>
      </vt:variant>
      <vt:variant>
        <vt:i4>0</vt:i4>
      </vt:variant>
      <vt:variant>
        <vt:i4>5</vt:i4>
      </vt:variant>
      <vt:variant>
        <vt:lpwstr/>
      </vt:variant>
      <vt:variant>
        <vt:lpwstr>NR_PDCP_CtrlPduType_Type</vt:lpwstr>
      </vt:variant>
      <vt:variant>
        <vt:i4>3473476</vt:i4>
      </vt:variant>
      <vt:variant>
        <vt:i4>3672</vt:i4>
      </vt:variant>
      <vt:variant>
        <vt:i4>0</vt:i4>
      </vt:variant>
      <vt:variant>
        <vt:i4>5</vt:i4>
      </vt:variant>
      <vt:variant>
        <vt:lpwstr/>
      </vt:variant>
      <vt:variant>
        <vt:lpwstr>B1_Type</vt:lpwstr>
      </vt:variant>
      <vt:variant>
        <vt:i4>7340116</vt:i4>
      </vt:variant>
      <vt:variant>
        <vt:i4>3669</vt:i4>
      </vt:variant>
      <vt:variant>
        <vt:i4>0</vt:i4>
      </vt:variant>
      <vt:variant>
        <vt:i4>5</vt:i4>
      </vt:variant>
      <vt:variant>
        <vt:lpwstr/>
      </vt:variant>
      <vt:variant>
        <vt:lpwstr>B32_Type</vt:lpwstr>
      </vt:variant>
      <vt:variant>
        <vt:i4>1638439</vt:i4>
      </vt:variant>
      <vt:variant>
        <vt:i4>3666</vt:i4>
      </vt:variant>
      <vt:variant>
        <vt:i4>0</vt:i4>
      </vt:variant>
      <vt:variant>
        <vt:i4>5</vt:i4>
      </vt:variant>
      <vt:variant>
        <vt:lpwstr/>
      </vt:variant>
      <vt:variant>
        <vt:lpwstr>NR_PDCP_SDU_Type</vt:lpwstr>
      </vt:variant>
      <vt:variant>
        <vt:i4>7471198</vt:i4>
      </vt:variant>
      <vt:variant>
        <vt:i4>3663</vt:i4>
      </vt:variant>
      <vt:variant>
        <vt:i4>0</vt:i4>
      </vt:variant>
      <vt:variant>
        <vt:i4>5</vt:i4>
      </vt:variant>
      <vt:variant>
        <vt:lpwstr/>
      </vt:variant>
      <vt:variant>
        <vt:lpwstr>B18_Type</vt:lpwstr>
      </vt:variant>
      <vt:variant>
        <vt:i4>3211332</vt:i4>
      </vt:variant>
      <vt:variant>
        <vt:i4>3660</vt:i4>
      </vt:variant>
      <vt:variant>
        <vt:i4>0</vt:i4>
      </vt:variant>
      <vt:variant>
        <vt:i4>5</vt:i4>
      </vt:variant>
      <vt:variant>
        <vt:lpwstr/>
      </vt:variant>
      <vt:variant>
        <vt:lpwstr>B5_Type</vt:lpwstr>
      </vt:variant>
      <vt:variant>
        <vt:i4>3473476</vt:i4>
      </vt:variant>
      <vt:variant>
        <vt:i4>3657</vt:i4>
      </vt:variant>
      <vt:variant>
        <vt:i4>0</vt:i4>
      </vt:variant>
      <vt:variant>
        <vt:i4>5</vt:i4>
      </vt:variant>
      <vt:variant>
        <vt:lpwstr/>
      </vt:variant>
      <vt:variant>
        <vt:lpwstr>B1_Type</vt:lpwstr>
      </vt:variant>
      <vt:variant>
        <vt:i4>7340116</vt:i4>
      </vt:variant>
      <vt:variant>
        <vt:i4>3654</vt:i4>
      </vt:variant>
      <vt:variant>
        <vt:i4>0</vt:i4>
      </vt:variant>
      <vt:variant>
        <vt:i4>5</vt:i4>
      </vt:variant>
      <vt:variant>
        <vt:lpwstr/>
      </vt:variant>
      <vt:variant>
        <vt:lpwstr>B32_Type</vt:lpwstr>
      </vt:variant>
      <vt:variant>
        <vt:i4>1638439</vt:i4>
      </vt:variant>
      <vt:variant>
        <vt:i4>3651</vt:i4>
      </vt:variant>
      <vt:variant>
        <vt:i4>0</vt:i4>
      </vt:variant>
      <vt:variant>
        <vt:i4>5</vt:i4>
      </vt:variant>
      <vt:variant>
        <vt:lpwstr/>
      </vt:variant>
      <vt:variant>
        <vt:lpwstr>NR_PDCP_SDU_Type</vt:lpwstr>
      </vt:variant>
      <vt:variant>
        <vt:i4>7471188</vt:i4>
      </vt:variant>
      <vt:variant>
        <vt:i4>3648</vt:i4>
      </vt:variant>
      <vt:variant>
        <vt:i4>0</vt:i4>
      </vt:variant>
      <vt:variant>
        <vt:i4>5</vt:i4>
      </vt:variant>
      <vt:variant>
        <vt:lpwstr/>
      </vt:variant>
      <vt:variant>
        <vt:lpwstr>B12_Type</vt:lpwstr>
      </vt:variant>
      <vt:variant>
        <vt:i4>3604548</vt:i4>
      </vt:variant>
      <vt:variant>
        <vt:i4>3645</vt:i4>
      </vt:variant>
      <vt:variant>
        <vt:i4>0</vt:i4>
      </vt:variant>
      <vt:variant>
        <vt:i4>5</vt:i4>
      </vt:variant>
      <vt:variant>
        <vt:lpwstr/>
      </vt:variant>
      <vt:variant>
        <vt:lpwstr>B3_Type</vt:lpwstr>
      </vt:variant>
      <vt:variant>
        <vt:i4>3473476</vt:i4>
      </vt:variant>
      <vt:variant>
        <vt:i4>3642</vt:i4>
      </vt:variant>
      <vt:variant>
        <vt:i4>0</vt:i4>
      </vt:variant>
      <vt:variant>
        <vt:i4>5</vt:i4>
      </vt:variant>
      <vt:variant>
        <vt:lpwstr/>
      </vt:variant>
      <vt:variant>
        <vt:lpwstr>B1_Type</vt:lpwstr>
      </vt:variant>
      <vt:variant>
        <vt:i4>1638439</vt:i4>
      </vt:variant>
      <vt:variant>
        <vt:i4>3639</vt:i4>
      </vt:variant>
      <vt:variant>
        <vt:i4>0</vt:i4>
      </vt:variant>
      <vt:variant>
        <vt:i4>5</vt:i4>
      </vt:variant>
      <vt:variant>
        <vt:lpwstr/>
      </vt:variant>
      <vt:variant>
        <vt:lpwstr>NR_PDCP_SDU_Type</vt:lpwstr>
      </vt:variant>
      <vt:variant>
        <vt:i4>3604548</vt:i4>
      </vt:variant>
      <vt:variant>
        <vt:i4>3636</vt:i4>
      </vt:variant>
      <vt:variant>
        <vt:i4>0</vt:i4>
      </vt:variant>
      <vt:variant>
        <vt:i4>5</vt:i4>
      </vt:variant>
      <vt:variant>
        <vt:lpwstr/>
      </vt:variant>
      <vt:variant>
        <vt:lpwstr>B3_Type</vt:lpwstr>
      </vt:variant>
      <vt:variant>
        <vt:i4>7798855</vt:i4>
      </vt:variant>
      <vt:variant>
        <vt:i4>3633</vt:i4>
      </vt:variant>
      <vt:variant>
        <vt:i4>0</vt:i4>
      </vt:variant>
      <vt:variant>
        <vt:i4>5</vt:i4>
      </vt:variant>
      <vt:variant>
        <vt:lpwstr/>
      </vt:variant>
      <vt:variant>
        <vt:lpwstr>NR_PDCP_Proxy_Type</vt:lpwstr>
      </vt:variant>
      <vt:variant>
        <vt:i4>6488147</vt:i4>
      </vt:variant>
      <vt:variant>
        <vt:i4>3630</vt:i4>
      </vt:variant>
      <vt:variant>
        <vt:i4>0</vt:i4>
      </vt:variant>
      <vt:variant>
        <vt:i4>5</vt:i4>
      </vt:variant>
      <vt:variant>
        <vt:lpwstr/>
      </vt:variant>
      <vt:variant>
        <vt:lpwstr>NR_PDCP_RBTerminating_Type</vt:lpwstr>
      </vt:variant>
      <vt:variant>
        <vt:i4>1900580</vt:i4>
      </vt:variant>
      <vt:variant>
        <vt:i4>3627</vt:i4>
      </vt:variant>
      <vt:variant>
        <vt:i4>0</vt:i4>
      </vt:variant>
      <vt:variant>
        <vt:i4>5</vt:i4>
      </vt:variant>
      <vt:variant>
        <vt:lpwstr/>
      </vt:variant>
      <vt:variant>
        <vt:lpwstr>Null_Type</vt:lpwstr>
      </vt:variant>
      <vt:variant>
        <vt:i4>458791</vt:i4>
      </vt:variant>
      <vt:variant>
        <vt:i4>3624</vt:i4>
      </vt:variant>
      <vt:variant>
        <vt:i4>0</vt:i4>
      </vt:variant>
      <vt:variant>
        <vt:i4>5</vt:i4>
      </vt:variant>
      <vt:variant>
        <vt:lpwstr/>
      </vt:variant>
      <vt:variant>
        <vt:lpwstr>RlcBearerRouting_Type</vt:lpwstr>
      </vt:variant>
      <vt:variant>
        <vt:i4>458791</vt:i4>
      </vt:variant>
      <vt:variant>
        <vt:i4>3621</vt:i4>
      </vt:variant>
      <vt:variant>
        <vt:i4>0</vt:i4>
      </vt:variant>
      <vt:variant>
        <vt:i4>5</vt:i4>
      </vt:variant>
      <vt:variant>
        <vt:lpwstr/>
      </vt:variant>
      <vt:variant>
        <vt:lpwstr>RlcBearerRouting_Type</vt:lpwstr>
      </vt:variant>
      <vt:variant>
        <vt:i4>3538965</vt:i4>
      </vt:variant>
      <vt:variant>
        <vt:i4>3618</vt:i4>
      </vt:variant>
      <vt:variant>
        <vt:i4>0</vt:i4>
      </vt:variant>
      <vt:variant>
        <vt:i4>5</vt:i4>
      </vt:variant>
      <vt:variant>
        <vt:lpwstr/>
      </vt:variant>
      <vt:variant>
        <vt:lpwstr>NR_PDCP_RbConfig_Type</vt:lpwstr>
      </vt:variant>
      <vt:variant>
        <vt:i4>4653148</vt:i4>
      </vt:variant>
      <vt:variant>
        <vt:i4>3615</vt:i4>
      </vt:variant>
      <vt:variant>
        <vt:i4>0</vt:i4>
      </vt:variant>
      <vt:variant>
        <vt:i4>5</vt:i4>
      </vt:variant>
      <vt:variant>
        <vt:lpwstr/>
      </vt:variant>
      <vt:variant>
        <vt:lpwstr>NR_PDCP_TransparentMode</vt:lpwstr>
      </vt:variant>
      <vt:variant>
        <vt:i4>7995497</vt:i4>
      </vt:variant>
      <vt:variant>
        <vt:i4>3612</vt:i4>
      </vt:variant>
      <vt:variant>
        <vt:i4>0</vt:i4>
      </vt:variant>
      <vt:variant>
        <vt:i4>5</vt:i4>
      </vt:variant>
      <vt:variant>
        <vt:lpwstr/>
      </vt:variant>
      <vt:variant>
        <vt:lpwstr>NR_PDCP_Config_Parameters_Type</vt:lpwstr>
      </vt:variant>
      <vt:variant>
        <vt:i4>1703937</vt:i4>
      </vt:variant>
      <vt:variant>
        <vt:i4>3609</vt:i4>
      </vt:variant>
      <vt:variant>
        <vt:i4>0</vt:i4>
      </vt:variant>
      <vt:variant>
        <vt:i4>5</vt:i4>
      </vt:variant>
      <vt:variant>
        <vt:lpwstr/>
      </vt:variant>
      <vt:variant>
        <vt:lpwstr>NR_PDCP_SN_Size_Type</vt:lpwstr>
      </vt:variant>
      <vt:variant>
        <vt:i4>1048617</vt:i4>
      </vt:variant>
      <vt:variant>
        <vt:i4>3606</vt:i4>
      </vt:variant>
      <vt:variant>
        <vt:i4>0</vt:i4>
      </vt:variant>
      <vt:variant>
        <vt:i4>5</vt:i4>
      </vt:variant>
      <vt:variant>
        <vt:lpwstr/>
      </vt:variant>
      <vt:variant>
        <vt:lpwstr>NR_PDCP_RB_Config_Parameters_Type</vt:lpwstr>
      </vt:variant>
      <vt:variant>
        <vt:i4>5701743</vt:i4>
      </vt:variant>
      <vt:variant>
        <vt:i4>3603</vt:i4>
      </vt:variant>
      <vt:variant>
        <vt:i4>0</vt:i4>
      </vt:variant>
      <vt:variant>
        <vt:i4>5</vt:i4>
      </vt:variant>
      <vt:variant>
        <vt:lpwstr/>
      </vt:variant>
      <vt:variant>
        <vt:lpwstr>NR_PDCP_DRB_Config_Parameters_Type</vt:lpwstr>
      </vt:variant>
      <vt:variant>
        <vt:i4>1900580</vt:i4>
      </vt:variant>
      <vt:variant>
        <vt:i4>3600</vt:i4>
      </vt:variant>
      <vt:variant>
        <vt:i4>0</vt:i4>
      </vt:variant>
      <vt:variant>
        <vt:i4>5</vt:i4>
      </vt:variant>
      <vt:variant>
        <vt:lpwstr/>
      </vt:variant>
      <vt:variant>
        <vt:lpwstr>Null_Type</vt:lpwstr>
      </vt:variant>
      <vt:variant>
        <vt:i4>4522051</vt:i4>
      </vt:variant>
      <vt:variant>
        <vt:i4>3597</vt:i4>
      </vt:variant>
      <vt:variant>
        <vt:i4>0</vt:i4>
      </vt:variant>
      <vt:variant>
        <vt:i4>5</vt:i4>
      </vt:variant>
      <vt:variant>
        <vt:lpwstr/>
      </vt:variant>
      <vt:variant>
        <vt:lpwstr>NR_PDCP_DRB_HeaderCompression_Type</vt:lpwstr>
      </vt:variant>
      <vt:variant>
        <vt:i4>1703937</vt:i4>
      </vt:variant>
      <vt:variant>
        <vt:i4>3594</vt:i4>
      </vt:variant>
      <vt:variant>
        <vt:i4>0</vt:i4>
      </vt:variant>
      <vt:variant>
        <vt:i4>5</vt:i4>
      </vt:variant>
      <vt:variant>
        <vt:lpwstr/>
      </vt:variant>
      <vt:variant>
        <vt:lpwstr>NR_PDCP_SN_Size_Type</vt:lpwstr>
      </vt:variant>
      <vt:variant>
        <vt:i4>1703937</vt:i4>
      </vt:variant>
      <vt:variant>
        <vt:i4>3591</vt:i4>
      </vt:variant>
      <vt:variant>
        <vt:i4>0</vt:i4>
      </vt:variant>
      <vt:variant>
        <vt:i4>5</vt:i4>
      </vt:variant>
      <vt:variant>
        <vt:lpwstr/>
      </vt:variant>
      <vt:variant>
        <vt:lpwstr>NR_PDCP_SN_Size_Type</vt:lpwstr>
      </vt:variant>
      <vt:variant>
        <vt:i4>1900580</vt:i4>
      </vt:variant>
      <vt:variant>
        <vt:i4>3588</vt:i4>
      </vt:variant>
      <vt:variant>
        <vt:i4>0</vt:i4>
      </vt:variant>
      <vt:variant>
        <vt:i4>5</vt:i4>
      </vt:variant>
      <vt:variant>
        <vt:lpwstr/>
      </vt:variant>
      <vt:variant>
        <vt:lpwstr>Null_Type</vt:lpwstr>
      </vt:variant>
      <vt:variant>
        <vt:i4>3407919</vt:i4>
      </vt:variant>
      <vt:variant>
        <vt:i4>3585</vt:i4>
      </vt:variant>
      <vt:variant>
        <vt:i4>0</vt:i4>
      </vt:variant>
      <vt:variant>
        <vt:i4>5</vt:i4>
      </vt:variant>
      <vt:variant>
        <vt:lpwstr/>
      </vt:variant>
      <vt:variant>
        <vt:lpwstr>IP_SOCKET_IND</vt:lpwstr>
      </vt:variant>
      <vt:variant>
        <vt:i4>4128820</vt:i4>
      </vt:variant>
      <vt:variant>
        <vt:i4>3582</vt:i4>
      </vt:variant>
      <vt:variant>
        <vt:i4>0</vt:i4>
      </vt:variant>
      <vt:variant>
        <vt:i4>5</vt:i4>
      </vt:variant>
      <vt:variant>
        <vt:lpwstr/>
      </vt:variant>
      <vt:variant>
        <vt:lpwstr>IP_SOCKET_REQ</vt:lpwstr>
      </vt:variant>
      <vt:variant>
        <vt:i4>2162732</vt:i4>
      </vt:variant>
      <vt:variant>
        <vt:i4>3579</vt:i4>
      </vt:variant>
      <vt:variant>
        <vt:i4>0</vt:i4>
      </vt:variant>
      <vt:variant>
        <vt:i4>5</vt:i4>
      </vt:variant>
      <vt:variant>
        <vt:lpwstr/>
      </vt:variant>
      <vt:variant>
        <vt:lpwstr>IPSEC_CONFIG_CNF</vt:lpwstr>
      </vt:variant>
      <vt:variant>
        <vt:i4>2555943</vt:i4>
      </vt:variant>
      <vt:variant>
        <vt:i4>3576</vt:i4>
      </vt:variant>
      <vt:variant>
        <vt:i4>0</vt:i4>
      </vt:variant>
      <vt:variant>
        <vt:i4>5</vt:i4>
      </vt:variant>
      <vt:variant>
        <vt:lpwstr/>
      </vt:variant>
      <vt:variant>
        <vt:lpwstr>IPSEC_CONFIG_REQ</vt:lpwstr>
      </vt:variant>
      <vt:variant>
        <vt:i4>393262</vt:i4>
      </vt:variant>
      <vt:variant>
        <vt:i4>3573</vt:i4>
      </vt:variant>
      <vt:variant>
        <vt:i4>0</vt:i4>
      </vt:variant>
      <vt:variant>
        <vt:i4>5</vt:i4>
      </vt:variant>
      <vt:variant>
        <vt:lpwstr/>
      </vt:variant>
      <vt:variant>
        <vt:lpwstr>DRBMUX_COMMON_IND_CNF</vt:lpwstr>
      </vt:variant>
      <vt:variant>
        <vt:i4>3735600</vt:i4>
      </vt:variant>
      <vt:variant>
        <vt:i4>3570</vt:i4>
      </vt:variant>
      <vt:variant>
        <vt:i4>0</vt:i4>
      </vt:variant>
      <vt:variant>
        <vt:i4>5</vt:i4>
      </vt:variant>
      <vt:variant>
        <vt:lpwstr/>
      </vt:variant>
      <vt:variant>
        <vt:lpwstr>DRBMUX_CONFIG_REQ</vt:lpwstr>
      </vt:variant>
      <vt:variant>
        <vt:i4>5701735</vt:i4>
      </vt:variant>
      <vt:variant>
        <vt:i4>3567</vt:i4>
      </vt:variant>
      <vt:variant>
        <vt:i4>0</vt:i4>
      </vt:variant>
      <vt:variant>
        <vt:i4>5</vt:i4>
      </vt:variant>
      <vt:variant>
        <vt:lpwstr/>
      </vt:variant>
      <vt:variant>
        <vt:lpwstr>IP_SOCKET_DATA_IND</vt:lpwstr>
      </vt:variant>
      <vt:variant>
        <vt:i4>5177446</vt:i4>
      </vt:variant>
      <vt:variant>
        <vt:i4>3564</vt:i4>
      </vt:variant>
      <vt:variant>
        <vt:i4>0</vt:i4>
      </vt:variant>
      <vt:variant>
        <vt:i4>5</vt:i4>
      </vt:variant>
      <vt:variant>
        <vt:lpwstr/>
      </vt:variant>
      <vt:variant>
        <vt:lpwstr>IP_SOCKET_CTRL_IND</vt:lpwstr>
      </vt:variant>
      <vt:variant>
        <vt:i4>5832812</vt:i4>
      </vt:variant>
      <vt:variant>
        <vt:i4>3561</vt:i4>
      </vt:variant>
      <vt:variant>
        <vt:i4>0</vt:i4>
      </vt:variant>
      <vt:variant>
        <vt:i4>5</vt:i4>
      </vt:variant>
      <vt:variant>
        <vt:lpwstr/>
      </vt:variant>
      <vt:variant>
        <vt:lpwstr>IP_SOCKET_DATA_REQ</vt:lpwstr>
      </vt:variant>
      <vt:variant>
        <vt:i4>4259949</vt:i4>
      </vt:variant>
      <vt:variant>
        <vt:i4>3558</vt:i4>
      </vt:variant>
      <vt:variant>
        <vt:i4>0</vt:i4>
      </vt:variant>
      <vt:variant>
        <vt:i4>5</vt:i4>
      </vt:variant>
      <vt:variant>
        <vt:lpwstr/>
      </vt:variant>
      <vt:variant>
        <vt:lpwstr>IP_SOCKET_CTRL_REQ</vt:lpwstr>
      </vt:variant>
      <vt:variant>
        <vt:i4>5636179</vt:i4>
      </vt:variant>
      <vt:variant>
        <vt:i4>3555</vt:i4>
      </vt:variant>
      <vt:variant>
        <vt:i4>0</vt:i4>
      </vt:variant>
      <vt:variant>
        <vt:i4>5</vt:i4>
      </vt:variant>
      <vt:variant>
        <vt:lpwstr/>
      </vt:variant>
      <vt:variant>
        <vt:lpwstr>IP_DataIndication_Type</vt:lpwstr>
      </vt:variant>
      <vt:variant>
        <vt:i4>4194391</vt:i4>
      </vt:variant>
      <vt:variant>
        <vt:i4>3552</vt:i4>
      </vt:variant>
      <vt:variant>
        <vt:i4>0</vt:i4>
      </vt:variant>
      <vt:variant>
        <vt:i4>5</vt:i4>
      </vt:variant>
      <vt:variant>
        <vt:lpwstr/>
      </vt:variant>
      <vt:variant>
        <vt:lpwstr>IP_Connection_Type</vt:lpwstr>
      </vt:variant>
      <vt:variant>
        <vt:i4>5701707</vt:i4>
      </vt:variant>
      <vt:variant>
        <vt:i4>3549</vt:i4>
      </vt:variant>
      <vt:variant>
        <vt:i4>0</vt:i4>
      </vt:variant>
      <vt:variant>
        <vt:i4>5</vt:i4>
      </vt:variant>
      <vt:variant>
        <vt:lpwstr/>
      </vt:variant>
      <vt:variant>
        <vt:lpwstr>IP_CtrlIndication_Type</vt:lpwstr>
      </vt:variant>
      <vt:variant>
        <vt:i4>4194391</vt:i4>
      </vt:variant>
      <vt:variant>
        <vt:i4>3546</vt:i4>
      </vt:variant>
      <vt:variant>
        <vt:i4>0</vt:i4>
      </vt:variant>
      <vt:variant>
        <vt:i4>5</vt:i4>
      </vt:variant>
      <vt:variant>
        <vt:lpwstr/>
      </vt:variant>
      <vt:variant>
        <vt:lpwstr>IP_Connection_Type</vt:lpwstr>
      </vt:variant>
      <vt:variant>
        <vt:i4>7733363</vt:i4>
      </vt:variant>
      <vt:variant>
        <vt:i4>3543</vt:i4>
      </vt:variant>
      <vt:variant>
        <vt:i4>0</vt:i4>
      </vt:variant>
      <vt:variant>
        <vt:i4>5</vt:i4>
      </vt:variant>
      <vt:variant>
        <vt:lpwstr/>
      </vt:variant>
      <vt:variant>
        <vt:lpwstr>IP_DataRequest_Type</vt:lpwstr>
      </vt:variant>
      <vt:variant>
        <vt:i4>4194391</vt:i4>
      </vt:variant>
      <vt:variant>
        <vt:i4>3540</vt:i4>
      </vt:variant>
      <vt:variant>
        <vt:i4>0</vt:i4>
      </vt:variant>
      <vt:variant>
        <vt:i4>5</vt:i4>
      </vt:variant>
      <vt:variant>
        <vt:lpwstr/>
      </vt:variant>
      <vt:variant>
        <vt:lpwstr>IP_Connection_Type</vt:lpwstr>
      </vt:variant>
      <vt:variant>
        <vt:i4>7798891</vt:i4>
      </vt:variant>
      <vt:variant>
        <vt:i4>3537</vt:i4>
      </vt:variant>
      <vt:variant>
        <vt:i4>0</vt:i4>
      </vt:variant>
      <vt:variant>
        <vt:i4>5</vt:i4>
      </vt:variant>
      <vt:variant>
        <vt:lpwstr/>
      </vt:variant>
      <vt:variant>
        <vt:lpwstr>IP_CtrlRequest_Type</vt:lpwstr>
      </vt:variant>
      <vt:variant>
        <vt:i4>4194391</vt:i4>
      </vt:variant>
      <vt:variant>
        <vt:i4>3534</vt:i4>
      </vt:variant>
      <vt:variant>
        <vt:i4>0</vt:i4>
      </vt:variant>
      <vt:variant>
        <vt:i4>5</vt:i4>
      </vt:variant>
      <vt:variant>
        <vt:lpwstr/>
      </vt:variant>
      <vt:variant>
        <vt:lpwstr>IP_Connection_Type</vt:lpwstr>
      </vt:variant>
      <vt:variant>
        <vt:i4>1900580</vt:i4>
      </vt:variant>
      <vt:variant>
        <vt:i4>3531</vt:i4>
      </vt:variant>
      <vt:variant>
        <vt:i4>0</vt:i4>
      </vt:variant>
      <vt:variant>
        <vt:i4>5</vt:i4>
      </vt:variant>
      <vt:variant>
        <vt:lpwstr/>
      </vt:variant>
      <vt:variant>
        <vt:lpwstr>Null_Type</vt:lpwstr>
      </vt:variant>
      <vt:variant>
        <vt:i4>1900580</vt:i4>
      </vt:variant>
      <vt:variant>
        <vt:i4>3528</vt:i4>
      </vt:variant>
      <vt:variant>
        <vt:i4>0</vt:i4>
      </vt:variant>
      <vt:variant>
        <vt:i4>5</vt:i4>
      </vt:variant>
      <vt:variant>
        <vt:lpwstr/>
      </vt:variant>
      <vt:variant>
        <vt:lpwstr>Null_Type</vt:lpwstr>
      </vt:variant>
      <vt:variant>
        <vt:i4>7995495</vt:i4>
      </vt:variant>
      <vt:variant>
        <vt:i4>3525</vt:i4>
      </vt:variant>
      <vt:variant>
        <vt:i4>0</vt:i4>
      </vt:variant>
      <vt:variant>
        <vt:i4>5</vt:i4>
      </vt:variant>
      <vt:variant>
        <vt:lpwstr/>
      </vt:variant>
      <vt:variant>
        <vt:lpwstr>IPsec_Release_Type</vt:lpwstr>
      </vt:variant>
      <vt:variant>
        <vt:i4>1376265</vt:i4>
      </vt:variant>
      <vt:variant>
        <vt:i4>3522</vt:i4>
      </vt:variant>
      <vt:variant>
        <vt:i4>0</vt:i4>
      </vt:variant>
      <vt:variant>
        <vt:i4>5</vt:i4>
      </vt:variant>
      <vt:variant>
        <vt:lpwstr/>
      </vt:variant>
      <vt:variant>
        <vt:lpwstr>IPsec_Configure_Type</vt:lpwstr>
      </vt:variant>
      <vt:variant>
        <vt:i4>1900580</vt:i4>
      </vt:variant>
      <vt:variant>
        <vt:i4>3519</vt:i4>
      </vt:variant>
      <vt:variant>
        <vt:i4>0</vt:i4>
      </vt:variant>
      <vt:variant>
        <vt:i4>5</vt:i4>
      </vt:variant>
      <vt:variant>
        <vt:lpwstr/>
      </vt:variant>
      <vt:variant>
        <vt:lpwstr>Null_Type</vt:lpwstr>
      </vt:variant>
      <vt:variant>
        <vt:i4>1900580</vt:i4>
      </vt:variant>
      <vt:variant>
        <vt:i4>3516</vt:i4>
      </vt:variant>
      <vt:variant>
        <vt:i4>0</vt:i4>
      </vt:variant>
      <vt:variant>
        <vt:i4>5</vt:i4>
      </vt:variant>
      <vt:variant>
        <vt:lpwstr/>
      </vt:variant>
      <vt:variant>
        <vt:lpwstr>Null_Type</vt:lpwstr>
      </vt:variant>
      <vt:variant>
        <vt:i4>3604532</vt:i4>
      </vt:variant>
      <vt:variant>
        <vt:i4>3513</vt:i4>
      </vt:variant>
      <vt:variant>
        <vt:i4>0</vt:i4>
      </vt:variant>
      <vt:variant>
        <vt:i4>5</vt:i4>
      </vt:variant>
      <vt:variant>
        <vt:lpwstr/>
      </vt:variant>
      <vt:variant>
        <vt:lpwstr>IP_RoutingTable_Type</vt:lpwstr>
      </vt:variant>
      <vt:variant>
        <vt:i4>3473470</vt:i4>
      </vt:variant>
      <vt:variant>
        <vt:i4>3510</vt:i4>
      </vt:variant>
      <vt:variant>
        <vt:i4>0</vt:i4>
      </vt:variant>
      <vt:variant>
        <vt:i4>5</vt:i4>
      </vt:variant>
      <vt:variant>
        <vt:lpwstr/>
      </vt:variant>
      <vt:variant>
        <vt:lpwstr>ICMP_DataIndication_Type</vt:lpwstr>
      </vt:variant>
      <vt:variant>
        <vt:i4>6160454</vt:i4>
      </vt:variant>
      <vt:variant>
        <vt:i4>3507</vt:i4>
      </vt:variant>
      <vt:variant>
        <vt:i4>0</vt:i4>
      </vt:variant>
      <vt:variant>
        <vt:i4>5</vt:i4>
      </vt:variant>
      <vt:variant>
        <vt:lpwstr/>
      </vt:variant>
      <vt:variant>
        <vt:lpwstr>UDP_DataIndication_Type</vt:lpwstr>
      </vt:variant>
      <vt:variant>
        <vt:i4>5832775</vt:i4>
      </vt:variant>
      <vt:variant>
        <vt:i4>3504</vt:i4>
      </vt:variant>
      <vt:variant>
        <vt:i4>0</vt:i4>
      </vt:variant>
      <vt:variant>
        <vt:i4>5</vt:i4>
      </vt:variant>
      <vt:variant>
        <vt:lpwstr/>
      </vt:variant>
      <vt:variant>
        <vt:lpwstr>TCP_DataIndication_Type</vt:lpwstr>
      </vt:variant>
      <vt:variant>
        <vt:i4>6553725</vt:i4>
      </vt:variant>
      <vt:variant>
        <vt:i4>3501</vt:i4>
      </vt:variant>
      <vt:variant>
        <vt:i4>0</vt:i4>
      </vt:variant>
      <vt:variant>
        <vt:i4>5</vt:i4>
      </vt:variant>
      <vt:variant>
        <vt:lpwstr/>
      </vt:variant>
      <vt:variant>
        <vt:lpwstr>IP_SocketError_Type</vt:lpwstr>
      </vt:variant>
      <vt:variant>
        <vt:i4>3407910</vt:i4>
      </vt:variant>
      <vt:variant>
        <vt:i4>3498</vt:i4>
      </vt:variant>
      <vt:variant>
        <vt:i4>0</vt:i4>
      </vt:variant>
      <vt:variant>
        <vt:i4>5</vt:i4>
      </vt:variant>
      <vt:variant>
        <vt:lpwstr/>
      </vt:variant>
      <vt:variant>
        <vt:lpwstr>ICMP_CtrlIndication_Type</vt:lpwstr>
      </vt:variant>
      <vt:variant>
        <vt:i4>4587591</vt:i4>
      </vt:variant>
      <vt:variant>
        <vt:i4>3495</vt:i4>
      </vt:variant>
      <vt:variant>
        <vt:i4>0</vt:i4>
      </vt:variant>
      <vt:variant>
        <vt:i4>5</vt:i4>
      </vt:variant>
      <vt:variant>
        <vt:lpwstr/>
      </vt:variant>
      <vt:variant>
        <vt:lpwstr>UDP_CtrlIndication_Type</vt:lpwstr>
      </vt:variant>
      <vt:variant>
        <vt:i4>4259910</vt:i4>
      </vt:variant>
      <vt:variant>
        <vt:i4>3492</vt:i4>
      </vt:variant>
      <vt:variant>
        <vt:i4>0</vt:i4>
      </vt:variant>
      <vt:variant>
        <vt:i4>5</vt:i4>
      </vt:variant>
      <vt:variant>
        <vt:lpwstr/>
      </vt:variant>
      <vt:variant>
        <vt:lpwstr>TCP_CtrlIndication_Type</vt:lpwstr>
      </vt:variant>
      <vt:variant>
        <vt:i4>1376286</vt:i4>
      </vt:variant>
      <vt:variant>
        <vt:i4>3489</vt:i4>
      </vt:variant>
      <vt:variant>
        <vt:i4>0</vt:i4>
      </vt:variant>
      <vt:variant>
        <vt:i4>5</vt:i4>
      </vt:variant>
      <vt:variant>
        <vt:lpwstr/>
      </vt:variant>
      <vt:variant>
        <vt:lpwstr>ICMP_DataRequest_Type</vt:lpwstr>
      </vt:variant>
      <vt:variant>
        <vt:i4>1769475</vt:i4>
      </vt:variant>
      <vt:variant>
        <vt:i4>3486</vt:i4>
      </vt:variant>
      <vt:variant>
        <vt:i4>0</vt:i4>
      </vt:variant>
      <vt:variant>
        <vt:i4>5</vt:i4>
      </vt:variant>
      <vt:variant>
        <vt:lpwstr/>
      </vt:variant>
      <vt:variant>
        <vt:lpwstr>UDP_DataRequest_Type</vt:lpwstr>
      </vt:variant>
      <vt:variant>
        <vt:i4>1835010</vt:i4>
      </vt:variant>
      <vt:variant>
        <vt:i4>3483</vt:i4>
      </vt:variant>
      <vt:variant>
        <vt:i4>0</vt:i4>
      </vt:variant>
      <vt:variant>
        <vt:i4>5</vt:i4>
      </vt:variant>
      <vt:variant>
        <vt:lpwstr/>
      </vt:variant>
      <vt:variant>
        <vt:lpwstr>TCP_DataRequest_Type</vt:lpwstr>
      </vt:variant>
      <vt:variant>
        <vt:i4>1310726</vt:i4>
      </vt:variant>
      <vt:variant>
        <vt:i4>3480</vt:i4>
      </vt:variant>
      <vt:variant>
        <vt:i4>0</vt:i4>
      </vt:variant>
      <vt:variant>
        <vt:i4>5</vt:i4>
      </vt:variant>
      <vt:variant>
        <vt:lpwstr/>
      </vt:variant>
      <vt:variant>
        <vt:lpwstr>ICMP_CtrlRequest_Type</vt:lpwstr>
      </vt:variant>
      <vt:variant>
        <vt:i4>196610</vt:i4>
      </vt:variant>
      <vt:variant>
        <vt:i4>3477</vt:i4>
      </vt:variant>
      <vt:variant>
        <vt:i4>0</vt:i4>
      </vt:variant>
      <vt:variant>
        <vt:i4>5</vt:i4>
      </vt:variant>
      <vt:variant>
        <vt:lpwstr/>
      </vt:variant>
      <vt:variant>
        <vt:lpwstr>UDP_CtrlRequest_Type</vt:lpwstr>
      </vt:variant>
      <vt:variant>
        <vt:i4>262147</vt:i4>
      </vt:variant>
      <vt:variant>
        <vt:i4>3474</vt:i4>
      </vt:variant>
      <vt:variant>
        <vt:i4>0</vt:i4>
      </vt:variant>
      <vt:variant>
        <vt:i4>5</vt:i4>
      </vt:variant>
      <vt:variant>
        <vt:lpwstr/>
      </vt:variant>
      <vt:variant>
        <vt:lpwstr>TCP_CtrlRequest_Type</vt:lpwstr>
      </vt:variant>
      <vt:variant>
        <vt:i4>2687009</vt:i4>
      </vt:variant>
      <vt:variant>
        <vt:i4>3471</vt:i4>
      </vt:variant>
      <vt:variant>
        <vt:i4>0</vt:i4>
      </vt:variant>
      <vt:variant>
        <vt:i4>5</vt:i4>
      </vt:variant>
      <vt:variant>
        <vt:lpwstr/>
      </vt:variant>
      <vt:variant>
        <vt:lpwstr>Datagram_UL_Type</vt:lpwstr>
      </vt:variant>
      <vt:variant>
        <vt:i4>1900580</vt:i4>
      </vt:variant>
      <vt:variant>
        <vt:i4>3468</vt:i4>
      </vt:variant>
      <vt:variant>
        <vt:i4>0</vt:i4>
      </vt:variant>
      <vt:variant>
        <vt:i4>5</vt:i4>
      </vt:variant>
      <vt:variant>
        <vt:lpwstr/>
      </vt:variant>
      <vt:variant>
        <vt:lpwstr>Null_Type</vt:lpwstr>
      </vt:variant>
      <vt:variant>
        <vt:i4>3670049</vt:i4>
      </vt:variant>
      <vt:variant>
        <vt:i4>3465</vt:i4>
      </vt:variant>
      <vt:variant>
        <vt:i4>0</vt:i4>
      </vt:variant>
      <vt:variant>
        <vt:i4>5</vt:i4>
      </vt:variant>
      <vt:variant>
        <vt:lpwstr/>
      </vt:variant>
      <vt:variant>
        <vt:lpwstr>Datagram_DL_Type</vt:lpwstr>
      </vt:variant>
      <vt:variant>
        <vt:i4>1900580</vt:i4>
      </vt:variant>
      <vt:variant>
        <vt:i4>3462</vt:i4>
      </vt:variant>
      <vt:variant>
        <vt:i4>0</vt:i4>
      </vt:variant>
      <vt:variant>
        <vt:i4>5</vt:i4>
      </vt:variant>
      <vt:variant>
        <vt:lpwstr/>
      </vt:variant>
      <vt:variant>
        <vt:lpwstr>Null_Type</vt:lpwstr>
      </vt:variant>
      <vt:variant>
        <vt:i4>6357096</vt:i4>
      </vt:variant>
      <vt:variant>
        <vt:i4>3459</vt:i4>
      </vt:variant>
      <vt:variant>
        <vt:i4>0</vt:i4>
      </vt:variant>
      <vt:variant>
        <vt:i4>5</vt:i4>
      </vt:variant>
      <vt:variant>
        <vt:lpwstr/>
      </vt:variant>
      <vt:variant>
        <vt:lpwstr>ICMP_SocketReq_Type</vt:lpwstr>
      </vt:variant>
      <vt:variant>
        <vt:i4>6422651</vt:i4>
      </vt:variant>
      <vt:variant>
        <vt:i4>3456</vt:i4>
      </vt:variant>
      <vt:variant>
        <vt:i4>0</vt:i4>
      </vt:variant>
      <vt:variant>
        <vt:i4>5</vt:i4>
      </vt:variant>
      <vt:variant>
        <vt:lpwstr/>
      </vt:variant>
      <vt:variant>
        <vt:lpwstr>IP_SockOptList_Type</vt:lpwstr>
      </vt:variant>
      <vt:variant>
        <vt:i4>2687009</vt:i4>
      </vt:variant>
      <vt:variant>
        <vt:i4>3453</vt:i4>
      </vt:variant>
      <vt:variant>
        <vt:i4>0</vt:i4>
      </vt:variant>
      <vt:variant>
        <vt:i4>5</vt:i4>
      </vt:variant>
      <vt:variant>
        <vt:lpwstr/>
      </vt:variant>
      <vt:variant>
        <vt:lpwstr>Datagram_UL_Type</vt:lpwstr>
      </vt:variant>
      <vt:variant>
        <vt:i4>1900580</vt:i4>
      </vt:variant>
      <vt:variant>
        <vt:i4>3450</vt:i4>
      </vt:variant>
      <vt:variant>
        <vt:i4>0</vt:i4>
      </vt:variant>
      <vt:variant>
        <vt:i4>5</vt:i4>
      </vt:variant>
      <vt:variant>
        <vt:lpwstr/>
      </vt:variant>
      <vt:variant>
        <vt:lpwstr>Null_Type</vt:lpwstr>
      </vt:variant>
      <vt:variant>
        <vt:i4>3670049</vt:i4>
      </vt:variant>
      <vt:variant>
        <vt:i4>3447</vt:i4>
      </vt:variant>
      <vt:variant>
        <vt:i4>0</vt:i4>
      </vt:variant>
      <vt:variant>
        <vt:i4>5</vt:i4>
      </vt:variant>
      <vt:variant>
        <vt:lpwstr/>
      </vt:variant>
      <vt:variant>
        <vt:lpwstr>Datagram_DL_Type</vt:lpwstr>
      </vt:variant>
      <vt:variant>
        <vt:i4>1900580</vt:i4>
      </vt:variant>
      <vt:variant>
        <vt:i4>3444</vt:i4>
      </vt:variant>
      <vt:variant>
        <vt:i4>0</vt:i4>
      </vt:variant>
      <vt:variant>
        <vt:i4>5</vt:i4>
      </vt:variant>
      <vt:variant>
        <vt:lpwstr/>
      </vt:variant>
      <vt:variant>
        <vt:lpwstr>Null_Type</vt:lpwstr>
      </vt:variant>
      <vt:variant>
        <vt:i4>7143543</vt:i4>
      </vt:variant>
      <vt:variant>
        <vt:i4>3441</vt:i4>
      </vt:variant>
      <vt:variant>
        <vt:i4>0</vt:i4>
      </vt:variant>
      <vt:variant>
        <vt:i4>5</vt:i4>
      </vt:variant>
      <vt:variant>
        <vt:lpwstr/>
      </vt:variant>
      <vt:variant>
        <vt:lpwstr>UDP_SocketReq_Type</vt:lpwstr>
      </vt:variant>
      <vt:variant>
        <vt:i4>6422651</vt:i4>
      </vt:variant>
      <vt:variant>
        <vt:i4>3438</vt:i4>
      </vt:variant>
      <vt:variant>
        <vt:i4>0</vt:i4>
      </vt:variant>
      <vt:variant>
        <vt:i4>5</vt:i4>
      </vt:variant>
      <vt:variant>
        <vt:lpwstr/>
      </vt:variant>
      <vt:variant>
        <vt:lpwstr>IP_SockOptList_Type</vt:lpwstr>
      </vt:variant>
      <vt:variant>
        <vt:i4>3670066</vt:i4>
      </vt:variant>
      <vt:variant>
        <vt:i4>3435</vt:i4>
      </vt:variant>
      <vt:variant>
        <vt:i4>0</vt:i4>
      </vt:variant>
      <vt:variant>
        <vt:i4>5</vt:i4>
      </vt:variant>
      <vt:variant>
        <vt:lpwstr/>
      </vt:variant>
      <vt:variant>
        <vt:lpwstr>TCP_Data_Type</vt:lpwstr>
      </vt:variant>
      <vt:variant>
        <vt:i4>1900580</vt:i4>
      </vt:variant>
      <vt:variant>
        <vt:i4>3432</vt:i4>
      </vt:variant>
      <vt:variant>
        <vt:i4>0</vt:i4>
      </vt:variant>
      <vt:variant>
        <vt:i4>5</vt:i4>
      </vt:variant>
      <vt:variant>
        <vt:lpwstr/>
      </vt:variant>
      <vt:variant>
        <vt:lpwstr>Null_Type</vt:lpwstr>
      </vt:variant>
      <vt:variant>
        <vt:i4>1900580</vt:i4>
      </vt:variant>
      <vt:variant>
        <vt:i4>3429</vt:i4>
      </vt:variant>
      <vt:variant>
        <vt:i4>0</vt:i4>
      </vt:variant>
      <vt:variant>
        <vt:i4>5</vt:i4>
      </vt:variant>
      <vt:variant>
        <vt:lpwstr/>
      </vt:variant>
      <vt:variant>
        <vt:lpwstr>Null_Type</vt:lpwstr>
      </vt:variant>
      <vt:variant>
        <vt:i4>1900580</vt:i4>
      </vt:variant>
      <vt:variant>
        <vt:i4>3426</vt:i4>
      </vt:variant>
      <vt:variant>
        <vt:i4>0</vt:i4>
      </vt:variant>
      <vt:variant>
        <vt:i4>5</vt:i4>
      </vt:variant>
      <vt:variant>
        <vt:lpwstr/>
      </vt:variant>
      <vt:variant>
        <vt:lpwstr>Null_Type</vt:lpwstr>
      </vt:variant>
      <vt:variant>
        <vt:i4>1900580</vt:i4>
      </vt:variant>
      <vt:variant>
        <vt:i4>3423</vt:i4>
      </vt:variant>
      <vt:variant>
        <vt:i4>0</vt:i4>
      </vt:variant>
      <vt:variant>
        <vt:i4>5</vt:i4>
      </vt:variant>
      <vt:variant>
        <vt:lpwstr/>
      </vt:variant>
      <vt:variant>
        <vt:lpwstr>Null_Type</vt:lpwstr>
      </vt:variant>
      <vt:variant>
        <vt:i4>3670066</vt:i4>
      </vt:variant>
      <vt:variant>
        <vt:i4>3420</vt:i4>
      </vt:variant>
      <vt:variant>
        <vt:i4>0</vt:i4>
      </vt:variant>
      <vt:variant>
        <vt:i4>5</vt:i4>
      </vt:variant>
      <vt:variant>
        <vt:lpwstr/>
      </vt:variant>
      <vt:variant>
        <vt:lpwstr>TCP_Data_Type</vt:lpwstr>
      </vt:variant>
      <vt:variant>
        <vt:i4>1900580</vt:i4>
      </vt:variant>
      <vt:variant>
        <vt:i4>3417</vt:i4>
      </vt:variant>
      <vt:variant>
        <vt:i4>0</vt:i4>
      </vt:variant>
      <vt:variant>
        <vt:i4>5</vt:i4>
      </vt:variant>
      <vt:variant>
        <vt:lpwstr/>
      </vt:variant>
      <vt:variant>
        <vt:lpwstr>Null_Type</vt:lpwstr>
      </vt:variant>
      <vt:variant>
        <vt:i4>4915288</vt:i4>
      </vt:variant>
      <vt:variant>
        <vt:i4>3414</vt:i4>
      </vt:variant>
      <vt:variant>
        <vt:i4>0</vt:i4>
      </vt:variant>
      <vt:variant>
        <vt:i4>5</vt:i4>
      </vt:variant>
      <vt:variant>
        <vt:lpwstr/>
      </vt:variant>
      <vt:variant>
        <vt:lpwstr>TCP_Listen_Type</vt:lpwstr>
      </vt:variant>
      <vt:variant>
        <vt:i4>4718685</vt:i4>
      </vt:variant>
      <vt:variant>
        <vt:i4>3411</vt:i4>
      </vt:variant>
      <vt:variant>
        <vt:i4>0</vt:i4>
      </vt:variant>
      <vt:variant>
        <vt:i4>5</vt:i4>
      </vt:variant>
      <vt:variant>
        <vt:lpwstr/>
      </vt:variant>
      <vt:variant>
        <vt:lpwstr>TCP_ConnectRequest_Type</vt:lpwstr>
      </vt:variant>
      <vt:variant>
        <vt:i4>4915309</vt:i4>
      </vt:variant>
      <vt:variant>
        <vt:i4>3408</vt:i4>
      </vt:variant>
      <vt:variant>
        <vt:i4>0</vt:i4>
      </vt:variant>
      <vt:variant>
        <vt:i4>5</vt:i4>
      </vt:variant>
      <vt:variant>
        <vt:lpwstr/>
      </vt:variant>
      <vt:variant>
        <vt:lpwstr>TLSConfig_Type</vt:lpwstr>
      </vt:variant>
      <vt:variant>
        <vt:i4>3538960</vt:i4>
      </vt:variant>
      <vt:variant>
        <vt:i4>3405</vt:i4>
      </vt:variant>
      <vt:variant>
        <vt:i4>0</vt:i4>
      </vt:variant>
      <vt:variant>
        <vt:i4>5</vt:i4>
      </vt:variant>
      <vt:variant>
        <vt:lpwstr/>
      </vt:variant>
      <vt:variant>
        <vt:lpwstr>InternetApplication_Type</vt:lpwstr>
      </vt:variant>
      <vt:variant>
        <vt:i4>6422651</vt:i4>
      </vt:variant>
      <vt:variant>
        <vt:i4>3402</vt:i4>
      </vt:variant>
      <vt:variant>
        <vt:i4>0</vt:i4>
      </vt:variant>
      <vt:variant>
        <vt:i4>5</vt:i4>
      </vt:variant>
      <vt:variant>
        <vt:lpwstr/>
      </vt:variant>
      <vt:variant>
        <vt:lpwstr>IP_SockOptList_Type</vt:lpwstr>
      </vt:variant>
      <vt:variant>
        <vt:i4>3538960</vt:i4>
      </vt:variant>
      <vt:variant>
        <vt:i4>3399</vt:i4>
      </vt:variant>
      <vt:variant>
        <vt:i4>0</vt:i4>
      </vt:variant>
      <vt:variant>
        <vt:i4>5</vt:i4>
      </vt:variant>
      <vt:variant>
        <vt:lpwstr/>
      </vt:variant>
      <vt:variant>
        <vt:lpwstr>InternetApplication_Type</vt:lpwstr>
      </vt:variant>
      <vt:variant>
        <vt:i4>6422651</vt:i4>
      </vt:variant>
      <vt:variant>
        <vt:i4>3396</vt:i4>
      </vt:variant>
      <vt:variant>
        <vt:i4>0</vt:i4>
      </vt:variant>
      <vt:variant>
        <vt:i4>5</vt:i4>
      </vt:variant>
      <vt:variant>
        <vt:lpwstr/>
      </vt:variant>
      <vt:variant>
        <vt:lpwstr>IP_SockOptList_Type</vt:lpwstr>
      </vt:variant>
      <vt:variant>
        <vt:i4>8126542</vt:i4>
      </vt:variant>
      <vt:variant>
        <vt:i4>3393</vt:i4>
      </vt:variant>
      <vt:variant>
        <vt:i4>0</vt:i4>
      </vt:variant>
      <vt:variant>
        <vt:i4>5</vt:i4>
      </vt:variant>
      <vt:variant>
        <vt:lpwstr/>
      </vt:variant>
      <vt:variant>
        <vt:lpwstr>TLSCertificateInfo_Type</vt:lpwstr>
      </vt:variant>
      <vt:variant>
        <vt:i4>7471197</vt:i4>
      </vt:variant>
      <vt:variant>
        <vt:i4>3390</vt:i4>
      </vt:variant>
      <vt:variant>
        <vt:i4>0</vt:i4>
      </vt:variant>
      <vt:variant>
        <vt:i4>5</vt:i4>
      </vt:variant>
      <vt:variant>
        <vt:lpwstr/>
      </vt:variant>
      <vt:variant>
        <vt:lpwstr>TLSPSKInfo_Type</vt:lpwstr>
      </vt:variant>
      <vt:variant>
        <vt:i4>4456535</vt:i4>
      </vt:variant>
      <vt:variant>
        <vt:i4>3387</vt:i4>
      </vt:variant>
      <vt:variant>
        <vt:i4>0</vt:i4>
      </vt:variant>
      <vt:variant>
        <vt:i4>5</vt:i4>
      </vt:variant>
      <vt:variant>
        <vt:lpwstr/>
      </vt:variant>
      <vt:variant>
        <vt:lpwstr>TLS_CIPHER_Type</vt:lpwstr>
      </vt:variant>
      <vt:variant>
        <vt:i4>851979</vt:i4>
      </vt:variant>
      <vt:variant>
        <vt:i4>3384</vt:i4>
      </vt:variant>
      <vt:variant>
        <vt:i4>0</vt:i4>
      </vt:variant>
      <vt:variant>
        <vt:i4>5</vt:i4>
      </vt:variant>
      <vt:variant>
        <vt:lpwstr/>
      </vt:variant>
      <vt:variant>
        <vt:lpwstr>TLS_CipherSuiteInfo_Type</vt:lpwstr>
      </vt:variant>
      <vt:variant>
        <vt:i4>4456535</vt:i4>
      </vt:variant>
      <vt:variant>
        <vt:i4>3381</vt:i4>
      </vt:variant>
      <vt:variant>
        <vt:i4>0</vt:i4>
      </vt:variant>
      <vt:variant>
        <vt:i4>5</vt:i4>
      </vt:variant>
      <vt:variant>
        <vt:lpwstr/>
      </vt:variant>
      <vt:variant>
        <vt:lpwstr>TLS_CIPHER_Type</vt:lpwstr>
      </vt:variant>
      <vt:variant>
        <vt:i4>1703989</vt:i4>
      </vt:variant>
      <vt:variant>
        <vt:i4>3378</vt:i4>
      </vt:variant>
      <vt:variant>
        <vt:i4>0</vt:i4>
      </vt:variant>
      <vt:variant>
        <vt:i4>5</vt:i4>
      </vt:variant>
      <vt:variant>
        <vt:lpwstr/>
      </vt:variant>
      <vt:variant>
        <vt:lpwstr>TLS_PSK_Info_Type</vt:lpwstr>
      </vt:variant>
      <vt:variant>
        <vt:i4>7340140</vt:i4>
      </vt:variant>
      <vt:variant>
        <vt:i4>3375</vt:i4>
      </vt:variant>
      <vt:variant>
        <vt:i4>0</vt:i4>
      </vt:variant>
      <vt:variant>
        <vt:i4>5</vt:i4>
      </vt:variant>
      <vt:variant>
        <vt:lpwstr/>
      </vt:variant>
      <vt:variant>
        <vt:lpwstr>PSK_BootstrappingInfo_Type</vt:lpwstr>
      </vt:variant>
      <vt:variant>
        <vt:i4>7536749</vt:i4>
      </vt:variant>
      <vt:variant>
        <vt:i4>3372</vt:i4>
      </vt:variant>
      <vt:variant>
        <vt:i4>0</vt:i4>
      </vt:variant>
      <vt:variant>
        <vt:i4>5</vt:i4>
      </vt:variant>
      <vt:variant>
        <vt:lpwstr/>
      </vt:variant>
      <vt:variant>
        <vt:lpwstr>IP_DrbInfo_Type</vt:lpwstr>
      </vt:variant>
      <vt:variant>
        <vt:i4>458778</vt:i4>
      </vt:variant>
      <vt:variant>
        <vt:i4>3369</vt:i4>
      </vt:variant>
      <vt:variant>
        <vt:i4>0</vt:i4>
      </vt:variant>
      <vt:variant>
        <vt:i4>5</vt:i4>
      </vt:variant>
      <vt:variant>
        <vt:lpwstr/>
      </vt:variant>
      <vt:variant>
        <vt:lpwstr>Datagram_Content_Type</vt:lpwstr>
      </vt:variant>
      <vt:variant>
        <vt:i4>458778</vt:i4>
      </vt:variant>
      <vt:variant>
        <vt:i4>3366</vt:i4>
      </vt:variant>
      <vt:variant>
        <vt:i4>0</vt:i4>
      </vt:variant>
      <vt:variant>
        <vt:i4>5</vt:i4>
      </vt:variant>
      <vt:variant>
        <vt:lpwstr/>
      </vt:variant>
      <vt:variant>
        <vt:lpwstr>Datagram_Content_Type</vt:lpwstr>
      </vt:variant>
      <vt:variant>
        <vt:i4>1900580</vt:i4>
      </vt:variant>
      <vt:variant>
        <vt:i4>3363</vt:i4>
      </vt:variant>
      <vt:variant>
        <vt:i4>0</vt:i4>
      </vt:variant>
      <vt:variant>
        <vt:i4>5</vt:i4>
      </vt:variant>
      <vt:variant>
        <vt:lpwstr/>
      </vt:variant>
      <vt:variant>
        <vt:lpwstr>Null_Type</vt:lpwstr>
      </vt:variant>
      <vt:variant>
        <vt:i4>8323172</vt:i4>
      </vt:variant>
      <vt:variant>
        <vt:i4>3360</vt:i4>
      </vt:variant>
      <vt:variant>
        <vt:i4>0</vt:i4>
      </vt:variant>
      <vt:variant>
        <vt:i4>5</vt:i4>
      </vt:variant>
      <vt:variant>
        <vt:lpwstr/>
      </vt:variant>
      <vt:variant>
        <vt:lpwstr>IP_SockOpt_Type</vt:lpwstr>
      </vt:variant>
      <vt:variant>
        <vt:i4>7864417</vt:i4>
      </vt:variant>
      <vt:variant>
        <vt:i4>3357</vt:i4>
      </vt:variant>
      <vt:variant>
        <vt:i4>0</vt:i4>
      </vt:variant>
      <vt:variant>
        <vt:i4>5</vt:i4>
      </vt:variant>
      <vt:variant>
        <vt:lpwstr/>
      </vt:variant>
      <vt:variant>
        <vt:lpwstr>IPsec_SecurityAssociationList_Type</vt:lpwstr>
      </vt:variant>
      <vt:variant>
        <vt:i4>5767259</vt:i4>
      </vt:variant>
      <vt:variant>
        <vt:i4>3354</vt:i4>
      </vt:variant>
      <vt:variant>
        <vt:i4>0</vt:i4>
      </vt:variant>
      <vt:variant>
        <vt:i4>5</vt:i4>
      </vt:variant>
      <vt:variant>
        <vt:lpwstr/>
      </vt:variant>
      <vt:variant>
        <vt:lpwstr>IPsec_SecurityKeys_Type</vt:lpwstr>
      </vt:variant>
      <vt:variant>
        <vt:i4>7864417</vt:i4>
      </vt:variant>
      <vt:variant>
        <vt:i4>3351</vt:i4>
      </vt:variant>
      <vt:variant>
        <vt:i4>0</vt:i4>
      </vt:variant>
      <vt:variant>
        <vt:i4>5</vt:i4>
      </vt:variant>
      <vt:variant>
        <vt:lpwstr/>
      </vt:variant>
      <vt:variant>
        <vt:lpwstr>IPsec_SecurityAssociationList_Type</vt:lpwstr>
      </vt:variant>
      <vt:variant>
        <vt:i4>6750332</vt:i4>
      </vt:variant>
      <vt:variant>
        <vt:i4>3348</vt:i4>
      </vt:variant>
      <vt:variant>
        <vt:i4>0</vt:i4>
      </vt:variant>
      <vt:variant>
        <vt:i4>5</vt:i4>
      </vt:variant>
      <vt:variant>
        <vt:lpwstr/>
      </vt:variant>
      <vt:variant>
        <vt:lpwstr>IPsec_SecurityAssociation_Type</vt:lpwstr>
      </vt:variant>
      <vt:variant>
        <vt:i4>4063269</vt:i4>
      </vt:variant>
      <vt:variant>
        <vt:i4>3345</vt:i4>
      </vt:variant>
      <vt:variant>
        <vt:i4>0</vt:i4>
      </vt:variant>
      <vt:variant>
        <vt:i4>5</vt:i4>
      </vt:variant>
      <vt:variant>
        <vt:lpwstr/>
      </vt:variant>
      <vt:variant>
        <vt:lpwstr>IPsec_CipheringAlgorithm_Type</vt:lpwstr>
      </vt:variant>
      <vt:variant>
        <vt:i4>3014711</vt:i4>
      </vt:variant>
      <vt:variant>
        <vt:i4>3342</vt:i4>
      </vt:variant>
      <vt:variant>
        <vt:i4>0</vt:i4>
      </vt:variant>
      <vt:variant>
        <vt:i4>5</vt:i4>
      </vt:variant>
      <vt:variant>
        <vt:lpwstr/>
      </vt:variant>
      <vt:variant>
        <vt:lpwstr>IPsec_IntegrityAlgorithm_Type</vt:lpwstr>
      </vt:variant>
      <vt:variant>
        <vt:i4>3080204</vt:i4>
      </vt:variant>
      <vt:variant>
        <vt:i4>3339</vt:i4>
      </vt:variant>
      <vt:variant>
        <vt:i4>0</vt:i4>
      </vt:variant>
      <vt:variant>
        <vt:i4>5</vt:i4>
      </vt:variant>
      <vt:variant>
        <vt:lpwstr/>
      </vt:variant>
      <vt:variant>
        <vt:lpwstr>UInt16_Type</vt:lpwstr>
      </vt:variant>
      <vt:variant>
        <vt:i4>3080204</vt:i4>
      </vt:variant>
      <vt:variant>
        <vt:i4>3336</vt:i4>
      </vt:variant>
      <vt:variant>
        <vt:i4>0</vt:i4>
      </vt:variant>
      <vt:variant>
        <vt:i4>5</vt:i4>
      </vt:variant>
      <vt:variant>
        <vt:lpwstr/>
      </vt:variant>
      <vt:variant>
        <vt:lpwstr>UInt16_Type</vt:lpwstr>
      </vt:variant>
      <vt:variant>
        <vt:i4>7929959</vt:i4>
      </vt:variant>
      <vt:variant>
        <vt:i4>3333</vt:i4>
      </vt:variant>
      <vt:variant>
        <vt:i4>0</vt:i4>
      </vt:variant>
      <vt:variant>
        <vt:i4>5</vt:i4>
      </vt:variant>
      <vt:variant>
        <vt:lpwstr/>
      </vt:variant>
      <vt:variant>
        <vt:lpwstr>IPsec_SPI_Type</vt:lpwstr>
      </vt:variant>
      <vt:variant>
        <vt:i4>2621465</vt:i4>
      </vt:variant>
      <vt:variant>
        <vt:i4>3330</vt:i4>
      </vt:variant>
      <vt:variant>
        <vt:i4>0</vt:i4>
      </vt:variant>
      <vt:variant>
        <vt:i4>5</vt:i4>
      </vt:variant>
      <vt:variant>
        <vt:lpwstr/>
      </vt:variant>
      <vt:variant>
        <vt:lpwstr>tsc_IPsec_SPI_Max</vt:lpwstr>
      </vt:variant>
      <vt:variant>
        <vt:i4>8126570</vt:i4>
      </vt:variant>
      <vt:variant>
        <vt:i4>3327</vt:i4>
      </vt:variant>
      <vt:variant>
        <vt:i4>0</vt:i4>
      </vt:variant>
      <vt:variant>
        <vt:i4>5</vt:i4>
      </vt:variant>
      <vt:variant>
        <vt:lpwstr/>
      </vt:variant>
      <vt:variant>
        <vt:lpwstr>IP_RoutingInfo_Type</vt:lpwstr>
      </vt:variant>
      <vt:variant>
        <vt:i4>2752568</vt:i4>
      </vt:variant>
      <vt:variant>
        <vt:i4>3324</vt:i4>
      </vt:variant>
      <vt:variant>
        <vt:i4>0</vt:i4>
      </vt:variant>
      <vt:variant>
        <vt:i4>5</vt:i4>
      </vt:variant>
      <vt:variant>
        <vt:lpwstr/>
      </vt:variant>
      <vt:variant>
        <vt:lpwstr>IP_DataMode_Type</vt:lpwstr>
      </vt:variant>
      <vt:variant>
        <vt:i4>7536749</vt:i4>
      </vt:variant>
      <vt:variant>
        <vt:i4>3321</vt:i4>
      </vt:variant>
      <vt:variant>
        <vt:i4>0</vt:i4>
      </vt:variant>
      <vt:variant>
        <vt:i4>5</vt:i4>
      </vt:variant>
      <vt:variant>
        <vt:lpwstr/>
      </vt:variant>
      <vt:variant>
        <vt:lpwstr>IP_DrbInfo_Type</vt:lpwstr>
      </vt:variant>
      <vt:variant>
        <vt:i4>4194391</vt:i4>
      </vt:variant>
      <vt:variant>
        <vt:i4>3318</vt:i4>
      </vt:variant>
      <vt:variant>
        <vt:i4>0</vt:i4>
      </vt:variant>
      <vt:variant>
        <vt:i4>5</vt:i4>
      </vt:variant>
      <vt:variant>
        <vt:lpwstr/>
      </vt:variant>
      <vt:variant>
        <vt:lpwstr>IP_Connection_Type</vt:lpwstr>
      </vt:variant>
      <vt:variant>
        <vt:i4>4587586</vt:i4>
      </vt:variant>
      <vt:variant>
        <vt:i4>3315</vt:i4>
      </vt:variant>
      <vt:variant>
        <vt:i4>0</vt:i4>
      </vt:variant>
      <vt:variant>
        <vt:i4>5</vt:i4>
      </vt:variant>
      <vt:variant>
        <vt:lpwstr/>
      </vt:variant>
      <vt:variant>
        <vt:lpwstr>IP_Socket_Type</vt:lpwstr>
      </vt:variant>
      <vt:variant>
        <vt:i4>4587586</vt:i4>
      </vt:variant>
      <vt:variant>
        <vt:i4>3312</vt:i4>
      </vt:variant>
      <vt:variant>
        <vt:i4>0</vt:i4>
      </vt:variant>
      <vt:variant>
        <vt:i4>5</vt:i4>
      </vt:variant>
      <vt:variant>
        <vt:lpwstr/>
      </vt:variant>
      <vt:variant>
        <vt:lpwstr>IP_Socket_Type</vt:lpwstr>
      </vt:variant>
      <vt:variant>
        <vt:i4>1835059</vt:i4>
      </vt:variant>
      <vt:variant>
        <vt:i4>3309</vt:i4>
      </vt:variant>
      <vt:variant>
        <vt:i4>0</vt:i4>
      </vt:variant>
      <vt:variant>
        <vt:i4>5</vt:i4>
      </vt:variant>
      <vt:variant>
        <vt:lpwstr/>
      </vt:variant>
      <vt:variant>
        <vt:lpwstr>InternetProtocol_Type</vt:lpwstr>
      </vt:variant>
      <vt:variant>
        <vt:i4>7995458</vt:i4>
      </vt:variant>
      <vt:variant>
        <vt:i4>3306</vt:i4>
      </vt:variant>
      <vt:variant>
        <vt:i4>0</vt:i4>
      </vt:variant>
      <vt:variant>
        <vt:i4>5</vt:i4>
      </vt:variant>
      <vt:variant>
        <vt:lpwstr/>
      </vt:variant>
      <vt:variant>
        <vt:lpwstr>PortNumber_Type</vt:lpwstr>
      </vt:variant>
      <vt:variant>
        <vt:i4>3735589</vt:i4>
      </vt:variant>
      <vt:variant>
        <vt:i4>3303</vt:i4>
      </vt:variant>
      <vt:variant>
        <vt:i4>0</vt:i4>
      </vt:variant>
      <vt:variant>
        <vt:i4>5</vt:i4>
      </vt:variant>
      <vt:variant>
        <vt:lpwstr/>
      </vt:variant>
      <vt:variant>
        <vt:lpwstr>IP_AddrInfo_Type</vt:lpwstr>
      </vt:variant>
      <vt:variant>
        <vt:i4>983123</vt:i4>
      </vt:variant>
      <vt:variant>
        <vt:i4>3300</vt:i4>
      </vt:variant>
      <vt:variant>
        <vt:i4>0</vt:i4>
      </vt:variant>
      <vt:variant>
        <vt:i4>5</vt:i4>
      </vt:variant>
      <vt:variant>
        <vt:lpwstr/>
      </vt:variant>
      <vt:variant>
        <vt:lpwstr>IPv6_AddrInfo_Type</vt:lpwstr>
      </vt:variant>
      <vt:variant>
        <vt:i4>852051</vt:i4>
      </vt:variant>
      <vt:variant>
        <vt:i4>3297</vt:i4>
      </vt:variant>
      <vt:variant>
        <vt:i4>0</vt:i4>
      </vt:variant>
      <vt:variant>
        <vt:i4>5</vt:i4>
      </vt:variant>
      <vt:variant>
        <vt:lpwstr/>
      </vt:variant>
      <vt:variant>
        <vt:lpwstr>IPv4_AddrInfo_Type</vt:lpwstr>
      </vt:variant>
      <vt:variant>
        <vt:i4>2818062</vt:i4>
      </vt:variant>
      <vt:variant>
        <vt:i4>3294</vt:i4>
      </vt:variant>
      <vt:variant>
        <vt:i4>0</vt:i4>
      </vt:variant>
      <vt:variant>
        <vt:i4>5</vt:i4>
      </vt:variant>
      <vt:variant>
        <vt:lpwstr/>
      </vt:variant>
      <vt:variant>
        <vt:lpwstr>UInt32_Type</vt:lpwstr>
      </vt:variant>
      <vt:variant>
        <vt:i4>3080204</vt:i4>
      </vt:variant>
      <vt:variant>
        <vt:i4>3291</vt:i4>
      </vt:variant>
      <vt:variant>
        <vt:i4>0</vt:i4>
      </vt:variant>
      <vt:variant>
        <vt:i4>5</vt:i4>
      </vt:variant>
      <vt:variant>
        <vt:lpwstr/>
      </vt:variant>
      <vt:variant>
        <vt:lpwstr>UInt16_Type</vt:lpwstr>
      </vt:variant>
      <vt:variant>
        <vt:i4>1441844</vt:i4>
      </vt:variant>
      <vt:variant>
        <vt:i4>3288</vt:i4>
      </vt:variant>
      <vt:variant>
        <vt:i4>0</vt:i4>
      </vt:variant>
      <vt:variant>
        <vt:i4>5</vt:i4>
      </vt:variant>
      <vt:variant>
        <vt:lpwstr/>
      </vt:variant>
      <vt:variant>
        <vt:lpwstr>IndicationStatus_Type</vt:lpwstr>
      </vt:variant>
      <vt:variant>
        <vt:i4>6422622</vt:i4>
      </vt:variant>
      <vt:variant>
        <vt:i4>3285</vt:i4>
      </vt:variant>
      <vt:variant>
        <vt:i4>0</vt:i4>
      </vt:variant>
      <vt:variant>
        <vt:i4>5</vt:i4>
      </vt:variant>
      <vt:variant>
        <vt:lpwstr/>
      </vt:variant>
      <vt:variant>
        <vt:lpwstr>TimingInfo_Type</vt:lpwstr>
      </vt:variant>
      <vt:variant>
        <vt:i4>458791</vt:i4>
      </vt:variant>
      <vt:variant>
        <vt:i4>3282</vt:i4>
      </vt:variant>
      <vt:variant>
        <vt:i4>0</vt:i4>
      </vt:variant>
      <vt:variant>
        <vt:i4>5</vt:i4>
      </vt:variant>
      <vt:variant>
        <vt:lpwstr/>
      </vt:variant>
      <vt:variant>
        <vt:lpwstr>RlcBearerRouting_Type</vt:lpwstr>
      </vt:variant>
      <vt:variant>
        <vt:i4>4980816</vt:i4>
      </vt:variant>
      <vt:variant>
        <vt:i4>3279</vt:i4>
      </vt:variant>
      <vt:variant>
        <vt:i4>0</vt:i4>
      </vt:variant>
      <vt:variant>
        <vt:i4>5</vt:i4>
      </vt:variant>
      <vt:variant>
        <vt:lpwstr/>
      </vt:variant>
      <vt:variant>
        <vt:lpwstr>NR_RoutingInfoSUL_Type</vt:lpwstr>
      </vt:variant>
      <vt:variant>
        <vt:i4>8257645</vt:i4>
      </vt:variant>
      <vt:variant>
        <vt:i4>3276</vt:i4>
      </vt:variant>
      <vt:variant>
        <vt:i4>0</vt:i4>
      </vt:variant>
      <vt:variant>
        <vt:i4>5</vt:i4>
      </vt:variant>
      <vt:variant>
        <vt:lpwstr/>
      </vt:variant>
      <vt:variant>
        <vt:lpwstr>NR_RoutingInfo_Type</vt:lpwstr>
      </vt:variant>
      <vt:variant>
        <vt:i4>5701720</vt:i4>
      </vt:variant>
      <vt:variant>
        <vt:i4>3273</vt:i4>
      </vt:variant>
      <vt:variant>
        <vt:i4>0</vt:i4>
      </vt:variant>
      <vt:variant>
        <vt:i4>5</vt:i4>
      </vt:variant>
      <vt:variant>
        <vt:lpwstr/>
      </vt:variant>
      <vt:variant>
        <vt:lpwstr>NR_CellId_Type</vt:lpwstr>
      </vt:variant>
      <vt:variant>
        <vt:i4>8192089</vt:i4>
      </vt:variant>
      <vt:variant>
        <vt:i4>3270</vt:i4>
      </vt:variant>
      <vt:variant>
        <vt:i4>0</vt:i4>
      </vt:variant>
      <vt:variant>
        <vt:i4>5</vt:i4>
      </vt:variant>
      <vt:variant>
        <vt:lpwstr/>
      </vt:variant>
      <vt:variant>
        <vt:lpwstr>ConfirmationResult_Type</vt:lpwstr>
      </vt:variant>
      <vt:variant>
        <vt:i4>6422622</vt:i4>
      </vt:variant>
      <vt:variant>
        <vt:i4>3267</vt:i4>
      </vt:variant>
      <vt:variant>
        <vt:i4>0</vt:i4>
      </vt:variant>
      <vt:variant>
        <vt:i4>5</vt:i4>
      </vt:variant>
      <vt:variant>
        <vt:lpwstr/>
      </vt:variant>
      <vt:variant>
        <vt:lpwstr>TimingInfo_Type</vt:lpwstr>
      </vt:variant>
      <vt:variant>
        <vt:i4>8257645</vt:i4>
      </vt:variant>
      <vt:variant>
        <vt:i4>3264</vt:i4>
      </vt:variant>
      <vt:variant>
        <vt:i4>0</vt:i4>
      </vt:variant>
      <vt:variant>
        <vt:i4>5</vt:i4>
      </vt:variant>
      <vt:variant>
        <vt:lpwstr/>
      </vt:variant>
      <vt:variant>
        <vt:lpwstr>NR_RoutingInfo_Type</vt:lpwstr>
      </vt:variant>
      <vt:variant>
        <vt:i4>5701720</vt:i4>
      </vt:variant>
      <vt:variant>
        <vt:i4>3261</vt:i4>
      </vt:variant>
      <vt:variant>
        <vt:i4>0</vt:i4>
      </vt:variant>
      <vt:variant>
        <vt:i4>5</vt:i4>
      </vt:variant>
      <vt:variant>
        <vt:lpwstr/>
      </vt:variant>
      <vt:variant>
        <vt:lpwstr>NR_CellId_Type</vt:lpwstr>
      </vt:variant>
      <vt:variant>
        <vt:i4>4980838</vt:i4>
      </vt:variant>
      <vt:variant>
        <vt:i4>3258</vt:i4>
      </vt:variant>
      <vt:variant>
        <vt:i4>0</vt:i4>
      </vt:variant>
      <vt:variant>
        <vt:i4>5</vt:i4>
      </vt:variant>
      <vt:variant>
        <vt:lpwstr/>
      </vt:variant>
      <vt:variant>
        <vt:lpwstr>ReqAspControlInfo_Type</vt:lpwstr>
      </vt:variant>
      <vt:variant>
        <vt:i4>6422622</vt:i4>
      </vt:variant>
      <vt:variant>
        <vt:i4>3255</vt:i4>
      </vt:variant>
      <vt:variant>
        <vt:i4>0</vt:i4>
      </vt:variant>
      <vt:variant>
        <vt:i4>5</vt:i4>
      </vt:variant>
      <vt:variant>
        <vt:lpwstr/>
      </vt:variant>
      <vt:variant>
        <vt:lpwstr>TimingInfo_Type</vt:lpwstr>
      </vt:variant>
      <vt:variant>
        <vt:i4>458791</vt:i4>
      </vt:variant>
      <vt:variant>
        <vt:i4>3252</vt:i4>
      </vt:variant>
      <vt:variant>
        <vt:i4>0</vt:i4>
      </vt:variant>
      <vt:variant>
        <vt:i4>5</vt:i4>
      </vt:variant>
      <vt:variant>
        <vt:lpwstr/>
      </vt:variant>
      <vt:variant>
        <vt:lpwstr>RlcBearerRouting_Type</vt:lpwstr>
      </vt:variant>
      <vt:variant>
        <vt:i4>8257645</vt:i4>
      </vt:variant>
      <vt:variant>
        <vt:i4>3249</vt:i4>
      </vt:variant>
      <vt:variant>
        <vt:i4>0</vt:i4>
      </vt:variant>
      <vt:variant>
        <vt:i4>5</vt:i4>
      </vt:variant>
      <vt:variant>
        <vt:lpwstr/>
      </vt:variant>
      <vt:variant>
        <vt:lpwstr>NR_RoutingInfo_Type</vt:lpwstr>
      </vt:variant>
      <vt:variant>
        <vt:i4>5701720</vt:i4>
      </vt:variant>
      <vt:variant>
        <vt:i4>3246</vt:i4>
      </vt:variant>
      <vt:variant>
        <vt:i4>0</vt:i4>
      </vt:variant>
      <vt:variant>
        <vt:i4>5</vt:i4>
      </vt:variant>
      <vt:variant>
        <vt:lpwstr/>
      </vt:variant>
      <vt:variant>
        <vt:lpwstr>NR_CellId_Type</vt:lpwstr>
      </vt:variant>
      <vt:variant>
        <vt:i4>5308505</vt:i4>
      </vt:variant>
      <vt:variant>
        <vt:i4>3243</vt:i4>
      </vt:variant>
      <vt:variant>
        <vt:i4>0</vt:i4>
      </vt:variant>
      <vt:variant>
        <vt:i4>5</vt:i4>
      </vt:variant>
      <vt:variant>
        <vt:lpwstr/>
      </vt:variant>
      <vt:variant>
        <vt:lpwstr>QosFlow_Identification_Type</vt:lpwstr>
      </vt:variant>
      <vt:variant>
        <vt:i4>917520</vt:i4>
      </vt:variant>
      <vt:variant>
        <vt:i4>3240</vt:i4>
      </vt:variant>
      <vt:variant>
        <vt:i4>0</vt:i4>
      </vt:variant>
      <vt:variant>
        <vt:i4>5</vt:i4>
      </vt:variant>
      <vt:variant>
        <vt:lpwstr/>
      </vt:variant>
      <vt:variant>
        <vt:lpwstr>NR_RadioBearerId_Type</vt:lpwstr>
      </vt:variant>
      <vt:variant>
        <vt:i4>1900580</vt:i4>
      </vt:variant>
      <vt:variant>
        <vt:i4>3237</vt:i4>
      </vt:variant>
      <vt:variant>
        <vt:i4>0</vt:i4>
      </vt:variant>
      <vt:variant>
        <vt:i4>5</vt:i4>
      </vt:variant>
      <vt:variant>
        <vt:lpwstr/>
      </vt:variant>
      <vt:variant>
        <vt:lpwstr>Null_Type</vt:lpwstr>
      </vt:variant>
      <vt:variant>
        <vt:i4>3342395</vt:i4>
      </vt:variant>
      <vt:variant>
        <vt:i4>3234</vt:i4>
      </vt:variant>
      <vt:variant>
        <vt:i4>0</vt:i4>
      </vt:variant>
      <vt:variant>
        <vt:i4>5</vt:i4>
      </vt:variant>
      <vt:variant>
        <vt:lpwstr/>
      </vt:variant>
      <vt:variant>
        <vt:lpwstr>SRB_Identity_Type</vt:lpwstr>
      </vt:variant>
      <vt:variant>
        <vt:i4>1900580</vt:i4>
      </vt:variant>
      <vt:variant>
        <vt:i4>3231</vt:i4>
      </vt:variant>
      <vt:variant>
        <vt:i4>0</vt:i4>
      </vt:variant>
      <vt:variant>
        <vt:i4>5</vt:i4>
      </vt:variant>
      <vt:variant>
        <vt:lpwstr/>
      </vt:variant>
      <vt:variant>
        <vt:lpwstr>Null_Type</vt:lpwstr>
      </vt:variant>
      <vt:variant>
        <vt:i4>65548</vt:i4>
      </vt:variant>
      <vt:variant>
        <vt:i4>3228</vt:i4>
      </vt:variant>
      <vt:variant>
        <vt:i4>0</vt:i4>
      </vt:variant>
      <vt:variant>
        <vt:i4>5</vt:i4>
      </vt:variant>
      <vt:variant>
        <vt:lpwstr/>
      </vt:variant>
      <vt:variant>
        <vt:lpwstr>NR_HarqProcessId_Type</vt:lpwstr>
      </vt:variant>
      <vt:variant>
        <vt:i4>3670018</vt:i4>
      </vt:variant>
      <vt:variant>
        <vt:i4>3225</vt:i4>
      </vt:variant>
      <vt:variant>
        <vt:i4>0</vt:i4>
      </vt:variant>
      <vt:variant>
        <vt:i4>5</vt:i4>
      </vt:variant>
      <vt:variant>
        <vt:lpwstr/>
      </vt:variant>
      <vt:variant>
        <vt:lpwstr>NR_SRB_COMMON_REQ</vt:lpwstr>
      </vt:variant>
      <vt:variant>
        <vt:i4>3342361</vt:i4>
      </vt:variant>
      <vt:variant>
        <vt:i4>3222</vt:i4>
      </vt:variant>
      <vt:variant>
        <vt:i4>0</vt:i4>
      </vt:variant>
      <vt:variant>
        <vt:i4>5</vt:i4>
      </vt:variant>
      <vt:variant>
        <vt:lpwstr/>
      </vt:variant>
      <vt:variant>
        <vt:lpwstr>NR_SRB_COMMON_IND</vt:lpwstr>
      </vt:variant>
      <vt:variant>
        <vt:i4>3342361</vt:i4>
      </vt:variant>
      <vt:variant>
        <vt:i4>3219</vt:i4>
      </vt:variant>
      <vt:variant>
        <vt:i4>0</vt:i4>
      </vt:variant>
      <vt:variant>
        <vt:i4>5</vt:i4>
      </vt:variant>
      <vt:variant>
        <vt:lpwstr/>
      </vt:variant>
      <vt:variant>
        <vt:lpwstr>NR_SRB_COMMON_IND</vt:lpwstr>
      </vt:variant>
      <vt:variant>
        <vt:i4>3670018</vt:i4>
      </vt:variant>
      <vt:variant>
        <vt:i4>3216</vt:i4>
      </vt:variant>
      <vt:variant>
        <vt:i4>0</vt:i4>
      </vt:variant>
      <vt:variant>
        <vt:i4>5</vt:i4>
      </vt:variant>
      <vt:variant>
        <vt:lpwstr/>
      </vt:variant>
      <vt:variant>
        <vt:lpwstr>NR_SRB_COMMON_REQ</vt:lpwstr>
      </vt:variant>
      <vt:variant>
        <vt:i4>5439574</vt:i4>
      </vt:variant>
      <vt:variant>
        <vt:i4>3213</vt:i4>
      </vt:variant>
      <vt:variant>
        <vt:i4>0</vt:i4>
      </vt:variant>
      <vt:variant>
        <vt:i4>5</vt:i4>
      </vt:variant>
      <vt:variant>
        <vt:lpwstr/>
      </vt:variant>
      <vt:variant>
        <vt:lpwstr>NR_C_Plane_Indication_Type</vt:lpwstr>
      </vt:variant>
      <vt:variant>
        <vt:i4>2883635</vt:i4>
      </vt:variant>
      <vt:variant>
        <vt:i4>3210</vt:i4>
      </vt:variant>
      <vt:variant>
        <vt:i4>0</vt:i4>
      </vt:variant>
      <vt:variant>
        <vt:i4>5</vt:i4>
      </vt:variant>
      <vt:variant>
        <vt:lpwstr/>
      </vt:variant>
      <vt:variant>
        <vt:lpwstr>NR_IndAspCommonPart_Type</vt:lpwstr>
      </vt:variant>
      <vt:variant>
        <vt:i4>7536758</vt:i4>
      </vt:variant>
      <vt:variant>
        <vt:i4>3207</vt:i4>
      </vt:variant>
      <vt:variant>
        <vt:i4>0</vt:i4>
      </vt:variant>
      <vt:variant>
        <vt:i4>5</vt:i4>
      </vt:variant>
      <vt:variant>
        <vt:lpwstr/>
      </vt:variant>
      <vt:variant>
        <vt:lpwstr>NR_C_Plane_Request_Type</vt:lpwstr>
      </vt:variant>
      <vt:variant>
        <vt:i4>2228280</vt:i4>
      </vt:variant>
      <vt:variant>
        <vt:i4>3204</vt:i4>
      </vt:variant>
      <vt:variant>
        <vt:i4>0</vt:i4>
      </vt:variant>
      <vt:variant>
        <vt:i4>5</vt:i4>
      </vt:variant>
      <vt:variant>
        <vt:lpwstr/>
      </vt:variant>
      <vt:variant>
        <vt:lpwstr>NR_ReqAspCommonPart_Type</vt:lpwstr>
      </vt:variant>
      <vt:variant>
        <vt:i4>6226005</vt:i4>
      </vt:variant>
      <vt:variant>
        <vt:i4>3201</vt:i4>
      </vt:variant>
      <vt:variant>
        <vt:i4>0</vt:i4>
      </vt:variant>
      <vt:variant>
        <vt:i4>5</vt:i4>
      </vt:variant>
      <vt:variant>
        <vt:lpwstr/>
      </vt:variant>
      <vt:variant>
        <vt:lpwstr>NR_RRC_MSG_Indication_Type</vt:lpwstr>
      </vt:variant>
      <vt:variant>
        <vt:i4>8323189</vt:i4>
      </vt:variant>
      <vt:variant>
        <vt:i4>3198</vt:i4>
      </vt:variant>
      <vt:variant>
        <vt:i4>0</vt:i4>
      </vt:variant>
      <vt:variant>
        <vt:i4>5</vt:i4>
      </vt:variant>
      <vt:variant>
        <vt:lpwstr/>
      </vt:variant>
      <vt:variant>
        <vt:lpwstr>NR_RRC_MSG_Request_Type</vt:lpwstr>
      </vt:variant>
      <vt:variant>
        <vt:i4>2359321</vt:i4>
      </vt:variant>
      <vt:variant>
        <vt:i4>3195</vt:i4>
      </vt:variant>
      <vt:variant>
        <vt:i4>0</vt:i4>
      </vt:variant>
      <vt:variant>
        <vt:i4>5</vt:i4>
      </vt:variant>
      <vt:variant>
        <vt:lpwstr/>
      </vt:variant>
      <vt:variant>
        <vt:lpwstr>NR_DRB_COMMON_IND</vt:lpwstr>
      </vt:variant>
      <vt:variant>
        <vt:i4>3080194</vt:i4>
      </vt:variant>
      <vt:variant>
        <vt:i4>3192</vt:i4>
      </vt:variant>
      <vt:variant>
        <vt:i4>0</vt:i4>
      </vt:variant>
      <vt:variant>
        <vt:i4>5</vt:i4>
      </vt:variant>
      <vt:variant>
        <vt:lpwstr/>
      </vt:variant>
      <vt:variant>
        <vt:lpwstr>NR_DRB_COMMON_REQ</vt:lpwstr>
      </vt:variant>
      <vt:variant>
        <vt:i4>3407952</vt:i4>
      </vt:variant>
      <vt:variant>
        <vt:i4>3189</vt:i4>
      </vt:variant>
      <vt:variant>
        <vt:i4>0</vt:i4>
      </vt:variant>
      <vt:variant>
        <vt:i4>5</vt:i4>
      </vt:variant>
      <vt:variant>
        <vt:lpwstr/>
      </vt:variant>
      <vt:variant>
        <vt:lpwstr>NR_L2Data_Indication_Type</vt:lpwstr>
      </vt:variant>
      <vt:variant>
        <vt:i4>2883635</vt:i4>
      </vt:variant>
      <vt:variant>
        <vt:i4>3186</vt:i4>
      </vt:variant>
      <vt:variant>
        <vt:i4>0</vt:i4>
      </vt:variant>
      <vt:variant>
        <vt:i4>5</vt:i4>
      </vt:variant>
      <vt:variant>
        <vt:lpwstr/>
      </vt:variant>
      <vt:variant>
        <vt:lpwstr>NR_IndAspCommonPart_Type</vt:lpwstr>
      </vt:variant>
      <vt:variant>
        <vt:i4>1900580</vt:i4>
      </vt:variant>
      <vt:variant>
        <vt:i4>3183</vt:i4>
      </vt:variant>
      <vt:variant>
        <vt:i4>0</vt:i4>
      </vt:variant>
      <vt:variant>
        <vt:i4>5</vt:i4>
      </vt:variant>
      <vt:variant>
        <vt:lpwstr/>
      </vt:variant>
      <vt:variant>
        <vt:lpwstr>Null_Type</vt:lpwstr>
      </vt:variant>
      <vt:variant>
        <vt:i4>7405589</vt:i4>
      </vt:variant>
      <vt:variant>
        <vt:i4>3180</vt:i4>
      </vt:variant>
      <vt:variant>
        <vt:i4>0</vt:i4>
      </vt:variant>
      <vt:variant>
        <vt:i4>5</vt:i4>
      </vt:variant>
      <vt:variant>
        <vt:lpwstr/>
      </vt:variant>
      <vt:variant>
        <vt:lpwstr>NR_L2Data_Request_Type</vt:lpwstr>
      </vt:variant>
      <vt:variant>
        <vt:i4>2228280</vt:i4>
      </vt:variant>
      <vt:variant>
        <vt:i4>3177</vt:i4>
      </vt:variant>
      <vt:variant>
        <vt:i4>0</vt:i4>
      </vt:variant>
      <vt:variant>
        <vt:i4>5</vt:i4>
      </vt:variant>
      <vt:variant>
        <vt:lpwstr/>
      </vt:variant>
      <vt:variant>
        <vt:lpwstr>NR_ReqAspCommonPart_Type</vt:lpwstr>
      </vt:variant>
      <vt:variant>
        <vt:i4>4718674</vt:i4>
      </vt:variant>
      <vt:variant>
        <vt:i4>3174</vt:i4>
      </vt:variant>
      <vt:variant>
        <vt:i4>0</vt:i4>
      </vt:variant>
      <vt:variant>
        <vt:i4>5</vt:i4>
      </vt:variant>
      <vt:variant>
        <vt:lpwstr/>
      </vt:variant>
      <vt:variant>
        <vt:lpwstr>NR_DRB_DataPerSlot_UL_Type</vt:lpwstr>
      </vt:variant>
      <vt:variant>
        <vt:i4>5373978</vt:i4>
      </vt:variant>
      <vt:variant>
        <vt:i4>3171</vt:i4>
      </vt:variant>
      <vt:variant>
        <vt:i4>0</vt:i4>
      </vt:variant>
      <vt:variant>
        <vt:i4>5</vt:i4>
      </vt:variant>
      <vt:variant>
        <vt:lpwstr/>
      </vt:variant>
      <vt:variant>
        <vt:lpwstr>NR_L2DataList_Type</vt:lpwstr>
      </vt:variant>
      <vt:variant>
        <vt:i4>4456525</vt:i4>
      </vt:variant>
      <vt:variant>
        <vt:i4>3168</vt:i4>
      </vt:variant>
      <vt:variant>
        <vt:i4>0</vt:i4>
      </vt:variant>
      <vt:variant>
        <vt:i4>5</vt:i4>
      </vt:variant>
      <vt:variant>
        <vt:lpwstr/>
      </vt:variant>
      <vt:variant>
        <vt:lpwstr>NR_DRB_DataPerSlotList_DL_Type</vt:lpwstr>
      </vt:variant>
      <vt:variant>
        <vt:i4>5832786</vt:i4>
      </vt:variant>
      <vt:variant>
        <vt:i4>3165</vt:i4>
      </vt:variant>
      <vt:variant>
        <vt:i4>0</vt:i4>
      </vt:variant>
      <vt:variant>
        <vt:i4>5</vt:i4>
      </vt:variant>
      <vt:variant>
        <vt:lpwstr/>
      </vt:variant>
      <vt:variant>
        <vt:lpwstr>NR_DRB_DataPerSlot_DL_Type</vt:lpwstr>
      </vt:variant>
      <vt:variant>
        <vt:i4>5373978</vt:i4>
      </vt:variant>
      <vt:variant>
        <vt:i4>3162</vt:i4>
      </vt:variant>
      <vt:variant>
        <vt:i4>0</vt:i4>
      </vt:variant>
      <vt:variant>
        <vt:i4>5</vt:i4>
      </vt:variant>
      <vt:variant>
        <vt:lpwstr/>
      </vt:variant>
      <vt:variant>
        <vt:lpwstr>NR_L2DataList_Type</vt:lpwstr>
      </vt:variant>
      <vt:variant>
        <vt:i4>19</vt:i4>
      </vt:variant>
      <vt:variant>
        <vt:i4>3159</vt:i4>
      </vt:variant>
      <vt:variant>
        <vt:i4>0</vt:i4>
      </vt:variant>
      <vt:variant>
        <vt:i4>5</vt:i4>
      </vt:variant>
      <vt:variant>
        <vt:lpwstr/>
      </vt:variant>
      <vt:variant>
        <vt:lpwstr>NR_HarqProcessAssignment_Type</vt:lpwstr>
      </vt:variant>
      <vt:variant>
        <vt:i4>1900580</vt:i4>
      </vt:variant>
      <vt:variant>
        <vt:i4>3156</vt:i4>
      </vt:variant>
      <vt:variant>
        <vt:i4>0</vt:i4>
      </vt:variant>
      <vt:variant>
        <vt:i4>5</vt:i4>
      </vt:variant>
      <vt:variant>
        <vt:lpwstr/>
      </vt:variant>
      <vt:variant>
        <vt:lpwstr>Null_Type</vt:lpwstr>
      </vt:variant>
      <vt:variant>
        <vt:i4>65548</vt:i4>
      </vt:variant>
      <vt:variant>
        <vt:i4>3153</vt:i4>
      </vt:variant>
      <vt:variant>
        <vt:i4>0</vt:i4>
      </vt:variant>
      <vt:variant>
        <vt:i4>5</vt:i4>
      </vt:variant>
      <vt:variant>
        <vt:lpwstr/>
      </vt:variant>
      <vt:variant>
        <vt:lpwstr>NR_HarqProcessId_Type</vt:lpwstr>
      </vt:variant>
      <vt:variant>
        <vt:i4>720912</vt:i4>
      </vt:variant>
      <vt:variant>
        <vt:i4>3150</vt:i4>
      </vt:variant>
      <vt:variant>
        <vt:i4>0</vt:i4>
      </vt:variant>
      <vt:variant>
        <vt:i4>5</vt:i4>
      </vt:variant>
      <vt:variant>
        <vt:lpwstr/>
      </vt:variant>
      <vt:variant>
        <vt:lpwstr>SDAP_SDUList_Type</vt:lpwstr>
      </vt:variant>
      <vt:variant>
        <vt:i4>524304</vt:i4>
      </vt:variant>
      <vt:variant>
        <vt:i4>3147</vt:i4>
      </vt:variant>
      <vt:variant>
        <vt:i4>0</vt:i4>
      </vt:variant>
      <vt:variant>
        <vt:i4>5</vt:i4>
      </vt:variant>
      <vt:variant>
        <vt:lpwstr/>
      </vt:variant>
      <vt:variant>
        <vt:lpwstr>SDAP_PDUList_Type</vt:lpwstr>
      </vt:variant>
      <vt:variant>
        <vt:i4>393274</vt:i4>
      </vt:variant>
      <vt:variant>
        <vt:i4>3144</vt:i4>
      </vt:variant>
      <vt:variant>
        <vt:i4>0</vt:i4>
      </vt:variant>
      <vt:variant>
        <vt:i4>5</vt:i4>
      </vt:variant>
      <vt:variant>
        <vt:lpwstr/>
      </vt:variant>
      <vt:variant>
        <vt:lpwstr>NR_PDCP_SDUList_Type</vt:lpwstr>
      </vt:variant>
      <vt:variant>
        <vt:i4>393273</vt:i4>
      </vt:variant>
      <vt:variant>
        <vt:i4>3141</vt:i4>
      </vt:variant>
      <vt:variant>
        <vt:i4>0</vt:i4>
      </vt:variant>
      <vt:variant>
        <vt:i4>5</vt:i4>
      </vt:variant>
      <vt:variant>
        <vt:lpwstr/>
      </vt:variant>
      <vt:variant>
        <vt:lpwstr>NR_PDCP_PDUList_Type</vt:lpwstr>
      </vt:variant>
      <vt:variant>
        <vt:i4>8126559</vt:i4>
      </vt:variant>
      <vt:variant>
        <vt:i4>3138</vt:i4>
      </vt:variant>
      <vt:variant>
        <vt:i4>0</vt:i4>
      </vt:variant>
      <vt:variant>
        <vt:i4>5</vt:i4>
      </vt:variant>
      <vt:variant>
        <vt:lpwstr/>
      </vt:variant>
      <vt:variant>
        <vt:lpwstr>NR_RLC_SDUList_Type</vt:lpwstr>
      </vt:variant>
      <vt:variant>
        <vt:i4>8323167</vt:i4>
      </vt:variant>
      <vt:variant>
        <vt:i4>3135</vt:i4>
      </vt:variant>
      <vt:variant>
        <vt:i4>0</vt:i4>
      </vt:variant>
      <vt:variant>
        <vt:i4>5</vt:i4>
      </vt:variant>
      <vt:variant>
        <vt:lpwstr/>
      </vt:variant>
      <vt:variant>
        <vt:lpwstr>NR_RLC_PDUList_Type</vt:lpwstr>
      </vt:variant>
      <vt:variant>
        <vt:i4>6291538</vt:i4>
      </vt:variant>
      <vt:variant>
        <vt:i4>3132</vt:i4>
      </vt:variant>
      <vt:variant>
        <vt:i4>0</vt:i4>
      </vt:variant>
      <vt:variant>
        <vt:i4>5</vt:i4>
      </vt:variant>
      <vt:variant>
        <vt:lpwstr/>
      </vt:variant>
      <vt:variant>
        <vt:lpwstr>NR_MAC_PDUList_Type</vt:lpwstr>
      </vt:variant>
      <vt:variant>
        <vt:i4>8192069</vt:i4>
      </vt:variant>
      <vt:variant>
        <vt:i4>3129</vt:i4>
      </vt:variant>
      <vt:variant>
        <vt:i4>0</vt:i4>
      </vt:variant>
      <vt:variant>
        <vt:i4>5</vt:i4>
      </vt:variant>
      <vt:variant>
        <vt:lpwstr/>
      </vt:variant>
      <vt:variant>
        <vt:lpwstr>NR_RLC_StatusPduSN18Bit_Type</vt:lpwstr>
      </vt:variant>
      <vt:variant>
        <vt:i4>7798853</vt:i4>
      </vt:variant>
      <vt:variant>
        <vt:i4>3126</vt:i4>
      </vt:variant>
      <vt:variant>
        <vt:i4>0</vt:i4>
      </vt:variant>
      <vt:variant>
        <vt:i4>5</vt:i4>
      </vt:variant>
      <vt:variant>
        <vt:lpwstr/>
      </vt:variant>
      <vt:variant>
        <vt:lpwstr>NR_RLC_StatusPduSN12Bit_Type</vt:lpwstr>
      </vt:variant>
      <vt:variant>
        <vt:i4>3145779</vt:i4>
      </vt:variant>
      <vt:variant>
        <vt:i4>3123</vt:i4>
      </vt:variant>
      <vt:variant>
        <vt:i4>0</vt:i4>
      </vt:variant>
      <vt:variant>
        <vt:i4>5</vt:i4>
      </vt:variant>
      <vt:variant>
        <vt:lpwstr/>
      </vt:variant>
      <vt:variant>
        <vt:lpwstr>NR_RLC_Status_NackListSN18Bit_Type</vt:lpwstr>
      </vt:variant>
      <vt:variant>
        <vt:i4>3473476</vt:i4>
      </vt:variant>
      <vt:variant>
        <vt:i4>3120</vt:i4>
      </vt:variant>
      <vt:variant>
        <vt:i4>0</vt:i4>
      </vt:variant>
      <vt:variant>
        <vt:i4>5</vt:i4>
      </vt:variant>
      <vt:variant>
        <vt:lpwstr/>
      </vt:variant>
      <vt:variant>
        <vt:lpwstr>B1_Type</vt:lpwstr>
      </vt:variant>
      <vt:variant>
        <vt:i4>983125</vt:i4>
      </vt:variant>
      <vt:variant>
        <vt:i4>3117</vt:i4>
      </vt:variant>
      <vt:variant>
        <vt:i4>0</vt:i4>
      </vt:variant>
      <vt:variant>
        <vt:i4>5</vt:i4>
      </vt:variant>
      <vt:variant>
        <vt:lpwstr/>
      </vt:variant>
      <vt:variant>
        <vt:lpwstr>NR_RLC_Status_ExtensionBit1_Type</vt:lpwstr>
      </vt:variant>
      <vt:variant>
        <vt:i4>7471198</vt:i4>
      </vt:variant>
      <vt:variant>
        <vt:i4>3114</vt:i4>
      </vt:variant>
      <vt:variant>
        <vt:i4>0</vt:i4>
      </vt:variant>
      <vt:variant>
        <vt:i4>5</vt:i4>
      </vt:variant>
      <vt:variant>
        <vt:lpwstr/>
      </vt:variant>
      <vt:variant>
        <vt:lpwstr>B18_Type</vt:lpwstr>
      </vt:variant>
      <vt:variant>
        <vt:i4>3604548</vt:i4>
      </vt:variant>
      <vt:variant>
        <vt:i4>3111</vt:i4>
      </vt:variant>
      <vt:variant>
        <vt:i4>0</vt:i4>
      </vt:variant>
      <vt:variant>
        <vt:i4>5</vt:i4>
      </vt:variant>
      <vt:variant>
        <vt:lpwstr/>
      </vt:variant>
      <vt:variant>
        <vt:lpwstr>B3_Type</vt:lpwstr>
      </vt:variant>
      <vt:variant>
        <vt:i4>3473476</vt:i4>
      </vt:variant>
      <vt:variant>
        <vt:i4>3108</vt:i4>
      </vt:variant>
      <vt:variant>
        <vt:i4>0</vt:i4>
      </vt:variant>
      <vt:variant>
        <vt:i4>5</vt:i4>
      </vt:variant>
      <vt:variant>
        <vt:lpwstr/>
      </vt:variant>
      <vt:variant>
        <vt:lpwstr>B1_Type</vt:lpwstr>
      </vt:variant>
      <vt:variant>
        <vt:i4>2949164</vt:i4>
      </vt:variant>
      <vt:variant>
        <vt:i4>3105</vt:i4>
      </vt:variant>
      <vt:variant>
        <vt:i4>0</vt:i4>
      </vt:variant>
      <vt:variant>
        <vt:i4>5</vt:i4>
      </vt:variant>
      <vt:variant>
        <vt:lpwstr/>
      </vt:variant>
      <vt:variant>
        <vt:lpwstr>NR_RLC_Status_NackSN18Bit_Type</vt:lpwstr>
      </vt:variant>
      <vt:variant>
        <vt:i4>3932228</vt:i4>
      </vt:variant>
      <vt:variant>
        <vt:i4>3102</vt:i4>
      </vt:variant>
      <vt:variant>
        <vt:i4>0</vt:i4>
      </vt:variant>
      <vt:variant>
        <vt:i4>5</vt:i4>
      </vt:variant>
      <vt:variant>
        <vt:lpwstr/>
      </vt:variant>
      <vt:variant>
        <vt:lpwstr>B8_Type</vt:lpwstr>
      </vt:variant>
      <vt:variant>
        <vt:i4>196654</vt:i4>
      </vt:variant>
      <vt:variant>
        <vt:i4>3099</vt:i4>
      </vt:variant>
      <vt:variant>
        <vt:i4>0</vt:i4>
      </vt:variant>
      <vt:variant>
        <vt:i4>5</vt:i4>
      </vt:variant>
      <vt:variant>
        <vt:lpwstr/>
      </vt:variant>
      <vt:variant>
        <vt:lpwstr>NR_RLC_SegmentOffset_Type</vt:lpwstr>
      </vt:variant>
      <vt:variant>
        <vt:i4>196654</vt:i4>
      </vt:variant>
      <vt:variant>
        <vt:i4>3096</vt:i4>
      </vt:variant>
      <vt:variant>
        <vt:i4>0</vt:i4>
      </vt:variant>
      <vt:variant>
        <vt:i4>5</vt:i4>
      </vt:variant>
      <vt:variant>
        <vt:lpwstr/>
      </vt:variant>
      <vt:variant>
        <vt:lpwstr>NR_RLC_SegmentOffset_Type</vt:lpwstr>
      </vt:variant>
      <vt:variant>
        <vt:i4>3604548</vt:i4>
      </vt:variant>
      <vt:variant>
        <vt:i4>3093</vt:i4>
      </vt:variant>
      <vt:variant>
        <vt:i4>0</vt:i4>
      </vt:variant>
      <vt:variant>
        <vt:i4>5</vt:i4>
      </vt:variant>
      <vt:variant>
        <vt:lpwstr/>
      </vt:variant>
      <vt:variant>
        <vt:lpwstr>B3_Type</vt:lpwstr>
      </vt:variant>
      <vt:variant>
        <vt:i4>983127</vt:i4>
      </vt:variant>
      <vt:variant>
        <vt:i4>3090</vt:i4>
      </vt:variant>
      <vt:variant>
        <vt:i4>0</vt:i4>
      </vt:variant>
      <vt:variant>
        <vt:i4>5</vt:i4>
      </vt:variant>
      <vt:variant>
        <vt:lpwstr/>
      </vt:variant>
      <vt:variant>
        <vt:lpwstr>NR_RLC_Status_ExtensionBit3_Type</vt:lpwstr>
      </vt:variant>
      <vt:variant>
        <vt:i4>983126</vt:i4>
      </vt:variant>
      <vt:variant>
        <vt:i4>3087</vt:i4>
      </vt:variant>
      <vt:variant>
        <vt:i4>0</vt:i4>
      </vt:variant>
      <vt:variant>
        <vt:i4>5</vt:i4>
      </vt:variant>
      <vt:variant>
        <vt:lpwstr/>
      </vt:variant>
      <vt:variant>
        <vt:lpwstr>NR_RLC_Status_ExtensionBit2_Type</vt:lpwstr>
      </vt:variant>
      <vt:variant>
        <vt:i4>983125</vt:i4>
      </vt:variant>
      <vt:variant>
        <vt:i4>3084</vt:i4>
      </vt:variant>
      <vt:variant>
        <vt:i4>0</vt:i4>
      </vt:variant>
      <vt:variant>
        <vt:i4>5</vt:i4>
      </vt:variant>
      <vt:variant>
        <vt:lpwstr/>
      </vt:variant>
      <vt:variant>
        <vt:lpwstr>NR_RLC_Status_ExtensionBit1_Type</vt:lpwstr>
      </vt:variant>
      <vt:variant>
        <vt:i4>7471198</vt:i4>
      </vt:variant>
      <vt:variant>
        <vt:i4>3081</vt:i4>
      </vt:variant>
      <vt:variant>
        <vt:i4>0</vt:i4>
      </vt:variant>
      <vt:variant>
        <vt:i4>5</vt:i4>
      </vt:variant>
      <vt:variant>
        <vt:lpwstr/>
      </vt:variant>
      <vt:variant>
        <vt:lpwstr>B18_Type</vt:lpwstr>
      </vt:variant>
      <vt:variant>
        <vt:i4>3801139</vt:i4>
      </vt:variant>
      <vt:variant>
        <vt:i4>3078</vt:i4>
      </vt:variant>
      <vt:variant>
        <vt:i4>0</vt:i4>
      </vt:variant>
      <vt:variant>
        <vt:i4>5</vt:i4>
      </vt:variant>
      <vt:variant>
        <vt:lpwstr/>
      </vt:variant>
      <vt:variant>
        <vt:lpwstr>NR_RLC_Status_NackListSN12Bit_Type</vt:lpwstr>
      </vt:variant>
      <vt:variant>
        <vt:i4>3342404</vt:i4>
      </vt:variant>
      <vt:variant>
        <vt:i4>3075</vt:i4>
      </vt:variant>
      <vt:variant>
        <vt:i4>0</vt:i4>
      </vt:variant>
      <vt:variant>
        <vt:i4>5</vt:i4>
      </vt:variant>
      <vt:variant>
        <vt:lpwstr/>
      </vt:variant>
      <vt:variant>
        <vt:lpwstr>B7_Type</vt:lpwstr>
      </vt:variant>
      <vt:variant>
        <vt:i4>983125</vt:i4>
      </vt:variant>
      <vt:variant>
        <vt:i4>3072</vt:i4>
      </vt:variant>
      <vt:variant>
        <vt:i4>0</vt:i4>
      </vt:variant>
      <vt:variant>
        <vt:i4>5</vt:i4>
      </vt:variant>
      <vt:variant>
        <vt:lpwstr/>
      </vt:variant>
      <vt:variant>
        <vt:lpwstr>NR_RLC_Status_ExtensionBit1_Type</vt:lpwstr>
      </vt:variant>
      <vt:variant>
        <vt:i4>7471188</vt:i4>
      </vt:variant>
      <vt:variant>
        <vt:i4>3069</vt:i4>
      </vt:variant>
      <vt:variant>
        <vt:i4>0</vt:i4>
      </vt:variant>
      <vt:variant>
        <vt:i4>5</vt:i4>
      </vt:variant>
      <vt:variant>
        <vt:lpwstr/>
      </vt:variant>
      <vt:variant>
        <vt:lpwstr>B12_Type</vt:lpwstr>
      </vt:variant>
      <vt:variant>
        <vt:i4>3604548</vt:i4>
      </vt:variant>
      <vt:variant>
        <vt:i4>3066</vt:i4>
      </vt:variant>
      <vt:variant>
        <vt:i4>0</vt:i4>
      </vt:variant>
      <vt:variant>
        <vt:i4>5</vt:i4>
      </vt:variant>
      <vt:variant>
        <vt:lpwstr/>
      </vt:variant>
      <vt:variant>
        <vt:lpwstr>B3_Type</vt:lpwstr>
      </vt:variant>
      <vt:variant>
        <vt:i4>3473476</vt:i4>
      </vt:variant>
      <vt:variant>
        <vt:i4>3063</vt:i4>
      </vt:variant>
      <vt:variant>
        <vt:i4>0</vt:i4>
      </vt:variant>
      <vt:variant>
        <vt:i4>5</vt:i4>
      </vt:variant>
      <vt:variant>
        <vt:lpwstr/>
      </vt:variant>
      <vt:variant>
        <vt:lpwstr>B1_Type</vt:lpwstr>
      </vt:variant>
      <vt:variant>
        <vt:i4>2555948</vt:i4>
      </vt:variant>
      <vt:variant>
        <vt:i4>3060</vt:i4>
      </vt:variant>
      <vt:variant>
        <vt:i4>0</vt:i4>
      </vt:variant>
      <vt:variant>
        <vt:i4>5</vt:i4>
      </vt:variant>
      <vt:variant>
        <vt:lpwstr/>
      </vt:variant>
      <vt:variant>
        <vt:lpwstr>NR_RLC_Status_NackSN12Bit_Type</vt:lpwstr>
      </vt:variant>
      <vt:variant>
        <vt:i4>3932228</vt:i4>
      </vt:variant>
      <vt:variant>
        <vt:i4>3057</vt:i4>
      </vt:variant>
      <vt:variant>
        <vt:i4>0</vt:i4>
      </vt:variant>
      <vt:variant>
        <vt:i4>5</vt:i4>
      </vt:variant>
      <vt:variant>
        <vt:lpwstr/>
      </vt:variant>
      <vt:variant>
        <vt:lpwstr>B8_Type</vt:lpwstr>
      </vt:variant>
      <vt:variant>
        <vt:i4>196654</vt:i4>
      </vt:variant>
      <vt:variant>
        <vt:i4>3054</vt:i4>
      </vt:variant>
      <vt:variant>
        <vt:i4>0</vt:i4>
      </vt:variant>
      <vt:variant>
        <vt:i4>5</vt:i4>
      </vt:variant>
      <vt:variant>
        <vt:lpwstr/>
      </vt:variant>
      <vt:variant>
        <vt:lpwstr>NR_RLC_SegmentOffset_Type</vt:lpwstr>
      </vt:variant>
      <vt:variant>
        <vt:i4>196654</vt:i4>
      </vt:variant>
      <vt:variant>
        <vt:i4>3051</vt:i4>
      </vt:variant>
      <vt:variant>
        <vt:i4>0</vt:i4>
      </vt:variant>
      <vt:variant>
        <vt:i4>5</vt:i4>
      </vt:variant>
      <vt:variant>
        <vt:lpwstr/>
      </vt:variant>
      <vt:variant>
        <vt:lpwstr>NR_RLC_SegmentOffset_Type</vt:lpwstr>
      </vt:variant>
      <vt:variant>
        <vt:i4>3473476</vt:i4>
      </vt:variant>
      <vt:variant>
        <vt:i4>3048</vt:i4>
      </vt:variant>
      <vt:variant>
        <vt:i4>0</vt:i4>
      </vt:variant>
      <vt:variant>
        <vt:i4>5</vt:i4>
      </vt:variant>
      <vt:variant>
        <vt:lpwstr/>
      </vt:variant>
      <vt:variant>
        <vt:lpwstr>B1_Type</vt:lpwstr>
      </vt:variant>
      <vt:variant>
        <vt:i4>983127</vt:i4>
      </vt:variant>
      <vt:variant>
        <vt:i4>3045</vt:i4>
      </vt:variant>
      <vt:variant>
        <vt:i4>0</vt:i4>
      </vt:variant>
      <vt:variant>
        <vt:i4>5</vt:i4>
      </vt:variant>
      <vt:variant>
        <vt:lpwstr/>
      </vt:variant>
      <vt:variant>
        <vt:lpwstr>NR_RLC_Status_ExtensionBit3_Type</vt:lpwstr>
      </vt:variant>
      <vt:variant>
        <vt:i4>983126</vt:i4>
      </vt:variant>
      <vt:variant>
        <vt:i4>3042</vt:i4>
      </vt:variant>
      <vt:variant>
        <vt:i4>0</vt:i4>
      </vt:variant>
      <vt:variant>
        <vt:i4>5</vt:i4>
      </vt:variant>
      <vt:variant>
        <vt:lpwstr/>
      </vt:variant>
      <vt:variant>
        <vt:lpwstr>NR_RLC_Status_ExtensionBit2_Type</vt:lpwstr>
      </vt:variant>
      <vt:variant>
        <vt:i4>983125</vt:i4>
      </vt:variant>
      <vt:variant>
        <vt:i4>3039</vt:i4>
      </vt:variant>
      <vt:variant>
        <vt:i4>0</vt:i4>
      </vt:variant>
      <vt:variant>
        <vt:i4>5</vt:i4>
      </vt:variant>
      <vt:variant>
        <vt:lpwstr/>
      </vt:variant>
      <vt:variant>
        <vt:lpwstr>NR_RLC_Status_ExtensionBit1_Type</vt:lpwstr>
      </vt:variant>
      <vt:variant>
        <vt:i4>7471188</vt:i4>
      </vt:variant>
      <vt:variant>
        <vt:i4>3036</vt:i4>
      </vt:variant>
      <vt:variant>
        <vt:i4>0</vt:i4>
      </vt:variant>
      <vt:variant>
        <vt:i4>5</vt:i4>
      </vt:variant>
      <vt:variant>
        <vt:lpwstr/>
      </vt:variant>
      <vt:variant>
        <vt:lpwstr>B12_Type</vt:lpwstr>
      </vt:variant>
      <vt:variant>
        <vt:i4>3473476</vt:i4>
      </vt:variant>
      <vt:variant>
        <vt:i4>3033</vt:i4>
      </vt:variant>
      <vt:variant>
        <vt:i4>0</vt:i4>
      </vt:variant>
      <vt:variant>
        <vt:i4>5</vt:i4>
      </vt:variant>
      <vt:variant>
        <vt:lpwstr/>
      </vt:variant>
      <vt:variant>
        <vt:lpwstr>B1_Type</vt:lpwstr>
      </vt:variant>
      <vt:variant>
        <vt:i4>3473476</vt:i4>
      </vt:variant>
      <vt:variant>
        <vt:i4>3030</vt:i4>
      </vt:variant>
      <vt:variant>
        <vt:i4>0</vt:i4>
      </vt:variant>
      <vt:variant>
        <vt:i4>5</vt:i4>
      </vt:variant>
      <vt:variant>
        <vt:lpwstr/>
      </vt:variant>
      <vt:variant>
        <vt:lpwstr>B1_Type</vt:lpwstr>
      </vt:variant>
      <vt:variant>
        <vt:i4>3473476</vt:i4>
      </vt:variant>
      <vt:variant>
        <vt:i4>3027</vt:i4>
      </vt:variant>
      <vt:variant>
        <vt:i4>0</vt:i4>
      </vt:variant>
      <vt:variant>
        <vt:i4>5</vt:i4>
      </vt:variant>
      <vt:variant>
        <vt:lpwstr/>
      </vt:variant>
      <vt:variant>
        <vt:lpwstr>B1_Type</vt:lpwstr>
      </vt:variant>
      <vt:variant>
        <vt:i4>2031620</vt:i4>
      </vt:variant>
      <vt:variant>
        <vt:i4>3024</vt:i4>
      </vt:variant>
      <vt:variant>
        <vt:i4>0</vt:i4>
      </vt:variant>
      <vt:variant>
        <vt:i4>5</vt:i4>
      </vt:variant>
      <vt:variant>
        <vt:lpwstr/>
      </vt:variant>
      <vt:variant>
        <vt:lpwstr>NR_RLC_AMD_PduSN18Bit_Type</vt:lpwstr>
      </vt:variant>
      <vt:variant>
        <vt:i4>1376260</vt:i4>
      </vt:variant>
      <vt:variant>
        <vt:i4>3021</vt:i4>
      </vt:variant>
      <vt:variant>
        <vt:i4>0</vt:i4>
      </vt:variant>
      <vt:variant>
        <vt:i4>5</vt:i4>
      </vt:variant>
      <vt:variant>
        <vt:lpwstr/>
      </vt:variant>
      <vt:variant>
        <vt:lpwstr>NR_RLC_AMD_PduSN12Bit_Type</vt:lpwstr>
      </vt:variant>
      <vt:variant>
        <vt:i4>3473460</vt:i4>
      </vt:variant>
      <vt:variant>
        <vt:i4>3018</vt:i4>
      </vt:variant>
      <vt:variant>
        <vt:i4>0</vt:i4>
      </vt:variant>
      <vt:variant>
        <vt:i4>5</vt:i4>
      </vt:variant>
      <vt:variant>
        <vt:lpwstr/>
      </vt:variant>
      <vt:variant>
        <vt:lpwstr>NR_RLC_AMD_Data_Type</vt:lpwstr>
      </vt:variant>
      <vt:variant>
        <vt:i4>5898330</vt:i4>
      </vt:variant>
      <vt:variant>
        <vt:i4>3015</vt:i4>
      </vt:variant>
      <vt:variant>
        <vt:i4>0</vt:i4>
      </vt:variant>
      <vt:variant>
        <vt:i4>5</vt:i4>
      </vt:variant>
      <vt:variant>
        <vt:lpwstr/>
      </vt:variant>
      <vt:variant>
        <vt:lpwstr>NR_RLC_AMD_HeaderSN18Bit_Type</vt:lpwstr>
      </vt:variant>
      <vt:variant>
        <vt:i4>196654</vt:i4>
      </vt:variant>
      <vt:variant>
        <vt:i4>3012</vt:i4>
      </vt:variant>
      <vt:variant>
        <vt:i4>0</vt:i4>
      </vt:variant>
      <vt:variant>
        <vt:i4>5</vt:i4>
      </vt:variant>
      <vt:variant>
        <vt:lpwstr/>
      </vt:variant>
      <vt:variant>
        <vt:lpwstr>NR_RLC_SegmentOffset_Type</vt:lpwstr>
      </vt:variant>
      <vt:variant>
        <vt:i4>7471198</vt:i4>
      </vt:variant>
      <vt:variant>
        <vt:i4>3009</vt:i4>
      </vt:variant>
      <vt:variant>
        <vt:i4>0</vt:i4>
      </vt:variant>
      <vt:variant>
        <vt:i4>5</vt:i4>
      </vt:variant>
      <vt:variant>
        <vt:lpwstr/>
      </vt:variant>
      <vt:variant>
        <vt:lpwstr>B18_Type</vt:lpwstr>
      </vt:variant>
      <vt:variant>
        <vt:i4>3539012</vt:i4>
      </vt:variant>
      <vt:variant>
        <vt:i4>3006</vt:i4>
      </vt:variant>
      <vt:variant>
        <vt:i4>0</vt:i4>
      </vt:variant>
      <vt:variant>
        <vt:i4>5</vt:i4>
      </vt:variant>
      <vt:variant>
        <vt:lpwstr/>
      </vt:variant>
      <vt:variant>
        <vt:lpwstr>B2_Type</vt:lpwstr>
      </vt:variant>
      <vt:variant>
        <vt:i4>3211271</vt:i4>
      </vt:variant>
      <vt:variant>
        <vt:i4>3003</vt:i4>
      </vt:variant>
      <vt:variant>
        <vt:i4>0</vt:i4>
      </vt:variant>
      <vt:variant>
        <vt:i4>5</vt:i4>
      </vt:variant>
      <vt:variant>
        <vt:lpwstr/>
      </vt:variant>
      <vt:variant>
        <vt:lpwstr>NR_RLC_SegmentationInfo_Type</vt:lpwstr>
      </vt:variant>
      <vt:variant>
        <vt:i4>3473476</vt:i4>
      </vt:variant>
      <vt:variant>
        <vt:i4>3000</vt:i4>
      </vt:variant>
      <vt:variant>
        <vt:i4>0</vt:i4>
      </vt:variant>
      <vt:variant>
        <vt:i4>5</vt:i4>
      </vt:variant>
      <vt:variant>
        <vt:lpwstr/>
      </vt:variant>
      <vt:variant>
        <vt:lpwstr>B1_Type</vt:lpwstr>
      </vt:variant>
      <vt:variant>
        <vt:i4>3473476</vt:i4>
      </vt:variant>
      <vt:variant>
        <vt:i4>2997</vt:i4>
      </vt:variant>
      <vt:variant>
        <vt:i4>0</vt:i4>
      </vt:variant>
      <vt:variant>
        <vt:i4>5</vt:i4>
      </vt:variant>
      <vt:variant>
        <vt:lpwstr/>
      </vt:variant>
      <vt:variant>
        <vt:lpwstr>B1_Type</vt:lpwstr>
      </vt:variant>
      <vt:variant>
        <vt:i4>3473460</vt:i4>
      </vt:variant>
      <vt:variant>
        <vt:i4>2994</vt:i4>
      </vt:variant>
      <vt:variant>
        <vt:i4>0</vt:i4>
      </vt:variant>
      <vt:variant>
        <vt:i4>5</vt:i4>
      </vt:variant>
      <vt:variant>
        <vt:lpwstr/>
      </vt:variant>
      <vt:variant>
        <vt:lpwstr>NR_RLC_AMD_Data_Type</vt:lpwstr>
      </vt:variant>
      <vt:variant>
        <vt:i4>5898320</vt:i4>
      </vt:variant>
      <vt:variant>
        <vt:i4>2991</vt:i4>
      </vt:variant>
      <vt:variant>
        <vt:i4>0</vt:i4>
      </vt:variant>
      <vt:variant>
        <vt:i4>5</vt:i4>
      </vt:variant>
      <vt:variant>
        <vt:lpwstr/>
      </vt:variant>
      <vt:variant>
        <vt:lpwstr>NR_RLC_AMD_HeaderSN12Bit_Type</vt:lpwstr>
      </vt:variant>
      <vt:variant>
        <vt:i4>196654</vt:i4>
      </vt:variant>
      <vt:variant>
        <vt:i4>2988</vt:i4>
      </vt:variant>
      <vt:variant>
        <vt:i4>0</vt:i4>
      </vt:variant>
      <vt:variant>
        <vt:i4>5</vt:i4>
      </vt:variant>
      <vt:variant>
        <vt:lpwstr/>
      </vt:variant>
      <vt:variant>
        <vt:lpwstr>NR_RLC_SegmentOffset_Type</vt:lpwstr>
      </vt:variant>
      <vt:variant>
        <vt:i4>7471188</vt:i4>
      </vt:variant>
      <vt:variant>
        <vt:i4>2985</vt:i4>
      </vt:variant>
      <vt:variant>
        <vt:i4>0</vt:i4>
      </vt:variant>
      <vt:variant>
        <vt:i4>5</vt:i4>
      </vt:variant>
      <vt:variant>
        <vt:lpwstr/>
      </vt:variant>
      <vt:variant>
        <vt:lpwstr>B12_Type</vt:lpwstr>
      </vt:variant>
      <vt:variant>
        <vt:i4>3211271</vt:i4>
      </vt:variant>
      <vt:variant>
        <vt:i4>2982</vt:i4>
      </vt:variant>
      <vt:variant>
        <vt:i4>0</vt:i4>
      </vt:variant>
      <vt:variant>
        <vt:i4>5</vt:i4>
      </vt:variant>
      <vt:variant>
        <vt:lpwstr/>
      </vt:variant>
      <vt:variant>
        <vt:lpwstr>NR_RLC_SegmentationInfo_Type</vt:lpwstr>
      </vt:variant>
      <vt:variant>
        <vt:i4>3473476</vt:i4>
      </vt:variant>
      <vt:variant>
        <vt:i4>2979</vt:i4>
      </vt:variant>
      <vt:variant>
        <vt:i4>0</vt:i4>
      </vt:variant>
      <vt:variant>
        <vt:i4>5</vt:i4>
      </vt:variant>
      <vt:variant>
        <vt:lpwstr/>
      </vt:variant>
      <vt:variant>
        <vt:lpwstr>B1_Type</vt:lpwstr>
      </vt:variant>
      <vt:variant>
        <vt:i4>3473476</vt:i4>
      </vt:variant>
      <vt:variant>
        <vt:i4>2976</vt:i4>
      </vt:variant>
      <vt:variant>
        <vt:i4>0</vt:i4>
      </vt:variant>
      <vt:variant>
        <vt:i4>5</vt:i4>
      </vt:variant>
      <vt:variant>
        <vt:lpwstr/>
      </vt:variant>
      <vt:variant>
        <vt:lpwstr>B1_Type</vt:lpwstr>
      </vt:variant>
      <vt:variant>
        <vt:i4>65540</vt:i4>
      </vt:variant>
      <vt:variant>
        <vt:i4>2973</vt:i4>
      </vt:variant>
      <vt:variant>
        <vt:i4>0</vt:i4>
      </vt:variant>
      <vt:variant>
        <vt:i4>5</vt:i4>
      </vt:variant>
      <vt:variant>
        <vt:lpwstr/>
      </vt:variant>
      <vt:variant>
        <vt:lpwstr>NR_RLC_UMD_PduSN12Bit_Type</vt:lpwstr>
      </vt:variant>
      <vt:variant>
        <vt:i4>720990</vt:i4>
      </vt:variant>
      <vt:variant>
        <vt:i4>2970</vt:i4>
      </vt:variant>
      <vt:variant>
        <vt:i4>0</vt:i4>
      </vt:variant>
      <vt:variant>
        <vt:i4>5</vt:i4>
      </vt:variant>
      <vt:variant>
        <vt:lpwstr/>
      </vt:variant>
      <vt:variant>
        <vt:lpwstr>NR_RLC_UMD_PduSN6Bit_Type</vt:lpwstr>
      </vt:variant>
      <vt:variant>
        <vt:i4>7471215</vt:i4>
      </vt:variant>
      <vt:variant>
        <vt:i4>2967</vt:i4>
      </vt:variant>
      <vt:variant>
        <vt:i4>0</vt:i4>
      </vt:variant>
      <vt:variant>
        <vt:i4>5</vt:i4>
      </vt:variant>
      <vt:variant>
        <vt:lpwstr/>
      </vt:variant>
      <vt:variant>
        <vt:lpwstr>NR_RLC_UMD_PduNoSN_Type</vt:lpwstr>
      </vt:variant>
      <vt:variant>
        <vt:i4>2162740</vt:i4>
      </vt:variant>
      <vt:variant>
        <vt:i4>2964</vt:i4>
      </vt:variant>
      <vt:variant>
        <vt:i4>0</vt:i4>
      </vt:variant>
      <vt:variant>
        <vt:i4>5</vt:i4>
      </vt:variant>
      <vt:variant>
        <vt:lpwstr/>
      </vt:variant>
      <vt:variant>
        <vt:lpwstr>NR_RLC_UMD_Data_Type</vt:lpwstr>
      </vt:variant>
      <vt:variant>
        <vt:i4>5111888</vt:i4>
      </vt:variant>
      <vt:variant>
        <vt:i4>2961</vt:i4>
      </vt:variant>
      <vt:variant>
        <vt:i4>0</vt:i4>
      </vt:variant>
      <vt:variant>
        <vt:i4>5</vt:i4>
      </vt:variant>
      <vt:variant>
        <vt:lpwstr/>
      </vt:variant>
      <vt:variant>
        <vt:lpwstr>NR_RLC_UMD_HeaderSN12Bit_Type</vt:lpwstr>
      </vt:variant>
      <vt:variant>
        <vt:i4>196654</vt:i4>
      </vt:variant>
      <vt:variant>
        <vt:i4>2958</vt:i4>
      </vt:variant>
      <vt:variant>
        <vt:i4>0</vt:i4>
      </vt:variant>
      <vt:variant>
        <vt:i4>5</vt:i4>
      </vt:variant>
      <vt:variant>
        <vt:lpwstr/>
      </vt:variant>
      <vt:variant>
        <vt:lpwstr>NR_RLC_SegmentOffset_Type</vt:lpwstr>
      </vt:variant>
      <vt:variant>
        <vt:i4>7471188</vt:i4>
      </vt:variant>
      <vt:variant>
        <vt:i4>2955</vt:i4>
      </vt:variant>
      <vt:variant>
        <vt:i4>0</vt:i4>
      </vt:variant>
      <vt:variant>
        <vt:i4>5</vt:i4>
      </vt:variant>
      <vt:variant>
        <vt:lpwstr/>
      </vt:variant>
      <vt:variant>
        <vt:lpwstr>B12_Type</vt:lpwstr>
      </vt:variant>
      <vt:variant>
        <vt:i4>3539012</vt:i4>
      </vt:variant>
      <vt:variant>
        <vt:i4>2952</vt:i4>
      </vt:variant>
      <vt:variant>
        <vt:i4>0</vt:i4>
      </vt:variant>
      <vt:variant>
        <vt:i4>5</vt:i4>
      </vt:variant>
      <vt:variant>
        <vt:lpwstr/>
      </vt:variant>
      <vt:variant>
        <vt:lpwstr>B2_Type</vt:lpwstr>
      </vt:variant>
      <vt:variant>
        <vt:i4>3211271</vt:i4>
      </vt:variant>
      <vt:variant>
        <vt:i4>2949</vt:i4>
      </vt:variant>
      <vt:variant>
        <vt:i4>0</vt:i4>
      </vt:variant>
      <vt:variant>
        <vt:i4>5</vt:i4>
      </vt:variant>
      <vt:variant>
        <vt:lpwstr/>
      </vt:variant>
      <vt:variant>
        <vt:lpwstr>NR_RLC_SegmentationInfo_Type</vt:lpwstr>
      </vt:variant>
      <vt:variant>
        <vt:i4>2162740</vt:i4>
      </vt:variant>
      <vt:variant>
        <vt:i4>2946</vt:i4>
      </vt:variant>
      <vt:variant>
        <vt:i4>0</vt:i4>
      </vt:variant>
      <vt:variant>
        <vt:i4>5</vt:i4>
      </vt:variant>
      <vt:variant>
        <vt:lpwstr/>
      </vt:variant>
      <vt:variant>
        <vt:lpwstr>NR_RLC_UMD_Data_Type</vt:lpwstr>
      </vt:variant>
      <vt:variant>
        <vt:i4>7405631</vt:i4>
      </vt:variant>
      <vt:variant>
        <vt:i4>2943</vt:i4>
      </vt:variant>
      <vt:variant>
        <vt:i4>0</vt:i4>
      </vt:variant>
      <vt:variant>
        <vt:i4>5</vt:i4>
      </vt:variant>
      <vt:variant>
        <vt:lpwstr/>
      </vt:variant>
      <vt:variant>
        <vt:lpwstr>NR_RLC_UMD_HeaderSN6Bit_Type</vt:lpwstr>
      </vt:variant>
      <vt:variant>
        <vt:i4>196654</vt:i4>
      </vt:variant>
      <vt:variant>
        <vt:i4>2940</vt:i4>
      </vt:variant>
      <vt:variant>
        <vt:i4>0</vt:i4>
      </vt:variant>
      <vt:variant>
        <vt:i4>5</vt:i4>
      </vt:variant>
      <vt:variant>
        <vt:lpwstr/>
      </vt:variant>
      <vt:variant>
        <vt:lpwstr>NR_RLC_SegmentOffset_Type</vt:lpwstr>
      </vt:variant>
      <vt:variant>
        <vt:i4>3276868</vt:i4>
      </vt:variant>
      <vt:variant>
        <vt:i4>2937</vt:i4>
      </vt:variant>
      <vt:variant>
        <vt:i4>0</vt:i4>
      </vt:variant>
      <vt:variant>
        <vt:i4>5</vt:i4>
      </vt:variant>
      <vt:variant>
        <vt:lpwstr/>
      </vt:variant>
      <vt:variant>
        <vt:lpwstr>B6_Type</vt:lpwstr>
      </vt:variant>
      <vt:variant>
        <vt:i4>3211271</vt:i4>
      </vt:variant>
      <vt:variant>
        <vt:i4>2934</vt:i4>
      </vt:variant>
      <vt:variant>
        <vt:i4>0</vt:i4>
      </vt:variant>
      <vt:variant>
        <vt:i4>5</vt:i4>
      </vt:variant>
      <vt:variant>
        <vt:lpwstr/>
      </vt:variant>
      <vt:variant>
        <vt:lpwstr>NR_RLC_SegmentationInfo_Type</vt:lpwstr>
      </vt:variant>
      <vt:variant>
        <vt:i4>2162740</vt:i4>
      </vt:variant>
      <vt:variant>
        <vt:i4>2931</vt:i4>
      </vt:variant>
      <vt:variant>
        <vt:i4>0</vt:i4>
      </vt:variant>
      <vt:variant>
        <vt:i4>5</vt:i4>
      </vt:variant>
      <vt:variant>
        <vt:lpwstr/>
      </vt:variant>
      <vt:variant>
        <vt:lpwstr>NR_RLC_UMD_Data_Type</vt:lpwstr>
      </vt:variant>
      <vt:variant>
        <vt:i4>4194374</vt:i4>
      </vt:variant>
      <vt:variant>
        <vt:i4>2928</vt:i4>
      </vt:variant>
      <vt:variant>
        <vt:i4>0</vt:i4>
      </vt:variant>
      <vt:variant>
        <vt:i4>5</vt:i4>
      </vt:variant>
      <vt:variant>
        <vt:lpwstr/>
      </vt:variant>
      <vt:variant>
        <vt:lpwstr>NR_RLC_UMD_HeaderNoSN_Type</vt:lpwstr>
      </vt:variant>
      <vt:variant>
        <vt:i4>3276868</vt:i4>
      </vt:variant>
      <vt:variant>
        <vt:i4>2925</vt:i4>
      </vt:variant>
      <vt:variant>
        <vt:i4>0</vt:i4>
      </vt:variant>
      <vt:variant>
        <vt:i4>5</vt:i4>
      </vt:variant>
      <vt:variant>
        <vt:lpwstr/>
      </vt:variant>
      <vt:variant>
        <vt:lpwstr>B6_Type</vt:lpwstr>
      </vt:variant>
      <vt:variant>
        <vt:i4>3211271</vt:i4>
      </vt:variant>
      <vt:variant>
        <vt:i4>2922</vt:i4>
      </vt:variant>
      <vt:variant>
        <vt:i4>0</vt:i4>
      </vt:variant>
      <vt:variant>
        <vt:i4>5</vt:i4>
      </vt:variant>
      <vt:variant>
        <vt:lpwstr/>
      </vt:variant>
      <vt:variant>
        <vt:lpwstr>NR_RLC_SegmentationInfo_Type</vt:lpwstr>
      </vt:variant>
      <vt:variant>
        <vt:i4>7471184</vt:i4>
      </vt:variant>
      <vt:variant>
        <vt:i4>2919</vt:i4>
      </vt:variant>
      <vt:variant>
        <vt:i4>0</vt:i4>
      </vt:variant>
      <vt:variant>
        <vt:i4>5</vt:i4>
      </vt:variant>
      <vt:variant>
        <vt:lpwstr/>
      </vt:variant>
      <vt:variant>
        <vt:lpwstr>B16_Type</vt:lpwstr>
      </vt:variant>
      <vt:variant>
        <vt:i4>3539012</vt:i4>
      </vt:variant>
      <vt:variant>
        <vt:i4>2916</vt:i4>
      </vt:variant>
      <vt:variant>
        <vt:i4>0</vt:i4>
      </vt:variant>
      <vt:variant>
        <vt:i4>5</vt:i4>
      </vt:variant>
      <vt:variant>
        <vt:lpwstr/>
      </vt:variant>
      <vt:variant>
        <vt:lpwstr>B2_Type</vt:lpwstr>
      </vt:variant>
      <vt:variant>
        <vt:i4>6357056</vt:i4>
      </vt:variant>
      <vt:variant>
        <vt:i4>2913</vt:i4>
      </vt:variant>
      <vt:variant>
        <vt:i4>0</vt:i4>
      </vt:variant>
      <vt:variant>
        <vt:i4>5</vt:i4>
      </vt:variant>
      <vt:variant>
        <vt:lpwstr/>
      </vt:variant>
      <vt:variant>
        <vt:lpwstr>NR_RLC_SDU_Type</vt:lpwstr>
      </vt:variant>
      <vt:variant>
        <vt:i4>6422592</vt:i4>
      </vt:variant>
      <vt:variant>
        <vt:i4>2910</vt:i4>
      </vt:variant>
      <vt:variant>
        <vt:i4>0</vt:i4>
      </vt:variant>
      <vt:variant>
        <vt:i4>5</vt:i4>
      </vt:variant>
      <vt:variant>
        <vt:lpwstr/>
      </vt:variant>
      <vt:variant>
        <vt:lpwstr>NR_RLC_PDU_Type</vt:lpwstr>
      </vt:variant>
      <vt:variant>
        <vt:i4>589833</vt:i4>
      </vt:variant>
      <vt:variant>
        <vt:i4>2907</vt:i4>
      </vt:variant>
      <vt:variant>
        <vt:i4>0</vt:i4>
      </vt:variant>
      <vt:variant>
        <vt:i4>5</vt:i4>
      </vt:variant>
      <vt:variant>
        <vt:lpwstr/>
      </vt:variant>
      <vt:variant>
        <vt:lpwstr>NR_RLC_AM_StatusPDU_Type</vt:lpwstr>
      </vt:variant>
      <vt:variant>
        <vt:i4>6750322</vt:i4>
      </vt:variant>
      <vt:variant>
        <vt:i4>2904</vt:i4>
      </vt:variant>
      <vt:variant>
        <vt:i4>0</vt:i4>
      </vt:variant>
      <vt:variant>
        <vt:i4>5</vt:i4>
      </vt:variant>
      <vt:variant>
        <vt:lpwstr/>
      </vt:variant>
      <vt:variant>
        <vt:lpwstr>NR_RLC_AMD_PDU_Type</vt:lpwstr>
      </vt:variant>
      <vt:variant>
        <vt:i4>7536754</vt:i4>
      </vt:variant>
      <vt:variant>
        <vt:i4>2901</vt:i4>
      </vt:variant>
      <vt:variant>
        <vt:i4>0</vt:i4>
      </vt:variant>
      <vt:variant>
        <vt:i4>5</vt:i4>
      </vt:variant>
      <vt:variant>
        <vt:lpwstr/>
      </vt:variant>
      <vt:variant>
        <vt:lpwstr>NR_RLC_UMD_PDU_Type</vt:lpwstr>
      </vt:variant>
      <vt:variant>
        <vt:i4>7471218</vt:i4>
      </vt:variant>
      <vt:variant>
        <vt:i4>2898</vt:i4>
      </vt:variant>
      <vt:variant>
        <vt:i4>0</vt:i4>
      </vt:variant>
      <vt:variant>
        <vt:i4>5</vt:i4>
      </vt:variant>
      <vt:variant>
        <vt:lpwstr/>
      </vt:variant>
      <vt:variant>
        <vt:lpwstr>NR_RLC_TMD_PDU_Type</vt:lpwstr>
      </vt:variant>
      <vt:variant>
        <vt:i4>3539012</vt:i4>
      </vt:variant>
      <vt:variant>
        <vt:i4>2895</vt:i4>
      </vt:variant>
      <vt:variant>
        <vt:i4>0</vt:i4>
      </vt:variant>
      <vt:variant>
        <vt:i4>5</vt:i4>
      </vt:variant>
      <vt:variant>
        <vt:lpwstr/>
      </vt:variant>
      <vt:variant>
        <vt:lpwstr>B2_Type</vt:lpwstr>
      </vt:variant>
      <vt:variant>
        <vt:i4>3473476</vt:i4>
      </vt:variant>
      <vt:variant>
        <vt:i4>2892</vt:i4>
      </vt:variant>
      <vt:variant>
        <vt:i4>0</vt:i4>
      </vt:variant>
      <vt:variant>
        <vt:i4>5</vt:i4>
      </vt:variant>
      <vt:variant>
        <vt:lpwstr/>
      </vt:variant>
      <vt:variant>
        <vt:lpwstr>B1_Type</vt:lpwstr>
      </vt:variant>
      <vt:variant>
        <vt:i4>3276868</vt:i4>
      </vt:variant>
      <vt:variant>
        <vt:i4>2889</vt:i4>
      </vt:variant>
      <vt:variant>
        <vt:i4>0</vt:i4>
      </vt:variant>
      <vt:variant>
        <vt:i4>5</vt:i4>
      </vt:variant>
      <vt:variant>
        <vt:lpwstr/>
      </vt:variant>
      <vt:variant>
        <vt:lpwstr>B6_Type</vt:lpwstr>
      </vt:variant>
      <vt:variant>
        <vt:i4>3473476</vt:i4>
      </vt:variant>
      <vt:variant>
        <vt:i4>2886</vt:i4>
      </vt:variant>
      <vt:variant>
        <vt:i4>0</vt:i4>
      </vt:variant>
      <vt:variant>
        <vt:i4>5</vt:i4>
      </vt:variant>
      <vt:variant>
        <vt:lpwstr/>
      </vt:variant>
      <vt:variant>
        <vt:lpwstr>B1_Type</vt:lpwstr>
      </vt:variant>
      <vt:variant>
        <vt:i4>3276868</vt:i4>
      </vt:variant>
      <vt:variant>
        <vt:i4>2883</vt:i4>
      </vt:variant>
      <vt:variant>
        <vt:i4>0</vt:i4>
      </vt:variant>
      <vt:variant>
        <vt:i4>5</vt:i4>
      </vt:variant>
      <vt:variant>
        <vt:lpwstr/>
      </vt:variant>
      <vt:variant>
        <vt:lpwstr>B6_Type</vt:lpwstr>
      </vt:variant>
      <vt:variant>
        <vt:i4>4194344</vt:i4>
      </vt:variant>
      <vt:variant>
        <vt:i4>2880</vt:i4>
      </vt:variant>
      <vt:variant>
        <vt:i4>0</vt:i4>
      </vt:variant>
      <vt:variant>
        <vt:i4>5</vt:i4>
      </vt:variant>
      <vt:variant>
        <vt:lpwstr/>
      </vt:variant>
      <vt:variant>
        <vt:lpwstr>NR_MAC_CE___P_ResourceSetActDeact_Octet2</vt:lpwstr>
      </vt:variant>
      <vt:variant>
        <vt:i4>4980842</vt:i4>
      </vt:variant>
      <vt:variant>
        <vt:i4>2877</vt:i4>
      </vt:variant>
      <vt:variant>
        <vt:i4>0</vt:i4>
      </vt:variant>
      <vt:variant>
        <vt:i4>5</vt:i4>
      </vt:variant>
      <vt:variant>
        <vt:lpwstr/>
      </vt:variant>
      <vt:variant>
        <vt:lpwstr>NR_MAC_CE_ServCellId_BwpId_Type</vt:lpwstr>
      </vt:variant>
      <vt:variant>
        <vt:i4>3145796</vt:i4>
      </vt:variant>
      <vt:variant>
        <vt:i4>2874</vt:i4>
      </vt:variant>
      <vt:variant>
        <vt:i4>0</vt:i4>
      </vt:variant>
      <vt:variant>
        <vt:i4>5</vt:i4>
      </vt:variant>
      <vt:variant>
        <vt:lpwstr/>
      </vt:variant>
      <vt:variant>
        <vt:lpwstr>B4_Type</vt:lpwstr>
      </vt:variant>
      <vt:variant>
        <vt:i4>3145796</vt:i4>
      </vt:variant>
      <vt:variant>
        <vt:i4>2871</vt:i4>
      </vt:variant>
      <vt:variant>
        <vt:i4>0</vt:i4>
      </vt:variant>
      <vt:variant>
        <vt:i4>5</vt:i4>
      </vt:variant>
      <vt:variant>
        <vt:lpwstr/>
      </vt:variant>
      <vt:variant>
        <vt:lpwstr>B4_Type</vt:lpwstr>
      </vt:variant>
      <vt:variant>
        <vt:i4>3932228</vt:i4>
      </vt:variant>
      <vt:variant>
        <vt:i4>2868</vt:i4>
      </vt:variant>
      <vt:variant>
        <vt:i4>0</vt:i4>
      </vt:variant>
      <vt:variant>
        <vt:i4>5</vt:i4>
      </vt:variant>
      <vt:variant>
        <vt:lpwstr/>
      </vt:variant>
      <vt:variant>
        <vt:lpwstr>B8_Type</vt:lpwstr>
      </vt:variant>
      <vt:variant>
        <vt:i4>7798831</vt:i4>
      </vt:variant>
      <vt:variant>
        <vt:i4>2865</vt:i4>
      </vt:variant>
      <vt:variant>
        <vt:i4>0</vt:i4>
      </vt:variant>
      <vt:variant>
        <vt:i4>5</vt:i4>
      </vt:variant>
      <vt:variant>
        <vt:lpwstr/>
      </vt:variant>
      <vt:variant>
        <vt:lpwstr>NR_MAC_CE___atialRelationActDeact_Octet2</vt:lpwstr>
      </vt:variant>
      <vt:variant>
        <vt:i4>4980842</vt:i4>
      </vt:variant>
      <vt:variant>
        <vt:i4>2862</vt:i4>
      </vt:variant>
      <vt:variant>
        <vt:i4>0</vt:i4>
      </vt:variant>
      <vt:variant>
        <vt:i4>5</vt:i4>
      </vt:variant>
      <vt:variant>
        <vt:lpwstr/>
      </vt:variant>
      <vt:variant>
        <vt:lpwstr>NR_MAC_CE_ServCellId_BwpId_Type</vt:lpwstr>
      </vt:variant>
      <vt:variant>
        <vt:i4>3342404</vt:i4>
      </vt:variant>
      <vt:variant>
        <vt:i4>2859</vt:i4>
      </vt:variant>
      <vt:variant>
        <vt:i4>0</vt:i4>
      </vt:variant>
      <vt:variant>
        <vt:i4>5</vt:i4>
      </vt:variant>
      <vt:variant>
        <vt:lpwstr/>
      </vt:variant>
      <vt:variant>
        <vt:lpwstr>B7_Type</vt:lpwstr>
      </vt:variant>
      <vt:variant>
        <vt:i4>3473476</vt:i4>
      </vt:variant>
      <vt:variant>
        <vt:i4>2856</vt:i4>
      </vt:variant>
      <vt:variant>
        <vt:i4>0</vt:i4>
      </vt:variant>
      <vt:variant>
        <vt:i4>5</vt:i4>
      </vt:variant>
      <vt:variant>
        <vt:lpwstr/>
      </vt:variant>
      <vt:variant>
        <vt:lpwstr>B1_Type</vt:lpwstr>
      </vt:variant>
      <vt:variant>
        <vt:i4>2162701</vt:i4>
      </vt:variant>
      <vt:variant>
        <vt:i4>2853</vt:i4>
      </vt:variant>
      <vt:variant>
        <vt:i4>0</vt:i4>
      </vt:variant>
      <vt:variant>
        <vt:i4>5</vt:i4>
      </vt:variant>
      <vt:variant>
        <vt:lpwstr/>
      </vt:variant>
      <vt:variant>
        <vt:lpwstr>NR_MAC_CE___RS_ActDeact_ResourceInfoList</vt:lpwstr>
      </vt:variant>
      <vt:variant>
        <vt:i4>1572888</vt:i4>
      </vt:variant>
      <vt:variant>
        <vt:i4>2850</vt:i4>
      </vt:variant>
      <vt:variant>
        <vt:i4>0</vt:i4>
      </vt:variant>
      <vt:variant>
        <vt:i4>5</vt:i4>
      </vt:variant>
      <vt:variant>
        <vt:lpwstr/>
      </vt:variant>
      <vt:variant>
        <vt:lpwstr>NR_MAC_CE_SP_SRS_ActDeact_ResourceIdList</vt:lpwstr>
      </vt:variant>
      <vt:variant>
        <vt:i4>4980784</vt:i4>
      </vt:variant>
      <vt:variant>
        <vt:i4>2847</vt:i4>
      </vt:variant>
      <vt:variant>
        <vt:i4>0</vt:i4>
      </vt:variant>
      <vt:variant>
        <vt:i4>5</vt:i4>
      </vt:variant>
      <vt:variant>
        <vt:lpwstr/>
      </vt:variant>
      <vt:variant>
        <vt:lpwstr>NR_MAC_CE_SP_SRS_ActDeact_Octet2_Type</vt:lpwstr>
      </vt:variant>
      <vt:variant>
        <vt:i4>4980842</vt:i4>
      </vt:variant>
      <vt:variant>
        <vt:i4>2844</vt:i4>
      </vt:variant>
      <vt:variant>
        <vt:i4>0</vt:i4>
      </vt:variant>
      <vt:variant>
        <vt:i4>5</vt:i4>
      </vt:variant>
      <vt:variant>
        <vt:lpwstr/>
      </vt:variant>
      <vt:variant>
        <vt:lpwstr>NR_MAC_CE_ServCellId_BwpId_Type</vt:lpwstr>
      </vt:variant>
      <vt:variant>
        <vt:i4>1310782</vt:i4>
      </vt:variant>
      <vt:variant>
        <vt:i4>2841</vt:i4>
      </vt:variant>
      <vt:variant>
        <vt:i4>0</vt:i4>
      </vt:variant>
      <vt:variant>
        <vt:i4>5</vt:i4>
      </vt:variant>
      <vt:variant>
        <vt:lpwstr/>
      </vt:variant>
      <vt:variant>
        <vt:lpwstr>NR_MAC_CE_SP_SRS_ActDeact_ResourceInfo_T</vt:lpwstr>
      </vt:variant>
      <vt:variant>
        <vt:i4>3539012</vt:i4>
      </vt:variant>
      <vt:variant>
        <vt:i4>2838</vt:i4>
      </vt:variant>
      <vt:variant>
        <vt:i4>0</vt:i4>
      </vt:variant>
      <vt:variant>
        <vt:i4>5</vt:i4>
      </vt:variant>
      <vt:variant>
        <vt:lpwstr/>
      </vt:variant>
      <vt:variant>
        <vt:lpwstr>B2_Type</vt:lpwstr>
      </vt:variant>
      <vt:variant>
        <vt:i4>3211332</vt:i4>
      </vt:variant>
      <vt:variant>
        <vt:i4>2835</vt:i4>
      </vt:variant>
      <vt:variant>
        <vt:i4>0</vt:i4>
      </vt:variant>
      <vt:variant>
        <vt:i4>5</vt:i4>
      </vt:variant>
      <vt:variant>
        <vt:lpwstr/>
      </vt:variant>
      <vt:variant>
        <vt:lpwstr>B5_Type</vt:lpwstr>
      </vt:variant>
      <vt:variant>
        <vt:i4>3473476</vt:i4>
      </vt:variant>
      <vt:variant>
        <vt:i4>2832</vt:i4>
      </vt:variant>
      <vt:variant>
        <vt:i4>0</vt:i4>
      </vt:variant>
      <vt:variant>
        <vt:i4>5</vt:i4>
      </vt:variant>
      <vt:variant>
        <vt:lpwstr/>
      </vt:variant>
      <vt:variant>
        <vt:lpwstr>B1_Type</vt:lpwstr>
      </vt:variant>
      <vt:variant>
        <vt:i4>65569</vt:i4>
      </vt:variant>
      <vt:variant>
        <vt:i4>2829</vt:i4>
      </vt:variant>
      <vt:variant>
        <vt:i4>0</vt:i4>
      </vt:variant>
      <vt:variant>
        <vt:i4>5</vt:i4>
      </vt:variant>
      <vt:variant>
        <vt:lpwstr/>
      </vt:variant>
      <vt:variant>
        <vt:lpwstr>NR_MAC_CE_SP_SRS_ActDeact_ResourceId_Typ</vt:lpwstr>
      </vt:variant>
      <vt:variant>
        <vt:i4>3342404</vt:i4>
      </vt:variant>
      <vt:variant>
        <vt:i4>2826</vt:i4>
      </vt:variant>
      <vt:variant>
        <vt:i4>0</vt:i4>
      </vt:variant>
      <vt:variant>
        <vt:i4>5</vt:i4>
      </vt:variant>
      <vt:variant>
        <vt:lpwstr/>
      </vt:variant>
      <vt:variant>
        <vt:lpwstr>B7_Type</vt:lpwstr>
      </vt:variant>
      <vt:variant>
        <vt:i4>3473476</vt:i4>
      </vt:variant>
      <vt:variant>
        <vt:i4>2823</vt:i4>
      </vt:variant>
      <vt:variant>
        <vt:i4>0</vt:i4>
      </vt:variant>
      <vt:variant>
        <vt:i4>5</vt:i4>
      </vt:variant>
      <vt:variant>
        <vt:lpwstr/>
      </vt:variant>
      <vt:variant>
        <vt:lpwstr>B1_Type</vt:lpwstr>
      </vt:variant>
      <vt:variant>
        <vt:i4>3145796</vt:i4>
      </vt:variant>
      <vt:variant>
        <vt:i4>2820</vt:i4>
      </vt:variant>
      <vt:variant>
        <vt:i4>0</vt:i4>
      </vt:variant>
      <vt:variant>
        <vt:i4>5</vt:i4>
      </vt:variant>
      <vt:variant>
        <vt:lpwstr/>
      </vt:variant>
      <vt:variant>
        <vt:lpwstr>B4_Type</vt:lpwstr>
      </vt:variant>
      <vt:variant>
        <vt:i4>3473476</vt:i4>
      </vt:variant>
      <vt:variant>
        <vt:i4>2817</vt:i4>
      </vt:variant>
      <vt:variant>
        <vt:i4>0</vt:i4>
      </vt:variant>
      <vt:variant>
        <vt:i4>5</vt:i4>
      </vt:variant>
      <vt:variant>
        <vt:lpwstr/>
      </vt:variant>
      <vt:variant>
        <vt:lpwstr>B1_Type</vt:lpwstr>
      </vt:variant>
      <vt:variant>
        <vt:i4>3473476</vt:i4>
      </vt:variant>
      <vt:variant>
        <vt:i4>2814</vt:i4>
      </vt:variant>
      <vt:variant>
        <vt:i4>0</vt:i4>
      </vt:variant>
      <vt:variant>
        <vt:i4>5</vt:i4>
      </vt:variant>
      <vt:variant>
        <vt:lpwstr/>
      </vt:variant>
      <vt:variant>
        <vt:lpwstr>B1_Type</vt:lpwstr>
      </vt:variant>
      <vt:variant>
        <vt:i4>3539012</vt:i4>
      </vt:variant>
      <vt:variant>
        <vt:i4>2811</vt:i4>
      </vt:variant>
      <vt:variant>
        <vt:i4>0</vt:i4>
      </vt:variant>
      <vt:variant>
        <vt:i4>5</vt:i4>
      </vt:variant>
      <vt:variant>
        <vt:lpwstr/>
      </vt:variant>
      <vt:variant>
        <vt:lpwstr>B2_Type</vt:lpwstr>
      </vt:variant>
      <vt:variant>
        <vt:i4>3145796</vt:i4>
      </vt:variant>
      <vt:variant>
        <vt:i4>2808</vt:i4>
      </vt:variant>
      <vt:variant>
        <vt:i4>0</vt:i4>
      </vt:variant>
      <vt:variant>
        <vt:i4>5</vt:i4>
      </vt:variant>
      <vt:variant>
        <vt:lpwstr/>
      </vt:variant>
      <vt:variant>
        <vt:lpwstr>B4_Type</vt:lpwstr>
      </vt:variant>
      <vt:variant>
        <vt:i4>3145796</vt:i4>
      </vt:variant>
      <vt:variant>
        <vt:i4>2805</vt:i4>
      </vt:variant>
      <vt:variant>
        <vt:i4>0</vt:i4>
      </vt:variant>
      <vt:variant>
        <vt:i4>5</vt:i4>
      </vt:variant>
      <vt:variant>
        <vt:lpwstr/>
      </vt:variant>
      <vt:variant>
        <vt:lpwstr>B4_Type</vt:lpwstr>
      </vt:variant>
      <vt:variant>
        <vt:i4>4980842</vt:i4>
      </vt:variant>
      <vt:variant>
        <vt:i4>2802</vt:i4>
      </vt:variant>
      <vt:variant>
        <vt:i4>0</vt:i4>
      </vt:variant>
      <vt:variant>
        <vt:i4>5</vt:i4>
      </vt:variant>
      <vt:variant>
        <vt:lpwstr/>
      </vt:variant>
      <vt:variant>
        <vt:lpwstr>NR_MAC_CE_ServCellId_BwpId_Type</vt:lpwstr>
      </vt:variant>
      <vt:variant>
        <vt:i4>3342404</vt:i4>
      </vt:variant>
      <vt:variant>
        <vt:i4>2799</vt:i4>
      </vt:variant>
      <vt:variant>
        <vt:i4>0</vt:i4>
      </vt:variant>
      <vt:variant>
        <vt:i4>5</vt:i4>
      </vt:variant>
      <vt:variant>
        <vt:lpwstr/>
      </vt:variant>
      <vt:variant>
        <vt:lpwstr>B7_Type</vt:lpwstr>
      </vt:variant>
      <vt:variant>
        <vt:i4>3145796</vt:i4>
      </vt:variant>
      <vt:variant>
        <vt:i4>2796</vt:i4>
      </vt:variant>
      <vt:variant>
        <vt:i4>0</vt:i4>
      </vt:variant>
      <vt:variant>
        <vt:i4>5</vt:i4>
      </vt:variant>
      <vt:variant>
        <vt:lpwstr/>
      </vt:variant>
      <vt:variant>
        <vt:lpwstr>B4_Type</vt:lpwstr>
      </vt:variant>
      <vt:variant>
        <vt:i4>3211332</vt:i4>
      </vt:variant>
      <vt:variant>
        <vt:i4>2793</vt:i4>
      </vt:variant>
      <vt:variant>
        <vt:i4>0</vt:i4>
      </vt:variant>
      <vt:variant>
        <vt:i4>5</vt:i4>
      </vt:variant>
      <vt:variant>
        <vt:lpwstr/>
      </vt:variant>
      <vt:variant>
        <vt:lpwstr>B5_Type</vt:lpwstr>
      </vt:variant>
      <vt:variant>
        <vt:i4>6553636</vt:i4>
      </vt:variant>
      <vt:variant>
        <vt:i4>2790</vt:i4>
      </vt:variant>
      <vt:variant>
        <vt:i4>0</vt:i4>
      </vt:variant>
      <vt:variant>
        <vt:i4>5</vt:i4>
      </vt:variant>
      <vt:variant>
        <vt:lpwstr/>
      </vt:variant>
      <vt:variant>
        <vt:lpwstr>B8_List_Type</vt:lpwstr>
      </vt:variant>
      <vt:variant>
        <vt:i4>4980842</vt:i4>
      </vt:variant>
      <vt:variant>
        <vt:i4>2787</vt:i4>
      </vt:variant>
      <vt:variant>
        <vt:i4>0</vt:i4>
      </vt:variant>
      <vt:variant>
        <vt:i4>5</vt:i4>
      </vt:variant>
      <vt:variant>
        <vt:lpwstr/>
      </vt:variant>
      <vt:variant>
        <vt:lpwstr>NR_MAC_CE_ServCellId_BwpId_Type</vt:lpwstr>
      </vt:variant>
      <vt:variant>
        <vt:i4>6553636</vt:i4>
      </vt:variant>
      <vt:variant>
        <vt:i4>2784</vt:i4>
      </vt:variant>
      <vt:variant>
        <vt:i4>0</vt:i4>
      </vt:variant>
      <vt:variant>
        <vt:i4>5</vt:i4>
      </vt:variant>
      <vt:variant>
        <vt:lpwstr/>
      </vt:variant>
      <vt:variant>
        <vt:lpwstr>B8_List_Type</vt:lpwstr>
      </vt:variant>
      <vt:variant>
        <vt:i4>4980842</vt:i4>
      </vt:variant>
      <vt:variant>
        <vt:i4>2781</vt:i4>
      </vt:variant>
      <vt:variant>
        <vt:i4>0</vt:i4>
      </vt:variant>
      <vt:variant>
        <vt:i4>5</vt:i4>
      </vt:variant>
      <vt:variant>
        <vt:lpwstr/>
      </vt:variant>
      <vt:variant>
        <vt:lpwstr>NR_MAC_CE_ServCellId_BwpId_Type</vt:lpwstr>
      </vt:variant>
      <vt:variant>
        <vt:i4>4063272</vt:i4>
      </vt:variant>
      <vt:variant>
        <vt:i4>2778</vt:i4>
      </vt:variant>
      <vt:variant>
        <vt:i4>0</vt:i4>
      </vt:variant>
      <vt:variant>
        <vt:i4>5</vt:i4>
      </vt:variant>
      <vt:variant>
        <vt:lpwstr/>
      </vt:variant>
      <vt:variant>
        <vt:lpwstr>NR_MAC_CE___ceSetActDeact_TciStateIdList</vt:lpwstr>
      </vt:variant>
      <vt:variant>
        <vt:i4>131143</vt:i4>
      </vt:variant>
      <vt:variant>
        <vt:i4>2775</vt:i4>
      </vt:variant>
      <vt:variant>
        <vt:i4>0</vt:i4>
      </vt:variant>
      <vt:variant>
        <vt:i4>5</vt:i4>
      </vt:variant>
      <vt:variant>
        <vt:lpwstr/>
      </vt:variant>
      <vt:variant>
        <vt:lpwstr>NR_MAC_CE_SP_ResourceSetActDeact_Octet3_</vt:lpwstr>
      </vt:variant>
      <vt:variant>
        <vt:i4>131142</vt:i4>
      </vt:variant>
      <vt:variant>
        <vt:i4>2772</vt:i4>
      </vt:variant>
      <vt:variant>
        <vt:i4>0</vt:i4>
      </vt:variant>
      <vt:variant>
        <vt:i4>5</vt:i4>
      </vt:variant>
      <vt:variant>
        <vt:lpwstr/>
      </vt:variant>
      <vt:variant>
        <vt:lpwstr>NR_MAC_CE_SP_ResourceSetActDeact_Octet2_</vt:lpwstr>
      </vt:variant>
      <vt:variant>
        <vt:i4>4980842</vt:i4>
      </vt:variant>
      <vt:variant>
        <vt:i4>2769</vt:i4>
      </vt:variant>
      <vt:variant>
        <vt:i4>0</vt:i4>
      </vt:variant>
      <vt:variant>
        <vt:i4>5</vt:i4>
      </vt:variant>
      <vt:variant>
        <vt:lpwstr/>
      </vt:variant>
      <vt:variant>
        <vt:lpwstr>NR_MAC_CE_ServCellId_BwpId_Type</vt:lpwstr>
      </vt:variant>
      <vt:variant>
        <vt:i4>4063281</vt:i4>
      </vt:variant>
      <vt:variant>
        <vt:i4>2766</vt:i4>
      </vt:variant>
      <vt:variant>
        <vt:i4>0</vt:i4>
      </vt:variant>
      <vt:variant>
        <vt:i4>5</vt:i4>
      </vt:variant>
      <vt:variant>
        <vt:lpwstr/>
      </vt:variant>
      <vt:variant>
        <vt:lpwstr>NR_MAC_CE___sourceSetActDeact_TciStateId</vt:lpwstr>
      </vt:variant>
      <vt:variant>
        <vt:i4>3342404</vt:i4>
      </vt:variant>
      <vt:variant>
        <vt:i4>2763</vt:i4>
      </vt:variant>
      <vt:variant>
        <vt:i4>0</vt:i4>
      </vt:variant>
      <vt:variant>
        <vt:i4>5</vt:i4>
      </vt:variant>
      <vt:variant>
        <vt:lpwstr/>
      </vt:variant>
      <vt:variant>
        <vt:lpwstr>B7_Type</vt:lpwstr>
      </vt:variant>
      <vt:variant>
        <vt:i4>3473476</vt:i4>
      </vt:variant>
      <vt:variant>
        <vt:i4>2760</vt:i4>
      </vt:variant>
      <vt:variant>
        <vt:i4>0</vt:i4>
      </vt:variant>
      <vt:variant>
        <vt:i4>5</vt:i4>
      </vt:variant>
      <vt:variant>
        <vt:lpwstr/>
      </vt:variant>
      <vt:variant>
        <vt:lpwstr>B1_Type</vt:lpwstr>
      </vt:variant>
      <vt:variant>
        <vt:i4>3276868</vt:i4>
      </vt:variant>
      <vt:variant>
        <vt:i4>2757</vt:i4>
      </vt:variant>
      <vt:variant>
        <vt:i4>0</vt:i4>
      </vt:variant>
      <vt:variant>
        <vt:i4>5</vt:i4>
      </vt:variant>
      <vt:variant>
        <vt:lpwstr/>
      </vt:variant>
      <vt:variant>
        <vt:lpwstr>B6_Type</vt:lpwstr>
      </vt:variant>
      <vt:variant>
        <vt:i4>3539012</vt:i4>
      </vt:variant>
      <vt:variant>
        <vt:i4>2754</vt:i4>
      </vt:variant>
      <vt:variant>
        <vt:i4>0</vt:i4>
      </vt:variant>
      <vt:variant>
        <vt:i4>5</vt:i4>
      </vt:variant>
      <vt:variant>
        <vt:lpwstr/>
      </vt:variant>
      <vt:variant>
        <vt:lpwstr>B2_Type</vt:lpwstr>
      </vt:variant>
      <vt:variant>
        <vt:i4>3276868</vt:i4>
      </vt:variant>
      <vt:variant>
        <vt:i4>2751</vt:i4>
      </vt:variant>
      <vt:variant>
        <vt:i4>0</vt:i4>
      </vt:variant>
      <vt:variant>
        <vt:i4>5</vt:i4>
      </vt:variant>
      <vt:variant>
        <vt:lpwstr/>
      </vt:variant>
      <vt:variant>
        <vt:lpwstr>B6_Type</vt:lpwstr>
      </vt:variant>
      <vt:variant>
        <vt:i4>3473476</vt:i4>
      </vt:variant>
      <vt:variant>
        <vt:i4>2748</vt:i4>
      </vt:variant>
      <vt:variant>
        <vt:i4>0</vt:i4>
      </vt:variant>
      <vt:variant>
        <vt:i4>5</vt:i4>
      </vt:variant>
      <vt:variant>
        <vt:lpwstr/>
      </vt:variant>
      <vt:variant>
        <vt:lpwstr>B1_Type</vt:lpwstr>
      </vt:variant>
      <vt:variant>
        <vt:i4>3473476</vt:i4>
      </vt:variant>
      <vt:variant>
        <vt:i4>2745</vt:i4>
      </vt:variant>
      <vt:variant>
        <vt:i4>0</vt:i4>
      </vt:variant>
      <vt:variant>
        <vt:i4>5</vt:i4>
      </vt:variant>
      <vt:variant>
        <vt:lpwstr/>
      </vt:variant>
      <vt:variant>
        <vt:lpwstr>B1_Type</vt:lpwstr>
      </vt:variant>
      <vt:variant>
        <vt:i4>3932228</vt:i4>
      </vt:variant>
      <vt:variant>
        <vt:i4>2742</vt:i4>
      </vt:variant>
      <vt:variant>
        <vt:i4>0</vt:i4>
      </vt:variant>
      <vt:variant>
        <vt:i4>5</vt:i4>
      </vt:variant>
      <vt:variant>
        <vt:lpwstr/>
      </vt:variant>
      <vt:variant>
        <vt:lpwstr>B8_Type</vt:lpwstr>
      </vt:variant>
      <vt:variant>
        <vt:i4>4128829</vt:i4>
      </vt:variant>
      <vt:variant>
        <vt:i4>2739</vt:i4>
      </vt:variant>
      <vt:variant>
        <vt:i4>0</vt:i4>
      </vt:variant>
      <vt:variant>
        <vt:i4>5</vt:i4>
      </vt:variant>
      <vt:variant>
        <vt:lpwstr/>
      </vt:variant>
      <vt:variant>
        <vt:lpwstr>NR_MAC_CE_SCellFlags_Type</vt:lpwstr>
      </vt:variant>
      <vt:variant>
        <vt:i4>524335</vt:i4>
      </vt:variant>
      <vt:variant>
        <vt:i4>2736</vt:i4>
      </vt:variant>
      <vt:variant>
        <vt:i4>0</vt:i4>
      </vt:variant>
      <vt:variant>
        <vt:i4>5</vt:i4>
      </vt:variant>
      <vt:variant>
        <vt:lpwstr/>
      </vt:variant>
      <vt:variant>
        <vt:lpwstr>NR_MAC_CE_PH_Record_Type</vt:lpwstr>
      </vt:variant>
      <vt:variant>
        <vt:i4>4128829</vt:i4>
      </vt:variant>
      <vt:variant>
        <vt:i4>2733</vt:i4>
      </vt:variant>
      <vt:variant>
        <vt:i4>0</vt:i4>
      </vt:variant>
      <vt:variant>
        <vt:i4>5</vt:i4>
      </vt:variant>
      <vt:variant>
        <vt:lpwstr/>
      </vt:variant>
      <vt:variant>
        <vt:lpwstr>NR_MAC_CE_SCellFlags_Type</vt:lpwstr>
      </vt:variant>
      <vt:variant>
        <vt:i4>3276868</vt:i4>
      </vt:variant>
      <vt:variant>
        <vt:i4>2730</vt:i4>
      </vt:variant>
      <vt:variant>
        <vt:i4>0</vt:i4>
      </vt:variant>
      <vt:variant>
        <vt:i4>5</vt:i4>
      </vt:variant>
      <vt:variant>
        <vt:lpwstr/>
      </vt:variant>
      <vt:variant>
        <vt:lpwstr>B6_Type</vt:lpwstr>
      </vt:variant>
      <vt:variant>
        <vt:i4>3539012</vt:i4>
      </vt:variant>
      <vt:variant>
        <vt:i4>2727</vt:i4>
      </vt:variant>
      <vt:variant>
        <vt:i4>0</vt:i4>
      </vt:variant>
      <vt:variant>
        <vt:i4>5</vt:i4>
      </vt:variant>
      <vt:variant>
        <vt:lpwstr/>
      </vt:variant>
      <vt:variant>
        <vt:lpwstr>B2_Type</vt:lpwstr>
      </vt:variant>
      <vt:variant>
        <vt:i4>3276868</vt:i4>
      </vt:variant>
      <vt:variant>
        <vt:i4>2724</vt:i4>
      </vt:variant>
      <vt:variant>
        <vt:i4>0</vt:i4>
      </vt:variant>
      <vt:variant>
        <vt:i4>5</vt:i4>
      </vt:variant>
      <vt:variant>
        <vt:lpwstr/>
      </vt:variant>
      <vt:variant>
        <vt:lpwstr>B6_Type</vt:lpwstr>
      </vt:variant>
      <vt:variant>
        <vt:i4>3473476</vt:i4>
      </vt:variant>
      <vt:variant>
        <vt:i4>2721</vt:i4>
      </vt:variant>
      <vt:variant>
        <vt:i4>0</vt:i4>
      </vt:variant>
      <vt:variant>
        <vt:i4>5</vt:i4>
      </vt:variant>
      <vt:variant>
        <vt:lpwstr/>
      </vt:variant>
      <vt:variant>
        <vt:lpwstr>B1_Type</vt:lpwstr>
      </vt:variant>
      <vt:variant>
        <vt:i4>3473476</vt:i4>
      </vt:variant>
      <vt:variant>
        <vt:i4>2718</vt:i4>
      </vt:variant>
      <vt:variant>
        <vt:i4>0</vt:i4>
      </vt:variant>
      <vt:variant>
        <vt:i4>5</vt:i4>
      </vt:variant>
      <vt:variant>
        <vt:lpwstr/>
      </vt:variant>
      <vt:variant>
        <vt:lpwstr>B1_Type</vt:lpwstr>
      </vt:variant>
      <vt:variant>
        <vt:i4>524335</vt:i4>
      </vt:variant>
      <vt:variant>
        <vt:i4>2715</vt:i4>
      </vt:variant>
      <vt:variant>
        <vt:i4>0</vt:i4>
      </vt:variant>
      <vt:variant>
        <vt:i4>5</vt:i4>
      </vt:variant>
      <vt:variant>
        <vt:lpwstr/>
      </vt:variant>
      <vt:variant>
        <vt:lpwstr>NR_MAC_CE_PH_Record_Type</vt:lpwstr>
      </vt:variant>
      <vt:variant>
        <vt:i4>3276868</vt:i4>
      </vt:variant>
      <vt:variant>
        <vt:i4>2712</vt:i4>
      </vt:variant>
      <vt:variant>
        <vt:i4>0</vt:i4>
      </vt:variant>
      <vt:variant>
        <vt:i4>5</vt:i4>
      </vt:variant>
      <vt:variant>
        <vt:lpwstr/>
      </vt:variant>
      <vt:variant>
        <vt:lpwstr>B6_Type</vt:lpwstr>
      </vt:variant>
      <vt:variant>
        <vt:i4>3539012</vt:i4>
      </vt:variant>
      <vt:variant>
        <vt:i4>2709</vt:i4>
      </vt:variant>
      <vt:variant>
        <vt:i4>0</vt:i4>
      </vt:variant>
      <vt:variant>
        <vt:i4>5</vt:i4>
      </vt:variant>
      <vt:variant>
        <vt:lpwstr/>
      </vt:variant>
      <vt:variant>
        <vt:lpwstr>B2_Type</vt:lpwstr>
      </vt:variant>
      <vt:variant>
        <vt:i4>7798878</vt:i4>
      </vt:variant>
      <vt:variant>
        <vt:i4>2706</vt:i4>
      </vt:variant>
      <vt:variant>
        <vt:i4>0</vt:i4>
      </vt:variant>
      <vt:variant>
        <vt:i4>5</vt:i4>
      </vt:variant>
      <vt:variant>
        <vt:lpwstr/>
      </vt:variant>
      <vt:variant>
        <vt:lpwstr>B48_Type</vt:lpwstr>
      </vt:variant>
      <vt:variant>
        <vt:i4>5898335</vt:i4>
      </vt:variant>
      <vt:variant>
        <vt:i4>2703</vt:i4>
      </vt:variant>
      <vt:variant>
        <vt:i4>0</vt:i4>
      </vt:variant>
      <vt:variant>
        <vt:i4>5</vt:i4>
      </vt:variant>
      <vt:variant>
        <vt:lpwstr/>
      </vt:variant>
      <vt:variant>
        <vt:lpwstr>NR_MAC_LongBSR_BufferSizeList_Type</vt:lpwstr>
      </vt:variant>
      <vt:variant>
        <vt:i4>3932228</vt:i4>
      </vt:variant>
      <vt:variant>
        <vt:i4>2700</vt:i4>
      </vt:variant>
      <vt:variant>
        <vt:i4>0</vt:i4>
      </vt:variant>
      <vt:variant>
        <vt:i4>5</vt:i4>
      </vt:variant>
      <vt:variant>
        <vt:lpwstr/>
      </vt:variant>
      <vt:variant>
        <vt:lpwstr>B8_Type</vt:lpwstr>
      </vt:variant>
      <vt:variant>
        <vt:i4>4522050</vt:i4>
      </vt:variant>
      <vt:variant>
        <vt:i4>2697</vt:i4>
      </vt:variant>
      <vt:variant>
        <vt:i4>0</vt:i4>
      </vt:variant>
      <vt:variant>
        <vt:i4>5</vt:i4>
      </vt:variant>
      <vt:variant>
        <vt:lpwstr/>
      </vt:variant>
      <vt:variant>
        <vt:lpwstr>NR_MAC_LongBSR_BufferSize_Type</vt:lpwstr>
      </vt:variant>
      <vt:variant>
        <vt:i4>3211332</vt:i4>
      </vt:variant>
      <vt:variant>
        <vt:i4>2694</vt:i4>
      </vt:variant>
      <vt:variant>
        <vt:i4>0</vt:i4>
      </vt:variant>
      <vt:variant>
        <vt:i4>5</vt:i4>
      </vt:variant>
      <vt:variant>
        <vt:lpwstr/>
      </vt:variant>
      <vt:variant>
        <vt:lpwstr>B5_Type</vt:lpwstr>
      </vt:variant>
      <vt:variant>
        <vt:i4>3604548</vt:i4>
      </vt:variant>
      <vt:variant>
        <vt:i4>2691</vt:i4>
      </vt:variant>
      <vt:variant>
        <vt:i4>0</vt:i4>
      </vt:variant>
      <vt:variant>
        <vt:i4>5</vt:i4>
      </vt:variant>
      <vt:variant>
        <vt:lpwstr/>
      </vt:variant>
      <vt:variant>
        <vt:lpwstr>B3_Type</vt:lpwstr>
      </vt:variant>
      <vt:variant>
        <vt:i4>3473481</vt:i4>
      </vt:variant>
      <vt:variant>
        <vt:i4>2688</vt:i4>
      </vt:variant>
      <vt:variant>
        <vt:i4>0</vt:i4>
      </vt:variant>
      <vt:variant>
        <vt:i4>5</vt:i4>
      </vt:variant>
      <vt:variant>
        <vt:lpwstr/>
      </vt:variant>
      <vt:variant>
        <vt:lpwstr>O1_Type</vt:lpwstr>
      </vt:variant>
      <vt:variant>
        <vt:i4>3539012</vt:i4>
      </vt:variant>
      <vt:variant>
        <vt:i4>2685</vt:i4>
      </vt:variant>
      <vt:variant>
        <vt:i4>0</vt:i4>
      </vt:variant>
      <vt:variant>
        <vt:i4>5</vt:i4>
      </vt:variant>
      <vt:variant>
        <vt:lpwstr/>
      </vt:variant>
      <vt:variant>
        <vt:lpwstr>B2_Type</vt:lpwstr>
      </vt:variant>
      <vt:variant>
        <vt:i4>3211332</vt:i4>
      </vt:variant>
      <vt:variant>
        <vt:i4>2682</vt:i4>
      </vt:variant>
      <vt:variant>
        <vt:i4>0</vt:i4>
      </vt:variant>
      <vt:variant>
        <vt:i4>5</vt:i4>
      </vt:variant>
      <vt:variant>
        <vt:lpwstr/>
      </vt:variant>
      <vt:variant>
        <vt:lpwstr>B5_Type</vt:lpwstr>
      </vt:variant>
      <vt:variant>
        <vt:i4>3473476</vt:i4>
      </vt:variant>
      <vt:variant>
        <vt:i4>2679</vt:i4>
      </vt:variant>
      <vt:variant>
        <vt:i4>0</vt:i4>
      </vt:variant>
      <vt:variant>
        <vt:i4>5</vt:i4>
      </vt:variant>
      <vt:variant>
        <vt:lpwstr/>
      </vt:variant>
      <vt:variant>
        <vt:lpwstr>B1_Type</vt:lpwstr>
      </vt:variant>
      <vt:variant>
        <vt:i4>3932228</vt:i4>
      </vt:variant>
      <vt:variant>
        <vt:i4>2676</vt:i4>
      </vt:variant>
      <vt:variant>
        <vt:i4>0</vt:i4>
      </vt:variant>
      <vt:variant>
        <vt:i4>5</vt:i4>
      </vt:variant>
      <vt:variant>
        <vt:lpwstr/>
      </vt:variant>
      <vt:variant>
        <vt:lpwstr>B8_Type</vt:lpwstr>
      </vt:variant>
      <vt:variant>
        <vt:i4>3932228</vt:i4>
      </vt:variant>
      <vt:variant>
        <vt:i4>2673</vt:i4>
      </vt:variant>
      <vt:variant>
        <vt:i4>0</vt:i4>
      </vt:variant>
      <vt:variant>
        <vt:i4>5</vt:i4>
      </vt:variant>
      <vt:variant>
        <vt:lpwstr/>
      </vt:variant>
      <vt:variant>
        <vt:lpwstr>B8_Type</vt:lpwstr>
      </vt:variant>
      <vt:variant>
        <vt:i4>3932228</vt:i4>
      </vt:variant>
      <vt:variant>
        <vt:i4>2670</vt:i4>
      </vt:variant>
      <vt:variant>
        <vt:i4>0</vt:i4>
      </vt:variant>
      <vt:variant>
        <vt:i4>5</vt:i4>
      </vt:variant>
      <vt:variant>
        <vt:lpwstr/>
      </vt:variant>
      <vt:variant>
        <vt:lpwstr>B8_Type</vt:lpwstr>
      </vt:variant>
      <vt:variant>
        <vt:i4>3932228</vt:i4>
      </vt:variant>
      <vt:variant>
        <vt:i4>2667</vt:i4>
      </vt:variant>
      <vt:variant>
        <vt:i4>0</vt:i4>
      </vt:variant>
      <vt:variant>
        <vt:i4>5</vt:i4>
      </vt:variant>
      <vt:variant>
        <vt:lpwstr/>
      </vt:variant>
      <vt:variant>
        <vt:lpwstr>B8_Type</vt:lpwstr>
      </vt:variant>
      <vt:variant>
        <vt:i4>3801146</vt:i4>
      </vt:variant>
      <vt:variant>
        <vt:i4>2664</vt:i4>
      </vt:variant>
      <vt:variant>
        <vt:i4>0</vt:i4>
      </vt:variant>
      <vt:variant>
        <vt:i4>5</vt:i4>
      </vt:variant>
      <vt:variant>
        <vt:lpwstr/>
      </vt:variant>
      <vt:variant>
        <vt:lpwstr>NR_MAC_CE_RecommendedBitrate_Type</vt:lpwstr>
      </vt:variant>
      <vt:variant>
        <vt:i4>131096</vt:i4>
      </vt:variant>
      <vt:variant>
        <vt:i4>2661</vt:i4>
      </vt:variant>
      <vt:variant>
        <vt:i4>0</vt:i4>
      </vt:variant>
      <vt:variant>
        <vt:i4>5</vt:i4>
      </vt:variant>
      <vt:variant>
        <vt:lpwstr/>
      </vt:variant>
      <vt:variant>
        <vt:lpwstr>NR_MAC_CE_MultiEntryPHR_Type</vt:lpwstr>
      </vt:variant>
      <vt:variant>
        <vt:i4>3211325</vt:i4>
      </vt:variant>
      <vt:variant>
        <vt:i4>2658</vt:i4>
      </vt:variant>
      <vt:variant>
        <vt:i4>0</vt:i4>
      </vt:variant>
      <vt:variant>
        <vt:i4>5</vt:i4>
      </vt:variant>
      <vt:variant>
        <vt:lpwstr/>
      </vt:variant>
      <vt:variant>
        <vt:lpwstr>NR_MAC_CE_SingleEntryPHR_Type</vt:lpwstr>
      </vt:variant>
      <vt:variant>
        <vt:i4>5701710</vt:i4>
      </vt:variant>
      <vt:variant>
        <vt:i4>2655</vt:i4>
      </vt:variant>
      <vt:variant>
        <vt:i4>0</vt:i4>
      </vt:variant>
      <vt:variant>
        <vt:i4>5</vt:i4>
      </vt:variant>
      <vt:variant>
        <vt:lpwstr/>
      </vt:variant>
      <vt:variant>
        <vt:lpwstr>RNTI_B16_Type</vt:lpwstr>
      </vt:variant>
      <vt:variant>
        <vt:i4>7864444</vt:i4>
      </vt:variant>
      <vt:variant>
        <vt:i4>2652</vt:i4>
      </vt:variant>
      <vt:variant>
        <vt:i4>0</vt:i4>
      </vt:variant>
      <vt:variant>
        <vt:i4>5</vt:i4>
      </vt:variant>
      <vt:variant>
        <vt:lpwstr/>
      </vt:variant>
      <vt:variant>
        <vt:lpwstr>NR_MAC_CE_LongBSR_Type</vt:lpwstr>
      </vt:variant>
      <vt:variant>
        <vt:i4>5111895</vt:i4>
      </vt:variant>
      <vt:variant>
        <vt:i4>2649</vt:i4>
      </vt:variant>
      <vt:variant>
        <vt:i4>0</vt:i4>
      </vt:variant>
      <vt:variant>
        <vt:i4>5</vt:i4>
      </vt:variant>
      <vt:variant>
        <vt:lpwstr/>
      </vt:variant>
      <vt:variant>
        <vt:lpwstr>NR_MAC_CE_ShortBSR_Type</vt:lpwstr>
      </vt:variant>
      <vt:variant>
        <vt:i4>3801146</vt:i4>
      </vt:variant>
      <vt:variant>
        <vt:i4>2646</vt:i4>
      </vt:variant>
      <vt:variant>
        <vt:i4>0</vt:i4>
      </vt:variant>
      <vt:variant>
        <vt:i4>5</vt:i4>
      </vt:variant>
      <vt:variant>
        <vt:lpwstr/>
      </vt:variant>
      <vt:variant>
        <vt:lpwstr>NR_MAC_CE_RecommendedBitrate_Type</vt:lpwstr>
      </vt:variant>
      <vt:variant>
        <vt:i4>3997744</vt:i4>
      </vt:variant>
      <vt:variant>
        <vt:i4>2643</vt:i4>
      </vt:variant>
      <vt:variant>
        <vt:i4>0</vt:i4>
      </vt:variant>
      <vt:variant>
        <vt:i4>5</vt:i4>
      </vt:variant>
      <vt:variant>
        <vt:lpwstr/>
      </vt:variant>
      <vt:variant>
        <vt:lpwstr>NR_MAC_CE_SP_ZP_ResourceSetActDeact_Type</vt:lpwstr>
      </vt:variant>
      <vt:variant>
        <vt:i4>2424855</vt:i4>
      </vt:variant>
      <vt:variant>
        <vt:i4>2640</vt:i4>
      </vt:variant>
      <vt:variant>
        <vt:i4>0</vt:i4>
      </vt:variant>
      <vt:variant>
        <vt:i4>5</vt:i4>
      </vt:variant>
      <vt:variant>
        <vt:lpwstr/>
      </vt:variant>
      <vt:variant>
        <vt:lpwstr>NR_MAC_CE_PUCCH_SpatialRelationActDeact_</vt:lpwstr>
      </vt:variant>
      <vt:variant>
        <vt:i4>6291581</vt:i4>
      </vt:variant>
      <vt:variant>
        <vt:i4>2637</vt:i4>
      </vt:variant>
      <vt:variant>
        <vt:i4>0</vt:i4>
      </vt:variant>
      <vt:variant>
        <vt:i4>5</vt:i4>
      </vt:variant>
      <vt:variant>
        <vt:lpwstr/>
      </vt:variant>
      <vt:variant>
        <vt:lpwstr>NR_MAC_CE_SP_SRS_ActDeact_Type</vt:lpwstr>
      </vt:variant>
      <vt:variant>
        <vt:i4>5374031</vt:i4>
      </vt:variant>
      <vt:variant>
        <vt:i4>2634</vt:i4>
      </vt:variant>
      <vt:variant>
        <vt:i4>0</vt:i4>
      </vt:variant>
      <vt:variant>
        <vt:i4>5</vt:i4>
      </vt:variant>
      <vt:variant>
        <vt:lpwstr/>
      </vt:variant>
      <vt:variant>
        <vt:lpwstr>NR_MAC_CE_SP_CSI_ReportingActDeact_Type</vt:lpwstr>
      </vt:variant>
      <vt:variant>
        <vt:i4>4849765</vt:i4>
      </vt:variant>
      <vt:variant>
        <vt:i4>2631</vt:i4>
      </vt:variant>
      <vt:variant>
        <vt:i4>0</vt:i4>
      </vt:variant>
      <vt:variant>
        <vt:i4>5</vt:i4>
      </vt:variant>
      <vt:variant>
        <vt:lpwstr/>
      </vt:variant>
      <vt:variant>
        <vt:lpwstr>NR_MAC_CE_TCI_StateIndication_Type</vt:lpwstr>
      </vt:variant>
      <vt:variant>
        <vt:i4>1638453</vt:i4>
      </vt:variant>
      <vt:variant>
        <vt:i4>2628</vt:i4>
      </vt:variant>
      <vt:variant>
        <vt:i4>0</vt:i4>
      </vt:variant>
      <vt:variant>
        <vt:i4>5</vt:i4>
      </vt:variant>
      <vt:variant>
        <vt:lpwstr/>
      </vt:variant>
      <vt:variant>
        <vt:lpwstr>NR_MAC_CE_TCI_StatesActDeact_Type</vt:lpwstr>
      </vt:variant>
      <vt:variant>
        <vt:i4>1114173</vt:i4>
      </vt:variant>
      <vt:variant>
        <vt:i4>2625</vt:i4>
      </vt:variant>
      <vt:variant>
        <vt:i4>0</vt:i4>
      </vt:variant>
      <vt:variant>
        <vt:i4>5</vt:i4>
      </vt:variant>
      <vt:variant>
        <vt:lpwstr/>
      </vt:variant>
      <vt:variant>
        <vt:lpwstr>NR_MAC_CE_CSI_TriggerStateSubselection_T</vt:lpwstr>
      </vt:variant>
      <vt:variant>
        <vt:i4>3538955</vt:i4>
      </vt:variant>
      <vt:variant>
        <vt:i4>2622</vt:i4>
      </vt:variant>
      <vt:variant>
        <vt:i4>0</vt:i4>
      </vt:variant>
      <vt:variant>
        <vt:i4>5</vt:i4>
      </vt:variant>
      <vt:variant>
        <vt:lpwstr/>
      </vt:variant>
      <vt:variant>
        <vt:lpwstr>NR_MAC_CE_SP_ResourceSetActDeact_Type</vt:lpwstr>
      </vt:variant>
      <vt:variant>
        <vt:i4>7405671</vt:i4>
      </vt:variant>
      <vt:variant>
        <vt:i4>2619</vt:i4>
      </vt:variant>
      <vt:variant>
        <vt:i4>0</vt:i4>
      </vt:variant>
      <vt:variant>
        <vt:i4>5</vt:i4>
      </vt:variant>
      <vt:variant>
        <vt:lpwstr/>
      </vt:variant>
      <vt:variant>
        <vt:lpwstr>NR_MAC_CE_DuplicationActDeact_Type</vt:lpwstr>
      </vt:variant>
      <vt:variant>
        <vt:i4>2031622</vt:i4>
      </vt:variant>
      <vt:variant>
        <vt:i4>2616</vt:i4>
      </vt:variant>
      <vt:variant>
        <vt:i4>0</vt:i4>
      </vt:variant>
      <vt:variant>
        <vt:i4>5</vt:i4>
      </vt:variant>
      <vt:variant>
        <vt:lpwstr/>
      </vt:variant>
      <vt:variant>
        <vt:lpwstr>NR_MAC_CE_SCellActDeact_Type</vt:lpwstr>
      </vt:variant>
      <vt:variant>
        <vt:i4>131077</vt:i4>
      </vt:variant>
      <vt:variant>
        <vt:i4>2613</vt:i4>
      </vt:variant>
      <vt:variant>
        <vt:i4>0</vt:i4>
      </vt:variant>
      <vt:variant>
        <vt:i4>5</vt:i4>
      </vt:variant>
      <vt:variant>
        <vt:lpwstr/>
      </vt:variant>
      <vt:variant>
        <vt:lpwstr>NR_MAC_CE_TimingAdvance_Type</vt:lpwstr>
      </vt:variant>
      <vt:variant>
        <vt:i4>2752544</vt:i4>
      </vt:variant>
      <vt:variant>
        <vt:i4>2610</vt:i4>
      </vt:variant>
      <vt:variant>
        <vt:i4>0</vt:i4>
      </vt:variant>
      <vt:variant>
        <vt:i4>5</vt:i4>
      </vt:variant>
      <vt:variant>
        <vt:lpwstr/>
      </vt:variant>
      <vt:variant>
        <vt:lpwstr>NR_MAC_CE_ContentionResolutionId_Type</vt:lpwstr>
      </vt:variant>
      <vt:variant>
        <vt:i4>2031627</vt:i4>
      </vt:variant>
      <vt:variant>
        <vt:i4>2607</vt:i4>
      </vt:variant>
      <vt:variant>
        <vt:i4>0</vt:i4>
      </vt:variant>
      <vt:variant>
        <vt:i4>5</vt:i4>
      </vt:variant>
      <vt:variant>
        <vt:lpwstr/>
      </vt:variant>
      <vt:variant>
        <vt:lpwstr>NR_MAC_PDU_SubHeader_Type</vt:lpwstr>
      </vt:variant>
      <vt:variant>
        <vt:i4>4980800</vt:i4>
      </vt:variant>
      <vt:variant>
        <vt:i4>2604</vt:i4>
      </vt:variant>
      <vt:variant>
        <vt:i4>0</vt:i4>
      </vt:variant>
      <vt:variant>
        <vt:i4>5</vt:i4>
      </vt:variant>
      <vt:variant>
        <vt:lpwstr/>
      </vt:variant>
      <vt:variant>
        <vt:lpwstr>NR_MAC_SDU_SubPDU_Type</vt:lpwstr>
      </vt:variant>
      <vt:variant>
        <vt:i4>8257613</vt:i4>
      </vt:variant>
      <vt:variant>
        <vt:i4>2601</vt:i4>
      </vt:variant>
      <vt:variant>
        <vt:i4>0</vt:i4>
      </vt:variant>
      <vt:variant>
        <vt:i4>5</vt:i4>
      </vt:variant>
      <vt:variant>
        <vt:lpwstr/>
      </vt:variant>
      <vt:variant>
        <vt:lpwstr>NR_MAC_SDU_Type</vt:lpwstr>
      </vt:variant>
      <vt:variant>
        <vt:i4>2031627</vt:i4>
      </vt:variant>
      <vt:variant>
        <vt:i4>2598</vt:i4>
      </vt:variant>
      <vt:variant>
        <vt:i4>0</vt:i4>
      </vt:variant>
      <vt:variant>
        <vt:i4>5</vt:i4>
      </vt:variant>
      <vt:variant>
        <vt:lpwstr/>
      </vt:variant>
      <vt:variant>
        <vt:lpwstr>NR_MAC_PDU_SubHeader_Type</vt:lpwstr>
      </vt:variant>
      <vt:variant>
        <vt:i4>393256</vt:i4>
      </vt:variant>
      <vt:variant>
        <vt:i4>2595</vt:i4>
      </vt:variant>
      <vt:variant>
        <vt:i4>0</vt:i4>
      </vt:variant>
      <vt:variant>
        <vt:i4>5</vt:i4>
      </vt:variant>
      <vt:variant>
        <vt:lpwstr/>
      </vt:variant>
      <vt:variant>
        <vt:lpwstr>NR_MAC_CE_SubPDU_UL_Type</vt:lpwstr>
      </vt:variant>
      <vt:variant>
        <vt:i4>3538946</vt:i4>
      </vt:variant>
      <vt:variant>
        <vt:i4>2592</vt:i4>
      </vt:variant>
      <vt:variant>
        <vt:i4>0</vt:i4>
      </vt:variant>
      <vt:variant>
        <vt:i4>5</vt:i4>
      </vt:variant>
      <vt:variant>
        <vt:lpwstr/>
      </vt:variant>
      <vt:variant>
        <vt:lpwstr>NR_MAC_ControlElementUL_Type</vt:lpwstr>
      </vt:variant>
      <vt:variant>
        <vt:i4>2031627</vt:i4>
      </vt:variant>
      <vt:variant>
        <vt:i4>2589</vt:i4>
      </vt:variant>
      <vt:variant>
        <vt:i4>0</vt:i4>
      </vt:variant>
      <vt:variant>
        <vt:i4>5</vt:i4>
      </vt:variant>
      <vt:variant>
        <vt:lpwstr/>
      </vt:variant>
      <vt:variant>
        <vt:lpwstr>NR_MAC_PDU_SubHeader_Type</vt:lpwstr>
      </vt:variant>
      <vt:variant>
        <vt:i4>1507368</vt:i4>
      </vt:variant>
      <vt:variant>
        <vt:i4>2586</vt:i4>
      </vt:variant>
      <vt:variant>
        <vt:i4>0</vt:i4>
      </vt:variant>
      <vt:variant>
        <vt:i4>5</vt:i4>
      </vt:variant>
      <vt:variant>
        <vt:lpwstr/>
      </vt:variant>
      <vt:variant>
        <vt:lpwstr>NR_MAC_CE_SubPDU_DL_Type</vt:lpwstr>
      </vt:variant>
      <vt:variant>
        <vt:i4>2555906</vt:i4>
      </vt:variant>
      <vt:variant>
        <vt:i4>2583</vt:i4>
      </vt:variant>
      <vt:variant>
        <vt:i4>0</vt:i4>
      </vt:variant>
      <vt:variant>
        <vt:i4>5</vt:i4>
      </vt:variant>
      <vt:variant>
        <vt:lpwstr/>
      </vt:variant>
      <vt:variant>
        <vt:lpwstr>NR_MAC_ControlElementDL_Type</vt:lpwstr>
      </vt:variant>
      <vt:variant>
        <vt:i4>2031627</vt:i4>
      </vt:variant>
      <vt:variant>
        <vt:i4>2580</vt:i4>
      </vt:variant>
      <vt:variant>
        <vt:i4>0</vt:i4>
      </vt:variant>
      <vt:variant>
        <vt:i4>5</vt:i4>
      </vt:variant>
      <vt:variant>
        <vt:lpwstr/>
      </vt:variant>
      <vt:variant>
        <vt:lpwstr>NR_MAC_PDU_SubHeader_Type</vt:lpwstr>
      </vt:variant>
      <vt:variant>
        <vt:i4>4849679</vt:i4>
      </vt:variant>
      <vt:variant>
        <vt:i4>2577</vt:i4>
      </vt:variant>
      <vt:variant>
        <vt:i4>0</vt:i4>
      </vt:variant>
      <vt:variant>
        <vt:i4>5</vt:i4>
      </vt:variant>
      <vt:variant>
        <vt:lpwstr/>
      </vt:variant>
      <vt:variant>
        <vt:lpwstr>B8_16_Type</vt:lpwstr>
      </vt:variant>
      <vt:variant>
        <vt:i4>4849679</vt:i4>
      </vt:variant>
      <vt:variant>
        <vt:i4>2574</vt:i4>
      </vt:variant>
      <vt:variant>
        <vt:i4>0</vt:i4>
      </vt:variant>
      <vt:variant>
        <vt:i4>5</vt:i4>
      </vt:variant>
      <vt:variant>
        <vt:lpwstr/>
      </vt:variant>
      <vt:variant>
        <vt:lpwstr>B8_16_Type</vt:lpwstr>
      </vt:variant>
      <vt:variant>
        <vt:i4>3276868</vt:i4>
      </vt:variant>
      <vt:variant>
        <vt:i4>2571</vt:i4>
      </vt:variant>
      <vt:variant>
        <vt:i4>0</vt:i4>
      </vt:variant>
      <vt:variant>
        <vt:i4>5</vt:i4>
      </vt:variant>
      <vt:variant>
        <vt:lpwstr/>
      </vt:variant>
      <vt:variant>
        <vt:lpwstr>B6_Type</vt:lpwstr>
      </vt:variant>
      <vt:variant>
        <vt:i4>3473476</vt:i4>
      </vt:variant>
      <vt:variant>
        <vt:i4>2568</vt:i4>
      </vt:variant>
      <vt:variant>
        <vt:i4>0</vt:i4>
      </vt:variant>
      <vt:variant>
        <vt:i4>5</vt:i4>
      </vt:variant>
      <vt:variant>
        <vt:lpwstr/>
      </vt:variant>
      <vt:variant>
        <vt:lpwstr>B1_Type</vt:lpwstr>
      </vt:variant>
      <vt:variant>
        <vt:i4>3473476</vt:i4>
      </vt:variant>
      <vt:variant>
        <vt:i4>2565</vt:i4>
      </vt:variant>
      <vt:variant>
        <vt:i4>0</vt:i4>
      </vt:variant>
      <vt:variant>
        <vt:i4>5</vt:i4>
      </vt:variant>
      <vt:variant>
        <vt:lpwstr/>
      </vt:variant>
      <vt:variant>
        <vt:lpwstr>B1_Type</vt:lpwstr>
      </vt:variant>
      <vt:variant>
        <vt:i4>8192077</vt:i4>
      </vt:variant>
      <vt:variant>
        <vt:i4>2562</vt:i4>
      </vt:variant>
      <vt:variant>
        <vt:i4>0</vt:i4>
      </vt:variant>
      <vt:variant>
        <vt:i4>5</vt:i4>
      </vt:variant>
      <vt:variant>
        <vt:lpwstr/>
      </vt:variant>
      <vt:variant>
        <vt:lpwstr>NR_MAC_PDU_Type</vt:lpwstr>
      </vt:variant>
      <vt:variant>
        <vt:i4>5177436</vt:i4>
      </vt:variant>
      <vt:variant>
        <vt:i4>2559</vt:i4>
      </vt:variant>
      <vt:variant>
        <vt:i4>0</vt:i4>
      </vt:variant>
      <vt:variant>
        <vt:i4>5</vt:i4>
      </vt:variant>
      <vt:variant>
        <vt:lpwstr/>
      </vt:variant>
      <vt:variant>
        <vt:lpwstr>NR_MAC_PDU_UL_Type</vt:lpwstr>
      </vt:variant>
      <vt:variant>
        <vt:i4>6160476</vt:i4>
      </vt:variant>
      <vt:variant>
        <vt:i4>2556</vt:i4>
      </vt:variant>
      <vt:variant>
        <vt:i4>0</vt:i4>
      </vt:variant>
      <vt:variant>
        <vt:i4>5</vt:i4>
      </vt:variant>
      <vt:variant>
        <vt:lpwstr/>
      </vt:variant>
      <vt:variant>
        <vt:lpwstr>NR_MAC_PDU_DL_Type</vt:lpwstr>
      </vt:variant>
      <vt:variant>
        <vt:i4>5242959</vt:i4>
      </vt:variant>
      <vt:variant>
        <vt:i4>2553</vt:i4>
      </vt:variant>
      <vt:variant>
        <vt:i4>0</vt:i4>
      </vt:variant>
      <vt:variant>
        <vt:i4>5</vt:i4>
      </vt:variant>
      <vt:variant>
        <vt:lpwstr/>
      </vt:variant>
      <vt:variant>
        <vt:lpwstr>NR_MAC_Padding_SubPDU_Type</vt:lpwstr>
      </vt:variant>
      <vt:variant>
        <vt:i4>196629</vt:i4>
      </vt:variant>
      <vt:variant>
        <vt:i4>2550</vt:i4>
      </vt:variant>
      <vt:variant>
        <vt:i4>0</vt:i4>
      </vt:variant>
      <vt:variant>
        <vt:i4>5</vt:i4>
      </vt:variant>
      <vt:variant>
        <vt:lpwstr/>
      </vt:variant>
      <vt:variant>
        <vt:lpwstr>NR_MAC_CE_SubPDU_UL_List_Type</vt:lpwstr>
      </vt:variant>
      <vt:variant>
        <vt:i4>4784253</vt:i4>
      </vt:variant>
      <vt:variant>
        <vt:i4>2547</vt:i4>
      </vt:variant>
      <vt:variant>
        <vt:i4>0</vt:i4>
      </vt:variant>
      <vt:variant>
        <vt:i4>5</vt:i4>
      </vt:variant>
      <vt:variant>
        <vt:lpwstr/>
      </vt:variant>
      <vt:variant>
        <vt:lpwstr>NR_MAC_SDU_SubPDU_List_Type</vt:lpwstr>
      </vt:variant>
      <vt:variant>
        <vt:i4>5242959</vt:i4>
      </vt:variant>
      <vt:variant>
        <vt:i4>2544</vt:i4>
      </vt:variant>
      <vt:variant>
        <vt:i4>0</vt:i4>
      </vt:variant>
      <vt:variant>
        <vt:i4>5</vt:i4>
      </vt:variant>
      <vt:variant>
        <vt:lpwstr/>
      </vt:variant>
      <vt:variant>
        <vt:lpwstr>NR_MAC_Padding_SubPDU_Type</vt:lpwstr>
      </vt:variant>
      <vt:variant>
        <vt:i4>4784253</vt:i4>
      </vt:variant>
      <vt:variant>
        <vt:i4>2541</vt:i4>
      </vt:variant>
      <vt:variant>
        <vt:i4>0</vt:i4>
      </vt:variant>
      <vt:variant>
        <vt:i4>5</vt:i4>
      </vt:variant>
      <vt:variant>
        <vt:lpwstr/>
      </vt:variant>
      <vt:variant>
        <vt:lpwstr>NR_MAC_SDU_SubPDU_List_Type</vt:lpwstr>
      </vt:variant>
      <vt:variant>
        <vt:i4>1179669</vt:i4>
      </vt:variant>
      <vt:variant>
        <vt:i4>2538</vt:i4>
      </vt:variant>
      <vt:variant>
        <vt:i4>0</vt:i4>
      </vt:variant>
      <vt:variant>
        <vt:i4>5</vt:i4>
      </vt:variant>
      <vt:variant>
        <vt:lpwstr/>
      </vt:variant>
      <vt:variant>
        <vt:lpwstr>NR_MAC_CE_SubPDU_DL_List_Type</vt:lpwstr>
      </vt:variant>
      <vt:variant>
        <vt:i4>2490424</vt:i4>
      </vt:variant>
      <vt:variant>
        <vt:i4>2535</vt:i4>
      </vt:variant>
      <vt:variant>
        <vt:i4>0</vt:i4>
      </vt:variant>
      <vt:variant>
        <vt:i4>5</vt:i4>
      </vt:variant>
      <vt:variant>
        <vt:lpwstr/>
      </vt:variant>
      <vt:variant>
        <vt:lpwstr>NR_SYSTEM_IND</vt:lpwstr>
      </vt:variant>
      <vt:variant>
        <vt:i4>5570673</vt:i4>
      </vt:variant>
      <vt:variant>
        <vt:i4>2532</vt:i4>
      </vt:variant>
      <vt:variant>
        <vt:i4>0</vt:i4>
      </vt:variant>
      <vt:variant>
        <vt:i4>5</vt:i4>
      </vt:variant>
      <vt:variant>
        <vt:lpwstr/>
      </vt:variant>
      <vt:variant>
        <vt:lpwstr>NR_SYSTEM_CTRL_CNF</vt:lpwstr>
      </vt:variant>
      <vt:variant>
        <vt:i4>5439610</vt:i4>
      </vt:variant>
      <vt:variant>
        <vt:i4>2529</vt:i4>
      </vt:variant>
      <vt:variant>
        <vt:i4>0</vt:i4>
      </vt:variant>
      <vt:variant>
        <vt:i4>5</vt:i4>
      </vt:variant>
      <vt:variant>
        <vt:lpwstr/>
      </vt:variant>
      <vt:variant>
        <vt:lpwstr>NR_SYSTEM_CTRL_REQ</vt:lpwstr>
      </vt:variant>
      <vt:variant>
        <vt:i4>2162740</vt:i4>
      </vt:variant>
      <vt:variant>
        <vt:i4>2526</vt:i4>
      </vt:variant>
      <vt:variant>
        <vt:i4>0</vt:i4>
      </vt:variant>
      <vt:variant>
        <vt:i4>5</vt:i4>
      </vt:variant>
      <vt:variant>
        <vt:lpwstr/>
      </vt:variant>
      <vt:variant>
        <vt:lpwstr>NR_SystemIndication_Type</vt:lpwstr>
      </vt:variant>
      <vt:variant>
        <vt:i4>2883635</vt:i4>
      </vt:variant>
      <vt:variant>
        <vt:i4>2523</vt:i4>
      </vt:variant>
      <vt:variant>
        <vt:i4>0</vt:i4>
      </vt:variant>
      <vt:variant>
        <vt:i4>5</vt:i4>
      </vt:variant>
      <vt:variant>
        <vt:lpwstr/>
      </vt:variant>
      <vt:variant>
        <vt:lpwstr>NR_IndAspCommonPart_Type</vt:lpwstr>
      </vt:variant>
      <vt:variant>
        <vt:i4>1703948</vt:i4>
      </vt:variant>
      <vt:variant>
        <vt:i4>2520</vt:i4>
      </vt:variant>
      <vt:variant>
        <vt:i4>0</vt:i4>
      </vt:variant>
      <vt:variant>
        <vt:i4>5</vt:i4>
      </vt:variant>
      <vt:variant>
        <vt:lpwstr/>
      </vt:variant>
      <vt:variant>
        <vt:lpwstr>NR_SystemConfirm_Type</vt:lpwstr>
      </vt:variant>
      <vt:variant>
        <vt:i4>2359347</vt:i4>
      </vt:variant>
      <vt:variant>
        <vt:i4>2517</vt:i4>
      </vt:variant>
      <vt:variant>
        <vt:i4>0</vt:i4>
      </vt:variant>
      <vt:variant>
        <vt:i4>5</vt:i4>
      </vt:variant>
      <vt:variant>
        <vt:lpwstr/>
      </vt:variant>
      <vt:variant>
        <vt:lpwstr>NR_CnfAspCommonPart_Type</vt:lpwstr>
      </vt:variant>
      <vt:variant>
        <vt:i4>65556</vt:i4>
      </vt:variant>
      <vt:variant>
        <vt:i4>2514</vt:i4>
      </vt:variant>
      <vt:variant>
        <vt:i4>0</vt:i4>
      </vt:variant>
      <vt:variant>
        <vt:i4>5</vt:i4>
      </vt:variant>
      <vt:variant>
        <vt:lpwstr/>
      </vt:variant>
      <vt:variant>
        <vt:lpwstr>NR_SystemRequest_Type</vt:lpwstr>
      </vt:variant>
      <vt:variant>
        <vt:i4>2228280</vt:i4>
      </vt:variant>
      <vt:variant>
        <vt:i4>2511</vt:i4>
      </vt:variant>
      <vt:variant>
        <vt:i4>0</vt:i4>
      </vt:variant>
      <vt:variant>
        <vt:i4>5</vt:i4>
      </vt:variant>
      <vt:variant>
        <vt:lpwstr/>
      </vt:variant>
      <vt:variant>
        <vt:lpwstr>NR_ReqAspCommonPart_Type</vt:lpwstr>
      </vt:variant>
      <vt:variant>
        <vt:i4>6553706</vt:i4>
      </vt:variant>
      <vt:variant>
        <vt:i4>2508</vt:i4>
      </vt:variant>
      <vt:variant>
        <vt:i4>0</vt:i4>
      </vt:variant>
      <vt:variant>
        <vt:i4>5</vt:i4>
      </vt:variant>
      <vt:variant>
        <vt:lpwstr/>
      </vt:variant>
      <vt:variant>
        <vt:lpwstr>NR_HarqProcessInfo_Type</vt:lpwstr>
      </vt:variant>
      <vt:variant>
        <vt:i4>6553706</vt:i4>
      </vt:variant>
      <vt:variant>
        <vt:i4>2505</vt:i4>
      </vt:variant>
      <vt:variant>
        <vt:i4>0</vt:i4>
      </vt:variant>
      <vt:variant>
        <vt:i4>5</vt:i4>
      </vt:variant>
      <vt:variant>
        <vt:lpwstr/>
      </vt:variant>
      <vt:variant>
        <vt:lpwstr>NR_HarqProcessInfo_Type</vt:lpwstr>
      </vt:variant>
      <vt:variant>
        <vt:i4>65548</vt:i4>
      </vt:variant>
      <vt:variant>
        <vt:i4>2502</vt:i4>
      </vt:variant>
      <vt:variant>
        <vt:i4>0</vt:i4>
      </vt:variant>
      <vt:variant>
        <vt:i4>5</vt:i4>
      </vt:variant>
      <vt:variant>
        <vt:lpwstr/>
      </vt:variant>
      <vt:variant>
        <vt:lpwstr>NR_HarqProcessId_Type</vt:lpwstr>
      </vt:variant>
      <vt:variant>
        <vt:i4>720925</vt:i4>
      </vt:variant>
      <vt:variant>
        <vt:i4>2499</vt:i4>
      </vt:variant>
      <vt:variant>
        <vt:i4>0</vt:i4>
      </vt:variant>
      <vt:variant>
        <vt:i4>5</vt:i4>
      </vt:variant>
      <vt:variant>
        <vt:lpwstr/>
      </vt:variant>
      <vt:variant>
        <vt:lpwstr>NR_DciFormat_2_3_TypeA_B_Type</vt:lpwstr>
      </vt:variant>
      <vt:variant>
        <vt:i4>6946882</vt:i4>
      </vt:variant>
      <vt:variant>
        <vt:i4>2496</vt:i4>
      </vt:variant>
      <vt:variant>
        <vt:i4>0</vt:i4>
      </vt:variant>
      <vt:variant>
        <vt:i4>5</vt:i4>
      </vt:variant>
      <vt:variant>
        <vt:lpwstr/>
      </vt:variant>
      <vt:variant>
        <vt:lpwstr>NR_DciFormat_2_3_TypeB_Type</vt:lpwstr>
      </vt:variant>
      <vt:variant>
        <vt:i4>6881346</vt:i4>
      </vt:variant>
      <vt:variant>
        <vt:i4>2493</vt:i4>
      </vt:variant>
      <vt:variant>
        <vt:i4>0</vt:i4>
      </vt:variant>
      <vt:variant>
        <vt:i4>5</vt:i4>
      </vt:variant>
      <vt:variant>
        <vt:lpwstr/>
      </vt:variant>
      <vt:variant>
        <vt:lpwstr>NR_DciFormat_2_3_TypeA_Type</vt:lpwstr>
      </vt:variant>
      <vt:variant>
        <vt:i4>4194430</vt:i4>
      </vt:variant>
      <vt:variant>
        <vt:i4>2490</vt:i4>
      </vt:variant>
      <vt:variant>
        <vt:i4>0</vt:i4>
      </vt:variant>
      <vt:variant>
        <vt:i4>5</vt:i4>
      </vt:variant>
      <vt:variant>
        <vt:lpwstr/>
      </vt:variant>
      <vt:variant>
        <vt:lpwstr>NR_DciFormat_2_3_SingleBlockTypeB_Type</vt:lpwstr>
      </vt:variant>
      <vt:variant>
        <vt:i4>2818067</vt:i4>
      </vt:variant>
      <vt:variant>
        <vt:i4>2487</vt:i4>
      </vt:variant>
      <vt:variant>
        <vt:i4>0</vt:i4>
      </vt:variant>
      <vt:variant>
        <vt:i4>5</vt:i4>
      </vt:variant>
      <vt:variant>
        <vt:lpwstr/>
      </vt:variant>
      <vt:variant>
        <vt:lpwstr>NR_DciCommon_TpcCommand_Type</vt:lpwstr>
      </vt:variant>
      <vt:variant>
        <vt:i4>2621468</vt:i4>
      </vt:variant>
      <vt:variant>
        <vt:i4>2484</vt:i4>
      </vt:variant>
      <vt:variant>
        <vt:i4>0</vt:i4>
      </vt:variant>
      <vt:variant>
        <vt:i4>5</vt:i4>
      </vt:variant>
      <vt:variant>
        <vt:lpwstr/>
      </vt:variant>
      <vt:variant>
        <vt:lpwstr>NR_DciFormat_2_3_SrsRequest_Type</vt:lpwstr>
      </vt:variant>
      <vt:variant>
        <vt:i4>3407886</vt:i4>
      </vt:variant>
      <vt:variant>
        <vt:i4>2481</vt:i4>
      </vt:variant>
      <vt:variant>
        <vt:i4>0</vt:i4>
      </vt:variant>
      <vt:variant>
        <vt:i4>5</vt:i4>
      </vt:variant>
      <vt:variant>
        <vt:lpwstr/>
      </vt:variant>
      <vt:variant>
        <vt:lpwstr>NR_DciCommon_TpcCommandList_Type</vt:lpwstr>
      </vt:variant>
      <vt:variant>
        <vt:i4>2621468</vt:i4>
      </vt:variant>
      <vt:variant>
        <vt:i4>2478</vt:i4>
      </vt:variant>
      <vt:variant>
        <vt:i4>0</vt:i4>
      </vt:variant>
      <vt:variant>
        <vt:i4>5</vt:i4>
      </vt:variant>
      <vt:variant>
        <vt:lpwstr/>
      </vt:variant>
      <vt:variant>
        <vt:lpwstr>NR_DciFormat_2_3_SrsRequest_Type</vt:lpwstr>
      </vt:variant>
      <vt:variant>
        <vt:i4>2818067</vt:i4>
      </vt:variant>
      <vt:variant>
        <vt:i4>2475</vt:i4>
      </vt:variant>
      <vt:variant>
        <vt:i4>0</vt:i4>
      </vt:variant>
      <vt:variant>
        <vt:i4>5</vt:i4>
      </vt:variant>
      <vt:variant>
        <vt:lpwstr/>
      </vt:variant>
      <vt:variant>
        <vt:lpwstr>NR_DciCommon_TpcCommand_Type</vt:lpwstr>
      </vt:variant>
      <vt:variant>
        <vt:i4>3539012</vt:i4>
      </vt:variant>
      <vt:variant>
        <vt:i4>2472</vt:i4>
      </vt:variant>
      <vt:variant>
        <vt:i4>0</vt:i4>
      </vt:variant>
      <vt:variant>
        <vt:i4>5</vt:i4>
      </vt:variant>
      <vt:variant>
        <vt:lpwstr/>
      </vt:variant>
      <vt:variant>
        <vt:lpwstr>B2_Type</vt:lpwstr>
      </vt:variant>
      <vt:variant>
        <vt:i4>1900580</vt:i4>
      </vt:variant>
      <vt:variant>
        <vt:i4>2469</vt:i4>
      </vt:variant>
      <vt:variant>
        <vt:i4>0</vt:i4>
      </vt:variant>
      <vt:variant>
        <vt:i4>5</vt:i4>
      </vt:variant>
      <vt:variant>
        <vt:lpwstr/>
      </vt:variant>
      <vt:variant>
        <vt:lpwstr>Null_Type</vt:lpwstr>
      </vt:variant>
      <vt:variant>
        <vt:i4>5046391</vt:i4>
      </vt:variant>
      <vt:variant>
        <vt:i4>2466</vt:i4>
      </vt:variant>
      <vt:variant>
        <vt:i4>0</vt:i4>
      </vt:variant>
      <vt:variant>
        <vt:i4>5</vt:i4>
      </vt:variant>
      <vt:variant>
        <vt:lpwstr/>
      </vt:variant>
      <vt:variant>
        <vt:lpwstr>NR_DciFormat_2_2_TpcBlockList_Type</vt:lpwstr>
      </vt:variant>
      <vt:variant>
        <vt:i4>5374058</vt:i4>
      </vt:variant>
      <vt:variant>
        <vt:i4>2463</vt:i4>
      </vt:variant>
      <vt:variant>
        <vt:i4>0</vt:i4>
      </vt:variant>
      <vt:variant>
        <vt:i4>5</vt:i4>
      </vt:variant>
      <vt:variant>
        <vt:lpwstr/>
      </vt:variant>
      <vt:variant>
        <vt:lpwstr>NR_DciFormat_2_2_TpcBlock_Type</vt:lpwstr>
      </vt:variant>
      <vt:variant>
        <vt:i4>2818067</vt:i4>
      </vt:variant>
      <vt:variant>
        <vt:i4>2460</vt:i4>
      </vt:variant>
      <vt:variant>
        <vt:i4>0</vt:i4>
      </vt:variant>
      <vt:variant>
        <vt:i4>5</vt:i4>
      </vt:variant>
      <vt:variant>
        <vt:lpwstr/>
      </vt:variant>
      <vt:variant>
        <vt:lpwstr>NR_DciCommon_TpcCommand_Type</vt:lpwstr>
      </vt:variant>
      <vt:variant>
        <vt:i4>983091</vt:i4>
      </vt:variant>
      <vt:variant>
        <vt:i4>2457</vt:i4>
      </vt:variant>
      <vt:variant>
        <vt:i4>0</vt:i4>
      </vt:variant>
      <vt:variant>
        <vt:i4>5</vt:i4>
      </vt:variant>
      <vt:variant>
        <vt:lpwstr/>
      </vt:variant>
      <vt:variant>
        <vt:lpwstr>NR_DciFormat_2_2_ClosedLoopIndicator_Typ</vt:lpwstr>
      </vt:variant>
      <vt:variant>
        <vt:i4>3473476</vt:i4>
      </vt:variant>
      <vt:variant>
        <vt:i4>2454</vt:i4>
      </vt:variant>
      <vt:variant>
        <vt:i4>0</vt:i4>
      </vt:variant>
      <vt:variant>
        <vt:i4>5</vt:i4>
      </vt:variant>
      <vt:variant>
        <vt:lpwstr/>
      </vt:variant>
      <vt:variant>
        <vt:lpwstr>B1_Type</vt:lpwstr>
      </vt:variant>
      <vt:variant>
        <vt:i4>1900580</vt:i4>
      </vt:variant>
      <vt:variant>
        <vt:i4>2451</vt:i4>
      </vt:variant>
      <vt:variant>
        <vt:i4>0</vt:i4>
      </vt:variant>
      <vt:variant>
        <vt:i4>5</vt:i4>
      </vt:variant>
      <vt:variant>
        <vt:lpwstr/>
      </vt:variant>
      <vt:variant>
        <vt:lpwstr>Null_Type</vt:lpwstr>
      </vt:variant>
      <vt:variant>
        <vt:i4>6226032</vt:i4>
      </vt:variant>
      <vt:variant>
        <vt:i4>2448</vt:i4>
      </vt:variant>
      <vt:variant>
        <vt:i4>0</vt:i4>
      </vt:variant>
      <vt:variant>
        <vt:i4>5</vt:i4>
      </vt:variant>
      <vt:variant>
        <vt:lpwstr/>
      </vt:variant>
      <vt:variant>
        <vt:lpwstr>NR_DciFormat_2_1_IntValueList_Type</vt:lpwstr>
      </vt:variant>
      <vt:variant>
        <vt:i4>7471186</vt:i4>
      </vt:variant>
      <vt:variant>
        <vt:i4>2445</vt:i4>
      </vt:variant>
      <vt:variant>
        <vt:i4>0</vt:i4>
      </vt:variant>
      <vt:variant>
        <vt:i4>5</vt:i4>
      </vt:variant>
      <vt:variant>
        <vt:lpwstr/>
      </vt:variant>
      <vt:variant>
        <vt:lpwstr>B14_Type</vt:lpwstr>
      </vt:variant>
      <vt:variant>
        <vt:i4>524327</vt:i4>
      </vt:variant>
      <vt:variant>
        <vt:i4>2442</vt:i4>
      </vt:variant>
      <vt:variant>
        <vt:i4>0</vt:i4>
      </vt:variant>
      <vt:variant>
        <vt:i4>5</vt:i4>
      </vt:variant>
      <vt:variant>
        <vt:lpwstr/>
      </vt:variant>
      <vt:variant>
        <vt:lpwstr>NR_DciFormat_2_0_SfiList_Type</vt:lpwstr>
      </vt:variant>
      <vt:variant>
        <vt:i4>3145796</vt:i4>
      </vt:variant>
      <vt:variant>
        <vt:i4>2439</vt:i4>
      </vt:variant>
      <vt:variant>
        <vt:i4>0</vt:i4>
      </vt:variant>
      <vt:variant>
        <vt:i4>5</vt:i4>
      </vt:variant>
      <vt:variant>
        <vt:lpwstr/>
      </vt:variant>
      <vt:variant>
        <vt:lpwstr>B4_Type</vt:lpwstr>
      </vt:variant>
      <vt:variant>
        <vt:i4>3276868</vt:i4>
      </vt:variant>
      <vt:variant>
        <vt:i4>2436</vt:i4>
      </vt:variant>
      <vt:variant>
        <vt:i4>0</vt:i4>
      </vt:variant>
      <vt:variant>
        <vt:i4>5</vt:i4>
      </vt:variant>
      <vt:variant>
        <vt:lpwstr/>
      </vt:variant>
      <vt:variant>
        <vt:lpwstr>B6_Type</vt:lpwstr>
      </vt:variant>
      <vt:variant>
        <vt:i4>5832819</vt:i4>
      </vt:variant>
      <vt:variant>
        <vt:i4>2433</vt:i4>
      </vt:variant>
      <vt:variant>
        <vt:i4>0</vt:i4>
      </vt:variant>
      <vt:variant>
        <vt:i4>5</vt:i4>
      </vt:variant>
      <vt:variant>
        <vt:lpwstr/>
      </vt:variant>
      <vt:variant>
        <vt:lpwstr>NR_DciCommon_UL_SUL_Indicator_Type</vt:lpwstr>
      </vt:variant>
      <vt:variant>
        <vt:i4>3276868</vt:i4>
      </vt:variant>
      <vt:variant>
        <vt:i4>2430</vt:i4>
      </vt:variant>
      <vt:variant>
        <vt:i4>0</vt:i4>
      </vt:variant>
      <vt:variant>
        <vt:i4>5</vt:i4>
      </vt:variant>
      <vt:variant>
        <vt:lpwstr/>
      </vt:variant>
      <vt:variant>
        <vt:lpwstr>B6_Type</vt:lpwstr>
      </vt:variant>
      <vt:variant>
        <vt:i4>6160465</vt:i4>
      </vt:variant>
      <vt:variant>
        <vt:i4>2427</vt:i4>
      </vt:variant>
      <vt:variant>
        <vt:i4>0</vt:i4>
      </vt:variant>
      <vt:variant>
        <vt:i4>5</vt:i4>
      </vt:variant>
      <vt:variant>
        <vt:lpwstr/>
      </vt:variant>
      <vt:variant>
        <vt:lpwstr>NR_SlotOffsetList_Type</vt:lpwstr>
      </vt:variant>
      <vt:variant>
        <vt:i4>3932228</vt:i4>
      </vt:variant>
      <vt:variant>
        <vt:i4>2424</vt:i4>
      </vt:variant>
      <vt:variant>
        <vt:i4>0</vt:i4>
      </vt:variant>
      <vt:variant>
        <vt:i4>5</vt:i4>
      </vt:variant>
      <vt:variant>
        <vt:lpwstr/>
      </vt:variant>
      <vt:variant>
        <vt:lpwstr>B8_Type</vt:lpwstr>
      </vt:variant>
      <vt:variant>
        <vt:i4>3539012</vt:i4>
      </vt:variant>
      <vt:variant>
        <vt:i4>2421</vt:i4>
      </vt:variant>
      <vt:variant>
        <vt:i4>0</vt:i4>
      </vt:variant>
      <vt:variant>
        <vt:i4>5</vt:i4>
      </vt:variant>
      <vt:variant>
        <vt:lpwstr/>
      </vt:variant>
      <vt:variant>
        <vt:lpwstr>B2_Type</vt:lpwstr>
      </vt:variant>
      <vt:variant>
        <vt:i4>786433</vt:i4>
      </vt:variant>
      <vt:variant>
        <vt:i4>2418</vt:i4>
      </vt:variant>
      <vt:variant>
        <vt:i4>0</vt:i4>
      </vt:variant>
      <vt:variant>
        <vt:i4>5</vt:i4>
      </vt:variant>
      <vt:variant>
        <vt:lpwstr/>
      </vt:variant>
      <vt:variant>
        <vt:lpwstr>NR_DciFormat_2_3_Type</vt:lpwstr>
      </vt:variant>
      <vt:variant>
        <vt:i4>851969</vt:i4>
      </vt:variant>
      <vt:variant>
        <vt:i4>2415</vt:i4>
      </vt:variant>
      <vt:variant>
        <vt:i4>0</vt:i4>
      </vt:variant>
      <vt:variant>
        <vt:i4>5</vt:i4>
      </vt:variant>
      <vt:variant>
        <vt:lpwstr/>
      </vt:variant>
      <vt:variant>
        <vt:lpwstr>NR_DciFormat_2_2_Type</vt:lpwstr>
      </vt:variant>
      <vt:variant>
        <vt:i4>917505</vt:i4>
      </vt:variant>
      <vt:variant>
        <vt:i4>2412</vt:i4>
      </vt:variant>
      <vt:variant>
        <vt:i4>0</vt:i4>
      </vt:variant>
      <vt:variant>
        <vt:i4>5</vt:i4>
      </vt:variant>
      <vt:variant>
        <vt:lpwstr/>
      </vt:variant>
      <vt:variant>
        <vt:lpwstr>NR_DciFormat_2_1_Type</vt:lpwstr>
      </vt:variant>
      <vt:variant>
        <vt:i4>983041</vt:i4>
      </vt:variant>
      <vt:variant>
        <vt:i4>2409</vt:i4>
      </vt:variant>
      <vt:variant>
        <vt:i4>0</vt:i4>
      </vt:variant>
      <vt:variant>
        <vt:i4>5</vt:i4>
      </vt:variant>
      <vt:variant>
        <vt:lpwstr/>
      </vt:variant>
      <vt:variant>
        <vt:lpwstr>NR_DciFormat_2_0_Type</vt:lpwstr>
      </vt:variant>
      <vt:variant>
        <vt:i4>7143533</vt:i4>
      </vt:variant>
      <vt:variant>
        <vt:i4>2406</vt:i4>
      </vt:variant>
      <vt:variant>
        <vt:i4>0</vt:i4>
      </vt:variant>
      <vt:variant>
        <vt:i4>5</vt:i4>
      </vt:variant>
      <vt:variant>
        <vt:lpwstr/>
      </vt:variant>
      <vt:variant>
        <vt:lpwstr>NR_DciWithShortMessageOnly_Type</vt:lpwstr>
      </vt:variant>
      <vt:variant>
        <vt:i4>7602264</vt:i4>
      </vt:variant>
      <vt:variant>
        <vt:i4>2403</vt:i4>
      </vt:variant>
      <vt:variant>
        <vt:i4>0</vt:i4>
      </vt:variant>
      <vt:variant>
        <vt:i4>5</vt:i4>
      </vt:variant>
      <vt:variant>
        <vt:lpwstr/>
      </vt:variant>
      <vt:variant>
        <vt:lpwstr>NR_PDCCH_Order_Type</vt:lpwstr>
      </vt:variant>
      <vt:variant>
        <vt:i4>327726</vt:i4>
      </vt:variant>
      <vt:variant>
        <vt:i4>2400</vt:i4>
      </vt:variant>
      <vt:variant>
        <vt:i4>0</vt:i4>
      </vt:variant>
      <vt:variant>
        <vt:i4>5</vt:i4>
      </vt:variant>
      <vt:variant>
        <vt:lpwstr/>
      </vt:variant>
      <vt:variant>
        <vt:lpwstr>NR_DCI_TriggerFormat_Type</vt:lpwstr>
      </vt:variant>
      <vt:variant>
        <vt:i4>7078015</vt:i4>
      </vt:variant>
      <vt:variant>
        <vt:i4>2397</vt:i4>
      </vt:variant>
      <vt:variant>
        <vt:i4>0</vt:i4>
      </vt:variant>
      <vt:variant>
        <vt:i4>5</vt:i4>
      </vt:variant>
      <vt:variant>
        <vt:lpwstr/>
      </vt:variant>
      <vt:variant>
        <vt:lpwstr>NR_SearchSpaceType_Type</vt:lpwstr>
      </vt:variant>
      <vt:variant>
        <vt:i4>3342369</vt:i4>
      </vt:variant>
      <vt:variant>
        <vt:i4>2394</vt:i4>
      </vt:variant>
      <vt:variant>
        <vt:i4>0</vt:i4>
      </vt:variant>
      <vt:variant>
        <vt:i4>5</vt:i4>
      </vt:variant>
      <vt:variant>
        <vt:lpwstr/>
      </vt:variant>
      <vt:variant>
        <vt:lpwstr>NR_AssignedBWPs_Type</vt:lpwstr>
      </vt:variant>
      <vt:variant>
        <vt:i4>1638458</vt:i4>
      </vt:variant>
      <vt:variant>
        <vt:i4>2391</vt:i4>
      </vt:variant>
      <vt:variant>
        <vt:i4>0</vt:i4>
      </vt:variant>
      <vt:variant>
        <vt:i4>5</vt:i4>
      </vt:variant>
      <vt:variant>
        <vt:lpwstr/>
      </vt:variant>
      <vt:variant>
        <vt:lpwstr>NR_MAC_Test_DL_SCH_CRC_Mode_Type</vt:lpwstr>
      </vt:variant>
      <vt:variant>
        <vt:i4>1638458</vt:i4>
      </vt:variant>
      <vt:variant>
        <vt:i4>2388</vt:i4>
      </vt:variant>
      <vt:variant>
        <vt:i4>0</vt:i4>
      </vt:variant>
      <vt:variant>
        <vt:i4>5</vt:i4>
      </vt:variant>
      <vt:variant>
        <vt:lpwstr/>
      </vt:variant>
      <vt:variant>
        <vt:lpwstr>NR_MAC_Test_DL_SCH_CRC_Mode_Type</vt:lpwstr>
      </vt:variant>
      <vt:variant>
        <vt:i4>1638458</vt:i4>
      </vt:variant>
      <vt:variant>
        <vt:i4>2385</vt:i4>
      </vt:variant>
      <vt:variant>
        <vt:i4>0</vt:i4>
      </vt:variant>
      <vt:variant>
        <vt:i4>5</vt:i4>
      </vt:variant>
      <vt:variant>
        <vt:lpwstr/>
      </vt:variant>
      <vt:variant>
        <vt:lpwstr>NR_MAC_Test_DL_SCH_CRC_Mode_Type</vt:lpwstr>
      </vt:variant>
      <vt:variant>
        <vt:i4>4456514</vt:i4>
      </vt:variant>
      <vt:variant>
        <vt:i4>2382</vt:i4>
      </vt:variant>
      <vt:variant>
        <vt:i4>0</vt:i4>
      </vt:variant>
      <vt:variant>
        <vt:i4>5</vt:i4>
      </vt:variant>
      <vt:variant>
        <vt:lpwstr/>
      </vt:variant>
      <vt:variant>
        <vt:lpwstr>NR_DL_SCH_CRC_Type</vt:lpwstr>
      </vt:variant>
      <vt:variant>
        <vt:i4>1900580</vt:i4>
      </vt:variant>
      <vt:variant>
        <vt:i4>2379</vt:i4>
      </vt:variant>
      <vt:variant>
        <vt:i4>0</vt:i4>
      </vt:variant>
      <vt:variant>
        <vt:i4>5</vt:i4>
      </vt:variant>
      <vt:variant>
        <vt:lpwstr/>
      </vt:variant>
      <vt:variant>
        <vt:lpwstr>Null_Type</vt:lpwstr>
      </vt:variant>
      <vt:variant>
        <vt:i4>2162703</vt:i4>
      </vt:variant>
      <vt:variant>
        <vt:i4>2376</vt:i4>
      </vt:variant>
      <vt:variant>
        <vt:i4>0</vt:i4>
      </vt:variant>
      <vt:variant>
        <vt:i4>5</vt:i4>
      </vt:variant>
      <vt:variant>
        <vt:lpwstr/>
      </vt:variant>
      <vt:variant>
        <vt:lpwstr>NR_PDCP_HandoverInit_Type</vt:lpwstr>
      </vt:variant>
      <vt:variant>
        <vt:i4>5701720</vt:i4>
      </vt:variant>
      <vt:variant>
        <vt:i4>2373</vt:i4>
      </vt:variant>
      <vt:variant>
        <vt:i4>0</vt:i4>
      </vt:variant>
      <vt:variant>
        <vt:i4>5</vt:i4>
      </vt:variant>
      <vt:variant>
        <vt:lpwstr/>
      </vt:variant>
      <vt:variant>
        <vt:lpwstr>NR_CellId_Type</vt:lpwstr>
      </vt:variant>
      <vt:variant>
        <vt:i4>1900580</vt:i4>
      </vt:variant>
      <vt:variant>
        <vt:i4>2370</vt:i4>
      </vt:variant>
      <vt:variant>
        <vt:i4>0</vt:i4>
      </vt:variant>
      <vt:variant>
        <vt:i4>5</vt:i4>
      </vt:variant>
      <vt:variant>
        <vt:lpwstr/>
      </vt:variant>
      <vt:variant>
        <vt:lpwstr>Null_Type</vt:lpwstr>
      </vt:variant>
      <vt:variant>
        <vt:i4>1769490</vt:i4>
      </vt:variant>
      <vt:variant>
        <vt:i4>2367</vt:i4>
      </vt:variant>
      <vt:variant>
        <vt:i4>0</vt:i4>
      </vt:variant>
      <vt:variant>
        <vt:i4>5</vt:i4>
      </vt:variant>
      <vt:variant>
        <vt:lpwstr/>
      </vt:variant>
      <vt:variant>
        <vt:lpwstr>NR_PdcpCountInfoList_Type</vt:lpwstr>
      </vt:variant>
      <vt:variant>
        <vt:i4>1769490</vt:i4>
      </vt:variant>
      <vt:variant>
        <vt:i4>2364</vt:i4>
      </vt:variant>
      <vt:variant>
        <vt:i4>0</vt:i4>
      </vt:variant>
      <vt:variant>
        <vt:i4>5</vt:i4>
      </vt:variant>
      <vt:variant>
        <vt:lpwstr/>
      </vt:variant>
      <vt:variant>
        <vt:lpwstr>NR_PdcpCountInfoList_Type</vt:lpwstr>
      </vt:variant>
      <vt:variant>
        <vt:i4>6357108</vt:i4>
      </vt:variant>
      <vt:variant>
        <vt:i4>2361</vt:i4>
      </vt:variant>
      <vt:variant>
        <vt:i4>0</vt:i4>
      </vt:variant>
      <vt:variant>
        <vt:i4>5</vt:i4>
      </vt:variant>
      <vt:variant>
        <vt:lpwstr/>
      </vt:variant>
      <vt:variant>
        <vt:lpwstr>NR_PdcpCountGetReq_Type</vt:lpwstr>
      </vt:variant>
      <vt:variant>
        <vt:i4>917520</vt:i4>
      </vt:variant>
      <vt:variant>
        <vt:i4>2358</vt:i4>
      </vt:variant>
      <vt:variant>
        <vt:i4>0</vt:i4>
      </vt:variant>
      <vt:variant>
        <vt:i4>5</vt:i4>
      </vt:variant>
      <vt:variant>
        <vt:lpwstr/>
      </vt:variant>
      <vt:variant>
        <vt:lpwstr>NR_RadioBearerId_Type</vt:lpwstr>
      </vt:variant>
      <vt:variant>
        <vt:i4>1900580</vt:i4>
      </vt:variant>
      <vt:variant>
        <vt:i4>2355</vt:i4>
      </vt:variant>
      <vt:variant>
        <vt:i4>0</vt:i4>
      </vt:variant>
      <vt:variant>
        <vt:i4>5</vt:i4>
      </vt:variant>
      <vt:variant>
        <vt:lpwstr/>
      </vt:variant>
      <vt:variant>
        <vt:lpwstr>Null_Type</vt:lpwstr>
      </vt:variant>
      <vt:variant>
        <vt:i4>393229</vt:i4>
      </vt:variant>
      <vt:variant>
        <vt:i4>2352</vt:i4>
      </vt:variant>
      <vt:variant>
        <vt:i4>0</vt:i4>
      </vt:variant>
      <vt:variant>
        <vt:i4>5</vt:i4>
      </vt:variant>
      <vt:variant>
        <vt:lpwstr/>
      </vt:variant>
      <vt:variant>
        <vt:lpwstr>NR_PdcpCountInfo_Type</vt:lpwstr>
      </vt:variant>
      <vt:variant>
        <vt:i4>458754</vt:i4>
      </vt:variant>
      <vt:variant>
        <vt:i4>2349</vt:i4>
      </vt:variant>
      <vt:variant>
        <vt:i4>0</vt:i4>
      </vt:variant>
      <vt:variant>
        <vt:i4>5</vt:i4>
      </vt:variant>
      <vt:variant>
        <vt:lpwstr/>
      </vt:variant>
      <vt:variant>
        <vt:lpwstr>NR_PdcpCount_Type</vt:lpwstr>
      </vt:variant>
      <vt:variant>
        <vt:i4>458754</vt:i4>
      </vt:variant>
      <vt:variant>
        <vt:i4>2346</vt:i4>
      </vt:variant>
      <vt:variant>
        <vt:i4>0</vt:i4>
      </vt:variant>
      <vt:variant>
        <vt:i4>5</vt:i4>
      </vt:variant>
      <vt:variant>
        <vt:lpwstr/>
      </vt:variant>
      <vt:variant>
        <vt:lpwstr>NR_PdcpCount_Type</vt:lpwstr>
      </vt:variant>
      <vt:variant>
        <vt:i4>917520</vt:i4>
      </vt:variant>
      <vt:variant>
        <vt:i4>2343</vt:i4>
      </vt:variant>
      <vt:variant>
        <vt:i4>0</vt:i4>
      </vt:variant>
      <vt:variant>
        <vt:i4>5</vt:i4>
      </vt:variant>
      <vt:variant>
        <vt:lpwstr/>
      </vt:variant>
      <vt:variant>
        <vt:lpwstr>NR_RadioBearerId_Type</vt:lpwstr>
      </vt:variant>
      <vt:variant>
        <vt:i4>7209027</vt:i4>
      </vt:variant>
      <vt:variant>
        <vt:i4>2340</vt:i4>
      </vt:variant>
      <vt:variant>
        <vt:i4>0</vt:i4>
      </vt:variant>
      <vt:variant>
        <vt:i4>5</vt:i4>
      </vt:variant>
      <vt:variant>
        <vt:lpwstr/>
      </vt:variant>
      <vt:variant>
        <vt:lpwstr>PdcpCountValue_Type</vt:lpwstr>
      </vt:variant>
      <vt:variant>
        <vt:i4>7405687</vt:i4>
      </vt:variant>
      <vt:variant>
        <vt:i4>2337</vt:i4>
      </vt:variant>
      <vt:variant>
        <vt:i4>0</vt:i4>
      </vt:variant>
      <vt:variant>
        <vt:i4>5</vt:i4>
      </vt:variant>
      <vt:variant>
        <vt:lpwstr/>
      </vt:variant>
      <vt:variant>
        <vt:lpwstr>NR_PdcpCountFormat_Type</vt:lpwstr>
      </vt:variant>
      <vt:variant>
        <vt:i4>1179691</vt:i4>
      </vt:variant>
      <vt:variant>
        <vt:i4>2334</vt:i4>
      </vt:variant>
      <vt:variant>
        <vt:i4>0</vt:i4>
      </vt:variant>
      <vt:variant>
        <vt:i4>5</vt:i4>
      </vt:variant>
      <vt:variant>
        <vt:lpwstr/>
      </vt:variant>
      <vt:variant>
        <vt:lpwstr>IndicationAndControlMode_Type</vt:lpwstr>
      </vt:variant>
      <vt:variant>
        <vt:i4>1179691</vt:i4>
      </vt:variant>
      <vt:variant>
        <vt:i4>2331</vt:i4>
      </vt:variant>
      <vt:variant>
        <vt:i4>0</vt:i4>
      </vt:variant>
      <vt:variant>
        <vt:i4>5</vt:i4>
      </vt:variant>
      <vt:variant>
        <vt:lpwstr/>
      </vt:variant>
      <vt:variant>
        <vt:lpwstr>IndicationAndControlMode_Type</vt:lpwstr>
      </vt:variant>
      <vt:variant>
        <vt:i4>1179691</vt:i4>
      </vt:variant>
      <vt:variant>
        <vt:i4>2328</vt:i4>
      </vt:variant>
      <vt:variant>
        <vt:i4>0</vt:i4>
      </vt:variant>
      <vt:variant>
        <vt:i4>5</vt:i4>
      </vt:variant>
      <vt:variant>
        <vt:lpwstr/>
      </vt:variant>
      <vt:variant>
        <vt:lpwstr>IndicationAndControlMode_Type</vt:lpwstr>
      </vt:variant>
      <vt:variant>
        <vt:i4>1179691</vt:i4>
      </vt:variant>
      <vt:variant>
        <vt:i4>2325</vt:i4>
      </vt:variant>
      <vt:variant>
        <vt:i4>0</vt:i4>
      </vt:variant>
      <vt:variant>
        <vt:i4>5</vt:i4>
      </vt:variant>
      <vt:variant>
        <vt:lpwstr/>
      </vt:variant>
      <vt:variant>
        <vt:lpwstr>IndicationAndControlMode_Type</vt:lpwstr>
      </vt:variant>
      <vt:variant>
        <vt:i4>1179691</vt:i4>
      </vt:variant>
      <vt:variant>
        <vt:i4>2322</vt:i4>
      </vt:variant>
      <vt:variant>
        <vt:i4>0</vt:i4>
      </vt:variant>
      <vt:variant>
        <vt:i4>5</vt:i4>
      </vt:variant>
      <vt:variant>
        <vt:lpwstr/>
      </vt:variant>
      <vt:variant>
        <vt:lpwstr>IndicationAndControlMode_Type</vt:lpwstr>
      </vt:variant>
      <vt:variant>
        <vt:i4>1179691</vt:i4>
      </vt:variant>
      <vt:variant>
        <vt:i4>2319</vt:i4>
      </vt:variant>
      <vt:variant>
        <vt:i4>0</vt:i4>
      </vt:variant>
      <vt:variant>
        <vt:i4>5</vt:i4>
      </vt:variant>
      <vt:variant>
        <vt:lpwstr/>
      </vt:variant>
      <vt:variant>
        <vt:lpwstr>IndicationAndControlMode_Type</vt:lpwstr>
      </vt:variant>
      <vt:variant>
        <vt:i4>1179691</vt:i4>
      </vt:variant>
      <vt:variant>
        <vt:i4>2316</vt:i4>
      </vt:variant>
      <vt:variant>
        <vt:i4>0</vt:i4>
      </vt:variant>
      <vt:variant>
        <vt:i4>5</vt:i4>
      </vt:variant>
      <vt:variant>
        <vt:lpwstr/>
      </vt:variant>
      <vt:variant>
        <vt:lpwstr>IndicationAndControlMode_Type</vt:lpwstr>
      </vt:variant>
      <vt:variant>
        <vt:i4>5570579</vt:i4>
      </vt:variant>
      <vt:variant>
        <vt:i4>2313</vt:i4>
      </vt:variant>
      <vt:variant>
        <vt:i4>0</vt:i4>
      </vt:variant>
      <vt:variant>
        <vt:i4>5</vt:i4>
      </vt:variant>
      <vt:variant>
        <vt:lpwstr/>
      </vt:variant>
      <vt:variant>
        <vt:lpwstr>NR_ASN1_ARFCN_ValueNR_Type</vt:lpwstr>
      </vt:variant>
      <vt:variant>
        <vt:i4>5570579</vt:i4>
      </vt:variant>
      <vt:variant>
        <vt:i4>2310</vt:i4>
      </vt:variant>
      <vt:variant>
        <vt:i4>0</vt:i4>
      </vt:variant>
      <vt:variant>
        <vt:i4>5</vt:i4>
      </vt:variant>
      <vt:variant>
        <vt:lpwstr/>
      </vt:variant>
      <vt:variant>
        <vt:lpwstr>NR_ASN1_ARFCN_ValueNR_Type</vt:lpwstr>
      </vt:variant>
      <vt:variant>
        <vt:i4>5570579</vt:i4>
      </vt:variant>
      <vt:variant>
        <vt:i4>2307</vt:i4>
      </vt:variant>
      <vt:variant>
        <vt:i4>0</vt:i4>
      </vt:variant>
      <vt:variant>
        <vt:i4>5</vt:i4>
      </vt:variant>
      <vt:variant>
        <vt:lpwstr/>
      </vt:variant>
      <vt:variant>
        <vt:lpwstr>NR_ASN1_ARFCN_ValueNR_Type</vt:lpwstr>
      </vt:variant>
      <vt:variant>
        <vt:i4>5570579</vt:i4>
      </vt:variant>
      <vt:variant>
        <vt:i4>2304</vt:i4>
      </vt:variant>
      <vt:variant>
        <vt:i4>0</vt:i4>
      </vt:variant>
      <vt:variant>
        <vt:i4>5</vt:i4>
      </vt:variant>
      <vt:variant>
        <vt:lpwstr/>
      </vt:variant>
      <vt:variant>
        <vt:lpwstr>NR_ASN1_ARFCN_ValueNR_Type</vt:lpwstr>
      </vt:variant>
      <vt:variant>
        <vt:i4>1114121</vt:i4>
      </vt:variant>
      <vt:variant>
        <vt:i4>2301</vt:i4>
      </vt:variant>
      <vt:variant>
        <vt:i4>0</vt:i4>
      </vt:variant>
      <vt:variant>
        <vt:i4>5</vt:i4>
      </vt:variant>
      <vt:variant>
        <vt:lpwstr/>
      </vt:variant>
      <vt:variant>
        <vt:lpwstr>Band_SsbInfo_Type</vt:lpwstr>
      </vt:variant>
      <vt:variant>
        <vt:i4>1114121</vt:i4>
      </vt:variant>
      <vt:variant>
        <vt:i4>2298</vt:i4>
      </vt:variant>
      <vt:variant>
        <vt:i4>0</vt:i4>
      </vt:variant>
      <vt:variant>
        <vt:i4>5</vt:i4>
      </vt:variant>
      <vt:variant>
        <vt:lpwstr/>
      </vt:variant>
      <vt:variant>
        <vt:lpwstr>Band_SsbInfo_Type</vt:lpwstr>
      </vt:variant>
      <vt:variant>
        <vt:i4>6160465</vt:i4>
      </vt:variant>
      <vt:variant>
        <vt:i4>2295</vt:i4>
      </vt:variant>
      <vt:variant>
        <vt:i4>0</vt:i4>
      </vt:variant>
      <vt:variant>
        <vt:i4>5</vt:i4>
      </vt:variant>
      <vt:variant>
        <vt:lpwstr/>
      </vt:variant>
      <vt:variant>
        <vt:lpwstr>NR_SlotOffsetList_Type</vt:lpwstr>
      </vt:variant>
      <vt:variant>
        <vt:i4>1900580</vt:i4>
      </vt:variant>
      <vt:variant>
        <vt:i4>2292</vt:i4>
      </vt:variant>
      <vt:variant>
        <vt:i4>0</vt:i4>
      </vt:variant>
      <vt:variant>
        <vt:i4>5</vt:i4>
      </vt:variant>
      <vt:variant>
        <vt:lpwstr/>
      </vt:variant>
      <vt:variant>
        <vt:lpwstr>Null_Type</vt:lpwstr>
      </vt:variant>
      <vt:variant>
        <vt:i4>7274564</vt:i4>
      </vt:variant>
      <vt:variant>
        <vt:i4>2289</vt:i4>
      </vt:variant>
      <vt:variant>
        <vt:i4>0</vt:i4>
      </vt:variant>
      <vt:variant>
        <vt:i4>5</vt:i4>
      </vt:variant>
      <vt:variant>
        <vt:lpwstr/>
      </vt:variant>
      <vt:variant>
        <vt:lpwstr>NR_AS_SecStartRestart_Type</vt:lpwstr>
      </vt:variant>
      <vt:variant>
        <vt:i4>1900607</vt:i4>
      </vt:variant>
      <vt:variant>
        <vt:i4>2286</vt:i4>
      </vt:variant>
      <vt:variant>
        <vt:i4>0</vt:i4>
      </vt:variant>
      <vt:variant>
        <vt:i4>5</vt:i4>
      </vt:variant>
      <vt:variant>
        <vt:lpwstr/>
      </vt:variant>
      <vt:variant>
        <vt:lpwstr>NR_AS_CipheringInfo_Type</vt:lpwstr>
      </vt:variant>
      <vt:variant>
        <vt:i4>852013</vt:i4>
      </vt:variant>
      <vt:variant>
        <vt:i4>2283</vt:i4>
      </vt:variant>
      <vt:variant>
        <vt:i4>0</vt:i4>
      </vt:variant>
      <vt:variant>
        <vt:i4>5</vt:i4>
      </vt:variant>
      <vt:variant>
        <vt:lpwstr/>
      </vt:variant>
      <vt:variant>
        <vt:lpwstr>NR_AS_IntegrityInfo_Type</vt:lpwstr>
      </vt:variant>
      <vt:variant>
        <vt:i4>6553714</vt:i4>
      </vt:variant>
      <vt:variant>
        <vt:i4>2280</vt:i4>
      </vt:variant>
      <vt:variant>
        <vt:i4>0</vt:i4>
      </vt:variant>
      <vt:variant>
        <vt:i4>5</vt:i4>
      </vt:variant>
      <vt:variant>
        <vt:lpwstr/>
      </vt:variant>
      <vt:variant>
        <vt:lpwstr>NR_SecurityActTimeList_Type</vt:lpwstr>
      </vt:variant>
      <vt:variant>
        <vt:i4>2031692</vt:i4>
      </vt:variant>
      <vt:variant>
        <vt:i4>2277</vt:i4>
      </vt:variant>
      <vt:variant>
        <vt:i4>0</vt:i4>
      </vt:variant>
      <vt:variant>
        <vt:i4>5</vt:i4>
      </vt:variant>
      <vt:variant>
        <vt:lpwstr/>
      </vt:variant>
      <vt:variant>
        <vt:lpwstr>B128_Key_Type</vt:lpwstr>
      </vt:variant>
      <vt:variant>
        <vt:i4>2031692</vt:i4>
      </vt:variant>
      <vt:variant>
        <vt:i4>2274</vt:i4>
      </vt:variant>
      <vt:variant>
        <vt:i4>0</vt:i4>
      </vt:variant>
      <vt:variant>
        <vt:i4>5</vt:i4>
      </vt:variant>
      <vt:variant>
        <vt:lpwstr/>
      </vt:variant>
      <vt:variant>
        <vt:lpwstr>B128_Key_Type</vt:lpwstr>
      </vt:variant>
      <vt:variant>
        <vt:i4>6553714</vt:i4>
      </vt:variant>
      <vt:variant>
        <vt:i4>2271</vt:i4>
      </vt:variant>
      <vt:variant>
        <vt:i4>0</vt:i4>
      </vt:variant>
      <vt:variant>
        <vt:i4>5</vt:i4>
      </vt:variant>
      <vt:variant>
        <vt:lpwstr/>
      </vt:variant>
      <vt:variant>
        <vt:lpwstr>NR_SecurityActTimeList_Type</vt:lpwstr>
      </vt:variant>
      <vt:variant>
        <vt:i4>2031692</vt:i4>
      </vt:variant>
      <vt:variant>
        <vt:i4>2268</vt:i4>
      </vt:variant>
      <vt:variant>
        <vt:i4>0</vt:i4>
      </vt:variant>
      <vt:variant>
        <vt:i4>5</vt:i4>
      </vt:variant>
      <vt:variant>
        <vt:lpwstr/>
      </vt:variant>
      <vt:variant>
        <vt:lpwstr>B128_Key_Type</vt:lpwstr>
      </vt:variant>
      <vt:variant>
        <vt:i4>2031692</vt:i4>
      </vt:variant>
      <vt:variant>
        <vt:i4>2265</vt:i4>
      </vt:variant>
      <vt:variant>
        <vt:i4>0</vt:i4>
      </vt:variant>
      <vt:variant>
        <vt:i4>5</vt:i4>
      </vt:variant>
      <vt:variant>
        <vt:lpwstr/>
      </vt:variant>
      <vt:variant>
        <vt:lpwstr>B128_Key_Type</vt:lpwstr>
      </vt:variant>
      <vt:variant>
        <vt:i4>7929965</vt:i4>
      </vt:variant>
      <vt:variant>
        <vt:i4>2262</vt:i4>
      </vt:variant>
      <vt:variant>
        <vt:i4>0</vt:i4>
      </vt:variant>
      <vt:variant>
        <vt:i4>5</vt:i4>
      </vt:variant>
      <vt:variant>
        <vt:lpwstr/>
      </vt:variant>
      <vt:variant>
        <vt:lpwstr>NR_SecurityActTime_Type</vt:lpwstr>
      </vt:variant>
      <vt:variant>
        <vt:i4>458808</vt:i4>
      </vt:variant>
      <vt:variant>
        <vt:i4>2259</vt:i4>
      </vt:variant>
      <vt:variant>
        <vt:i4>0</vt:i4>
      </vt:variant>
      <vt:variant>
        <vt:i4>5</vt:i4>
      </vt:variant>
      <vt:variant>
        <vt:lpwstr/>
      </vt:variant>
      <vt:variant>
        <vt:lpwstr>NR_PDCP_ActTime_Type</vt:lpwstr>
      </vt:variant>
      <vt:variant>
        <vt:i4>458808</vt:i4>
      </vt:variant>
      <vt:variant>
        <vt:i4>2256</vt:i4>
      </vt:variant>
      <vt:variant>
        <vt:i4>0</vt:i4>
      </vt:variant>
      <vt:variant>
        <vt:i4>5</vt:i4>
      </vt:variant>
      <vt:variant>
        <vt:lpwstr/>
      </vt:variant>
      <vt:variant>
        <vt:lpwstr>NR_PDCP_ActTime_Type</vt:lpwstr>
      </vt:variant>
      <vt:variant>
        <vt:i4>917520</vt:i4>
      </vt:variant>
      <vt:variant>
        <vt:i4>2253</vt:i4>
      </vt:variant>
      <vt:variant>
        <vt:i4>0</vt:i4>
      </vt:variant>
      <vt:variant>
        <vt:i4>5</vt:i4>
      </vt:variant>
      <vt:variant>
        <vt:lpwstr/>
      </vt:variant>
      <vt:variant>
        <vt:lpwstr>NR_RadioBearerId_Type</vt:lpwstr>
      </vt:variant>
      <vt:variant>
        <vt:i4>7864434</vt:i4>
      </vt:variant>
      <vt:variant>
        <vt:i4>2250</vt:i4>
      </vt:variant>
      <vt:variant>
        <vt:i4>0</vt:i4>
      </vt:variant>
      <vt:variant>
        <vt:i4>5</vt:i4>
      </vt:variant>
      <vt:variant>
        <vt:lpwstr/>
      </vt:variant>
      <vt:variant>
        <vt:lpwstr>NR_PdcpSQN_Type</vt:lpwstr>
      </vt:variant>
      <vt:variant>
        <vt:i4>1900580</vt:i4>
      </vt:variant>
      <vt:variant>
        <vt:i4>2247</vt:i4>
      </vt:variant>
      <vt:variant>
        <vt:i4>0</vt:i4>
      </vt:variant>
      <vt:variant>
        <vt:i4>5</vt:i4>
      </vt:variant>
      <vt:variant>
        <vt:lpwstr/>
      </vt:variant>
      <vt:variant>
        <vt:lpwstr>Null_Type</vt:lpwstr>
      </vt:variant>
      <vt:variant>
        <vt:i4>7405687</vt:i4>
      </vt:variant>
      <vt:variant>
        <vt:i4>2244</vt:i4>
      </vt:variant>
      <vt:variant>
        <vt:i4>0</vt:i4>
      </vt:variant>
      <vt:variant>
        <vt:i4>5</vt:i4>
      </vt:variant>
      <vt:variant>
        <vt:lpwstr/>
      </vt:variant>
      <vt:variant>
        <vt:lpwstr>NR_PdcpCountFormat_Type</vt:lpwstr>
      </vt:variant>
      <vt:variant>
        <vt:i4>5570686</vt:i4>
      </vt:variant>
      <vt:variant>
        <vt:i4>2241</vt:i4>
      </vt:variant>
      <vt:variant>
        <vt:i4>0</vt:i4>
      </vt:variant>
      <vt:variant>
        <vt:i4>5</vt:i4>
      </vt:variant>
      <vt:variant>
        <vt:lpwstr/>
      </vt:variant>
      <vt:variant>
        <vt:lpwstr>NR_MAC_TestModeConfig_Type</vt:lpwstr>
      </vt:variant>
      <vt:variant>
        <vt:i4>3932162</vt:i4>
      </vt:variant>
      <vt:variant>
        <vt:i4>2238</vt:i4>
      </vt:variant>
      <vt:variant>
        <vt:i4>0</vt:i4>
      </vt:variant>
      <vt:variant>
        <vt:i4>5</vt:i4>
      </vt:variant>
      <vt:variant>
        <vt:lpwstr/>
      </vt:variant>
      <vt:variant>
        <vt:lpwstr>NR_MAC_LogicalChannelConfig_Type</vt:lpwstr>
      </vt:variant>
      <vt:variant>
        <vt:i4>6226015</vt:i4>
      </vt:variant>
      <vt:variant>
        <vt:i4>2235</vt:i4>
      </vt:variant>
      <vt:variant>
        <vt:i4>0</vt:i4>
      </vt:variant>
      <vt:variant>
        <vt:i4>5</vt:i4>
      </vt:variant>
      <vt:variant>
        <vt:lpwstr/>
      </vt:variant>
      <vt:variant>
        <vt:lpwstr>NR_PrioritizedBitRate_Type</vt:lpwstr>
      </vt:variant>
      <vt:variant>
        <vt:i4>4063249</vt:i4>
      </vt:variant>
      <vt:variant>
        <vt:i4>2232</vt:i4>
      </vt:variant>
      <vt:variant>
        <vt:i4>0</vt:i4>
      </vt:variant>
      <vt:variant>
        <vt:i4>5</vt:i4>
      </vt:variant>
      <vt:variant>
        <vt:lpwstr/>
      </vt:variant>
      <vt:variant>
        <vt:lpwstr>NR_MAC_TestModeInfo_Type</vt:lpwstr>
      </vt:variant>
      <vt:variant>
        <vt:i4>1900580</vt:i4>
      </vt:variant>
      <vt:variant>
        <vt:i4>2229</vt:i4>
      </vt:variant>
      <vt:variant>
        <vt:i4>0</vt:i4>
      </vt:variant>
      <vt:variant>
        <vt:i4>5</vt:i4>
      </vt:variant>
      <vt:variant>
        <vt:lpwstr/>
      </vt:variant>
      <vt:variant>
        <vt:lpwstr>Null_Type</vt:lpwstr>
      </vt:variant>
      <vt:variant>
        <vt:i4>1769509</vt:i4>
      </vt:variant>
      <vt:variant>
        <vt:i4>2226</vt:i4>
      </vt:variant>
      <vt:variant>
        <vt:i4>0</vt:i4>
      </vt:variant>
      <vt:variant>
        <vt:i4>5</vt:i4>
      </vt:variant>
      <vt:variant>
        <vt:lpwstr/>
      </vt:variant>
      <vt:variant>
        <vt:lpwstr>NR_MAC_Test_SCH_NoHeaderManipulation_Typ</vt:lpwstr>
      </vt:variant>
      <vt:variant>
        <vt:i4>7209081</vt:i4>
      </vt:variant>
      <vt:variant>
        <vt:i4>2223</vt:i4>
      </vt:variant>
      <vt:variant>
        <vt:i4>0</vt:i4>
      </vt:variant>
      <vt:variant>
        <vt:i4>5</vt:i4>
      </vt:variant>
      <vt:variant>
        <vt:lpwstr/>
      </vt:variant>
      <vt:variant>
        <vt:lpwstr>NR_MAC_Test_DLLogChID_Type</vt:lpwstr>
      </vt:variant>
      <vt:variant>
        <vt:i4>1900580</vt:i4>
      </vt:variant>
      <vt:variant>
        <vt:i4>2220</vt:i4>
      </vt:variant>
      <vt:variant>
        <vt:i4>0</vt:i4>
      </vt:variant>
      <vt:variant>
        <vt:i4>5</vt:i4>
      </vt:variant>
      <vt:variant>
        <vt:lpwstr/>
      </vt:variant>
      <vt:variant>
        <vt:lpwstr>Null_Type</vt:lpwstr>
      </vt:variant>
      <vt:variant>
        <vt:i4>4128822</vt:i4>
      </vt:variant>
      <vt:variant>
        <vt:i4>2217</vt:i4>
      </vt:variant>
      <vt:variant>
        <vt:i4>0</vt:i4>
      </vt:variant>
      <vt:variant>
        <vt:i4>5</vt:i4>
      </vt:variant>
      <vt:variant>
        <vt:lpwstr/>
      </vt:variant>
      <vt:variant>
        <vt:lpwstr>NR_LogicalChannelId_Type</vt:lpwstr>
      </vt:variant>
      <vt:variant>
        <vt:i4>1638461</vt:i4>
      </vt:variant>
      <vt:variant>
        <vt:i4>2214</vt:i4>
      </vt:variant>
      <vt:variant>
        <vt:i4>0</vt:i4>
      </vt:variant>
      <vt:variant>
        <vt:i4>5</vt:i4>
      </vt:variant>
      <vt:variant>
        <vt:lpwstr/>
      </vt:variant>
      <vt:variant>
        <vt:lpwstr>UInt_Type</vt:lpwstr>
      </vt:variant>
      <vt:variant>
        <vt:i4>4849779</vt:i4>
      </vt:variant>
      <vt:variant>
        <vt:i4>2211</vt:i4>
      </vt:variant>
      <vt:variant>
        <vt:i4>0</vt:i4>
      </vt:variant>
      <vt:variant>
        <vt:i4>5</vt:i4>
      </vt:variant>
      <vt:variant>
        <vt:lpwstr/>
      </vt:variant>
      <vt:variant>
        <vt:lpwstr>NR_RLC_TestModeConfig_Type</vt:lpwstr>
      </vt:variant>
      <vt:variant>
        <vt:i4>3538954</vt:i4>
      </vt:variant>
      <vt:variant>
        <vt:i4>2208</vt:i4>
      </vt:variant>
      <vt:variant>
        <vt:i4>0</vt:i4>
      </vt:variant>
      <vt:variant>
        <vt:i4>5</vt:i4>
      </vt:variant>
      <vt:variant>
        <vt:lpwstr/>
      </vt:variant>
      <vt:variant>
        <vt:lpwstr>NR_RLC_RbConfig_Type</vt:lpwstr>
      </vt:variant>
      <vt:variant>
        <vt:i4>262145</vt:i4>
      </vt:variant>
      <vt:variant>
        <vt:i4>2205</vt:i4>
      </vt:variant>
      <vt:variant>
        <vt:i4>0</vt:i4>
      </vt:variant>
      <vt:variant>
        <vt:i4>5</vt:i4>
      </vt:variant>
      <vt:variant>
        <vt:lpwstr/>
      </vt:variant>
      <vt:variant>
        <vt:lpwstr>NR_SS_RLC_TM_Type</vt:lpwstr>
      </vt:variant>
      <vt:variant>
        <vt:i4>262144</vt:i4>
      </vt:variant>
      <vt:variant>
        <vt:i4>2202</vt:i4>
      </vt:variant>
      <vt:variant>
        <vt:i4>0</vt:i4>
      </vt:variant>
      <vt:variant>
        <vt:i4>5</vt:i4>
      </vt:variant>
      <vt:variant>
        <vt:lpwstr/>
      </vt:variant>
      <vt:variant>
        <vt:lpwstr>NR_SS_RLC_UM_Type</vt:lpwstr>
      </vt:variant>
      <vt:variant>
        <vt:i4>262164</vt:i4>
      </vt:variant>
      <vt:variant>
        <vt:i4>2199</vt:i4>
      </vt:variant>
      <vt:variant>
        <vt:i4>0</vt:i4>
      </vt:variant>
      <vt:variant>
        <vt:i4>5</vt:i4>
      </vt:variant>
      <vt:variant>
        <vt:lpwstr/>
      </vt:variant>
      <vt:variant>
        <vt:lpwstr>NR_SS_RLC_AM_Type</vt:lpwstr>
      </vt:variant>
      <vt:variant>
        <vt:i4>4915248</vt:i4>
      </vt:variant>
      <vt:variant>
        <vt:i4>2196</vt:i4>
      </vt:variant>
      <vt:variant>
        <vt:i4>0</vt:i4>
      </vt:variant>
      <vt:variant>
        <vt:i4>5</vt:i4>
      </vt:variant>
      <vt:variant>
        <vt:lpwstr/>
      </vt:variant>
      <vt:variant>
        <vt:lpwstr>NR_ASN1_DL_UM_RLC_Type</vt:lpwstr>
      </vt:variant>
      <vt:variant>
        <vt:i4>4915233</vt:i4>
      </vt:variant>
      <vt:variant>
        <vt:i4>2193</vt:i4>
      </vt:variant>
      <vt:variant>
        <vt:i4>0</vt:i4>
      </vt:variant>
      <vt:variant>
        <vt:i4>5</vt:i4>
      </vt:variant>
      <vt:variant>
        <vt:lpwstr/>
      </vt:variant>
      <vt:variant>
        <vt:lpwstr>NR_ASN1_UL_UM_RLC_Type</vt:lpwstr>
      </vt:variant>
      <vt:variant>
        <vt:i4>6225968</vt:i4>
      </vt:variant>
      <vt:variant>
        <vt:i4>2190</vt:i4>
      </vt:variant>
      <vt:variant>
        <vt:i4>0</vt:i4>
      </vt:variant>
      <vt:variant>
        <vt:i4>5</vt:i4>
      </vt:variant>
      <vt:variant>
        <vt:lpwstr/>
      </vt:variant>
      <vt:variant>
        <vt:lpwstr>NR_ASN1_DL_AM_RLC_Type</vt:lpwstr>
      </vt:variant>
      <vt:variant>
        <vt:i4>6225953</vt:i4>
      </vt:variant>
      <vt:variant>
        <vt:i4>2187</vt:i4>
      </vt:variant>
      <vt:variant>
        <vt:i4>0</vt:i4>
      </vt:variant>
      <vt:variant>
        <vt:i4>5</vt:i4>
      </vt:variant>
      <vt:variant>
        <vt:lpwstr/>
      </vt:variant>
      <vt:variant>
        <vt:lpwstr>NR_ASN1_UL_AM_RLC_Type</vt:lpwstr>
      </vt:variant>
      <vt:variant>
        <vt:i4>2162716</vt:i4>
      </vt:variant>
      <vt:variant>
        <vt:i4>2184</vt:i4>
      </vt:variant>
      <vt:variant>
        <vt:i4>0</vt:i4>
      </vt:variant>
      <vt:variant>
        <vt:i4>5</vt:i4>
      </vt:variant>
      <vt:variant>
        <vt:lpwstr/>
      </vt:variant>
      <vt:variant>
        <vt:lpwstr>NR_RLC_TestModeInfo_Type</vt:lpwstr>
      </vt:variant>
      <vt:variant>
        <vt:i4>1900580</vt:i4>
      </vt:variant>
      <vt:variant>
        <vt:i4>2181</vt:i4>
      </vt:variant>
      <vt:variant>
        <vt:i4>0</vt:i4>
      </vt:variant>
      <vt:variant>
        <vt:i4>5</vt:i4>
      </vt:variant>
      <vt:variant>
        <vt:lpwstr/>
      </vt:variant>
      <vt:variant>
        <vt:lpwstr>Null_Type</vt:lpwstr>
      </vt:variant>
      <vt:variant>
        <vt:i4>8323195</vt:i4>
      </vt:variant>
      <vt:variant>
        <vt:i4>2178</vt:i4>
      </vt:variant>
      <vt:variant>
        <vt:i4>0</vt:i4>
      </vt:variant>
      <vt:variant>
        <vt:i4>5</vt:i4>
      </vt:variant>
      <vt:variant>
        <vt:lpwstr/>
      </vt:variant>
      <vt:variant>
        <vt:lpwstr>NR_RLC_TransparentMode</vt:lpwstr>
      </vt:variant>
      <vt:variant>
        <vt:i4>4194401</vt:i4>
      </vt:variant>
      <vt:variant>
        <vt:i4>2175</vt:i4>
      </vt:variant>
      <vt:variant>
        <vt:i4>0</vt:i4>
      </vt:variant>
      <vt:variant>
        <vt:i4>5</vt:i4>
      </vt:variant>
      <vt:variant>
        <vt:lpwstr/>
      </vt:variant>
      <vt:variant>
        <vt:lpwstr>NR_RLC_NotACK_NextRLC_PDU_Type</vt:lpwstr>
      </vt:variant>
      <vt:variant>
        <vt:i4>3473462</vt:i4>
      </vt:variant>
      <vt:variant>
        <vt:i4>2172</vt:i4>
      </vt:variant>
      <vt:variant>
        <vt:i4>0</vt:i4>
      </vt:variant>
      <vt:variant>
        <vt:i4>5</vt:i4>
      </vt:variant>
      <vt:variant>
        <vt:lpwstr/>
      </vt:variant>
      <vt:variant>
        <vt:lpwstr>NR_RLC_ACK_Prohibit_Type</vt:lpwstr>
      </vt:variant>
      <vt:variant>
        <vt:i4>1900580</vt:i4>
      </vt:variant>
      <vt:variant>
        <vt:i4>2169</vt:i4>
      </vt:variant>
      <vt:variant>
        <vt:i4>0</vt:i4>
      </vt:variant>
      <vt:variant>
        <vt:i4>5</vt:i4>
      </vt:variant>
      <vt:variant>
        <vt:lpwstr/>
      </vt:variant>
      <vt:variant>
        <vt:lpwstr>Null_Type</vt:lpwstr>
      </vt:variant>
      <vt:variant>
        <vt:i4>6946937</vt:i4>
      </vt:variant>
      <vt:variant>
        <vt:i4>2166</vt:i4>
      </vt:variant>
      <vt:variant>
        <vt:i4>0</vt:i4>
      </vt:variant>
      <vt:variant>
        <vt:i4>5</vt:i4>
      </vt:variant>
      <vt:variant>
        <vt:lpwstr/>
      </vt:variant>
      <vt:variant>
        <vt:lpwstr>NR_RadioBearer_Type</vt:lpwstr>
      </vt:variant>
      <vt:variant>
        <vt:i4>262173</vt:i4>
      </vt:variant>
      <vt:variant>
        <vt:i4>2163</vt:i4>
      </vt:variant>
      <vt:variant>
        <vt:i4>0</vt:i4>
      </vt:variant>
      <vt:variant>
        <vt:i4>5</vt:i4>
      </vt:variant>
      <vt:variant>
        <vt:lpwstr/>
      </vt:variant>
      <vt:variant>
        <vt:lpwstr>NR_RadioBearerConfig_Type</vt:lpwstr>
      </vt:variant>
      <vt:variant>
        <vt:i4>917520</vt:i4>
      </vt:variant>
      <vt:variant>
        <vt:i4>2160</vt:i4>
      </vt:variant>
      <vt:variant>
        <vt:i4>0</vt:i4>
      </vt:variant>
      <vt:variant>
        <vt:i4>5</vt:i4>
      </vt:variant>
      <vt:variant>
        <vt:lpwstr/>
      </vt:variant>
      <vt:variant>
        <vt:lpwstr>NR_RadioBearerId_Type</vt:lpwstr>
      </vt:variant>
      <vt:variant>
        <vt:i4>1900580</vt:i4>
      </vt:variant>
      <vt:variant>
        <vt:i4>2157</vt:i4>
      </vt:variant>
      <vt:variant>
        <vt:i4>0</vt:i4>
      </vt:variant>
      <vt:variant>
        <vt:i4>5</vt:i4>
      </vt:variant>
      <vt:variant>
        <vt:lpwstr/>
      </vt:variant>
      <vt:variant>
        <vt:lpwstr>Null_Type</vt:lpwstr>
      </vt:variant>
      <vt:variant>
        <vt:i4>327698</vt:i4>
      </vt:variant>
      <vt:variant>
        <vt:i4>2154</vt:i4>
      </vt:variant>
      <vt:variant>
        <vt:i4>0</vt:i4>
      </vt:variant>
      <vt:variant>
        <vt:i4>5</vt:i4>
      </vt:variant>
      <vt:variant>
        <vt:lpwstr/>
      </vt:variant>
      <vt:variant>
        <vt:lpwstr>NR_RadioBearerConfigInfo_Type</vt:lpwstr>
      </vt:variant>
      <vt:variant>
        <vt:i4>7078009</vt:i4>
      </vt:variant>
      <vt:variant>
        <vt:i4>2151</vt:i4>
      </vt:variant>
      <vt:variant>
        <vt:i4>0</vt:i4>
      </vt:variant>
      <vt:variant>
        <vt:i4>5</vt:i4>
      </vt:variant>
      <vt:variant>
        <vt:lpwstr/>
      </vt:variant>
      <vt:variant>
        <vt:lpwstr>NR_RlcBearerConfig_Type</vt:lpwstr>
      </vt:variant>
      <vt:variant>
        <vt:i4>7995478</vt:i4>
      </vt:variant>
      <vt:variant>
        <vt:i4>2148</vt:i4>
      </vt:variant>
      <vt:variant>
        <vt:i4>0</vt:i4>
      </vt:variant>
      <vt:variant>
        <vt:i4>5</vt:i4>
      </vt:variant>
      <vt:variant>
        <vt:lpwstr/>
      </vt:variant>
      <vt:variant>
        <vt:lpwstr>NR_PDCP_Configuration_Type</vt:lpwstr>
      </vt:variant>
      <vt:variant>
        <vt:i4>6750316</vt:i4>
      </vt:variant>
      <vt:variant>
        <vt:i4>2145</vt:i4>
      </vt:variant>
      <vt:variant>
        <vt:i4>0</vt:i4>
      </vt:variant>
      <vt:variant>
        <vt:i4>5</vt:i4>
      </vt:variant>
      <vt:variant>
        <vt:lpwstr/>
      </vt:variant>
      <vt:variant>
        <vt:lpwstr>SDAP_Configuration_Type</vt:lpwstr>
      </vt:variant>
      <vt:variant>
        <vt:i4>1900580</vt:i4>
      </vt:variant>
      <vt:variant>
        <vt:i4>2142</vt:i4>
      </vt:variant>
      <vt:variant>
        <vt:i4>0</vt:i4>
      </vt:variant>
      <vt:variant>
        <vt:i4>5</vt:i4>
      </vt:variant>
      <vt:variant>
        <vt:lpwstr/>
      </vt:variant>
      <vt:variant>
        <vt:lpwstr>Null_Type</vt:lpwstr>
      </vt:variant>
      <vt:variant>
        <vt:i4>7143542</vt:i4>
      </vt:variant>
      <vt:variant>
        <vt:i4>2139</vt:i4>
      </vt:variant>
      <vt:variant>
        <vt:i4>0</vt:i4>
      </vt:variant>
      <vt:variant>
        <vt:i4>5</vt:i4>
      </vt:variant>
      <vt:variant>
        <vt:lpwstr/>
      </vt:variant>
      <vt:variant>
        <vt:lpwstr>NR_RlcBearerConfigInfo_Type</vt:lpwstr>
      </vt:variant>
      <vt:variant>
        <vt:i4>983086</vt:i4>
      </vt:variant>
      <vt:variant>
        <vt:i4>2136</vt:i4>
      </vt:variant>
      <vt:variant>
        <vt:i4>0</vt:i4>
      </vt:variant>
      <vt:variant>
        <vt:i4>5</vt:i4>
      </vt:variant>
      <vt:variant>
        <vt:lpwstr/>
      </vt:variant>
      <vt:variant>
        <vt:lpwstr>NR_MAC_Configuration_Type</vt:lpwstr>
      </vt:variant>
      <vt:variant>
        <vt:i4>4128822</vt:i4>
      </vt:variant>
      <vt:variant>
        <vt:i4>2133</vt:i4>
      </vt:variant>
      <vt:variant>
        <vt:i4>0</vt:i4>
      </vt:variant>
      <vt:variant>
        <vt:i4>5</vt:i4>
      </vt:variant>
      <vt:variant>
        <vt:lpwstr/>
      </vt:variant>
      <vt:variant>
        <vt:lpwstr>NR_LogicalChannelId_Type</vt:lpwstr>
      </vt:variant>
      <vt:variant>
        <vt:i4>1048611</vt:i4>
      </vt:variant>
      <vt:variant>
        <vt:i4>2130</vt:i4>
      </vt:variant>
      <vt:variant>
        <vt:i4>0</vt:i4>
      </vt:variant>
      <vt:variant>
        <vt:i4>5</vt:i4>
      </vt:variant>
      <vt:variant>
        <vt:lpwstr/>
      </vt:variant>
      <vt:variant>
        <vt:lpwstr>NR_RLC_Configuration_Type</vt:lpwstr>
      </vt:variant>
      <vt:variant>
        <vt:i4>655365</vt:i4>
      </vt:variant>
      <vt:variant>
        <vt:i4>2127</vt:i4>
      </vt:variant>
      <vt:variant>
        <vt:i4>0</vt:i4>
      </vt:variant>
      <vt:variant>
        <vt:i4>5</vt:i4>
      </vt:variant>
      <vt:variant>
        <vt:lpwstr/>
      </vt:variant>
      <vt:variant>
        <vt:lpwstr>NR_CellAttenuationConfig_Type</vt:lpwstr>
      </vt:variant>
      <vt:variant>
        <vt:i4>6422622</vt:i4>
      </vt:variant>
      <vt:variant>
        <vt:i4>2124</vt:i4>
      </vt:variant>
      <vt:variant>
        <vt:i4>0</vt:i4>
      </vt:variant>
      <vt:variant>
        <vt:i4>5</vt:i4>
      </vt:variant>
      <vt:variant>
        <vt:lpwstr/>
      </vt:variant>
      <vt:variant>
        <vt:lpwstr>TimingInfo_Type</vt:lpwstr>
      </vt:variant>
      <vt:variant>
        <vt:i4>7012456</vt:i4>
      </vt:variant>
      <vt:variant>
        <vt:i4>2121</vt:i4>
      </vt:variant>
      <vt:variant>
        <vt:i4>0</vt:i4>
      </vt:variant>
      <vt:variant>
        <vt:i4>5</vt:i4>
      </vt:variant>
      <vt:variant>
        <vt:lpwstr/>
      </vt:variant>
      <vt:variant>
        <vt:lpwstr>NR_Attenuation_Type</vt:lpwstr>
      </vt:variant>
      <vt:variant>
        <vt:i4>5701720</vt:i4>
      </vt:variant>
      <vt:variant>
        <vt:i4>2118</vt:i4>
      </vt:variant>
      <vt:variant>
        <vt:i4>0</vt:i4>
      </vt:variant>
      <vt:variant>
        <vt:i4>5</vt:i4>
      </vt:variant>
      <vt:variant>
        <vt:lpwstr/>
      </vt:variant>
      <vt:variant>
        <vt:lpwstr>NR_CellId_Type</vt:lpwstr>
      </vt:variant>
      <vt:variant>
        <vt:i4>2031727</vt:i4>
      </vt:variant>
      <vt:variant>
        <vt:i4>2115</vt:i4>
      </vt:variant>
      <vt:variant>
        <vt:i4>0</vt:i4>
      </vt:variant>
      <vt:variant>
        <vt:i4>5</vt:i4>
      </vt:variant>
      <vt:variant>
        <vt:lpwstr/>
      </vt:variant>
      <vt:variant>
        <vt:lpwstr>NR_ASN1_PhysicalCellGroupConfig_Type</vt:lpwstr>
      </vt:variant>
      <vt:variant>
        <vt:i4>3473504</vt:i4>
      </vt:variant>
      <vt:variant>
        <vt:i4>2112</vt:i4>
      </vt:variant>
      <vt:variant>
        <vt:i4>0</vt:i4>
      </vt:variant>
      <vt:variant>
        <vt:i4>5</vt:i4>
      </vt:variant>
      <vt:variant>
        <vt:lpwstr/>
      </vt:variant>
      <vt:variant>
        <vt:lpwstr>NR_ASN1_MAC_CellGroupConfig_Type</vt:lpwstr>
      </vt:variant>
      <vt:variant>
        <vt:i4>4718661</vt:i4>
      </vt:variant>
      <vt:variant>
        <vt:i4>2109</vt:i4>
      </vt:variant>
      <vt:variant>
        <vt:i4>0</vt:i4>
      </vt:variant>
      <vt:variant>
        <vt:i4>5</vt:i4>
      </vt:variant>
      <vt:variant>
        <vt:lpwstr/>
      </vt:variant>
      <vt:variant>
        <vt:lpwstr>NR_CellIdList_Type</vt:lpwstr>
      </vt:variant>
      <vt:variant>
        <vt:i4>7864405</vt:i4>
      </vt:variant>
      <vt:variant>
        <vt:i4>2106</vt:i4>
      </vt:variant>
      <vt:variant>
        <vt:i4>0</vt:i4>
      </vt:variant>
      <vt:variant>
        <vt:i4>5</vt:i4>
      </vt:variant>
      <vt:variant>
        <vt:lpwstr/>
      </vt:variant>
      <vt:variant>
        <vt:lpwstr>NR_SpCell_CellGroupConfig_Type</vt:lpwstr>
      </vt:variant>
      <vt:variant>
        <vt:i4>3932210</vt:i4>
      </vt:variant>
      <vt:variant>
        <vt:i4>2103</vt:i4>
      </vt:variant>
      <vt:variant>
        <vt:i4>0</vt:i4>
      </vt:variant>
      <vt:variant>
        <vt:i4>5</vt:i4>
      </vt:variant>
      <vt:variant>
        <vt:lpwstr/>
      </vt:variant>
      <vt:variant>
        <vt:lpwstr>NR_ServingCellIndex_Type</vt:lpwstr>
      </vt:variant>
      <vt:variant>
        <vt:i4>3932210</vt:i4>
      </vt:variant>
      <vt:variant>
        <vt:i4>2100</vt:i4>
      </vt:variant>
      <vt:variant>
        <vt:i4>0</vt:i4>
      </vt:variant>
      <vt:variant>
        <vt:i4>5</vt:i4>
      </vt:variant>
      <vt:variant>
        <vt:lpwstr/>
      </vt:variant>
      <vt:variant>
        <vt:lpwstr>NR_ServingCellIndex_Type</vt:lpwstr>
      </vt:variant>
      <vt:variant>
        <vt:i4>1900580</vt:i4>
      </vt:variant>
      <vt:variant>
        <vt:i4>2097</vt:i4>
      </vt:variant>
      <vt:variant>
        <vt:i4>0</vt:i4>
      </vt:variant>
      <vt:variant>
        <vt:i4>5</vt:i4>
      </vt:variant>
      <vt:variant>
        <vt:lpwstr/>
      </vt:variant>
      <vt:variant>
        <vt:lpwstr>Null_Type</vt:lpwstr>
      </vt:variant>
      <vt:variant>
        <vt:i4>6422652</vt:i4>
      </vt:variant>
      <vt:variant>
        <vt:i4>2094</vt:i4>
      </vt:variant>
      <vt:variant>
        <vt:i4>0</vt:i4>
      </vt:variant>
      <vt:variant>
        <vt:i4>5</vt:i4>
      </vt:variant>
      <vt:variant>
        <vt:lpwstr/>
      </vt:variant>
      <vt:variant>
        <vt:lpwstr>NR_SCellConfig_Type</vt:lpwstr>
      </vt:variant>
      <vt:variant>
        <vt:i4>2687010</vt:i4>
      </vt:variant>
      <vt:variant>
        <vt:i4>2091</vt:i4>
      </vt:variant>
      <vt:variant>
        <vt:i4>0</vt:i4>
      </vt:variant>
      <vt:variant>
        <vt:i4>5</vt:i4>
      </vt:variant>
      <vt:variant>
        <vt:lpwstr/>
      </vt:variant>
      <vt:variant>
        <vt:lpwstr>NR_SpCellConfig_Type</vt:lpwstr>
      </vt:variant>
      <vt:variant>
        <vt:i4>7667825</vt:i4>
      </vt:variant>
      <vt:variant>
        <vt:i4>2088</vt:i4>
      </vt:variant>
      <vt:variant>
        <vt:i4>0</vt:i4>
      </vt:variant>
      <vt:variant>
        <vt:i4>5</vt:i4>
      </vt:variant>
      <vt:variant>
        <vt:lpwstr/>
      </vt:variant>
      <vt:variant>
        <vt:lpwstr>NR_MeasGapCtrl_Type</vt:lpwstr>
      </vt:variant>
      <vt:variant>
        <vt:i4>7471220</vt:i4>
      </vt:variant>
      <vt:variant>
        <vt:i4>2085</vt:i4>
      </vt:variant>
      <vt:variant>
        <vt:i4>0</vt:i4>
      </vt:variant>
      <vt:variant>
        <vt:i4>5</vt:i4>
      </vt:variant>
      <vt:variant>
        <vt:lpwstr/>
      </vt:variant>
      <vt:variant>
        <vt:lpwstr>NR_DrxCtrl_Type</vt:lpwstr>
      </vt:variant>
      <vt:variant>
        <vt:i4>2097184</vt:i4>
      </vt:variant>
      <vt:variant>
        <vt:i4>2082</vt:i4>
      </vt:variant>
      <vt:variant>
        <vt:i4>0</vt:i4>
      </vt:variant>
      <vt:variant>
        <vt:i4>5</vt:i4>
      </vt:variant>
      <vt:variant>
        <vt:lpwstr/>
      </vt:variant>
      <vt:variant>
        <vt:lpwstr>NR_DcchDtchConfigUL_Type</vt:lpwstr>
      </vt:variant>
      <vt:variant>
        <vt:i4>3211296</vt:i4>
      </vt:variant>
      <vt:variant>
        <vt:i4>2079</vt:i4>
      </vt:variant>
      <vt:variant>
        <vt:i4>0</vt:i4>
      </vt:variant>
      <vt:variant>
        <vt:i4>5</vt:i4>
      </vt:variant>
      <vt:variant>
        <vt:lpwstr/>
      </vt:variant>
      <vt:variant>
        <vt:lpwstr>NR_DcchDtchConfigDL_Type</vt:lpwstr>
      </vt:variant>
      <vt:variant>
        <vt:i4>7471106</vt:i4>
      </vt:variant>
      <vt:variant>
        <vt:i4>2076</vt:i4>
      </vt:variant>
      <vt:variant>
        <vt:i4>0</vt:i4>
      </vt:variant>
      <vt:variant>
        <vt:i4>5</vt:i4>
      </vt:variant>
      <vt:variant>
        <vt:lpwstr/>
      </vt:variant>
      <vt:variant>
        <vt:lpwstr>NR_ASN1_MeasGapConfig_Type</vt:lpwstr>
      </vt:variant>
      <vt:variant>
        <vt:i4>1900580</vt:i4>
      </vt:variant>
      <vt:variant>
        <vt:i4>2073</vt:i4>
      </vt:variant>
      <vt:variant>
        <vt:i4>0</vt:i4>
      </vt:variant>
      <vt:variant>
        <vt:i4>5</vt:i4>
      </vt:variant>
      <vt:variant>
        <vt:lpwstr/>
      </vt:variant>
      <vt:variant>
        <vt:lpwstr>Null_Type</vt:lpwstr>
      </vt:variant>
      <vt:variant>
        <vt:i4>6619181</vt:i4>
      </vt:variant>
      <vt:variant>
        <vt:i4>2070</vt:i4>
      </vt:variant>
      <vt:variant>
        <vt:i4>0</vt:i4>
      </vt:variant>
      <vt:variant>
        <vt:i4>5</vt:i4>
      </vt:variant>
      <vt:variant>
        <vt:lpwstr/>
      </vt:variant>
      <vt:variant>
        <vt:lpwstr>NR_ASN1_DRX_Config_Type</vt:lpwstr>
      </vt:variant>
      <vt:variant>
        <vt:i4>1900580</vt:i4>
      </vt:variant>
      <vt:variant>
        <vt:i4>2067</vt:i4>
      </vt:variant>
      <vt:variant>
        <vt:i4>0</vt:i4>
      </vt:variant>
      <vt:variant>
        <vt:i4>5</vt:i4>
      </vt:variant>
      <vt:variant>
        <vt:lpwstr/>
      </vt:variant>
      <vt:variant>
        <vt:lpwstr>Null_Type</vt:lpwstr>
      </vt:variant>
      <vt:variant>
        <vt:i4>7602292</vt:i4>
      </vt:variant>
      <vt:variant>
        <vt:i4>2064</vt:i4>
      </vt:variant>
      <vt:variant>
        <vt:i4>0</vt:i4>
      </vt:variant>
      <vt:variant>
        <vt:i4>5</vt:i4>
      </vt:variant>
      <vt:variant>
        <vt:lpwstr/>
      </vt:variant>
      <vt:variant>
        <vt:lpwstr>UL_GrantConfig_Type</vt:lpwstr>
      </vt:variant>
      <vt:variant>
        <vt:i4>1703972</vt:i4>
      </vt:variant>
      <vt:variant>
        <vt:i4>2061</vt:i4>
      </vt:variant>
      <vt:variant>
        <vt:i4>0</vt:i4>
      </vt:variant>
      <vt:variant>
        <vt:i4>5</vt:i4>
      </vt:variant>
      <vt:variant>
        <vt:lpwstr/>
      </vt:variant>
      <vt:variant>
        <vt:lpwstr>NR_UplinkTimeAlignment_Synch_Type</vt:lpwstr>
      </vt:variant>
      <vt:variant>
        <vt:i4>5111876</vt:i4>
      </vt:variant>
      <vt:variant>
        <vt:i4>2058</vt:i4>
      </vt:variant>
      <vt:variant>
        <vt:i4>0</vt:i4>
      </vt:variant>
      <vt:variant>
        <vt:i4>5</vt:i4>
      </vt:variant>
      <vt:variant>
        <vt:lpwstr/>
      </vt:variant>
      <vt:variant>
        <vt:lpwstr>NR_SearchSpaceUlDciAssignment_Type</vt:lpwstr>
      </vt:variant>
      <vt:variant>
        <vt:i4>5111893</vt:i4>
      </vt:variant>
      <vt:variant>
        <vt:i4>2055</vt:i4>
      </vt:variant>
      <vt:variant>
        <vt:i4>0</vt:i4>
      </vt:variant>
      <vt:variant>
        <vt:i4>5</vt:i4>
      </vt:variant>
      <vt:variant>
        <vt:lpwstr/>
      </vt:variant>
      <vt:variant>
        <vt:lpwstr>NR_SearchSpaceDlDciAssignment_Type</vt:lpwstr>
      </vt:variant>
      <vt:variant>
        <vt:i4>5111893</vt:i4>
      </vt:variant>
      <vt:variant>
        <vt:i4>2052</vt:i4>
      </vt:variant>
      <vt:variant>
        <vt:i4>0</vt:i4>
      </vt:variant>
      <vt:variant>
        <vt:i4>5</vt:i4>
      </vt:variant>
      <vt:variant>
        <vt:lpwstr/>
      </vt:variant>
      <vt:variant>
        <vt:lpwstr>NR_SearchSpaceDlDciAssignment_Type</vt:lpwstr>
      </vt:variant>
      <vt:variant>
        <vt:i4>4128831</vt:i4>
      </vt:variant>
      <vt:variant>
        <vt:i4>2049</vt:i4>
      </vt:variant>
      <vt:variant>
        <vt:i4>0</vt:i4>
      </vt:variant>
      <vt:variant>
        <vt:i4>5</vt:i4>
      </vt:variant>
      <vt:variant>
        <vt:lpwstr/>
      </vt:variant>
      <vt:variant>
        <vt:lpwstr>NR_BcchInfo_Type</vt:lpwstr>
      </vt:variant>
      <vt:variant>
        <vt:i4>393232</vt:i4>
      </vt:variant>
      <vt:variant>
        <vt:i4>2046</vt:i4>
      </vt:variant>
      <vt:variant>
        <vt:i4>0</vt:i4>
      </vt:variant>
      <vt:variant>
        <vt:i4>5</vt:i4>
      </vt:variant>
      <vt:variant>
        <vt:lpwstr/>
      </vt:variant>
      <vt:variant>
        <vt:lpwstr>NR_BcchToPdschConfig_Type</vt:lpwstr>
      </vt:variant>
      <vt:variant>
        <vt:i4>3342389</vt:i4>
      </vt:variant>
      <vt:variant>
        <vt:i4>2043</vt:i4>
      </vt:variant>
      <vt:variant>
        <vt:i4>0</vt:i4>
      </vt:variant>
      <vt:variant>
        <vt:i4>5</vt:i4>
      </vt:variant>
      <vt:variant>
        <vt:lpwstr/>
      </vt:variant>
      <vt:variant>
        <vt:lpwstr>NR_BcchToPbchConfig_Type</vt:lpwstr>
      </vt:variant>
      <vt:variant>
        <vt:i4>2490375</vt:i4>
      </vt:variant>
      <vt:variant>
        <vt:i4>2040</vt:i4>
      </vt:variant>
      <vt:variant>
        <vt:i4>0</vt:i4>
      </vt:variant>
      <vt:variant>
        <vt:i4>5</vt:i4>
      </vt:variant>
      <vt:variant>
        <vt:lpwstr/>
      </vt:variant>
      <vt:variant>
        <vt:lpwstr>NR_SegmentedSI_List_Type</vt:lpwstr>
      </vt:variant>
      <vt:variant>
        <vt:i4>4653153</vt:i4>
      </vt:variant>
      <vt:variant>
        <vt:i4>2037</vt:i4>
      </vt:variant>
      <vt:variant>
        <vt:i4>0</vt:i4>
      </vt:variant>
      <vt:variant>
        <vt:i4>5</vt:i4>
      </vt:variant>
      <vt:variant>
        <vt:lpwstr/>
      </vt:variant>
      <vt:variant>
        <vt:lpwstr>NR_SI_List_Type</vt:lpwstr>
      </vt:variant>
      <vt:variant>
        <vt:i4>4653153</vt:i4>
      </vt:variant>
      <vt:variant>
        <vt:i4>2034</vt:i4>
      </vt:variant>
      <vt:variant>
        <vt:i4>0</vt:i4>
      </vt:variant>
      <vt:variant>
        <vt:i4>5</vt:i4>
      </vt:variant>
      <vt:variant>
        <vt:lpwstr/>
      </vt:variant>
      <vt:variant>
        <vt:lpwstr>NR_SI_List_Type</vt:lpwstr>
      </vt:variant>
      <vt:variant>
        <vt:i4>655380</vt:i4>
      </vt:variant>
      <vt:variant>
        <vt:i4>2031</vt:i4>
      </vt:variant>
      <vt:variant>
        <vt:i4>0</vt:i4>
      </vt:variant>
      <vt:variant>
        <vt:i4>5</vt:i4>
      </vt:variant>
      <vt:variant>
        <vt:lpwstr/>
      </vt:variant>
      <vt:variant>
        <vt:lpwstr>NR_AllOtherSiSchedul_Type</vt:lpwstr>
      </vt:variant>
      <vt:variant>
        <vt:i4>7602236</vt:i4>
      </vt:variant>
      <vt:variant>
        <vt:i4>2028</vt:i4>
      </vt:variant>
      <vt:variant>
        <vt:i4>0</vt:i4>
      </vt:variant>
      <vt:variant>
        <vt:i4>5</vt:i4>
      </vt:variant>
      <vt:variant>
        <vt:lpwstr/>
      </vt:variant>
      <vt:variant>
        <vt:lpwstr>NR_Sib1Schedul_Type</vt:lpwstr>
      </vt:variant>
      <vt:variant>
        <vt:i4>4259929</vt:i4>
      </vt:variant>
      <vt:variant>
        <vt:i4>2025</vt:i4>
      </vt:variant>
      <vt:variant>
        <vt:i4>0</vt:i4>
      </vt:variant>
      <vt:variant>
        <vt:i4>5</vt:i4>
      </vt:variant>
      <vt:variant>
        <vt:lpwstr/>
      </vt:variant>
      <vt:variant>
        <vt:lpwstr>NR_OtherSiSchedulList_Type</vt:lpwstr>
      </vt:variant>
      <vt:variant>
        <vt:i4>4259929</vt:i4>
      </vt:variant>
      <vt:variant>
        <vt:i4>2022</vt:i4>
      </vt:variant>
      <vt:variant>
        <vt:i4>0</vt:i4>
      </vt:variant>
      <vt:variant>
        <vt:i4>5</vt:i4>
      </vt:variant>
      <vt:variant>
        <vt:lpwstr/>
      </vt:variant>
      <vt:variant>
        <vt:lpwstr>NR_OtherSiSchedulList_Type</vt:lpwstr>
      </vt:variant>
      <vt:variant>
        <vt:i4>4325452</vt:i4>
      </vt:variant>
      <vt:variant>
        <vt:i4>2019</vt:i4>
      </vt:variant>
      <vt:variant>
        <vt:i4>0</vt:i4>
      </vt:variant>
      <vt:variant>
        <vt:i4>5</vt:i4>
      </vt:variant>
      <vt:variant>
        <vt:lpwstr/>
      </vt:variant>
      <vt:variant>
        <vt:lpwstr>NR_SiWindowLength_Type</vt:lpwstr>
      </vt:variant>
      <vt:variant>
        <vt:i4>6160452</vt:i4>
      </vt:variant>
      <vt:variant>
        <vt:i4>2016</vt:i4>
      </vt:variant>
      <vt:variant>
        <vt:i4>0</vt:i4>
      </vt:variant>
      <vt:variant>
        <vt:i4>5</vt:i4>
      </vt:variant>
      <vt:variant>
        <vt:lpwstr/>
      </vt:variant>
      <vt:variant>
        <vt:lpwstr>NR_OtherSiSchedul_Type</vt:lpwstr>
      </vt:variant>
      <vt:variant>
        <vt:i4>6750310</vt:i4>
      </vt:variant>
      <vt:variant>
        <vt:i4>2013</vt:i4>
      </vt:variant>
      <vt:variant>
        <vt:i4>0</vt:i4>
      </vt:variant>
      <vt:variant>
        <vt:i4>5</vt:i4>
      </vt:variant>
      <vt:variant>
        <vt:lpwstr/>
      </vt:variant>
      <vt:variant>
        <vt:lpwstr>NR_SingleSiSchedul_Type</vt:lpwstr>
      </vt:variant>
      <vt:variant>
        <vt:i4>1114113</vt:i4>
      </vt:variant>
      <vt:variant>
        <vt:i4>2010</vt:i4>
      </vt:variant>
      <vt:variant>
        <vt:i4>0</vt:i4>
      </vt:variant>
      <vt:variant>
        <vt:i4>5</vt:i4>
      </vt:variant>
      <vt:variant>
        <vt:lpwstr/>
      </vt:variant>
      <vt:variant>
        <vt:lpwstr>NR_SiPeriodicity_Type</vt:lpwstr>
      </vt:variant>
      <vt:variant>
        <vt:i4>5111893</vt:i4>
      </vt:variant>
      <vt:variant>
        <vt:i4>2007</vt:i4>
      </vt:variant>
      <vt:variant>
        <vt:i4>0</vt:i4>
      </vt:variant>
      <vt:variant>
        <vt:i4>5</vt:i4>
      </vt:variant>
      <vt:variant>
        <vt:lpwstr/>
      </vt:variant>
      <vt:variant>
        <vt:lpwstr>NR_SearchSpaceDlDciAssignment_Type</vt:lpwstr>
      </vt:variant>
      <vt:variant>
        <vt:i4>3276817</vt:i4>
      </vt:variant>
      <vt:variant>
        <vt:i4>2004</vt:i4>
      </vt:variant>
      <vt:variant>
        <vt:i4>0</vt:i4>
      </vt:variant>
      <vt:variant>
        <vt:i4>5</vt:i4>
      </vt:variant>
      <vt:variant>
        <vt:lpwstr/>
      </vt:variant>
      <vt:variant>
        <vt:lpwstr>IntegerList_Type</vt:lpwstr>
      </vt:variant>
      <vt:variant>
        <vt:i4>5111893</vt:i4>
      </vt:variant>
      <vt:variant>
        <vt:i4>2001</vt:i4>
      </vt:variant>
      <vt:variant>
        <vt:i4>0</vt:i4>
      </vt:variant>
      <vt:variant>
        <vt:i4>5</vt:i4>
      </vt:variant>
      <vt:variant>
        <vt:lpwstr/>
      </vt:variant>
      <vt:variant>
        <vt:lpwstr>NR_SearchSpaceDlDciAssignment_Type</vt:lpwstr>
      </vt:variant>
      <vt:variant>
        <vt:i4>1900580</vt:i4>
      </vt:variant>
      <vt:variant>
        <vt:i4>1998</vt:i4>
      </vt:variant>
      <vt:variant>
        <vt:i4>0</vt:i4>
      </vt:variant>
      <vt:variant>
        <vt:i4>5</vt:i4>
      </vt:variant>
      <vt:variant>
        <vt:lpwstr/>
      </vt:variant>
      <vt:variant>
        <vt:lpwstr>Null_Type</vt:lpwstr>
      </vt:variant>
      <vt:variant>
        <vt:i4>1900580</vt:i4>
      </vt:variant>
      <vt:variant>
        <vt:i4>1995</vt:i4>
      </vt:variant>
      <vt:variant>
        <vt:i4>0</vt:i4>
      </vt:variant>
      <vt:variant>
        <vt:i4>5</vt:i4>
      </vt:variant>
      <vt:variant>
        <vt:lpwstr/>
      </vt:variant>
      <vt:variant>
        <vt:lpwstr>Null_Type</vt:lpwstr>
      </vt:variant>
      <vt:variant>
        <vt:i4>1900580</vt:i4>
      </vt:variant>
      <vt:variant>
        <vt:i4>1992</vt:i4>
      </vt:variant>
      <vt:variant>
        <vt:i4>0</vt:i4>
      </vt:variant>
      <vt:variant>
        <vt:i4>5</vt:i4>
      </vt:variant>
      <vt:variant>
        <vt:lpwstr/>
      </vt:variant>
      <vt:variant>
        <vt:lpwstr>Null_Type</vt:lpwstr>
      </vt:variant>
      <vt:variant>
        <vt:i4>7798878</vt:i4>
      </vt:variant>
      <vt:variant>
        <vt:i4>1989</vt:i4>
      </vt:variant>
      <vt:variant>
        <vt:i4>0</vt:i4>
      </vt:variant>
      <vt:variant>
        <vt:i4>5</vt:i4>
      </vt:variant>
      <vt:variant>
        <vt:lpwstr/>
      </vt:variant>
      <vt:variant>
        <vt:lpwstr>B48_Type</vt:lpwstr>
      </vt:variant>
      <vt:variant>
        <vt:i4>3276913</vt:i4>
      </vt:variant>
      <vt:variant>
        <vt:i4>1986</vt:i4>
      </vt:variant>
      <vt:variant>
        <vt:i4>0</vt:i4>
      </vt:variant>
      <vt:variant>
        <vt:i4>5</vt:i4>
      </vt:variant>
      <vt:variant>
        <vt:lpwstr/>
      </vt:variant>
      <vt:variant>
        <vt:lpwstr>NR_RachProcedureMsg4RrcMsg_Type</vt:lpwstr>
      </vt:variant>
      <vt:variant>
        <vt:i4>6094939</vt:i4>
      </vt:variant>
      <vt:variant>
        <vt:i4>1983</vt:i4>
      </vt:variant>
      <vt:variant>
        <vt:i4>0</vt:i4>
      </vt:variant>
      <vt:variant>
        <vt:i4>5</vt:i4>
      </vt:variant>
      <vt:variant>
        <vt:lpwstr/>
      </vt:variant>
      <vt:variant>
        <vt:lpwstr>NR_ContentionResolutionId_Type</vt:lpwstr>
      </vt:variant>
      <vt:variant>
        <vt:i4>5111893</vt:i4>
      </vt:variant>
      <vt:variant>
        <vt:i4>1980</vt:i4>
      </vt:variant>
      <vt:variant>
        <vt:i4>0</vt:i4>
      </vt:variant>
      <vt:variant>
        <vt:i4>5</vt:i4>
      </vt:variant>
      <vt:variant>
        <vt:lpwstr/>
      </vt:variant>
      <vt:variant>
        <vt:lpwstr>NR_SearchSpaceDlDciAssignment_Type</vt:lpwstr>
      </vt:variant>
      <vt:variant>
        <vt:i4>4849683</vt:i4>
      </vt:variant>
      <vt:variant>
        <vt:i4>1977</vt:i4>
      </vt:variant>
      <vt:variant>
        <vt:i4>0</vt:i4>
      </vt:variant>
      <vt:variant>
        <vt:i4>5</vt:i4>
      </vt:variant>
      <vt:variant>
        <vt:lpwstr/>
      </vt:variant>
      <vt:variant>
        <vt:lpwstr>NR_RachProcedureMsg4_Type</vt:lpwstr>
      </vt:variant>
      <vt:variant>
        <vt:i4>5111876</vt:i4>
      </vt:variant>
      <vt:variant>
        <vt:i4>1974</vt:i4>
      </vt:variant>
      <vt:variant>
        <vt:i4>0</vt:i4>
      </vt:variant>
      <vt:variant>
        <vt:i4>5</vt:i4>
      </vt:variant>
      <vt:variant>
        <vt:lpwstr/>
      </vt:variant>
      <vt:variant>
        <vt:lpwstr>NR_SearchSpaceUlDciAssignment_Type</vt:lpwstr>
      </vt:variant>
      <vt:variant>
        <vt:i4>1900580</vt:i4>
      </vt:variant>
      <vt:variant>
        <vt:i4>1971</vt:i4>
      </vt:variant>
      <vt:variant>
        <vt:i4>0</vt:i4>
      </vt:variant>
      <vt:variant>
        <vt:i4>5</vt:i4>
      </vt:variant>
      <vt:variant>
        <vt:lpwstr/>
      </vt:variant>
      <vt:variant>
        <vt:lpwstr>Null_Type</vt:lpwstr>
      </vt:variant>
      <vt:variant>
        <vt:i4>5963887</vt:i4>
      </vt:variant>
      <vt:variant>
        <vt:i4>1968</vt:i4>
      </vt:variant>
      <vt:variant>
        <vt:i4>0</vt:i4>
      </vt:variant>
      <vt:variant>
        <vt:i4>5</vt:i4>
      </vt:variant>
      <vt:variant>
        <vt:lpwstr/>
      </vt:variant>
      <vt:variant>
        <vt:lpwstr>NR_RAR_MacPdu_Type</vt:lpwstr>
      </vt:variant>
      <vt:variant>
        <vt:i4>5111893</vt:i4>
      </vt:variant>
      <vt:variant>
        <vt:i4>1965</vt:i4>
      </vt:variant>
      <vt:variant>
        <vt:i4>0</vt:i4>
      </vt:variant>
      <vt:variant>
        <vt:i4>5</vt:i4>
      </vt:variant>
      <vt:variant>
        <vt:lpwstr/>
      </vt:variant>
      <vt:variant>
        <vt:lpwstr>NR_SearchSpaceDlDciAssignment_Type</vt:lpwstr>
      </vt:variant>
      <vt:variant>
        <vt:i4>5963878</vt:i4>
      </vt:variant>
      <vt:variant>
        <vt:i4>1962</vt:i4>
      </vt:variant>
      <vt:variant>
        <vt:i4>0</vt:i4>
      </vt:variant>
      <vt:variant>
        <vt:i4>5</vt:i4>
      </vt:variant>
      <vt:variant>
        <vt:lpwstr/>
      </vt:variant>
      <vt:variant>
        <vt:lpwstr>NR_RAR_SubPduList_Type</vt:lpwstr>
      </vt:variant>
      <vt:variant>
        <vt:i4>4456571</vt:i4>
      </vt:variant>
      <vt:variant>
        <vt:i4>1959</vt:i4>
      </vt:variant>
      <vt:variant>
        <vt:i4>0</vt:i4>
      </vt:variant>
      <vt:variant>
        <vt:i4>5</vt:i4>
      </vt:variant>
      <vt:variant>
        <vt:lpwstr/>
      </vt:variant>
      <vt:variant>
        <vt:lpwstr>NR_RAR_SubPdu_Type</vt:lpwstr>
      </vt:variant>
      <vt:variant>
        <vt:i4>8126536</vt:i4>
      </vt:variant>
      <vt:variant>
        <vt:i4>1956</vt:i4>
      </vt:variant>
      <vt:variant>
        <vt:i4>0</vt:i4>
      </vt:variant>
      <vt:variant>
        <vt:i4>5</vt:i4>
      </vt:variant>
      <vt:variant>
        <vt:lpwstr/>
      </vt:variant>
      <vt:variant>
        <vt:lpwstr>NR_RAR_RapIdAndPayload_Type</vt:lpwstr>
      </vt:variant>
      <vt:variant>
        <vt:i4>458786</vt:i4>
      </vt:variant>
      <vt:variant>
        <vt:i4>1953</vt:i4>
      </vt:variant>
      <vt:variant>
        <vt:i4>0</vt:i4>
      </vt:variant>
      <vt:variant>
        <vt:i4>5</vt:i4>
      </vt:variant>
      <vt:variant>
        <vt:lpwstr/>
      </vt:variant>
      <vt:variant>
        <vt:lpwstr>NR_RAR_RapIdOnly_Type</vt:lpwstr>
      </vt:variant>
      <vt:variant>
        <vt:i4>3145743</vt:i4>
      </vt:variant>
      <vt:variant>
        <vt:i4>1950</vt:i4>
      </vt:variant>
      <vt:variant>
        <vt:i4>0</vt:i4>
      </vt:variant>
      <vt:variant>
        <vt:i4>5</vt:i4>
      </vt:variant>
      <vt:variant>
        <vt:lpwstr/>
      </vt:variant>
      <vt:variant>
        <vt:lpwstr>NR_RAR_BackoffIndicator_Type</vt:lpwstr>
      </vt:variant>
      <vt:variant>
        <vt:i4>7602245</vt:i4>
      </vt:variant>
      <vt:variant>
        <vt:i4>1947</vt:i4>
      </vt:variant>
      <vt:variant>
        <vt:i4>0</vt:i4>
      </vt:variant>
      <vt:variant>
        <vt:i4>5</vt:i4>
      </vt:variant>
      <vt:variant>
        <vt:lpwstr/>
      </vt:variant>
      <vt:variant>
        <vt:lpwstr>NR_RAR_Payload_Type</vt:lpwstr>
      </vt:variant>
      <vt:variant>
        <vt:i4>6553722</vt:i4>
      </vt:variant>
      <vt:variant>
        <vt:i4>1944</vt:i4>
      </vt:variant>
      <vt:variant>
        <vt:i4>0</vt:i4>
      </vt:variant>
      <vt:variant>
        <vt:i4>5</vt:i4>
      </vt:variant>
      <vt:variant>
        <vt:lpwstr/>
      </vt:variant>
      <vt:variant>
        <vt:lpwstr>RAR_RapIdCtrl_Type</vt:lpwstr>
      </vt:variant>
      <vt:variant>
        <vt:i4>6553722</vt:i4>
      </vt:variant>
      <vt:variant>
        <vt:i4>1941</vt:i4>
      </vt:variant>
      <vt:variant>
        <vt:i4>0</vt:i4>
      </vt:variant>
      <vt:variant>
        <vt:i4>5</vt:i4>
      </vt:variant>
      <vt:variant>
        <vt:lpwstr/>
      </vt:variant>
      <vt:variant>
        <vt:lpwstr>RAR_RapIdCtrl_Type</vt:lpwstr>
      </vt:variant>
      <vt:variant>
        <vt:i4>5046392</vt:i4>
      </vt:variant>
      <vt:variant>
        <vt:i4>1938</vt:i4>
      </vt:variant>
      <vt:variant>
        <vt:i4>0</vt:i4>
      </vt:variant>
      <vt:variant>
        <vt:i4>5</vt:i4>
      </vt:variant>
      <vt:variant>
        <vt:lpwstr/>
      </vt:variant>
      <vt:variant>
        <vt:lpwstr>NR_TempC_RNTI_Type</vt:lpwstr>
      </vt:variant>
      <vt:variant>
        <vt:i4>7536711</vt:i4>
      </vt:variant>
      <vt:variant>
        <vt:i4>1935</vt:i4>
      </vt:variant>
      <vt:variant>
        <vt:i4>0</vt:i4>
      </vt:variant>
      <vt:variant>
        <vt:i4>5</vt:i4>
      </vt:variant>
      <vt:variant>
        <vt:lpwstr/>
      </vt:variant>
      <vt:variant>
        <vt:lpwstr>NR_RAR_UplinkGrant_Type</vt:lpwstr>
      </vt:variant>
      <vt:variant>
        <vt:i4>8257623</vt:i4>
      </vt:variant>
      <vt:variant>
        <vt:i4>1932</vt:i4>
      </vt:variant>
      <vt:variant>
        <vt:i4>0</vt:i4>
      </vt:variant>
      <vt:variant>
        <vt:i4>5</vt:i4>
      </vt:variant>
      <vt:variant>
        <vt:lpwstr/>
      </vt:variant>
      <vt:variant>
        <vt:lpwstr>NR_RACH_TimingAdvance_Type</vt:lpwstr>
      </vt:variant>
      <vt:variant>
        <vt:i4>8126571</vt:i4>
      </vt:variant>
      <vt:variant>
        <vt:i4>1929</vt:i4>
      </vt:variant>
      <vt:variant>
        <vt:i4>0</vt:i4>
      </vt:variant>
      <vt:variant>
        <vt:i4>5</vt:i4>
      </vt:variant>
      <vt:variant>
        <vt:lpwstr/>
      </vt:variant>
      <vt:variant>
        <vt:lpwstr>RNTI_Value_Type</vt:lpwstr>
      </vt:variant>
      <vt:variant>
        <vt:i4>1900580</vt:i4>
      </vt:variant>
      <vt:variant>
        <vt:i4>1926</vt:i4>
      </vt:variant>
      <vt:variant>
        <vt:i4>0</vt:i4>
      </vt:variant>
      <vt:variant>
        <vt:i4>5</vt:i4>
      </vt:variant>
      <vt:variant>
        <vt:lpwstr/>
      </vt:variant>
      <vt:variant>
        <vt:lpwstr>Null_Type</vt:lpwstr>
      </vt:variant>
      <vt:variant>
        <vt:i4>3473476</vt:i4>
      </vt:variant>
      <vt:variant>
        <vt:i4>1923</vt:i4>
      </vt:variant>
      <vt:variant>
        <vt:i4>0</vt:i4>
      </vt:variant>
      <vt:variant>
        <vt:i4>5</vt:i4>
      </vt:variant>
      <vt:variant>
        <vt:lpwstr/>
      </vt:variant>
      <vt:variant>
        <vt:lpwstr>B1_Type</vt:lpwstr>
      </vt:variant>
      <vt:variant>
        <vt:i4>3604548</vt:i4>
      </vt:variant>
      <vt:variant>
        <vt:i4>1920</vt:i4>
      </vt:variant>
      <vt:variant>
        <vt:i4>0</vt:i4>
      </vt:variant>
      <vt:variant>
        <vt:i4>5</vt:i4>
      </vt:variant>
      <vt:variant>
        <vt:lpwstr/>
      </vt:variant>
      <vt:variant>
        <vt:lpwstr>B3_Type</vt:lpwstr>
      </vt:variant>
      <vt:variant>
        <vt:i4>3145796</vt:i4>
      </vt:variant>
      <vt:variant>
        <vt:i4>1917</vt:i4>
      </vt:variant>
      <vt:variant>
        <vt:i4>0</vt:i4>
      </vt:variant>
      <vt:variant>
        <vt:i4>5</vt:i4>
      </vt:variant>
      <vt:variant>
        <vt:lpwstr/>
      </vt:variant>
      <vt:variant>
        <vt:lpwstr>B4_Type</vt:lpwstr>
      </vt:variant>
      <vt:variant>
        <vt:i4>3145796</vt:i4>
      </vt:variant>
      <vt:variant>
        <vt:i4>1914</vt:i4>
      </vt:variant>
      <vt:variant>
        <vt:i4>0</vt:i4>
      </vt:variant>
      <vt:variant>
        <vt:i4>5</vt:i4>
      </vt:variant>
      <vt:variant>
        <vt:lpwstr/>
      </vt:variant>
      <vt:variant>
        <vt:lpwstr>B4_Type</vt:lpwstr>
      </vt:variant>
      <vt:variant>
        <vt:i4>7471186</vt:i4>
      </vt:variant>
      <vt:variant>
        <vt:i4>1911</vt:i4>
      </vt:variant>
      <vt:variant>
        <vt:i4>0</vt:i4>
      </vt:variant>
      <vt:variant>
        <vt:i4>5</vt:i4>
      </vt:variant>
      <vt:variant>
        <vt:lpwstr/>
      </vt:variant>
      <vt:variant>
        <vt:lpwstr>B14_Type</vt:lpwstr>
      </vt:variant>
      <vt:variant>
        <vt:i4>3473476</vt:i4>
      </vt:variant>
      <vt:variant>
        <vt:i4>1908</vt:i4>
      </vt:variant>
      <vt:variant>
        <vt:i4>0</vt:i4>
      </vt:variant>
      <vt:variant>
        <vt:i4>5</vt:i4>
      </vt:variant>
      <vt:variant>
        <vt:lpwstr/>
      </vt:variant>
      <vt:variant>
        <vt:lpwstr>B1_Type</vt:lpwstr>
      </vt:variant>
      <vt:variant>
        <vt:i4>2424871</vt:i4>
      </vt:variant>
      <vt:variant>
        <vt:i4>1905</vt:i4>
      </vt:variant>
      <vt:variant>
        <vt:i4>0</vt:i4>
      </vt:variant>
      <vt:variant>
        <vt:i4>5</vt:i4>
      </vt:variant>
      <vt:variant>
        <vt:lpwstr/>
      </vt:variant>
      <vt:variant>
        <vt:lpwstr>NR_ContentionResolutionCtrl_Type</vt:lpwstr>
      </vt:variant>
      <vt:variant>
        <vt:i4>4849752</vt:i4>
      </vt:variant>
      <vt:variant>
        <vt:i4>1902</vt:i4>
      </vt:variant>
      <vt:variant>
        <vt:i4>0</vt:i4>
      </vt:variant>
      <vt:variant>
        <vt:i4>5</vt:i4>
      </vt:variant>
      <vt:variant>
        <vt:lpwstr/>
      </vt:variant>
      <vt:variant>
        <vt:lpwstr>NR_RandomAccessResponseConfig_Type</vt:lpwstr>
      </vt:variant>
      <vt:variant>
        <vt:i4>851993</vt:i4>
      </vt:variant>
      <vt:variant>
        <vt:i4>1899</vt:i4>
      </vt:variant>
      <vt:variant>
        <vt:i4>0</vt:i4>
      </vt:variant>
      <vt:variant>
        <vt:i4>5</vt:i4>
      </vt:variant>
      <vt:variant>
        <vt:lpwstr/>
      </vt:variant>
      <vt:variant>
        <vt:lpwstr>NR_RachProcedure_Type</vt:lpwstr>
      </vt:variant>
      <vt:variant>
        <vt:i4>1048582</vt:i4>
      </vt:variant>
      <vt:variant>
        <vt:i4>1896</vt:i4>
      </vt:variant>
      <vt:variant>
        <vt:i4>0</vt:i4>
      </vt:variant>
      <vt:variant>
        <vt:i4>5</vt:i4>
      </vt:variant>
      <vt:variant>
        <vt:lpwstr/>
      </vt:variant>
      <vt:variant>
        <vt:lpwstr>NR_RachProcedureList_Type</vt:lpwstr>
      </vt:variant>
      <vt:variant>
        <vt:i4>983102</vt:i4>
      </vt:variant>
      <vt:variant>
        <vt:i4>1893</vt:i4>
      </vt:variant>
      <vt:variant>
        <vt:i4>0</vt:i4>
      </vt:variant>
      <vt:variant>
        <vt:i4>5</vt:i4>
      </vt:variant>
      <vt:variant>
        <vt:lpwstr/>
      </vt:variant>
      <vt:variant>
        <vt:lpwstr>NR_UplinkTimeAlignment_AutoSynch_Type</vt:lpwstr>
      </vt:variant>
      <vt:variant>
        <vt:i4>1900580</vt:i4>
      </vt:variant>
      <vt:variant>
        <vt:i4>1890</vt:i4>
      </vt:variant>
      <vt:variant>
        <vt:i4>0</vt:i4>
      </vt:variant>
      <vt:variant>
        <vt:i4>5</vt:i4>
      </vt:variant>
      <vt:variant>
        <vt:lpwstr/>
      </vt:variant>
      <vt:variant>
        <vt:lpwstr>Null_Type</vt:lpwstr>
      </vt:variant>
      <vt:variant>
        <vt:i4>3604483</vt:i4>
      </vt:variant>
      <vt:variant>
        <vt:i4>1887</vt:i4>
      </vt:variant>
      <vt:variant>
        <vt:i4>0</vt:i4>
      </vt:variant>
      <vt:variant>
        <vt:i4>5</vt:i4>
      </vt:variant>
      <vt:variant>
        <vt:lpwstr/>
      </vt:variant>
      <vt:variant>
        <vt:lpwstr>NR_TimingAdvance_Period_Type</vt:lpwstr>
      </vt:variant>
      <vt:variant>
        <vt:i4>5308481</vt:i4>
      </vt:variant>
      <vt:variant>
        <vt:i4>1884</vt:i4>
      </vt:variant>
      <vt:variant>
        <vt:i4>0</vt:i4>
      </vt:variant>
      <vt:variant>
        <vt:i4>5</vt:i4>
      </vt:variant>
      <vt:variant>
        <vt:lpwstr/>
      </vt:variant>
      <vt:variant>
        <vt:lpwstr>NR_TimingAdvanceIndex_Type</vt:lpwstr>
      </vt:variant>
      <vt:variant>
        <vt:i4>1900580</vt:i4>
      </vt:variant>
      <vt:variant>
        <vt:i4>1881</vt:i4>
      </vt:variant>
      <vt:variant>
        <vt:i4>0</vt:i4>
      </vt:variant>
      <vt:variant>
        <vt:i4>5</vt:i4>
      </vt:variant>
      <vt:variant>
        <vt:lpwstr/>
      </vt:variant>
      <vt:variant>
        <vt:lpwstr>Null_Type</vt:lpwstr>
      </vt:variant>
      <vt:variant>
        <vt:i4>3473476</vt:i4>
      </vt:variant>
      <vt:variant>
        <vt:i4>1878</vt:i4>
      </vt:variant>
      <vt:variant>
        <vt:i4>0</vt:i4>
      </vt:variant>
      <vt:variant>
        <vt:i4>5</vt:i4>
      </vt:variant>
      <vt:variant>
        <vt:lpwstr/>
      </vt:variant>
      <vt:variant>
        <vt:lpwstr>B1_Type</vt:lpwstr>
      </vt:variant>
      <vt:variant>
        <vt:i4>1900580</vt:i4>
      </vt:variant>
      <vt:variant>
        <vt:i4>1875</vt:i4>
      </vt:variant>
      <vt:variant>
        <vt:i4>0</vt:i4>
      </vt:variant>
      <vt:variant>
        <vt:i4>5</vt:i4>
      </vt:variant>
      <vt:variant>
        <vt:lpwstr/>
      </vt:variant>
      <vt:variant>
        <vt:lpwstr>Null_Type</vt:lpwstr>
      </vt:variant>
      <vt:variant>
        <vt:i4>1900580</vt:i4>
      </vt:variant>
      <vt:variant>
        <vt:i4>1872</vt:i4>
      </vt:variant>
      <vt:variant>
        <vt:i4>0</vt:i4>
      </vt:variant>
      <vt:variant>
        <vt:i4>5</vt:i4>
      </vt:variant>
      <vt:variant>
        <vt:lpwstr/>
      </vt:variant>
      <vt:variant>
        <vt:lpwstr>Null_Type</vt:lpwstr>
      </vt:variant>
      <vt:variant>
        <vt:i4>1900580</vt:i4>
      </vt:variant>
      <vt:variant>
        <vt:i4>1869</vt:i4>
      </vt:variant>
      <vt:variant>
        <vt:i4>0</vt:i4>
      </vt:variant>
      <vt:variant>
        <vt:i4>5</vt:i4>
      </vt:variant>
      <vt:variant>
        <vt:lpwstr/>
      </vt:variant>
      <vt:variant>
        <vt:lpwstr>Null_Type</vt:lpwstr>
      </vt:variant>
      <vt:variant>
        <vt:i4>3473476</vt:i4>
      </vt:variant>
      <vt:variant>
        <vt:i4>1866</vt:i4>
      </vt:variant>
      <vt:variant>
        <vt:i4>0</vt:i4>
      </vt:variant>
      <vt:variant>
        <vt:i4>5</vt:i4>
      </vt:variant>
      <vt:variant>
        <vt:lpwstr/>
      </vt:variant>
      <vt:variant>
        <vt:lpwstr>B1_Type</vt:lpwstr>
      </vt:variant>
      <vt:variant>
        <vt:i4>1900580</vt:i4>
      </vt:variant>
      <vt:variant>
        <vt:i4>1863</vt:i4>
      </vt:variant>
      <vt:variant>
        <vt:i4>0</vt:i4>
      </vt:variant>
      <vt:variant>
        <vt:i4>5</vt:i4>
      </vt:variant>
      <vt:variant>
        <vt:lpwstr/>
      </vt:variant>
      <vt:variant>
        <vt:lpwstr>Null_Type</vt:lpwstr>
      </vt:variant>
      <vt:variant>
        <vt:i4>3473476</vt:i4>
      </vt:variant>
      <vt:variant>
        <vt:i4>1860</vt:i4>
      </vt:variant>
      <vt:variant>
        <vt:i4>0</vt:i4>
      </vt:variant>
      <vt:variant>
        <vt:i4>5</vt:i4>
      </vt:variant>
      <vt:variant>
        <vt:lpwstr/>
      </vt:variant>
      <vt:variant>
        <vt:lpwstr>B1_Type</vt:lpwstr>
      </vt:variant>
      <vt:variant>
        <vt:i4>1900580</vt:i4>
      </vt:variant>
      <vt:variant>
        <vt:i4>1857</vt:i4>
      </vt:variant>
      <vt:variant>
        <vt:i4>0</vt:i4>
      </vt:variant>
      <vt:variant>
        <vt:i4>5</vt:i4>
      </vt:variant>
      <vt:variant>
        <vt:lpwstr/>
      </vt:variant>
      <vt:variant>
        <vt:lpwstr>Null_Type</vt:lpwstr>
      </vt:variant>
      <vt:variant>
        <vt:i4>3539012</vt:i4>
      </vt:variant>
      <vt:variant>
        <vt:i4>1854</vt:i4>
      </vt:variant>
      <vt:variant>
        <vt:i4>0</vt:i4>
      </vt:variant>
      <vt:variant>
        <vt:i4>5</vt:i4>
      </vt:variant>
      <vt:variant>
        <vt:lpwstr/>
      </vt:variant>
      <vt:variant>
        <vt:lpwstr>B2_Type</vt:lpwstr>
      </vt:variant>
      <vt:variant>
        <vt:i4>1900580</vt:i4>
      </vt:variant>
      <vt:variant>
        <vt:i4>1851</vt:i4>
      </vt:variant>
      <vt:variant>
        <vt:i4>0</vt:i4>
      </vt:variant>
      <vt:variant>
        <vt:i4>5</vt:i4>
      </vt:variant>
      <vt:variant>
        <vt:lpwstr/>
      </vt:variant>
      <vt:variant>
        <vt:lpwstr>Null_Type</vt:lpwstr>
      </vt:variant>
      <vt:variant>
        <vt:i4>3539012</vt:i4>
      </vt:variant>
      <vt:variant>
        <vt:i4>1848</vt:i4>
      </vt:variant>
      <vt:variant>
        <vt:i4>0</vt:i4>
      </vt:variant>
      <vt:variant>
        <vt:i4>5</vt:i4>
      </vt:variant>
      <vt:variant>
        <vt:lpwstr/>
      </vt:variant>
      <vt:variant>
        <vt:lpwstr>B2_Type</vt:lpwstr>
      </vt:variant>
      <vt:variant>
        <vt:i4>1900580</vt:i4>
      </vt:variant>
      <vt:variant>
        <vt:i4>1845</vt:i4>
      </vt:variant>
      <vt:variant>
        <vt:i4>0</vt:i4>
      </vt:variant>
      <vt:variant>
        <vt:i4>5</vt:i4>
      </vt:variant>
      <vt:variant>
        <vt:lpwstr/>
      </vt:variant>
      <vt:variant>
        <vt:lpwstr>Null_Type</vt:lpwstr>
      </vt:variant>
      <vt:variant>
        <vt:i4>1900580</vt:i4>
      </vt:variant>
      <vt:variant>
        <vt:i4>1842</vt:i4>
      </vt:variant>
      <vt:variant>
        <vt:i4>0</vt:i4>
      </vt:variant>
      <vt:variant>
        <vt:i4>5</vt:i4>
      </vt:variant>
      <vt:variant>
        <vt:lpwstr/>
      </vt:variant>
      <vt:variant>
        <vt:lpwstr>Null_Type</vt:lpwstr>
      </vt:variant>
      <vt:variant>
        <vt:i4>917577</vt:i4>
      </vt:variant>
      <vt:variant>
        <vt:i4>1839</vt:i4>
      </vt:variant>
      <vt:variant>
        <vt:i4>0</vt:i4>
      </vt:variant>
      <vt:variant>
        <vt:i4>5</vt:i4>
      </vt:variant>
      <vt:variant>
        <vt:lpwstr/>
      </vt:variant>
      <vt:variant>
        <vt:lpwstr>DAI_B4_Type</vt:lpwstr>
      </vt:variant>
      <vt:variant>
        <vt:i4>524361</vt:i4>
      </vt:variant>
      <vt:variant>
        <vt:i4>1836</vt:i4>
      </vt:variant>
      <vt:variant>
        <vt:i4>0</vt:i4>
      </vt:variant>
      <vt:variant>
        <vt:i4>5</vt:i4>
      </vt:variant>
      <vt:variant>
        <vt:lpwstr/>
      </vt:variant>
      <vt:variant>
        <vt:lpwstr>DAI_B2_Type</vt:lpwstr>
      </vt:variant>
      <vt:variant>
        <vt:i4>1900580</vt:i4>
      </vt:variant>
      <vt:variant>
        <vt:i4>1833</vt:i4>
      </vt:variant>
      <vt:variant>
        <vt:i4>0</vt:i4>
      </vt:variant>
      <vt:variant>
        <vt:i4>5</vt:i4>
      </vt:variant>
      <vt:variant>
        <vt:lpwstr/>
      </vt:variant>
      <vt:variant>
        <vt:lpwstr>Null_Type</vt:lpwstr>
      </vt:variant>
      <vt:variant>
        <vt:i4>917577</vt:i4>
      </vt:variant>
      <vt:variant>
        <vt:i4>1830</vt:i4>
      </vt:variant>
      <vt:variant>
        <vt:i4>0</vt:i4>
      </vt:variant>
      <vt:variant>
        <vt:i4>5</vt:i4>
      </vt:variant>
      <vt:variant>
        <vt:lpwstr/>
      </vt:variant>
      <vt:variant>
        <vt:lpwstr>DAI_B4_Type</vt:lpwstr>
      </vt:variant>
      <vt:variant>
        <vt:i4>524361</vt:i4>
      </vt:variant>
      <vt:variant>
        <vt:i4>1827</vt:i4>
      </vt:variant>
      <vt:variant>
        <vt:i4>0</vt:i4>
      </vt:variant>
      <vt:variant>
        <vt:i4>5</vt:i4>
      </vt:variant>
      <vt:variant>
        <vt:lpwstr/>
      </vt:variant>
      <vt:variant>
        <vt:lpwstr>DAI_B2_Type</vt:lpwstr>
      </vt:variant>
      <vt:variant>
        <vt:i4>720969</vt:i4>
      </vt:variant>
      <vt:variant>
        <vt:i4>1824</vt:i4>
      </vt:variant>
      <vt:variant>
        <vt:i4>0</vt:i4>
      </vt:variant>
      <vt:variant>
        <vt:i4>5</vt:i4>
      </vt:variant>
      <vt:variant>
        <vt:lpwstr/>
      </vt:variant>
      <vt:variant>
        <vt:lpwstr>DAI_B1_Type</vt:lpwstr>
      </vt:variant>
      <vt:variant>
        <vt:i4>3473476</vt:i4>
      </vt:variant>
      <vt:variant>
        <vt:i4>1821</vt:i4>
      </vt:variant>
      <vt:variant>
        <vt:i4>0</vt:i4>
      </vt:variant>
      <vt:variant>
        <vt:i4>5</vt:i4>
      </vt:variant>
      <vt:variant>
        <vt:lpwstr/>
      </vt:variant>
      <vt:variant>
        <vt:lpwstr>B1_Type</vt:lpwstr>
      </vt:variant>
      <vt:variant>
        <vt:i4>1900580</vt:i4>
      </vt:variant>
      <vt:variant>
        <vt:i4>1818</vt:i4>
      </vt:variant>
      <vt:variant>
        <vt:i4>0</vt:i4>
      </vt:variant>
      <vt:variant>
        <vt:i4>5</vt:i4>
      </vt:variant>
      <vt:variant>
        <vt:lpwstr/>
      </vt:variant>
      <vt:variant>
        <vt:lpwstr>Null_Type</vt:lpwstr>
      </vt:variant>
      <vt:variant>
        <vt:i4>1966104</vt:i4>
      </vt:variant>
      <vt:variant>
        <vt:i4>1815</vt:i4>
      </vt:variant>
      <vt:variant>
        <vt:i4>0</vt:i4>
      </vt:variant>
      <vt:variant>
        <vt:i4>5</vt:i4>
      </vt:variant>
      <vt:variant>
        <vt:lpwstr/>
      </vt:variant>
      <vt:variant>
        <vt:lpwstr>NR_DciFormat_0_1_SidelinkAssignmentIndex</vt:lpwstr>
      </vt:variant>
      <vt:variant>
        <vt:i4>5111830</vt:i4>
      </vt:variant>
      <vt:variant>
        <vt:i4>1812</vt:i4>
      </vt:variant>
      <vt:variant>
        <vt:i4>0</vt:i4>
      </vt:variant>
      <vt:variant>
        <vt:i4>5</vt:i4>
      </vt:variant>
      <vt:variant>
        <vt:lpwstr/>
      </vt:variant>
      <vt:variant>
        <vt:lpwstr>NR_DciFormat_X_1_SCellDormancyIndication</vt:lpwstr>
      </vt:variant>
      <vt:variant>
        <vt:i4>2818056</vt:i4>
      </vt:variant>
      <vt:variant>
        <vt:i4>1809</vt:i4>
      </vt:variant>
      <vt:variant>
        <vt:i4>0</vt:i4>
      </vt:variant>
      <vt:variant>
        <vt:i4>5</vt:i4>
      </vt:variant>
      <vt:variant>
        <vt:lpwstr/>
      </vt:variant>
      <vt:variant>
        <vt:lpwstr>NR_DciForm__umApplicableSchedulingOffset</vt:lpwstr>
      </vt:variant>
      <vt:variant>
        <vt:i4>2359304</vt:i4>
      </vt:variant>
      <vt:variant>
        <vt:i4>1806</vt:i4>
      </vt:variant>
      <vt:variant>
        <vt:i4>0</vt:i4>
      </vt:variant>
      <vt:variant>
        <vt:i4>5</vt:i4>
      </vt:variant>
      <vt:variant>
        <vt:lpwstr/>
      </vt:variant>
      <vt:variant>
        <vt:lpwstr>NR_DciForm__nvalidSymbolPatternIndicator</vt:lpwstr>
      </vt:variant>
      <vt:variant>
        <vt:i4>3342426</vt:i4>
      </vt:variant>
      <vt:variant>
        <vt:i4>1803</vt:i4>
      </vt:variant>
      <vt:variant>
        <vt:i4>0</vt:i4>
      </vt:variant>
      <vt:variant>
        <vt:i4>5</vt:i4>
      </vt:variant>
      <vt:variant>
        <vt:lpwstr/>
      </vt:variant>
      <vt:variant>
        <vt:lpwstr>NR_DciFormat_X_1_PriorityIndicator_Type</vt:lpwstr>
      </vt:variant>
      <vt:variant>
        <vt:i4>2490388</vt:i4>
      </vt:variant>
      <vt:variant>
        <vt:i4>1800</vt:i4>
      </vt:variant>
      <vt:variant>
        <vt:i4>0</vt:i4>
      </vt:variant>
      <vt:variant>
        <vt:i4>5</vt:i4>
      </vt:variant>
      <vt:variant>
        <vt:lpwstr/>
      </vt:variant>
      <vt:variant>
        <vt:lpwstr>NR_DciFormat_0_1_OpenLoopPowerControl_Ty</vt:lpwstr>
      </vt:variant>
      <vt:variant>
        <vt:i4>3735578</vt:i4>
      </vt:variant>
      <vt:variant>
        <vt:i4>1797</vt:i4>
      </vt:variant>
      <vt:variant>
        <vt:i4>0</vt:i4>
      </vt:variant>
      <vt:variant>
        <vt:i4>5</vt:i4>
      </vt:variant>
      <vt:variant>
        <vt:lpwstr/>
      </vt:variant>
      <vt:variant>
        <vt:lpwstr>NR_DciFormat_0_1_ChannelAccessCPextCAPC_</vt:lpwstr>
      </vt:variant>
      <vt:variant>
        <vt:i4>2883611</vt:i4>
      </vt:variant>
      <vt:variant>
        <vt:i4>1794</vt:i4>
      </vt:variant>
      <vt:variant>
        <vt:i4>0</vt:i4>
      </vt:variant>
      <vt:variant>
        <vt:i4>5</vt:i4>
      </vt:variant>
      <vt:variant>
        <vt:lpwstr/>
      </vt:variant>
      <vt:variant>
        <vt:lpwstr>NR_DciFormat_0_1_UlschIndicator_Type</vt:lpwstr>
      </vt:variant>
      <vt:variant>
        <vt:i4>1114211</vt:i4>
      </vt:variant>
      <vt:variant>
        <vt:i4>1791</vt:i4>
      </vt:variant>
      <vt:variant>
        <vt:i4>0</vt:i4>
      </vt:variant>
      <vt:variant>
        <vt:i4>5</vt:i4>
      </vt:variant>
      <vt:variant>
        <vt:lpwstr/>
      </vt:variant>
      <vt:variant>
        <vt:lpwstr>NR_DciFormat_X_1_DmrsSequenceInit_Type</vt:lpwstr>
      </vt:variant>
      <vt:variant>
        <vt:i4>1966130</vt:i4>
      </vt:variant>
      <vt:variant>
        <vt:i4>1788</vt:i4>
      </vt:variant>
      <vt:variant>
        <vt:i4>0</vt:i4>
      </vt:variant>
      <vt:variant>
        <vt:i4>5</vt:i4>
      </vt:variant>
      <vt:variant>
        <vt:lpwstr/>
      </vt:variant>
      <vt:variant>
        <vt:lpwstr>NR_DciFormat_0_1_BetaOffsetIndicator_Typ</vt:lpwstr>
      </vt:variant>
      <vt:variant>
        <vt:i4>983081</vt:i4>
      </vt:variant>
      <vt:variant>
        <vt:i4>1785</vt:i4>
      </vt:variant>
      <vt:variant>
        <vt:i4>0</vt:i4>
      </vt:variant>
      <vt:variant>
        <vt:i4>5</vt:i4>
      </vt:variant>
      <vt:variant>
        <vt:lpwstr/>
      </vt:variant>
      <vt:variant>
        <vt:lpwstr>NR_DciFormat_0_1_PtrsDmrsAssociation_Typ</vt:lpwstr>
      </vt:variant>
      <vt:variant>
        <vt:i4>6357064</vt:i4>
      </vt:variant>
      <vt:variant>
        <vt:i4>1782</vt:i4>
      </vt:variant>
      <vt:variant>
        <vt:i4>0</vt:i4>
      </vt:variant>
      <vt:variant>
        <vt:i4>5</vt:i4>
      </vt:variant>
      <vt:variant>
        <vt:lpwstr/>
      </vt:variant>
      <vt:variant>
        <vt:lpwstr>NR_DciFormat_0_1_CBGTI_Type</vt:lpwstr>
      </vt:variant>
      <vt:variant>
        <vt:i4>2228253</vt:i4>
      </vt:variant>
      <vt:variant>
        <vt:i4>1779</vt:i4>
      </vt:variant>
      <vt:variant>
        <vt:i4>0</vt:i4>
      </vt:variant>
      <vt:variant>
        <vt:i4>5</vt:i4>
      </vt:variant>
      <vt:variant>
        <vt:lpwstr/>
      </vt:variant>
      <vt:variant>
        <vt:lpwstr>NR_DciFormat_0_1_CsiRequest_Type</vt:lpwstr>
      </vt:variant>
      <vt:variant>
        <vt:i4>6291484</vt:i4>
      </vt:variant>
      <vt:variant>
        <vt:i4>1776</vt:i4>
      </vt:variant>
      <vt:variant>
        <vt:i4>0</vt:i4>
      </vt:variant>
      <vt:variant>
        <vt:i4>5</vt:i4>
      </vt:variant>
      <vt:variant>
        <vt:lpwstr/>
      </vt:variant>
      <vt:variant>
        <vt:lpwstr>NR_DciFormat_X_1_SrsRequest_Type</vt:lpwstr>
      </vt:variant>
      <vt:variant>
        <vt:i4>4849768</vt:i4>
      </vt:variant>
      <vt:variant>
        <vt:i4>1773</vt:i4>
      </vt:variant>
      <vt:variant>
        <vt:i4>0</vt:i4>
      </vt:variant>
      <vt:variant>
        <vt:i4>5</vt:i4>
      </vt:variant>
      <vt:variant>
        <vt:lpwstr/>
      </vt:variant>
      <vt:variant>
        <vt:lpwstr>NR_DciFormat_0_1_AntennaPorts_Type</vt:lpwstr>
      </vt:variant>
      <vt:variant>
        <vt:i4>7929930</vt:i4>
      </vt:variant>
      <vt:variant>
        <vt:i4>1770</vt:i4>
      </vt:variant>
      <vt:variant>
        <vt:i4>0</vt:i4>
      </vt:variant>
      <vt:variant>
        <vt:i4>5</vt:i4>
      </vt:variant>
      <vt:variant>
        <vt:lpwstr/>
      </vt:variant>
      <vt:variant>
        <vt:lpwstr>NR_DciFormat_0_1_PrecodingInfo_Type</vt:lpwstr>
      </vt:variant>
      <vt:variant>
        <vt:i4>3801089</vt:i4>
      </vt:variant>
      <vt:variant>
        <vt:i4>1767</vt:i4>
      </vt:variant>
      <vt:variant>
        <vt:i4>0</vt:i4>
      </vt:variant>
      <vt:variant>
        <vt:i4>5</vt:i4>
      </vt:variant>
      <vt:variant>
        <vt:lpwstr/>
      </vt:variant>
      <vt:variant>
        <vt:lpwstr>NR_DciFormat_0_1_SrsResourceIndicator_Ty</vt:lpwstr>
      </vt:variant>
      <vt:variant>
        <vt:i4>8323153</vt:i4>
      </vt:variant>
      <vt:variant>
        <vt:i4>1764</vt:i4>
      </vt:variant>
      <vt:variant>
        <vt:i4>0</vt:i4>
      </vt:variant>
      <vt:variant>
        <vt:i4>5</vt:i4>
      </vt:variant>
      <vt:variant>
        <vt:lpwstr/>
      </vt:variant>
      <vt:variant>
        <vt:lpwstr>NR_DciFormat_0_1_SecondDAI_Type</vt:lpwstr>
      </vt:variant>
      <vt:variant>
        <vt:i4>4849771</vt:i4>
      </vt:variant>
      <vt:variant>
        <vt:i4>1761</vt:i4>
      </vt:variant>
      <vt:variant>
        <vt:i4>0</vt:i4>
      </vt:variant>
      <vt:variant>
        <vt:i4>5</vt:i4>
      </vt:variant>
      <vt:variant>
        <vt:lpwstr/>
      </vt:variant>
      <vt:variant>
        <vt:lpwstr>NR_DciFormat_0_1_FirstDAI_Type</vt:lpwstr>
      </vt:variant>
      <vt:variant>
        <vt:i4>4915319</vt:i4>
      </vt:variant>
      <vt:variant>
        <vt:i4>1758</vt:i4>
      </vt:variant>
      <vt:variant>
        <vt:i4>0</vt:i4>
      </vt:variant>
      <vt:variant>
        <vt:i4>5</vt:i4>
      </vt:variant>
      <vt:variant>
        <vt:lpwstr/>
      </vt:variant>
      <vt:variant>
        <vt:lpwstr>NR_DciCommon_BWPIndicator_Type</vt:lpwstr>
      </vt:variant>
      <vt:variant>
        <vt:i4>655423</vt:i4>
      </vt:variant>
      <vt:variant>
        <vt:i4>1755</vt:i4>
      </vt:variant>
      <vt:variant>
        <vt:i4>0</vt:i4>
      </vt:variant>
      <vt:variant>
        <vt:i4>5</vt:i4>
      </vt:variant>
      <vt:variant>
        <vt:lpwstr/>
      </vt:variant>
      <vt:variant>
        <vt:lpwstr>NR_DciFormat_0_1_DfiFlag_Type</vt:lpwstr>
      </vt:variant>
      <vt:variant>
        <vt:i4>5439606</vt:i4>
      </vt:variant>
      <vt:variant>
        <vt:i4>1752</vt:i4>
      </vt:variant>
      <vt:variant>
        <vt:i4>0</vt:i4>
      </vt:variant>
      <vt:variant>
        <vt:i4>5</vt:i4>
      </vt:variant>
      <vt:variant>
        <vt:lpwstr/>
      </vt:variant>
      <vt:variant>
        <vt:lpwstr>NR_DciCommon_CarrierIndicator_Type</vt:lpwstr>
      </vt:variant>
      <vt:variant>
        <vt:i4>8323100</vt:i4>
      </vt:variant>
      <vt:variant>
        <vt:i4>1749</vt:i4>
      </vt:variant>
      <vt:variant>
        <vt:i4>0</vt:i4>
      </vt:variant>
      <vt:variant>
        <vt:i4>5</vt:i4>
      </vt:variant>
      <vt:variant>
        <vt:lpwstr/>
      </vt:variant>
      <vt:variant>
        <vt:lpwstr>NR_DciFormat_X_0_ChannelAccessCPext_Type</vt:lpwstr>
      </vt:variant>
      <vt:variant>
        <vt:i4>5374059</vt:i4>
      </vt:variant>
      <vt:variant>
        <vt:i4>1746</vt:i4>
      </vt:variant>
      <vt:variant>
        <vt:i4>0</vt:i4>
      </vt:variant>
      <vt:variant>
        <vt:i4>5</vt:i4>
      </vt:variant>
      <vt:variant>
        <vt:lpwstr/>
      </vt:variant>
      <vt:variant>
        <vt:lpwstr>NR_DciFormat_0_1_SpecificInfo_Type</vt:lpwstr>
      </vt:variant>
      <vt:variant>
        <vt:i4>5439595</vt:i4>
      </vt:variant>
      <vt:variant>
        <vt:i4>1743</vt:i4>
      </vt:variant>
      <vt:variant>
        <vt:i4>0</vt:i4>
      </vt:variant>
      <vt:variant>
        <vt:i4>5</vt:i4>
      </vt:variant>
      <vt:variant>
        <vt:lpwstr/>
      </vt:variant>
      <vt:variant>
        <vt:lpwstr>NR_DciFormat_0_0_SpecificInfo_Type</vt:lpwstr>
      </vt:variant>
      <vt:variant>
        <vt:i4>720897</vt:i4>
      </vt:variant>
      <vt:variant>
        <vt:i4>1740</vt:i4>
      </vt:variant>
      <vt:variant>
        <vt:i4>0</vt:i4>
      </vt:variant>
      <vt:variant>
        <vt:i4>5</vt:i4>
      </vt:variant>
      <vt:variant>
        <vt:lpwstr/>
      </vt:variant>
      <vt:variant>
        <vt:lpwstr>NR_HarqProcessConfig_Type</vt:lpwstr>
      </vt:variant>
      <vt:variant>
        <vt:i4>3997744</vt:i4>
      </vt:variant>
      <vt:variant>
        <vt:i4>1737</vt:i4>
      </vt:variant>
      <vt:variant>
        <vt:i4>0</vt:i4>
      </vt:variant>
      <vt:variant>
        <vt:i4>5</vt:i4>
      </vt:variant>
      <vt:variant>
        <vt:lpwstr/>
      </vt:variant>
      <vt:variant>
        <vt:lpwstr>NR_TransportBlockRetransmissionList_Type</vt:lpwstr>
      </vt:variant>
      <vt:variant>
        <vt:i4>3538971</vt:i4>
      </vt:variant>
      <vt:variant>
        <vt:i4>1734</vt:i4>
      </vt:variant>
      <vt:variant>
        <vt:i4>0</vt:i4>
      </vt:variant>
      <vt:variant>
        <vt:i4>5</vt:i4>
      </vt:variant>
      <vt:variant>
        <vt:lpwstr/>
      </vt:variant>
      <vt:variant>
        <vt:lpwstr>NR_DciComm__TimeDomainResourceAssignment</vt:lpwstr>
      </vt:variant>
      <vt:variant>
        <vt:i4>327698</vt:i4>
      </vt:variant>
      <vt:variant>
        <vt:i4>1731</vt:i4>
      </vt:variant>
      <vt:variant>
        <vt:i4>0</vt:i4>
      </vt:variant>
      <vt:variant>
        <vt:i4>5</vt:i4>
      </vt:variant>
      <vt:variant>
        <vt:lpwstr/>
      </vt:variant>
      <vt:variant>
        <vt:lpwstr>NR_FreqDomainSchedulExplicit_Type</vt:lpwstr>
      </vt:variant>
      <vt:variant>
        <vt:i4>5701713</vt:i4>
      </vt:variant>
      <vt:variant>
        <vt:i4>1728</vt:i4>
      </vt:variant>
      <vt:variant>
        <vt:i4>0</vt:i4>
      </vt:variant>
      <vt:variant>
        <vt:i4>5</vt:i4>
      </vt:variant>
      <vt:variant>
        <vt:lpwstr/>
      </vt:variant>
      <vt:variant>
        <vt:lpwstr>NR_ResourceAllocationType_Type</vt:lpwstr>
      </vt:variant>
      <vt:variant>
        <vt:i4>1769579</vt:i4>
      </vt:variant>
      <vt:variant>
        <vt:i4>1725</vt:i4>
      </vt:variant>
      <vt:variant>
        <vt:i4>0</vt:i4>
      </vt:variant>
      <vt:variant>
        <vt:i4>5</vt:i4>
      </vt:variant>
      <vt:variant>
        <vt:lpwstr/>
      </vt:variant>
      <vt:variant>
        <vt:lpwstr>NR_DciFormat_0_X_SpecificInfo_Type</vt:lpwstr>
      </vt:variant>
      <vt:variant>
        <vt:i4>5832819</vt:i4>
      </vt:variant>
      <vt:variant>
        <vt:i4>1722</vt:i4>
      </vt:variant>
      <vt:variant>
        <vt:i4>0</vt:i4>
      </vt:variant>
      <vt:variant>
        <vt:i4>5</vt:i4>
      </vt:variant>
      <vt:variant>
        <vt:lpwstr/>
      </vt:variant>
      <vt:variant>
        <vt:lpwstr>NR_DciCommon_UL_SUL_Indicator_Type</vt:lpwstr>
      </vt:variant>
      <vt:variant>
        <vt:i4>2818067</vt:i4>
      </vt:variant>
      <vt:variant>
        <vt:i4>1719</vt:i4>
      </vt:variant>
      <vt:variant>
        <vt:i4>0</vt:i4>
      </vt:variant>
      <vt:variant>
        <vt:i4>5</vt:i4>
      </vt:variant>
      <vt:variant>
        <vt:lpwstr/>
      </vt:variant>
      <vt:variant>
        <vt:lpwstr>NR_DciCommon_TpcCommand_Type</vt:lpwstr>
      </vt:variant>
      <vt:variant>
        <vt:i4>589924</vt:i4>
      </vt:variant>
      <vt:variant>
        <vt:i4>1716</vt:i4>
      </vt:variant>
      <vt:variant>
        <vt:i4>0</vt:i4>
      </vt:variant>
      <vt:variant>
        <vt:i4>5</vt:i4>
      </vt:variant>
      <vt:variant>
        <vt:lpwstr/>
      </vt:variant>
      <vt:variant>
        <vt:lpwstr>NR_DciFormat_0_X_PuschHoppingCtrl_Type</vt:lpwstr>
      </vt:variant>
      <vt:variant>
        <vt:i4>6488068</vt:i4>
      </vt:variant>
      <vt:variant>
        <vt:i4>1713</vt:i4>
      </vt:variant>
      <vt:variant>
        <vt:i4>0</vt:i4>
      </vt:variant>
      <vt:variant>
        <vt:i4>5</vt:i4>
      </vt:variant>
      <vt:variant>
        <vt:lpwstr/>
      </vt:variant>
      <vt:variant>
        <vt:lpwstr>NR_DciFormat_0_X_ResourceAssignment_Type</vt:lpwstr>
      </vt:variant>
      <vt:variant>
        <vt:i4>3473476</vt:i4>
      </vt:variant>
      <vt:variant>
        <vt:i4>1710</vt:i4>
      </vt:variant>
      <vt:variant>
        <vt:i4>0</vt:i4>
      </vt:variant>
      <vt:variant>
        <vt:i4>5</vt:i4>
      </vt:variant>
      <vt:variant>
        <vt:lpwstr/>
      </vt:variant>
      <vt:variant>
        <vt:lpwstr>B1_Type</vt:lpwstr>
      </vt:variant>
      <vt:variant>
        <vt:i4>1900580</vt:i4>
      </vt:variant>
      <vt:variant>
        <vt:i4>1707</vt:i4>
      </vt:variant>
      <vt:variant>
        <vt:i4>0</vt:i4>
      </vt:variant>
      <vt:variant>
        <vt:i4>5</vt:i4>
      </vt:variant>
      <vt:variant>
        <vt:lpwstr/>
      </vt:variant>
      <vt:variant>
        <vt:lpwstr>Null_Type</vt:lpwstr>
      </vt:variant>
      <vt:variant>
        <vt:i4>1900580</vt:i4>
      </vt:variant>
      <vt:variant>
        <vt:i4>1704</vt:i4>
      </vt:variant>
      <vt:variant>
        <vt:i4>0</vt:i4>
      </vt:variant>
      <vt:variant>
        <vt:i4>5</vt:i4>
      </vt:variant>
      <vt:variant>
        <vt:lpwstr/>
      </vt:variant>
      <vt:variant>
        <vt:lpwstr>Null_Type</vt:lpwstr>
      </vt:variant>
      <vt:variant>
        <vt:i4>3473476</vt:i4>
      </vt:variant>
      <vt:variant>
        <vt:i4>1701</vt:i4>
      </vt:variant>
      <vt:variant>
        <vt:i4>0</vt:i4>
      </vt:variant>
      <vt:variant>
        <vt:i4>5</vt:i4>
      </vt:variant>
      <vt:variant>
        <vt:lpwstr/>
      </vt:variant>
      <vt:variant>
        <vt:lpwstr>B1_Type</vt:lpwstr>
      </vt:variant>
      <vt:variant>
        <vt:i4>1900580</vt:i4>
      </vt:variant>
      <vt:variant>
        <vt:i4>1698</vt:i4>
      </vt:variant>
      <vt:variant>
        <vt:i4>0</vt:i4>
      </vt:variant>
      <vt:variant>
        <vt:i4>5</vt:i4>
      </vt:variant>
      <vt:variant>
        <vt:lpwstr/>
      </vt:variant>
      <vt:variant>
        <vt:lpwstr>Null_Type</vt:lpwstr>
      </vt:variant>
      <vt:variant>
        <vt:i4>3473476</vt:i4>
      </vt:variant>
      <vt:variant>
        <vt:i4>1695</vt:i4>
      </vt:variant>
      <vt:variant>
        <vt:i4>0</vt:i4>
      </vt:variant>
      <vt:variant>
        <vt:i4>5</vt:i4>
      </vt:variant>
      <vt:variant>
        <vt:lpwstr/>
      </vt:variant>
      <vt:variant>
        <vt:lpwstr>B1_Type</vt:lpwstr>
      </vt:variant>
      <vt:variant>
        <vt:i4>1900580</vt:i4>
      </vt:variant>
      <vt:variant>
        <vt:i4>1692</vt:i4>
      </vt:variant>
      <vt:variant>
        <vt:i4>0</vt:i4>
      </vt:variant>
      <vt:variant>
        <vt:i4>5</vt:i4>
      </vt:variant>
      <vt:variant>
        <vt:lpwstr/>
      </vt:variant>
      <vt:variant>
        <vt:lpwstr>Null_Type</vt:lpwstr>
      </vt:variant>
      <vt:variant>
        <vt:i4>1900580</vt:i4>
      </vt:variant>
      <vt:variant>
        <vt:i4>1689</vt:i4>
      </vt:variant>
      <vt:variant>
        <vt:i4>0</vt:i4>
      </vt:variant>
      <vt:variant>
        <vt:i4>5</vt:i4>
      </vt:variant>
      <vt:variant>
        <vt:lpwstr/>
      </vt:variant>
      <vt:variant>
        <vt:lpwstr>Null_Type</vt:lpwstr>
      </vt:variant>
      <vt:variant>
        <vt:i4>3276868</vt:i4>
      </vt:variant>
      <vt:variant>
        <vt:i4>1686</vt:i4>
      </vt:variant>
      <vt:variant>
        <vt:i4>0</vt:i4>
      </vt:variant>
      <vt:variant>
        <vt:i4>5</vt:i4>
      </vt:variant>
      <vt:variant>
        <vt:lpwstr/>
      </vt:variant>
      <vt:variant>
        <vt:lpwstr>B6_Type</vt:lpwstr>
      </vt:variant>
      <vt:variant>
        <vt:i4>1900580</vt:i4>
      </vt:variant>
      <vt:variant>
        <vt:i4>1683</vt:i4>
      </vt:variant>
      <vt:variant>
        <vt:i4>0</vt:i4>
      </vt:variant>
      <vt:variant>
        <vt:i4>5</vt:i4>
      </vt:variant>
      <vt:variant>
        <vt:lpwstr/>
      </vt:variant>
      <vt:variant>
        <vt:lpwstr>Null_Type</vt:lpwstr>
      </vt:variant>
      <vt:variant>
        <vt:i4>3145796</vt:i4>
      </vt:variant>
      <vt:variant>
        <vt:i4>1680</vt:i4>
      </vt:variant>
      <vt:variant>
        <vt:i4>0</vt:i4>
      </vt:variant>
      <vt:variant>
        <vt:i4>5</vt:i4>
      </vt:variant>
      <vt:variant>
        <vt:lpwstr/>
      </vt:variant>
      <vt:variant>
        <vt:lpwstr>B4_Type</vt:lpwstr>
      </vt:variant>
      <vt:variant>
        <vt:i4>1900580</vt:i4>
      </vt:variant>
      <vt:variant>
        <vt:i4>1677</vt:i4>
      </vt:variant>
      <vt:variant>
        <vt:i4>0</vt:i4>
      </vt:variant>
      <vt:variant>
        <vt:i4>5</vt:i4>
      </vt:variant>
      <vt:variant>
        <vt:lpwstr/>
      </vt:variant>
      <vt:variant>
        <vt:lpwstr>Null_Type</vt:lpwstr>
      </vt:variant>
      <vt:variant>
        <vt:i4>3539012</vt:i4>
      </vt:variant>
      <vt:variant>
        <vt:i4>1674</vt:i4>
      </vt:variant>
      <vt:variant>
        <vt:i4>0</vt:i4>
      </vt:variant>
      <vt:variant>
        <vt:i4>5</vt:i4>
      </vt:variant>
      <vt:variant>
        <vt:lpwstr/>
      </vt:variant>
      <vt:variant>
        <vt:lpwstr>B2_Type</vt:lpwstr>
      </vt:variant>
      <vt:variant>
        <vt:i4>1900580</vt:i4>
      </vt:variant>
      <vt:variant>
        <vt:i4>1671</vt:i4>
      </vt:variant>
      <vt:variant>
        <vt:i4>0</vt:i4>
      </vt:variant>
      <vt:variant>
        <vt:i4>5</vt:i4>
      </vt:variant>
      <vt:variant>
        <vt:lpwstr/>
      </vt:variant>
      <vt:variant>
        <vt:lpwstr>Null_Type</vt:lpwstr>
      </vt:variant>
      <vt:variant>
        <vt:i4>3473476</vt:i4>
      </vt:variant>
      <vt:variant>
        <vt:i4>1668</vt:i4>
      </vt:variant>
      <vt:variant>
        <vt:i4>0</vt:i4>
      </vt:variant>
      <vt:variant>
        <vt:i4>5</vt:i4>
      </vt:variant>
      <vt:variant>
        <vt:lpwstr/>
      </vt:variant>
      <vt:variant>
        <vt:lpwstr>B1_Type</vt:lpwstr>
      </vt:variant>
      <vt:variant>
        <vt:i4>1900580</vt:i4>
      </vt:variant>
      <vt:variant>
        <vt:i4>1665</vt:i4>
      </vt:variant>
      <vt:variant>
        <vt:i4>0</vt:i4>
      </vt:variant>
      <vt:variant>
        <vt:i4>5</vt:i4>
      </vt:variant>
      <vt:variant>
        <vt:lpwstr/>
      </vt:variant>
      <vt:variant>
        <vt:lpwstr>Null_Type</vt:lpwstr>
      </vt:variant>
      <vt:variant>
        <vt:i4>3473476</vt:i4>
      </vt:variant>
      <vt:variant>
        <vt:i4>1662</vt:i4>
      </vt:variant>
      <vt:variant>
        <vt:i4>0</vt:i4>
      </vt:variant>
      <vt:variant>
        <vt:i4>5</vt:i4>
      </vt:variant>
      <vt:variant>
        <vt:lpwstr/>
      </vt:variant>
      <vt:variant>
        <vt:lpwstr>B1_Type</vt:lpwstr>
      </vt:variant>
      <vt:variant>
        <vt:i4>1900580</vt:i4>
      </vt:variant>
      <vt:variant>
        <vt:i4>1659</vt:i4>
      </vt:variant>
      <vt:variant>
        <vt:i4>0</vt:i4>
      </vt:variant>
      <vt:variant>
        <vt:i4>5</vt:i4>
      </vt:variant>
      <vt:variant>
        <vt:lpwstr/>
      </vt:variant>
      <vt:variant>
        <vt:lpwstr>Null_Type</vt:lpwstr>
      </vt:variant>
      <vt:variant>
        <vt:i4>3604548</vt:i4>
      </vt:variant>
      <vt:variant>
        <vt:i4>1656</vt:i4>
      </vt:variant>
      <vt:variant>
        <vt:i4>0</vt:i4>
      </vt:variant>
      <vt:variant>
        <vt:i4>5</vt:i4>
      </vt:variant>
      <vt:variant>
        <vt:lpwstr/>
      </vt:variant>
      <vt:variant>
        <vt:lpwstr>B3_Type</vt:lpwstr>
      </vt:variant>
      <vt:variant>
        <vt:i4>1900580</vt:i4>
      </vt:variant>
      <vt:variant>
        <vt:i4>1653</vt:i4>
      </vt:variant>
      <vt:variant>
        <vt:i4>0</vt:i4>
      </vt:variant>
      <vt:variant>
        <vt:i4>5</vt:i4>
      </vt:variant>
      <vt:variant>
        <vt:lpwstr/>
      </vt:variant>
      <vt:variant>
        <vt:lpwstr>Null_Type</vt:lpwstr>
      </vt:variant>
      <vt:variant>
        <vt:i4>786505</vt:i4>
      </vt:variant>
      <vt:variant>
        <vt:i4>1650</vt:i4>
      </vt:variant>
      <vt:variant>
        <vt:i4>0</vt:i4>
      </vt:variant>
      <vt:variant>
        <vt:i4>5</vt:i4>
      </vt:variant>
      <vt:variant>
        <vt:lpwstr/>
      </vt:variant>
      <vt:variant>
        <vt:lpwstr>DAI_B6_Type</vt:lpwstr>
      </vt:variant>
      <vt:variant>
        <vt:i4>917577</vt:i4>
      </vt:variant>
      <vt:variant>
        <vt:i4>1647</vt:i4>
      </vt:variant>
      <vt:variant>
        <vt:i4>0</vt:i4>
      </vt:variant>
      <vt:variant>
        <vt:i4>5</vt:i4>
      </vt:variant>
      <vt:variant>
        <vt:lpwstr/>
      </vt:variant>
      <vt:variant>
        <vt:lpwstr>DAI_B4_Type</vt:lpwstr>
      </vt:variant>
      <vt:variant>
        <vt:i4>524361</vt:i4>
      </vt:variant>
      <vt:variant>
        <vt:i4>1644</vt:i4>
      </vt:variant>
      <vt:variant>
        <vt:i4>0</vt:i4>
      </vt:variant>
      <vt:variant>
        <vt:i4>5</vt:i4>
      </vt:variant>
      <vt:variant>
        <vt:lpwstr/>
      </vt:variant>
      <vt:variant>
        <vt:lpwstr>DAI_B2_Type</vt:lpwstr>
      </vt:variant>
      <vt:variant>
        <vt:i4>1900580</vt:i4>
      </vt:variant>
      <vt:variant>
        <vt:i4>1641</vt:i4>
      </vt:variant>
      <vt:variant>
        <vt:i4>0</vt:i4>
      </vt:variant>
      <vt:variant>
        <vt:i4>5</vt:i4>
      </vt:variant>
      <vt:variant>
        <vt:lpwstr/>
      </vt:variant>
      <vt:variant>
        <vt:lpwstr>Null_Type</vt:lpwstr>
      </vt:variant>
      <vt:variant>
        <vt:i4>3473476</vt:i4>
      </vt:variant>
      <vt:variant>
        <vt:i4>1638</vt:i4>
      </vt:variant>
      <vt:variant>
        <vt:i4>0</vt:i4>
      </vt:variant>
      <vt:variant>
        <vt:i4>5</vt:i4>
      </vt:variant>
      <vt:variant>
        <vt:lpwstr/>
      </vt:variant>
      <vt:variant>
        <vt:lpwstr>B1_Type</vt:lpwstr>
      </vt:variant>
      <vt:variant>
        <vt:i4>1900580</vt:i4>
      </vt:variant>
      <vt:variant>
        <vt:i4>1635</vt:i4>
      </vt:variant>
      <vt:variant>
        <vt:i4>0</vt:i4>
      </vt:variant>
      <vt:variant>
        <vt:i4>5</vt:i4>
      </vt:variant>
      <vt:variant>
        <vt:lpwstr/>
      </vt:variant>
      <vt:variant>
        <vt:lpwstr>Null_Type</vt:lpwstr>
      </vt:variant>
      <vt:variant>
        <vt:i4>1900580</vt:i4>
      </vt:variant>
      <vt:variant>
        <vt:i4>1632</vt:i4>
      </vt:variant>
      <vt:variant>
        <vt:i4>0</vt:i4>
      </vt:variant>
      <vt:variant>
        <vt:i4>5</vt:i4>
      </vt:variant>
      <vt:variant>
        <vt:lpwstr/>
      </vt:variant>
      <vt:variant>
        <vt:lpwstr>Null_Type</vt:lpwstr>
      </vt:variant>
      <vt:variant>
        <vt:i4>1900580</vt:i4>
      </vt:variant>
      <vt:variant>
        <vt:i4>1629</vt:i4>
      </vt:variant>
      <vt:variant>
        <vt:i4>0</vt:i4>
      </vt:variant>
      <vt:variant>
        <vt:i4>5</vt:i4>
      </vt:variant>
      <vt:variant>
        <vt:lpwstr/>
      </vt:variant>
      <vt:variant>
        <vt:lpwstr>Null_Type</vt:lpwstr>
      </vt:variant>
      <vt:variant>
        <vt:i4>524361</vt:i4>
      </vt:variant>
      <vt:variant>
        <vt:i4>1626</vt:i4>
      </vt:variant>
      <vt:variant>
        <vt:i4>0</vt:i4>
      </vt:variant>
      <vt:variant>
        <vt:i4>5</vt:i4>
      </vt:variant>
      <vt:variant>
        <vt:lpwstr/>
      </vt:variant>
      <vt:variant>
        <vt:lpwstr>DAI_B2_Type</vt:lpwstr>
      </vt:variant>
      <vt:variant>
        <vt:i4>3604548</vt:i4>
      </vt:variant>
      <vt:variant>
        <vt:i4>1623</vt:i4>
      </vt:variant>
      <vt:variant>
        <vt:i4>0</vt:i4>
      </vt:variant>
      <vt:variant>
        <vt:i4>5</vt:i4>
      </vt:variant>
      <vt:variant>
        <vt:lpwstr/>
      </vt:variant>
      <vt:variant>
        <vt:lpwstr>B3_Type</vt:lpwstr>
      </vt:variant>
      <vt:variant>
        <vt:i4>5111830</vt:i4>
      </vt:variant>
      <vt:variant>
        <vt:i4>1620</vt:i4>
      </vt:variant>
      <vt:variant>
        <vt:i4>0</vt:i4>
      </vt:variant>
      <vt:variant>
        <vt:i4>5</vt:i4>
      </vt:variant>
      <vt:variant>
        <vt:lpwstr/>
      </vt:variant>
      <vt:variant>
        <vt:lpwstr>NR_DciFormat_X_1_SCellDormancyIndication</vt:lpwstr>
      </vt:variant>
      <vt:variant>
        <vt:i4>2818056</vt:i4>
      </vt:variant>
      <vt:variant>
        <vt:i4>1617</vt:i4>
      </vt:variant>
      <vt:variant>
        <vt:i4>0</vt:i4>
      </vt:variant>
      <vt:variant>
        <vt:i4>5</vt:i4>
      </vt:variant>
      <vt:variant>
        <vt:lpwstr/>
      </vt:variant>
      <vt:variant>
        <vt:lpwstr>NR_DciForm__umApplicableSchedulingOffset</vt:lpwstr>
      </vt:variant>
      <vt:variant>
        <vt:i4>3604508</vt:i4>
      </vt:variant>
      <vt:variant>
        <vt:i4>1614</vt:i4>
      </vt:variant>
      <vt:variant>
        <vt:i4>0</vt:i4>
      </vt:variant>
      <vt:variant>
        <vt:i4>5</vt:i4>
      </vt:variant>
      <vt:variant>
        <vt:lpwstr/>
      </vt:variant>
      <vt:variant>
        <vt:lpwstr>NR_DciFormat_1_1_ChannelAccessCPext_Type</vt:lpwstr>
      </vt:variant>
      <vt:variant>
        <vt:i4>3342426</vt:i4>
      </vt:variant>
      <vt:variant>
        <vt:i4>1611</vt:i4>
      </vt:variant>
      <vt:variant>
        <vt:i4>0</vt:i4>
      </vt:variant>
      <vt:variant>
        <vt:i4>5</vt:i4>
      </vt:variant>
      <vt:variant>
        <vt:lpwstr/>
      </vt:variant>
      <vt:variant>
        <vt:lpwstr>NR_DciFormat_X_1_PriorityIndicator_Type</vt:lpwstr>
      </vt:variant>
      <vt:variant>
        <vt:i4>1114211</vt:i4>
      </vt:variant>
      <vt:variant>
        <vt:i4>1608</vt:i4>
      </vt:variant>
      <vt:variant>
        <vt:i4>0</vt:i4>
      </vt:variant>
      <vt:variant>
        <vt:i4>5</vt:i4>
      </vt:variant>
      <vt:variant>
        <vt:lpwstr/>
      </vt:variant>
      <vt:variant>
        <vt:lpwstr>NR_DciFormat_X_1_DmrsSequenceInit_Type</vt:lpwstr>
      </vt:variant>
      <vt:variant>
        <vt:i4>6291546</vt:i4>
      </vt:variant>
      <vt:variant>
        <vt:i4>1605</vt:i4>
      </vt:variant>
      <vt:variant>
        <vt:i4>0</vt:i4>
      </vt:variant>
      <vt:variant>
        <vt:i4>5</vt:i4>
      </vt:variant>
      <vt:variant>
        <vt:lpwstr/>
      </vt:variant>
      <vt:variant>
        <vt:lpwstr>NR_DciFormat_1_1_CBGFI_Type</vt:lpwstr>
      </vt:variant>
      <vt:variant>
        <vt:i4>6291528</vt:i4>
      </vt:variant>
      <vt:variant>
        <vt:i4>1602</vt:i4>
      </vt:variant>
      <vt:variant>
        <vt:i4>0</vt:i4>
      </vt:variant>
      <vt:variant>
        <vt:i4>5</vt:i4>
      </vt:variant>
      <vt:variant>
        <vt:lpwstr/>
      </vt:variant>
      <vt:variant>
        <vt:lpwstr>NR_DciFormat_1_1_CBGTI_Type</vt:lpwstr>
      </vt:variant>
      <vt:variant>
        <vt:i4>6291484</vt:i4>
      </vt:variant>
      <vt:variant>
        <vt:i4>1599</vt:i4>
      </vt:variant>
      <vt:variant>
        <vt:i4>0</vt:i4>
      </vt:variant>
      <vt:variant>
        <vt:i4>5</vt:i4>
      </vt:variant>
      <vt:variant>
        <vt:lpwstr/>
      </vt:variant>
      <vt:variant>
        <vt:lpwstr>NR_DciFormat_X_1_SrsRequest_Type</vt:lpwstr>
      </vt:variant>
      <vt:variant>
        <vt:i4>1048637</vt:i4>
      </vt:variant>
      <vt:variant>
        <vt:i4>1596</vt:i4>
      </vt:variant>
      <vt:variant>
        <vt:i4>0</vt:i4>
      </vt:variant>
      <vt:variant>
        <vt:i4>5</vt:i4>
      </vt:variant>
      <vt:variant>
        <vt:lpwstr/>
      </vt:variant>
      <vt:variant>
        <vt:lpwstr>NR_DciFormat_1_1_TCI_Type</vt:lpwstr>
      </vt:variant>
      <vt:variant>
        <vt:i4>4915304</vt:i4>
      </vt:variant>
      <vt:variant>
        <vt:i4>1593</vt:i4>
      </vt:variant>
      <vt:variant>
        <vt:i4>0</vt:i4>
      </vt:variant>
      <vt:variant>
        <vt:i4>5</vt:i4>
      </vt:variant>
      <vt:variant>
        <vt:lpwstr/>
      </vt:variant>
      <vt:variant>
        <vt:lpwstr>NR_DciFormat_1_1_AntennaPorts_Type</vt:lpwstr>
      </vt:variant>
      <vt:variant>
        <vt:i4>8126486</vt:i4>
      </vt:variant>
      <vt:variant>
        <vt:i4>1590</vt:i4>
      </vt:variant>
      <vt:variant>
        <vt:i4>0</vt:i4>
      </vt:variant>
      <vt:variant>
        <vt:i4>5</vt:i4>
      </vt:variant>
      <vt:variant>
        <vt:lpwstr/>
      </vt:variant>
      <vt:variant>
        <vt:lpwstr>NR_DciForm___1_NumberRequestedPdschGroup</vt:lpwstr>
      </vt:variant>
      <vt:variant>
        <vt:i4>3407875</vt:i4>
      </vt:variant>
      <vt:variant>
        <vt:i4>1587</vt:i4>
      </vt:variant>
      <vt:variant>
        <vt:i4>0</vt:i4>
      </vt:variant>
      <vt:variant>
        <vt:i4>5</vt:i4>
      </vt:variant>
      <vt:variant>
        <vt:lpwstr/>
      </vt:variant>
      <vt:variant>
        <vt:lpwstr>NR_DciFormat_1_1_NewFeedbackIndicator_Ty</vt:lpwstr>
      </vt:variant>
      <vt:variant>
        <vt:i4>1310762</vt:i4>
      </vt:variant>
      <vt:variant>
        <vt:i4>1584</vt:i4>
      </vt:variant>
      <vt:variant>
        <vt:i4>0</vt:i4>
      </vt:variant>
      <vt:variant>
        <vt:i4>5</vt:i4>
      </vt:variant>
      <vt:variant>
        <vt:lpwstr/>
      </vt:variant>
      <vt:variant>
        <vt:lpwstr>NR_DciFormat_1_1_PdschGroupIndex_Type</vt:lpwstr>
      </vt:variant>
      <vt:variant>
        <vt:i4>655398</vt:i4>
      </vt:variant>
      <vt:variant>
        <vt:i4>1581</vt:i4>
      </vt:variant>
      <vt:variant>
        <vt:i4>0</vt:i4>
      </vt:variant>
      <vt:variant>
        <vt:i4>5</vt:i4>
      </vt:variant>
      <vt:variant>
        <vt:lpwstr/>
      </vt:variant>
      <vt:variant>
        <vt:lpwstr>NR_DciFormat_1_1_OneShotHarqAckRequest_T</vt:lpwstr>
      </vt:variant>
      <vt:variant>
        <vt:i4>2097221</vt:i4>
      </vt:variant>
      <vt:variant>
        <vt:i4>1578</vt:i4>
      </vt:variant>
      <vt:variant>
        <vt:i4>0</vt:i4>
      </vt:variant>
      <vt:variant>
        <vt:i4>5</vt:i4>
      </vt:variant>
      <vt:variant>
        <vt:lpwstr/>
      </vt:variant>
      <vt:variant>
        <vt:lpwstr>NR_DciForm__1_X_PdschHarqTimingIndicator</vt:lpwstr>
      </vt:variant>
      <vt:variant>
        <vt:i4>7340049</vt:i4>
      </vt:variant>
      <vt:variant>
        <vt:i4>1575</vt:i4>
      </vt:variant>
      <vt:variant>
        <vt:i4>0</vt:i4>
      </vt:variant>
      <vt:variant>
        <vt:i4>5</vt:i4>
      </vt:variant>
      <vt:variant>
        <vt:lpwstr/>
      </vt:variant>
      <vt:variant>
        <vt:lpwstr>NR_DciFormat_1_X_PucchResourceIndicator_</vt:lpwstr>
      </vt:variant>
      <vt:variant>
        <vt:i4>2818067</vt:i4>
      </vt:variant>
      <vt:variant>
        <vt:i4>1572</vt:i4>
      </vt:variant>
      <vt:variant>
        <vt:i4>0</vt:i4>
      </vt:variant>
      <vt:variant>
        <vt:i4>5</vt:i4>
      </vt:variant>
      <vt:variant>
        <vt:lpwstr/>
      </vt:variant>
      <vt:variant>
        <vt:lpwstr>NR_DciCommon_TpcCommand_Type</vt:lpwstr>
      </vt:variant>
      <vt:variant>
        <vt:i4>63</vt:i4>
      </vt:variant>
      <vt:variant>
        <vt:i4>1569</vt:i4>
      </vt:variant>
      <vt:variant>
        <vt:i4>0</vt:i4>
      </vt:variant>
      <vt:variant>
        <vt:i4>5</vt:i4>
      </vt:variant>
      <vt:variant>
        <vt:lpwstr/>
      </vt:variant>
      <vt:variant>
        <vt:lpwstr>NR_DciFormat_1_1_DAI_Type</vt:lpwstr>
      </vt:variant>
      <vt:variant>
        <vt:i4>8323193</vt:i4>
      </vt:variant>
      <vt:variant>
        <vt:i4>1566</vt:i4>
      </vt:variant>
      <vt:variant>
        <vt:i4>0</vt:i4>
      </vt:variant>
      <vt:variant>
        <vt:i4>5</vt:i4>
      </vt:variant>
      <vt:variant>
        <vt:lpwstr/>
      </vt:variant>
      <vt:variant>
        <vt:lpwstr>NR_DciFormat_1_1_ZP_CSI_RS_Trigger_Type</vt:lpwstr>
      </vt:variant>
      <vt:variant>
        <vt:i4>786470</vt:i4>
      </vt:variant>
      <vt:variant>
        <vt:i4>1563</vt:i4>
      </vt:variant>
      <vt:variant>
        <vt:i4>0</vt:i4>
      </vt:variant>
      <vt:variant>
        <vt:i4>5</vt:i4>
      </vt:variant>
      <vt:variant>
        <vt:lpwstr/>
      </vt:variant>
      <vt:variant>
        <vt:lpwstr>NR_DciFormat_1_1_RateMatchingIndicator_T</vt:lpwstr>
      </vt:variant>
      <vt:variant>
        <vt:i4>4128785</vt:i4>
      </vt:variant>
      <vt:variant>
        <vt:i4>1560</vt:i4>
      </vt:variant>
      <vt:variant>
        <vt:i4>0</vt:i4>
      </vt:variant>
      <vt:variant>
        <vt:i4>5</vt:i4>
      </vt:variant>
      <vt:variant>
        <vt:lpwstr/>
      </vt:variant>
      <vt:variant>
        <vt:lpwstr>NR_DciForm__1_1_PrbBundlingSizeIndicator</vt:lpwstr>
      </vt:variant>
      <vt:variant>
        <vt:i4>4915319</vt:i4>
      </vt:variant>
      <vt:variant>
        <vt:i4>1557</vt:i4>
      </vt:variant>
      <vt:variant>
        <vt:i4>0</vt:i4>
      </vt:variant>
      <vt:variant>
        <vt:i4>5</vt:i4>
      </vt:variant>
      <vt:variant>
        <vt:lpwstr/>
      </vt:variant>
      <vt:variant>
        <vt:lpwstr>NR_DciCommon_BWPIndicator_Type</vt:lpwstr>
      </vt:variant>
      <vt:variant>
        <vt:i4>5439606</vt:i4>
      </vt:variant>
      <vt:variant>
        <vt:i4>1554</vt:i4>
      </vt:variant>
      <vt:variant>
        <vt:i4>0</vt:i4>
      </vt:variant>
      <vt:variant>
        <vt:i4>5</vt:i4>
      </vt:variant>
      <vt:variant>
        <vt:lpwstr/>
      </vt:variant>
      <vt:variant>
        <vt:lpwstr>NR_DciCommon_CarrierIndicator_Type</vt:lpwstr>
      </vt:variant>
      <vt:variant>
        <vt:i4>7340126</vt:i4>
      </vt:variant>
      <vt:variant>
        <vt:i4>1551</vt:i4>
      </vt:variant>
      <vt:variant>
        <vt:i4>0</vt:i4>
      </vt:variant>
      <vt:variant>
        <vt:i4>5</vt:i4>
      </vt:variant>
      <vt:variant>
        <vt:lpwstr/>
      </vt:variant>
      <vt:variant>
        <vt:lpwstr>NR_DciFormat_1_0_LSBsOfSFN_Type</vt:lpwstr>
      </vt:variant>
      <vt:variant>
        <vt:i4>3539012</vt:i4>
      </vt:variant>
      <vt:variant>
        <vt:i4>1548</vt:i4>
      </vt:variant>
      <vt:variant>
        <vt:i4>0</vt:i4>
      </vt:variant>
      <vt:variant>
        <vt:i4>5</vt:i4>
      </vt:variant>
      <vt:variant>
        <vt:lpwstr/>
      </vt:variant>
      <vt:variant>
        <vt:lpwstr>B2_Type</vt:lpwstr>
      </vt:variant>
      <vt:variant>
        <vt:i4>3473476</vt:i4>
      </vt:variant>
      <vt:variant>
        <vt:i4>1545</vt:i4>
      </vt:variant>
      <vt:variant>
        <vt:i4>0</vt:i4>
      </vt:variant>
      <vt:variant>
        <vt:i4>5</vt:i4>
      </vt:variant>
      <vt:variant>
        <vt:lpwstr/>
      </vt:variant>
      <vt:variant>
        <vt:lpwstr>B1_Type</vt:lpwstr>
      </vt:variant>
      <vt:variant>
        <vt:i4>3539012</vt:i4>
      </vt:variant>
      <vt:variant>
        <vt:i4>1542</vt:i4>
      </vt:variant>
      <vt:variant>
        <vt:i4>0</vt:i4>
      </vt:variant>
      <vt:variant>
        <vt:i4>5</vt:i4>
      </vt:variant>
      <vt:variant>
        <vt:lpwstr/>
      </vt:variant>
      <vt:variant>
        <vt:lpwstr>B2_Type</vt:lpwstr>
      </vt:variant>
      <vt:variant>
        <vt:i4>3932228</vt:i4>
      </vt:variant>
      <vt:variant>
        <vt:i4>1539</vt:i4>
      </vt:variant>
      <vt:variant>
        <vt:i4>0</vt:i4>
      </vt:variant>
      <vt:variant>
        <vt:i4>5</vt:i4>
      </vt:variant>
      <vt:variant>
        <vt:lpwstr/>
      </vt:variant>
      <vt:variant>
        <vt:lpwstr>B8_Type</vt:lpwstr>
      </vt:variant>
      <vt:variant>
        <vt:i4>3539012</vt:i4>
      </vt:variant>
      <vt:variant>
        <vt:i4>1536</vt:i4>
      </vt:variant>
      <vt:variant>
        <vt:i4>0</vt:i4>
      </vt:variant>
      <vt:variant>
        <vt:i4>5</vt:i4>
      </vt:variant>
      <vt:variant>
        <vt:lpwstr/>
      </vt:variant>
      <vt:variant>
        <vt:lpwstr>B2_Type</vt:lpwstr>
      </vt:variant>
      <vt:variant>
        <vt:i4>8323100</vt:i4>
      </vt:variant>
      <vt:variant>
        <vt:i4>1533</vt:i4>
      </vt:variant>
      <vt:variant>
        <vt:i4>0</vt:i4>
      </vt:variant>
      <vt:variant>
        <vt:i4>5</vt:i4>
      </vt:variant>
      <vt:variant>
        <vt:lpwstr/>
      </vt:variant>
      <vt:variant>
        <vt:lpwstr>NR_DciFormat_X_0_ChannelAccessCPext_Type</vt:lpwstr>
      </vt:variant>
      <vt:variant>
        <vt:i4>2097221</vt:i4>
      </vt:variant>
      <vt:variant>
        <vt:i4>1530</vt:i4>
      </vt:variant>
      <vt:variant>
        <vt:i4>0</vt:i4>
      </vt:variant>
      <vt:variant>
        <vt:i4>5</vt:i4>
      </vt:variant>
      <vt:variant>
        <vt:lpwstr/>
      </vt:variant>
      <vt:variant>
        <vt:lpwstr>NR_DciForm__1_X_PdschHarqTimingIndicator</vt:lpwstr>
      </vt:variant>
      <vt:variant>
        <vt:i4>7340049</vt:i4>
      </vt:variant>
      <vt:variant>
        <vt:i4>1527</vt:i4>
      </vt:variant>
      <vt:variant>
        <vt:i4>0</vt:i4>
      </vt:variant>
      <vt:variant>
        <vt:i4>5</vt:i4>
      </vt:variant>
      <vt:variant>
        <vt:lpwstr/>
      </vt:variant>
      <vt:variant>
        <vt:lpwstr>NR_DciFormat_1_X_PucchResourceIndicator_</vt:lpwstr>
      </vt:variant>
      <vt:variant>
        <vt:i4>2818067</vt:i4>
      </vt:variant>
      <vt:variant>
        <vt:i4>1524</vt:i4>
      </vt:variant>
      <vt:variant>
        <vt:i4>0</vt:i4>
      </vt:variant>
      <vt:variant>
        <vt:i4>5</vt:i4>
      </vt:variant>
      <vt:variant>
        <vt:lpwstr/>
      </vt:variant>
      <vt:variant>
        <vt:lpwstr>NR_DciCommon_TpcCommand_Type</vt:lpwstr>
      </vt:variant>
      <vt:variant>
        <vt:i4>65599</vt:i4>
      </vt:variant>
      <vt:variant>
        <vt:i4>1521</vt:i4>
      </vt:variant>
      <vt:variant>
        <vt:i4>0</vt:i4>
      </vt:variant>
      <vt:variant>
        <vt:i4>5</vt:i4>
      </vt:variant>
      <vt:variant>
        <vt:lpwstr/>
      </vt:variant>
      <vt:variant>
        <vt:lpwstr>NR_DciFormat_1_0_DAI_Type</vt:lpwstr>
      </vt:variant>
      <vt:variant>
        <vt:i4>5439595</vt:i4>
      </vt:variant>
      <vt:variant>
        <vt:i4>1518</vt:i4>
      </vt:variant>
      <vt:variant>
        <vt:i4>0</vt:i4>
      </vt:variant>
      <vt:variant>
        <vt:i4>5</vt:i4>
      </vt:variant>
      <vt:variant>
        <vt:lpwstr/>
      </vt:variant>
      <vt:variant>
        <vt:lpwstr>NR_DciFormat_1_1_SpecificInfo_Type</vt:lpwstr>
      </vt:variant>
      <vt:variant>
        <vt:i4>1900579</vt:i4>
      </vt:variant>
      <vt:variant>
        <vt:i4>1515</vt:i4>
      </vt:variant>
      <vt:variant>
        <vt:i4>0</vt:i4>
      </vt:variant>
      <vt:variant>
        <vt:i4>5</vt:i4>
      </vt:variant>
      <vt:variant>
        <vt:lpwstr/>
      </vt:variant>
      <vt:variant>
        <vt:lpwstr>NR_DciFormat_1_0_RA_RNTI_SpecificInfo_Ty</vt:lpwstr>
      </vt:variant>
      <vt:variant>
        <vt:i4>1835051</vt:i4>
      </vt:variant>
      <vt:variant>
        <vt:i4>1512</vt:i4>
      </vt:variant>
      <vt:variant>
        <vt:i4>0</vt:i4>
      </vt:variant>
      <vt:variant>
        <vt:i4>5</vt:i4>
      </vt:variant>
      <vt:variant>
        <vt:lpwstr/>
      </vt:variant>
      <vt:variant>
        <vt:lpwstr>NR_DciFormat_1_0_SI_RNTI_SpecificInfo_Ty</vt:lpwstr>
      </vt:variant>
      <vt:variant>
        <vt:i4>3276831</vt:i4>
      </vt:variant>
      <vt:variant>
        <vt:i4>1509</vt:i4>
      </vt:variant>
      <vt:variant>
        <vt:i4>0</vt:i4>
      </vt:variant>
      <vt:variant>
        <vt:i4>5</vt:i4>
      </vt:variant>
      <vt:variant>
        <vt:lpwstr/>
      </vt:variant>
      <vt:variant>
        <vt:lpwstr>NR_DciFormat_1_0_P_RNTI_SpecificInfo_Typ</vt:lpwstr>
      </vt:variant>
      <vt:variant>
        <vt:i4>5374059</vt:i4>
      </vt:variant>
      <vt:variant>
        <vt:i4>1506</vt:i4>
      </vt:variant>
      <vt:variant>
        <vt:i4>0</vt:i4>
      </vt:variant>
      <vt:variant>
        <vt:i4>5</vt:i4>
      </vt:variant>
      <vt:variant>
        <vt:lpwstr/>
      </vt:variant>
      <vt:variant>
        <vt:lpwstr>NR_DciFormat_1_0_SpecificInfo_Type</vt:lpwstr>
      </vt:variant>
      <vt:variant>
        <vt:i4>720897</vt:i4>
      </vt:variant>
      <vt:variant>
        <vt:i4>1503</vt:i4>
      </vt:variant>
      <vt:variant>
        <vt:i4>0</vt:i4>
      </vt:variant>
      <vt:variant>
        <vt:i4>5</vt:i4>
      </vt:variant>
      <vt:variant>
        <vt:lpwstr/>
      </vt:variant>
      <vt:variant>
        <vt:lpwstr>NR_HarqProcessConfig_Type</vt:lpwstr>
      </vt:variant>
      <vt:variant>
        <vt:i4>5898332</vt:i4>
      </vt:variant>
      <vt:variant>
        <vt:i4>1500</vt:i4>
      </vt:variant>
      <vt:variant>
        <vt:i4>0</vt:i4>
      </vt:variant>
      <vt:variant>
        <vt:i4>5</vt:i4>
      </vt:variant>
      <vt:variant>
        <vt:lpwstr/>
      </vt:variant>
      <vt:variant>
        <vt:lpwstr>NR_TransportBlockSchedulingDL_Type</vt:lpwstr>
      </vt:variant>
      <vt:variant>
        <vt:i4>3538971</vt:i4>
      </vt:variant>
      <vt:variant>
        <vt:i4>1497</vt:i4>
      </vt:variant>
      <vt:variant>
        <vt:i4>0</vt:i4>
      </vt:variant>
      <vt:variant>
        <vt:i4>5</vt:i4>
      </vt:variant>
      <vt:variant>
        <vt:lpwstr/>
      </vt:variant>
      <vt:variant>
        <vt:lpwstr>NR_DciComm__TimeDomainResourceAssignment</vt:lpwstr>
      </vt:variant>
      <vt:variant>
        <vt:i4>5701698</vt:i4>
      </vt:variant>
      <vt:variant>
        <vt:i4>1494</vt:i4>
      </vt:variant>
      <vt:variant>
        <vt:i4>0</vt:i4>
      </vt:variant>
      <vt:variant>
        <vt:i4>5</vt:i4>
      </vt:variant>
      <vt:variant>
        <vt:lpwstr/>
      </vt:variant>
      <vt:variant>
        <vt:lpwstr>NR_FreqDomainResourceAssignmentDL_Type</vt:lpwstr>
      </vt:variant>
      <vt:variant>
        <vt:i4>5701713</vt:i4>
      </vt:variant>
      <vt:variant>
        <vt:i4>1491</vt:i4>
      </vt:variant>
      <vt:variant>
        <vt:i4>0</vt:i4>
      </vt:variant>
      <vt:variant>
        <vt:i4>5</vt:i4>
      </vt:variant>
      <vt:variant>
        <vt:lpwstr/>
      </vt:variant>
      <vt:variant>
        <vt:lpwstr>NR_ResourceAllocationType_Type</vt:lpwstr>
      </vt:variant>
      <vt:variant>
        <vt:i4>1704043</vt:i4>
      </vt:variant>
      <vt:variant>
        <vt:i4>1488</vt:i4>
      </vt:variant>
      <vt:variant>
        <vt:i4>0</vt:i4>
      </vt:variant>
      <vt:variant>
        <vt:i4>5</vt:i4>
      </vt:variant>
      <vt:variant>
        <vt:lpwstr/>
      </vt:variant>
      <vt:variant>
        <vt:lpwstr>NR_DciFormat_1_X_SpecificInfo_Type</vt:lpwstr>
      </vt:variant>
      <vt:variant>
        <vt:i4>6422613</vt:i4>
      </vt:variant>
      <vt:variant>
        <vt:i4>1485</vt:i4>
      </vt:variant>
      <vt:variant>
        <vt:i4>0</vt:i4>
      </vt:variant>
      <vt:variant>
        <vt:i4>5</vt:i4>
      </vt:variant>
      <vt:variant>
        <vt:lpwstr/>
      </vt:variant>
      <vt:variant>
        <vt:lpwstr>NR_DciCommon_VrbPrbMapping_Type</vt:lpwstr>
      </vt:variant>
      <vt:variant>
        <vt:i4>6422532</vt:i4>
      </vt:variant>
      <vt:variant>
        <vt:i4>1482</vt:i4>
      </vt:variant>
      <vt:variant>
        <vt:i4>0</vt:i4>
      </vt:variant>
      <vt:variant>
        <vt:i4>5</vt:i4>
      </vt:variant>
      <vt:variant>
        <vt:lpwstr/>
      </vt:variant>
      <vt:variant>
        <vt:lpwstr>NR_DciFormat_1_X_ResourceAssignment_Type</vt:lpwstr>
      </vt:variant>
      <vt:variant>
        <vt:i4>7864442</vt:i4>
      </vt:variant>
      <vt:variant>
        <vt:i4>1479</vt:i4>
      </vt:variant>
      <vt:variant>
        <vt:i4>0</vt:i4>
      </vt:variant>
      <vt:variant>
        <vt:i4>5</vt:i4>
      </vt:variant>
      <vt:variant>
        <vt:lpwstr/>
      </vt:variant>
      <vt:variant>
        <vt:lpwstr>NR_HarqProcessList_Type</vt:lpwstr>
      </vt:variant>
      <vt:variant>
        <vt:i4>1900580</vt:i4>
      </vt:variant>
      <vt:variant>
        <vt:i4>1476</vt:i4>
      </vt:variant>
      <vt:variant>
        <vt:i4>0</vt:i4>
      </vt:variant>
      <vt:variant>
        <vt:i4>5</vt:i4>
      </vt:variant>
      <vt:variant>
        <vt:lpwstr/>
      </vt:variant>
      <vt:variant>
        <vt:lpwstr>Null_Type</vt:lpwstr>
      </vt:variant>
      <vt:variant>
        <vt:i4>1900580</vt:i4>
      </vt:variant>
      <vt:variant>
        <vt:i4>1473</vt:i4>
      </vt:variant>
      <vt:variant>
        <vt:i4>0</vt:i4>
      </vt:variant>
      <vt:variant>
        <vt:i4>5</vt:i4>
      </vt:variant>
      <vt:variant>
        <vt:lpwstr/>
      </vt:variant>
      <vt:variant>
        <vt:lpwstr>Null_Type</vt:lpwstr>
      </vt:variant>
      <vt:variant>
        <vt:i4>1900580</vt:i4>
      </vt:variant>
      <vt:variant>
        <vt:i4>1470</vt:i4>
      </vt:variant>
      <vt:variant>
        <vt:i4>0</vt:i4>
      </vt:variant>
      <vt:variant>
        <vt:i4>5</vt:i4>
      </vt:variant>
      <vt:variant>
        <vt:lpwstr/>
      </vt:variant>
      <vt:variant>
        <vt:lpwstr>Null_Type</vt:lpwstr>
      </vt:variant>
      <vt:variant>
        <vt:i4>3211282</vt:i4>
      </vt:variant>
      <vt:variant>
        <vt:i4>1467</vt:i4>
      </vt:variant>
      <vt:variant>
        <vt:i4>0</vt:i4>
      </vt:variant>
      <vt:variant>
        <vt:i4>5</vt:i4>
      </vt:variant>
      <vt:variant>
        <vt:lpwstr/>
      </vt:variant>
      <vt:variant>
        <vt:lpwstr>NR_TransportBlockSchedulingDL_Explicit_T</vt:lpwstr>
      </vt:variant>
      <vt:variant>
        <vt:i4>720951</vt:i4>
      </vt:variant>
      <vt:variant>
        <vt:i4>1464</vt:i4>
      </vt:variant>
      <vt:variant>
        <vt:i4>0</vt:i4>
      </vt:variant>
      <vt:variant>
        <vt:i4>5</vt:i4>
      </vt:variant>
      <vt:variant>
        <vt:lpwstr/>
      </vt:variant>
      <vt:variant>
        <vt:lpwstr>NR_TransportBlockSchedulingDL_Automatic_</vt:lpwstr>
      </vt:variant>
      <vt:variant>
        <vt:i4>3997744</vt:i4>
      </vt:variant>
      <vt:variant>
        <vt:i4>1461</vt:i4>
      </vt:variant>
      <vt:variant>
        <vt:i4>0</vt:i4>
      </vt:variant>
      <vt:variant>
        <vt:i4>5</vt:i4>
      </vt:variant>
      <vt:variant>
        <vt:lpwstr/>
      </vt:variant>
      <vt:variant>
        <vt:lpwstr>NR_TransportBlockRetransmissionList_Type</vt:lpwstr>
      </vt:variant>
      <vt:variant>
        <vt:i4>3997744</vt:i4>
      </vt:variant>
      <vt:variant>
        <vt:i4>1458</vt:i4>
      </vt:variant>
      <vt:variant>
        <vt:i4>0</vt:i4>
      </vt:variant>
      <vt:variant>
        <vt:i4>5</vt:i4>
      </vt:variant>
      <vt:variant>
        <vt:lpwstr/>
      </vt:variant>
      <vt:variant>
        <vt:lpwstr>NR_TransportBlockRetransmissionList_Type</vt:lpwstr>
      </vt:variant>
      <vt:variant>
        <vt:i4>2162723</vt:i4>
      </vt:variant>
      <vt:variant>
        <vt:i4>1455</vt:i4>
      </vt:variant>
      <vt:variant>
        <vt:i4>0</vt:i4>
      </vt:variant>
      <vt:variant>
        <vt:i4>5</vt:i4>
      </vt:variant>
      <vt:variant>
        <vt:lpwstr/>
      </vt:variant>
      <vt:variant>
        <vt:lpwstr>NR_TransportBlockSingleTransmission_Type</vt:lpwstr>
      </vt:variant>
      <vt:variant>
        <vt:i4>983053</vt:i4>
      </vt:variant>
      <vt:variant>
        <vt:i4>1452</vt:i4>
      </vt:variant>
      <vt:variant>
        <vt:i4>0</vt:i4>
      </vt:variant>
      <vt:variant>
        <vt:i4>5</vt:i4>
      </vt:variant>
      <vt:variant>
        <vt:lpwstr/>
      </vt:variant>
      <vt:variant>
        <vt:lpwstr>NR_RedundancyVersion_Type</vt:lpwstr>
      </vt:variant>
      <vt:variant>
        <vt:i4>196637</vt:i4>
      </vt:variant>
      <vt:variant>
        <vt:i4>1449</vt:i4>
      </vt:variant>
      <vt:variant>
        <vt:i4>0</vt:i4>
      </vt:variant>
      <vt:variant>
        <vt:i4>5</vt:i4>
      </vt:variant>
      <vt:variant>
        <vt:lpwstr/>
      </vt:variant>
      <vt:variant>
        <vt:lpwstr>NR_ImcsValue_Type</vt:lpwstr>
      </vt:variant>
      <vt:variant>
        <vt:i4>458798</vt:i4>
      </vt:variant>
      <vt:variant>
        <vt:i4>1446</vt:i4>
      </vt:variant>
      <vt:variant>
        <vt:i4>0</vt:i4>
      </vt:variant>
      <vt:variant>
        <vt:i4>5</vt:i4>
      </vt:variant>
      <vt:variant>
        <vt:lpwstr/>
      </vt:variant>
      <vt:variant>
        <vt:lpwstr>TransmissionTimingOffset_Type</vt:lpwstr>
      </vt:variant>
      <vt:variant>
        <vt:i4>196656</vt:i4>
      </vt:variant>
      <vt:variant>
        <vt:i4>1443</vt:i4>
      </vt:variant>
      <vt:variant>
        <vt:i4>0</vt:i4>
      </vt:variant>
      <vt:variant>
        <vt:i4>5</vt:i4>
      </vt:variant>
      <vt:variant>
        <vt:lpwstr/>
      </vt:variant>
      <vt:variant>
        <vt:lpwstr>RetransmissionTiming_Type</vt:lpwstr>
      </vt:variant>
      <vt:variant>
        <vt:i4>1900580</vt:i4>
      </vt:variant>
      <vt:variant>
        <vt:i4>1440</vt:i4>
      </vt:variant>
      <vt:variant>
        <vt:i4>0</vt:i4>
      </vt:variant>
      <vt:variant>
        <vt:i4>5</vt:i4>
      </vt:variant>
      <vt:variant>
        <vt:lpwstr/>
      </vt:variant>
      <vt:variant>
        <vt:lpwstr>Null_Type</vt:lpwstr>
      </vt:variant>
      <vt:variant>
        <vt:i4>1900580</vt:i4>
      </vt:variant>
      <vt:variant>
        <vt:i4>1437</vt:i4>
      </vt:variant>
      <vt:variant>
        <vt:i4>0</vt:i4>
      </vt:variant>
      <vt:variant>
        <vt:i4>5</vt:i4>
      </vt:variant>
      <vt:variant>
        <vt:lpwstr/>
      </vt:variant>
      <vt:variant>
        <vt:lpwstr>Null_Type</vt:lpwstr>
      </vt:variant>
      <vt:variant>
        <vt:i4>1179666</vt:i4>
      </vt:variant>
      <vt:variant>
        <vt:i4>1434</vt:i4>
      </vt:variant>
      <vt:variant>
        <vt:i4>0</vt:i4>
      </vt:variant>
      <vt:variant>
        <vt:i4>5</vt:i4>
      </vt:variant>
      <vt:variant>
        <vt:lpwstr/>
      </vt:variant>
      <vt:variant>
        <vt:lpwstr>NR_RedundancyVersionList_Type</vt:lpwstr>
      </vt:variant>
      <vt:variant>
        <vt:i4>1376271</vt:i4>
      </vt:variant>
      <vt:variant>
        <vt:i4>1431</vt:i4>
      </vt:variant>
      <vt:variant>
        <vt:i4>0</vt:i4>
      </vt:variant>
      <vt:variant>
        <vt:i4>5</vt:i4>
      </vt:variant>
      <vt:variant>
        <vt:lpwstr/>
      </vt:variant>
      <vt:variant>
        <vt:lpwstr>NR_ModulationSchemePDSCH_Type</vt:lpwstr>
      </vt:variant>
      <vt:variant>
        <vt:i4>1376271</vt:i4>
      </vt:variant>
      <vt:variant>
        <vt:i4>1428</vt:i4>
      </vt:variant>
      <vt:variant>
        <vt:i4>0</vt:i4>
      </vt:variant>
      <vt:variant>
        <vt:i4>5</vt:i4>
      </vt:variant>
      <vt:variant>
        <vt:lpwstr/>
      </vt:variant>
      <vt:variant>
        <vt:lpwstr>NR_ModulationSchemePDSCH_Type</vt:lpwstr>
      </vt:variant>
      <vt:variant>
        <vt:i4>983053</vt:i4>
      </vt:variant>
      <vt:variant>
        <vt:i4>1425</vt:i4>
      </vt:variant>
      <vt:variant>
        <vt:i4>0</vt:i4>
      </vt:variant>
      <vt:variant>
        <vt:i4>5</vt:i4>
      </vt:variant>
      <vt:variant>
        <vt:lpwstr/>
      </vt:variant>
      <vt:variant>
        <vt:lpwstr>NR_RedundancyVersion_Type</vt:lpwstr>
      </vt:variant>
      <vt:variant>
        <vt:i4>327698</vt:i4>
      </vt:variant>
      <vt:variant>
        <vt:i4>1422</vt:i4>
      </vt:variant>
      <vt:variant>
        <vt:i4>0</vt:i4>
      </vt:variant>
      <vt:variant>
        <vt:i4>5</vt:i4>
      </vt:variant>
      <vt:variant>
        <vt:lpwstr/>
      </vt:variant>
      <vt:variant>
        <vt:lpwstr>NR_FreqDomainSchedulExplicit_Type</vt:lpwstr>
      </vt:variant>
      <vt:variant>
        <vt:i4>393218</vt:i4>
      </vt:variant>
      <vt:variant>
        <vt:i4>1419</vt:i4>
      </vt:variant>
      <vt:variant>
        <vt:i4>0</vt:i4>
      </vt:variant>
      <vt:variant>
        <vt:i4>5</vt:i4>
      </vt:variant>
      <vt:variant>
        <vt:lpwstr/>
      </vt:variant>
      <vt:variant>
        <vt:lpwstr>NR_FreqDomainSchedulCommonDL_Type</vt:lpwstr>
      </vt:variant>
      <vt:variant>
        <vt:i4>3539012</vt:i4>
      </vt:variant>
      <vt:variant>
        <vt:i4>1416</vt:i4>
      </vt:variant>
      <vt:variant>
        <vt:i4>0</vt:i4>
      </vt:variant>
      <vt:variant>
        <vt:i4>5</vt:i4>
      </vt:variant>
      <vt:variant>
        <vt:lpwstr/>
      </vt:variant>
      <vt:variant>
        <vt:lpwstr>B2_Type</vt:lpwstr>
      </vt:variant>
      <vt:variant>
        <vt:i4>1900580</vt:i4>
      </vt:variant>
      <vt:variant>
        <vt:i4>1413</vt:i4>
      </vt:variant>
      <vt:variant>
        <vt:i4>0</vt:i4>
      </vt:variant>
      <vt:variant>
        <vt:i4>5</vt:i4>
      </vt:variant>
      <vt:variant>
        <vt:lpwstr/>
      </vt:variant>
      <vt:variant>
        <vt:lpwstr>Null_Type</vt:lpwstr>
      </vt:variant>
      <vt:variant>
        <vt:i4>1900580</vt:i4>
      </vt:variant>
      <vt:variant>
        <vt:i4>1410</vt:i4>
      </vt:variant>
      <vt:variant>
        <vt:i4>0</vt:i4>
      </vt:variant>
      <vt:variant>
        <vt:i4>5</vt:i4>
      </vt:variant>
      <vt:variant>
        <vt:lpwstr/>
      </vt:variant>
      <vt:variant>
        <vt:lpwstr>Null_Type</vt:lpwstr>
      </vt:variant>
      <vt:variant>
        <vt:i4>3473476</vt:i4>
      </vt:variant>
      <vt:variant>
        <vt:i4>1407</vt:i4>
      </vt:variant>
      <vt:variant>
        <vt:i4>0</vt:i4>
      </vt:variant>
      <vt:variant>
        <vt:i4>5</vt:i4>
      </vt:variant>
      <vt:variant>
        <vt:lpwstr/>
      </vt:variant>
      <vt:variant>
        <vt:lpwstr>B1_Type</vt:lpwstr>
      </vt:variant>
      <vt:variant>
        <vt:i4>1900580</vt:i4>
      </vt:variant>
      <vt:variant>
        <vt:i4>1404</vt:i4>
      </vt:variant>
      <vt:variant>
        <vt:i4>0</vt:i4>
      </vt:variant>
      <vt:variant>
        <vt:i4>5</vt:i4>
      </vt:variant>
      <vt:variant>
        <vt:lpwstr/>
      </vt:variant>
      <vt:variant>
        <vt:lpwstr>Null_Type</vt:lpwstr>
      </vt:variant>
      <vt:variant>
        <vt:i4>3473476</vt:i4>
      </vt:variant>
      <vt:variant>
        <vt:i4>1401</vt:i4>
      </vt:variant>
      <vt:variant>
        <vt:i4>0</vt:i4>
      </vt:variant>
      <vt:variant>
        <vt:i4>5</vt:i4>
      </vt:variant>
      <vt:variant>
        <vt:lpwstr/>
      </vt:variant>
      <vt:variant>
        <vt:lpwstr>B1_Type</vt:lpwstr>
      </vt:variant>
      <vt:variant>
        <vt:i4>1900580</vt:i4>
      </vt:variant>
      <vt:variant>
        <vt:i4>1398</vt:i4>
      </vt:variant>
      <vt:variant>
        <vt:i4>0</vt:i4>
      </vt:variant>
      <vt:variant>
        <vt:i4>5</vt:i4>
      </vt:variant>
      <vt:variant>
        <vt:lpwstr/>
      </vt:variant>
      <vt:variant>
        <vt:lpwstr>Null_Type</vt:lpwstr>
      </vt:variant>
      <vt:variant>
        <vt:i4>3473476</vt:i4>
      </vt:variant>
      <vt:variant>
        <vt:i4>1395</vt:i4>
      </vt:variant>
      <vt:variant>
        <vt:i4>0</vt:i4>
      </vt:variant>
      <vt:variant>
        <vt:i4>5</vt:i4>
      </vt:variant>
      <vt:variant>
        <vt:lpwstr/>
      </vt:variant>
      <vt:variant>
        <vt:lpwstr>B1_Type</vt:lpwstr>
      </vt:variant>
      <vt:variant>
        <vt:i4>1900580</vt:i4>
      </vt:variant>
      <vt:variant>
        <vt:i4>1392</vt:i4>
      </vt:variant>
      <vt:variant>
        <vt:i4>0</vt:i4>
      </vt:variant>
      <vt:variant>
        <vt:i4>5</vt:i4>
      </vt:variant>
      <vt:variant>
        <vt:lpwstr/>
      </vt:variant>
      <vt:variant>
        <vt:lpwstr>Null_Type</vt:lpwstr>
      </vt:variant>
      <vt:variant>
        <vt:i4>3604548</vt:i4>
      </vt:variant>
      <vt:variant>
        <vt:i4>1389</vt:i4>
      </vt:variant>
      <vt:variant>
        <vt:i4>0</vt:i4>
      </vt:variant>
      <vt:variant>
        <vt:i4>5</vt:i4>
      </vt:variant>
      <vt:variant>
        <vt:lpwstr/>
      </vt:variant>
      <vt:variant>
        <vt:lpwstr>B3_Type</vt:lpwstr>
      </vt:variant>
      <vt:variant>
        <vt:i4>3539012</vt:i4>
      </vt:variant>
      <vt:variant>
        <vt:i4>1386</vt:i4>
      </vt:variant>
      <vt:variant>
        <vt:i4>0</vt:i4>
      </vt:variant>
      <vt:variant>
        <vt:i4>5</vt:i4>
      </vt:variant>
      <vt:variant>
        <vt:lpwstr/>
      </vt:variant>
      <vt:variant>
        <vt:lpwstr>B2_Type</vt:lpwstr>
      </vt:variant>
      <vt:variant>
        <vt:i4>3473476</vt:i4>
      </vt:variant>
      <vt:variant>
        <vt:i4>1383</vt:i4>
      </vt:variant>
      <vt:variant>
        <vt:i4>0</vt:i4>
      </vt:variant>
      <vt:variant>
        <vt:i4>5</vt:i4>
      </vt:variant>
      <vt:variant>
        <vt:lpwstr/>
      </vt:variant>
      <vt:variant>
        <vt:lpwstr>B1_Type</vt:lpwstr>
      </vt:variant>
      <vt:variant>
        <vt:i4>1900580</vt:i4>
      </vt:variant>
      <vt:variant>
        <vt:i4>1380</vt:i4>
      </vt:variant>
      <vt:variant>
        <vt:i4>0</vt:i4>
      </vt:variant>
      <vt:variant>
        <vt:i4>5</vt:i4>
      </vt:variant>
      <vt:variant>
        <vt:lpwstr/>
      </vt:variant>
      <vt:variant>
        <vt:lpwstr>Null_Type</vt:lpwstr>
      </vt:variant>
      <vt:variant>
        <vt:i4>3473476</vt:i4>
      </vt:variant>
      <vt:variant>
        <vt:i4>1377</vt:i4>
      </vt:variant>
      <vt:variant>
        <vt:i4>0</vt:i4>
      </vt:variant>
      <vt:variant>
        <vt:i4>5</vt:i4>
      </vt:variant>
      <vt:variant>
        <vt:lpwstr/>
      </vt:variant>
      <vt:variant>
        <vt:lpwstr>B1_Type</vt:lpwstr>
      </vt:variant>
      <vt:variant>
        <vt:i4>1900580</vt:i4>
      </vt:variant>
      <vt:variant>
        <vt:i4>1374</vt:i4>
      </vt:variant>
      <vt:variant>
        <vt:i4>0</vt:i4>
      </vt:variant>
      <vt:variant>
        <vt:i4>5</vt:i4>
      </vt:variant>
      <vt:variant>
        <vt:lpwstr/>
      </vt:variant>
      <vt:variant>
        <vt:lpwstr>Null_Type</vt:lpwstr>
      </vt:variant>
      <vt:variant>
        <vt:i4>3539012</vt:i4>
      </vt:variant>
      <vt:variant>
        <vt:i4>1371</vt:i4>
      </vt:variant>
      <vt:variant>
        <vt:i4>0</vt:i4>
      </vt:variant>
      <vt:variant>
        <vt:i4>5</vt:i4>
      </vt:variant>
      <vt:variant>
        <vt:lpwstr/>
      </vt:variant>
      <vt:variant>
        <vt:lpwstr>B2_Type</vt:lpwstr>
      </vt:variant>
      <vt:variant>
        <vt:i4>3604548</vt:i4>
      </vt:variant>
      <vt:variant>
        <vt:i4>1368</vt:i4>
      </vt:variant>
      <vt:variant>
        <vt:i4>0</vt:i4>
      </vt:variant>
      <vt:variant>
        <vt:i4>5</vt:i4>
      </vt:variant>
      <vt:variant>
        <vt:lpwstr/>
      </vt:variant>
      <vt:variant>
        <vt:lpwstr>B3_Type</vt:lpwstr>
      </vt:variant>
      <vt:variant>
        <vt:i4>1900580</vt:i4>
      </vt:variant>
      <vt:variant>
        <vt:i4>1365</vt:i4>
      </vt:variant>
      <vt:variant>
        <vt:i4>0</vt:i4>
      </vt:variant>
      <vt:variant>
        <vt:i4>5</vt:i4>
      </vt:variant>
      <vt:variant>
        <vt:lpwstr/>
      </vt:variant>
      <vt:variant>
        <vt:lpwstr>Null_Type</vt:lpwstr>
      </vt:variant>
      <vt:variant>
        <vt:i4>3342462</vt:i4>
      </vt:variant>
      <vt:variant>
        <vt:i4>1362</vt:i4>
      </vt:variant>
      <vt:variant>
        <vt:i4>0</vt:i4>
      </vt:variant>
      <vt:variant>
        <vt:i4>5</vt:i4>
      </vt:variant>
      <vt:variant>
        <vt:lpwstr/>
      </vt:variant>
      <vt:variant>
        <vt:lpwstr>NR_ASN1_SI_RequestConfig_Type</vt:lpwstr>
      </vt:variant>
      <vt:variant>
        <vt:i4>3670141</vt:i4>
      </vt:variant>
      <vt:variant>
        <vt:i4>1359</vt:i4>
      </vt:variant>
      <vt:variant>
        <vt:i4>0</vt:i4>
      </vt:variant>
      <vt:variant>
        <vt:i4>5</vt:i4>
      </vt:variant>
      <vt:variant>
        <vt:lpwstr/>
      </vt:variant>
      <vt:variant>
        <vt:lpwstr>NR_ASN1_RACH_ConfigDedicated_Type</vt:lpwstr>
      </vt:variant>
      <vt:variant>
        <vt:i4>5505091</vt:i4>
      </vt:variant>
      <vt:variant>
        <vt:i4>1356</vt:i4>
      </vt:variant>
      <vt:variant>
        <vt:i4>0</vt:i4>
      </vt:variant>
      <vt:variant>
        <vt:i4>5</vt:i4>
      </vt:variant>
      <vt:variant>
        <vt:lpwstr/>
      </vt:variant>
      <vt:variant>
        <vt:lpwstr>NR_UplinkBWPs_Type</vt:lpwstr>
      </vt:variant>
      <vt:variant>
        <vt:i4>1966203</vt:i4>
      </vt:variant>
      <vt:variant>
        <vt:i4>1353</vt:i4>
      </vt:variant>
      <vt:variant>
        <vt:i4>0</vt:i4>
      </vt:variant>
      <vt:variant>
        <vt:i4>5</vt:i4>
      </vt:variant>
      <vt:variant>
        <vt:lpwstr/>
      </vt:variant>
      <vt:variant>
        <vt:lpwstr>NR_ASN1_FrequencyInfoUL_Type</vt:lpwstr>
      </vt:variant>
      <vt:variant>
        <vt:i4>4915314</vt:i4>
      </vt:variant>
      <vt:variant>
        <vt:i4>1350</vt:i4>
      </vt:variant>
      <vt:variant>
        <vt:i4>0</vt:i4>
      </vt:variant>
      <vt:variant>
        <vt:i4>5</vt:i4>
      </vt:variant>
      <vt:variant>
        <vt:lpwstr/>
      </vt:variant>
      <vt:variant>
        <vt:lpwstr>NR_UplinkBWP_List_Type</vt:lpwstr>
      </vt:variant>
      <vt:variant>
        <vt:i4>6160484</vt:i4>
      </vt:variant>
      <vt:variant>
        <vt:i4>1347</vt:i4>
      </vt:variant>
      <vt:variant>
        <vt:i4>0</vt:i4>
      </vt:variant>
      <vt:variant>
        <vt:i4>5</vt:i4>
      </vt:variant>
      <vt:variant>
        <vt:lpwstr/>
      </vt:variant>
      <vt:variant>
        <vt:lpwstr>NR_ActiveUplinkBWP_Id_Type</vt:lpwstr>
      </vt:variant>
      <vt:variant>
        <vt:i4>1900580</vt:i4>
      </vt:variant>
      <vt:variant>
        <vt:i4>1344</vt:i4>
      </vt:variant>
      <vt:variant>
        <vt:i4>0</vt:i4>
      </vt:variant>
      <vt:variant>
        <vt:i4>5</vt:i4>
      </vt:variant>
      <vt:variant>
        <vt:lpwstr/>
      </vt:variant>
      <vt:variant>
        <vt:lpwstr>Null_Type</vt:lpwstr>
      </vt:variant>
      <vt:variant>
        <vt:i4>1245202</vt:i4>
      </vt:variant>
      <vt:variant>
        <vt:i4>1341</vt:i4>
      </vt:variant>
      <vt:variant>
        <vt:i4>0</vt:i4>
      </vt:variant>
      <vt:variant>
        <vt:i4>5</vt:i4>
      </vt:variant>
      <vt:variant>
        <vt:lpwstr/>
      </vt:variant>
      <vt:variant>
        <vt:lpwstr>NR_UplinkBWP_Type</vt:lpwstr>
      </vt:variant>
      <vt:variant>
        <vt:i4>3342433</vt:i4>
      </vt:variant>
      <vt:variant>
        <vt:i4>1338</vt:i4>
      </vt:variant>
      <vt:variant>
        <vt:i4>0</vt:i4>
      </vt:variant>
      <vt:variant>
        <vt:i4>5</vt:i4>
      </vt:variant>
      <vt:variant>
        <vt:lpwstr/>
      </vt:variant>
      <vt:variant>
        <vt:lpwstr>NR_ASN1_BWP_UplinkDedicated_Type</vt:lpwstr>
      </vt:variant>
      <vt:variant>
        <vt:i4>1048657</vt:i4>
      </vt:variant>
      <vt:variant>
        <vt:i4>1335</vt:i4>
      </vt:variant>
      <vt:variant>
        <vt:i4>0</vt:i4>
      </vt:variant>
      <vt:variant>
        <vt:i4>5</vt:i4>
      </vt:variant>
      <vt:variant>
        <vt:lpwstr/>
      </vt:variant>
      <vt:variant>
        <vt:lpwstr>NR_ASN1_BWP_UplinkCommon_Type</vt:lpwstr>
      </vt:variant>
      <vt:variant>
        <vt:i4>5308481</vt:i4>
      </vt:variant>
      <vt:variant>
        <vt:i4>1332</vt:i4>
      </vt:variant>
      <vt:variant>
        <vt:i4>0</vt:i4>
      </vt:variant>
      <vt:variant>
        <vt:i4>5</vt:i4>
      </vt:variant>
      <vt:variant>
        <vt:lpwstr/>
      </vt:variant>
      <vt:variant>
        <vt:lpwstr>NR_TimingAdvanceIndex_Type</vt:lpwstr>
      </vt:variant>
      <vt:variant>
        <vt:i4>8257623</vt:i4>
      </vt:variant>
      <vt:variant>
        <vt:i4>1329</vt:i4>
      </vt:variant>
      <vt:variant>
        <vt:i4>0</vt:i4>
      </vt:variant>
      <vt:variant>
        <vt:i4>5</vt:i4>
      </vt:variant>
      <vt:variant>
        <vt:lpwstr/>
      </vt:variant>
      <vt:variant>
        <vt:lpwstr>NR_RACH_TimingAdvance_Type</vt:lpwstr>
      </vt:variant>
      <vt:variant>
        <vt:i4>1900580</vt:i4>
      </vt:variant>
      <vt:variant>
        <vt:i4>1326</vt:i4>
      </vt:variant>
      <vt:variant>
        <vt:i4>0</vt:i4>
      </vt:variant>
      <vt:variant>
        <vt:i4>5</vt:i4>
      </vt:variant>
      <vt:variant>
        <vt:lpwstr/>
      </vt:variant>
      <vt:variant>
        <vt:lpwstr>Null_Type</vt:lpwstr>
      </vt:variant>
      <vt:variant>
        <vt:i4>2228265</vt:i4>
      </vt:variant>
      <vt:variant>
        <vt:i4>1323</vt:i4>
      </vt:variant>
      <vt:variant>
        <vt:i4>0</vt:i4>
      </vt:variant>
      <vt:variant>
        <vt:i4>5</vt:i4>
      </vt:variant>
      <vt:variant>
        <vt:lpwstr/>
      </vt:variant>
      <vt:variant>
        <vt:lpwstr>NR_UplinkConfig_Type</vt:lpwstr>
      </vt:variant>
      <vt:variant>
        <vt:i4>4063348</vt:i4>
      </vt:variant>
      <vt:variant>
        <vt:i4>1320</vt:i4>
      </vt:variant>
      <vt:variant>
        <vt:i4>0</vt:i4>
      </vt:variant>
      <vt:variant>
        <vt:i4>5</vt:i4>
      </vt:variant>
      <vt:variant>
        <vt:lpwstr/>
      </vt:variant>
      <vt:variant>
        <vt:lpwstr>NR_ASN1_PUSCH_ServingCellConfig_Type</vt:lpwstr>
      </vt:variant>
      <vt:variant>
        <vt:i4>4063348</vt:i4>
      </vt:variant>
      <vt:variant>
        <vt:i4>1317</vt:i4>
      </vt:variant>
      <vt:variant>
        <vt:i4>0</vt:i4>
      </vt:variant>
      <vt:variant>
        <vt:i4>5</vt:i4>
      </vt:variant>
      <vt:variant>
        <vt:lpwstr/>
      </vt:variant>
      <vt:variant>
        <vt:lpwstr>NR_ASN1_PUSCH_ServingCellConfig_Type</vt:lpwstr>
      </vt:variant>
      <vt:variant>
        <vt:i4>7864387</vt:i4>
      </vt:variant>
      <vt:variant>
        <vt:i4>1314</vt:i4>
      </vt:variant>
      <vt:variant>
        <vt:i4>0</vt:i4>
      </vt:variant>
      <vt:variant>
        <vt:i4>5</vt:i4>
      </vt:variant>
      <vt:variant>
        <vt:lpwstr/>
      </vt:variant>
      <vt:variant>
        <vt:lpwstr>NR_SS_TimingAdvanceConfig_Type</vt:lpwstr>
      </vt:variant>
      <vt:variant>
        <vt:i4>4587591</vt:i4>
      </vt:variant>
      <vt:variant>
        <vt:i4>1311</vt:i4>
      </vt:variant>
      <vt:variant>
        <vt:i4>0</vt:i4>
      </vt:variant>
      <vt:variant>
        <vt:i4>5</vt:i4>
      </vt:variant>
      <vt:variant>
        <vt:lpwstr/>
      </vt:variant>
      <vt:variant>
        <vt:lpwstr>NR_Uplink_Type</vt:lpwstr>
      </vt:variant>
      <vt:variant>
        <vt:i4>4587591</vt:i4>
      </vt:variant>
      <vt:variant>
        <vt:i4>1308</vt:i4>
      </vt:variant>
      <vt:variant>
        <vt:i4>0</vt:i4>
      </vt:variant>
      <vt:variant>
        <vt:i4>5</vt:i4>
      </vt:variant>
      <vt:variant>
        <vt:lpwstr/>
      </vt:variant>
      <vt:variant>
        <vt:lpwstr>NR_Uplink_Type</vt:lpwstr>
      </vt:variant>
      <vt:variant>
        <vt:i4>1441806</vt:i4>
      </vt:variant>
      <vt:variant>
        <vt:i4>1305</vt:i4>
      </vt:variant>
      <vt:variant>
        <vt:i4>0</vt:i4>
      </vt:variant>
      <vt:variant>
        <vt:i4>5</vt:i4>
      </vt:variant>
      <vt:variant>
        <vt:lpwstr/>
      </vt:variant>
      <vt:variant>
        <vt:lpwstr>NR_DciUlInfo_Type</vt:lpwstr>
      </vt:variant>
      <vt:variant>
        <vt:i4>7078015</vt:i4>
      </vt:variant>
      <vt:variant>
        <vt:i4>1302</vt:i4>
      </vt:variant>
      <vt:variant>
        <vt:i4>0</vt:i4>
      </vt:variant>
      <vt:variant>
        <vt:i4>5</vt:i4>
      </vt:variant>
      <vt:variant>
        <vt:lpwstr/>
      </vt:variant>
      <vt:variant>
        <vt:lpwstr>NR_SearchSpaceType_Type</vt:lpwstr>
      </vt:variant>
      <vt:variant>
        <vt:i4>3342369</vt:i4>
      </vt:variant>
      <vt:variant>
        <vt:i4>1299</vt:i4>
      </vt:variant>
      <vt:variant>
        <vt:i4>0</vt:i4>
      </vt:variant>
      <vt:variant>
        <vt:i4>5</vt:i4>
      </vt:variant>
      <vt:variant>
        <vt:lpwstr/>
      </vt:variant>
      <vt:variant>
        <vt:lpwstr>NR_AssignedBWPs_Type</vt:lpwstr>
      </vt:variant>
      <vt:variant>
        <vt:i4>1441823</vt:i4>
      </vt:variant>
      <vt:variant>
        <vt:i4>1296</vt:i4>
      </vt:variant>
      <vt:variant>
        <vt:i4>0</vt:i4>
      </vt:variant>
      <vt:variant>
        <vt:i4>5</vt:i4>
      </vt:variant>
      <vt:variant>
        <vt:lpwstr/>
      </vt:variant>
      <vt:variant>
        <vt:lpwstr>NR_DciDlInfo_Type</vt:lpwstr>
      </vt:variant>
      <vt:variant>
        <vt:i4>7078015</vt:i4>
      </vt:variant>
      <vt:variant>
        <vt:i4>1293</vt:i4>
      </vt:variant>
      <vt:variant>
        <vt:i4>0</vt:i4>
      </vt:variant>
      <vt:variant>
        <vt:i4>5</vt:i4>
      </vt:variant>
      <vt:variant>
        <vt:lpwstr/>
      </vt:variant>
      <vt:variant>
        <vt:lpwstr>NR_SearchSpaceType_Type</vt:lpwstr>
      </vt:variant>
      <vt:variant>
        <vt:i4>3342369</vt:i4>
      </vt:variant>
      <vt:variant>
        <vt:i4>1290</vt:i4>
      </vt:variant>
      <vt:variant>
        <vt:i4>0</vt:i4>
      </vt:variant>
      <vt:variant>
        <vt:i4>5</vt:i4>
      </vt:variant>
      <vt:variant>
        <vt:lpwstr/>
      </vt:variant>
      <vt:variant>
        <vt:lpwstr>NR_AssignedBWPs_Type</vt:lpwstr>
      </vt:variant>
      <vt:variant>
        <vt:i4>5177412</vt:i4>
      </vt:variant>
      <vt:variant>
        <vt:i4>1287</vt:i4>
      </vt:variant>
      <vt:variant>
        <vt:i4>0</vt:i4>
      </vt:variant>
      <vt:variant>
        <vt:i4>5</vt:i4>
      </vt:variant>
      <vt:variant>
        <vt:lpwstr/>
      </vt:variant>
      <vt:variant>
        <vt:lpwstr>NR_BWP_Id_List_Type</vt:lpwstr>
      </vt:variant>
      <vt:variant>
        <vt:i4>1900580</vt:i4>
      </vt:variant>
      <vt:variant>
        <vt:i4>1284</vt:i4>
      </vt:variant>
      <vt:variant>
        <vt:i4>0</vt:i4>
      </vt:variant>
      <vt:variant>
        <vt:i4>5</vt:i4>
      </vt:variant>
      <vt:variant>
        <vt:lpwstr/>
      </vt:variant>
      <vt:variant>
        <vt:lpwstr>Null_Type</vt:lpwstr>
      </vt:variant>
      <vt:variant>
        <vt:i4>1900580</vt:i4>
      </vt:variant>
      <vt:variant>
        <vt:i4>1281</vt:i4>
      </vt:variant>
      <vt:variant>
        <vt:i4>0</vt:i4>
      </vt:variant>
      <vt:variant>
        <vt:i4>5</vt:i4>
      </vt:variant>
      <vt:variant>
        <vt:lpwstr/>
      </vt:variant>
      <vt:variant>
        <vt:lpwstr>Null_Type</vt:lpwstr>
      </vt:variant>
      <vt:variant>
        <vt:i4>852081</vt:i4>
      </vt:variant>
      <vt:variant>
        <vt:i4>1278</vt:i4>
      </vt:variant>
      <vt:variant>
        <vt:i4>0</vt:i4>
      </vt:variant>
      <vt:variant>
        <vt:i4>5</vt:i4>
      </vt:variant>
      <vt:variant>
        <vt:lpwstr/>
      </vt:variant>
      <vt:variant>
        <vt:lpwstr>NR_ASN1_SearchSpace_Type</vt:lpwstr>
      </vt:variant>
      <vt:variant>
        <vt:i4>4784206</vt:i4>
      </vt:variant>
      <vt:variant>
        <vt:i4>1275</vt:i4>
      </vt:variant>
      <vt:variant>
        <vt:i4>0</vt:i4>
      </vt:variant>
      <vt:variant>
        <vt:i4>5</vt:i4>
      </vt:variant>
      <vt:variant>
        <vt:lpwstr/>
      </vt:variant>
      <vt:variant>
        <vt:lpwstr>NR_PDCCH_CCE_AggregationLevel_Type</vt:lpwstr>
      </vt:variant>
      <vt:variant>
        <vt:i4>4522056</vt:i4>
      </vt:variant>
      <vt:variant>
        <vt:i4>1272</vt:i4>
      </vt:variant>
      <vt:variant>
        <vt:i4>0</vt:i4>
      </vt:variant>
      <vt:variant>
        <vt:i4>5</vt:i4>
      </vt:variant>
      <vt:variant>
        <vt:lpwstr/>
      </vt:variant>
      <vt:variant>
        <vt:lpwstr>NR_SearchSpaceTypeAndPriorityList_Type</vt:lpwstr>
      </vt:variant>
      <vt:variant>
        <vt:i4>5898325</vt:i4>
      </vt:variant>
      <vt:variant>
        <vt:i4>1269</vt:i4>
      </vt:variant>
      <vt:variant>
        <vt:i4>0</vt:i4>
      </vt:variant>
      <vt:variant>
        <vt:i4>5</vt:i4>
      </vt:variant>
      <vt:variant>
        <vt:lpwstr/>
      </vt:variant>
      <vt:variant>
        <vt:lpwstr>NR_SearchSpaceTypeAndPriority_Type</vt:lpwstr>
      </vt:variant>
      <vt:variant>
        <vt:i4>3997748</vt:i4>
      </vt:variant>
      <vt:variant>
        <vt:i4>1266</vt:i4>
      </vt:variant>
      <vt:variant>
        <vt:i4>0</vt:i4>
      </vt:variant>
      <vt:variant>
        <vt:i4>5</vt:i4>
      </vt:variant>
      <vt:variant>
        <vt:lpwstr/>
      </vt:variant>
      <vt:variant>
        <vt:lpwstr>NR_SearchSpaceCandidatePriority_Type</vt:lpwstr>
      </vt:variant>
      <vt:variant>
        <vt:i4>7078015</vt:i4>
      </vt:variant>
      <vt:variant>
        <vt:i4>1263</vt:i4>
      </vt:variant>
      <vt:variant>
        <vt:i4>0</vt:i4>
      </vt:variant>
      <vt:variant>
        <vt:i4>5</vt:i4>
      </vt:variant>
      <vt:variant>
        <vt:lpwstr/>
      </vt:variant>
      <vt:variant>
        <vt:lpwstr>NR_SearchSpaceType_Type</vt:lpwstr>
      </vt:variant>
      <vt:variant>
        <vt:i4>1638461</vt:i4>
      </vt:variant>
      <vt:variant>
        <vt:i4>1260</vt:i4>
      </vt:variant>
      <vt:variant>
        <vt:i4>0</vt:i4>
      </vt:variant>
      <vt:variant>
        <vt:i4>5</vt:i4>
      </vt:variant>
      <vt:variant>
        <vt:lpwstr/>
      </vt:variant>
      <vt:variant>
        <vt:lpwstr>UInt_Type</vt:lpwstr>
      </vt:variant>
      <vt:variant>
        <vt:i4>7405641</vt:i4>
      </vt:variant>
      <vt:variant>
        <vt:i4>1257</vt:i4>
      </vt:variant>
      <vt:variant>
        <vt:i4>0</vt:i4>
      </vt:variant>
      <vt:variant>
        <vt:i4>5</vt:i4>
      </vt:variant>
      <vt:variant>
        <vt:lpwstr/>
      </vt:variant>
      <vt:variant>
        <vt:lpwstr>NR_EPRE_Ratio_Type</vt:lpwstr>
      </vt:variant>
      <vt:variant>
        <vt:i4>7405641</vt:i4>
      </vt:variant>
      <vt:variant>
        <vt:i4>1254</vt:i4>
      </vt:variant>
      <vt:variant>
        <vt:i4>0</vt:i4>
      </vt:variant>
      <vt:variant>
        <vt:i4>5</vt:i4>
      </vt:variant>
      <vt:variant>
        <vt:lpwstr/>
      </vt:variant>
      <vt:variant>
        <vt:lpwstr>NR_EPRE_Ratio_Type</vt:lpwstr>
      </vt:variant>
      <vt:variant>
        <vt:i4>786487</vt:i4>
      </vt:variant>
      <vt:variant>
        <vt:i4>1251</vt:i4>
      </vt:variant>
      <vt:variant>
        <vt:i4>0</vt:i4>
      </vt:variant>
      <vt:variant>
        <vt:i4>5</vt:i4>
      </vt:variant>
      <vt:variant>
        <vt:lpwstr/>
      </vt:variant>
      <vt:variant>
        <vt:lpwstr>NR_BWP_SearchSpaceConfig_Type</vt:lpwstr>
      </vt:variant>
      <vt:variant>
        <vt:i4>4325438</vt:i4>
      </vt:variant>
      <vt:variant>
        <vt:i4>1248</vt:i4>
      </vt:variant>
      <vt:variant>
        <vt:i4>0</vt:i4>
      </vt:variant>
      <vt:variant>
        <vt:i4>5</vt:i4>
      </vt:variant>
      <vt:variant>
        <vt:lpwstr/>
      </vt:variant>
      <vt:variant>
        <vt:lpwstr>NR_ASN1_ControlResourceSet_Type</vt:lpwstr>
      </vt:variant>
      <vt:variant>
        <vt:i4>6881370</vt:i4>
      </vt:variant>
      <vt:variant>
        <vt:i4>1245</vt:i4>
      </vt:variant>
      <vt:variant>
        <vt:i4>0</vt:i4>
      </vt:variant>
      <vt:variant>
        <vt:i4>5</vt:i4>
      </vt:variant>
      <vt:variant>
        <vt:lpwstr/>
      </vt:variant>
      <vt:variant>
        <vt:lpwstr>NR_PDCCH_EPREs_Type</vt:lpwstr>
      </vt:variant>
      <vt:variant>
        <vt:i4>7274575</vt:i4>
      </vt:variant>
      <vt:variant>
        <vt:i4>1242</vt:i4>
      </vt:variant>
      <vt:variant>
        <vt:i4>0</vt:i4>
      </vt:variant>
      <vt:variant>
        <vt:i4>5</vt:i4>
      </vt:variant>
      <vt:variant>
        <vt:lpwstr/>
      </vt:variant>
      <vt:variant>
        <vt:lpwstr>NR_BWP_CoresetList_Type</vt:lpwstr>
      </vt:variant>
      <vt:variant>
        <vt:i4>8323148</vt:i4>
      </vt:variant>
      <vt:variant>
        <vt:i4>1239</vt:i4>
      </vt:variant>
      <vt:variant>
        <vt:i4>0</vt:i4>
      </vt:variant>
      <vt:variant>
        <vt:i4>5</vt:i4>
      </vt:variant>
      <vt:variant>
        <vt:lpwstr/>
      </vt:variant>
      <vt:variant>
        <vt:lpwstr>NR_BWP_SearchSpaceList_Type</vt:lpwstr>
      </vt:variant>
      <vt:variant>
        <vt:i4>7405641</vt:i4>
      </vt:variant>
      <vt:variant>
        <vt:i4>1236</vt:i4>
      </vt:variant>
      <vt:variant>
        <vt:i4>0</vt:i4>
      </vt:variant>
      <vt:variant>
        <vt:i4>5</vt:i4>
      </vt:variant>
      <vt:variant>
        <vt:lpwstr/>
      </vt:variant>
      <vt:variant>
        <vt:lpwstr>NR_EPRE_Ratio_Type</vt:lpwstr>
      </vt:variant>
      <vt:variant>
        <vt:i4>7405641</vt:i4>
      </vt:variant>
      <vt:variant>
        <vt:i4>1233</vt:i4>
      </vt:variant>
      <vt:variant>
        <vt:i4>0</vt:i4>
      </vt:variant>
      <vt:variant>
        <vt:i4>5</vt:i4>
      </vt:variant>
      <vt:variant>
        <vt:lpwstr/>
      </vt:variant>
      <vt:variant>
        <vt:lpwstr>NR_EPRE_Ratio_Type</vt:lpwstr>
      </vt:variant>
      <vt:variant>
        <vt:i4>7405641</vt:i4>
      </vt:variant>
      <vt:variant>
        <vt:i4>1230</vt:i4>
      </vt:variant>
      <vt:variant>
        <vt:i4>0</vt:i4>
      </vt:variant>
      <vt:variant>
        <vt:i4>5</vt:i4>
      </vt:variant>
      <vt:variant>
        <vt:lpwstr/>
      </vt:variant>
      <vt:variant>
        <vt:lpwstr>NR_EPRE_Ratio_Type</vt:lpwstr>
      </vt:variant>
      <vt:variant>
        <vt:i4>7929946</vt:i4>
      </vt:variant>
      <vt:variant>
        <vt:i4>1227</vt:i4>
      </vt:variant>
      <vt:variant>
        <vt:i4>0</vt:i4>
      </vt:variant>
      <vt:variant>
        <vt:i4>5</vt:i4>
      </vt:variant>
      <vt:variant>
        <vt:lpwstr/>
      </vt:variant>
      <vt:variant>
        <vt:lpwstr>NR_PDSCH_EPREs_Type</vt:lpwstr>
      </vt:variant>
      <vt:variant>
        <vt:i4>1048666</vt:i4>
      </vt:variant>
      <vt:variant>
        <vt:i4>1224</vt:i4>
      </vt:variant>
      <vt:variant>
        <vt:i4>0</vt:i4>
      </vt:variant>
      <vt:variant>
        <vt:i4>5</vt:i4>
      </vt:variant>
      <vt:variant>
        <vt:lpwstr/>
      </vt:variant>
      <vt:variant>
        <vt:lpwstr>NR_ASN1_PDSCH_Config_Type</vt:lpwstr>
      </vt:variant>
      <vt:variant>
        <vt:i4>8126523</vt:i4>
      </vt:variant>
      <vt:variant>
        <vt:i4>1221</vt:i4>
      </vt:variant>
      <vt:variant>
        <vt:i4>0</vt:i4>
      </vt:variant>
      <vt:variant>
        <vt:i4>5</vt:i4>
      </vt:variant>
      <vt:variant>
        <vt:lpwstr/>
      </vt:variant>
      <vt:variant>
        <vt:lpwstr>NR_ASN1_PDSCH_ConfigCommon_Type</vt:lpwstr>
      </vt:variant>
      <vt:variant>
        <vt:i4>2949123</vt:i4>
      </vt:variant>
      <vt:variant>
        <vt:i4>1218</vt:i4>
      </vt:variant>
      <vt:variant>
        <vt:i4>0</vt:i4>
      </vt:variant>
      <vt:variant>
        <vt:i4>5</vt:i4>
      </vt:variant>
      <vt:variant>
        <vt:lpwstr/>
      </vt:variant>
      <vt:variant>
        <vt:lpwstr>NR_DownlinkBWP_List_Type</vt:lpwstr>
      </vt:variant>
      <vt:variant>
        <vt:i4>7667811</vt:i4>
      </vt:variant>
      <vt:variant>
        <vt:i4>1215</vt:i4>
      </vt:variant>
      <vt:variant>
        <vt:i4>0</vt:i4>
      </vt:variant>
      <vt:variant>
        <vt:i4>5</vt:i4>
      </vt:variant>
      <vt:variant>
        <vt:lpwstr/>
      </vt:variant>
      <vt:variant>
        <vt:lpwstr>NR_DownlinkBWP_Type</vt:lpwstr>
      </vt:variant>
      <vt:variant>
        <vt:i4>6750257</vt:i4>
      </vt:variant>
      <vt:variant>
        <vt:i4>1212</vt:i4>
      </vt:variant>
      <vt:variant>
        <vt:i4>0</vt:i4>
      </vt:variant>
      <vt:variant>
        <vt:i4>5</vt:i4>
      </vt:variant>
      <vt:variant>
        <vt:lpwstr/>
      </vt:variant>
      <vt:variant>
        <vt:lpwstr>NR_ASN1_SPS_Config_Type</vt:lpwstr>
      </vt:variant>
      <vt:variant>
        <vt:i4>7864416</vt:i4>
      </vt:variant>
      <vt:variant>
        <vt:i4>1209</vt:i4>
      </vt:variant>
      <vt:variant>
        <vt:i4>0</vt:i4>
      </vt:variant>
      <vt:variant>
        <vt:i4>5</vt:i4>
      </vt:variant>
      <vt:variant>
        <vt:lpwstr/>
      </vt:variant>
      <vt:variant>
        <vt:lpwstr>NR_BWP_PDSCH_Configuration_Type</vt:lpwstr>
      </vt:variant>
      <vt:variant>
        <vt:i4>6815840</vt:i4>
      </vt:variant>
      <vt:variant>
        <vt:i4>1206</vt:i4>
      </vt:variant>
      <vt:variant>
        <vt:i4>0</vt:i4>
      </vt:variant>
      <vt:variant>
        <vt:i4>5</vt:i4>
      </vt:variant>
      <vt:variant>
        <vt:lpwstr/>
      </vt:variant>
      <vt:variant>
        <vt:lpwstr>NR_BWP_PDCCH_Configuration_Type</vt:lpwstr>
      </vt:variant>
      <vt:variant>
        <vt:i4>1441893</vt:i4>
      </vt:variant>
      <vt:variant>
        <vt:i4>1203</vt:i4>
      </vt:variant>
      <vt:variant>
        <vt:i4>0</vt:i4>
      </vt:variant>
      <vt:variant>
        <vt:i4>5</vt:i4>
      </vt:variant>
      <vt:variant>
        <vt:lpwstr/>
      </vt:variant>
      <vt:variant>
        <vt:lpwstr>NR_ASN1_BWP_Type</vt:lpwstr>
      </vt:variant>
      <vt:variant>
        <vt:i4>4522053</vt:i4>
      </vt:variant>
      <vt:variant>
        <vt:i4>1200</vt:i4>
      </vt:variant>
      <vt:variant>
        <vt:i4>0</vt:i4>
      </vt:variant>
      <vt:variant>
        <vt:i4>5</vt:i4>
      </vt:variant>
      <vt:variant>
        <vt:lpwstr/>
      </vt:variant>
      <vt:variant>
        <vt:lpwstr>NR_RateMatchPatternLteCrsList_Type</vt:lpwstr>
      </vt:variant>
      <vt:variant>
        <vt:i4>4063265</vt:i4>
      </vt:variant>
      <vt:variant>
        <vt:i4>1197</vt:i4>
      </vt:variant>
      <vt:variant>
        <vt:i4>0</vt:i4>
      </vt:variant>
      <vt:variant>
        <vt:i4>5</vt:i4>
      </vt:variant>
      <vt:variant>
        <vt:lpwstr/>
      </vt:variant>
      <vt:variant>
        <vt:lpwstr>NR_RateMatchPatternList_Type</vt:lpwstr>
      </vt:variant>
      <vt:variant>
        <vt:i4>3211390</vt:i4>
      </vt:variant>
      <vt:variant>
        <vt:i4>1194</vt:i4>
      </vt:variant>
      <vt:variant>
        <vt:i4>0</vt:i4>
      </vt:variant>
      <vt:variant>
        <vt:i4>5</vt:i4>
      </vt:variant>
      <vt:variant>
        <vt:lpwstr/>
      </vt:variant>
      <vt:variant>
        <vt:lpwstr>NR_ASN1_RateMatchPatternLTE_CRS_Type</vt:lpwstr>
      </vt:variant>
      <vt:variant>
        <vt:i4>3080261</vt:i4>
      </vt:variant>
      <vt:variant>
        <vt:i4>1191</vt:i4>
      </vt:variant>
      <vt:variant>
        <vt:i4>0</vt:i4>
      </vt:variant>
      <vt:variant>
        <vt:i4>5</vt:i4>
      </vt:variant>
      <vt:variant>
        <vt:lpwstr/>
      </vt:variant>
      <vt:variant>
        <vt:lpwstr>NR_ASN1_RateMatchPattern_Type</vt:lpwstr>
      </vt:variant>
      <vt:variant>
        <vt:i4>3080308</vt:i4>
      </vt:variant>
      <vt:variant>
        <vt:i4>1188</vt:i4>
      </vt:variant>
      <vt:variant>
        <vt:i4>0</vt:i4>
      </vt:variant>
      <vt:variant>
        <vt:i4>5</vt:i4>
      </vt:variant>
      <vt:variant>
        <vt:lpwstr/>
      </vt:variant>
      <vt:variant>
        <vt:lpwstr>NR_ASN1_PDSCH_ServingCellConfig_Type</vt:lpwstr>
      </vt:variant>
      <vt:variant>
        <vt:i4>393230</vt:i4>
      </vt:variant>
      <vt:variant>
        <vt:i4>1185</vt:i4>
      </vt:variant>
      <vt:variant>
        <vt:i4>0</vt:i4>
      </vt:variant>
      <vt:variant>
        <vt:i4>5</vt:i4>
      </vt:variant>
      <vt:variant>
        <vt:lpwstr/>
      </vt:variant>
      <vt:variant>
        <vt:lpwstr>NR_CellLevelRateMatchPattern_Type</vt:lpwstr>
      </vt:variant>
      <vt:variant>
        <vt:i4>1441836</vt:i4>
      </vt:variant>
      <vt:variant>
        <vt:i4>1182</vt:i4>
      </vt:variant>
      <vt:variant>
        <vt:i4>0</vt:i4>
      </vt:variant>
      <vt:variant>
        <vt:i4>5</vt:i4>
      </vt:variant>
      <vt:variant>
        <vt:lpwstr/>
      </vt:variant>
      <vt:variant>
        <vt:lpwstr>NR_PDSCH_DMRS_TypeA_Position_Type</vt:lpwstr>
      </vt:variant>
      <vt:variant>
        <vt:i4>1900580</vt:i4>
      </vt:variant>
      <vt:variant>
        <vt:i4>1179</vt:i4>
      </vt:variant>
      <vt:variant>
        <vt:i4>0</vt:i4>
      </vt:variant>
      <vt:variant>
        <vt:i4>5</vt:i4>
      </vt:variant>
      <vt:variant>
        <vt:lpwstr/>
      </vt:variant>
      <vt:variant>
        <vt:lpwstr>Null_Type</vt:lpwstr>
      </vt:variant>
      <vt:variant>
        <vt:i4>3932182</vt:i4>
      </vt:variant>
      <vt:variant>
        <vt:i4>1176</vt:i4>
      </vt:variant>
      <vt:variant>
        <vt:i4>0</vt:i4>
      </vt:variant>
      <vt:variant>
        <vt:i4>5</vt:i4>
      </vt:variant>
      <vt:variant>
        <vt:lpwstr/>
      </vt:variant>
      <vt:variant>
        <vt:lpwstr>NR_NZP_CSI_RS_ConfigList_Type</vt:lpwstr>
      </vt:variant>
      <vt:variant>
        <vt:i4>2162697</vt:i4>
      </vt:variant>
      <vt:variant>
        <vt:i4>1173</vt:i4>
      </vt:variant>
      <vt:variant>
        <vt:i4>0</vt:i4>
      </vt:variant>
      <vt:variant>
        <vt:i4>5</vt:i4>
      </vt:variant>
      <vt:variant>
        <vt:lpwstr/>
      </vt:variant>
      <vt:variant>
        <vt:lpwstr>NR_NZP_CSI_RS_Config_Type</vt:lpwstr>
      </vt:variant>
      <vt:variant>
        <vt:i4>6881406</vt:i4>
      </vt:variant>
      <vt:variant>
        <vt:i4>1170</vt:i4>
      </vt:variant>
      <vt:variant>
        <vt:i4>0</vt:i4>
      </vt:variant>
      <vt:variant>
        <vt:i4>5</vt:i4>
      </vt:variant>
      <vt:variant>
        <vt:lpwstr/>
      </vt:variant>
      <vt:variant>
        <vt:lpwstr>NR_CSI_RS_Periodicity_Type</vt:lpwstr>
      </vt:variant>
      <vt:variant>
        <vt:i4>196654</vt:i4>
      </vt:variant>
      <vt:variant>
        <vt:i4>1167</vt:i4>
      </vt:variant>
      <vt:variant>
        <vt:i4>0</vt:i4>
      </vt:variant>
      <vt:variant>
        <vt:i4>5</vt:i4>
      </vt:variant>
      <vt:variant>
        <vt:lpwstr/>
      </vt:variant>
      <vt:variant>
        <vt:lpwstr>NR_SSB_EPREs_Type</vt:lpwstr>
      </vt:variant>
      <vt:variant>
        <vt:i4>7143513</vt:i4>
      </vt:variant>
      <vt:variant>
        <vt:i4>1164</vt:i4>
      </vt:variant>
      <vt:variant>
        <vt:i4>0</vt:i4>
      </vt:variant>
      <vt:variant>
        <vt:i4>5</vt:i4>
      </vt:variant>
      <vt:variant>
        <vt:lpwstr/>
      </vt:variant>
      <vt:variant>
        <vt:lpwstr>NR_SSB_BurstConfig_Type</vt:lpwstr>
      </vt:variant>
      <vt:variant>
        <vt:i4>7536708</vt:i4>
      </vt:variant>
      <vt:variant>
        <vt:i4>1161</vt:i4>
      </vt:variant>
      <vt:variant>
        <vt:i4>0</vt:i4>
      </vt:variant>
      <vt:variant>
        <vt:i4>5</vt:i4>
      </vt:variant>
      <vt:variant>
        <vt:lpwstr/>
      </vt:variant>
      <vt:variant>
        <vt:lpwstr>NR_SSB_Periodicity_Type</vt:lpwstr>
      </vt:variant>
      <vt:variant>
        <vt:i4>7405641</vt:i4>
      </vt:variant>
      <vt:variant>
        <vt:i4>1158</vt:i4>
      </vt:variant>
      <vt:variant>
        <vt:i4>0</vt:i4>
      </vt:variant>
      <vt:variant>
        <vt:i4>5</vt:i4>
      </vt:variant>
      <vt:variant>
        <vt:lpwstr/>
      </vt:variant>
      <vt:variant>
        <vt:lpwstr>NR_EPRE_Ratio_Type</vt:lpwstr>
      </vt:variant>
      <vt:variant>
        <vt:i4>7405641</vt:i4>
      </vt:variant>
      <vt:variant>
        <vt:i4>1155</vt:i4>
      </vt:variant>
      <vt:variant>
        <vt:i4>0</vt:i4>
      </vt:variant>
      <vt:variant>
        <vt:i4>5</vt:i4>
      </vt:variant>
      <vt:variant>
        <vt:lpwstr/>
      </vt:variant>
      <vt:variant>
        <vt:lpwstr>NR_EPRE_Ratio_Type</vt:lpwstr>
      </vt:variant>
      <vt:variant>
        <vt:i4>7405641</vt:i4>
      </vt:variant>
      <vt:variant>
        <vt:i4>1152</vt:i4>
      </vt:variant>
      <vt:variant>
        <vt:i4>0</vt:i4>
      </vt:variant>
      <vt:variant>
        <vt:i4>5</vt:i4>
      </vt:variant>
      <vt:variant>
        <vt:lpwstr/>
      </vt:variant>
      <vt:variant>
        <vt:lpwstr>NR_EPRE_Ratio_Type</vt:lpwstr>
      </vt:variant>
      <vt:variant>
        <vt:i4>7405641</vt:i4>
      </vt:variant>
      <vt:variant>
        <vt:i4>1149</vt:i4>
      </vt:variant>
      <vt:variant>
        <vt:i4>0</vt:i4>
      </vt:variant>
      <vt:variant>
        <vt:i4>5</vt:i4>
      </vt:variant>
      <vt:variant>
        <vt:lpwstr/>
      </vt:variant>
      <vt:variant>
        <vt:lpwstr>NR_EPRE_Ratio_Type</vt:lpwstr>
      </vt:variant>
      <vt:variant>
        <vt:i4>917536</vt:i4>
      </vt:variant>
      <vt:variant>
        <vt:i4>1146</vt:i4>
      </vt:variant>
      <vt:variant>
        <vt:i4>0</vt:i4>
      </vt:variant>
      <vt:variant>
        <vt:i4>5</vt:i4>
      </vt:variant>
      <vt:variant>
        <vt:lpwstr/>
      </vt:variant>
      <vt:variant>
        <vt:lpwstr>NR_SSB_BeamArray_Type</vt:lpwstr>
      </vt:variant>
      <vt:variant>
        <vt:i4>2293781</vt:i4>
      </vt:variant>
      <vt:variant>
        <vt:i4>1143</vt:i4>
      </vt:variant>
      <vt:variant>
        <vt:i4>0</vt:i4>
      </vt:variant>
      <vt:variant>
        <vt:i4>5</vt:i4>
      </vt:variant>
      <vt:variant>
        <vt:lpwstr/>
      </vt:variant>
      <vt:variant>
        <vt:lpwstr>NR_SSB_PositionsInBurst_Type</vt:lpwstr>
      </vt:variant>
      <vt:variant>
        <vt:i4>5898341</vt:i4>
      </vt:variant>
      <vt:variant>
        <vt:i4>1140</vt:i4>
      </vt:variant>
      <vt:variant>
        <vt:i4>0</vt:i4>
      </vt:variant>
      <vt:variant>
        <vt:i4>5</vt:i4>
      </vt:variant>
      <vt:variant>
        <vt:lpwstr/>
      </vt:variant>
      <vt:variant>
        <vt:lpwstr>NR_SS_BlockPattern_Type</vt:lpwstr>
      </vt:variant>
      <vt:variant>
        <vt:i4>2293777</vt:i4>
      </vt:variant>
      <vt:variant>
        <vt:i4>1137</vt:i4>
      </vt:variant>
      <vt:variant>
        <vt:i4>0</vt:i4>
      </vt:variant>
      <vt:variant>
        <vt:i4>5</vt:i4>
      </vt:variant>
      <vt:variant>
        <vt:lpwstr/>
      </vt:variant>
      <vt:variant>
        <vt:lpwstr>NR_SSB_Beam_Type</vt:lpwstr>
      </vt:variant>
      <vt:variant>
        <vt:i4>6226039</vt:i4>
      </vt:variant>
      <vt:variant>
        <vt:i4>1134</vt:i4>
      </vt:variant>
      <vt:variant>
        <vt:i4>0</vt:i4>
      </vt:variant>
      <vt:variant>
        <vt:i4>5</vt:i4>
      </vt:variant>
      <vt:variant>
        <vt:lpwstr/>
      </vt:variant>
      <vt:variant>
        <vt:lpwstr>NR_CSI_Config_Type</vt:lpwstr>
      </vt:variant>
      <vt:variant>
        <vt:i4>3276850</vt:i4>
      </vt:variant>
      <vt:variant>
        <vt:i4>1131</vt:i4>
      </vt:variant>
      <vt:variant>
        <vt:i4>0</vt:i4>
      </vt:variant>
      <vt:variant>
        <vt:i4>5</vt:i4>
      </vt:variant>
      <vt:variant>
        <vt:lpwstr/>
      </vt:variant>
      <vt:variant>
        <vt:lpwstr>NR_DownlinkBWPs_Type</vt:lpwstr>
      </vt:variant>
      <vt:variant>
        <vt:i4>655394</vt:i4>
      </vt:variant>
      <vt:variant>
        <vt:i4>1128</vt:i4>
      </vt:variant>
      <vt:variant>
        <vt:i4>0</vt:i4>
      </vt:variant>
      <vt:variant>
        <vt:i4>5</vt:i4>
      </vt:variant>
      <vt:variant>
        <vt:lpwstr/>
      </vt:variant>
      <vt:variant>
        <vt:lpwstr>NR_PDSCH_CellLevelConfig_Type</vt:lpwstr>
      </vt:variant>
      <vt:variant>
        <vt:i4>4456567</vt:i4>
      </vt:variant>
      <vt:variant>
        <vt:i4>1125</vt:i4>
      </vt:variant>
      <vt:variant>
        <vt:i4>0</vt:i4>
      </vt:variant>
      <vt:variant>
        <vt:i4>5</vt:i4>
      </vt:variant>
      <vt:variant>
        <vt:lpwstr/>
      </vt:variant>
      <vt:variant>
        <vt:lpwstr>NR_SSB_Config_Type</vt:lpwstr>
      </vt:variant>
      <vt:variant>
        <vt:i4>983163</vt:i4>
      </vt:variant>
      <vt:variant>
        <vt:i4>1122</vt:i4>
      </vt:variant>
      <vt:variant>
        <vt:i4>0</vt:i4>
      </vt:variant>
      <vt:variant>
        <vt:i4>5</vt:i4>
      </vt:variant>
      <vt:variant>
        <vt:lpwstr/>
      </vt:variant>
      <vt:variant>
        <vt:lpwstr>NR_ASN1_FrequencyInfoDL_Type</vt:lpwstr>
      </vt:variant>
      <vt:variant>
        <vt:i4>1900580</vt:i4>
      </vt:variant>
      <vt:variant>
        <vt:i4>1119</vt:i4>
      </vt:variant>
      <vt:variant>
        <vt:i4>0</vt:i4>
      </vt:variant>
      <vt:variant>
        <vt:i4>5</vt:i4>
      </vt:variant>
      <vt:variant>
        <vt:lpwstr/>
      </vt:variant>
      <vt:variant>
        <vt:lpwstr>Null_Type</vt:lpwstr>
      </vt:variant>
      <vt:variant>
        <vt:i4>4522080</vt:i4>
      </vt:variant>
      <vt:variant>
        <vt:i4>1116</vt:i4>
      </vt:variant>
      <vt:variant>
        <vt:i4>0</vt:i4>
      </vt:variant>
      <vt:variant>
        <vt:i4>5</vt:i4>
      </vt:variant>
      <vt:variant>
        <vt:lpwstr/>
      </vt:variant>
      <vt:variant>
        <vt:lpwstr>NR_TDD_Config_Type</vt:lpwstr>
      </vt:variant>
      <vt:variant>
        <vt:i4>50</vt:i4>
      </vt:variant>
      <vt:variant>
        <vt:i4>1113</vt:i4>
      </vt:variant>
      <vt:variant>
        <vt:i4>0</vt:i4>
      </vt:variant>
      <vt:variant>
        <vt:i4>5</vt:i4>
      </vt:variant>
      <vt:variant>
        <vt:lpwstr/>
      </vt:variant>
      <vt:variant>
        <vt:lpwstr>NR_TDD_UL_DL_SlotConfigList_Type</vt:lpwstr>
      </vt:variant>
      <vt:variant>
        <vt:i4>4718598</vt:i4>
      </vt:variant>
      <vt:variant>
        <vt:i4>1110</vt:i4>
      </vt:variant>
      <vt:variant>
        <vt:i4>0</vt:i4>
      </vt:variant>
      <vt:variant>
        <vt:i4>5</vt:i4>
      </vt:variant>
      <vt:variant>
        <vt:lpwstr/>
      </vt:variant>
      <vt:variant>
        <vt:lpwstr>NR_ASN1_TDD_UL_DL_ConfigCommon_Type</vt:lpwstr>
      </vt:variant>
      <vt:variant>
        <vt:i4>3932283</vt:i4>
      </vt:variant>
      <vt:variant>
        <vt:i4>1107</vt:i4>
      </vt:variant>
      <vt:variant>
        <vt:i4>0</vt:i4>
      </vt:variant>
      <vt:variant>
        <vt:i4>5</vt:i4>
      </vt:variant>
      <vt:variant>
        <vt:lpwstr/>
      </vt:variant>
      <vt:variant>
        <vt:lpwstr>NR_ASN1_TDD_UL_DL_SlotConfig_Type</vt:lpwstr>
      </vt:variant>
      <vt:variant>
        <vt:i4>3014671</vt:i4>
      </vt:variant>
      <vt:variant>
        <vt:i4>1104</vt:i4>
      </vt:variant>
      <vt:variant>
        <vt:i4>0</vt:i4>
      </vt:variant>
      <vt:variant>
        <vt:i4>5</vt:i4>
      </vt:variant>
      <vt:variant>
        <vt:lpwstr/>
      </vt:variant>
      <vt:variant>
        <vt:lpwstr>NR_TDD_Info_Type</vt:lpwstr>
      </vt:variant>
      <vt:variant>
        <vt:i4>3932175</vt:i4>
      </vt:variant>
      <vt:variant>
        <vt:i4>1101</vt:i4>
      </vt:variant>
      <vt:variant>
        <vt:i4>0</vt:i4>
      </vt:variant>
      <vt:variant>
        <vt:i4>5</vt:i4>
      </vt:variant>
      <vt:variant>
        <vt:lpwstr/>
      </vt:variant>
      <vt:variant>
        <vt:lpwstr>NR_FDD_Info_Type</vt:lpwstr>
      </vt:variant>
      <vt:variant>
        <vt:i4>4784222</vt:i4>
      </vt:variant>
      <vt:variant>
        <vt:i4>1098</vt:i4>
      </vt:variant>
      <vt:variant>
        <vt:i4>0</vt:i4>
      </vt:variant>
      <vt:variant>
        <vt:i4>5</vt:i4>
      </vt:variant>
      <vt:variant>
        <vt:lpwstr/>
      </vt:variant>
      <vt:variant>
        <vt:lpwstr>NR_DuplexMode_Type</vt:lpwstr>
      </vt:variant>
      <vt:variant>
        <vt:i4>589847</vt:i4>
      </vt:variant>
      <vt:variant>
        <vt:i4>1095</vt:i4>
      </vt:variant>
      <vt:variant>
        <vt:i4>0</vt:i4>
      </vt:variant>
      <vt:variant>
        <vt:i4>5</vt:i4>
      </vt:variant>
      <vt:variant>
        <vt:lpwstr/>
      </vt:variant>
      <vt:variant>
        <vt:lpwstr>NR_CellConfigPhysicalLayerUplink_Type</vt:lpwstr>
      </vt:variant>
      <vt:variant>
        <vt:i4>7864433</vt:i4>
      </vt:variant>
      <vt:variant>
        <vt:i4>1092</vt:i4>
      </vt:variant>
      <vt:variant>
        <vt:i4>0</vt:i4>
      </vt:variant>
      <vt:variant>
        <vt:i4>5</vt:i4>
      </vt:variant>
      <vt:variant>
        <vt:lpwstr/>
      </vt:variant>
      <vt:variant>
        <vt:lpwstr>NR_CellConfigPhysicalLayerDownlink_Type</vt:lpwstr>
      </vt:variant>
      <vt:variant>
        <vt:i4>1507329</vt:i4>
      </vt:variant>
      <vt:variant>
        <vt:i4>1089</vt:i4>
      </vt:variant>
      <vt:variant>
        <vt:i4>0</vt:i4>
      </vt:variant>
      <vt:variant>
        <vt:i4>5</vt:i4>
      </vt:variant>
      <vt:variant>
        <vt:lpwstr/>
      </vt:variant>
      <vt:variant>
        <vt:lpwstr>NR_CellConfigPhysicalLayerCommon_Type</vt:lpwstr>
      </vt:variant>
      <vt:variant>
        <vt:i4>4915283</vt:i4>
      </vt:variant>
      <vt:variant>
        <vt:i4>1086</vt:i4>
      </vt:variant>
      <vt:variant>
        <vt:i4>0</vt:i4>
      </vt:variant>
      <vt:variant>
        <vt:i4>5</vt:i4>
      </vt:variant>
      <vt:variant>
        <vt:lpwstr/>
      </vt:variant>
      <vt:variant>
        <vt:lpwstr>NR_InitialAttenuation_Type</vt:lpwstr>
      </vt:variant>
      <vt:variant>
        <vt:i4>393225</vt:i4>
      </vt:variant>
      <vt:variant>
        <vt:i4>1083</vt:i4>
      </vt:variant>
      <vt:variant>
        <vt:i4>0</vt:i4>
      </vt:variant>
      <vt:variant>
        <vt:i4>5</vt:i4>
      </vt:variant>
      <vt:variant>
        <vt:lpwstr/>
      </vt:variant>
      <vt:variant>
        <vt:lpwstr>NR_AbsoluteCellPower_Type</vt:lpwstr>
      </vt:variant>
      <vt:variant>
        <vt:i4>1900580</vt:i4>
      </vt:variant>
      <vt:variant>
        <vt:i4>1080</vt:i4>
      </vt:variant>
      <vt:variant>
        <vt:i4>0</vt:i4>
      </vt:variant>
      <vt:variant>
        <vt:i4>5</vt:i4>
      </vt:variant>
      <vt:variant>
        <vt:lpwstr/>
      </vt:variant>
      <vt:variant>
        <vt:lpwstr>Null_Type</vt:lpwstr>
      </vt:variant>
      <vt:variant>
        <vt:i4>3604532</vt:i4>
      </vt:variant>
      <vt:variant>
        <vt:i4>1077</vt:i4>
      </vt:variant>
      <vt:variant>
        <vt:i4>0</vt:i4>
      </vt:variant>
      <vt:variant>
        <vt:i4>5</vt:i4>
      </vt:variant>
      <vt:variant>
        <vt:lpwstr/>
      </vt:variant>
      <vt:variant>
        <vt:lpwstr>NR_InitialCellPower_Type</vt:lpwstr>
      </vt:variant>
      <vt:variant>
        <vt:i4>7012433</vt:i4>
      </vt:variant>
      <vt:variant>
        <vt:i4>1074</vt:i4>
      </vt:variant>
      <vt:variant>
        <vt:i4>0</vt:i4>
      </vt:variant>
      <vt:variant>
        <vt:i4>5</vt:i4>
      </vt:variant>
      <vt:variant>
        <vt:lpwstr/>
      </vt:variant>
      <vt:variant>
        <vt:lpwstr>CellTimingInfo_Type</vt:lpwstr>
      </vt:variant>
      <vt:variant>
        <vt:i4>8126571</vt:i4>
      </vt:variant>
      <vt:variant>
        <vt:i4>1071</vt:i4>
      </vt:variant>
      <vt:variant>
        <vt:i4>0</vt:i4>
      </vt:variant>
      <vt:variant>
        <vt:i4>5</vt:i4>
      </vt:variant>
      <vt:variant>
        <vt:lpwstr/>
      </vt:variant>
      <vt:variant>
        <vt:lpwstr>RNTI_Value_Type</vt:lpwstr>
      </vt:variant>
      <vt:variant>
        <vt:i4>7536738</vt:i4>
      </vt:variant>
      <vt:variant>
        <vt:i4>1068</vt:i4>
      </vt:variant>
      <vt:variant>
        <vt:i4>0</vt:i4>
      </vt:variant>
      <vt:variant>
        <vt:i4>5</vt:i4>
      </vt:variant>
      <vt:variant>
        <vt:lpwstr/>
      </vt:variant>
      <vt:variant>
        <vt:lpwstr>NR_CellInitialCAConfig_Type</vt:lpwstr>
      </vt:variant>
      <vt:variant>
        <vt:i4>5701701</vt:i4>
      </vt:variant>
      <vt:variant>
        <vt:i4>1065</vt:i4>
      </vt:variant>
      <vt:variant>
        <vt:i4>0</vt:i4>
      </vt:variant>
      <vt:variant>
        <vt:i4>5</vt:i4>
      </vt:variant>
      <vt:variant>
        <vt:lpwstr/>
      </vt:variant>
      <vt:variant>
        <vt:lpwstr>NR_CellCapability_Type</vt:lpwstr>
      </vt:variant>
      <vt:variant>
        <vt:i4>1966081</vt:i4>
      </vt:variant>
      <vt:variant>
        <vt:i4>1062</vt:i4>
      </vt:variant>
      <vt:variant>
        <vt:i4>0</vt:i4>
      </vt:variant>
      <vt:variant>
        <vt:i4>5</vt:i4>
      </vt:variant>
      <vt:variant>
        <vt:lpwstr/>
      </vt:variant>
      <vt:variant>
        <vt:lpwstr>NR_ServingCellConfig_Type</vt:lpwstr>
      </vt:variant>
      <vt:variant>
        <vt:i4>5570636</vt:i4>
      </vt:variant>
      <vt:variant>
        <vt:i4>1059</vt:i4>
      </vt:variant>
      <vt:variant>
        <vt:i4>0</vt:i4>
      </vt:variant>
      <vt:variant>
        <vt:i4>5</vt:i4>
      </vt:variant>
      <vt:variant>
        <vt:lpwstr/>
      </vt:variant>
      <vt:variant>
        <vt:lpwstr>NR_DcchDtchConfig_Type</vt:lpwstr>
      </vt:variant>
      <vt:variant>
        <vt:i4>6488189</vt:i4>
      </vt:variant>
      <vt:variant>
        <vt:i4>1056</vt:i4>
      </vt:variant>
      <vt:variant>
        <vt:i4>0</vt:i4>
      </vt:variant>
      <vt:variant>
        <vt:i4>5</vt:i4>
      </vt:variant>
      <vt:variant>
        <vt:lpwstr/>
      </vt:variant>
      <vt:variant>
        <vt:lpwstr>NR_RachProcedureConfig_Type</vt:lpwstr>
      </vt:variant>
      <vt:variant>
        <vt:i4>4587600</vt:i4>
      </vt:variant>
      <vt:variant>
        <vt:i4>1053</vt:i4>
      </vt:variant>
      <vt:variant>
        <vt:i4>0</vt:i4>
      </vt:variant>
      <vt:variant>
        <vt:i4>5</vt:i4>
      </vt:variant>
      <vt:variant>
        <vt:lpwstr/>
      </vt:variant>
      <vt:variant>
        <vt:lpwstr>NR_PcchConfig_Type</vt:lpwstr>
      </vt:variant>
      <vt:variant>
        <vt:i4>5505104</vt:i4>
      </vt:variant>
      <vt:variant>
        <vt:i4>1050</vt:i4>
      </vt:variant>
      <vt:variant>
        <vt:i4>0</vt:i4>
      </vt:variant>
      <vt:variant>
        <vt:i4>5</vt:i4>
      </vt:variant>
      <vt:variant>
        <vt:lpwstr/>
      </vt:variant>
      <vt:variant>
        <vt:lpwstr>NR_BcchConfig_Type</vt:lpwstr>
      </vt:variant>
      <vt:variant>
        <vt:i4>8061024</vt:i4>
      </vt:variant>
      <vt:variant>
        <vt:i4>1047</vt:i4>
      </vt:variant>
      <vt:variant>
        <vt:i4>0</vt:i4>
      </vt:variant>
      <vt:variant>
        <vt:i4>5</vt:i4>
      </vt:variant>
      <vt:variant>
        <vt:lpwstr/>
      </vt:variant>
      <vt:variant>
        <vt:lpwstr>NR_CellConfigPhysicalLayer_Type</vt:lpwstr>
      </vt:variant>
      <vt:variant>
        <vt:i4>3866686</vt:i4>
      </vt:variant>
      <vt:variant>
        <vt:i4>1044</vt:i4>
      </vt:variant>
      <vt:variant>
        <vt:i4>0</vt:i4>
      </vt:variant>
      <vt:variant>
        <vt:i4>5</vt:i4>
      </vt:variant>
      <vt:variant>
        <vt:lpwstr/>
      </vt:variant>
      <vt:variant>
        <vt:lpwstr>NR_CellConfigCommon_Type</vt:lpwstr>
      </vt:variant>
      <vt:variant>
        <vt:i4>4391011</vt:i4>
      </vt:variant>
      <vt:variant>
        <vt:i4>1041</vt:i4>
      </vt:variant>
      <vt:variant>
        <vt:i4>0</vt:i4>
      </vt:variant>
      <vt:variant>
        <vt:i4>5</vt:i4>
      </vt:variant>
      <vt:variant>
        <vt:lpwstr/>
      </vt:variant>
      <vt:variant>
        <vt:lpwstr>NR_SS_StaticCellResourceConfig_Type</vt:lpwstr>
      </vt:variant>
      <vt:variant>
        <vt:i4>1900580</vt:i4>
      </vt:variant>
      <vt:variant>
        <vt:i4>1038</vt:i4>
      </vt:variant>
      <vt:variant>
        <vt:i4>0</vt:i4>
      </vt:variant>
      <vt:variant>
        <vt:i4>5</vt:i4>
      </vt:variant>
      <vt:variant>
        <vt:lpwstr/>
      </vt:variant>
      <vt:variant>
        <vt:lpwstr>Null_Type</vt:lpwstr>
      </vt:variant>
      <vt:variant>
        <vt:i4>5570643</vt:i4>
      </vt:variant>
      <vt:variant>
        <vt:i4>1035</vt:i4>
      </vt:variant>
      <vt:variant>
        <vt:i4>0</vt:i4>
      </vt:variant>
      <vt:variant>
        <vt:i4>5</vt:i4>
      </vt:variant>
      <vt:variant>
        <vt:lpwstr/>
      </vt:variant>
      <vt:variant>
        <vt:lpwstr>NR_CellConfigInfo_Type</vt:lpwstr>
      </vt:variant>
      <vt:variant>
        <vt:i4>4522089</vt:i4>
      </vt:variant>
      <vt:variant>
        <vt:i4>1032</vt:i4>
      </vt:variant>
      <vt:variant>
        <vt:i4>0</vt:i4>
      </vt:variant>
      <vt:variant>
        <vt:i4>5</vt:i4>
      </vt:variant>
      <vt:variant>
        <vt:lpwstr/>
      </vt:variant>
      <vt:variant>
        <vt:lpwstr>tsc_NR_CellAttenuation_Off</vt:lpwstr>
      </vt:variant>
      <vt:variant>
        <vt:i4>7012456</vt:i4>
      </vt:variant>
      <vt:variant>
        <vt:i4>1029</vt:i4>
      </vt:variant>
      <vt:variant>
        <vt:i4>0</vt:i4>
      </vt:variant>
      <vt:variant>
        <vt:i4>5</vt:i4>
      </vt:variant>
      <vt:variant>
        <vt:lpwstr/>
      </vt:variant>
      <vt:variant>
        <vt:lpwstr>NR_Attenuation_Type</vt:lpwstr>
      </vt:variant>
      <vt:variant>
        <vt:i4>7012456</vt:i4>
      </vt:variant>
      <vt:variant>
        <vt:i4>1026</vt:i4>
      </vt:variant>
      <vt:variant>
        <vt:i4>0</vt:i4>
      </vt:variant>
      <vt:variant>
        <vt:i4>5</vt:i4>
      </vt:variant>
      <vt:variant>
        <vt:lpwstr/>
      </vt:variant>
      <vt:variant>
        <vt:lpwstr>NR_Attenuation_Type</vt:lpwstr>
      </vt:variant>
      <vt:variant>
        <vt:i4>589850</vt:i4>
      </vt:variant>
      <vt:variant>
        <vt:i4>1023</vt:i4>
      </vt:variant>
      <vt:variant>
        <vt:i4>0</vt:i4>
      </vt:variant>
      <vt:variant>
        <vt:i4>5</vt:i4>
      </vt:variant>
      <vt:variant>
        <vt:lpwstr/>
      </vt:variant>
      <vt:variant>
        <vt:lpwstr>NR_HarqError_Type</vt:lpwstr>
      </vt:variant>
      <vt:variant>
        <vt:i4>1310780</vt:i4>
      </vt:variant>
      <vt:variant>
        <vt:i4>1020</vt:i4>
      </vt:variant>
      <vt:variant>
        <vt:i4>0</vt:i4>
      </vt:variant>
      <vt:variant>
        <vt:i4>5</vt:i4>
      </vt:variant>
      <vt:variant>
        <vt:lpwstr/>
      </vt:variant>
      <vt:variant>
        <vt:lpwstr>HARQ_Type</vt:lpwstr>
      </vt:variant>
      <vt:variant>
        <vt:i4>1900580</vt:i4>
      </vt:variant>
      <vt:variant>
        <vt:i4>1017</vt:i4>
      </vt:variant>
      <vt:variant>
        <vt:i4>0</vt:i4>
      </vt:variant>
      <vt:variant>
        <vt:i4>5</vt:i4>
      </vt:variant>
      <vt:variant>
        <vt:lpwstr/>
      </vt:variant>
      <vt:variant>
        <vt:lpwstr>Null_Type</vt:lpwstr>
      </vt:variant>
      <vt:variant>
        <vt:i4>3407912</vt:i4>
      </vt:variant>
      <vt:variant>
        <vt:i4>1014</vt:i4>
      </vt:variant>
      <vt:variant>
        <vt:i4>0</vt:i4>
      </vt:variant>
      <vt:variant>
        <vt:i4>5</vt:i4>
      </vt:variant>
      <vt:variant>
        <vt:lpwstr/>
      </vt:variant>
      <vt:variant>
        <vt:lpwstr>NR_RachPreamble_Type</vt:lpwstr>
      </vt:variant>
      <vt:variant>
        <vt:i4>3538946</vt:i4>
      </vt:variant>
      <vt:variant>
        <vt:i4>1011</vt:i4>
      </vt:variant>
      <vt:variant>
        <vt:i4>0</vt:i4>
      </vt:variant>
      <vt:variant>
        <vt:i4>5</vt:i4>
      </vt:variant>
      <vt:variant>
        <vt:lpwstr/>
      </vt:variant>
      <vt:variant>
        <vt:lpwstr>NR_MAC_ControlElementUL_Type</vt:lpwstr>
      </vt:variant>
      <vt:variant>
        <vt:i4>1179655</vt:i4>
      </vt:variant>
      <vt:variant>
        <vt:i4>1008</vt:i4>
      </vt:variant>
      <vt:variant>
        <vt:i4>0</vt:i4>
      </vt:variant>
      <vt:variant>
        <vt:i4>5</vt:i4>
      </vt:variant>
      <vt:variant>
        <vt:lpwstr/>
      </vt:variant>
      <vt:variant>
        <vt:lpwstr>NR_RlcDiscardInd_Type</vt:lpwstr>
      </vt:variant>
      <vt:variant>
        <vt:i4>7929938</vt:i4>
      </vt:variant>
      <vt:variant>
        <vt:i4>1005</vt:i4>
      </vt:variant>
      <vt:variant>
        <vt:i4>0</vt:i4>
      </vt:variant>
      <vt:variant>
        <vt:i4>5</vt:i4>
      </vt:variant>
      <vt:variant>
        <vt:lpwstr/>
      </vt:variant>
      <vt:variant>
        <vt:lpwstr>UE_NR_DeltaValues_Type</vt:lpwstr>
      </vt:variant>
      <vt:variant>
        <vt:i4>1900580</vt:i4>
      </vt:variant>
      <vt:variant>
        <vt:i4>1002</vt:i4>
      </vt:variant>
      <vt:variant>
        <vt:i4>0</vt:i4>
      </vt:variant>
      <vt:variant>
        <vt:i4>5</vt:i4>
      </vt:variant>
      <vt:variant>
        <vt:lpwstr/>
      </vt:variant>
      <vt:variant>
        <vt:lpwstr>Null_Type</vt:lpwstr>
      </vt:variant>
      <vt:variant>
        <vt:i4>1900580</vt:i4>
      </vt:variant>
      <vt:variant>
        <vt:i4>999</vt:i4>
      </vt:variant>
      <vt:variant>
        <vt:i4>0</vt:i4>
      </vt:variant>
      <vt:variant>
        <vt:i4>5</vt:i4>
      </vt:variant>
      <vt:variant>
        <vt:lpwstr/>
      </vt:variant>
      <vt:variant>
        <vt:lpwstr>Null_Type</vt:lpwstr>
      </vt:variant>
      <vt:variant>
        <vt:i4>1900580</vt:i4>
      </vt:variant>
      <vt:variant>
        <vt:i4>996</vt:i4>
      </vt:variant>
      <vt:variant>
        <vt:i4>0</vt:i4>
      </vt:variant>
      <vt:variant>
        <vt:i4>5</vt:i4>
      </vt:variant>
      <vt:variant>
        <vt:lpwstr/>
      </vt:variant>
      <vt:variant>
        <vt:lpwstr>Null_Type</vt:lpwstr>
      </vt:variant>
      <vt:variant>
        <vt:i4>1900580</vt:i4>
      </vt:variant>
      <vt:variant>
        <vt:i4>993</vt:i4>
      </vt:variant>
      <vt:variant>
        <vt:i4>0</vt:i4>
      </vt:variant>
      <vt:variant>
        <vt:i4>5</vt:i4>
      </vt:variant>
      <vt:variant>
        <vt:lpwstr/>
      </vt:variant>
      <vt:variant>
        <vt:lpwstr>Null_Type</vt:lpwstr>
      </vt:variant>
      <vt:variant>
        <vt:i4>4063247</vt:i4>
      </vt:variant>
      <vt:variant>
        <vt:i4>990</vt:i4>
      </vt:variant>
      <vt:variant>
        <vt:i4>0</vt:i4>
      </vt:variant>
      <vt:variant>
        <vt:i4>5</vt:i4>
      </vt:variant>
      <vt:variant>
        <vt:lpwstr/>
      </vt:variant>
      <vt:variant>
        <vt:lpwstr>NR_PDCP_CountCnf_Type</vt:lpwstr>
      </vt:variant>
      <vt:variant>
        <vt:i4>1900580</vt:i4>
      </vt:variant>
      <vt:variant>
        <vt:i4>987</vt:i4>
      </vt:variant>
      <vt:variant>
        <vt:i4>0</vt:i4>
      </vt:variant>
      <vt:variant>
        <vt:i4>5</vt:i4>
      </vt:variant>
      <vt:variant>
        <vt:lpwstr/>
      </vt:variant>
      <vt:variant>
        <vt:lpwstr>Null_Type</vt:lpwstr>
      </vt:variant>
      <vt:variant>
        <vt:i4>1900580</vt:i4>
      </vt:variant>
      <vt:variant>
        <vt:i4>984</vt:i4>
      </vt:variant>
      <vt:variant>
        <vt:i4>0</vt:i4>
      </vt:variant>
      <vt:variant>
        <vt:i4>5</vt:i4>
      </vt:variant>
      <vt:variant>
        <vt:lpwstr/>
      </vt:variant>
      <vt:variant>
        <vt:lpwstr>Null_Type</vt:lpwstr>
      </vt:variant>
      <vt:variant>
        <vt:i4>1900580</vt:i4>
      </vt:variant>
      <vt:variant>
        <vt:i4>981</vt:i4>
      </vt:variant>
      <vt:variant>
        <vt:i4>0</vt:i4>
      </vt:variant>
      <vt:variant>
        <vt:i4>5</vt:i4>
      </vt:variant>
      <vt:variant>
        <vt:lpwstr/>
      </vt:variant>
      <vt:variant>
        <vt:lpwstr>Null_Type</vt:lpwstr>
      </vt:variant>
      <vt:variant>
        <vt:i4>1900580</vt:i4>
      </vt:variant>
      <vt:variant>
        <vt:i4>978</vt:i4>
      </vt:variant>
      <vt:variant>
        <vt:i4>0</vt:i4>
      </vt:variant>
      <vt:variant>
        <vt:i4>5</vt:i4>
      </vt:variant>
      <vt:variant>
        <vt:lpwstr/>
      </vt:variant>
      <vt:variant>
        <vt:lpwstr>Null_Type</vt:lpwstr>
      </vt:variant>
      <vt:variant>
        <vt:i4>1900580</vt:i4>
      </vt:variant>
      <vt:variant>
        <vt:i4>975</vt:i4>
      </vt:variant>
      <vt:variant>
        <vt:i4>0</vt:i4>
      </vt:variant>
      <vt:variant>
        <vt:i4>5</vt:i4>
      </vt:variant>
      <vt:variant>
        <vt:lpwstr/>
      </vt:variant>
      <vt:variant>
        <vt:lpwstr>Null_Type</vt:lpwstr>
      </vt:variant>
      <vt:variant>
        <vt:i4>1900580</vt:i4>
      </vt:variant>
      <vt:variant>
        <vt:i4>972</vt:i4>
      </vt:variant>
      <vt:variant>
        <vt:i4>0</vt:i4>
      </vt:variant>
      <vt:variant>
        <vt:i4>5</vt:i4>
      </vt:variant>
      <vt:variant>
        <vt:lpwstr/>
      </vt:variant>
      <vt:variant>
        <vt:lpwstr>Null_Type</vt:lpwstr>
      </vt:variant>
      <vt:variant>
        <vt:i4>1310759</vt:i4>
      </vt:variant>
      <vt:variant>
        <vt:i4>969</vt:i4>
      </vt:variant>
      <vt:variant>
        <vt:i4>0</vt:i4>
      </vt:variant>
      <vt:variant>
        <vt:i4>5</vt:i4>
      </vt:variant>
      <vt:variant>
        <vt:lpwstr/>
      </vt:variant>
      <vt:variant>
        <vt:lpwstr>NR_Band_SsbForDelta_Type</vt:lpwstr>
      </vt:variant>
      <vt:variant>
        <vt:i4>4980857</vt:i4>
      </vt:variant>
      <vt:variant>
        <vt:i4>966</vt:i4>
      </vt:variant>
      <vt:variant>
        <vt:i4>0</vt:i4>
      </vt:variant>
      <vt:variant>
        <vt:i4>5</vt:i4>
      </vt:variant>
      <vt:variant>
        <vt:lpwstr/>
      </vt:variant>
      <vt:variant>
        <vt:lpwstr>NR_PDCP_HandoverControlReq_Type</vt:lpwstr>
      </vt:variant>
      <vt:variant>
        <vt:i4>6160424</vt:i4>
      </vt:variant>
      <vt:variant>
        <vt:i4>963</vt:i4>
      </vt:variant>
      <vt:variant>
        <vt:i4>0</vt:i4>
      </vt:variant>
      <vt:variant>
        <vt:i4>5</vt:i4>
      </vt:variant>
      <vt:variant>
        <vt:lpwstr/>
      </vt:variant>
      <vt:variant>
        <vt:lpwstr>NR_L1_TestMode_Type</vt:lpwstr>
      </vt:variant>
      <vt:variant>
        <vt:i4>2555906</vt:i4>
      </vt:variant>
      <vt:variant>
        <vt:i4>960</vt:i4>
      </vt:variant>
      <vt:variant>
        <vt:i4>0</vt:i4>
      </vt:variant>
      <vt:variant>
        <vt:i4>5</vt:i4>
      </vt:variant>
      <vt:variant>
        <vt:lpwstr/>
      </vt:variant>
      <vt:variant>
        <vt:lpwstr>NR_MAC_ControlElementDL_Type</vt:lpwstr>
      </vt:variant>
      <vt:variant>
        <vt:i4>458760</vt:i4>
      </vt:variant>
      <vt:variant>
        <vt:i4>957</vt:i4>
      </vt:variant>
      <vt:variant>
        <vt:i4>0</vt:i4>
      </vt:variant>
      <vt:variant>
        <vt:i4>5</vt:i4>
      </vt:variant>
      <vt:variant>
        <vt:lpwstr/>
      </vt:variant>
      <vt:variant>
        <vt:lpwstr>NR_PagingTrigger_Type</vt:lpwstr>
      </vt:variant>
      <vt:variant>
        <vt:i4>7536731</vt:i4>
      </vt:variant>
      <vt:variant>
        <vt:i4>954</vt:i4>
      </vt:variant>
      <vt:variant>
        <vt:i4>0</vt:i4>
      </vt:variant>
      <vt:variant>
        <vt:i4>5</vt:i4>
      </vt:variant>
      <vt:variant>
        <vt:lpwstr/>
      </vt:variant>
      <vt:variant>
        <vt:lpwstr>NR_DCI_Trigger_Type</vt:lpwstr>
      </vt:variant>
      <vt:variant>
        <vt:i4>3670020</vt:i4>
      </vt:variant>
      <vt:variant>
        <vt:i4>951</vt:i4>
      </vt:variant>
      <vt:variant>
        <vt:i4>0</vt:i4>
      </vt:variant>
      <vt:variant>
        <vt:i4>5</vt:i4>
      </vt:variant>
      <vt:variant>
        <vt:lpwstr/>
      </vt:variant>
      <vt:variant>
        <vt:lpwstr>NR_PDCP_CountReq_Type</vt:lpwstr>
      </vt:variant>
      <vt:variant>
        <vt:i4>1966131</vt:i4>
      </vt:variant>
      <vt:variant>
        <vt:i4>948</vt:i4>
      </vt:variant>
      <vt:variant>
        <vt:i4>0</vt:i4>
      </vt:variant>
      <vt:variant>
        <vt:i4>5</vt:i4>
      </vt:variant>
      <vt:variant>
        <vt:lpwstr/>
      </vt:variant>
      <vt:variant>
        <vt:lpwstr>NR_System_IndicationControl_Type</vt:lpwstr>
      </vt:variant>
      <vt:variant>
        <vt:i4>4718706</vt:i4>
      </vt:variant>
      <vt:variant>
        <vt:i4>945</vt:i4>
      </vt:variant>
      <vt:variant>
        <vt:i4>0</vt:i4>
      </vt:variant>
      <vt:variant>
        <vt:i4>5</vt:i4>
      </vt:variant>
      <vt:variant>
        <vt:lpwstr/>
      </vt:variant>
      <vt:variant>
        <vt:lpwstr>NR_AS_Security_Type</vt:lpwstr>
      </vt:variant>
      <vt:variant>
        <vt:i4>1900580</vt:i4>
      </vt:variant>
      <vt:variant>
        <vt:i4>942</vt:i4>
      </vt:variant>
      <vt:variant>
        <vt:i4>0</vt:i4>
      </vt:variant>
      <vt:variant>
        <vt:i4>5</vt:i4>
      </vt:variant>
      <vt:variant>
        <vt:lpwstr/>
      </vt:variant>
      <vt:variant>
        <vt:lpwstr>Null_Type</vt:lpwstr>
      </vt:variant>
      <vt:variant>
        <vt:i4>7798886</vt:i4>
      </vt:variant>
      <vt:variant>
        <vt:i4>939</vt:i4>
      </vt:variant>
      <vt:variant>
        <vt:i4>0</vt:i4>
      </vt:variant>
      <vt:variant>
        <vt:i4>5</vt:i4>
      </vt:variant>
      <vt:variant>
        <vt:lpwstr/>
      </vt:variant>
      <vt:variant>
        <vt:lpwstr>NR_RadioBearerList_Type</vt:lpwstr>
      </vt:variant>
      <vt:variant>
        <vt:i4>7929982</vt:i4>
      </vt:variant>
      <vt:variant>
        <vt:i4>936</vt:i4>
      </vt:variant>
      <vt:variant>
        <vt:i4>0</vt:i4>
      </vt:variant>
      <vt:variant>
        <vt:i4>5</vt:i4>
      </vt:variant>
      <vt:variant>
        <vt:lpwstr/>
      </vt:variant>
      <vt:variant>
        <vt:lpwstr>NR_CellAttenuationList_Type</vt:lpwstr>
      </vt:variant>
      <vt:variant>
        <vt:i4>983059</vt:i4>
      </vt:variant>
      <vt:variant>
        <vt:i4>933</vt:i4>
      </vt:variant>
      <vt:variant>
        <vt:i4>0</vt:i4>
      </vt:variant>
      <vt:variant>
        <vt:i4>5</vt:i4>
      </vt:variant>
      <vt:variant>
        <vt:lpwstr/>
      </vt:variant>
      <vt:variant>
        <vt:lpwstr>NR_CellConfigRequest_Type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 TF160</cp:lastModifiedBy>
  <cp:revision>6</cp:revision>
  <dcterms:created xsi:type="dcterms:W3CDTF">2023-11-13T07:24:00Z</dcterms:created>
  <dcterms:modified xsi:type="dcterms:W3CDTF">2023-11-16T23:02:00Z</dcterms:modified>
</cp:coreProperties>
</file>