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1E14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7F2B72">
          <w:rPr>
            <w:b/>
            <w:i/>
            <w:noProof/>
            <w:sz w:val="28"/>
          </w:rPr>
          <w:t>7385</w:t>
        </w:r>
      </w:fldSimple>
    </w:p>
    <w:p w14:paraId="7CB45193" w14:textId="77777777" w:rsidR="001E41F3" w:rsidRDefault="000C3B6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C3B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C3B6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C2B5A" w:rsidR="001E41F3" w:rsidRPr="00410371" w:rsidRDefault="007F2B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F2B7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C3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C3B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test case list for NB-IoT NTN 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BC8F69" w:rsidR="001E41F3" w:rsidRDefault="000C3B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Inc., Qualcomm</w:t>
              </w:r>
            </w:fldSimple>
            <w:r w:rsidR="00D75DEB">
              <w:rPr>
                <w:noProof/>
              </w:rPr>
              <w:t>, 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4BFC88" w:rsidR="001E41F3" w:rsidRDefault="00915B8D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C3B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C3B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C3B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C3B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02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925C3B" w:rsidR="00154C87" w:rsidRDefault="00095F96" w:rsidP="00826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s Tables 5.1.1-1 and 5.1.2-1 list the cases applicable for NB-IoT NTN only UEs,</w:t>
            </w:r>
            <w:r w:rsidR="00D62BE6">
              <w:rPr>
                <w:noProof/>
              </w:rPr>
              <w:t xml:space="preserve"> </w:t>
            </w:r>
            <w:r>
              <w:rPr>
                <w:noProof/>
              </w:rPr>
              <w:t>the NTN</w:t>
            </w:r>
            <w:r w:rsidR="00CF3FC4">
              <w:rPr>
                <w:noProof/>
              </w:rPr>
              <w:t>-</w:t>
            </w:r>
            <w:r>
              <w:rPr>
                <w:noProof/>
              </w:rPr>
              <w:t>specific cases shall also be included.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E910D7" w:rsidR="001E41F3" w:rsidRDefault="003B7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TN</w:t>
            </w:r>
            <w:r w:rsidR="00CF3FC4">
              <w:rPr>
                <w:noProof/>
              </w:rPr>
              <w:t>-</w:t>
            </w:r>
            <w:r>
              <w:rPr>
                <w:noProof/>
              </w:rPr>
              <w:t xml:space="preserve">specific </w:t>
            </w:r>
            <w:r w:rsidR="00154C87">
              <w:rPr>
                <w:noProof/>
              </w:rPr>
              <w:t xml:space="preserve">cases </w:t>
            </w:r>
            <w:r>
              <w:rPr>
                <w:noProof/>
              </w:rPr>
              <w:t>were added into the Tables 5.1.1-1 and 5.1.2-1.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03A284" w:rsidR="001E41F3" w:rsidRDefault="003B7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>ase list will be incomplete</w:t>
            </w:r>
            <w:r w:rsidR="002603AB">
              <w:rPr>
                <w:noProof/>
              </w:rPr>
              <w:t xml:space="preserve"> for NB-IoT NTN only 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251BDF" w:rsidR="001E41F3" w:rsidRDefault="00F03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23E5F7" w:rsidR="001E41F3" w:rsidRDefault="00915B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E965E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669184" w:rsidR="001E41F3" w:rsidRDefault="00826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3D5839" w:rsidR="001E41F3" w:rsidRDefault="00826A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CC1783" w:rsidR="001E41F3" w:rsidRDefault="00915B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7D7BE6" w:rsidR="001E41F3" w:rsidRPr="00805DA7" w:rsidRDefault="00B91157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B91157">
              <w:rPr>
                <w:noProof/>
                <w:lang w:eastAsia="zh-CN"/>
              </w:rPr>
              <w:t>This is the outcome of R5-236177 with one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34605A" w:rsidR="008863B9" w:rsidRDefault="00B91157">
            <w:pPr>
              <w:pStyle w:val="CRCoverPage"/>
              <w:spacing w:after="0"/>
              <w:ind w:left="100"/>
              <w:rPr>
                <w:noProof/>
              </w:rPr>
            </w:pPr>
            <w:r w:rsidRPr="00B91157">
              <w:rPr>
                <w:noProof/>
              </w:rPr>
              <w:t>R5-236177 -&gt; R5-237385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D8FCE" w14:textId="77777777" w:rsidR="003D7F2C" w:rsidRDefault="003D7F2C" w:rsidP="003D7F2C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5B1D0B8" w14:textId="77777777" w:rsidR="00F4043C" w:rsidRPr="004407D3" w:rsidRDefault="00F4043C" w:rsidP="00F4043C">
      <w:pPr>
        <w:pStyle w:val="2"/>
      </w:pPr>
      <w:bookmarkStart w:id="1" w:name="_Toc146120782"/>
      <w:r>
        <w:t>5.1</w:t>
      </w:r>
      <w:r w:rsidRPr="004407D3">
        <w:tab/>
        <w:t xml:space="preserve">Protocol conformance test cases applicability for </w:t>
      </w:r>
      <w:r>
        <w:t>NB-IoT NTN only</w:t>
      </w:r>
      <w:r w:rsidRPr="004407D3">
        <w:t xml:space="preserve"> UEs</w:t>
      </w:r>
      <w:bookmarkEnd w:id="1"/>
    </w:p>
    <w:p w14:paraId="61A0CD67" w14:textId="77777777" w:rsidR="00F4043C" w:rsidRDefault="00F4043C" w:rsidP="00F4043C">
      <w:pPr>
        <w:pStyle w:val="3"/>
      </w:pPr>
      <w:bookmarkStart w:id="2" w:name="_Toc114918861"/>
      <w:bookmarkStart w:id="3" w:name="_Toc146120783"/>
      <w:r>
        <w:t>5</w:t>
      </w:r>
      <w:r w:rsidRPr="004407D3">
        <w:t>.1</w:t>
      </w:r>
      <w:r>
        <w:t>.1</w:t>
      </w:r>
      <w:r w:rsidRPr="004407D3">
        <w:tab/>
      </w:r>
      <w:r>
        <w:t xml:space="preserve">NB-IoT NTN </w:t>
      </w:r>
      <w:r w:rsidRPr="004407D3">
        <w:t>only UEs</w:t>
      </w:r>
      <w:bookmarkEnd w:id="2"/>
      <w:r w:rsidRPr="0026035C">
        <w:t xml:space="preserve"> in GSO</w:t>
      </w:r>
      <w:bookmarkEnd w:id="3"/>
    </w:p>
    <w:p w14:paraId="70F4C8D9" w14:textId="77777777" w:rsidR="00F4043C" w:rsidRDefault="00F4043C" w:rsidP="00F4043C">
      <w:r w:rsidRPr="004407D3">
        <w:t xml:space="preserve">Test cases applicable to </w:t>
      </w:r>
      <w:r>
        <w:t xml:space="preserve">NB-IoT NTN </w:t>
      </w:r>
      <w:r w:rsidRPr="004407D3">
        <w:t>only UEs</w:t>
      </w:r>
      <w:r w:rsidRPr="0026035C">
        <w:t xml:space="preserve"> in GSO</w:t>
      </w:r>
      <w:r w:rsidRPr="004407D3">
        <w:t xml:space="preserve"> (A.4.</w:t>
      </w:r>
      <w:r>
        <w:t>4</w:t>
      </w:r>
      <w:r w:rsidRPr="004407D3">
        <w:t>-</w:t>
      </w:r>
      <w:r>
        <w:t>1</w:t>
      </w:r>
      <w:r w:rsidRPr="004407D3">
        <w:t>/</w:t>
      </w:r>
      <w:r>
        <w:t>240</w:t>
      </w:r>
      <w:r w:rsidRPr="0026035C">
        <w:t xml:space="preserve"> AND A.4.4-1/234 </w:t>
      </w:r>
      <w:r w:rsidRPr="004407D3">
        <w:t xml:space="preserve">) are listed in Table </w:t>
      </w:r>
      <w:r>
        <w:t>5</w:t>
      </w:r>
      <w:r w:rsidRPr="004407D3">
        <w:t>.</w:t>
      </w:r>
      <w:r>
        <w:t>1</w:t>
      </w:r>
      <w:r w:rsidRPr="004407D3">
        <w:t>.1-1. The Applicability Condition of each individual test is as identified in clause 4.</w:t>
      </w:r>
    </w:p>
    <w:p w14:paraId="79CA2444" w14:textId="77777777" w:rsidR="00F4043C" w:rsidRDefault="00F4043C" w:rsidP="00F4043C">
      <w:pPr>
        <w:pStyle w:val="TH"/>
      </w:pPr>
      <w:r w:rsidRPr="004407D3">
        <w:rPr>
          <w:rFonts w:eastAsia="宋体"/>
        </w:rPr>
        <w:t xml:space="preserve">Table </w:t>
      </w:r>
      <w:r>
        <w:rPr>
          <w:rFonts w:eastAsia="宋体"/>
        </w:rPr>
        <w:t>5</w:t>
      </w:r>
      <w:r w:rsidRPr="004407D3">
        <w:rPr>
          <w:rFonts w:eastAsia="宋体"/>
        </w:rPr>
        <w:t>.</w:t>
      </w:r>
      <w:r>
        <w:rPr>
          <w:rFonts w:eastAsia="宋体"/>
        </w:rPr>
        <w:t>1</w:t>
      </w:r>
      <w:r w:rsidRPr="004407D3">
        <w:rPr>
          <w:rFonts w:eastAsia="宋体"/>
        </w:rPr>
        <w:t>.1-1: Protocol</w:t>
      </w:r>
      <w:r w:rsidRPr="004407D3">
        <w:t xml:space="preserve"> conformance test cases applicable to Rel-1</w:t>
      </w:r>
      <w:r>
        <w:t>7</w:t>
      </w:r>
      <w:r w:rsidRPr="004407D3">
        <w:t xml:space="preserve"> </w:t>
      </w:r>
      <w:r>
        <w:t xml:space="preserve">NB-IoT NTN </w:t>
      </w:r>
      <w:r w:rsidRPr="004407D3">
        <w:t>only UEs</w:t>
      </w:r>
      <w:r w:rsidRPr="0026035C">
        <w:t xml:space="preserve"> in GSO</w:t>
      </w:r>
    </w:p>
    <w:tbl>
      <w:tblPr>
        <w:tblW w:w="7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4" w:author="Daiwei Zhou (周代卫)" w:date="2023-11-01T18:48:00Z">
          <w:tblPr>
            <w:tblW w:w="72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96"/>
        <w:gridCol w:w="5528"/>
        <w:tblGridChange w:id="5">
          <w:tblGrid>
            <w:gridCol w:w="1696"/>
            <w:gridCol w:w="5528"/>
          </w:tblGrid>
        </w:tblGridChange>
      </w:tblGrid>
      <w:tr w:rsidR="00F4043C" w:rsidRPr="00C407BD" w14:paraId="0F6930B5" w14:textId="77777777" w:rsidTr="00925D44">
        <w:trPr>
          <w:tblHeader/>
          <w:jc w:val="center"/>
          <w:trPrChange w:id="6" w:author="Daiwei Zhou (周代卫)" w:date="2023-11-01T18:48:00Z">
            <w:trPr>
              <w:tblHeader/>
              <w:jc w:val="center"/>
            </w:trPr>
          </w:trPrChange>
        </w:trPr>
        <w:tc>
          <w:tcPr>
            <w:tcW w:w="1696" w:type="dxa"/>
            <w:tcBorders>
              <w:bottom w:val="single" w:sz="4" w:space="0" w:color="auto"/>
            </w:tcBorders>
            <w:tcPrChange w:id="7" w:author="Daiwei Zhou (周代卫)" w:date="2023-11-01T18:48:00Z">
              <w:tcPr>
                <w:tcW w:w="1696" w:type="dxa"/>
                <w:tcBorders>
                  <w:bottom w:val="nil"/>
                </w:tcBorders>
              </w:tcPr>
            </w:tcPrChange>
          </w:tcPr>
          <w:p w14:paraId="5ADE3339" w14:textId="77777777" w:rsidR="00F4043C" w:rsidRPr="00C407BD" w:rsidRDefault="00F4043C" w:rsidP="00602E9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407BD">
              <w:rPr>
                <w:sz w:val="16"/>
                <w:szCs w:val="16"/>
              </w:rPr>
              <w:t>Clause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tcPrChange w:id="8" w:author="Daiwei Zhou (周代卫)" w:date="2023-11-01T18:48:00Z">
              <w:tcPr>
                <w:tcW w:w="5528" w:type="dxa"/>
                <w:tcBorders>
                  <w:bottom w:val="nil"/>
                </w:tcBorders>
              </w:tcPr>
            </w:tcPrChange>
          </w:tcPr>
          <w:p w14:paraId="195FE88D" w14:textId="77777777" w:rsidR="00F4043C" w:rsidRPr="00C407BD" w:rsidRDefault="00F4043C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407BD">
              <w:rPr>
                <w:b/>
                <w:sz w:val="16"/>
                <w:szCs w:val="16"/>
              </w:rPr>
              <w:t>Comment</w:t>
            </w:r>
          </w:p>
        </w:tc>
      </w:tr>
      <w:tr w:rsidR="00F4043C" w:rsidRPr="00C407BD" w:rsidDel="00925D44" w14:paraId="3DC7493C" w14:textId="738F39AF" w:rsidTr="00925D44">
        <w:trPr>
          <w:tblHeader/>
          <w:jc w:val="center"/>
          <w:del w:id="9" w:author="Daiwei Zhou (周代卫)" w:date="2023-11-01T18:47:00Z"/>
          <w:trPrChange w:id="10" w:author="Daiwei Zhou (周代卫)" w:date="2023-11-01T18:48:00Z">
            <w:trPr>
              <w:tblHeader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tcPrChange w:id="11" w:author="Daiwei Zhou (周代卫)" w:date="2023-11-01T18:48:00Z">
              <w:tcPr>
                <w:tcW w:w="169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17E4E2B" w14:textId="420F6944" w:rsidR="00F4043C" w:rsidRPr="00C407BD" w:rsidDel="00925D44" w:rsidRDefault="00F4043C" w:rsidP="00602E95">
            <w:pPr>
              <w:pStyle w:val="TAH"/>
              <w:keepNext w:val="0"/>
              <w:keepLines w:val="0"/>
              <w:rPr>
                <w:del w:id="12" w:author="Daiwei Zhou (周代卫)" w:date="2023-11-01T18:47:00Z"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tcPrChange w:id="13" w:author="Daiwei Zhou (周代卫)" w:date="2023-11-01T18:48:00Z">
              <w:tcPr>
                <w:tcW w:w="552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589AD39" w14:textId="64462F3E" w:rsidR="00F4043C" w:rsidRPr="00C407BD" w:rsidDel="00925D44" w:rsidRDefault="00F4043C" w:rsidP="00602E95">
            <w:pPr>
              <w:pStyle w:val="TAH"/>
              <w:keepNext w:val="0"/>
              <w:keepLines w:val="0"/>
              <w:rPr>
                <w:del w:id="14" w:author="Daiwei Zhou (周代卫)" w:date="2023-11-01T18:47:00Z"/>
                <w:sz w:val="16"/>
                <w:szCs w:val="16"/>
              </w:rPr>
            </w:pPr>
          </w:p>
        </w:tc>
      </w:tr>
      <w:tr w:rsidR="00F4043C" w:rsidRPr="00C407BD" w14:paraId="6E5218DB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1616F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22.1.1.M3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3A29C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4B665C" w:rsidRPr="00C407BD" w14:paraId="7573A51D" w14:textId="77777777" w:rsidTr="00602E95">
        <w:trPr>
          <w:jc w:val="center"/>
          <w:ins w:id="15" w:author="Daiwei Zhou (周代卫)" w:date="2023-11-01T18:49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F1130" w14:textId="1E3ED575" w:rsidR="004B665C" w:rsidRPr="00C407BD" w:rsidRDefault="004B665C" w:rsidP="00602E95">
            <w:pPr>
              <w:pStyle w:val="TAH"/>
              <w:keepNext w:val="0"/>
              <w:keepLines w:val="0"/>
              <w:jc w:val="left"/>
              <w:rPr>
                <w:ins w:id="16" w:author="Daiwei Zhou (周代卫)" w:date="2023-11-01T18:49:00Z"/>
                <w:rFonts w:cs="Arial"/>
                <w:b w:val="0"/>
                <w:bCs/>
                <w:szCs w:val="18"/>
              </w:rPr>
            </w:pPr>
            <w:ins w:id="17" w:author="Daiwei Zhou (周代卫)" w:date="2023-11-01T18:49:00Z">
              <w:r>
                <w:rPr>
                  <w:rFonts w:cs="Arial" w:hint="eastAsia"/>
                  <w:b w:val="0"/>
                  <w:bCs/>
                  <w:szCs w:val="18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</w:rPr>
                <w:t>2.1.2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34FA7" w14:textId="77777777" w:rsidR="004B665C" w:rsidRPr="00C407BD" w:rsidRDefault="004B665C" w:rsidP="00602E95">
            <w:pPr>
              <w:pStyle w:val="TAC"/>
              <w:keepNext w:val="0"/>
              <w:keepLines w:val="0"/>
              <w:jc w:val="left"/>
              <w:rPr>
                <w:ins w:id="18" w:author="Daiwei Zhou (周代卫)" w:date="2023-11-01T18:49:00Z"/>
                <w:bCs/>
                <w:sz w:val="16"/>
              </w:rPr>
            </w:pPr>
          </w:p>
        </w:tc>
      </w:tr>
      <w:tr w:rsidR="00F4043C" w:rsidRPr="00C407BD" w14:paraId="691125EB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06FC2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22.2.4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C5C63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4B665C" w:rsidRPr="00C407BD" w14:paraId="069AF79F" w14:textId="77777777" w:rsidTr="00602E95">
        <w:trPr>
          <w:jc w:val="center"/>
          <w:ins w:id="19" w:author="Daiwei Zhou (周代卫)" w:date="2023-11-01T18:49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D73A4" w14:textId="0A6AE58B" w:rsidR="004B665C" w:rsidRPr="00C407BD" w:rsidRDefault="004B665C" w:rsidP="00602E95">
            <w:pPr>
              <w:pStyle w:val="TAH"/>
              <w:keepNext w:val="0"/>
              <w:keepLines w:val="0"/>
              <w:jc w:val="left"/>
              <w:rPr>
                <w:ins w:id="20" w:author="Daiwei Zhou (周代卫)" w:date="2023-11-01T18:49:00Z"/>
                <w:rFonts w:cs="Arial"/>
                <w:b w:val="0"/>
                <w:bCs/>
                <w:szCs w:val="18"/>
              </w:rPr>
            </w:pPr>
            <w:ins w:id="21" w:author="Daiwei Zhou (周代卫)" w:date="2023-11-01T18:49:00Z">
              <w:r>
                <w:rPr>
                  <w:rFonts w:cs="Arial" w:hint="eastAsia"/>
                  <w:b w:val="0"/>
                  <w:bCs/>
                  <w:szCs w:val="18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</w:rPr>
                <w:t>2.2.13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A4AF8" w14:textId="77777777" w:rsidR="004B665C" w:rsidRPr="00C407BD" w:rsidRDefault="004B665C" w:rsidP="00602E95">
            <w:pPr>
              <w:pStyle w:val="TAC"/>
              <w:keepNext w:val="0"/>
              <w:keepLines w:val="0"/>
              <w:jc w:val="left"/>
              <w:rPr>
                <w:ins w:id="22" w:author="Daiwei Zhou (周代卫)" w:date="2023-11-01T18:49:00Z"/>
                <w:bCs/>
                <w:sz w:val="16"/>
              </w:rPr>
            </w:pPr>
          </w:p>
        </w:tc>
      </w:tr>
      <w:tr w:rsidR="004B665C" w:rsidRPr="00C407BD" w14:paraId="0DF782F9" w14:textId="77777777" w:rsidTr="00602E95">
        <w:trPr>
          <w:jc w:val="center"/>
          <w:ins w:id="23" w:author="Daiwei Zhou (周代卫)" w:date="2023-11-01T18:49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69954" w14:textId="0D460340" w:rsidR="004B665C" w:rsidRDefault="004B665C" w:rsidP="00602E95">
            <w:pPr>
              <w:pStyle w:val="TAH"/>
              <w:keepNext w:val="0"/>
              <w:keepLines w:val="0"/>
              <w:jc w:val="left"/>
              <w:rPr>
                <w:ins w:id="24" w:author="Daiwei Zhou (周代卫)" w:date="2023-11-01T18:49:00Z"/>
                <w:rFonts w:cs="Arial"/>
                <w:b w:val="0"/>
                <w:bCs/>
                <w:szCs w:val="18"/>
              </w:rPr>
            </w:pPr>
            <w:ins w:id="25" w:author="Daiwei Zhou (周代卫)" w:date="2023-11-01T18:49:00Z">
              <w:r>
                <w:rPr>
                  <w:rFonts w:cs="Arial" w:hint="eastAsia"/>
                  <w:b w:val="0"/>
                  <w:bCs/>
                  <w:szCs w:val="18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</w:rPr>
                <w:t>2.3.1.5a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50D99" w14:textId="77777777" w:rsidR="004B665C" w:rsidRPr="00C407BD" w:rsidRDefault="004B665C" w:rsidP="00602E95">
            <w:pPr>
              <w:pStyle w:val="TAC"/>
              <w:keepNext w:val="0"/>
              <w:keepLines w:val="0"/>
              <w:jc w:val="left"/>
              <w:rPr>
                <w:ins w:id="26" w:author="Daiwei Zhou (周代卫)" w:date="2023-11-01T18:49:00Z"/>
                <w:bCs/>
                <w:sz w:val="16"/>
              </w:rPr>
            </w:pPr>
          </w:p>
        </w:tc>
      </w:tr>
      <w:tr w:rsidR="004B665C" w:rsidRPr="00C407BD" w14:paraId="549E0E07" w14:textId="77777777" w:rsidTr="00602E95">
        <w:trPr>
          <w:jc w:val="center"/>
          <w:ins w:id="27" w:author="Daiwei Zhou (周代卫)" w:date="2023-11-01T18:49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A9F2E" w14:textId="1C3A6E16" w:rsidR="004B665C" w:rsidRDefault="004B665C" w:rsidP="00602E95">
            <w:pPr>
              <w:pStyle w:val="TAH"/>
              <w:keepNext w:val="0"/>
              <w:keepLines w:val="0"/>
              <w:jc w:val="left"/>
              <w:rPr>
                <w:ins w:id="28" w:author="Daiwei Zhou (周代卫)" w:date="2023-11-01T18:49:00Z"/>
                <w:rFonts w:cs="Arial"/>
                <w:b w:val="0"/>
                <w:bCs/>
                <w:szCs w:val="18"/>
              </w:rPr>
            </w:pPr>
            <w:ins w:id="29" w:author="Daiwei Zhou (周代卫)" w:date="2023-11-01T18:49:00Z">
              <w:r>
                <w:rPr>
                  <w:rFonts w:cs="Arial" w:hint="eastAsia"/>
                  <w:b w:val="0"/>
                  <w:bCs/>
                  <w:szCs w:val="18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</w:rPr>
                <w:t>2.3.1.13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97018" w14:textId="77777777" w:rsidR="004B665C" w:rsidRPr="00C407BD" w:rsidRDefault="004B665C" w:rsidP="00602E95">
            <w:pPr>
              <w:pStyle w:val="TAC"/>
              <w:keepNext w:val="0"/>
              <w:keepLines w:val="0"/>
              <w:jc w:val="left"/>
              <w:rPr>
                <w:ins w:id="30" w:author="Daiwei Zhou (周代卫)" w:date="2023-11-01T18:49:00Z"/>
                <w:bCs/>
                <w:sz w:val="16"/>
              </w:rPr>
            </w:pPr>
          </w:p>
        </w:tc>
      </w:tr>
      <w:tr w:rsidR="004B665C" w:rsidRPr="00C407BD" w14:paraId="7DB0D0E6" w14:textId="77777777" w:rsidTr="00602E95">
        <w:trPr>
          <w:jc w:val="center"/>
          <w:ins w:id="31" w:author="Daiwei Zhou (周代卫)" w:date="2023-11-01T18:50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4252D" w14:textId="14A7D946" w:rsidR="004B665C" w:rsidRDefault="004B665C" w:rsidP="00602E95">
            <w:pPr>
              <w:pStyle w:val="TAH"/>
              <w:keepNext w:val="0"/>
              <w:keepLines w:val="0"/>
              <w:jc w:val="left"/>
              <w:rPr>
                <w:ins w:id="32" w:author="Daiwei Zhou (周代卫)" w:date="2023-11-01T18:50:00Z"/>
                <w:rFonts w:cs="Arial"/>
                <w:b w:val="0"/>
                <w:bCs/>
                <w:szCs w:val="18"/>
              </w:rPr>
            </w:pPr>
            <w:ins w:id="33" w:author="Daiwei Zhou (周代卫)" w:date="2023-11-01T18:50:00Z">
              <w:r>
                <w:rPr>
                  <w:rFonts w:cs="Arial" w:hint="eastAsia"/>
                  <w:b w:val="0"/>
                  <w:bCs/>
                  <w:szCs w:val="18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</w:rPr>
                <w:t>2.3.2.7a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30417" w14:textId="77777777" w:rsidR="004B665C" w:rsidRPr="00C407BD" w:rsidRDefault="004B665C" w:rsidP="00602E95">
            <w:pPr>
              <w:pStyle w:val="TAC"/>
              <w:keepNext w:val="0"/>
              <w:keepLines w:val="0"/>
              <w:jc w:val="left"/>
              <w:rPr>
                <w:ins w:id="34" w:author="Daiwei Zhou (周代卫)" w:date="2023-11-01T18:50:00Z"/>
                <w:bCs/>
                <w:sz w:val="16"/>
              </w:rPr>
            </w:pPr>
          </w:p>
        </w:tc>
      </w:tr>
      <w:tr w:rsidR="00F4043C" w:rsidRPr="00C407BD" w14:paraId="11440200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88E0C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E4EDB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F4043C" w:rsidRPr="00C407BD" w14:paraId="570D744A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D76B0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F4317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F4043C" w:rsidRPr="00C407BD" w14:paraId="7A8A5CA4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317CB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22.4.5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4A993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F4043C" w:rsidRPr="00C407BD" w14:paraId="68FF974F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10387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22.4.6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126F1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F4043C" w:rsidRPr="00C407BD" w14:paraId="2A7989DB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C8E89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22.4.8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4F9A1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F4043C" w:rsidRPr="00C407BD" w14:paraId="4B48F005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A4D69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22.4.9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86720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960D84" w:rsidRPr="00C407BD" w14:paraId="776A88D7" w14:textId="77777777" w:rsidTr="00602E95">
        <w:trPr>
          <w:jc w:val="center"/>
          <w:ins w:id="35" w:author="Daiwei Zhou (周代卫)" w:date="2023-11-01T18:50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6F9F5" w14:textId="6CA91EC4" w:rsidR="00960D84" w:rsidRPr="00C407BD" w:rsidRDefault="006759AF" w:rsidP="00602E95">
            <w:pPr>
              <w:pStyle w:val="TAH"/>
              <w:keepNext w:val="0"/>
              <w:keepLines w:val="0"/>
              <w:jc w:val="left"/>
              <w:rPr>
                <w:ins w:id="36" w:author="Daiwei Zhou (周代卫)" w:date="2023-11-01T18:50:00Z"/>
                <w:rFonts w:cs="Arial"/>
                <w:b w:val="0"/>
                <w:bCs/>
                <w:szCs w:val="18"/>
              </w:rPr>
            </w:pPr>
            <w:ins w:id="37" w:author="Daiwei Zhou (周代卫)" w:date="2023-11-01T18:50:00Z">
              <w:r>
                <w:rPr>
                  <w:rFonts w:cs="Arial" w:hint="eastAsia"/>
                  <w:b w:val="0"/>
                  <w:bCs/>
                  <w:szCs w:val="18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</w:rPr>
                <w:t>2.4.13a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FEED8" w14:textId="77777777" w:rsidR="00960D84" w:rsidRPr="00C407BD" w:rsidRDefault="00960D84" w:rsidP="00602E95">
            <w:pPr>
              <w:pStyle w:val="TAC"/>
              <w:keepNext w:val="0"/>
              <w:keepLines w:val="0"/>
              <w:jc w:val="left"/>
              <w:rPr>
                <w:ins w:id="38" w:author="Daiwei Zhou (周代卫)" w:date="2023-11-01T18:50:00Z"/>
                <w:bCs/>
                <w:sz w:val="16"/>
              </w:rPr>
            </w:pPr>
          </w:p>
        </w:tc>
      </w:tr>
      <w:tr w:rsidR="00F4043C" w:rsidRPr="00C407BD" w14:paraId="7578DE20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CCEE6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22.4.14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A3AA6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05599AC1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E5A27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22.4.19a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54CA2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08314735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27E8E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22.4.20a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E0060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63233F8F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5780B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22.4.21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B3C40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2862BBBE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A48C2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22.4.23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62552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58CCDE7A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932B9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22.4.24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BE715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4B665C" w:rsidRPr="00C407BD" w14:paraId="7C4A6147" w14:textId="77777777" w:rsidTr="00602E95">
        <w:trPr>
          <w:jc w:val="center"/>
          <w:ins w:id="39" w:author="Daiwei Zhou (周代卫)" w:date="2023-11-01T18:50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80045" w14:textId="5F907B32" w:rsidR="004B665C" w:rsidRPr="00C407BD" w:rsidRDefault="004B665C" w:rsidP="00602E95">
            <w:pPr>
              <w:pStyle w:val="TAH"/>
              <w:keepNext w:val="0"/>
              <w:keepLines w:val="0"/>
              <w:jc w:val="left"/>
              <w:rPr>
                <w:ins w:id="40" w:author="Daiwei Zhou (周代卫)" w:date="2023-11-01T18:50:00Z"/>
                <w:rFonts w:cs="Arial"/>
                <w:b w:val="0"/>
                <w:bCs/>
                <w:szCs w:val="18"/>
              </w:rPr>
            </w:pPr>
            <w:ins w:id="41" w:author="Daiwei Zhou (周代卫)" w:date="2023-11-01T18:50:00Z">
              <w:r>
                <w:rPr>
                  <w:rFonts w:cs="Arial" w:hint="eastAsia"/>
                  <w:b w:val="0"/>
                  <w:bCs/>
                  <w:szCs w:val="18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</w:rPr>
                <w:t>2.4.30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F58B2" w14:textId="77777777" w:rsidR="004B665C" w:rsidRPr="00C407BD" w:rsidRDefault="004B665C" w:rsidP="00602E95">
            <w:pPr>
              <w:pStyle w:val="TAC"/>
              <w:keepNext w:val="0"/>
              <w:keepLines w:val="0"/>
              <w:jc w:val="left"/>
              <w:rPr>
                <w:ins w:id="42" w:author="Daiwei Zhou (周代卫)" w:date="2023-11-01T18:50:00Z"/>
                <w:sz w:val="16"/>
              </w:rPr>
            </w:pPr>
          </w:p>
        </w:tc>
      </w:tr>
      <w:tr w:rsidR="00F4043C" w:rsidRPr="00C407BD" w14:paraId="7A916F7F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FE3F5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90E96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59BA351F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F67A1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75525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77CD1C92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4C771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42A73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156BDA14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DFFFC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2232B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40CA9A9D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9E03E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22.5.6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CA674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2FFC9285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A5725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22.5.9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E05AD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925D44" w14:paraId="7F1C140B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DB589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22.5.10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A0B9B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789ACD97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9E8EC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22.5.11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99A8D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756A877D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E06CD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22.5.17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7C482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5C1A7C8B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CC591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lastRenderedPageBreak/>
              <w:t>22.5.18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40898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4043C" w:rsidRPr="00C407BD" w14:paraId="625A4F2E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8CBB7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22.5.20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C28E9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1A58AB" w:rsidRPr="00C407BD" w14:paraId="05B82BC0" w14:textId="77777777" w:rsidTr="00602E95">
        <w:trPr>
          <w:jc w:val="center"/>
          <w:ins w:id="43" w:author="Daiwei Zhou (周代卫)" w:date="2023-11-01T18:50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F73C3" w14:textId="64FA751B" w:rsidR="001A58AB" w:rsidRPr="00C407BD" w:rsidRDefault="001A58AB" w:rsidP="00602E95">
            <w:pPr>
              <w:pStyle w:val="TAH"/>
              <w:keepNext w:val="0"/>
              <w:keepLines w:val="0"/>
              <w:jc w:val="left"/>
              <w:rPr>
                <w:ins w:id="44" w:author="Daiwei Zhou (周代卫)" w:date="2023-11-01T18:50:00Z"/>
                <w:rFonts w:cs="Arial"/>
                <w:b w:val="0"/>
                <w:bCs/>
                <w:szCs w:val="18"/>
              </w:rPr>
            </w:pPr>
            <w:ins w:id="45" w:author="Daiwei Zhou (周代卫)" w:date="2023-11-01T18:50:00Z">
              <w:r>
                <w:rPr>
                  <w:rFonts w:cs="Arial" w:hint="eastAsia"/>
                  <w:b w:val="0"/>
                  <w:bCs/>
                  <w:szCs w:val="18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</w:rPr>
                <w:t>2.5.23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8AA40" w14:textId="77777777" w:rsidR="001A58AB" w:rsidRPr="00C407BD" w:rsidRDefault="001A58AB" w:rsidP="00602E95">
            <w:pPr>
              <w:pStyle w:val="TAC"/>
              <w:keepNext w:val="0"/>
              <w:keepLines w:val="0"/>
              <w:jc w:val="left"/>
              <w:rPr>
                <w:ins w:id="46" w:author="Daiwei Zhou (周代卫)" w:date="2023-11-01T18:50:00Z"/>
                <w:sz w:val="16"/>
              </w:rPr>
            </w:pPr>
          </w:p>
        </w:tc>
      </w:tr>
      <w:tr w:rsidR="00F4043C" w:rsidRPr="00C407BD" w14:paraId="1EA0E153" w14:textId="77777777" w:rsidTr="00602E95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C7E10" w14:textId="77777777" w:rsidR="00F4043C" w:rsidRPr="00C407BD" w:rsidRDefault="00F4043C" w:rsidP="00602E95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22.6.1a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D0A4C" w14:textId="77777777" w:rsidR="00F4043C" w:rsidRPr="00C407BD" w:rsidRDefault="00F4043C" w:rsidP="00602E95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</w:tbl>
    <w:p w14:paraId="1CF0ED38" w14:textId="77777777" w:rsidR="00F4043C" w:rsidRPr="00C407BD" w:rsidRDefault="00F4043C" w:rsidP="00F4043C">
      <w:pPr>
        <w:rPr>
          <w:lang w:eastAsia="sv-SE"/>
        </w:rPr>
      </w:pPr>
    </w:p>
    <w:p w14:paraId="61C93C6E" w14:textId="77777777" w:rsidR="00F4043C" w:rsidRPr="00285D11" w:rsidRDefault="00F4043C" w:rsidP="00F4043C">
      <w:pPr>
        <w:pStyle w:val="3"/>
      </w:pPr>
      <w:bookmarkStart w:id="47" w:name="_Toc146120784"/>
      <w:r>
        <w:t>5</w:t>
      </w:r>
      <w:r w:rsidRPr="004407D3">
        <w:t>.1</w:t>
      </w:r>
      <w:r>
        <w:t>.2</w:t>
      </w:r>
      <w:r w:rsidRPr="004407D3">
        <w:tab/>
      </w:r>
      <w:r>
        <w:t xml:space="preserve">NB-IoT </w:t>
      </w:r>
      <w:r w:rsidRPr="00285D11">
        <w:t>NTN only UEs in NGSO</w:t>
      </w:r>
      <w:bookmarkEnd w:id="47"/>
    </w:p>
    <w:p w14:paraId="002045EB" w14:textId="77777777" w:rsidR="00F4043C" w:rsidRPr="00285D11" w:rsidRDefault="00F4043C" w:rsidP="00F4043C">
      <w:r w:rsidRPr="00285D11">
        <w:t>Test cases applicable to NB-IoT NTN only UEs in NGSO (A.4.4-1/240 AND A.4.4-1/237) are listed in Table 5.1.2-1. The Applicability Condition of each individual test is as identified in clause 4.</w:t>
      </w:r>
    </w:p>
    <w:p w14:paraId="712708CF" w14:textId="77777777" w:rsidR="00F4043C" w:rsidRPr="00285D11" w:rsidRDefault="00F4043C" w:rsidP="00F4043C">
      <w:pPr>
        <w:pStyle w:val="TH"/>
        <w:rPr>
          <w:rFonts w:eastAsia="宋体"/>
        </w:rPr>
      </w:pPr>
      <w:r w:rsidRPr="001B0A21">
        <w:rPr>
          <w:rFonts w:eastAsia="宋体"/>
        </w:rPr>
        <w:lastRenderedPageBreak/>
        <w:t xml:space="preserve">Table 5.1.2-1: </w:t>
      </w:r>
      <w:r w:rsidRPr="001B0A21">
        <w:t>Protocol</w:t>
      </w:r>
      <w:r w:rsidRPr="001B0A21">
        <w:rPr>
          <w:rFonts w:eastAsia="宋体"/>
        </w:rPr>
        <w:t xml:space="preserve"> conformance test cases applicable to Rel-17 NB-IoT NTN</w:t>
      </w:r>
      <w:r w:rsidRPr="001B0A21">
        <w:rPr>
          <w:rFonts w:eastAsia="宋体"/>
          <w:bCs/>
        </w:rPr>
        <w:t xml:space="preserve"> only</w:t>
      </w:r>
      <w:r w:rsidRPr="00285D11">
        <w:rPr>
          <w:rFonts w:eastAsia="宋体"/>
        </w:rPr>
        <w:t xml:space="preserve"> </w:t>
      </w:r>
      <w:r w:rsidRPr="001B0A21">
        <w:rPr>
          <w:rFonts w:eastAsia="宋体"/>
        </w:rPr>
        <w:t>UEs</w:t>
      </w:r>
      <w:r w:rsidRPr="00285D11">
        <w:rPr>
          <w:rFonts w:eastAsia="宋体"/>
        </w:rPr>
        <w:t xml:space="preserve"> </w:t>
      </w:r>
      <w:r w:rsidRPr="001B0A21">
        <w:rPr>
          <w:rFonts w:eastAsia="宋体"/>
          <w:bCs/>
        </w:rPr>
        <w:t>in NGSO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555"/>
        <w:gridCol w:w="5386"/>
      </w:tblGrid>
      <w:tr w:rsidR="00F4043C" w:rsidRPr="004D108E" w14:paraId="7D49A8F4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189CF23" w14:textId="77777777" w:rsidR="00F4043C" w:rsidRPr="00285D11" w:rsidRDefault="00F4043C" w:rsidP="00602E95">
            <w:pPr>
              <w:pStyle w:val="TAH"/>
              <w:rPr>
                <w:lang w:val="en-US" w:eastAsia="zh-CN"/>
              </w:rPr>
            </w:pPr>
            <w:r w:rsidRPr="00285D11">
              <w:rPr>
                <w:lang w:val="en-US" w:eastAsia="zh-CN"/>
              </w:rPr>
              <w:lastRenderedPageBreak/>
              <w:t>Clause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EDC1CCD" w14:textId="77777777" w:rsidR="00F4043C" w:rsidRPr="004D108E" w:rsidRDefault="00F4043C" w:rsidP="00602E95">
            <w:pPr>
              <w:pStyle w:val="TAH"/>
              <w:rPr>
                <w:lang w:val="en-US" w:eastAsia="zh-CN"/>
              </w:rPr>
            </w:pPr>
            <w:r w:rsidRPr="00285D11">
              <w:rPr>
                <w:lang w:val="en-US" w:eastAsia="zh-CN"/>
              </w:rPr>
              <w:t>Comment</w:t>
            </w:r>
          </w:p>
        </w:tc>
      </w:tr>
      <w:tr w:rsidR="00F4043C" w:rsidRPr="004D108E" w14:paraId="7483F765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3A519" w14:textId="77777777" w:rsidR="00F4043C" w:rsidRPr="004D108E" w:rsidRDefault="00F4043C" w:rsidP="00602E95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22.1.1.M3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41631B" w14:textId="77777777" w:rsidR="00F4043C" w:rsidRPr="004D108E" w:rsidRDefault="00F4043C" w:rsidP="00602E95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E5473D" w:rsidRPr="004D108E" w14:paraId="146ABBD5" w14:textId="77777777" w:rsidTr="00602E95">
        <w:trPr>
          <w:trHeight w:val="285"/>
          <w:jc w:val="center"/>
          <w:ins w:id="48" w:author="Daiwei Zhou (周代卫)" w:date="2023-11-01T18:53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30F25" w14:textId="4CA59882" w:rsidR="00E5473D" w:rsidRPr="004D108E" w:rsidRDefault="00E5473D" w:rsidP="00602E95">
            <w:pPr>
              <w:pStyle w:val="TAL"/>
              <w:rPr>
                <w:ins w:id="49" w:author="Daiwei Zhou (周代卫)" w:date="2023-11-01T18:53:00Z"/>
                <w:lang w:val="en-US" w:eastAsia="zh-CN"/>
              </w:rPr>
            </w:pPr>
            <w:ins w:id="50" w:author="Daiwei Zhou (周代卫)" w:date="2023-11-01T18:53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2.1.2</w:t>
              </w:r>
            </w:ins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8F8BA" w14:textId="77777777" w:rsidR="00E5473D" w:rsidRPr="004D108E" w:rsidRDefault="00E5473D" w:rsidP="00602E95">
            <w:pPr>
              <w:pStyle w:val="TAL"/>
              <w:rPr>
                <w:ins w:id="51" w:author="Daiwei Zhou (周代卫)" w:date="2023-11-01T18:53:00Z"/>
                <w:sz w:val="16"/>
                <w:szCs w:val="16"/>
                <w:lang w:val="en-US" w:eastAsia="zh-CN"/>
              </w:rPr>
            </w:pPr>
          </w:p>
        </w:tc>
      </w:tr>
      <w:tr w:rsidR="00F4043C" w:rsidRPr="004D108E" w14:paraId="5F62F319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6CFD0" w14:textId="77777777" w:rsidR="00F4043C" w:rsidRPr="004D108E" w:rsidRDefault="00F4043C" w:rsidP="00602E95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22.2.4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F0440" w14:textId="77777777" w:rsidR="00F4043C" w:rsidRPr="004D108E" w:rsidRDefault="00F4043C" w:rsidP="00602E95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E5473D" w:rsidRPr="004D108E" w14:paraId="769377D7" w14:textId="77777777" w:rsidTr="00602E95">
        <w:trPr>
          <w:trHeight w:val="285"/>
          <w:jc w:val="center"/>
          <w:ins w:id="52" w:author="Daiwei Zhou (周代卫)" w:date="2023-11-01T18:53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740D5" w14:textId="606391B8" w:rsidR="00E5473D" w:rsidRPr="004D108E" w:rsidRDefault="00E5473D" w:rsidP="00602E95">
            <w:pPr>
              <w:pStyle w:val="TAL"/>
              <w:rPr>
                <w:ins w:id="53" w:author="Daiwei Zhou (周代卫)" w:date="2023-11-01T18:53:00Z"/>
                <w:lang w:val="en-US" w:eastAsia="zh-CN"/>
              </w:rPr>
            </w:pPr>
            <w:ins w:id="54" w:author="Daiwei Zhou (周代卫)" w:date="2023-11-01T18:53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2.2.13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ED663" w14:textId="77777777" w:rsidR="00E5473D" w:rsidRPr="004D108E" w:rsidRDefault="00E5473D" w:rsidP="00602E95">
            <w:pPr>
              <w:pStyle w:val="TAL"/>
              <w:rPr>
                <w:ins w:id="55" w:author="Daiwei Zhou (周代卫)" w:date="2023-11-01T18:53:00Z"/>
                <w:sz w:val="16"/>
                <w:szCs w:val="16"/>
                <w:lang w:val="en-US" w:eastAsia="zh-CN"/>
              </w:rPr>
            </w:pPr>
          </w:p>
        </w:tc>
      </w:tr>
      <w:tr w:rsidR="00E5473D" w:rsidRPr="004D108E" w14:paraId="1B5CE84C" w14:textId="77777777" w:rsidTr="00602E95">
        <w:trPr>
          <w:trHeight w:val="285"/>
          <w:jc w:val="center"/>
          <w:ins w:id="56" w:author="Daiwei Zhou (周代卫)" w:date="2023-11-01T18:53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5A1EE" w14:textId="06200D6A" w:rsidR="00E5473D" w:rsidRPr="004D108E" w:rsidRDefault="00E5473D" w:rsidP="00602E95">
            <w:pPr>
              <w:pStyle w:val="TAL"/>
              <w:rPr>
                <w:ins w:id="57" w:author="Daiwei Zhou (周代卫)" w:date="2023-11-01T18:53:00Z"/>
                <w:lang w:val="en-US" w:eastAsia="zh-CN"/>
              </w:rPr>
            </w:pPr>
            <w:ins w:id="58" w:author="Daiwei Zhou (周代卫)" w:date="2023-11-01T18:53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2.3.1.5a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1F83C" w14:textId="77777777" w:rsidR="00E5473D" w:rsidRPr="004D108E" w:rsidRDefault="00E5473D" w:rsidP="00602E95">
            <w:pPr>
              <w:pStyle w:val="TAL"/>
              <w:rPr>
                <w:ins w:id="59" w:author="Daiwei Zhou (周代卫)" w:date="2023-11-01T18:53:00Z"/>
                <w:sz w:val="16"/>
                <w:szCs w:val="16"/>
                <w:lang w:val="en-US" w:eastAsia="zh-CN"/>
              </w:rPr>
            </w:pPr>
          </w:p>
        </w:tc>
      </w:tr>
      <w:tr w:rsidR="00E5473D" w:rsidRPr="004D108E" w14:paraId="4E9D4224" w14:textId="77777777" w:rsidTr="00602E95">
        <w:trPr>
          <w:trHeight w:val="285"/>
          <w:jc w:val="center"/>
          <w:ins w:id="60" w:author="Daiwei Zhou (周代卫)" w:date="2023-11-01T18:53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1FCEA" w14:textId="43A5D43C" w:rsidR="00E5473D" w:rsidRPr="004D108E" w:rsidRDefault="00E5473D" w:rsidP="00602E95">
            <w:pPr>
              <w:pStyle w:val="TAL"/>
              <w:rPr>
                <w:ins w:id="61" w:author="Daiwei Zhou (周代卫)" w:date="2023-11-01T18:53:00Z"/>
                <w:lang w:val="en-US" w:eastAsia="zh-CN"/>
              </w:rPr>
            </w:pPr>
            <w:ins w:id="62" w:author="Daiwei Zhou (周代卫)" w:date="2023-11-01T18:53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2.3.1.1</w:t>
              </w:r>
            </w:ins>
            <w:ins w:id="63" w:author="Daiwei Zhou (周代卫)" w:date="2023-11-01T18:54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09411" w14:textId="77777777" w:rsidR="00E5473D" w:rsidRPr="004D108E" w:rsidRDefault="00E5473D" w:rsidP="00602E95">
            <w:pPr>
              <w:pStyle w:val="TAL"/>
              <w:rPr>
                <w:ins w:id="64" w:author="Daiwei Zhou (周代卫)" w:date="2023-11-01T18:53:00Z"/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376F308A" w14:textId="77777777" w:rsidTr="00602E95">
        <w:trPr>
          <w:trHeight w:val="285"/>
          <w:jc w:val="center"/>
          <w:ins w:id="65" w:author="Daiwei Zhou (周代卫)" w:date="2023-11-01T18:53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DBB49" w14:textId="7887C8F5" w:rsidR="006C6340" w:rsidRPr="004D108E" w:rsidRDefault="006C6340" w:rsidP="006C6340">
            <w:pPr>
              <w:pStyle w:val="TAL"/>
              <w:rPr>
                <w:ins w:id="66" w:author="Daiwei Zhou (周代卫)" w:date="2023-11-01T18:53:00Z"/>
                <w:lang w:val="en-US" w:eastAsia="zh-CN"/>
              </w:rPr>
            </w:pPr>
            <w:ins w:id="67" w:author="Daiwei Zhou (周代卫)" w:date="2023-11-01T18:53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2.3.2.7a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6CBA5" w14:textId="77777777" w:rsidR="006C6340" w:rsidRPr="004D108E" w:rsidRDefault="006C6340" w:rsidP="006C6340">
            <w:pPr>
              <w:pStyle w:val="TAL"/>
              <w:rPr>
                <w:ins w:id="68" w:author="Daiwei Zhou (周代卫)" w:date="2023-11-01T18:53:00Z"/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44C942F7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4FCD7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34C07D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17B97474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AE979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BCECD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76858602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541C9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22.4.5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A985FA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7663B106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2F1C9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29DFD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1C0A5054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B2345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22.4.8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50415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4DB04DD9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870EB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22.4.9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0CF60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00D3FE68" w14:textId="77777777" w:rsidTr="00602E95">
        <w:trPr>
          <w:trHeight w:val="285"/>
          <w:jc w:val="center"/>
          <w:ins w:id="69" w:author="Daiwei Zhou (周代卫)" w:date="2023-11-01T18:52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FE4B8" w14:textId="36324DA8" w:rsidR="006C6340" w:rsidRPr="004D108E" w:rsidRDefault="006C6340" w:rsidP="006C6340">
            <w:pPr>
              <w:pStyle w:val="TAL"/>
              <w:rPr>
                <w:ins w:id="70" w:author="Daiwei Zhou (周代卫)" w:date="2023-11-01T18:52:00Z"/>
                <w:lang w:val="en-US" w:eastAsia="zh-CN"/>
              </w:rPr>
            </w:pPr>
            <w:ins w:id="71" w:author="Daiwei Zhou (周代卫)" w:date="2023-11-01T18:52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2.4.13a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A61081" w14:textId="77777777" w:rsidR="006C6340" w:rsidRPr="004D108E" w:rsidRDefault="006C6340" w:rsidP="006C6340">
            <w:pPr>
              <w:pStyle w:val="TAL"/>
              <w:rPr>
                <w:ins w:id="72" w:author="Daiwei Zhou (周代卫)" w:date="2023-11-01T18:52:00Z"/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06FDC69A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74B9B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22.4.14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C67FA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2D8EAB82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8C12F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22.4.19a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D80D9A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5FB6424C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6568B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22.4.20a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42F4CD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111355A6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A581D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22.4.21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35011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44465215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980FF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22.4.23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67940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73AC8BE8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7D48E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22.4.24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23F21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25F5F3CF" w14:textId="77777777" w:rsidTr="00602E95">
        <w:trPr>
          <w:trHeight w:val="285"/>
          <w:jc w:val="center"/>
          <w:ins w:id="73" w:author="Daiwei Zhou (周代卫)" w:date="2023-11-01T18:52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93735" w14:textId="230AF4BB" w:rsidR="006C6340" w:rsidRPr="004D108E" w:rsidRDefault="006C6340" w:rsidP="006C6340">
            <w:pPr>
              <w:pStyle w:val="TAL"/>
              <w:rPr>
                <w:ins w:id="74" w:author="Daiwei Zhou (周代卫)" w:date="2023-11-01T18:52:00Z"/>
                <w:lang w:val="en-US" w:eastAsia="zh-CN"/>
              </w:rPr>
            </w:pPr>
            <w:ins w:id="75" w:author="Daiwei Zhou (周代卫)" w:date="2023-11-01T18:52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2.4.30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7B636" w14:textId="77777777" w:rsidR="006C6340" w:rsidRPr="004D108E" w:rsidRDefault="006C6340" w:rsidP="006C6340">
            <w:pPr>
              <w:pStyle w:val="TAL"/>
              <w:rPr>
                <w:ins w:id="76" w:author="Daiwei Zhou (周代卫)" w:date="2023-11-01T18:52:00Z"/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08F44741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048F4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B9446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5AA766C0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E4BFA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95749D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520BE276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DCB09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02F8B5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63EF4407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BB73D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B167FD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57481F02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1A8B1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17A92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1C3C1511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A861E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22.5.9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7E013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12D5BF9A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0F0B0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E5CA9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49248197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42241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22.5.11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2F100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24DC0E30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C499C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22.5.17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F0B1A6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4992BA62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91BF5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t>22.5.18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25BA6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6EF55960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51B98" w14:textId="77777777" w:rsidR="006C6340" w:rsidRPr="004D108E" w:rsidRDefault="006C6340" w:rsidP="006C6340">
            <w:pPr>
              <w:pStyle w:val="TAL"/>
              <w:rPr>
                <w:lang w:val="en-US" w:eastAsia="zh-CN"/>
              </w:rPr>
            </w:pPr>
            <w:r w:rsidRPr="004D108E">
              <w:rPr>
                <w:lang w:val="en-US" w:eastAsia="zh-CN"/>
              </w:rPr>
              <w:lastRenderedPageBreak/>
              <w:t>22.5.20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004F76" w14:textId="77777777" w:rsidR="006C6340" w:rsidRPr="004D108E" w:rsidRDefault="006C6340" w:rsidP="006C6340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  <w:tr w:rsidR="006C6340" w:rsidRPr="004D108E" w14:paraId="349A6BF7" w14:textId="77777777" w:rsidTr="00602E95">
        <w:trPr>
          <w:trHeight w:val="285"/>
          <w:jc w:val="center"/>
          <w:ins w:id="77" w:author="Daiwei Zhou (周代卫)" w:date="2023-11-01T18:52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D71F" w14:textId="3B3BB4C8" w:rsidR="006C6340" w:rsidRPr="004D108E" w:rsidRDefault="006C6340" w:rsidP="006C6340">
            <w:pPr>
              <w:pStyle w:val="TAL"/>
              <w:rPr>
                <w:ins w:id="78" w:author="Daiwei Zhou (周代卫)" w:date="2023-11-01T18:52:00Z"/>
                <w:lang w:val="en-US" w:eastAsia="zh-CN"/>
              </w:rPr>
            </w:pPr>
            <w:ins w:id="79" w:author="Daiwei Zhou (周代卫)" w:date="2023-11-01T18:52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2.5.23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399873" w14:textId="77777777" w:rsidR="006C6340" w:rsidRPr="004D108E" w:rsidRDefault="006C6340" w:rsidP="006C6340">
            <w:pPr>
              <w:pStyle w:val="TAL"/>
              <w:rPr>
                <w:ins w:id="80" w:author="Daiwei Zhou (周代卫)" w:date="2023-11-01T18:52:00Z"/>
                <w:sz w:val="16"/>
                <w:szCs w:val="16"/>
                <w:lang w:val="en-US" w:eastAsia="zh-CN"/>
              </w:rPr>
            </w:pPr>
          </w:p>
        </w:tc>
      </w:tr>
      <w:tr w:rsidR="006C6340" w:rsidRPr="00706D34" w14:paraId="63DD9E2C" w14:textId="77777777" w:rsidTr="00602E95">
        <w:trPr>
          <w:trHeight w:val="28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2AD36" w14:textId="77777777" w:rsidR="006C6340" w:rsidRPr="00285D11" w:rsidRDefault="006C6340" w:rsidP="006C6340">
            <w:pPr>
              <w:pStyle w:val="TAL"/>
              <w:rPr>
                <w:lang w:val="en-US" w:eastAsia="zh-CN"/>
              </w:rPr>
            </w:pPr>
            <w:r w:rsidRPr="00285D11">
              <w:rPr>
                <w:lang w:val="en-US" w:eastAsia="zh-CN"/>
              </w:rPr>
              <w:t>22.6.1a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6BDBD7" w14:textId="77777777" w:rsidR="006C6340" w:rsidRPr="00285D11" w:rsidRDefault="006C6340" w:rsidP="006C6340">
            <w:pPr>
              <w:pStyle w:val="TAL"/>
              <w:rPr>
                <w:lang w:val="en-US" w:eastAsia="zh-CN"/>
              </w:rPr>
            </w:pPr>
          </w:p>
        </w:tc>
      </w:tr>
    </w:tbl>
    <w:p w14:paraId="4809DA5F" w14:textId="77777777" w:rsidR="00F4043C" w:rsidRPr="0036258B" w:rsidRDefault="00F4043C" w:rsidP="00F4043C"/>
    <w:p w14:paraId="17EE5AFF" w14:textId="085ACE77" w:rsidR="003D7F2C" w:rsidRDefault="003D7F2C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3D7F2C" w:rsidSect="00F4043C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B0E0E" w14:textId="77777777" w:rsidR="003222D0" w:rsidRDefault="003222D0">
      <w:r>
        <w:separator/>
      </w:r>
    </w:p>
  </w:endnote>
  <w:endnote w:type="continuationSeparator" w:id="0">
    <w:p w14:paraId="7F420197" w14:textId="77777777" w:rsidR="003222D0" w:rsidRDefault="00322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C910F" w14:textId="77777777" w:rsidR="003222D0" w:rsidRDefault="003222D0">
      <w:r>
        <w:separator/>
      </w:r>
    </w:p>
  </w:footnote>
  <w:footnote w:type="continuationSeparator" w:id="0">
    <w:p w14:paraId="7B902A86" w14:textId="77777777" w:rsidR="003222D0" w:rsidRDefault="00322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2C9"/>
    <w:rsid w:val="00095F96"/>
    <w:rsid w:val="000A6394"/>
    <w:rsid w:val="000B7FED"/>
    <w:rsid w:val="000C038A"/>
    <w:rsid w:val="000C3B69"/>
    <w:rsid w:val="000C6598"/>
    <w:rsid w:val="000D44B3"/>
    <w:rsid w:val="000E1F15"/>
    <w:rsid w:val="00145D43"/>
    <w:rsid w:val="00154C87"/>
    <w:rsid w:val="00192C46"/>
    <w:rsid w:val="001A08B3"/>
    <w:rsid w:val="001A2CA0"/>
    <w:rsid w:val="001A58AB"/>
    <w:rsid w:val="001A7B60"/>
    <w:rsid w:val="001B52F0"/>
    <w:rsid w:val="001B7A65"/>
    <w:rsid w:val="001E41F3"/>
    <w:rsid w:val="001F327D"/>
    <w:rsid w:val="0026004D"/>
    <w:rsid w:val="002603AB"/>
    <w:rsid w:val="002640DD"/>
    <w:rsid w:val="00275D12"/>
    <w:rsid w:val="00284FEB"/>
    <w:rsid w:val="002860C4"/>
    <w:rsid w:val="002B5741"/>
    <w:rsid w:val="002C4577"/>
    <w:rsid w:val="002E472E"/>
    <w:rsid w:val="00305409"/>
    <w:rsid w:val="003222D0"/>
    <w:rsid w:val="003609EF"/>
    <w:rsid w:val="0036231A"/>
    <w:rsid w:val="00374DD4"/>
    <w:rsid w:val="003B7CB3"/>
    <w:rsid w:val="003C02E2"/>
    <w:rsid w:val="003D7F2C"/>
    <w:rsid w:val="003E1A36"/>
    <w:rsid w:val="00410371"/>
    <w:rsid w:val="004242F1"/>
    <w:rsid w:val="00442796"/>
    <w:rsid w:val="004B665C"/>
    <w:rsid w:val="004B75B7"/>
    <w:rsid w:val="00510483"/>
    <w:rsid w:val="0051580D"/>
    <w:rsid w:val="00547111"/>
    <w:rsid w:val="00592D74"/>
    <w:rsid w:val="005D454A"/>
    <w:rsid w:val="005E2C44"/>
    <w:rsid w:val="00621188"/>
    <w:rsid w:val="006257ED"/>
    <w:rsid w:val="00641E45"/>
    <w:rsid w:val="006502E7"/>
    <w:rsid w:val="00665C47"/>
    <w:rsid w:val="006759AF"/>
    <w:rsid w:val="0069221C"/>
    <w:rsid w:val="00695808"/>
    <w:rsid w:val="006966DF"/>
    <w:rsid w:val="006B46FB"/>
    <w:rsid w:val="006C6340"/>
    <w:rsid w:val="006E21FB"/>
    <w:rsid w:val="007176FF"/>
    <w:rsid w:val="00792342"/>
    <w:rsid w:val="007977A8"/>
    <w:rsid w:val="007B512A"/>
    <w:rsid w:val="007C2097"/>
    <w:rsid w:val="007D6A07"/>
    <w:rsid w:val="007F2B72"/>
    <w:rsid w:val="007F7259"/>
    <w:rsid w:val="008040A8"/>
    <w:rsid w:val="00805DA7"/>
    <w:rsid w:val="00826AF9"/>
    <w:rsid w:val="008279FA"/>
    <w:rsid w:val="008626E7"/>
    <w:rsid w:val="00870EE7"/>
    <w:rsid w:val="008863B9"/>
    <w:rsid w:val="008A45A6"/>
    <w:rsid w:val="008C579F"/>
    <w:rsid w:val="008F3789"/>
    <w:rsid w:val="008F686C"/>
    <w:rsid w:val="009148DE"/>
    <w:rsid w:val="00915B8D"/>
    <w:rsid w:val="00925D44"/>
    <w:rsid w:val="00941E30"/>
    <w:rsid w:val="00960D8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C18"/>
    <w:rsid w:val="00B258BB"/>
    <w:rsid w:val="00B47C06"/>
    <w:rsid w:val="00B648C0"/>
    <w:rsid w:val="00B67B97"/>
    <w:rsid w:val="00B91157"/>
    <w:rsid w:val="00B968C8"/>
    <w:rsid w:val="00B97982"/>
    <w:rsid w:val="00BA3EC5"/>
    <w:rsid w:val="00BA51D9"/>
    <w:rsid w:val="00BB5DFC"/>
    <w:rsid w:val="00BD279D"/>
    <w:rsid w:val="00BD6BB8"/>
    <w:rsid w:val="00BE214A"/>
    <w:rsid w:val="00C66BA2"/>
    <w:rsid w:val="00C95985"/>
    <w:rsid w:val="00CC5026"/>
    <w:rsid w:val="00CC68D0"/>
    <w:rsid w:val="00CE5AEA"/>
    <w:rsid w:val="00CF3FC4"/>
    <w:rsid w:val="00D03F9A"/>
    <w:rsid w:val="00D06D51"/>
    <w:rsid w:val="00D24991"/>
    <w:rsid w:val="00D50255"/>
    <w:rsid w:val="00D62BE6"/>
    <w:rsid w:val="00D66520"/>
    <w:rsid w:val="00D75DEB"/>
    <w:rsid w:val="00DE1D36"/>
    <w:rsid w:val="00DE34CF"/>
    <w:rsid w:val="00E00303"/>
    <w:rsid w:val="00E13F3D"/>
    <w:rsid w:val="00E263A3"/>
    <w:rsid w:val="00E34898"/>
    <w:rsid w:val="00E47742"/>
    <w:rsid w:val="00E5473D"/>
    <w:rsid w:val="00E73937"/>
    <w:rsid w:val="00E86F57"/>
    <w:rsid w:val="00EB09B7"/>
    <w:rsid w:val="00EE7D7C"/>
    <w:rsid w:val="00F035E6"/>
    <w:rsid w:val="00F25D98"/>
    <w:rsid w:val="00F300FB"/>
    <w:rsid w:val="00F4043C"/>
    <w:rsid w:val="00F86A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4043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404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04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043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25D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621</Words>
  <Characters>3542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6</cp:revision>
  <cp:lastPrinted>1900-01-01T06:00:00Z</cp:lastPrinted>
  <dcterms:created xsi:type="dcterms:W3CDTF">2023-11-16T22:42:00Z</dcterms:created>
  <dcterms:modified xsi:type="dcterms:W3CDTF">2023-11-16T22:43:00Z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R5-236177</vt:lpwstr>
  </property>
  <property fmtid="{D5CDD505-2E9C-101B-9397-08002B2CF9AE}" pid="10" name="Spec#">
    <vt:lpwstr>36.523-2</vt:lpwstr>
  </property>
  <property fmtid="{D5CDD505-2E9C-101B-9397-08002B2CF9AE}" pid="11" name="Cr#">
    <vt:lpwstr>1423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of test case list for NB-IoT NTN UE</vt:lpwstr>
  </property>
  <property fmtid="{D5CDD505-2E9C-101B-9397-08002B2CF9AE}" pid="15" name="SourceIfWg">
    <vt:lpwstr>MediaTek Inc., Qualcomm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2023-10-30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2023-11-16T22:42:08Z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149314b0-e5e4-4f2d-ae6b-782169eba600</vt:lpwstr>
  </property>
  <property fmtid="{D5CDD505-2E9C-101B-9397-08002B2CF9AE}" pid="27" name="MSIP_Label_83bcef13-7cac-433f-ba1d-47a323951816_ContentBits">
    <vt:lpwstr>0</vt:lpwstr>
  </property>
</Properties>
</file>