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R5-237279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common test environ for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2EC3F" w:rsidR="001E41F3" w:rsidRDefault="000806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B9896" w:rsidR="001E41F3" w:rsidRDefault="006D5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test environ for NTN testing needs to be updated according to the high level test conditions specified by RAN4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AD614" w14:textId="1FC8120D" w:rsidR="001E41F3" w:rsidRDefault="006D5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SIB19 contents, satellite propagator model, EphemerisInfo values</w:t>
            </w:r>
          </w:p>
          <w:p w14:paraId="31C656EC" w14:textId="43EEB389" w:rsidR="006D59C3" w:rsidRDefault="006D5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6AA36" w:rsidR="001E41F3" w:rsidRDefault="006C2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executed as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1CD4E" w:rsidR="001E41F3" w:rsidRDefault="006D5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5.6, 7.6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CFB20" w14:textId="77777777" w:rsidR="00CC39C2" w:rsidRPr="002C0185" w:rsidRDefault="00CC39C2" w:rsidP="00CC39C2">
      <w:pPr>
        <w:pStyle w:val="Heading2"/>
      </w:pPr>
      <w:r w:rsidRPr="002C0185">
        <w:lastRenderedPageBreak/>
        <w:t>5.6</w:t>
      </w:r>
      <w:r w:rsidRPr="002C0185">
        <w:tab/>
        <w:t>Test environment for NTN testing</w:t>
      </w:r>
    </w:p>
    <w:p w14:paraId="3ABAB3DF" w14:textId="77777777" w:rsidR="00CC39C2" w:rsidRDefault="00CC39C2" w:rsidP="00CC39C2">
      <w:r>
        <w:t xml:space="preserve">This section defines the test environment which applies to all RF, DEMOD </w:t>
      </w:r>
      <w:r w:rsidRPr="00E542B0">
        <w:t>and RRM</w:t>
      </w:r>
      <w:r>
        <w:t xml:space="preserve"> test cases executed for NR NTN UEs, unless otherwise specified.</w:t>
      </w:r>
    </w:p>
    <w:p w14:paraId="27934329" w14:textId="77777777" w:rsidR="00CC39C2" w:rsidRDefault="00CC39C2" w:rsidP="00CC39C2">
      <w:pPr>
        <w:pStyle w:val="Heading3"/>
      </w:pPr>
      <w:r>
        <w:t>5.6.1</w:t>
      </w:r>
      <w:r>
        <w:tab/>
        <w:t>UE location</w:t>
      </w:r>
    </w:p>
    <w:p w14:paraId="57844ADE" w14:textId="77777777" w:rsidR="00CC39C2" w:rsidRDefault="00CC39C2" w:rsidP="00CC39C2">
      <w:r>
        <w:t>UE shall determine its location during the test using any of the following means.</w:t>
      </w:r>
    </w:p>
    <w:p w14:paraId="093911BA" w14:textId="6A5F2612" w:rsidR="00CC39C2" w:rsidRDefault="00CC39C2" w:rsidP="00CC39C2">
      <w:pPr>
        <w:pStyle w:val="B1"/>
      </w:pPr>
      <w:r>
        <w:t>1.</w:t>
      </w:r>
      <w:r>
        <w:tab/>
        <w:t>UE location for the test shall be provided to the UE via pre-configured means. During the test the UE location is not expected to change</w:t>
      </w:r>
      <w:del w:id="1" w:author="Vijay Balasubramanian (QCT)" w:date="2023-11-03T23:56:00Z">
        <w:r w:rsidDel="006C2037">
          <w:delText xml:space="preserve"> unless explicitly stated as a requirement for the test</w:delText>
        </w:r>
      </w:del>
      <w:r>
        <w:t>.</w:t>
      </w:r>
    </w:p>
    <w:p w14:paraId="6D69AF56" w14:textId="77777777" w:rsidR="00CC39C2" w:rsidRDefault="00CC39C2" w:rsidP="00CC39C2">
      <w:pPr>
        <w:pStyle w:val="B1"/>
      </w:pPr>
      <w:r>
        <w:t>2.</w:t>
      </w:r>
      <w:r>
        <w:tab/>
        <w:t>Other options such as providing UE location via AT command are not precluded.</w:t>
      </w:r>
    </w:p>
    <w:p w14:paraId="0A785AE0" w14:textId="4A6AC669" w:rsidR="00CC39C2" w:rsidRPr="00A31518" w:rsidDel="006C2037" w:rsidRDefault="00CC39C2" w:rsidP="00CC39C2">
      <w:pPr>
        <w:pStyle w:val="B1"/>
        <w:ind w:left="0" w:firstLine="0"/>
        <w:rPr>
          <w:del w:id="2" w:author="Vijay Balasubramanian (QCT)" w:date="2023-11-03T23:57:00Z"/>
        </w:rPr>
      </w:pPr>
      <w:del w:id="3" w:author="Vijay Balasubramanian (QCT)" w:date="2023-11-03T23:57:00Z">
        <w:r w:rsidDel="006C2037">
          <w:delText xml:space="preserve">UE location provided to the UE before the start of the test is as follows </w:delText>
        </w:r>
        <w:r w:rsidRPr="00A31518" w:rsidDel="006C2037">
          <w:delText>for RRM test cases with NGSO config:</w:delText>
        </w:r>
      </w:del>
    </w:p>
    <w:p w14:paraId="4642F4C1" w14:textId="2F76C38E" w:rsidR="00CC39C2" w:rsidRPr="00A31518" w:rsidDel="006C2037" w:rsidRDefault="00CC39C2" w:rsidP="00CC39C2">
      <w:pPr>
        <w:pStyle w:val="B1"/>
        <w:ind w:left="0" w:firstLine="0"/>
        <w:rPr>
          <w:del w:id="4" w:author="Vijay Balasubramanian (QCT)" w:date="2023-11-03T23:57:00Z"/>
        </w:rPr>
      </w:pPr>
      <w:del w:id="5" w:author="Vijay Balasubramanian (QCT)" w:date="2023-11-03T23:57:00Z">
        <w:r w:rsidRPr="00A31518" w:rsidDel="006C2037">
          <w:delText>Longitude: depends on the ephemeris generated files</w:delText>
        </w:r>
      </w:del>
    </w:p>
    <w:p w14:paraId="11B45E7E" w14:textId="756E8CFA" w:rsidR="00CC39C2" w:rsidRPr="00A31518" w:rsidDel="006C2037" w:rsidRDefault="00CC39C2" w:rsidP="00CC39C2">
      <w:pPr>
        <w:pStyle w:val="B1"/>
        <w:ind w:left="0" w:firstLine="0"/>
        <w:rPr>
          <w:del w:id="6" w:author="Vijay Balasubramanian (QCT)" w:date="2023-11-03T23:57:00Z"/>
        </w:rPr>
      </w:pPr>
      <w:del w:id="7" w:author="Vijay Balasubramanian (QCT)" w:date="2023-11-03T23:57:00Z">
        <w:r w:rsidRPr="00A31518" w:rsidDel="006C2037">
          <w:delText>Latitude: depends on the ephemeris generated files</w:delText>
        </w:r>
      </w:del>
    </w:p>
    <w:p w14:paraId="4F99BB19" w14:textId="1254AD72" w:rsidR="00CC39C2" w:rsidRPr="00A31518" w:rsidDel="006C2037" w:rsidRDefault="00CC39C2" w:rsidP="00CC39C2">
      <w:pPr>
        <w:pStyle w:val="B1"/>
        <w:ind w:left="0" w:firstLine="0"/>
        <w:rPr>
          <w:del w:id="8" w:author="Vijay Balasubramanian (QCT)" w:date="2023-11-03T23:57:00Z"/>
        </w:rPr>
      </w:pPr>
      <w:del w:id="9" w:author="Vijay Balasubramanian (QCT)" w:date="2023-11-03T23:57:00Z">
        <w:r w:rsidRPr="00A31518" w:rsidDel="006C2037">
          <w:delText>Altitude: depends on the ephemeris generated files</w:delText>
        </w:r>
      </w:del>
    </w:p>
    <w:p w14:paraId="57AB982E" w14:textId="5E919AB8" w:rsidR="00CC39C2" w:rsidRPr="00A31518" w:rsidDel="006C2037" w:rsidRDefault="00CC39C2" w:rsidP="00CC39C2">
      <w:pPr>
        <w:pStyle w:val="B1"/>
        <w:ind w:left="0" w:firstLine="0"/>
        <w:rPr>
          <w:del w:id="10" w:author="Vijay Balasubramanian (QCT)" w:date="2023-11-03T23:57:00Z"/>
        </w:rPr>
      </w:pPr>
      <w:del w:id="11" w:author="Vijay Balasubramanian (QCT)" w:date="2023-11-03T23:57:00Z">
        <w:r w:rsidRPr="00A31518" w:rsidDel="006C2037">
          <w:delText>UE location provided to the UE before the start of the test is FFS for RRM test cases with GSO config.</w:delText>
        </w:r>
      </w:del>
    </w:p>
    <w:p w14:paraId="6CF9FE57" w14:textId="12E96EDF" w:rsidR="00CC39C2" w:rsidRDefault="00CC39C2" w:rsidP="00CC39C2">
      <w:pPr>
        <w:pStyle w:val="B1"/>
        <w:ind w:left="0" w:firstLine="0"/>
      </w:pPr>
      <w:del w:id="12" w:author="Vijay Balasubramanian (QCT)" w:date="2023-11-03T23:57:00Z">
        <w:r w:rsidRPr="00A31518" w:rsidDel="006C2037">
          <w:delText>UE location provided to the UE before the start of the test is FFS for RF Tx/Rx and DEMOD test cases for both GSO and NGSO config.</w:delText>
        </w:r>
      </w:del>
    </w:p>
    <w:p w14:paraId="447538D2" w14:textId="2DFE2921" w:rsidR="00BD7B0B" w:rsidRDefault="00BD7B0B" w:rsidP="00BD7B0B">
      <w:pPr>
        <w:rPr>
          <w:ins w:id="13" w:author="Vijay Balasubramanian (QCT)" w:date="2023-11-04T00:16:00Z"/>
        </w:rPr>
      </w:pPr>
      <w:ins w:id="14" w:author="Vijay Balasubramanian (QCT)" w:date="2023-11-04T00:16:00Z">
        <w:r>
          <w:t>Latitude:</w:t>
        </w:r>
        <w:r w:rsidR="00621D81">
          <w:t xml:space="preserve"> [FFS]</w:t>
        </w:r>
      </w:ins>
    </w:p>
    <w:p w14:paraId="32328E5B" w14:textId="70C04DAB" w:rsidR="00BD7B0B" w:rsidRDefault="00BD7B0B" w:rsidP="00BD7B0B">
      <w:pPr>
        <w:rPr>
          <w:ins w:id="15" w:author="Vijay Balasubramanian (QCT)" w:date="2023-11-04T00:16:00Z"/>
        </w:rPr>
      </w:pPr>
      <w:ins w:id="16" w:author="Vijay Balasubramanian (QCT)" w:date="2023-11-04T00:16:00Z">
        <w:r>
          <w:t>Longitude:</w:t>
        </w:r>
        <w:r w:rsidR="00621D81">
          <w:t xml:space="preserve"> [FFS]</w:t>
        </w:r>
      </w:ins>
    </w:p>
    <w:p w14:paraId="3CC2D166" w14:textId="1FCCF0EA" w:rsidR="00BD7B0B" w:rsidRDefault="00BD7B0B" w:rsidP="00BD7B0B">
      <w:pPr>
        <w:rPr>
          <w:ins w:id="17" w:author="Vijay Balasubramanian (QCT)" w:date="2023-11-04T00:16:00Z"/>
        </w:rPr>
      </w:pPr>
      <w:ins w:id="18" w:author="Vijay Balasubramanian (QCT)" w:date="2023-11-04T00:16:00Z">
        <w:r>
          <w:t xml:space="preserve">Altitude: </w:t>
        </w:r>
        <w:r w:rsidR="00621D81">
          <w:t>[FFS]</w:t>
        </w:r>
      </w:ins>
    </w:p>
    <w:p w14:paraId="4D9F4372" w14:textId="3F413AB0" w:rsidR="00CC39C2" w:rsidRDefault="00CC39C2" w:rsidP="00CC39C2">
      <w:pPr>
        <w:pStyle w:val="Heading3"/>
      </w:pPr>
      <w:r>
        <w:t>5.6.2</w:t>
      </w:r>
      <w:r>
        <w:tab/>
        <w:t>Ephemeris Generation</w:t>
      </w:r>
    </w:p>
    <w:p w14:paraId="71EB3F5B" w14:textId="6017D74C" w:rsidR="00CC39C2" w:rsidRDefault="00CC39C2" w:rsidP="00CC39C2">
      <w:r w:rsidRPr="00983D0E">
        <w:t xml:space="preserve">This section provides the </w:t>
      </w:r>
      <w:del w:id="19" w:author="Vijay Balasubramanian (QCT)" w:date="2023-11-03T23:58:00Z">
        <w:r w:rsidRPr="00983D0E" w:rsidDel="006C2037">
          <w:delText>means to generate</w:delText>
        </w:r>
      </w:del>
      <w:ins w:id="20" w:author="Vijay Balasubramanian (QCT)" w:date="2023-11-03T23:58:00Z">
        <w:r w:rsidR="006C2037">
          <w:t>set of</w:t>
        </w:r>
      </w:ins>
      <w:r w:rsidRPr="00983D0E">
        <w:t xml:space="preserve"> Ephemeris </w:t>
      </w:r>
      <w:del w:id="21" w:author="Vijay Balasubramanian (QCT)" w:date="2023-11-03T23:58:00Z">
        <w:r w:rsidRPr="00983D0E" w:rsidDel="006C2037">
          <w:delText xml:space="preserve">files </w:delText>
        </w:r>
      </w:del>
      <w:ins w:id="22" w:author="Vijay Balasubramanian (QCT)" w:date="2023-11-03T23:58:00Z">
        <w:r w:rsidR="006C2037">
          <w:t xml:space="preserve">values to be </w:t>
        </w:r>
        <w:proofErr w:type="spellStart"/>
        <w:r w:rsidR="006C2037">
          <w:t>signaled</w:t>
        </w:r>
        <w:proofErr w:type="spellEnd"/>
        <w:r w:rsidR="006C2037">
          <w:t xml:space="preserve"> by the TE in SIB19 for all RF, DEMOD and </w:t>
        </w:r>
        <w:proofErr w:type="gramStart"/>
        <w:r w:rsidR="006C2037">
          <w:t>RRM  tests</w:t>
        </w:r>
      </w:ins>
      <w:proofErr w:type="gramEnd"/>
      <w:del w:id="23" w:author="Vijay Balasubramanian (QCT)" w:date="2023-11-03T23:58:00Z">
        <w:r w:rsidRPr="00983D0E" w:rsidDel="006C2037">
          <w:delText>for GSO and NGSO orbits</w:delText>
        </w:r>
      </w:del>
      <w:r w:rsidRPr="00983D0E">
        <w:t>.</w:t>
      </w:r>
      <w:r>
        <w:t xml:space="preserve"> </w:t>
      </w:r>
    </w:p>
    <w:p w14:paraId="68EA892E" w14:textId="77777777" w:rsidR="00CC39C2" w:rsidRDefault="00CC39C2" w:rsidP="00CC39C2">
      <w:pPr>
        <w:pStyle w:val="Heading4"/>
      </w:pPr>
      <w:r>
        <w:t>5.6.2.0</w:t>
      </w:r>
      <w:r>
        <w:tab/>
        <w:t>Assumptions and Steps for Ephemeris generation</w:t>
      </w:r>
    </w:p>
    <w:p w14:paraId="089DA51F" w14:textId="3E7E35EC" w:rsidR="00CC39C2" w:rsidDel="00ED7C10" w:rsidRDefault="00CC39C2" w:rsidP="00CC39C2">
      <w:pPr>
        <w:pStyle w:val="B1"/>
        <w:rPr>
          <w:del w:id="24" w:author="Vijay Balasubramanian (QCT)" w:date="2023-11-04T00:07:00Z"/>
        </w:rPr>
      </w:pPr>
      <w:del w:id="25" w:author="Vijay Balasubramanian (QCT)" w:date="2023-11-04T00:07:00Z">
        <w:r w:rsidRPr="00F35726" w:rsidDel="00ED7C10">
          <w:delText>1.</w:delText>
        </w:r>
        <w:r w:rsidRPr="00F35726" w:rsidDel="00ED7C10">
          <w:tab/>
          <w:delText>Ensure the minimum elevation angle of the SAN as seen by the UE is at</w:delText>
        </w:r>
        <w:r w:rsidRPr="00E542B0" w:rsidDel="00ED7C10">
          <w:delText xml:space="preserve"> </w:delText>
        </w:r>
        <w:r w:rsidRPr="00F35726" w:rsidDel="00ED7C10">
          <w:delText>least 30 deg for RRM. FFS for RF Tx/Rx</w:delText>
        </w:r>
        <w:r w:rsidDel="00ED7C10">
          <w:delText xml:space="preserve"> </w:delText>
        </w:r>
        <w:r w:rsidRPr="00A31518" w:rsidDel="00ED7C10">
          <w:delText>and DEMOD.</w:delText>
        </w:r>
      </w:del>
    </w:p>
    <w:p w14:paraId="40B669AD" w14:textId="445197F8" w:rsidR="00584404" w:rsidRDefault="00CC39C2" w:rsidP="00CC39C2">
      <w:pPr>
        <w:pStyle w:val="B1"/>
        <w:rPr>
          <w:ins w:id="26" w:author="Vijay Balasubramanian (QCT)" w:date="2023-11-04T00:02:00Z"/>
        </w:rPr>
      </w:pPr>
      <w:del w:id="27" w:author="Vijay Balasubramanian (QCT)" w:date="2023-11-04T00:07:00Z">
        <w:r w:rsidDel="00ED7C10">
          <w:delText>2.</w:delText>
        </w:r>
        <w:r w:rsidDel="00ED7C10">
          <w:tab/>
          <w:delText>FFS</w:delText>
        </w:r>
      </w:del>
      <w:ins w:id="28" w:author="Vijay Balasubramanian (QCT)" w:date="2023-11-04T00:01:00Z">
        <w:r w:rsidR="00584404">
          <w:t>1.</w:t>
        </w:r>
        <w:r w:rsidR="00584404">
          <w:tab/>
        </w:r>
        <w:proofErr w:type="spellStart"/>
        <w:r w:rsidR="00112780">
          <w:t>PositionVelocity</w:t>
        </w:r>
        <w:proofErr w:type="spellEnd"/>
        <w:r w:rsidR="00112780">
          <w:t xml:space="preserve"> state vectors are used for </w:t>
        </w:r>
        <w:proofErr w:type="spellStart"/>
        <w:r w:rsidR="00112780">
          <w:t>Ephemeris</w:t>
        </w:r>
      </w:ins>
      <w:ins w:id="29" w:author="Vijay Balasubramanian (QCT)" w:date="2023-11-04T00:02:00Z">
        <w:r w:rsidR="00112780">
          <w:t>Info</w:t>
        </w:r>
        <w:proofErr w:type="spellEnd"/>
        <w:r w:rsidR="00112780">
          <w:t xml:space="preserve"> </w:t>
        </w:r>
        <w:proofErr w:type="spellStart"/>
        <w:r w:rsidR="00112780">
          <w:t>signaling</w:t>
        </w:r>
        <w:proofErr w:type="spellEnd"/>
        <w:r w:rsidR="00112780">
          <w:t xml:space="preserve">. </w:t>
        </w:r>
      </w:ins>
    </w:p>
    <w:p w14:paraId="42E941D0" w14:textId="1FFB7474" w:rsidR="00112780" w:rsidRDefault="00112780" w:rsidP="00CC39C2">
      <w:pPr>
        <w:pStyle w:val="B1"/>
        <w:rPr>
          <w:ins w:id="30" w:author="Vijay Balasubramanian (QCT)" w:date="2023-11-04T00:05:00Z"/>
        </w:rPr>
      </w:pPr>
      <w:ins w:id="31" w:author="Vijay Balasubramanian (QCT)" w:date="2023-11-04T00:02:00Z">
        <w:r>
          <w:t>2.</w:t>
        </w:r>
        <w:r>
          <w:tab/>
        </w:r>
      </w:ins>
      <w:ins w:id="32" w:author="Vijay Balasubramanian (QCT)" w:date="2023-11-04T00:05:00Z">
        <w:r>
          <w:t>For GSO, an altitude of 35,786 Km is considered. For NGSO, an altitude of 600 Km</w:t>
        </w:r>
      </w:ins>
      <w:ins w:id="33" w:author="Vijay Balasubramanian (QCT)" w:date="2023-11-04T00:06:00Z">
        <w:r>
          <w:t xml:space="preserve"> for LEO and 1200Km for MEO orbit is considered.</w:t>
        </w:r>
      </w:ins>
    </w:p>
    <w:p w14:paraId="701CA614" w14:textId="09AC5DFA" w:rsidR="00112780" w:rsidRDefault="00112780" w:rsidP="00CC39C2">
      <w:pPr>
        <w:pStyle w:val="B1"/>
        <w:rPr>
          <w:ins w:id="34" w:author="Vijay Balasubramanian (QCT)" w:date="2023-11-04T00:04:00Z"/>
        </w:rPr>
      </w:pPr>
      <w:ins w:id="35" w:author="Vijay Balasubramanian (QCT)" w:date="2023-11-04T00:06:00Z">
        <w:r>
          <w:t>3.</w:t>
        </w:r>
        <w:r>
          <w:tab/>
        </w:r>
      </w:ins>
      <w:ins w:id="36" w:author="Vijay Balasubramanian (QCT)" w:date="2023-11-04T00:03:00Z">
        <w:r>
          <w:t xml:space="preserve">For RRM test cases, minimum elevation angle of the satellite relative to the UE position shall </w:t>
        </w:r>
      </w:ins>
      <w:ins w:id="37" w:author="Vijay Balasubramanian (QCT)" w:date="2023-11-04T00:04:00Z">
        <w:r>
          <w:t xml:space="preserve">be larger than 30 degrees. For RF and DEMOD, minimum elevation angle of the satellite relative to the UE position shall be larger than 10 degrees. </w:t>
        </w:r>
      </w:ins>
    </w:p>
    <w:p w14:paraId="125AF587" w14:textId="71CC7DFA" w:rsidR="00112780" w:rsidRDefault="00112780" w:rsidP="00CC39C2">
      <w:pPr>
        <w:pStyle w:val="B1"/>
        <w:rPr>
          <w:ins w:id="38" w:author="Vijay Balasubramanian (QCT)" w:date="2023-11-04T00:07:00Z"/>
        </w:rPr>
      </w:pPr>
      <w:ins w:id="39" w:author="Vijay Balasubramanian (QCT)" w:date="2023-11-04T00:06:00Z">
        <w:r>
          <w:t>4</w:t>
        </w:r>
      </w:ins>
      <w:ins w:id="40" w:author="Vijay Balasubramanian (QCT)" w:date="2023-11-04T00:04:00Z">
        <w:r>
          <w:t xml:space="preserve">. </w:t>
        </w:r>
        <w:r>
          <w:tab/>
        </w:r>
      </w:ins>
      <w:ins w:id="41" w:author="Vijay Balasubramanian (QCT)" w:date="2023-11-04T00:02:00Z">
        <w:r>
          <w:t xml:space="preserve">Values for position vectors is derived by </w:t>
        </w:r>
        <w:proofErr w:type="gramStart"/>
        <w:r>
          <w:t xml:space="preserve">taking into </w:t>
        </w:r>
      </w:ins>
      <w:ins w:id="42" w:author="Vijay Balasubramanian (QCT)" w:date="2023-11-04T00:06:00Z">
        <w:r>
          <w:t>account</w:t>
        </w:r>
        <w:proofErr w:type="gramEnd"/>
        <w:r>
          <w:t xml:space="preserve"> </w:t>
        </w:r>
      </w:ins>
      <w:ins w:id="43" w:author="Vijay Balasubramanian (QCT)" w:date="2023-11-04T00:02:00Z">
        <w:r>
          <w:t>the fixed UE location, one-way delay b</w:t>
        </w:r>
      </w:ins>
      <w:ins w:id="44" w:author="Vijay Balasubramanian (QCT)" w:date="2023-11-04T00:03:00Z">
        <w:r>
          <w:t xml:space="preserve">etween UE and satellite to be </w:t>
        </w:r>
      </w:ins>
      <w:ins w:id="45" w:author="Vijay Balasubramanian (QCT)" w:date="2023-11-04T00:05:00Z">
        <w:r>
          <w:t xml:space="preserve">in the range </w:t>
        </w:r>
      </w:ins>
      <w:ins w:id="46" w:author="Vijay Balasubramanian (QCT)" w:date="2023-11-04T00:06:00Z">
        <w:r>
          <w:t xml:space="preserve">of 119.375ms to 128.79ms for GSO and </w:t>
        </w:r>
      </w:ins>
      <w:ins w:id="47" w:author="Vijay Balasubramanian (QCT)" w:date="2023-11-04T00:09:00Z">
        <w:r w:rsidR="00374262">
          <w:t>between 2ms (lowest value for LEO orbit 600 Km) and 6.67ms (highest values for MEO orbit 1200 Km)</w:t>
        </w:r>
      </w:ins>
    </w:p>
    <w:p w14:paraId="4B567B99" w14:textId="2D3CAA52" w:rsidR="00112780" w:rsidRDefault="00112780" w:rsidP="00CC39C2">
      <w:pPr>
        <w:pStyle w:val="B1"/>
        <w:rPr>
          <w:ins w:id="48" w:author="Vijay Balasubramanian (QCT)" w:date="2023-11-04T00:40:00Z"/>
        </w:rPr>
      </w:pPr>
      <w:ins w:id="49" w:author="Vijay Balasubramanian (QCT)" w:date="2023-11-04T00:07:00Z">
        <w:r>
          <w:t xml:space="preserve">5. Values for velocity vectors is derived by </w:t>
        </w:r>
        <w:proofErr w:type="gramStart"/>
        <w:r>
          <w:t>taking into account</w:t>
        </w:r>
        <w:proofErr w:type="gramEnd"/>
        <w:r>
          <w:t xml:space="preserve"> the fixed UE location, </w:t>
        </w:r>
        <w:r w:rsidR="00ED7C10">
          <w:t xml:space="preserve">doppler (frequency) shift </w:t>
        </w:r>
      </w:ins>
      <w:proofErr w:type="spellStart"/>
      <w:ins w:id="50" w:author="Vijay Balasubramanian (QCT)" w:date="2023-11-04T00:08:00Z">
        <w:r w:rsidR="00374262">
          <w:t>upto</w:t>
        </w:r>
        <w:proofErr w:type="spellEnd"/>
        <w:r w:rsidR="00374262">
          <w:t xml:space="preserve"> 0.993 ppm for GSO and </w:t>
        </w:r>
        <w:proofErr w:type="spellStart"/>
        <w:r w:rsidR="00374262">
          <w:t>upto</w:t>
        </w:r>
        <w:proofErr w:type="spellEnd"/>
        <w:r w:rsidR="00374262">
          <w:t xml:space="preserve"> 24ppm for NGSO.</w:t>
        </w:r>
      </w:ins>
    </w:p>
    <w:p w14:paraId="578653E1" w14:textId="78BB4574" w:rsidR="00A12F2F" w:rsidRDefault="00A12F2F" w:rsidP="00A12F2F">
      <w:pPr>
        <w:pStyle w:val="Heading4"/>
        <w:rPr>
          <w:ins w:id="51" w:author="Vijay Balasubramanian (QCT)" w:date="2023-11-04T00:36:00Z"/>
        </w:rPr>
      </w:pPr>
      <w:ins w:id="52" w:author="Vijay Balasubramanian (QCT)" w:date="2023-11-04T00:40:00Z">
        <w:r>
          <w:t>5.6.2.1</w:t>
        </w:r>
        <w:r>
          <w:tab/>
          <w:t xml:space="preserve">Set of </w:t>
        </w:r>
        <w:proofErr w:type="spellStart"/>
        <w:r>
          <w:t>EphemerisInfo</w:t>
        </w:r>
        <w:proofErr w:type="spellEnd"/>
        <w:r>
          <w:t xml:space="preserve"> for RF </w:t>
        </w:r>
      </w:ins>
      <w:ins w:id="53" w:author="Vijay Balasubramanian (QCT)" w:date="2023-11-04T00:41:00Z">
        <w:r>
          <w:t>test cases except Frequency Error</w:t>
        </w:r>
      </w:ins>
    </w:p>
    <w:p w14:paraId="20817DD1" w14:textId="73709E09" w:rsidR="00A12F2F" w:rsidRDefault="00A12F2F" w:rsidP="00A12F2F">
      <w:pPr>
        <w:pStyle w:val="TH"/>
        <w:rPr>
          <w:ins w:id="54" w:author="Vijay Balasubramanian (QCT)" w:date="2023-11-04T00:08:00Z"/>
        </w:rPr>
      </w:pPr>
      <w:ins w:id="55" w:author="Vijay Balasubramanian (QCT)" w:date="2023-11-04T00:36:00Z">
        <w:r>
          <w:t>Tab</w:t>
        </w:r>
      </w:ins>
      <w:ins w:id="56" w:author="Vijay Balasubramanian (QCT)" w:date="2023-11-04T00:37:00Z">
        <w:r>
          <w:t>le 5.6.2.</w:t>
        </w:r>
      </w:ins>
      <w:ins w:id="57" w:author="Vijay Balasubramanian (QCT)" w:date="2023-11-04T00:41:00Z">
        <w:r>
          <w:t>1</w:t>
        </w:r>
      </w:ins>
      <w:ins w:id="58" w:author="Vijay Balasubramanian (QCT)" w:date="2023-11-04T00:37:00Z">
        <w:r>
          <w:t>-1: Ephemeris info for GSO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  <w:tblPrChange w:id="59" w:author="Vijay Balasubramanian (QCT)" w:date="2023-11-04T00:47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841"/>
        <w:gridCol w:w="963"/>
        <w:gridCol w:w="916"/>
        <w:gridCol w:w="980"/>
        <w:gridCol w:w="980"/>
        <w:gridCol w:w="958"/>
        <w:gridCol w:w="1148"/>
        <w:gridCol w:w="1148"/>
        <w:gridCol w:w="1127"/>
        <w:tblGridChange w:id="60">
          <w:tblGrid>
            <w:gridCol w:w="834"/>
            <w:gridCol w:w="1048"/>
            <w:gridCol w:w="906"/>
            <w:gridCol w:w="969"/>
            <w:gridCol w:w="969"/>
            <w:gridCol w:w="948"/>
            <w:gridCol w:w="1136"/>
            <w:gridCol w:w="1136"/>
            <w:gridCol w:w="1115"/>
          </w:tblGrid>
        </w:tblGridChange>
      </w:tblGrid>
      <w:tr w:rsidR="00A12F2F" w14:paraId="0E9BA71F" w14:textId="77777777" w:rsidTr="007E5873">
        <w:trPr>
          <w:ins w:id="61" w:author="Vijay Balasubramanian (QCT)" w:date="2023-11-04T00:34:00Z"/>
        </w:trPr>
        <w:tc>
          <w:tcPr>
            <w:tcW w:w="834" w:type="dxa"/>
            <w:tcPrChange w:id="62" w:author="Vijay Balasubramanian (QCT)" w:date="2023-11-04T00:47:00Z">
              <w:tcPr>
                <w:tcW w:w="1270" w:type="dxa"/>
              </w:tcPr>
            </w:tcPrChange>
          </w:tcPr>
          <w:p w14:paraId="0AD0BE66" w14:textId="037B5006" w:rsidR="00930D38" w:rsidRDefault="00930D38" w:rsidP="00CC39C2">
            <w:pPr>
              <w:pStyle w:val="B1"/>
              <w:ind w:left="0" w:firstLine="0"/>
              <w:rPr>
                <w:ins w:id="63" w:author="Vijay Balasubramanian (QCT)" w:date="2023-11-04T00:34:00Z"/>
              </w:rPr>
            </w:pPr>
            <w:ins w:id="64" w:author="Vijay Balasubramanian (QCT)" w:date="2023-11-04T00:34:00Z">
              <w:r>
                <w:t>Doppler Shift (ppm)</w:t>
              </w:r>
            </w:ins>
          </w:p>
        </w:tc>
        <w:tc>
          <w:tcPr>
            <w:tcW w:w="1048" w:type="dxa"/>
            <w:tcPrChange w:id="65" w:author="Vijay Balasubramanian (QCT)" w:date="2023-11-04T00:47:00Z">
              <w:tcPr>
                <w:tcW w:w="1418" w:type="dxa"/>
              </w:tcPr>
            </w:tcPrChange>
          </w:tcPr>
          <w:p w14:paraId="05250947" w14:textId="380A963F" w:rsidR="00930D38" w:rsidRDefault="00930D38" w:rsidP="00CC39C2">
            <w:pPr>
              <w:pStyle w:val="B1"/>
              <w:ind w:left="0" w:firstLine="0"/>
              <w:rPr>
                <w:ins w:id="66" w:author="Vijay Balasubramanian (QCT)" w:date="2023-11-04T00:34:00Z"/>
              </w:rPr>
            </w:pPr>
            <w:ins w:id="67" w:author="Vijay Balasubramanian (QCT)" w:date="2023-11-04T00:34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906" w:type="dxa"/>
            <w:tcPrChange w:id="68" w:author="Vijay Balasubramanian (QCT)" w:date="2023-11-04T00:47:00Z">
              <w:tcPr>
                <w:tcW w:w="850" w:type="dxa"/>
              </w:tcPr>
            </w:tcPrChange>
          </w:tcPr>
          <w:p w14:paraId="78E1A170" w14:textId="08F61262" w:rsidR="00930D38" w:rsidRDefault="00B74EE1" w:rsidP="00CC39C2">
            <w:pPr>
              <w:pStyle w:val="B1"/>
              <w:ind w:left="0" w:firstLine="0"/>
              <w:rPr>
                <w:ins w:id="69" w:author="Vijay Balasubramanian (QCT)" w:date="2023-11-04T00:34:00Z"/>
              </w:rPr>
            </w:pPr>
            <w:ins w:id="70" w:author="Vijay Balasubramanian (QCT)" w:date="2023-11-04T00:35:00Z">
              <w:r>
                <w:t>Satellite-UE elevation angle</w:t>
              </w:r>
            </w:ins>
            <w:ins w:id="71" w:author="Vijay Balasubramanian (QCT)" w:date="2023-11-04T00:39:00Z">
              <w:r w:rsidR="00A12F2F">
                <w:t xml:space="preserve"> (</w:t>
              </w:r>
              <w:proofErr w:type="spellStart"/>
              <w:r w:rsidR="00A12F2F">
                <w:t>deg</w:t>
              </w:r>
              <w:proofErr w:type="spellEnd"/>
              <w:r w:rsidR="00A12F2F">
                <w:t>)</w:t>
              </w:r>
            </w:ins>
          </w:p>
        </w:tc>
        <w:tc>
          <w:tcPr>
            <w:tcW w:w="969" w:type="dxa"/>
            <w:tcPrChange w:id="72" w:author="Vijay Balasubramanian (QCT)" w:date="2023-11-04T00:47:00Z">
              <w:tcPr>
                <w:tcW w:w="961" w:type="dxa"/>
              </w:tcPr>
            </w:tcPrChange>
          </w:tcPr>
          <w:p w14:paraId="02FB2BD2" w14:textId="14004BC4" w:rsidR="00930D38" w:rsidRDefault="00A12F2F" w:rsidP="00CC39C2">
            <w:pPr>
              <w:pStyle w:val="B1"/>
              <w:ind w:left="0" w:firstLine="0"/>
              <w:rPr>
                <w:ins w:id="73" w:author="Vijay Balasubramanian (QCT)" w:date="2023-11-04T00:34:00Z"/>
              </w:rPr>
            </w:pPr>
            <w:proofErr w:type="spellStart"/>
            <w:ins w:id="74" w:author="Vijay Balasubramanian (QCT)" w:date="2023-11-04T00:35:00Z">
              <w:r>
                <w:t>Position</w:t>
              </w:r>
            </w:ins>
            <w:ins w:id="75" w:author="Vijay Balasubramanian (QCT)" w:date="2023-11-04T00:36:00Z">
              <w:r>
                <w:t>X</w:t>
              </w:r>
            </w:ins>
            <w:proofErr w:type="spellEnd"/>
          </w:p>
        </w:tc>
        <w:tc>
          <w:tcPr>
            <w:tcW w:w="0" w:type="auto"/>
            <w:tcPrChange w:id="76" w:author="Vijay Balasubramanian (QCT)" w:date="2023-11-04T00:47:00Z">
              <w:tcPr>
                <w:tcW w:w="0" w:type="auto"/>
              </w:tcPr>
            </w:tcPrChange>
          </w:tcPr>
          <w:p w14:paraId="78CCBA94" w14:textId="3725FB3E" w:rsidR="00930D38" w:rsidRDefault="00A12F2F" w:rsidP="00CC39C2">
            <w:pPr>
              <w:pStyle w:val="B1"/>
              <w:ind w:left="0" w:firstLine="0"/>
              <w:rPr>
                <w:ins w:id="77" w:author="Vijay Balasubramanian (QCT)" w:date="2023-11-04T00:34:00Z"/>
              </w:rPr>
            </w:pPr>
            <w:proofErr w:type="spellStart"/>
            <w:ins w:id="78" w:author="Vijay Balasubramanian (QCT)" w:date="2023-11-04T00:36:00Z">
              <w:r>
                <w:t>PositionY</w:t>
              </w:r>
            </w:ins>
            <w:proofErr w:type="spellEnd"/>
          </w:p>
        </w:tc>
        <w:tc>
          <w:tcPr>
            <w:tcW w:w="0" w:type="auto"/>
            <w:tcPrChange w:id="79" w:author="Vijay Balasubramanian (QCT)" w:date="2023-11-04T00:47:00Z">
              <w:tcPr>
                <w:tcW w:w="0" w:type="auto"/>
              </w:tcPr>
            </w:tcPrChange>
          </w:tcPr>
          <w:p w14:paraId="611EAECF" w14:textId="22E4462B" w:rsidR="00930D38" w:rsidRDefault="00A12F2F" w:rsidP="00CC39C2">
            <w:pPr>
              <w:pStyle w:val="B1"/>
              <w:ind w:left="0" w:firstLine="0"/>
              <w:rPr>
                <w:ins w:id="80" w:author="Vijay Balasubramanian (QCT)" w:date="2023-11-04T00:34:00Z"/>
              </w:rPr>
            </w:pPr>
            <w:ins w:id="81" w:author="Vijay Balasubramanian (QCT)" w:date="2023-11-04T00:36:00Z">
              <w:r>
                <w:t>PositionZ</w:t>
              </w:r>
            </w:ins>
          </w:p>
        </w:tc>
        <w:tc>
          <w:tcPr>
            <w:tcW w:w="0" w:type="auto"/>
            <w:tcPrChange w:id="82" w:author="Vijay Balasubramanian (QCT)" w:date="2023-11-04T00:47:00Z">
              <w:tcPr>
                <w:tcW w:w="0" w:type="auto"/>
              </w:tcPr>
            </w:tcPrChange>
          </w:tcPr>
          <w:p w14:paraId="71253375" w14:textId="56196D9E" w:rsidR="00930D38" w:rsidRDefault="00A12F2F" w:rsidP="00CC39C2">
            <w:pPr>
              <w:pStyle w:val="B1"/>
              <w:ind w:left="0" w:firstLine="0"/>
              <w:rPr>
                <w:ins w:id="83" w:author="Vijay Balasubramanian (QCT)" w:date="2023-11-04T00:34:00Z"/>
              </w:rPr>
            </w:pPr>
            <w:proofErr w:type="spellStart"/>
            <w:ins w:id="84" w:author="Vijay Balasubramanian (QCT)" w:date="2023-11-04T00:36:00Z">
              <w:r>
                <w:t>VelocityVX</w:t>
              </w:r>
            </w:ins>
            <w:proofErr w:type="spellEnd"/>
          </w:p>
        </w:tc>
        <w:tc>
          <w:tcPr>
            <w:tcW w:w="0" w:type="auto"/>
            <w:tcPrChange w:id="85" w:author="Vijay Balasubramanian (QCT)" w:date="2023-11-04T00:47:00Z">
              <w:tcPr>
                <w:tcW w:w="0" w:type="auto"/>
              </w:tcPr>
            </w:tcPrChange>
          </w:tcPr>
          <w:p w14:paraId="3B33FDCD" w14:textId="0AD3E3A5" w:rsidR="00930D38" w:rsidRDefault="00A12F2F" w:rsidP="00CC39C2">
            <w:pPr>
              <w:pStyle w:val="B1"/>
              <w:ind w:left="0" w:firstLine="0"/>
              <w:rPr>
                <w:ins w:id="86" w:author="Vijay Balasubramanian (QCT)" w:date="2023-11-04T00:34:00Z"/>
              </w:rPr>
            </w:pPr>
            <w:proofErr w:type="spellStart"/>
            <w:ins w:id="87" w:author="Vijay Balasubramanian (QCT)" w:date="2023-11-04T00:36:00Z">
              <w:r>
                <w:t>VelocityVY</w:t>
              </w:r>
            </w:ins>
            <w:proofErr w:type="spellEnd"/>
          </w:p>
        </w:tc>
        <w:tc>
          <w:tcPr>
            <w:tcW w:w="0" w:type="auto"/>
            <w:tcPrChange w:id="88" w:author="Vijay Balasubramanian (QCT)" w:date="2023-11-04T00:47:00Z">
              <w:tcPr>
                <w:tcW w:w="0" w:type="auto"/>
              </w:tcPr>
            </w:tcPrChange>
          </w:tcPr>
          <w:p w14:paraId="549C6355" w14:textId="2772C022" w:rsidR="00930D38" w:rsidRDefault="00A12F2F" w:rsidP="00CC39C2">
            <w:pPr>
              <w:pStyle w:val="B1"/>
              <w:ind w:left="0" w:firstLine="0"/>
              <w:rPr>
                <w:ins w:id="89" w:author="Vijay Balasubramanian (QCT)" w:date="2023-11-04T00:34:00Z"/>
              </w:rPr>
            </w:pPr>
            <w:proofErr w:type="spellStart"/>
            <w:ins w:id="90" w:author="Vijay Balasubramanian (QCT)" w:date="2023-11-04T00:36:00Z">
              <w:r>
                <w:t>VelocityVZ</w:t>
              </w:r>
            </w:ins>
            <w:proofErr w:type="spellEnd"/>
          </w:p>
        </w:tc>
      </w:tr>
      <w:tr w:rsidR="00A12F2F" w14:paraId="448319BD" w14:textId="77777777" w:rsidTr="007E5873">
        <w:trPr>
          <w:ins w:id="91" w:author="Vijay Balasubramanian (QCT)" w:date="2023-11-04T00:34:00Z"/>
        </w:trPr>
        <w:tc>
          <w:tcPr>
            <w:tcW w:w="834" w:type="dxa"/>
            <w:tcPrChange w:id="92" w:author="Vijay Balasubramanian (QCT)" w:date="2023-11-04T00:47:00Z">
              <w:tcPr>
                <w:tcW w:w="1270" w:type="dxa"/>
              </w:tcPr>
            </w:tcPrChange>
          </w:tcPr>
          <w:p w14:paraId="4C727D6F" w14:textId="0F0D18A5" w:rsidR="00930D38" w:rsidRDefault="00A12F2F" w:rsidP="00CC39C2">
            <w:pPr>
              <w:pStyle w:val="B1"/>
              <w:ind w:left="0" w:firstLine="0"/>
              <w:rPr>
                <w:ins w:id="93" w:author="Vijay Balasubramanian (QCT)" w:date="2023-11-04T00:34:00Z"/>
              </w:rPr>
            </w:pPr>
            <w:ins w:id="94" w:author="Vijay Balasubramanian (QCT)" w:date="2023-11-04T00:36:00Z">
              <w:r>
                <w:t>0</w:t>
              </w:r>
            </w:ins>
          </w:p>
        </w:tc>
        <w:tc>
          <w:tcPr>
            <w:tcW w:w="1048" w:type="dxa"/>
            <w:tcPrChange w:id="95" w:author="Vijay Balasubramanian (QCT)" w:date="2023-11-04T00:47:00Z">
              <w:tcPr>
                <w:tcW w:w="1418" w:type="dxa"/>
              </w:tcPr>
            </w:tcPrChange>
          </w:tcPr>
          <w:p w14:paraId="5F42EF94" w14:textId="4E0F5D44" w:rsidR="00930D38" w:rsidRDefault="00A12F2F" w:rsidP="00CC39C2">
            <w:pPr>
              <w:pStyle w:val="B1"/>
              <w:ind w:left="0" w:firstLine="0"/>
              <w:rPr>
                <w:ins w:id="96" w:author="Vijay Balasubramanian (QCT)" w:date="2023-11-04T00:34:00Z"/>
              </w:rPr>
            </w:pPr>
            <w:ins w:id="97" w:author="Vijay Balasubramanian (QCT)" w:date="2023-11-04T00:38:00Z">
              <w:r>
                <w:t>128.79ms</w:t>
              </w:r>
            </w:ins>
          </w:p>
        </w:tc>
        <w:tc>
          <w:tcPr>
            <w:tcW w:w="906" w:type="dxa"/>
            <w:tcPrChange w:id="98" w:author="Vijay Balasubramanian (QCT)" w:date="2023-11-04T00:47:00Z">
              <w:tcPr>
                <w:tcW w:w="850" w:type="dxa"/>
              </w:tcPr>
            </w:tcPrChange>
          </w:tcPr>
          <w:p w14:paraId="25EDDBF5" w14:textId="77777777" w:rsidR="00930D38" w:rsidRDefault="00930D38" w:rsidP="00CC39C2">
            <w:pPr>
              <w:pStyle w:val="B1"/>
              <w:ind w:left="0" w:firstLine="0"/>
              <w:rPr>
                <w:ins w:id="99" w:author="Vijay Balasubramanian (QCT)" w:date="2023-11-04T00:34:00Z"/>
              </w:rPr>
            </w:pPr>
          </w:p>
        </w:tc>
        <w:tc>
          <w:tcPr>
            <w:tcW w:w="969" w:type="dxa"/>
            <w:tcPrChange w:id="100" w:author="Vijay Balasubramanian (QCT)" w:date="2023-11-04T00:47:00Z">
              <w:tcPr>
                <w:tcW w:w="961" w:type="dxa"/>
              </w:tcPr>
            </w:tcPrChange>
          </w:tcPr>
          <w:p w14:paraId="311BFBA7" w14:textId="77777777" w:rsidR="00930D38" w:rsidRDefault="00930D38" w:rsidP="00CC39C2">
            <w:pPr>
              <w:pStyle w:val="B1"/>
              <w:ind w:left="0" w:firstLine="0"/>
              <w:rPr>
                <w:ins w:id="101" w:author="Vijay Balasubramanian (QCT)" w:date="2023-11-04T00:34:00Z"/>
              </w:rPr>
            </w:pPr>
          </w:p>
        </w:tc>
        <w:tc>
          <w:tcPr>
            <w:tcW w:w="0" w:type="auto"/>
            <w:tcPrChange w:id="102" w:author="Vijay Balasubramanian (QCT)" w:date="2023-11-04T00:47:00Z">
              <w:tcPr>
                <w:tcW w:w="0" w:type="auto"/>
              </w:tcPr>
            </w:tcPrChange>
          </w:tcPr>
          <w:p w14:paraId="1992119C" w14:textId="77777777" w:rsidR="00930D38" w:rsidRDefault="00930D38" w:rsidP="00CC39C2">
            <w:pPr>
              <w:pStyle w:val="B1"/>
              <w:ind w:left="0" w:firstLine="0"/>
              <w:rPr>
                <w:ins w:id="103" w:author="Vijay Balasubramanian (QCT)" w:date="2023-11-04T00:34:00Z"/>
              </w:rPr>
            </w:pPr>
          </w:p>
        </w:tc>
        <w:tc>
          <w:tcPr>
            <w:tcW w:w="0" w:type="auto"/>
            <w:tcPrChange w:id="104" w:author="Vijay Balasubramanian (QCT)" w:date="2023-11-04T00:47:00Z">
              <w:tcPr>
                <w:tcW w:w="0" w:type="auto"/>
              </w:tcPr>
            </w:tcPrChange>
          </w:tcPr>
          <w:p w14:paraId="13BA3C48" w14:textId="77777777" w:rsidR="00930D38" w:rsidRDefault="00930D38" w:rsidP="00CC39C2">
            <w:pPr>
              <w:pStyle w:val="B1"/>
              <w:ind w:left="0" w:firstLine="0"/>
              <w:rPr>
                <w:ins w:id="105" w:author="Vijay Balasubramanian (QCT)" w:date="2023-11-04T00:34:00Z"/>
              </w:rPr>
            </w:pPr>
          </w:p>
        </w:tc>
        <w:tc>
          <w:tcPr>
            <w:tcW w:w="0" w:type="auto"/>
            <w:tcPrChange w:id="106" w:author="Vijay Balasubramanian (QCT)" w:date="2023-11-04T00:47:00Z">
              <w:tcPr>
                <w:tcW w:w="0" w:type="auto"/>
              </w:tcPr>
            </w:tcPrChange>
          </w:tcPr>
          <w:p w14:paraId="6AA748E1" w14:textId="77777777" w:rsidR="00930D38" w:rsidRDefault="00930D38" w:rsidP="00CC39C2">
            <w:pPr>
              <w:pStyle w:val="B1"/>
              <w:ind w:left="0" w:firstLine="0"/>
              <w:rPr>
                <w:ins w:id="107" w:author="Vijay Balasubramanian (QCT)" w:date="2023-11-04T00:34:00Z"/>
              </w:rPr>
            </w:pPr>
          </w:p>
        </w:tc>
        <w:tc>
          <w:tcPr>
            <w:tcW w:w="0" w:type="auto"/>
            <w:tcPrChange w:id="108" w:author="Vijay Balasubramanian (QCT)" w:date="2023-11-04T00:47:00Z">
              <w:tcPr>
                <w:tcW w:w="0" w:type="auto"/>
              </w:tcPr>
            </w:tcPrChange>
          </w:tcPr>
          <w:p w14:paraId="2EA3DED1" w14:textId="77777777" w:rsidR="00930D38" w:rsidRDefault="00930D38" w:rsidP="00CC39C2">
            <w:pPr>
              <w:pStyle w:val="B1"/>
              <w:ind w:left="0" w:firstLine="0"/>
              <w:rPr>
                <w:ins w:id="109" w:author="Vijay Balasubramanian (QCT)" w:date="2023-11-04T00:34:00Z"/>
              </w:rPr>
            </w:pPr>
          </w:p>
        </w:tc>
        <w:tc>
          <w:tcPr>
            <w:tcW w:w="0" w:type="auto"/>
            <w:tcPrChange w:id="110" w:author="Vijay Balasubramanian (QCT)" w:date="2023-11-04T00:47:00Z">
              <w:tcPr>
                <w:tcW w:w="0" w:type="auto"/>
              </w:tcPr>
            </w:tcPrChange>
          </w:tcPr>
          <w:p w14:paraId="5FA7D429" w14:textId="77777777" w:rsidR="00930D38" w:rsidRDefault="00930D38" w:rsidP="00CC39C2">
            <w:pPr>
              <w:pStyle w:val="B1"/>
              <w:ind w:left="0" w:firstLine="0"/>
              <w:rPr>
                <w:ins w:id="111" w:author="Vijay Balasubramanian (QCT)" w:date="2023-11-04T00:34:00Z"/>
              </w:rPr>
            </w:pPr>
          </w:p>
        </w:tc>
      </w:tr>
    </w:tbl>
    <w:p w14:paraId="29C468E7" w14:textId="77777777" w:rsidR="00374262" w:rsidRDefault="00374262" w:rsidP="00CC39C2">
      <w:pPr>
        <w:pStyle w:val="B1"/>
        <w:rPr>
          <w:ins w:id="112" w:author="Vijay Balasubramanian (QCT)" w:date="2023-11-04T00:38:00Z"/>
        </w:rPr>
      </w:pPr>
    </w:p>
    <w:p w14:paraId="3E5679F4" w14:textId="7056DBD0" w:rsidR="00A12F2F" w:rsidRDefault="00A12F2F" w:rsidP="00A12F2F">
      <w:pPr>
        <w:pStyle w:val="TH"/>
        <w:rPr>
          <w:ins w:id="113" w:author="Vijay Balasubramanian (QCT)" w:date="2023-11-04T00:38:00Z"/>
        </w:rPr>
      </w:pPr>
      <w:ins w:id="114" w:author="Vijay Balasubramanian (QCT)" w:date="2023-11-04T00:38:00Z">
        <w:r>
          <w:lastRenderedPageBreak/>
          <w:t>Table 5.6.2.</w:t>
        </w:r>
      </w:ins>
      <w:ins w:id="115" w:author="Vijay Balasubramanian (QCT)" w:date="2023-11-04T00:41:00Z">
        <w:r>
          <w:t>1</w:t>
        </w:r>
      </w:ins>
      <w:ins w:id="116" w:author="Vijay Balasubramanian (QCT)" w:date="2023-11-04T00:38:00Z">
        <w:r>
          <w:t>-</w:t>
        </w:r>
        <w:r>
          <w:t>2</w:t>
        </w:r>
        <w:r>
          <w:t xml:space="preserve">: Ephemeris info for </w:t>
        </w:r>
        <w:r>
          <w:t>N</w:t>
        </w:r>
        <w:r>
          <w:t>GSO</w:t>
        </w:r>
        <w:r>
          <w:t>-600Km</w:t>
        </w:r>
        <w:r>
          <w:t xml:space="preserve">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  <w:tblPrChange w:id="117" w:author="Vijay Balasubramanian (QCT)" w:date="2023-11-04T00:47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851"/>
        <w:gridCol w:w="852"/>
        <w:gridCol w:w="928"/>
        <w:gridCol w:w="993"/>
        <w:gridCol w:w="993"/>
        <w:gridCol w:w="971"/>
        <w:gridCol w:w="1165"/>
        <w:gridCol w:w="1165"/>
        <w:gridCol w:w="1143"/>
        <w:tblGridChange w:id="118">
          <w:tblGrid>
            <w:gridCol w:w="851"/>
            <w:gridCol w:w="852"/>
            <w:gridCol w:w="928"/>
            <w:gridCol w:w="993"/>
            <w:gridCol w:w="993"/>
            <w:gridCol w:w="971"/>
            <w:gridCol w:w="1165"/>
            <w:gridCol w:w="1165"/>
            <w:gridCol w:w="1143"/>
          </w:tblGrid>
        </w:tblGridChange>
      </w:tblGrid>
      <w:tr w:rsidR="00A12F2F" w14:paraId="54E62515" w14:textId="77777777" w:rsidTr="007E5873">
        <w:trPr>
          <w:ins w:id="119" w:author="Vijay Balasubramanian (QCT)" w:date="2023-11-04T00:38:00Z"/>
        </w:trPr>
        <w:tc>
          <w:tcPr>
            <w:tcW w:w="851" w:type="dxa"/>
            <w:tcPrChange w:id="120" w:author="Vijay Balasubramanian (QCT)" w:date="2023-11-04T00:47:00Z">
              <w:tcPr>
                <w:tcW w:w="1270" w:type="dxa"/>
              </w:tcPr>
            </w:tcPrChange>
          </w:tcPr>
          <w:p w14:paraId="16915990" w14:textId="77777777" w:rsidR="00A12F2F" w:rsidRDefault="00A12F2F" w:rsidP="004F5A81">
            <w:pPr>
              <w:pStyle w:val="B1"/>
              <w:ind w:left="0" w:firstLine="0"/>
              <w:rPr>
                <w:ins w:id="121" w:author="Vijay Balasubramanian (QCT)" w:date="2023-11-04T00:38:00Z"/>
              </w:rPr>
            </w:pPr>
            <w:ins w:id="122" w:author="Vijay Balasubramanian (QCT)" w:date="2023-11-04T00:38:00Z">
              <w:r>
                <w:t>Doppler Shift (ppm)</w:t>
              </w:r>
            </w:ins>
          </w:p>
        </w:tc>
        <w:tc>
          <w:tcPr>
            <w:tcW w:w="852" w:type="dxa"/>
            <w:tcPrChange w:id="123" w:author="Vijay Balasubramanian (QCT)" w:date="2023-11-04T00:47:00Z">
              <w:tcPr>
                <w:tcW w:w="1418" w:type="dxa"/>
              </w:tcPr>
            </w:tcPrChange>
          </w:tcPr>
          <w:p w14:paraId="6125AD92" w14:textId="77777777" w:rsidR="00A12F2F" w:rsidRDefault="00A12F2F" w:rsidP="004F5A81">
            <w:pPr>
              <w:pStyle w:val="B1"/>
              <w:ind w:left="0" w:firstLine="0"/>
              <w:rPr>
                <w:ins w:id="124" w:author="Vijay Balasubramanian (QCT)" w:date="2023-11-04T00:38:00Z"/>
              </w:rPr>
            </w:pPr>
            <w:ins w:id="125" w:author="Vijay Balasubramanian (QCT)" w:date="2023-11-04T00:38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928" w:type="dxa"/>
            <w:tcPrChange w:id="126" w:author="Vijay Balasubramanian (QCT)" w:date="2023-11-04T00:47:00Z">
              <w:tcPr>
                <w:tcW w:w="850" w:type="dxa"/>
              </w:tcPr>
            </w:tcPrChange>
          </w:tcPr>
          <w:p w14:paraId="7D80A615" w14:textId="6C562637" w:rsidR="00A12F2F" w:rsidRDefault="00A12F2F" w:rsidP="004F5A81">
            <w:pPr>
              <w:pStyle w:val="B1"/>
              <w:ind w:left="0" w:firstLine="0"/>
              <w:rPr>
                <w:ins w:id="127" w:author="Vijay Balasubramanian (QCT)" w:date="2023-11-04T00:38:00Z"/>
              </w:rPr>
            </w:pPr>
            <w:ins w:id="128" w:author="Vijay Balasubramanian (QCT)" w:date="2023-11-04T00:38:00Z">
              <w:r>
                <w:t>Satellite-UE elevation angle</w:t>
              </w:r>
            </w:ins>
            <w:ins w:id="129" w:author="Vijay Balasubramanian (QCT)" w:date="2023-11-04T00:39:00Z">
              <w:r>
                <w:t xml:space="preserve">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93" w:type="dxa"/>
            <w:tcPrChange w:id="130" w:author="Vijay Balasubramanian (QCT)" w:date="2023-11-04T00:47:00Z">
              <w:tcPr>
                <w:tcW w:w="961" w:type="dxa"/>
              </w:tcPr>
            </w:tcPrChange>
          </w:tcPr>
          <w:p w14:paraId="4B7070FC" w14:textId="77777777" w:rsidR="00A12F2F" w:rsidRDefault="00A12F2F" w:rsidP="004F5A81">
            <w:pPr>
              <w:pStyle w:val="B1"/>
              <w:ind w:left="0" w:firstLine="0"/>
              <w:rPr>
                <w:ins w:id="131" w:author="Vijay Balasubramanian (QCT)" w:date="2023-11-04T00:38:00Z"/>
              </w:rPr>
            </w:pPr>
            <w:proofErr w:type="spellStart"/>
            <w:ins w:id="132" w:author="Vijay Balasubramanian (QCT)" w:date="2023-11-04T00:38:00Z">
              <w:r>
                <w:t>PositionX</w:t>
              </w:r>
              <w:proofErr w:type="spellEnd"/>
            </w:ins>
          </w:p>
        </w:tc>
        <w:tc>
          <w:tcPr>
            <w:tcW w:w="0" w:type="auto"/>
            <w:tcPrChange w:id="133" w:author="Vijay Balasubramanian (QCT)" w:date="2023-11-04T00:47:00Z">
              <w:tcPr>
                <w:tcW w:w="0" w:type="auto"/>
              </w:tcPr>
            </w:tcPrChange>
          </w:tcPr>
          <w:p w14:paraId="33AB490B" w14:textId="77777777" w:rsidR="00A12F2F" w:rsidRDefault="00A12F2F" w:rsidP="004F5A81">
            <w:pPr>
              <w:pStyle w:val="B1"/>
              <w:ind w:left="0" w:firstLine="0"/>
              <w:rPr>
                <w:ins w:id="134" w:author="Vijay Balasubramanian (QCT)" w:date="2023-11-04T00:38:00Z"/>
              </w:rPr>
            </w:pPr>
            <w:proofErr w:type="spellStart"/>
            <w:ins w:id="135" w:author="Vijay Balasubramanian (QCT)" w:date="2023-11-04T00:38:00Z">
              <w:r>
                <w:t>PositionY</w:t>
              </w:r>
              <w:proofErr w:type="spellEnd"/>
            </w:ins>
          </w:p>
        </w:tc>
        <w:tc>
          <w:tcPr>
            <w:tcW w:w="0" w:type="auto"/>
            <w:tcPrChange w:id="136" w:author="Vijay Balasubramanian (QCT)" w:date="2023-11-04T00:47:00Z">
              <w:tcPr>
                <w:tcW w:w="0" w:type="auto"/>
              </w:tcPr>
            </w:tcPrChange>
          </w:tcPr>
          <w:p w14:paraId="4D1DE823" w14:textId="77777777" w:rsidR="00A12F2F" w:rsidRDefault="00A12F2F" w:rsidP="004F5A81">
            <w:pPr>
              <w:pStyle w:val="B1"/>
              <w:ind w:left="0" w:firstLine="0"/>
              <w:rPr>
                <w:ins w:id="137" w:author="Vijay Balasubramanian (QCT)" w:date="2023-11-04T00:38:00Z"/>
              </w:rPr>
            </w:pPr>
            <w:ins w:id="138" w:author="Vijay Balasubramanian (QCT)" w:date="2023-11-04T00:38:00Z">
              <w:r>
                <w:t>PositionZ</w:t>
              </w:r>
            </w:ins>
          </w:p>
        </w:tc>
        <w:tc>
          <w:tcPr>
            <w:tcW w:w="0" w:type="auto"/>
            <w:tcPrChange w:id="139" w:author="Vijay Balasubramanian (QCT)" w:date="2023-11-04T00:47:00Z">
              <w:tcPr>
                <w:tcW w:w="0" w:type="auto"/>
              </w:tcPr>
            </w:tcPrChange>
          </w:tcPr>
          <w:p w14:paraId="0F5F68F3" w14:textId="77777777" w:rsidR="00A12F2F" w:rsidRDefault="00A12F2F" w:rsidP="004F5A81">
            <w:pPr>
              <w:pStyle w:val="B1"/>
              <w:ind w:left="0" w:firstLine="0"/>
              <w:rPr>
                <w:ins w:id="140" w:author="Vijay Balasubramanian (QCT)" w:date="2023-11-04T00:38:00Z"/>
              </w:rPr>
            </w:pPr>
            <w:proofErr w:type="spellStart"/>
            <w:ins w:id="141" w:author="Vijay Balasubramanian (QCT)" w:date="2023-11-04T00:38:00Z">
              <w:r>
                <w:t>VelocityVX</w:t>
              </w:r>
              <w:proofErr w:type="spellEnd"/>
            </w:ins>
          </w:p>
        </w:tc>
        <w:tc>
          <w:tcPr>
            <w:tcW w:w="0" w:type="auto"/>
            <w:tcPrChange w:id="142" w:author="Vijay Balasubramanian (QCT)" w:date="2023-11-04T00:47:00Z">
              <w:tcPr>
                <w:tcW w:w="0" w:type="auto"/>
              </w:tcPr>
            </w:tcPrChange>
          </w:tcPr>
          <w:p w14:paraId="5A49EAC6" w14:textId="77777777" w:rsidR="00A12F2F" w:rsidRDefault="00A12F2F" w:rsidP="004F5A81">
            <w:pPr>
              <w:pStyle w:val="B1"/>
              <w:ind w:left="0" w:firstLine="0"/>
              <w:rPr>
                <w:ins w:id="143" w:author="Vijay Balasubramanian (QCT)" w:date="2023-11-04T00:38:00Z"/>
              </w:rPr>
            </w:pPr>
            <w:proofErr w:type="spellStart"/>
            <w:ins w:id="144" w:author="Vijay Balasubramanian (QCT)" w:date="2023-11-04T00:38:00Z">
              <w:r>
                <w:t>VelocityVY</w:t>
              </w:r>
              <w:proofErr w:type="spellEnd"/>
            </w:ins>
          </w:p>
        </w:tc>
        <w:tc>
          <w:tcPr>
            <w:tcW w:w="0" w:type="auto"/>
            <w:tcPrChange w:id="145" w:author="Vijay Balasubramanian (QCT)" w:date="2023-11-04T00:47:00Z">
              <w:tcPr>
                <w:tcW w:w="0" w:type="auto"/>
              </w:tcPr>
            </w:tcPrChange>
          </w:tcPr>
          <w:p w14:paraId="60C0861E" w14:textId="77777777" w:rsidR="00A12F2F" w:rsidRDefault="00A12F2F" w:rsidP="004F5A81">
            <w:pPr>
              <w:pStyle w:val="B1"/>
              <w:ind w:left="0" w:firstLine="0"/>
              <w:rPr>
                <w:ins w:id="146" w:author="Vijay Balasubramanian (QCT)" w:date="2023-11-04T00:38:00Z"/>
              </w:rPr>
            </w:pPr>
            <w:proofErr w:type="spellStart"/>
            <w:ins w:id="147" w:author="Vijay Balasubramanian (QCT)" w:date="2023-11-04T00:38:00Z">
              <w:r>
                <w:t>VelocityVZ</w:t>
              </w:r>
              <w:proofErr w:type="spellEnd"/>
            </w:ins>
          </w:p>
        </w:tc>
      </w:tr>
      <w:tr w:rsidR="00A12F2F" w14:paraId="25365534" w14:textId="77777777" w:rsidTr="007E5873">
        <w:trPr>
          <w:ins w:id="148" w:author="Vijay Balasubramanian (QCT)" w:date="2023-11-04T00:38:00Z"/>
        </w:trPr>
        <w:tc>
          <w:tcPr>
            <w:tcW w:w="851" w:type="dxa"/>
            <w:tcPrChange w:id="149" w:author="Vijay Balasubramanian (QCT)" w:date="2023-11-04T00:47:00Z">
              <w:tcPr>
                <w:tcW w:w="1270" w:type="dxa"/>
              </w:tcPr>
            </w:tcPrChange>
          </w:tcPr>
          <w:p w14:paraId="1C297DF5" w14:textId="77777777" w:rsidR="00A12F2F" w:rsidRDefault="00A12F2F" w:rsidP="004F5A81">
            <w:pPr>
              <w:pStyle w:val="B1"/>
              <w:ind w:left="0" w:firstLine="0"/>
              <w:rPr>
                <w:ins w:id="150" w:author="Vijay Balasubramanian (QCT)" w:date="2023-11-04T00:38:00Z"/>
              </w:rPr>
            </w:pPr>
            <w:ins w:id="151" w:author="Vijay Balasubramanian (QCT)" w:date="2023-11-04T00:38:00Z">
              <w:r>
                <w:t>0</w:t>
              </w:r>
            </w:ins>
          </w:p>
        </w:tc>
        <w:tc>
          <w:tcPr>
            <w:tcW w:w="852" w:type="dxa"/>
            <w:tcPrChange w:id="152" w:author="Vijay Balasubramanian (QCT)" w:date="2023-11-04T00:47:00Z">
              <w:tcPr>
                <w:tcW w:w="1418" w:type="dxa"/>
              </w:tcPr>
            </w:tcPrChange>
          </w:tcPr>
          <w:p w14:paraId="7ED1E5FC" w14:textId="447D0543" w:rsidR="00A12F2F" w:rsidRDefault="00A12F2F" w:rsidP="004F5A81">
            <w:pPr>
              <w:pStyle w:val="B1"/>
              <w:ind w:left="0" w:firstLine="0"/>
              <w:rPr>
                <w:ins w:id="153" w:author="Vijay Balasubramanian (QCT)" w:date="2023-11-04T00:38:00Z"/>
              </w:rPr>
            </w:pPr>
          </w:p>
        </w:tc>
        <w:tc>
          <w:tcPr>
            <w:tcW w:w="928" w:type="dxa"/>
            <w:tcPrChange w:id="154" w:author="Vijay Balasubramanian (QCT)" w:date="2023-11-04T00:47:00Z">
              <w:tcPr>
                <w:tcW w:w="850" w:type="dxa"/>
              </w:tcPr>
            </w:tcPrChange>
          </w:tcPr>
          <w:p w14:paraId="5570E769" w14:textId="6E5E6B5C" w:rsidR="00A12F2F" w:rsidRDefault="007E5873" w:rsidP="004F5A81">
            <w:pPr>
              <w:pStyle w:val="B1"/>
              <w:ind w:left="0" w:firstLine="0"/>
              <w:rPr>
                <w:ins w:id="155" w:author="Vijay Balasubramanian (QCT)" w:date="2023-11-04T00:38:00Z"/>
              </w:rPr>
            </w:pPr>
            <w:ins w:id="156" w:author="Vijay Balasubramanian (QCT)" w:date="2023-11-04T00:45:00Z">
              <w:r>
                <w:t>1</w:t>
              </w:r>
            </w:ins>
            <w:ins w:id="157" w:author="Vijay Balasubramanian (QCT)" w:date="2023-11-04T00:39:00Z">
              <w:r w:rsidR="00A12F2F">
                <w:t xml:space="preserve">0 </w:t>
              </w:r>
            </w:ins>
          </w:p>
        </w:tc>
        <w:tc>
          <w:tcPr>
            <w:tcW w:w="993" w:type="dxa"/>
            <w:tcPrChange w:id="158" w:author="Vijay Balasubramanian (QCT)" w:date="2023-11-04T00:47:00Z">
              <w:tcPr>
                <w:tcW w:w="961" w:type="dxa"/>
              </w:tcPr>
            </w:tcPrChange>
          </w:tcPr>
          <w:p w14:paraId="676A9284" w14:textId="77777777" w:rsidR="00A12F2F" w:rsidRDefault="00A12F2F" w:rsidP="004F5A81">
            <w:pPr>
              <w:pStyle w:val="B1"/>
              <w:ind w:left="0" w:firstLine="0"/>
              <w:rPr>
                <w:ins w:id="159" w:author="Vijay Balasubramanian (QCT)" w:date="2023-11-04T00:38:00Z"/>
              </w:rPr>
            </w:pPr>
          </w:p>
        </w:tc>
        <w:tc>
          <w:tcPr>
            <w:tcW w:w="0" w:type="auto"/>
            <w:tcPrChange w:id="160" w:author="Vijay Balasubramanian (QCT)" w:date="2023-11-04T00:47:00Z">
              <w:tcPr>
                <w:tcW w:w="0" w:type="auto"/>
              </w:tcPr>
            </w:tcPrChange>
          </w:tcPr>
          <w:p w14:paraId="7E83B6F4" w14:textId="77777777" w:rsidR="00A12F2F" w:rsidRDefault="00A12F2F" w:rsidP="004F5A81">
            <w:pPr>
              <w:pStyle w:val="B1"/>
              <w:ind w:left="0" w:firstLine="0"/>
              <w:rPr>
                <w:ins w:id="161" w:author="Vijay Balasubramanian (QCT)" w:date="2023-11-04T00:38:00Z"/>
              </w:rPr>
            </w:pPr>
          </w:p>
        </w:tc>
        <w:tc>
          <w:tcPr>
            <w:tcW w:w="0" w:type="auto"/>
            <w:tcPrChange w:id="162" w:author="Vijay Balasubramanian (QCT)" w:date="2023-11-04T00:47:00Z">
              <w:tcPr>
                <w:tcW w:w="0" w:type="auto"/>
              </w:tcPr>
            </w:tcPrChange>
          </w:tcPr>
          <w:p w14:paraId="1E0EA927" w14:textId="77777777" w:rsidR="00A12F2F" w:rsidRDefault="00A12F2F" w:rsidP="004F5A81">
            <w:pPr>
              <w:pStyle w:val="B1"/>
              <w:ind w:left="0" w:firstLine="0"/>
              <w:rPr>
                <w:ins w:id="163" w:author="Vijay Balasubramanian (QCT)" w:date="2023-11-04T00:38:00Z"/>
              </w:rPr>
            </w:pPr>
          </w:p>
        </w:tc>
        <w:tc>
          <w:tcPr>
            <w:tcW w:w="0" w:type="auto"/>
            <w:tcPrChange w:id="164" w:author="Vijay Balasubramanian (QCT)" w:date="2023-11-04T00:47:00Z">
              <w:tcPr>
                <w:tcW w:w="0" w:type="auto"/>
              </w:tcPr>
            </w:tcPrChange>
          </w:tcPr>
          <w:p w14:paraId="337BF00C" w14:textId="77777777" w:rsidR="00A12F2F" w:rsidRDefault="00A12F2F" w:rsidP="004F5A81">
            <w:pPr>
              <w:pStyle w:val="B1"/>
              <w:ind w:left="0" w:firstLine="0"/>
              <w:rPr>
                <w:ins w:id="165" w:author="Vijay Balasubramanian (QCT)" w:date="2023-11-04T00:38:00Z"/>
              </w:rPr>
            </w:pPr>
          </w:p>
        </w:tc>
        <w:tc>
          <w:tcPr>
            <w:tcW w:w="0" w:type="auto"/>
            <w:tcPrChange w:id="166" w:author="Vijay Balasubramanian (QCT)" w:date="2023-11-04T00:47:00Z">
              <w:tcPr>
                <w:tcW w:w="0" w:type="auto"/>
              </w:tcPr>
            </w:tcPrChange>
          </w:tcPr>
          <w:p w14:paraId="34B4BCA6" w14:textId="77777777" w:rsidR="00A12F2F" w:rsidRDefault="00A12F2F" w:rsidP="004F5A81">
            <w:pPr>
              <w:pStyle w:val="B1"/>
              <w:ind w:left="0" w:firstLine="0"/>
              <w:rPr>
                <w:ins w:id="167" w:author="Vijay Balasubramanian (QCT)" w:date="2023-11-04T00:38:00Z"/>
              </w:rPr>
            </w:pPr>
          </w:p>
        </w:tc>
        <w:tc>
          <w:tcPr>
            <w:tcW w:w="0" w:type="auto"/>
            <w:tcPrChange w:id="168" w:author="Vijay Balasubramanian (QCT)" w:date="2023-11-04T00:47:00Z">
              <w:tcPr>
                <w:tcW w:w="0" w:type="auto"/>
              </w:tcPr>
            </w:tcPrChange>
          </w:tcPr>
          <w:p w14:paraId="14B6004D" w14:textId="77777777" w:rsidR="00A12F2F" w:rsidRDefault="00A12F2F" w:rsidP="004F5A81">
            <w:pPr>
              <w:pStyle w:val="B1"/>
              <w:ind w:left="0" w:firstLine="0"/>
              <w:rPr>
                <w:ins w:id="169" w:author="Vijay Balasubramanian (QCT)" w:date="2023-11-04T00:38:00Z"/>
              </w:rPr>
            </w:pPr>
          </w:p>
        </w:tc>
      </w:tr>
    </w:tbl>
    <w:p w14:paraId="4634ECAB" w14:textId="77777777" w:rsidR="00A12F2F" w:rsidRDefault="00A12F2F" w:rsidP="00CC39C2">
      <w:pPr>
        <w:pStyle w:val="B1"/>
        <w:rPr>
          <w:ins w:id="170" w:author="Vijay Balasubramanian (QCT)" w:date="2023-11-04T00:08:00Z"/>
        </w:rPr>
      </w:pPr>
    </w:p>
    <w:p w14:paraId="58296BE8" w14:textId="18A5D923" w:rsidR="00374262" w:rsidRDefault="00A12F2F" w:rsidP="00A12F2F">
      <w:pPr>
        <w:pStyle w:val="Heading4"/>
        <w:rPr>
          <w:ins w:id="171" w:author="Vijay Balasubramanian (QCT)" w:date="2023-11-04T00:42:00Z"/>
        </w:rPr>
      </w:pPr>
      <w:ins w:id="172" w:author="Vijay Balasubramanian (QCT)" w:date="2023-11-04T00:42:00Z">
        <w:r>
          <w:t>5.6.2.2</w:t>
        </w:r>
        <w:r>
          <w:tab/>
        </w:r>
        <w:r>
          <w:tab/>
        </w:r>
        <w:r>
          <w:t xml:space="preserve">Set of </w:t>
        </w:r>
        <w:proofErr w:type="spellStart"/>
        <w:r>
          <w:t>EphemerisInfo</w:t>
        </w:r>
        <w:proofErr w:type="spellEnd"/>
        <w:r>
          <w:t xml:space="preserve"> for RF Frequency Error</w:t>
        </w:r>
        <w:r>
          <w:t xml:space="preserve"> test case</w:t>
        </w:r>
      </w:ins>
    </w:p>
    <w:p w14:paraId="747B7D37" w14:textId="589F4815" w:rsidR="00A12F2F" w:rsidRDefault="00A12F2F" w:rsidP="00A12F2F">
      <w:pPr>
        <w:pStyle w:val="TH"/>
        <w:rPr>
          <w:ins w:id="173" w:author="Vijay Balasubramanian (QCT)" w:date="2023-11-04T00:42:00Z"/>
        </w:rPr>
      </w:pPr>
      <w:ins w:id="174" w:author="Vijay Balasubramanian (QCT)" w:date="2023-11-04T00:42:00Z">
        <w:r>
          <w:t>Table 5.6.2.</w:t>
        </w:r>
      </w:ins>
      <w:ins w:id="175" w:author="Vijay Balasubramanian (QCT)" w:date="2023-11-04T00:43:00Z">
        <w:r w:rsidR="007E5873">
          <w:t>2</w:t>
        </w:r>
      </w:ins>
      <w:ins w:id="176" w:author="Vijay Balasubramanian (QCT)" w:date="2023-11-04T00:42:00Z">
        <w:r>
          <w:t>-1: Ephemeris info for GSO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851"/>
        <w:gridCol w:w="852"/>
        <w:gridCol w:w="928"/>
        <w:gridCol w:w="993"/>
        <w:gridCol w:w="993"/>
        <w:gridCol w:w="971"/>
        <w:gridCol w:w="1165"/>
        <w:gridCol w:w="1165"/>
        <w:gridCol w:w="1143"/>
        <w:tblGridChange w:id="177">
          <w:tblGrid>
            <w:gridCol w:w="851"/>
            <w:gridCol w:w="852"/>
            <w:gridCol w:w="928"/>
            <w:gridCol w:w="993"/>
            <w:gridCol w:w="993"/>
            <w:gridCol w:w="971"/>
            <w:gridCol w:w="1165"/>
            <w:gridCol w:w="1165"/>
            <w:gridCol w:w="1143"/>
          </w:tblGrid>
        </w:tblGridChange>
      </w:tblGrid>
      <w:tr w:rsidR="00A12F2F" w14:paraId="2AA3BDBE" w14:textId="77777777" w:rsidTr="004F5A81">
        <w:trPr>
          <w:ins w:id="178" w:author="Vijay Balasubramanian (QCT)" w:date="2023-11-04T00:42:00Z"/>
        </w:trPr>
        <w:tc>
          <w:tcPr>
            <w:tcW w:w="1270" w:type="dxa"/>
          </w:tcPr>
          <w:p w14:paraId="407F9277" w14:textId="77777777" w:rsidR="00A12F2F" w:rsidRDefault="00A12F2F" w:rsidP="004F5A81">
            <w:pPr>
              <w:pStyle w:val="B1"/>
              <w:ind w:left="0" w:firstLine="0"/>
              <w:rPr>
                <w:ins w:id="179" w:author="Vijay Balasubramanian (QCT)" w:date="2023-11-04T00:42:00Z"/>
              </w:rPr>
            </w:pPr>
            <w:ins w:id="180" w:author="Vijay Balasubramanian (QCT)" w:date="2023-11-04T00:42:00Z">
              <w:r>
                <w:t>Doppler Shift (ppm)</w:t>
              </w:r>
            </w:ins>
          </w:p>
        </w:tc>
        <w:tc>
          <w:tcPr>
            <w:tcW w:w="1418" w:type="dxa"/>
          </w:tcPr>
          <w:p w14:paraId="7922BB9D" w14:textId="77777777" w:rsidR="00A12F2F" w:rsidRDefault="00A12F2F" w:rsidP="004F5A81">
            <w:pPr>
              <w:pStyle w:val="B1"/>
              <w:ind w:left="0" w:firstLine="0"/>
              <w:rPr>
                <w:ins w:id="181" w:author="Vijay Balasubramanian (QCT)" w:date="2023-11-04T00:42:00Z"/>
              </w:rPr>
            </w:pPr>
            <w:ins w:id="182" w:author="Vijay Balasubramanian (QCT)" w:date="2023-11-04T00:42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850" w:type="dxa"/>
          </w:tcPr>
          <w:p w14:paraId="448474D0" w14:textId="77777777" w:rsidR="00A12F2F" w:rsidRDefault="00A12F2F" w:rsidP="004F5A81">
            <w:pPr>
              <w:pStyle w:val="B1"/>
              <w:ind w:left="0" w:firstLine="0"/>
              <w:rPr>
                <w:ins w:id="183" w:author="Vijay Balasubramanian (QCT)" w:date="2023-11-04T00:42:00Z"/>
              </w:rPr>
            </w:pPr>
            <w:ins w:id="184" w:author="Vijay Balasubramanian (QCT)" w:date="2023-11-04T00:42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61" w:type="dxa"/>
          </w:tcPr>
          <w:p w14:paraId="2882364A" w14:textId="77777777" w:rsidR="00A12F2F" w:rsidRDefault="00A12F2F" w:rsidP="004F5A81">
            <w:pPr>
              <w:pStyle w:val="B1"/>
              <w:ind w:left="0" w:firstLine="0"/>
              <w:rPr>
                <w:ins w:id="185" w:author="Vijay Balasubramanian (QCT)" w:date="2023-11-04T00:42:00Z"/>
              </w:rPr>
            </w:pPr>
            <w:proofErr w:type="spellStart"/>
            <w:ins w:id="186" w:author="Vijay Balasubramanian (QCT)" w:date="2023-11-04T00:42:00Z">
              <w:r>
                <w:t>PositionX</w:t>
              </w:r>
              <w:proofErr w:type="spellEnd"/>
            </w:ins>
          </w:p>
        </w:tc>
        <w:tc>
          <w:tcPr>
            <w:tcW w:w="0" w:type="auto"/>
          </w:tcPr>
          <w:p w14:paraId="26698FD9" w14:textId="77777777" w:rsidR="00A12F2F" w:rsidRDefault="00A12F2F" w:rsidP="004F5A81">
            <w:pPr>
              <w:pStyle w:val="B1"/>
              <w:ind w:left="0" w:firstLine="0"/>
              <w:rPr>
                <w:ins w:id="187" w:author="Vijay Balasubramanian (QCT)" w:date="2023-11-04T00:42:00Z"/>
              </w:rPr>
            </w:pPr>
            <w:proofErr w:type="spellStart"/>
            <w:ins w:id="188" w:author="Vijay Balasubramanian (QCT)" w:date="2023-11-04T00:42:00Z">
              <w:r>
                <w:t>PositionY</w:t>
              </w:r>
              <w:proofErr w:type="spellEnd"/>
            </w:ins>
          </w:p>
        </w:tc>
        <w:tc>
          <w:tcPr>
            <w:tcW w:w="0" w:type="auto"/>
          </w:tcPr>
          <w:p w14:paraId="3AC03EF1" w14:textId="77777777" w:rsidR="00A12F2F" w:rsidRDefault="00A12F2F" w:rsidP="004F5A81">
            <w:pPr>
              <w:pStyle w:val="B1"/>
              <w:ind w:left="0" w:firstLine="0"/>
              <w:rPr>
                <w:ins w:id="189" w:author="Vijay Balasubramanian (QCT)" w:date="2023-11-04T00:42:00Z"/>
              </w:rPr>
            </w:pPr>
            <w:ins w:id="190" w:author="Vijay Balasubramanian (QCT)" w:date="2023-11-04T00:42:00Z">
              <w:r>
                <w:t>PositionZ</w:t>
              </w:r>
            </w:ins>
          </w:p>
        </w:tc>
        <w:tc>
          <w:tcPr>
            <w:tcW w:w="0" w:type="auto"/>
          </w:tcPr>
          <w:p w14:paraId="7C3B657C" w14:textId="77777777" w:rsidR="00A12F2F" w:rsidRDefault="00A12F2F" w:rsidP="004F5A81">
            <w:pPr>
              <w:pStyle w:val="B1"/>
              <w:ind w:left="0" w:firstLine="0"/>
              <w:rPr>
                <w:ins w:id="191" w:author="Vijay Balasubramanian (QCT)" w:date="2023-11-04T00:42:00Z"/>
              </w:rPr>
            </w:pPr>
            <w:proofErr w:type="spellStart"/>
            <w:ins w:id="192" w:author="Vijay Balasubramanian (QCT)" w:date="2023-11-04T00:42:00Z">
              <w:r>
                <w:t>VelocityVX</w:t>
              </w:r>
              <w:proofErr w:type="spellEnd"/>
            </w:ins>
          </w:p>
        </w:tc>
        <w:tc>
          <w:tcPr>
            <w:tcW w:w="0" w:type="auto"/>
          </w:tcPr>
          <w:p w14:paraId="0DB14042" w14:textId="77777777" w:rsidR="00A12F2F" w:rsidRDefault="00A12F2F" w:rsidP="004F5A81">
            <w:pPr>
              <w:pStyle w:val="B1"/>
              <w:ind w:left="0" w:firstLine="0"/>
              <w:rPr>
                <w:ins w:id="193" w:author="Vijay Balasubramanian (QCT)" w:date="2023-11-04T00:42:00Z"/>
              </w:rPr>
            </w:pPr>
            <w:proofErr w:type="spellStart"/>
            <w:ins w:id="194" w:author="Vijay Balasubramanian (QCT)" w:date="2023-11-04T00:42:00Z">
              <w:r>
                <w:t>VelocityVY</w:t>
              </w:r>
              <w:proofErr w:type="spellEnd"/>
            </w:ins>
          </w:p>
        </w:tc>
        <w:tc>
          <w:tcPr>
            <w:tcW w:w="0" w:type="auto"/>
          </w:tcPr>
          <w:p w14:paraId="63FAE157" w14:textId="77777777" w:rsidR="00A12F2F" w:rsidRDefault="00A12F2F" w:rsidP="004F5A81">
            <w:pPr>
              <w:pStyle w:val="B1"/>
              <w:ind w:left="0" w:firstLine="0"/>
              <w:rPr>
                <w:ins w:id="195" w:author="Vijay Balasubramanian (QCT)" w:date="2023-11-04T00:42:00Z"/>
              </w:rPr>
            </w:pPr>
            <w:proofErr w:type="spellStart"/>
            <w:ins w:id="196" w:author="Vijay Balasubramanian (QCT)" w:date="2023-11-04T00:42:00Z">
              <w:r>
                <w:t>VelocityVZ</w:t>
              </w:r>
              <w:proofErr w:type="spellEnd"/>
            </w:ins>
          </w:p>
        </w:tc>
      </w:tr>
      <w:tr w:rsidR="00A12F2F" w14:paraId="4740E105" w14:textId="77777777" w:rsidTr="004F5A81">
        <w:trPr>
          <w:ins w:id="197" w:author="Vijay Balasubramanian (QCT)" w:date="2023-11-04T00:42:00Z"/>
        </w:trPr>
        <w:tc>
          <w:tcPr>
            <w:tcW w:w="1270" w:type="dxa"/>
          </w:tcPr>
          <w:p w14:paraId="66B2F484" w14:textId="77777777" w:rsidR="00A12F2F" w:rsidRDefault="00A12F2F" w:rsidP="004F5A81">
            <w:pPr>
              <w:pStyle w:val="B1"/>
              <w:ind w:left="0" w:firstLine="0"/>
              <w:rPr>
                <w:ins w:id="198" w:author="Vijay Balasubramanian (QCT)" w:date="2023-11-04T00:42:00Z"/>
              </w:rPr>
            </w:pPr>
            <w:ins w:id="199" w:author="Vijay Balasubramanian (QCT)" w:date="2023-11-04T00:42:00Z">
              <w:r>
                <w:t>0</w:t>
              </w:r>
            </w:ins>
          </w:p>
        </w:tc>
        <w:tc>
          <w:tcPr>
            <w:tcW w:w="1418" w:type="dxa"/>
          </w:tcPr>
          <w:p w14:paraId="7A5B6BA1" w14:textId="2795FC24" w:rsidR="00A12F2F" w:rsidRDefault="00A12F2F" w:rsidP="004F5A81">
            <w:pPr>
              <w:pStyle w:val="B1"/>
              <w:ind w:left="0" w:firstLine="0"/>
              <w:rPr>
                <w:ins w:id="200" w:author="Vijay Balasubramanian (QCT)" w:date="2023-11-04T00:42:00Z"/>
              </w:rPr>
            </w:pPr>
          </w:p>
        </w:tc>
        <w:tc>
          <w:tcPr>
            <w:tcW w:w="850" w:type="dxa"/>
          </w:tcPr>
          <w:p w14:paraId="203CED1C" w14:textId="77777777" w:rsidR="00A12F2F" w:rsidRDefault="00A12F2F" w:rsidP="004F5A81">
            <w:pPr>
              <w:pStyle w:val="B1"/>
              <w:ind w:left="0" w:firstLine="0"/>
              <w:rPr>
                <w:ins w:id="201" w:author="Vijay Balasubramanian (QCT)" w:date="2023-11-04T00:42:00Z"/>
              </w:rPr>
            </w:pPr>
          </w:p>
        </w:tc>
        <w:tc>
          <w:tcPr>
            <w:tcW w:w="961" w:type="dxa"/>
          </w:tcPr>
          <w:p w14:paraId="5C611B1E" w14:textId="77777777" w:rsidR="00A12F2F" w:rsidRDefault="00A12F2F" w:rsidP="004F5A81">
            <w:pPr>
              <w:pStyle w:val="B1"/>
              <w:ind w:left="0" w:firstLine="0"/>
              <w:rPr>
                <w:ins w:id="202" w:author="Vijay Balasubramanian (QCT)" w:date="2023-11-04T00:42:00Z"/>
              </w:rPr>
            </w:pPr>
          </w:p>
        </w:tc>
        <w:tc>
          <w:tcPr>
            <w:tcW w:w="0" w:type="auto"/>
          </w:tcPr>
          <w:p w14:paraId="145A46D6" w14:textId="77777777" w:rsidR="00A12F2F" w:rsidRDefault="00A12F2F" w:rsidP="004F5A81">
            <w:pPr>
              <w:pStyle w:val="B1"/>
              <w:ind w:left="0" w:firstLine="0"/>
              <w:rPr>
                <w:ins w:id="203" w:author="Vijay Balasubramanian (QCT)" w:date="2023-11-04T00:42:00Z"/>
              </w:rPr>
            </w:pPr>
          </w:p>
        </w:tc>
        <w:tc>
          <w:tcPr>
            <w:tcW w:w="0" w:type="auto"/>
          </w:tcPr>
          <w:p w14:paraId="665C39A9" w14:textId="77777777" w:rsidR="00A12F2F" w:rsidRDefault="00A12F2F" w:rsidP="004F5A81">
            <w:pPr>
              <w:pStyle w:val="B1"/>
              <w:ind w:left="0" w:firstLine="0"/>
              <w:rPr>
                <w:ins w:id="204" w:author="Vijay Balasubramanian (QCT)" w:date="2023-11-04T00:42:00Z"/>
              </w:rPr>
            </w:pPr>
          </w:p>
        </w:tc>
        <w:tc>
          <w:tcPr>
            <w:tcW w:w="0" w:type="auto"/>
          </w:tcPr>
          <w:p w14:paraId="7B1CF1E4" w14:textId="77777777" w:rsidR="00A12F2F" w:rsidRDefault="00A12F2F" w:rsidP="004F5A81">
            <w:pPr>
              <w:pStyle w:val="B1"/>
              <w:ind w:left="0" w:firstLine="0"/>
              <w:rPr>
                <w:ins w:id="205" w:author="Vijay Balasubramanian (QCT)" w:date="2023-11-04T00:42:00Z"/>
              </w:rPr>
            </w:pPr>
          </w:p>
        </w:tc>
        <w:tc>
          <w:tcPr>
            <w:tcW w:w="0" w:type="auto"/>
          </w:tcPr>
          <w:p w14:paraId="2078AE71" w14:textId="77777777" w:rsidR="00A12F2F" w:rsidRDefault="00A12F2F" w:rsidP="004F5A81">
            <w:pPr>
              <w:pStyle w:val="B1"/>
              <w:ind w:left="0" w:firstLine="0"/>
              <w:rPr>
                <w:ins w:id="206" w:author="Vijay Balasubramanian (QCT)" w:date="2023-11-04T00:42:00Z"/>
              </w:rPr>
            </w:pPr>
          </w:p>
        </w:tc>
        <w:tc>
          <w:tcPr>
            <w:tcW w:w="0" w:type="auto"/>
          </w:tcPr>
          <w:p w14:paraId="50C8ED35" w14:textId="77777777" w:rsidR="00A12F2F" w:rsidRDefault="00A12F2F" w:rsidP="004F5A81">
            <w:pPr>
              <w:pStyle w:val="B1"/>
              <w:ind w:left="0" w:firstLine="0"/>
              <w:rPr>
                <w:ins w:id="207" w:author="Vijay Balasubramanian (QCT)" w:date="2023-11-04T00:42:00Z"/>
              </w:rPr>
            </w:pPr>
          </w:p>
        </w:tc>
      </w:tr>
      <w:tr w:rsidR="00A12F2F" w14:paraId="7DCA5F6D" w14:textId="77777777" w:rsidTr="004F5A81">
        <w:trPr>
          <w:ins w:id="208" w:author="Vijay Balasubramanian (QCT)" w:date="2023-11-04T00:42:00Z"/>
        </w:trPr>
        <w:tc>
          <w:tcPr>
            <w:tcW w:w="1270" w:type="dxa"/>
          </w:tcPr>
          <w:p w14:paraId="1F0563B2" w14:textId="5881ABAC" w:rsidR="00A12F2F" w:rsidRDefault="00A12F2F" w:rsidP="004F5A81">
            <w:pPr>
              <w:pStyle w:val="B1"/>
              <w:ind w:left="0" w:firstLine="0"/>
              <w:rPr>
                <w:ins w:id="209" w:author="Vijay Balasubramanian (QCT)" w:date="2023-11-04T00:42:00Z"/>
              </w:rPr>
            </w:pPr>
            <w:ins w:id="210" w:author="Vijay Balasubramanian (QCT)" w:date="2023-11-04T00:42:00Z">
              <w:r>
                <w:t>0</w:t>
              </w:r>
            </w:ins>
            <w:ins w:id="211" w:author="Vijay Balasubramanian (QCT)" w:date="2023-11-04T00:43:00Z">
              <w:r w:rsidR="007E5873">
                <w:t>.993</w:t>
              </w:r>
            </w:ins>
          </w:p>
        </w:tc>
        <w:tc>
          <w:tcPr>
            <w:tcW w:w="1418" w:type="dxa"/>
          </w:tcPr>
          <w:p w14:paraId="2CCE6634" w14:textId="627BC3FA" w:rsidR="00A12F2F" w:rsidRDefault="00A12F2F" w:rsidP="004F5A81">
            <w:pPr>
              <w:pStyle w:val="B1"/>
              <w:ind w:left="0" w:firstLine="0"/>
              <w:rPr>
                <w:ins w:id="212" w:author="Vijay Balasubramanian (QCT)" w:date="2023-11-04T00:42:00Z"/>
              </w:rPr>
            </w:pPr>
          </w:p>
        </w:tc>
        <w:tc>
          <w:tcPr>
            <w:tcW w:w="850" w:type="dxa"/>
          </w:tcPr>
          <w:p w14:paraId="053397C2" w14:textId="77777777" w:rsidR="00A12F2F" w:rsidRDefault="00A12F2F" w:rsidP="004F5A81">
            <w:pPr>
              <w:pStyle w:val="B1"/>
              <w:ind w:left="0" w:firstLine="0"/>
              <w:rPr>
                <w:ins w:id="213" w:author="Vijay Balasubramanian (QCT)" w:date="2023-11-04T00:42:00Z"/>
              </w:rPr>
            </w:pPr>
          </w:p>
        </w:tc>
        <w:tc>
          <w:tcPr>
            <w:tcW w:w="961" w:type="dxa"/>
          </w:tcPr>
          <w:p w14:paraId="2751B02A" w14:textId="77777777" w:rsidR="00A12F2F" w:rsidRDefault="00A12F2F" w:rsidP="004F5A81">
            <w:pPr>
              <w:pStyle w:val="B1"/>
              <w:ind w:left="0" w:firstLine="0"/>
              <w:rPr>
                <w:ins w:id="214" w:author="Vijay Balasubramanian (QCT)" w:date="2023-11-04T00:42:00Z"/>
              </w:rPr>
            </w:pPr>
          </w:p>
        </w:tc>
        <w:tc>
          <w:tcPr>
            <w:tcW w:w="0" w:type="auto"/>
          </w:tcPr>
          <w:p w14:paraId="03E00810" w14:textId="77777777" w:rsidR="00A12F2F" w:rsidRDefault="00A12F2F" w:rsidP="004F5A81">
            <w:pPr>
              <w:pStyle w:val="B1"/>
              <w:ind w:left="0" w:firstLine="0"/>
              <w:rPr>
                <w:ins w:id="215" w:author="Vijay Balasubramanian (QCT)" w:date="2023-11-04T00:42:00Z"/>
              </w:rPr>
            </w:pPr>
          </w:p>
        </w:tc>
        <w:tc>
          <w:tcPr>
            <w:tcW w:w="0" w:type="auto"/>
          </w:tcPr>
          <w:p w14:paraId="44A20842" w14:textId="77777777" w:rsidR="00A12F2F" w:rsidRDefault="00A12F2F" w:rsidP="004F5A81">
            <w:pPr>
              <w:pStyle w:val="B1"/>
              <w:ind w:left="0" w:firstLine="0"/>
              <w:rPr>
                <w:ins w:id="216" w:author="Vijay Balasubramanian (QCT)" w:date="2023-11-04T00:42:00Z"/>
              </w:rPr>
            </w:pPr>
          </w:p>
        </w:tc>
        <w:tc>
          <w:tcPr>
            <w:tcW w:w="0" w:type="auto"/>
          </w:tcPr>
          <w:p w14:paraId="17239988" w14:textId="77777777" w:rsidR="00A12F2F" w:rsidRDefault="00A12F2F" w:rsidP="004F5A81">
            <w:pPr>
              <w:pStyle w:val="B1"/>
              <w:ind w:left="0" w:firstLine="0"/>
              <w:rPr>
                <w:ins w:id="217" w:author="Vijay Balasubramanian (QCT)" w:date="2023-11-04T00:42:00Z"/>
              </w:rPr>
            </w:pPr>
          </w:p>
        </w:tc>
        <w:tc>
          <w:tcPr>
            <w:tcW w:w="0" w:type="auto"/>
          </w:tcPr>
          <w:p w14:paraId="4BC5A9CF" w14:textId="77777777" w:rsidR="00A12F2F" w:rsidRDefault="00A12F2F" w:rsidP="004F5A81">
            <w:pPr>
              <w:pStyle w:val="B1"/>
              <w:ind w:left="0" w:firstLine="0"/>
              <w:rPr>
                <w:ins w:id="218" w:author="Vijay Balasubramanian (QCT)" w:date="2023-11-04T00:42:00Z"/>
              </w:rPr>
            </w:pPr>
          </w:p>
        </w:tc>
        <w:tc>
          <w:tcPr>
            <w:tcW w:w="0" w:type="auto"/>
          </w:tcPr>
          <w:p w14:paraId="791034E6" w14:textId="77777777" w:rsidR="00A12F2F" w:rsidRDefault="00A12F2F" w:rsidP="004F5A81">
            <w:pPr>
              <w:pStyle w:val="B1"/>
              <w:ind w:left="0" w:firstLine="0"/>
              <w:rPr>
                <w:ins w:id="219" w:author="Vijay Balasubramanian (QCT)" w:date="2023-11-04T00:42:00Z"/>
              </w:rPr>
            </w:pPr>
          </w:p>
        </w:tc>
      </w:tr>
    </w:tbl>
    <w:p w14:paraId="1291588F" w14:textId="77777777" w:rsidR="00A12F2F" w:rsidRDefault="00A12F2F" w:rsidP="00A12F2F">
      <w:pPr>
        <w:rPr>
          <w:ins w:id="220" w:author="Vijay Balasubramanian (QCT)" w:date="2023-11-04T00:43:00Z"/>
        </w:rPr>
      </w:pPr>
    </w:p>
    <w:p w14:paraId="4686A685" w14:textId="425F6E2B" w:rsidR="007E5873" w:rsidRDefault="007E5873" w:rsidP="007E5873">
      <w:pPr>
        <w:pStyle w:val="TH"/>
        <w:rPr>
          <w:ins w:id="221" w:author="Vijay Balasubramanian (QCT)" w:date="2023-11-04T00:43:00Z"/>
        </w:rPr>
      </w:pPr>
      <w:ins w:id="222" w:author="Vijay Balasubramanian (QCT)" w:date="2023-11-04T00:43:00Z">
        <w:r>
          <w:t>Table 5.6.2.</w:t>
        </w:r>
        <w:r>
          <w:t>2</w:t>
        </w:r>
        <w:r>
          <w:t xml:space="preserve">-1: Ephemeris info for </w:t>
        </w:r>
        <w:r>
          <w:t>N</w:t>
        </w:r>
        <w:r>
          <w:t>GSO</w:t>
        </w:r>
        <w:r>
          <w:t>-600Km</w:t>
        </w:r>
        <w:r>
          <w:t xml:space="preserve">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851"/>
        <w:gridCol w:w="852"/>
        <w:gridCol w:w="928"/>
        <w:gridCol w:w="993"/>
        <w:gridCol w:w="993"/>
        <w:gridCol w:w="971"/>
        <w:gridCol w:w="1165"/>
        <w:gridCol w:w="1165"/>
        <w:gridCol w:w="1143"/>
        <w:tblGridChange w:id="223">
          <w:tblGrid>
            <w:gridCol w:w="851"/>
            <w:gridCol w:w="852"/>
            <w:gridCol w:w="928"/>
            <w:gridCol w:w="993"/>
            <w:gridCol w:w="993"/>
            <w:gridCol w:w="971"/>
            <w:gridCol w:w="1165"/>
            <w:gridCol w:w="1165"/>
            <w:gridCol w:w="1143"/>
          </w:tblGrid>
        </w:tblGridChange>
      </w:tblGrid>
      <w:tr w:rsidR="007E5873" w14:paraId="492EA526" w14:textId="77777777" w:rsidTr="004F5A81">
        <w:trPr>
          <w:ins w:id="224" w:author="Vijay Balasubramanian (QCT)" w:date="2023-11-04T00:43:00Z"/>
        </w:trPr>
        <w:tc>
          <w:tcPr>
            <w:tcW w:w="1270" w:type="dxa"/>
          </w:tcPr>
          <w:p w14:paraId="36AF26A4" w14:textId="77777777" w:rsidR="007E5873" w:rsidRDefault="007E5873" w:rsidP="004F5A81">
            <w:pPr>
              <w:pStyle w:val="B1"/>
              <w:ind w:left="0" w:firstLine="0"/>
              <w:rPr>
                <w:ins w:id="225" w:author="Vijay Balasubramanian (QCT)" w:date="2023-11-04T00:43:00Z"/>
              </w:rPr>
            </w:pPr>
            <w:ins w:id="226" w:author="Vijay Balasubramanian (QCT)" w:date="2023-11-04T00:43:00Z">
              <w:r>
                <w:t>Doppler Shift (ppm)</w:t>
              </w:r>
            </w:ins>
          </w:p>
        </w:tc>
        <w:tc>
          <w:tcPr>
            <w:tcW w:w="1418" w:type="dxa"/>
          </w:tcPr>
          <w:p w14:paraId="786A31C0" w14:textId="77777777" w:rsidR="007E5873" w:rsidRDefault="007E5873" w:rsidP="004F5A81">
            <w:pPr>
              <w:pStyle w:val="B1"/>
              <w:ind w:left="0" w:firstLine="0"/>
              <w:rPr>
                <w:ins w:id="227" w:author="Vijay Balasubramanian (QCT)" w:date="2023-11-04T00:43:00Z"/>
              </w:rPr>
            </w:pPr>
            <w:ins w:id="228" w:author="Vijay Balasubramanian (QCT)" w:date="2023-11-04T00:43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850" w:type="dxa"/>
          </w:tcPr>
          <w:p w14:paraId="1D037A3A" w14:textId="77777777" w:rsidR="007E5873" w:rsidRDefault="007E5873" w:rsidP="004F5A81">
            <w:pPr>
              <w:pStyle w:val="B1"/>
              <w:ind w:left="0" w:firstLine="0"/>
              <w:rPr>
                <w:ins w:id="229" w:author="Vijay Balasubramanian (QCT)" w:date="2023-11-04T00:43:00Z"/>
              </w:rPr>
            </w:pPr>
            <w:ins w:id="230" w:author="Vijay Balasubramanian (QCT)" w:date="2023-11-04T00:43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61" w:type="dxa"/>
          </w:tcPr>
          <w:p w14:paraId="2974D711" w14:textId="77777777" w:rsidR="007E5873" w:rsidRDefault="007E5873" w:rsidP="004F5A81">
            <w:pPr>
              <w:pStyle w:val="B1"/>
              <w:ind w:left="0" w:firstLine="0"/>
              <w:rPr>
                <w:ins w:id="231" w:author="Vijay Balasubramanian (QCT)" w:date="2023-11-04T00:43:00Z"/>
              </w:rPr>
            </w:pPr>
            <w:proofErr w:type="spellStart"/>
            <w:ins w:id="232" w:author="Vijay Balasubramanian (QCT)" w:date="2023-11-04T00:43:00Z">
              <w:r>
                <w:t>PositionX</w:t>
              </w:r>
              <w:proofErr w:type="spellEnd"/>
            </w:ins>
          </w:p>
        </w:tc>
        <w:tc>
          <w:tcPr>
            <w:tcW w:w="0" w:type="auto"/>
          </w:tcPr>
          <w:p w14:paraId="026B7268" w14:textId="77777777" w:rsidR="007E5873" w:rsidRDefault="007E5873" w:rsidP="004F5A81">
            <w:pPr>
              <w:pStyle w:val="B1"/>
              <w:ind w:left="0" w:firstLine="0"/>
              <w:rPr>
                <w:ins w:id="233" w:author="Vijay Balasubramanian (QCT)" w:date="2023-11-04T00:43:00Z"/>
              </w:rPr>
            </w:pPr>
            <w:proofErr w:type="spellStart"/>
            <w:ins w:id="234" w:author="Vijay Balasubramanian (QCT)" w:date="2023-11-04T00:43:00Z">
              <w:r>
                <w:t>PositionY</w:t>
              </w:r>
              <w:proofErr w:type="spellEnd"/>
            </w:ins>
          </w:p>
        </w:tc>
        <w:tc>
          <w:tcPr>
            <w:tcW w:w="0" w:type="auto"/>
          </w:tcPr>
          <w:p w14:paraId="6F10C157" w14:textId="77777777" w:rsidR="007E5873" w:rsidRDefault="007E5873" w:rsidP="004F5A81">
            <w:pPr>
              <w:pStyle w:val="B1"/>
              <w:ind w:left="0" w:firstLine="0"/>
              <w:rPr>
                <w:ins w:id="235" w:author="Vijay Balasubramanian (QCT)" w:date="2023-11-04T00:43:00Z"/>
              </w:rPr>
            </w:pPr>
            <w:ins w:id="236" w:author="Vijay Balasubramanian (QCT)" w:date="2023-11-04T00:43:00Z">
              <w:r>
                <w:t>PositionZ</w:t>
              </w:r>
            </w:ins>
          </w:p>
        </w:tc>
        <w:tc>
          <w:tcPr>
            <w:tcW w:w="0" w:type="auto"/>
          </w:tcPr>
          <w:p w14:paraId="70D62456" w14:textId="77777777" w:rsidR="007E5873" w:rsidRDefault="007E5873" w:rsidP="004F5A81">
            <w:pPr>
              <w:pStyle w:val="B1"/>
              <w:ind w:left="0" w:firstLine="0"/>
              <w:rPr>
                <w:ins w:id="237" w:author="Vijay Balasubramanian (QCT)" w:date="2023-11-04T00:43:00Z"/>
              </w:rPr>
            </w:pPr>
            <w:proofErr w:type="spellStart"/>
            <w:ins w:id="238" w:author="Vijay Balasubramanian (QCT)" w:date="2023-11-04T00:43:00Z">
              <w:r>
                <w:t>VelocityVX</w:t>
              </w:r>
              <w:proofErr w:type="spellEnd"/>
            </w:ins>
          </w:p>
        </w:tc>
        <w:tc>
          <w:tcPr>
            <w:tcW w:w="0" w:type="auto"/>
          </w:tcPr>
          <w:p w14:paraId="623CE037" w14:textId="77777777" w:rsidR="007E5873" w:rsidRDefault="007E5873" w:rsidP="004F5A81">
            <w:pPr>
              <w:pStyle w:val="B1"/>
              <w:ind w:left="0" w:firstLine="0"/>
              <w:rPr>
                <w:ins w:id="239" w:author="Vijay Balasubramanian (QCT)" w:date="2023-11-04T00:43:00Z"/>
              </w:rPr>
            </w:pPr>
            <w:proofErr w:type="spellStart"/>
            <w:ins w:id="240" w:author="Vijay Balasubramanian (QCT)" w:date="2023-11-04T00:43:00Z">
              <w:r>
                <w:t>VelocityVY</w:t>
              </w:r>
              <w:proofErr w:type="spellEnd"/>
            </w:ins>
          </w:p>
        </w:tc>
        <w:tc>
          <w:tcPr>
            <w:tcW w:w="0" w:type="auto"/>
          </w:tcPr>
          <w:p w14:paraId="54728A40" w14:textId="77777777" w:rsidR="007E5873" w:rsidRDefault="007E5873" w:rsidP="004F5A81">
            <w:pPr>
              <w:pStyle w:val="B1"/>
              <w:ind w:left="0" w:firstLine="0"/>
              <w:rPr>
                <w:ins w:id="241" w:author="Vijay Balasubramanian (QCT)" w:date="2023-11-04T00:43:00Z"/>
              </w:rPr>
            </w:pPr>
            <w:proofErr w:type="spellStart"/>
            <w:ins w:id="242" w:author="Vijay Balasubramanian (QCT)" w:date="2023-11-04T00:43:00Z">
              <w:r>
                <w:t>VelocityVZ</w:t>
              </w:r>
              <w:proofErr w:type="spellEnd"/>
            </w:ins>
          </w:p>
        </w:tc>
      </w:tr>
      <w:tr w:rsidR="007E5873" w14:paraId="4AFC161E" w14:textId="77777777" w:rsidTr="004F5A81">
        <w:trPr>
          <w:ins w:id="243" w:author="Vijay Balasubramanian (QCT)" w:date="2023-11-04T00:43:00Z"/>
        </w:trPr>
        <w:tc>
          <w:tcPr>
            <w:tcW w:w="1270" w:type="dxa"/>
          </w:tcPr>
          <w:p w14:paraId="1D826BDD" w14:textId="77777777" w:rsidR="007E5873" w:rsidRDefault="007E5873" w:rsidP="004F5A81">
            <w:pPr>
              <w:pStyle w:val="B1"/>
              <w:ind w:left="0" w:firstLine="0"/>
              <w:rPr>
                <w:ins w:id="244" w:author="Vijay Balasubramanian (QCT)" w:date="2023-11-04T00:43:00Z"/>
              </w:rPr>
            </w:pPr>
            <w:ins w:id="245" w:author="Vijay Balasubramanian (QCT)" w:date="2023-11-04T00:43:00Z">
              <w:r>
                <w:t>0</w:t>
              </w:r>
            </w:ins>
          </w:p>
        </w:tc>
        <w:tc>
          <w:tcPr>
            <w:tcW w:w="1418" w:type="dxa"/>
          </w:tcPr>
          <w:p w14:paraId="2F70B495" w14:textId="77777777" w:rsidR="007E5873" w:rsidRDefault="007E5873" w:rsidP="004F5A81">
            <w:pPr>
              <w:pStyle w:val="B1"/>
              <w:ind w:left="0" w:firstLine="0"/>
              <w:rPr>
                <w:ins w:id="246" w:author="Vijay Balasubramanian (QCT)" w:date="2023-11-04T00:43:00Z"/>
              </w:rPr>
            </w:pPr>
          </w:p>
        </w:tc>
        <w:tc>
          <w:tcPr>
            <w:tcW w:w="850" w:type="dxa"/>
          </w:tcPr>
          <w:p w14:paraId="11CC93EB" w14:textId="77777777" w:rsidR="007E5873" w:rsidRDefault="007E5873" w:rsidP="004F5A81">
            <w:pPr>
              <w:pStyle w:val="B1"/>
              <w:ind w:left="0" w:firstLine="0"/>
              <w:rPr>
                <w:ins w:id="247" w:author="Vijay Balasubramanian (QCT)" w:date="2023-11-04T00:43:00Z"/>
              </w:rPr>
            </w:pPr>
          </w:p>
        </w:tc>
        <w:tc>
          <w:tcPr>
            <w:tcW w:w="961" w:type="dxa"/>
          </w:tcPr>
          <w:p w14:paraId="70536567" w14:textId="77777777" w:rsidR="007E5873" w:rsidRDefault="007E5873" w:rsidP="004F5A81">
            <w:pPr>
              <w:pStyle w:val="B1"/>
              <w:ind w:left="0" w:firstLine="0"/>
              <w:rPr>
                <w:ins w:id="248" w:author="Vijay Balasubramanian (QCT)" w:date="2023-11-04T00:43:00Z"/>
              </w:rPr>
            </w:pPr>
          </w:p>
        </w:tc>
        <w:tc>
          <w:tcPr>
            <w:tcW w:w="0" w:type="auto"/>
          </w:tcPr>
          <w:p w14:paraId="4A6601C0" w14:textId="77777777" w:rsidR="007E5873" w:rsidRDefault="007E5873" w:rsidP="004F5A81">
            <w:pPr>
              <w:pStyle w:val="B1"/>
              <w:ind w:left="0" w:firstLine="0"/>
              <w:rPr>
                <w:ins w:id="249" w:author="Vijay Balasubramanian (QCT)" w:date="2023-11-04T00:43:00Z"/>
              </w:rPr>
            </w:pPr>
          </w:p>
        </w:tc>
        <w:tc>
          <w:tcPr>
            <w:tcW w:w="0" w:type="auto"/>
          </w:tcPr>
          <w:p w14:paraId="465DFACA" w14:textId="77777777" w:rsidR="007E5873" w:rsidRDefault="007E5873" w:rsidP="004F5A81">
            <w:pPr>
              <w:pStyle w:val="B1"/>
              <w:ind w:left="0" w:firstLine="0"/>
              <w:rPr>
                <w:ins w:id="250" w:author="Vijay Balasubramanian (QCT)" w:date="2023-11-04T00:43:00Z"/>
              </w:rPr>
            </w:pPr>
          </w:p>
        </w:tc>
        <w:tc>
          <w:tcPr>
            <w:tcW w:w="0" w:type="auto"/>
          </w:tcPr>
          <w:p w14:paraId="1E6B01A2" w14:textId="77777777" w:rsidR="007E5873" w:rsidRDefault="007E5873" w:rsidP="004F5A81">
            <w:pPr>
              <w:pStyle w:val="B1"/>
              <w:ind w:left="0" w:firstLine="0"/>
              <w:rPr>
                <w:ins w:id="251" w:author="Vijay Balasubramanian (QCT)" w:date="2023-11-04T00:43:00Z"/>
              </w:rPr>
            </w:pPr>
          </w:p>
        </w:tc>
        <w:tc>
          <w:tcPr>
            <w:tcW w:w="0" w:type="auto"/>
          </w:tcPr>
          <w:p w14:paraId="0A2A6D0F" w14:textId="77777777" w:rsidR="007E5873" w:rsidRDefault="007E5873" w:rsidP="004F5A81">
            <w:pPr>
              <w:pStyle w:val="B1"/>
              <w:ind w:left="0" w:firstLine="0"/>
              <w:rPr>
                <w:ins w:id="252" w:author="Vijay Balasubramanian (QCT)" w:date="2023-11-04T00:43:00Z"/>
              </w:rPr>
            </w:pPr>
          </w:p>
        </w:tc>
        <w:tc>
          <w:tcPr>
            <w:tcW w:w="0" w:type="auto"/>
          </w:tcPr>
          <w:p w14:paraId="18A69DB0" w14:textId="77777777" w:rsidR="007E5873" w:rsidRDefault="007E5873" w:rsidP="004F5A81">
            <w:pPr>
              <w:pStyle w:val="B1"/>
              <w:ind w:left="0" w:firstLine="0"/>
              <w:rPr>
                <w:ins w:id="253" w:author="Vijay Balasubramanian (QCT)" w:date="2023-11-04T00:43:00Z"/>
              </w:rPr>
            </w:pPr>
          </w:p>
        </w:tc>
      </w:tr>
      <w:tr w:rsidR="007E5873" w14:paraId="351A5BCC" w14:textId="77777777" w:rsidTr="004F5A81">
        <w:trPr>
          <w:ins w:id="254" w:author="Vijay Balasubramanian (QCT)" w:date="2023-11-04T00:43:00Z"/>
        </w:trPr>
        <w:tc>
          <w:tcPr>
            <w:tcW w:w="1270" w:type="dxa"/>
          </w:tcPr>
          <w:p w14:paraId="43E96B0B" w14:textId="62C658E6" w:rsidR="007E5873" w:rsidRDefault="007E5873" w:rsidP="004F5A81">
            <w:pPr>
              <w:pStyle w:val="B1"/>
              <w:ind w:left="0" w:firstLine="0"/>
              <w:rPr>
                <w:ins w:id="255" w:author="Vijay Balasubramanian (QCT)" w:date="2023-11-04T00:43:00Z"/>
              </w:rPr>
            </w:pPr>
            <w:ins w:id="256" w:author="Vijay Balasubramanian (QCT)" w:date="2023-11-04T00:43:00Z">
              <w:r>
                <w:t>24</w:t>
              </w:r>
            </w:ins>
          </w:p>
        </w:tc>
        <w:tc>
          <w:tcPr>
            <w:tcW w:w="1418" w:type="dxa"/>
          </w:tcPr>
          <w:p w14:paraId="6CBC5F48" w14:textId="77777777" w:rsidR="007E5873" w:rsidRDefault="007E5873" w:rsidP="004F5A81">
            <w:pPr>
              <w:pStyle w:val="B1"/>
              <w:ind w:left="0" w:firstLine="0"/>
              <w:rPr>
                <w:ins w:id="257" w:author="Vijay Balasubramanian (QCT)" w:date="2023-11-04T00:43:00Z"/>
              </w:rPr>
            </w:pPr>
          </w:p>
        </w:tc>
        <w:tc>
          <w:tcPr>
            <w:tcW w:w="850" w:type="dxa"/>
          </w:tcPr>
          <w:p w14:paraId="11A048A4" w14:textId="77777777" w:rsidR="007E5873" w:rsidRDefault="007E5873" w:rsidP="004F5A81">
            <w:pPr>
              <w:pStyle w:val="B1"/>
              <w:ind w:left="0" w:firstLine="0"/>
              <w:rPr>
                <w:ins w:id="258" w:author="Vijay Balasubramanian (QCT)" w:date="2023-11-04T00:43:00Z"/>
              </w:rPr>
            </w:pPr>
          </w:p>
        </w:tc>
        <w:tc>
          <w:tcPr>
            <w:tcW w:w="961" w:type="dxa"/>
          </w:tcPr>
          <w:p w14:paraId="4D0F7C3E" w14:textId="77777777" w:rsidR="007E5873" w:rsidRDefault="007E5873" w:rsidP="004F5A81">
            <w:pPr>
              <w:pStyle w:val="B1"/>
              <w:ind w:left="0" w:firstLine="0"/>
              <w:rPr>
                <w:ins w:id="259" w:author="Vijay Balasubramanian (QCT)" w:date="2023-11-04T00:43:00Z"/>
              </w:rPr>
            </w:pPr>
          </w:p>
        </w:tc>
        <w:tc>
          <w:tcPr>
            <w:tcW w:w="0" w:type="auto"/>
          </w:tcPr>
          <w:p w14:paraId="661E26FF" w14:textId="77777777" w:rsidR="007E5873" w:rsidRDefault="007E5873" w:rsidP="004F5A81">
            <w:pPr>
              <w:pStyle w:val="B1"/>
              <w:ind w:left="0" w:firstLine="0"/>
              <w:rPr>
                <w:ins w:id="260" w:author="Vijay Balasubramanian (QCT)" w:date="2023-11-04T00:43:00Z"/>
              </w:rPr>
            </w:pPr>
          </w:p>
        </w:tc>
        <w:tc>
          <w:tcPr>
            <w:tcW w:w="0" w:type="auto"/>
          </w:tcPr>
          <w:p w14:paraId="2DCAE1A0" w14:textId="77777777" w:rsidR="007E5873" w:rsidRDefault="007E5873" w:rsidP="004F5A81">
            <w:pPr>
              <w:pStyle w:val="B1"/>
              <w:ind w:left="0" w:firstLine="0"/>
              <w:rPr>
                <w:ins w:id="261" w:author="Vijay Balasubramanian (QCT)" w:date="2023-11-04T00:43:00Z"/>
              </w:rPr>
            </w:pPr>
          </w:p>
        </w:tc>
        <w:tc>
          <w:tcPr>
            <w:tcW w:w="0" w:type="auto"/>
          </w:tcPr>
          <w:p w14:paraId="5B3E7A8F" w14:textId="77777777" w:rsidR="007E5873" w:rsidRDefault="007E5873" w:rsidP="004F5A81">
            <w:pPr>
              <w:pStyle w:val="B1"/>
              <w:ind w:left="0" w:firstLine="0"/>
              <w:rPr>
                <w:ins w:id="262" w:author="Vijay Balasubramanian (QCT)" w:date="2023-11-04T00:43:00Z"/>
              </w:rPr>
            </w:pPr>
          </w:p>
        </w:tc>
        <w:tc>
          <w:tcPr>
            <w:tcW w:w="0" w:type="auto"/>
          </w:tcPr>
          <w:p w14:paraId="06F0AC13" w14:textId="77777777" w:rsidR="007E5873" w:rsidRDefault="007E5873" w:rsidP="004F5A81">
            <w:pPr>
              <w:pStyle w:val="B1"/>
              <w:ind w:left="0" w:firstLine="0"/>
              <w:rPr>
                <w:ins w:id="263" w:author="Vijay Balasubramanian (QCT)" w:date="2023-11-04T00:43:00Z"/>
              </w:rPr>
            </w:pPr>
          </w:p>
        </w:tc>
        <w:tc>
          <w:tcPr>
            <w:tcW w:w="0" w:type="auto"/>
          </w:tcPr>
          <w:p w14:paraId="5A060C7F" w14:textId="77777777" w:rsidR="007E5873" w:rsidRDefault="007E5873" w:rsidP="004F5A81">
            <w:pPr>
              <w:pStyle w:val="B1"/>
              <w:ind w:left="0" w:firstLine="0"/>
              <w:rPr>
                <w:ins w:id="264" w:author="Vijay Balasubramanian (QCT)" w:date="2023-11-04T00:43:00Z"/>
              </w:rPr>
            </w:pPr>
          </w:p>
        </w:tc>
      </w:tr>
    </w:tbl>
    <w:p w14:paraId="34B1EA4C" w14:textId="77777777" w:rsidR="007E5873" w:rsidRDefault="007E5873" w:rsidP="00A12F2F">
      <w:pPr>
        <w:rPr>
          <w:ins w:id="265" w:author="Vijay Balasubramanian (QCT)" w:date="2023-11-04T00:42:00Z"/>
        </w:rPr>
      </w:pPr>
    </w:p>
    <w:p w14:paraId="29107A46" w14:textId="44C18145" w:rsidR="007E5873" w:rsidRDefault="007E5873" w:rsidP="007E5873">
      <w:pPr>
        <w:pStyle w:val="Heading4"/>
        <w:rPr>
          <w:ins w:id="266" w:author="Vijay Balasubramanian (QCT)" w:date="2023-11-04T00:43:00Z"/>
        </w:rPr>
      </w:pPr>
      <w:ins w:id="267" w:author="Vijay Balasubramanian (QCT)" w:date="2023-11-04T00:43:00Z">
        <w:r>
          <w:t>5.6.2.</w:t>
        </w:r>
        <w:r>
          <w:t>3</w:t>
        </w:r>
        <w:r>
          <w:tab/>
        </w:r>
        <w:r>
          <w:tab/>
          <w:t xml:space="preserve">Set of </w:t>
        </w:r>
        <w:proofErr w:type="spellStart"/>
        <w:r>
          <w:t>EphemerisInfo</w:t>
        </w:r>
        <w:proofErr w:type="spellEnd"/>
        <w:r>
          <w:t xml:space="preserve"> for </w:t>
        </w:r>
      </w:ins>
      <w:ins w:id="268" w:author="Vijay Balasubramanian (QCT)" w:date="2023-11-04T00:44:00Z">
        <w:r>
          <w:t>DEMOD</w:t>
        </w:r>
      </w:ins>
      <w:ins w:id="269" w:author="Vijay Balasubramanian (QCT)" w:date="2023-11-04T00:43:00Z">
        <w:r>
          <w:t xml:space="preserve"> test case</w:t>
        </w:r>
      </w:ins>
    </w:p>
    <w:p w14:paraId="6ED3FCF7" w14:textId="75A3CD2F" w:rsidR="00A12F2F" w:rsidRDefault="007E5873" w:rsidP="00A12F2F">
      <w:pPr>
        <w:rPr>
          <w:ins w:id="270" w:author="Vijay Balasubramanian (QCT)" w:date="2023-11-04T00:44:00Z"/>
        </w:rPr>
      </w:pPr>
      <w:ins w:id="271" w:author="Vijay Balasubramanian (QCT)" w:date="2023-11-04T00:44:00Z">
        <w:r>
          <w:t>Same as clause 5.6.2.1</w:t>
        </w:r>
      </w:ins>
    </w:p>
    <w:p w14:paraId="49556ED2" w14:textId="21B12603" w:rsidR="007E5873" w:rsidRDefault="007E5873" w:rsidP="007E5873">
      <w:pPr>
        <w:pStyle w:val="Heading4"/>
        <w:rPr>
          <w:ins w:id="272" w:author="Vijay Balasubramanian (QCT)" w:date="2023-11-04T00:46:00Z"/>
        </w:rPr>
      </w:pPr>
      <w:ins w:id="273" w:author="Vijay Balasubramanian (QCT)" w:date="2023-11-04T00:44:00Z">
        <w:r>
          <w:t>5.6.2.3</w:t>
        </w:r>
        <w:r>
          <w:tab/>
        </w:r>
        <w:r>
          <w:tab/>
          <w:t xml:space="preserve">Set of </w:t>
        </w:r>
        <w:proofErr w:type="spellStart"/>
        <w:r>
          <w:t>EphemerisInfo</w:t>
        </w:r>
        <w:proofErr w:type="spellEnd"/>
        <w:r>
          <w:t xml:space="preserve"> for </w:t>
        </w:r>
        <w:r>
          <w:t xml:space="preserve">RRM </w:t>
        </w:r>
        <w:r>
          <w:t>test case</w:t>
        </w:r>
        <w:r>
          <w:t>s except UL timing</w:t>
        </w:r>
      </w:ins>
    </w:p>
    <w:p w14:paraId="7DACE806" w14:textId="62FF048F" w:rsidR="007E5873" w:rsidRDefault="007E5873" w:rsidP="007E5873">
      <w:pPr>
        <w:pStyle w:val="TH"/>
        <w:rPr>
          <w:ins w:id="274" w:author="Vijay Balasubramanian (QCT)" w:date="2023-11-04T00:45:00Z"/>
        </w:rPr>
      </w:pPr>
      <w:ins w:id="275" w:author="Vijay Balasubramanian (QCT)" w:date="2023-11-04T00:45:00Z">
        <w:r>
          <w:t>Table 5.6.2.</w:t>
        </w:r>
      </w:ins>
      <w:ins w:id="276" w:author="Vijay Balasubramanian (QCT)" w:date="2023-11-04T00:49:00Z">
        <w:r>
          <w:t>3</w:t>
        </w:r>
      </w:ins>
      <w:ins w:id="277" w:author="Vijay Balasubramanian (QCT)" w:date="2023-11-04T00:45:00Z">
        <w:r>
          <w:t>-1: Ephemeris info for GSO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  <w:tblPrChange w:id="278" w:author="Vijay Balasubramanian (QCT)" w:date="2023-11-04T00:47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841"/>
        <w:gridCol w:w="963"/>
        <w:gridCol w:w="916"/>
        <w:gridCol w:w="980"/>
        <w:gridCol w:w="980"/>
        <w:gridCol w:w="958"/>
        <w:gridCol w:w="1148"/>
        <w:gridCol w:w="1148"/>
        <w:gridCol w:w="1127"/>
        <w:tblGridChange w:id="279">
          <w:tblGrid>
            <w:gridCol w:w="834"/>
            <w:gridCol w:w="1048"/>
            <w:gridCol w:w="906"/>
            <w:gridCol w:w="969"/>
            <w:gridCol w:w="969"/>
            <w:gridCol w:w="948"/>
            <w:gridCol w:w="1136"/>
            <w:gridCol w:w="1136"/>
            <w:gridCol w:w="1115"/>
          </w:tblGrid>
        </w:tblGridChange>
      </w:tblGrid>
      <w:tr w:rsidR="007E5873" w14:paraId="7AB6BA40" w14:textId="77777777" w:rsidTr="007E5873">
        <w:trPr>
          <w:ins w:id="280" w:author="Vijay Balasubramanian (QCT)" w:date="2023-11-04T00:45:00Z"/>
        </w:trPr>
        <w:tc>
          <w:tcPr>
            <w:tcW w:w="834" w:type="dxa"/>
            <w:tcPrChange w:id="281" w:author="Vijay Balasubramanian (QCT)" w:date="2023-11-04T00:47:00Z">
              <w:tcPr>
                <w:tcW w:w="1270" w:type="dxa"/>
              </w:tcPr>
            </w:tcPrChange>
          </w:tcPr>
          <w:p w14:paraId="6D4E1D39" w14:textId="77777777" w:rsidR="007E5873" w:rsidRDefault="007E5873" w:rsidP="004F5A81">
            <w:pPr>
              <w:pStyle w:val="B1"/>
              <w:ind w:left="0" w:firstLine="0"/>
              <w:rPr>
                <w:ins w:id="282" w:author="Vijay Balasubramanian (QCT)" w:date="2023-11-04T00:45:00Z"/>
              </w:rPr>
            </w:pPr>
            <w:ins w:id="283" w:author="Vijay Balasubramanian (QCT)" w:date="2023-11-04T00:45:00Z">
              <w:r>
                <w:t>Doppler Shift (ppm)</w:t>
              </w:r>
            </w:ins>
          </w:p>
        </w:tc>
        <w:tc>
          <w:tcPr>
            <w:tcW w:w="1048" w:type="dxa"/>
            <w:tcPrChange w:id="284" w:author="Vijay Balasubramanian (QCT)" w:date="2023-11-04T00:47:00Z">
              <w:tcPr>
                <w:tcW w:w="1418" w:type="dxa"/>
              </w:tcPr>
            </w:tcPrChange>
          </w:tcPr>
          <w:p w14:paraId="68C3F509" w14:textId="77777777" w:rsidR="007E5873" w:rsidRDefault="007E5873" w:rsidP="004F5A81">
            <w:pPr>
              <w:pStyle w:val="B1"/>
              <w:ind w:left="0" w:firstLine="0"/>
              <w:rPr>
                <w:ins w:id="285" w:author="Vijay Balasubramanian (QCT)" w:date="2023-11-04T00:45:00Z"/>
              </w:rPr>
            </w:pPr>
            <w:ins w:id="286" w:author="Vijay Balasubramanian (QCT)" w:date="2023-11-04T00:45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906" w:type="dxa"/>
            <w:tcPrChange w:id="287" w:author="Vijay Balasubramanian (QCT)" w:date="2023-11-04T00:47:00Z">
              <w:tcPr>
                <w:tcW w:w="850" w:type="dxa"/>
              </w:tcPr>
            </w:tcPrChange>
          </w:tcPr>
          <w:p w14:paraId="409C58AD" w14:textId="77777777" w:rsidR="007E5873" w:rsidRDefault="007E5873" w:rsidP="004F5A81">
            <w:pPr>
              <w:pStyle w:val="B1"/>
              <w:ind w:left="0" w:firstLine="0"/>
              <w:rPr>
                <w:ins w:id="288" w:author="Vijay Balasubramanian (QCT)" w:date="2023-11-04T00:45:00Z"/>
              </w:rPr>
            </w:pPr>
            <w:ins w:id="289" w:author="Vijay Balasubramanian (QCT)" w:date="2023-11-04T00:45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69" w:type="dxa"/>
            <w:tcPrChange w:id="290" w:author="Vijay Balasubramanian (QCT)" w:date="2023-11-04T00:47:00Z">
              <w:tcPr>
                <w:tcW w:w="961" w:type="dxa"/>
              </w:tcPr>
            </w:tcPrChange>
          </w:tcPr>
          <w:p w14:paraId="4902A8BC" w14:textId="77777777" w:rsidR="007E5873" w:rsidRDefault="007E5873" w:rsidP="004F5A81">
            <w:pPr>
              <w:pStyle w:val="B1"/>
              <w:ind w:left="0" w:firstLine="0"/>
              <w:rPr>
                <w:ins w:id="291" w:author="Vijay Balasubramanian (QCT)" w:date="2023-11-04T00:45:00Z"/>
              </w:rPr>
            </w:pPr>
            <w:proofErr w:type="spellStart"/>
            <w:ins w:id="292" w:author="Vijay Balasubramanian (QCT)" w:date="2023-11-04T00:45:00Z">
              <w:r>
                <w:t>PositionX</w:t>
              </w:r>
              <w:proofErr w:type="spellEnd"/>
            </w:ins>
          </w:p>
        </w:tc>
        <w:tc>
          <w:tcPr>
            <w:tcW w:w="0" w:type="auto"/>
            <w:tcPrChange w:id="293" w:author="Vijay Balasubramanian (QCT)" w:date="2023-11-04T00:47:00Z">
              <w:tcPr>
                <w:tcW w:w="0" w:type="auto"/>
              </w:tcPr>
            </w:tcPrChange>
          </w:tcPr>
          <w:p w14:paraId="060FFD81" w14:textId="77777777" w:rsidR="007E5873" w:rsidRDefault="007E5873" w:rsidP="004F5A81">
            <w:pPr>
              <w:pStyle w:val="B1"/>
              <w:ind w:left="0" w:firstLine="0"/>
              <w:rPr>
                <w:ins w:id="294" w:author="Vijay Balasubramanian (QCT)" w:date="2023-11-04T00:45:00Z"/>
              </w:rPr>
            </w:pPr>
            <w:proofErr w:type="spellStart"/>
            <w:ins w:id="295" w:author="Vijay Balasubramanian (QCT)" w:date="2023-11-04T00:45:00Z">
              <w:r>
                <w:t>PositionY</w:t>
              </w:r>
              <w:proofErr w:type="spellEnd"/>
            </w:ins>
          </w:p>
        </w:tc>
        <w:tc>
          <w:tcPr>
            <w:tcW w:w="0" w:type="auto"/>
            <w:tcPrChange w:id="296" w:author="Vijay Balasubramanian (QCT)" w:date="2023-11-04T00:47:00Z">
              <w:tcPr>
                <w:tcW w:w="0" w:type="auto"/>
              </w:tcPr>
            </w:tcPrChange>
          </w:tcPr>
          <w:p w14:paraId="2E7D0319" w14:textId="77777777" w:rsidR="007E5873" w:rsidRDefault="007E5873" w:rsidP="004F5A81">
            <w:pPr>
              <w:pStyle w:val="B1"/>
              <w:ind w:left="0" w:firstLine="0"/>
              <w:rPr>
                <w:ins w:id="297" w:author="Vijay Balasubramanian (QCT)" w:date="2023-11-04T00:45:00Z"/>
              </w:rPr>
            </w:pPr>
            <w:ins w:id="298" w:author="Vijay Balasubramanian (QCT)" w:date="2023-11-04T00:45:00Z">
              <w:r>
                <w:t>PositionZ</w:t>
              </w:r>
            </w:ins>
          </w:p>
        </w:tc>
        <w:tc>
          <w:tcPr>
            <w:tcW w:w="0" w:type="auto"/>
            <w:tcPrChange w:id="299" w:author="Vijay Balasubramanian (QCT)" w:date="2023-11-04T00:47:00Z">
              <w:tcPr>
                <w:tcW w:w="0" w:type="auto"/>
              </w:tcPr>
            </w:tcPrChange>
          </w:tcPr>
          <w:p w14:paraId="0CECA9A1" w14:textId="77777777" w:rsidR="007E5873" w:rsidRDefault="007E5873" w:rsidP="004F5A81">
            <w:pPr>
              <w:pStyle w:val="B1"/>
              <w:ind w:left="0" w:firstLine="0"/>
              <w:rPr>
                <w:ins w:id="300" w:author="Vijay Balasubramanian (QCT)" w:date="2023-11-04T00:45:00Z"/>
              </w:rPr>
            </w:pPr>
            <w:proofErr w:type="spellStart"/>
            <w:ins w:id="301" w:author="Vijay Balasubramanian (QCT)" w:date="2023-11-04T00:45:00Z">
              <w:r>
                <w:t>VelocityVX</w:t>
              </w:r>
              <w:proofErr w:type="spellEnd"/>
            </w:ins>
          </w:p>
        </w:tc>
        <w:tc>
          <w:tcPr>
            <w:tcW w:w="0" w:type="auto"/>
            <w:tcPrChange w:id="302" w:author="Vijay Balasubramanian (QCT)" w:date="2023-11-04T00:47:00Z">
              <w:tcPr>
                <w:tcW w:w="0" w:type="auto"/>
              </w:tcPr>
            </w:tcPrChange>
          </w:tcPr>
          <w:p w14:paraId="6E344D44" w14:textId="77777777" w:rsidR="007E5873" w:rsidRDefault="007E5873" w:rsidP="004F5A81">
            <w:pPr>
              <w:pStyle w:val="B1"/>
              <w:ind w:left="0" w:firstLine="0"/>
              <w:rPr>
                <w:ins w:id="303" w:author="Vijay Balasubramanian (QCT)" w:date="2023-11-04T00:45:00Z"/>
              </w:rPr>
            </w:pPr>
            <w:proofErr w:type="spellStart"/>
            <w:ins w:id="304" w:author="Vijay Balasubramanian (QCT)" w:date="2023-11-04T00:45:00Z">
              <w:r>
                <w:t>VelocityVY</w:t>
              </w:r>
              <w:proofErr w:type="spellEnd"/>
            </w:ins>
          </w:p>
        </w:tc>
        <w:tc>
          <w:tcPr>
            <w:tcW w:w="0" w:type="auto"/>
            <w:tcPrChange w:id="305" w:author="Vijay Balasubramanian (QCT)" w:date="2023-11-04T00:47:00Z">
              <w:tcPr>
                <w:tcW w:w="0" w:type="auto"/>
              </w:tcPr>
            </w:tcPrChange>
          </w:tcPr>
          <w:p w14:paraId="67852A5A" w14:textId="77777777" w:rsidR="007E5873" w:rsidRDefault="007E5873" w:rsidP="004F5A81">
            <w:pPr>
              <w:pStyle w:val="B1"/>
              <w:ind w:left="0" w:firstLine="0"/>
              <w:rPr>
                <w:ins w:id="306" w:author="Vijay Balasubramanian (QCT)" w:date="2023-11-04T00:45:00Z"/>
              </w:rPr>
            </w:pPr>
            <w:proofErr w:type="spellStart"/>
            <w:ins w:id="307" w:author="Vijay Balasubramanian (QCT)" w:date="2023-11-04T00:45:00Z">
              <w:r>
                <w:t>VelocityVZ</w:t>
              </w:r>
              <w:proofErr w:type="spellEnd"/>
            </w:ins>
          </w:p>
        </w:tc>
      </w:tr>
      <w:tr w:rsidR="007E5873" w14:paraId="160C71D4" w14:textId="77777777" w:rsidTr="007E5873">
        <w:trPr>
          <w:ins w:id="308" w:author="Vijay Balasubramanian (QCT)" w:date="2023-11-04T00:45:00Z"/>
        </w:trPr>
        <w:tc>
          <w:tcPr>
            <w:tcW w:w="834" w:type="dxa"/>
            <w:tcPrChange w:id="309" w:author="Vijay Balasubramanian (QCT)" w:date="2023-11-04T00:47:00Z">
              <w:tcPr>
                <w:tcW w:w="1270" w:type="dxa"/>
              </w:tcPr>
            </w:tcPrChange>
          </w:tcPr>
          <w:p w14:paraId="30AA54D1" w14:textId="29133A54" w:rsidR="007E5873" w:rsidRDefault="007E5873" w:rsidP="004F5A81">
            <w:pPr>
              <w:pStyle w:val="B1"/>
              <w:ind w:left="0" w:firstLine="0"/>
              <w:rPr>
                <w:ins w:id="310" w:author="Vijay Balasubramanian (QCT)" w:date="2023-11-04T00:45:00Z"/>
              </w:rPr>
            </w:pPr>
            <w:ins w:id="311" w:author="Vijay Balasubramanian (QCT)" w:date="2023-11-04T00:48:00Z">
              <w:r>
                <w:t>FFS</w:t>
              </w:r>
            </w:ins>
          </w:p>
        </w:tc>
        <w:tc>
          <w:tcPr>
            <w:tcW w:w="1048" w:type="dxa"/>
            <w:tcPrChange w:id="312" w:author="Vijay Balasubramanian (QCT)" w:date="2023-11-04T00:47:00Z">
              <w:tcPr>
                <w:tcW w:w="1418" w:type="dxa"/>
              </w:tcPr>
            </w:tcPrChange>
          </w:tcPr>
          <w:p w14:paraId="1184A43B" w14:textId="77777777" w:rsidR="007E5873" w:rsidRDefault="007E5873" w:rsidP="004F5A81">
            <w:pPr>
              <w:pStyle w:val="B1"/>
              <w:ind w:left="0" w:firstLine="0"/>
              <w:rPr>
                <w:ins w:id="313" w:author="Vijay Balasubramanian (QCT)" w:date="2023-11-04T00:45:00Z"/>
              </w:rPr>
            </w:pPr>
            <w:ins w:id="314" w:author="Vijay Balasubramanian (QCT)" w:date="2023-11-04T00:45:00Z">
              <w:r>
                <w:t>128.79ms</w:t>
              </w:r>
            </w:ins>
          </w:p>
        </w:tc>
        <w:tc>
          <w:tcPr>
            <w:tcW w:w="906" w:type="dxa"/>
            <w:tcPrChange w:id="315" w:author="Vijay Balasubramanian (QCT)" w:date="2023-11-04T00:47:00Z">
              <w:tcPr>
                <w:tcW w:w="850" w:type="dxa"/>
              </w:tcPr>
            </w:tcPrChange>
          </w:tcPr>
          <w:p w14:paraId="289D17CB" w14:textId="60E9ACE3" w:rsidR="007E5873" w:rsidRDefault="007E5873" w:rsidP="004F5A81">
            <w:pPr>
              <w:pStyle w:val="B1"/>
              <w:ind w:left="0" w:firstLine="0"/>
              <w:rPr>
                <w:ins w:id="316" w:author="Vijay Balasubramanian (QCT)" w:date="2023-11-04T00:45:00Z"/>
              </w:rPr>
            </w:pPr>
            <w:ins w:id="317" w:author="Vijay Balasubramanian (QCT)" w:date="2023-11-04T00:48:00Z">
              <w:r>
                <w:t>30</w:t>
              </w:r>
            </w:ins>
          </w:p>
        </w:tc>
        <w:tc>
          <w:tcPr>
            <w:tcW w:w="969" w:type="dxa"/>
            <w:tcPrChange w:id="318" w:author="Vijay Balasubramanian (QCT)" w:date="2023-11-04T00:47:00Z">
              <w:tcPr>
                <w:tcW w:w="961" w:type="dxa"/>
              </w:tcPr>
            </w:tcPrChange>
          </w:tcPr>
          <w:p w14:paraId="2DA68E9B" w14:textId="42418ECA" w:rsidR="007E5873" w:rsidRDefault="007E5873" w:rsidP="004F5A81">
            <w:pPr>
              <w:pStyle w:val="B1"/>
              <w:ind w:left="0" w:firstLine="0"/>
              <w:rPr>
                <w:ins w:id="319" w:author="Vijay Balasubramanian (QCT)" w:date="2023-11-04T00:45:00Z"/>
              </w:rPr>
            </w:pPr>
            <w:ins w:id="320" w:author="Vijay Balasubramanian (QCT)" w:date="2023-11-04T00:48:00Z">
              <w:r>
                <w:t>FFS</w:t>
              </w:r>
            </w:ins>
          </w:p>
        </w:tc>
        <w:tc>
          <w:tcPr>
            <w:tcW w:w="0" w:type="auto"/>
            <w:tcPrChange w:id="321" w:author="Vijay Balasubramanian (QCT)" w:date="2023-11-04T00:47:00Z">
              <w:tcPr>
                <w:tcW w:w="0" w:type="auto"/>
              </w:tcPr>
            </w:tcPrChange>
          </w:tcPr>
          <w:p w14:paraId="69B98B33" w14:textId="69A634A0" w:rsidR="007E5873" w:rsidRDefault="007E5873" w:rsidP="004F5A81">
            <w:pPr>
              <w:pStyle w:val="B1"/>
              <w:ind w:left="0" w:firstLine="0"/>
              <w:rPr>
                <w:ins w:id="322" w:author="Vijay Balasubramanian (QCT)" w:date="2023-11-04T00:45:00Z"/>
              </w:rPr>
            </w:pPr>
            <w:ins w:id="323" w:author="Vijay Balasubramanian (QCT)" w:date="2023-11-04T00:48:00Z">
              <w:r>
                <w:t>FFS</w:t>
              </w:r>
            </w:ins>
          </w:p>
        </w:tc>
        <w:tc>
          <w:tcPr>
            <w:tcW w:w="0" w:type="auto"/>
            <w:tcPrChange w:id="324" w:author="Vijay Balasubramanian (QCT)" w:date="2023-11-04T00:47:00Z">
              <w:tcPr>
                <w:tcW w:w="0" w:type="auto"/>
              </w:tcPr>
            </w:tcPrChange>
          </w:tcPr>
          <w:p w14:paraId="0E1E1AE4" w14:textId="704511D9" w:rsidR="007E5873" w:rsidRDefault="007E5873" w:rsidP="004F5A81">
            <w:pPr>
              <w:pStyle w:val="B1"/>
              <w:ind w:left="0" w:firstLine="0"/>
              <w:rPr>
                <w:ins w:id="325" w:author="Vijay Balasubramanian (QCT)" w:date="2023-11-04T00:45:00Z"/>
              </w:rPr>
            </w:pPr>
            <w:ins w:id="326" w:author="Vijay Balasubramanian (QCT)" w:date="2023-11-04T00:48:00Z">
              <w:r>
                <w:t>FFS</w:t>
              </w:r>
            </w:ins>
          </w:p>
        </w:tc>
        <w:tc>
          <w:tcPr>
            <w:tcW w:w="0" w:type="auto"/>
            <w:tcPrChange w:id="327" w:author="Vijay Balasubramanian (QCT)" w:date="2023-11-04T00:47:00Z">
              <w:tcPr>
                <w:tcW w:w="0" w:type="auto"/>
              </w:tcPr>
            </w:tcPrChange>
          </w:tcPr>
          <w:p w14:paraId="33FA5DDE" w14:textId="59B3B98F" w:rsidR="007E5873" w:rsidRDefault="007E5873" w:rsidP="004F5A81">
            <w:pPr>
              <w:pStyle w:val="B1"/>
              <w:ind w:left="0" w:firstLine="0"/>
              <w:rPr>
                <w:ins w:id="328" w:author="Vijay Balasubramanian (QCT)" w:date="2023-11-04T00:45:00Z"/>
              </w:rPr>
            </w:pPr>
            <w:ins w:id="329" w:author="Vijay Balasubramanian (QCT)" w:date="2023-11-04T00:48:00Z">
              <w:r>
                <w:t>FFS</w:t>
              </w:r>
            </w:ins>
          </w:p>
        </w:tc>
        <w:tc>
          <w:tcPr>
            <w:tcW w:w="0" w:type="auto"/>
            <w:tcPrChange w:id="330" w:author="Vijay Balasubramanian (QCT)" w:date="2023-11-04T00:47:00Z">
              <w:tcPr>
                <w:tcW w:w="0" w:type="auto"/>
              </w:tcPr>
            </w:tcPrChange>
          </w:tcPr>
          <w:p w14:paraId="26EFDA9A" w14:textId="5A9BBF6A" w:rsidR="007E5873" w:rsidRDefault="007E5873" w:rsidP="004F5A81">
            <w:pPr>
              <w:pStyle w:val="B1"/>
              <w:ind w:left="0" w:firstLine="0"/>
              <w:rPr>
                <w:ins w:id="331" w:author="Vijay Balasubramanian (QCT)" w:date="2023-11-04T00:45:00Z"/>
              </w:rPr>
            </w:pPr>
            <w:ins w:id="332" w:author="Vijay Balasubramanian (QCT)" w:date="2023-11-04T00:48:00Z">
              <w:r>
                <w:t>FFS</w:t>
              </w:r>
            </w:ins>
          </w:p>
        </w:tc>
        <w:tc>
          <w:tcPr>
            <w:tcW w:w="0" w:type="auto"/>
            <w:tcPrChange w:id="333" w:author="Vijay Balasubramanian (QCT)" w:date="2023-11-04T00:47:00Z">
              <w:tcPr>
                <w:tcW w:w="0" w:type="auto"/>
              </w:tcPr>
            </w:tcPrChange>
          </w:tcPr>
          <w:p w14:paraId="5AA20E53" w14:textId="771744EE" w:rsidR="007E5873" w:rsidRDefault="007E5873" w:rsidP="004F5A81">
            <w:pPr>
              <w:pStyle w:val="B1"/>
              <w:ind w:left="0" w:firstLine="0"/>
              <w:rPr>
                <w:ins w:id="334" w:author="Vijay Balasubramanian (QCT)" w:date="2023-11-04T00:45:00Z"/>
              </w:rPr>
            </w:pPr>
            <w:ins w:id="335" w:author="Vijay Balasubramanian (QCT)" w:date="2023-11-04T00:48:00Z">
              <w:r>
                <w:t>FFS</w:t>
              </w:r>
            </w:ins>
          </w:p>
        </w:tc>
      </w:tr>
    </w:tbl>
    <w:p w14:paraId="7677862A" w14:textId="77777777" w:rsidR="007E5873" w:rsidRDefault="007E5873" w:rsidP="007E5873">
      <w:pPr>
        <w:pStyle w:val="B1"/>
        <w:rPr>
          <w:ins w:id="336" w:author="Vijay Balasubramanian (QCT)" w:date="2023-11-04T00:45:00Z"/>
        </w:rPr>
      </w:pPr>
    </w:p>
    <w:p w14:paraId="6262E348" w14:textId="4D320EC0" w:rsidR="007E5873" w:rsidRDefault="007E5873" w:rsidP="007E5873">
      <w:pPr>
        <w:pStyle w:val="TH"/>
        <w:rPr>
          <w:ins w:id="337" w:author="Vijay Balasubramanian (QCT)" w:date="2023-11-04T00:45:00Z"/>
        </w:rPr>
      </w:pPr>
      <w:ins w:id="338" w:author="Vijay Balasubramanian (QCT)" w:date="2023-11-04T00:45:00Z">
        <w:r>
          <w:lastRenderedPageBreak/>
          <w:t>Table 5.6.2.</w:t>
        </w:r>
      </w:ins>
      <w:ins w:id="339" w:author="Vijay Balasubramanian (QCT)" w:date="2023-11-04T00:49:00Z">
        <w:r>
          <w:t>3</w:t>
        </w:r>
      </w:ins>
      <w:ins w:id="340" w:author="Vijay Balasubramanian (QCT)" w:date="2023-11-04T00:45:00Z">
        <w:r>
          <w:t>-2: Ephemeris info for NGSO-600Km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  <w:tblPrChange w:id="341" w:author="Vijay Balasubramanian (QCT)" w:date="2023-11-04T00:49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851"/>
        <w:gridCol w:w="852"/>
        <w:gridCol w:w="928"/>
        <w:gridCol w:w="993"/>
        <w:gridCol w:w="993"/>
        <w:gridCol w:w="971"/>
        <w:gridCol w:w="1165"/>
        <w:gridCol w:w="1165"/>
        <w:gridCol w:w="1143"/>
        <w:tblGridChange w:id="342">
          <w:tblGrid>
            <w:gridCol w:w="851"/>
            <w:gridCol w:w="852"/>
            <w:gridCol w:w="928"/>
            <w:gridCol w:w="993"/>
            <w:gridCol w:w="993"/>
            <w:gridCol w:w="971"/>
            <w:gridCol w:w="1165"/>
            <w:gridCol w:w="1165"/>
            <w:gridCol w:w="1143"/>
          </w:tblGrid>
        </w:tblGridChange>
      </w:tblGrid>
      <w:tr w:rsidR="007E5873" w14:paraId="792C215F" w14:textId="77777777" w:rsidTr="007E5873">
        <w:trPr>
          <w:ins w:id="343" w:author="Vijay Balasubramanian (QCT)" w:date="2023-11-04T00:45:00Z"/>
        </w:trPr>
        <w:tc>
          <w:tcPr>
            <w:tcW w:w="851" w:type="dxa"/>
            <w:tcPrChange w:id="344" w:author="Vijay Balasubramanian (QCT)" w:date="2023-11-04T00:49:00Z">
              <w:tcPr>
                <w:tcW w:w="1270" w:type="dxa"/>
              </w:tcPr>
            </w:tcPrChange>
          </w:tcPr>
          <w:p w14:paraId="06B61BE6" w14:textId="77777777" w:rsidR="007E5873" w:rsidRDefault="007E5873" w:rsidP="004F5A81">
            <w:pPr>
              <w:pStyle w:val="B1"/>
              <w:ind w:left="0" w:firstLine="0"/>
              <w:rPr>
                <w:ins w:id="345" w:author="Vijay Balasubramanian (QCT)" w:date="2023-11-04T00:45:00Z"/>
              </w:rPr>
            </w:pPr>
            <w:ins w:id="346" w:author="Vijay Balasubramanian (QCT)" w:date="2023-11-04T00:45:00Z">
              <w:r>
                <w:t>Doppler Shift (ppm)</w:t>
              </w:r>
            </w:ins>
          </w:p>
        </w:tc>
        <w:tc>
          <w:tcPr>
            <w:tcW w:w="852" w:type="dxa"/>
            <w:tcPrChange w:id="347" w:author="Vijay Balasubramanian (QCT)" w:date="2023-11-04T00:49:00Z">
              <w:tcPr>
                <w:tcW w:w="1418" w:type="dxa"/>
              </w:tcPr>
            </w:tcPrChange>
          </w:tcPr>
          <w:p w14:paraId="1358F8C2" w14:textId="77777777" w:rsidR="007E5873" w:rsidRDefault="007E5873" w:rsidP="004F5A81">
            <w:pPr>
              <w:pStyle w:val="B1"/>
              <w:ind w:left="0" w:firstLine="0"/>
              <w:rPr>
                <w:ins w:id="348" w:author="Vijay Balasubramanian (QCT)" w:date="2023-11-04T00:45:00Z"/>
              </w:rPr>
            </w:pPr>
            <w:ins w:id="349" w:author="Vijay Balasubramanian (QCT)" w:date="2023-11-04T00:45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928" w:type="dxa"/>
            <w:tcPrChange w:id="350" w:author="Vijay Balasubramanian (QCT)" w:date="2023-11-04T00:49:00Z">
              <w:tcPr>
                <w:tcW w:w="850" w:type="dxa"/>
              </w:tcPr>
            </w:tcPrChange>
          </w:tcPr>
          <w:p w14:paraId="574BF8C7" w14:textId="77777777" w:rsidR="007E5873" w:rsidRDefault="007E5873" w:rsidP="004F5A81">
            <w:pPr>
              <w:pStyle w:val="B1"/>
              <w:ind w:left="0" w:firstLine="0"/>
              <w:rPr>
                <w:ins w:id="351" w:author="Vijay Balasubramanian (QCT)" w:date="2023-11-04T00:45:00Z"/>
              </w:rPr>
            </w:pPr>
            <w:ins w:id="352" w:author="Vijay Balasubramanian (QCT)" w:date="2023-11-04T00:45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93" w:type="dxa"/>
            <w:tcPrChange w:id="353" w:author="Vijay Balasubramanian (QCT)" w:date="2023-11-04T00:49:00Z">
              <w:tcPr>
                <w:tcW w:w="961" w:type="dxa"/>
              </w:tcPr>
            </w:tcPrChange>
          </w:tcPr>
          <w:p w14:paraId="1893BD04" w14:textId="77777777" w:rsidR="007E5873" w:rsidRDefault="007E5873" w:rsidP="004F5A81">
            <w:pPr>
              <w:pStyle w:val="B1"/>
              <w:ind w:left="0" w:firstLine="0"/>
              <w:rPr>
                <w:ins w:id="354" w:author="Vijay Balasubramanian (QCT)" w:date="2023-11-04T00:45:00Z"/>
              </w:rPr>
            </w:pPr>
            <w:proofErr w:type="spellStart"/>
            <w:ins w:id="355" w:author="Vijay Balasubramanian (QCT)" w:date="2023-11-04T00:45:00Z">
              <w:r>
                <w:t>PositionX</w:t>
              </w:r>
              <w:proofErr w:type="spellEnd"/>
            </w:ins>
          </w:p>
        </w:tc>
        <w:tc>
          <w:tcPr>
            <w:tcW w:w="0" w:type="auto"/>
            <w:tcPrChange w:id="356" w:author="Vijay Balasubramanian (QCT)" w:date="2023-11-04T00:49:00Z">
              <w:tcPr>
                <w:tcW w:w="0" w:type="auto"/>
              </w:tcPr>
            </w:tcPrChange>
          </w:tcPr>
          <w:p w14:paraId="76C70A4E" w14:textId="77777777" w:rsidR="007E5873" w:rsidRDefault="007E5873" w:rsidP="004F5A81">
            <w:pPr>
              <w:pStyle w:val="B1"/>
              <w:ind w:left="0" w:firstLine="0"/>
              <w:rPr>
                <w:ins w:id="357" w:author="Vijay Balasubramanian (QCT)" w:date="2023-11-04T00:45:00Z"/>
              </w:rPr>
            </w:pPr>
            <w:proofErr w:type="spellStart"/>
            <w:ins w:id="358" w:author="Vijay Balasubramanian (QCT)" w:date="2023-11-04T00:45:00Z">
              <w:r>
                <w:t>PositionY</w:t>
              </w:r>
              <w:proofErr w:type="spellEnd"/>
            </w:ins>
          </w:p>
        </w:tc>
        <w:tc>
          <w:tcPr>
            <w:tcW w:w="0" w:type="auto"/>
            <w:tcPrChange w:id="359" w:author="Vijay Balasubramanian (QCT)" w:date="2023-11-04T00:49:00Z">
              <w:tcPr>
                <w:tcW w:w="0" w:type="auto"/>
              </w:tcPr>
            </w:tcPrChange>
          </w:tcPr>
          <w:p w14:paraId="4CE359F5" w14:textId="77777777" w:rsidR="007E5873" w:rsidRDefault="007E5873" w:rsidP="004F5A81">
            <w:pPr>
              <w:pStyle w:val="B1"/>
              <w:ind w:left="0" w:firstLine="0"/>
              <w:rPr>
                <w:ins w:id="360" w:author="Vijay Balasubramanian (QCT)" w:date="2023-11-04T00:45:00Z"/>
              </w:rPr>
            </w:pPr>
            <w:ins w:id="361" w:author="Vijay Balasubramanian (QCT)" w:date="2023-11-04T00:45:00Z">
              <w:r>
                <w:t>PositionZ</w:t>
              </w:r>
            </w:ins>
          </w:p>
        </w:tc>
        <w:tc>
          <w:tcPr>
            <w:tcW w:w="0" w:type="auto"/>
            <w:tcPrChange w:id="362" w:author="Vijay Balasubramanian (QCT)" w:date="2023-11-04T00:49:00Z">
              <w:tcPr>
                <w:tcW w:w="0" w:type="auto"/>
              </w:tcPr>
            </w:tcPrChange>
          </w:tcPr>
          <w:p w14:paraId="48FEDD27" w14:textId="77777777" w:rsidR="007E5873" w:rsidRDefault="007E5873" w:rsidP="004F5A81">
            <w:pPr>
              <w:pStyle w:val="B1"/>
              <w:ind w:left="0" w:firstLine="0"/>
              <w:rPr>
                <w:ins w:id="363" w:author="Vijay Balasubramanian (QCT)" w:date="2023-11-04T00:45:00Z"/>
              </w:rPr>
            </w:pPr>
            <w:proofErr w:type="spellStart"/>
            <w:ins w:id="364" w:author="Vijay Balasubramanian (QCT)" w:date="2023-11-04T00:45:00Z">
              <w:r>
                <w:t>VelocityVX</w:t>
              </w:r>
              <w:proofErr w:type="spellEnd"/>
            </w:ins>
          </w:p>
        </w:tc>
        <w:tc>
          <w:tcPr>
            <w:tcW w:w="0" w:type="auto"/>
            <w:tcPrChange w:id="365" w:author="Vijay Balasubramanian (QCT)" w:date="2023-11-04T00:49:00Z">
              <w:tcPr>
                <w:tcW w:w="0" w:type="auto"/>
              </w:tcPr>
            </w:tcPrChange>
          </w:tcPr>
          <w:p w14:paraId="7476F024" w14:textId="77777777" w:rsidR="007E5873" w:rsidRDefault="007E5873" w:rsidP="004F5A81">
            <w:pPr>
              <w:pStyle w:val="B1"/>
              <w:ind w:left="0" w:firstLine="0"/>
              <w:rPr>
                <w:ins w:id="366" w:author="Vijay Balasubramanian (QCT)" w:date="2023-11-04T00:45:00Z"/>
              </w:rPr>
            </w:pPr>
            <w:proofErr w:type="spellStart"/>
            <w:ins w:id="367" w:author="Vijay Balasubramanian (QCT)" w:date="2023-11-04T00:45:00Z">
              <w:r>
                <w:t>VelocityVY</w:t>
              </w:r>
              <w:proofErr w:type="spellEnd"/>
            </w:ins>
          </w:p>
        </w:tc>
        <w:tc>
          <w:tcPr>
            <w:tcW w:w="0" w:type="auto"/>
            <w:tcPrChange w:id="368" w:author="Vijay Balasubramanian (QCT)" w:date="2023-11-04T00:49:00Z">
              <w:tcPr>
                <w:tcW w:w="0" w:type="auto"/>
              </w:tcPr>
            </w:tcPrChange>
          </w:tcPr>
          <w:p w14:paraId="11E78027" w14:textId="77777777" w:rsidR="007E5873" w:rsidRDefault="007E5873" w:rsidP="004F5A81">
            <w:pPr>
              <w:pStyle w:val="B1"/>
              <w:ind w:left="0" w:firstLine="0"/>
              <w:rPr>
                <w:ins w:id="369" w:author="Vijay Balasubramanian (QCT)" w:date="2023-11-04T00:45:00Z"/>
              </w:rPr>
            </w:pPr>
            <w:proofErr w:type="spellStart"/>
            <w:ins w:id="370" w:author="Vijay Balasubramanian (QCT)" w:date="2023-11-04T00:45:00Z">
              <w:r>
                <w:t>VelocityVZ</w:t>
              </w:r>
              <w:proofErr w:type="spellEnd"/>
            </w:ins>
          </w:p>
        </w:tc>
      </w:tr>
      <w:tr w:rsidR="007E5873" w14:paraId="23E4844C" w14:textId="77777777" w:rsidTr="007E5873">
        <w:trPr>
          <w:ins w:id="371" w:author="Vijay Balasubramanian (QCT)" w:date="2023-11-04T00:45:00Z"/>
        </w:trPr>
        <w:tc>
          <w:tcPr>
            <w:tcW w:w="851" w:type="dxa"/>
            <w:tcPrChange w:id="372" w:author="Vijay Balasubramanian (QCT)" w:date="2023-11-04T00:49:00Z">
              <w:tcPr>
                <w:tcW w:w="1270" w:type="dxa"/>
              </w:tcPr>
            </w:tcPrChange>
          </w:tcPr>
          <w:p w14:paraId="2D09251C" w14:textId="4167D5C8" w:rsidR="007E5873" w:rsidRDefault="007E5873" w:rsidP="004F5A81">
            <w:pPr>
              <w:pStyle w:val="B1"/>
              <w:ind w:left="0" w:firstLine="0"/>
              <w:rPr>
                <w:ins w:id="373" w:author="Vijay Balasubramanian (QCT)" w:date="2023-11-04T00:45:00Z"/>
              </w:rPr>
            </w:pPr>
            <w:ins w:id="374" w:author="Vijay Balasubramanian (QCT)" w:date="2023-11-04T00:49:00Z">
              <w:r>
                <w:t>FFS</w:t>
              </w:r>
            </w:ins>
          </w:p>
        </w:tc>
        <w:tc>
          <w:tcPr>
            <w:tcW w:w="852" w:type="dxa"/>
            <w:tcPrChange w:id="375" w:author="Vijay Balasubramanian (QCT)" w:date="2023-11-04T00:49:00Z">
              <w:tcPr>
                <w:tcW w:w="1418" w:type="dxa"/>
              </w:tcPr>
            </w:tcPrChange>
          </w:tcPr>
          <w:p w14:paraId="52E176B7" w14:textId="06EF9E07" w:rsidR="007E5873" w:rsidRDefault="007E5873" w:rsidP="004F5A81">
            <w:pPr>
              <w:pStyle w:val="B1"/>
              <w:ind w:left="0" w:firstLine="0"/>
              <w:rPr>
                <w:ins w:id="376" w:author="Vijay Balasubramanian (QCT)" w:date="2023-11-04T00:45:00Z"/>
              </w:rPr>
            </w:pPr>
            <w:ins w:id="377" w:author="Vijay Balasubramanian (QCT)" w:date="2023-11-04T00:49:00Z">
              <w:r>
                <w:t>FFS</w:t>
              </w:r>
            </w:ins>
          </w:p>
        </w:tc>
        <w:tc>
          <w:tcPr>
            <w:tcW w:w="928" w:type="dxa"/>
            <w:tcPrChange w:id="378" w:author="Vijay Balasubramanian (QCT)" w:date="2023-11-04T00:49:00Z">
              <w:tcPr>
                <w:tcW w:w="850" w:type="dxa"/>
              </w:tcPr>
            </w:tcPrChange>
          </w:tcPr>
          <w:p w14:paraId="2E9438A0" w14:textId="566EB1A7" w:rsidR="007E5873" w:rsidRDefault="007E5873" w:rsidP="004F5A81">
            <w:pPr>
              <w:pStyle w:val="B1"/>
              <w:ind w:left="0" w:firstLine="0"/>
              <w:rPr>
                <w:ins w:id="379" w:author="Vijay Balasubramanian (QCT)" w:date="2023-11-04T00:45:00Z"/>
              </w:rPr>
            </w:pPr>
            <w:ins w:id="380" w:author="Vijay Balasubramanian (QCT)" w:date="2023-11-04T00:45:00Z">
              <w:r>
                <w:t>30</w:t>
              </w:r>
            </w:ins>
          </w:p>
        </w:tc>
        <w:tc>
          <w:tcPr>
            <w:tcW w:w="993" w:type="dxa"/>
            <w:tcPrChange w:id="381" w:author="Vijay Balasubramanian (QCT)" w:date="2023-11-04T00:49:00Z">
              <w:tcPr>
                <w:tcW w:w="961" w:type="dxa"/>
              </w:tcPr>
            </w:tcPrChange>
          </w:tcPr>
          <w:p w14:paraId="074D2C6B" w14:textId="77777777" w:rsidR="007E5873" w:rsidRDefault="007E5873" w:rsidP="004F5A81">
            <w:pPr>
              <w:pStyle w:val="B1"/>
              <w:ind w:left="0" w:firstLine="0"/>
              <w:rPr>
                <w:ins w:id="382" w:author="Vijay Balasubramanian (QCT)" w:date="2023-11-04T00:45:00Z"/>
              </w:rPr>
            </w:pPr>
          </w:p>
        </w:tc>
        <w:tc>
          <w:tcPr>
            <w:tcW w:w="0" w:type="auto"/>
            <w:tcPrChange w:id="383" w:author="Vijay Balasubramanian (QCT)" w:date="2023-11-04T00:49:00Z">
              <w:tcPr>
                <w:tcW w:w="0" w:type="auto"/>
              </w:tcPr>
            </w:tcPrChange>
          </w:tcPr>
          <w:p w14:paraId="36ADB3A1" w14:textId="77777777" w:rsidR="007E5873" w:rsidRDefault="007E5873" w:rsidP="004F5A81">
            <w:pPr>
              <w:pStyle w:val="B1"/>
              <w:ind w:left="0" w:firstLine="0"/>
              <w:rPr>
                <w:ins w:id="384" w:author="Vijay Balasubramanian (QCT)" w:date="2023-11-04T00:45:00Z"/>
              </w:rPr>
            </w:pPr>
          </w:p>
        </w:tc>
        <w:tc>
          <w:tcPr>
            <w:tcW w:w="0" w:type="auto"/>
            <w:tcPrChange w:id="385" w:author="Vijay Balasubramanian (QCT)" w:date="2023-11-04T00:49:00Z">
              <w:tcPr>
                <w:tcW w:w="0" w:type="auto"/>
              </w:tcPr>
            </w:tcPrChange>
          </w:tcPr>
          <w:p w14:paraId="40D0E827" w14:textId="77777777" w:rsidR="007E5873" w:rsidRDefault="007E5873" w:rsidP="004F5A81">
            <w:pPr>
              <w:pStyle w:val="B1"/>
              <w:ind w:left="0" w:firstLine="0"/>
              <w:rPr>
                <w:ins w:id="386" w:author="Vijay Balasubramanian (QCT)" w:date="2023-11-04T00:45:00Z"/>
              </w:rPr>
            </w:pPr>
          </w:p>
        </w:tc>
        <w:tc>
          <w:tcPr>
            <w:tcW w:w="0" w:type="auto"/>
            <w:tcPrChange w:id="387" w:author="Vijay Balasubramanian (QCT)" w:date="2023-11-04T00:49:00Z">
              <w:tcPr>
                <w:tcW w:w="0" w:type="auto"/>
              </w:tcPr>
            </w:tcPrChange>
          </w:tcPr>
          <w:p w14:paraId="2966F0A5" w14:textId="77777777" w:rsidR="007E5873" w:rsidRDefault="007E5873" w:rsidP="004F5A81">
            <w:pPr>
              <w:pStyle w:val="B1"/>
              <w:ind w:left="0" w:firstLine="0"/>
              <w:rPr>
                <w:ins w:id="388" w:author="Vijay Balasubramanian (QCT)" w:date="2023-11-04T00:45:00Z"/>
              </w:rPr>
            </w:pPr>
          </w:p>
        </w:tc>
        <w:tc>
          <w:tcPr>
            <w:tcW w:w="0" w:type="auto"/>
            <w:tcPrChange w:id="389" w:author="Vijay Balasubramanian (QCT)" w:date="2023-11-04T00:49:00Z">
              <w:tcPr>
                <w:tcW w:w="0" w:type="auto"/>
              </w:tcPr>
            </w:tcPrChange>
          </w:tcPr>
          <w:p w14:paraId="6D2AA090" w14:textId="77777777" w:rsidR="007E5873" w:rsidRDefault="007E5873" w:rsidP="004F5A81">
            <w:pPr>
              <w:pStyle w:val="B1"/>
              <w:ind w:left="0" w:firstLine="0"/>
              <w:rPr>
                <w:ins w:id="390" w:author="Vijay Balasubramanian (QCT)" w:date="2023-11-04T00:45:00Z"/>
              </w:rPr>
            </w:pPr>
          </w:p>
        </w:tc>
        <w:tc>
          <w:tcPr>
            <w:tcW w:w="0" w:type="auto"/>
            <w:tcPrChange w:id="391" w:author="Vijay Balasubramanian (QCT)" w:date="2023-11-04T00:49:00Z">
              <w:tcPr>
                <w:tcW w:w="0" w:type="auto"/>
              </w:tcPr>
            </w:tcPrChange>
          </w:tcPr>
          <w:p w14:paraId="175E9E1D" w14:textId="77777777" w:rsidR="007E5873" w:rsidRDefault="007E5873" w:rsidP="004F5A81">
            <w:pPr>
              <w:pStyle w:val="B1"/>
              <w:ind w:left="0" w:firstLine="0"/>
              <w:rPr>
                <w:ins w:id="392" w:author="Vijay Balasubramanian (QCT)" w:date="2023-11-04T00:45:00Z"/>
              </w:rPr>
            </w:pPr>
          </w:p>
        </w:tc>
      </w:tr>
    </w:tbl>
    <w:p w14:paraId="581F97F0" w14:textId="77777777" w:rsidR="007E5873" w:rsidRDefault="007E5873" w:rsidP="007E5873">
      <w:pPr>
        <w:pStyle w:val="B1"/>
        <w:rPr>
          <w:ins w:id="393" w:author="Vijay Balasubramanian (QCT)" w:date="2023-11-04T00:45:00Z"/>
        </w:rPr>
      </w:pPr>
    </w:p>
    <w:p w14:paraId="4F14BBC3" w14:textId="3ACEE6F3" w:rsidR="007E5873" w:rsidRDefault="007E5873" w:rsidP="007E5873">
      <w:pPr>
        <w:pStyle w:val="TH"/>
        <w:rPr>
          <w:ins w:id="394" w:author="Vijay Balasubramanian (QCT)" w:date="2023-11-04T00:45:00Z"/>
        </w:rPr>
      </w:pPr>
      <w:ins w:id="395" w:author="Vijay Balasubramanian (QCT)" w:date="2023-11-04T00:45:00Z">
        <w:r>
          <w:t>Table 5.6.2.</w:t>
        </w:r>
      </w:ins>
      <w:ins w:id="396" w:author="Vijay Balasubramanian (QCT)" w:date="2023-11-04T00:49:00Z">
        <w:r>
          <w:t>3</w:t>
        </w:r>
      </w:ins>
      <w:ins w:id="397" w:author="Vijay Balasubramanian (QCT)" w:date="2023-11-04T00:45:00Z">
        <w:r>
          <w:t>-3: Ephemeris info for NGSO-1200Km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  <w:tblPrChange w:id="398" w:author="Vijay Balasubramanian (QCT)" w:date="2023-11-04T00:49:00Z">
          <w:tblPr>
            <w:tblStyle w:val="TableGrid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851"/>
        <w:gridCol w:w="852"/>
        <w:gridCol w:w="928"/>
        <w:gridCol w:w="993"/>
        <w:gridCol w:w="993"/>
        <w:gridCol w:w="971"/>
        <w:gridCol w:w="1165"/>
        <w:gridCol w:w="1165"/>
        <w:gridCol w:w="1143"/>
        <w:tblGridChange w:id="399">
          <w:tblGrid>
            <w:gridCol w:w="851"/>
            <w:gridCol w:w="852"/>
            <w:gridCol w:w="928"/>
            <w:gridCol w:w="993"/>
            <w:gridCol w:w="993"/>
            <w:gridCol w:w="971"/>
            <w:gridCol w:w="1165"/>
            <w:gridCol w:w="1165"/>
            <w:gridCol w:w="1143"/>
          </w:tblGrid>
        </w:tblGridChange>
      </w:tblGrid>
      <w:tr w:rsidR="007E5873" w14:paraId="38B261DE" w14:textId="77777777" w:rsidTr="007E5873">
        <w:trPr>
          <w:ins w:id="400" w:author="Vijay Balasubramanian (QCT)" w:date="2023-11-04T00:45:00Z"/>
        </w:trPr>
        <w:tc>
          <w:tcPr>
            <w:tcW w:w="851" w:type="dxa"/>
            <w:tcPrChange w:id="401" w:author="Vijay Balasubramanian (QCT)" w:date="2023-11-04T00:49:00Z">
              <w:tcPr>
                <w:tcW w:w="1270" w:type="dxa"/>
              </w:tcPr>
            </w:tcPrChange>
          </w:tcPr>
          <w:p w14:paraId="6973FF0E" w14:textId="77777777" w:rsidR="007E5873" w:rsidRDefault="007E5873" w:rsidP="004F5A81">
            <w:pPr>
              <w:pStyle w:val="B1"/>
              <w:ind w:left="0" w:firstLine="0"/>
              <w:rPr>
                <w:ins w:id="402" w:author="Vijay Balasubramanian (QCT)" w:date="2023-11-04T00:45:00Z"/>
              </w:rPr>
            </w:pPr>
            <w:ins w:id="403" w:author="Vijay Balasubramanian (QCT)" w:date="2023-11-04T00:45:00Z">
              <w:r>
                <w:t>Doppler Shift (ppm)</w:t>
              </w:r>
            </w:ins>
          </w:p>
        </w:tc>
        <w:tc>
          <w:tcPr>
            <w:tcW w:w="852" w:type="dxa"/>
            <w:tcPrChange w:id="404" w:author="Vijay Balasubramanian (QCT)" w:date="2023-11-04T00:49:00Z">
              <w:tcPr>
                <w:tcW w:w="1418" w:type="dxa"/>
              </w:tcPr>
            </w:tcPrChange>
          </w:tcPr>
          <w:p w14:paraId="220CA669" w14:textId="77777777" w:rsidR="007E5873" w:rsidRDefault="007E5873" w:rsidP="004F5A81">
            <w:pPr>
              <w:pStyle w:val="B1"/>
              <w:ind w:left="0" w:firstLine="0"/>
              <w:rPr>
                <w:ins w:id="405" w:author="Vijay Balasubramanian (QCT)" w:date="2023-11-04T00:45:00Z"/>
              </w:rPr>
            </w:pPr>
            <w:ins w:id="406" w:author="Vijay Balasubramanian (QCT)" w:date="2023-11-04T00:45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928" w:type="dxa"/>
            <w:tcPrChange w:id="407" w:author="Vijay Balasubramanian (QCT)" w:date="2023-11-04T00:49:00Z">
              <w:tcPr>
                <w:tcW w:w="850" w:type="dxa"/>
              </w:tcPr>
            </w:tcPrChange>
          </w:tcPr>
          <w:p w14:paraId="5A58DA51" w14:textId="77777777" w:rsidR="007E5873" w:rsidRDefault="007E5873" w:rsidP="004F5A81">
            <w:pPr>
              <w:pStyle w:val="B1"/>
              <w:ind w:left="0" w:firstLine="0"/>
              <w:rPr>
                <w:ins w:id="408" w:author="Vijay Balasubramanian (QCT)" w:date="2023-11-04T00:45:00Z"/>
              </w:rPr>
            </w:pPr>
            <w:ins w:id="409" w:author="Vijay Balasubramanian (QCT)" w:date="2023-11-04T00:45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993" w:type="dxa"/>
            <w:tcPrChange w:id="410" w:author="Vijay Balasubramanian (QCT)" w:date="2023-11-04T00:49:00Z">
              <w:tcPr>
                <w:tcW w:w="961" w:type="dxa"/>
              </w:tcPr>
            </w:tcPrChange>
          </w:tcPr>
          <w:p w14:paraId="1DBC3CE7" w14:textId="77777777" w:rsidR="007E5873" w:rsidRDefault="007E5873" w:rsidP="004F5A81">
            <w:pPr>
              <w:pStyle w:val="B1"/>
              <w:ind w:left="0" w:firstLine="0"/>
              <w:rPr>
                <w:ins w:id="411" w:author="Vijay Balasubramanian (QCT)" w:date="2023-11-04T00:45:00Z"/>
              </w:rPr>
            </w:pPr>
            <w:proofErr w:type="spellStart"/>
            <w:ins w:id="412" w:author="Vijay Balasubramanian (QCT)" w:date="2023-11-04T00:45:00Z">
              <w:r>
                <w:t>PositionX</w:t>
              </w:r>
              <w:proofErr w:type="spellEnd"/>
            </w:ins>
          </w:p>
        </w:tc>
        <w:tc>
          <w:tcPr>
            <w:tcW w:w="0" w:type="auto"/>
            <w:tcPrChange w:id="413" w:author="Vijay Balasubramanian (QCT)" w:date="2023-11-04T00:49:00Z">
              <w:tcPr>
                <w:tcW w:w="0" w:type="auto"/>
              </w:tcPr>
            </w:tcPrChange>
          </w:tcPr>
          <w:p w14:paraId="59793DD6" w14:textId="77777777" w:rsidR="007E5873" w:rsidRDefault="007E5873" w:rsidP="004F5A81">
            <w:pPr>
              <w:pStyle w:val="B1"/>
              <w:ind w:left="0" w:firstLine="0"/>
              <w:rPr>
                <w:ins w:id="414" w:author="Vijay Balasubramanian (QCT)" w:date="2023-11-04T00:45:00Z"/>
              </w:rPr>
            </w:pPr>
            <w:proofErr w:type="spellStart"/>
            <w:ins w:id="415" w:author="Vijay Balasubramanian (QCT)" w:date="2023-11-04T00:45:00Z">
              <w:r>
                <w:t>PositionY</w:t>
              </w:r>
              <w:proofErr w:type="spellEnd"/>
            </w:ins>
          </w:p>
        </w:tc>
        <w:tc>
          <w:tcPr>
            <w:tcW w:w="0" w:type="auto"/>
            <w:tcPrChange w:id="416" w:author="Vijay Balasubramanian (QCT)" w:date="2023-11-04T00:49:00Z">
              <w:tcPr>
                <w:tcW w:w="0" w:type="auto"/>
              </w:tcPr>
            </w:tcPrChange>
          </w:tcPr>
          <w:p w14:paraId="1B46255E" w14:textId="77777777" w:rsidR="007E5873" w:rsidRDefault="007E5873" w:rsidP="004F5A81">
            <w:pPr>
              <w:pStyle w:val="B1"/>
              <w:ind w:left="0" w:firstLine="0"/>
              <w:rPr>
                <w:ins w:id="417" w:author="Vijay Balasubramanian (QCT)" w:date="2023-11-04T00:45:00Z"/>
              </w:rPr>
            </w:pPr>
            <w:ins w:id="418" w:author="Vijay Balasubramanian (QCT)" w:date="2023-11-04T00:45:00Z">
              <w:r>
                <w:t>PositionZ</w:t>
              </w:r>
            </w:ins>
          </w:p>
        </w:tc>
        <w:tc>
          <w:tcPr>
            <w:tcW w:w="0" w:type="auto"/>
            <w:tcPrChange w:id="419" w:author="Vijay Balasubramanian (QCT)" w:date="2023-11-04T00:49:00Z">
              <w:tcPr>
                <w:tcW w:w="0" w:type="auto"/>
              </w:tcPr>
            </w:tcPrChange>
          </w:tcPr>
          <w:p w14:paraId="6D144CD4" w14:textId="77777777" w:rsidR="007E5873" w:rsidRDefault="007E5873" w:rsidP="004F5A81">
            <w:pPr>
              <w:pStyle w:val="B1"/>
              <w:ind w:left="0" w:firstLine="0"/>
              <w:rPr>
                <w:ins w:id="420" w:author="Vijay Balasubramanian (QCT)" w:date="2023-11-04T00:45:00Z"/>
              </w:rPr>
            </w:pPr>
            <w:proofErr w:type="spellStart"/>
            <w:ins w:id="421" w:author="Vijay Balasubramanian (QCT)" w:date="2023-11-04T00:45:00Z">
              <w:r>
                <w:t>VelocityVX</w:t>
              </w:r>
              <w:proofErr w:type="spellEnd"/>
            </w:ins>
          </w:p>
        </w:tc>
        <w:tc>
          <w:tcPr>
            <w:tcW w:w="0" w:type="auto"/>
            <w:tcPrChange w:id="422" w:author="Vijay Balasubramanian (QCT)" w:date="2023-11-04T00:49:00Z">
              <w:tcPr>
                <w:tcW w:w="0" w:type="auto"/>
              </w:tcPr>
            </w:tcPrChange>
          </w:tcPr>
          <w:p w14:paraId="3ED45E5F" w14:textId="77777777" w:rsidR="007E5873" w:rsidRDefault="007E5873" w:rsidP="004F5A81">
            <w:pPr>
              <w:pStyle w:val="B1"/>
              <w:ind w:left="0" w:firstLine="0"/>
              <w:rPr>
                <w:ins w:id="423" w:author="Vijay Balasubramanian (QCT)" w:date="2023-11-04T00:45:00Z"/>
              </w:rPr>
            </w:pPr>
            <w:proofErr w:type="spellStart"/>
            <w:ins w:id="424" w:author="Vijay Balasubramanian (QCT)" w:date="2023-11-04T00:45:00Z">
              <w:r>
                <w:t>VelocityVY</w:t>
              </w:r>
              <w:proofErr w:type="spellEnd"/>
            </w:ins>
          </w:p>
        </w:tc>
        <w:tc>
          <w:tcPr>
            <w:tcW w:w="0" w:type="auto"/>
            <w:tcPrChange w:id="425" w:author="Vijay Balasubramanian (QCT)" w:date="2023-11-04T00:49:00Z">
              <w:tcPr>
                <w:tcW w:w="0" w:type="auto"/>
              </w:tcPr>
            </w:tcPrChange>
          </w:tcPr>
          <w:p w14:paraId="74353801" w14:textId="77777777" w:rsidR="007E5873" w:rsidRDefault="007E5873" w:rsidP="004F5A81">
            <w:pPr>
              <w:pStyle w:val="B1"/>
              <w:ind w:left="0" w:firstLine="0"/>
              <w:rPr>
                <w:ins w:id="426" w:author="Vijay Balasubramanian (QCT)" w:date="2023-11-04T00:45:00Z"/>
              </w:rPr>
            </w:pPr>
            <w:proofErr w:type="spellStart"/>
            <w:ins w:id="427" w:author="Vijay Balasubramanian (QCT)" w:date="2023-11-04T00:45:00Z">
              <w:r>
                <w:t>VelocityVZ</w:t>
              </w:r>
              <w:proofErr w:type="spellEnd"/>
            </w:ins>
          </w:p>
        </w:tc>
      </w:tr>
      <w:tr w:rsidR="007E5873" w14:paraId="2B132C69" w14:textId="77777777" w:rsidTr="007E5873">
        <w:trPr>
          <w:ins w:id="428" w:author="Vijay Balasubramanian (QCT)" w:date="2023-11-04T00:45:00Z"/>
        </w:trPr>
        <w:tc>
          <w:tcPr>
            <w:tcW w:w="851" w:type="dxa"/>
            <w:tcPrChange w:id="429" w:author="Vijay Balasubramanian (QCT)" w:date="2023-11-04T00:49:00Z">
              <w:tcPr>
                <w:tcW w:w="1270" w:type="dxa"/>
              </w:tcPr>
            </w:tcPrChange>
          </w:tcPr>
          <w:p w14:paraId="2E6163E1" w14:textId="7528C827" w:rsidR="007E5873" w:rsidRDefault="007E5873" w:rsidP="004F5A81">
            <w:pPr>
              <w:pStyle w:val="B1"/>
              <w:ind w:left="0" w:firstLine="0"/>
              <w:rPr>
                <w:ins w:id="430" w:author="Vijay Balasubramanian (QCT)" w:date="2023-11-04T00:45:00Z"/>
              </w:rPr>
            </w:pPr>
            <w:ins w:id="431" w:author="Vijay Balasubramanian (QCT)" w:date="2023-11-04T00:48:00Z">
              <w:r>
                <w:t>FFS</w:t>
              </w:r>
            </w:ins>
          </w:p>
        </w:tc>
        <w:tc>
          <w:tcPr>
            <w:tcW w:w="852" w:type="dxa"/>
            <w:tcPrChange w:id="432" w:author="Vijay Balasubramanian (QCT)" w:date="2023-11-04T00:49:00Z">
              <w:tcPr>
                <w:tcW w:w="1418" w:type="dxa"/>
              </w:tcPr>
            </w:tcPrChange>
          </w:tcPr>
          <w:p w14:paraId="69418D98" w14:textId="347B9E0E" w:rsidR="007E5873" w:rsidRDefault="007E5873" w:rsidP="004F5A81">
            <w:pPr>
              <w:pStyle w:val="B1"/>
              <w:ind w:left="0" w:firstLine="0"/>
              <w:rPr>
                <w:ins w:id="433" w:author="Vijay Balasubramanian (QCT)" w:date="2023-11-04T00:45:00Z"/>
              </w:rPr>
            </w:pPr>
            <w:ins w:id="434" w:author="Vijay Balasubramanian (QCT)" w:date="2023-11-04T00:48:00Z">
              <w:r>
                <w:t>6.67</w:t>
              </w:r>
            </w:ins>
          </w:p>
        </w:tc>
        <w:tc>
          <w:tcPr>
            <w:tcW w:w="928" w:type="dxa"/>
            <w:tcPrChange w:id="435" w:author="Vijay Balasubramanian (QCT)" w:date="2023-11-04T00:49:00Z">
              <w:tcPr>
                <w:tcW w:w="850" w:type="dxa"/>
              </w:tcPr>
            </w:tcPrChange>
          </w:tcPr>
          <w:p w14:paraId="12E1FEC7" w14:textId="06B6EACB" w:rsidR="007E5873" w:rsidRDefault="007E5873" w:rsidP="004F5A81">
            <w:pPr>
              <w:pStyle w:val="B1"/>
              <w:ind w:left="0" w:firstLine="0"/>
              <w:rPr>
                <w:ins w:id="436" w:author="Vijay Balasubramanian (QCT)" w:date="2023-11-04T00:45:00Z"/>
              </w:rPr>
            </w:pPr>
            <w:ins w:id="437" w:author="Vijay Balasubramanian (QCT)" w:date="2023-11-04T00:45:00Z">
              <w:r>
                <w:t xml:space="preserve">30 </w:t>
              </w:r>
            </w:ins>
            <w:ins w:id="438" w:author="Vijay Balasubramanian (QCT)" w:date="2023-11-04T00:48:00Z">
              <w:r>
                <w:t>(?)</w:t>
              </w:r>
            </w:ins>
          </w:p>
        </w:tc>
        <w:tc>
          <w:tcPr>
            <w:tcW w:w="993" w:type="dxa"/>
            <w:tcPrChange w:id="439" w:author="Vijay Balasubramanian (QCT)" w:date="2023-11-04T00:49:00Z">
              <w:tcPr>
                <w:tcW w:w="961" w:type="dxa"/>
              </w:tcPr>
            </w:tcPrChange>
          </w:tcPr>
          <w:p w14:paraId="02F7C3C1" w14:textId="77777777" w:rsidR="007E5873" w:rsidRDefault="007E5873" w:rsidP="004F5A81">
            <w:pPr>
              <w:pStyle w:val="B1"/>
              <w:ind w:left="0" w:firstLine="0"/>
              <w:rPr>
                <w:ins w:id="440" w:author="Vijay Balasubramanian (QCT)" w:date="2023-11-04T00:45:00Z"/>
              </w:rPr>
            </w:pPr>
          </w:p>
        </w:tc>
        <w:tc>
          <w:tcPr>
            <w:tcW w:w="0" w:type="auto"/>
            <w:tcPrChange w:id="441" w:author="Vijay Balasubramanian (QCT)" w:date="2023-11-04T00:49:00Z">
              <w:tcPr>
                <w:tcW w:w="0" w:type="auto"/>
              </w:tcPr>
            </w:tcPrChange>
          </w:tcPr>
          <w:p w14:paraId="761D8413" w14:textId="77777777" w:rsidR="007E5873" w:rsidRDefault="007E5873" w:rsidP="004F5A81">
            <w:pPr>
              <w:pStyle w:val="B1"/>
              <w:ind w:left="0" w:firstLine="0"/>
              <w:rPr>
                <w:ins w:id="442" w:author="Vijay Balasubramanian (QCT)" w:date="2023-11-04T00:45:00Z"/>
              </w:rPr>
            </w:pPr>
          </w:p>
        </w:tc>
        <w:tc>
          <w:tcPr>
            <w:tcW w:w="0" w:type="auto"/>
            <w:tcPrChange w:id="443" w:author="Vijay Balasubramanian (QCT)" w:date="2023-11-04T00:49:00Z">
              <w:tcPr>
                <w:tcW w:w="0" w:type="auto"/>
              </w:tcPr>
            </w:tcPrChange>
          </w:tcPr>
          <w:p w14:paraId="6560B940" w14:textId="77777777" w:rsidR="007E5873" w:rsidRDefault="007E5873" w:rsidP="004F5A81">
            <w:pPr>
              <w:pStyle w:val="B1"/>
              <w:ind w:left="0" w:firstLine="0"/>
              <w:rPr>
                <w:ins w:id="444" w:author="Vijay Balasubramanian (QCT)" w:date="2023-11-04T00:45:00Z"/>
              </w:rPr>
            </w:pPr>
          </w:p>
        </w:tc>
        <w:tc>
          <w:tcPr>
            <w:tcW w:w="0" w:type="auto"/>
            <w:tcPrChange w:id="445" w:author="Vijay Balasubramanian (QCT)" w:date="2023-11-04T00:49:00Z">
              <w:tcPr>
                <w:tcW w:w="0" w:type="auto"/>
              </w:tcPr>
            </w:tcPrChange>
          </w:tcPr>
          <w:p w14:paraId="4AAFAFD4" w14:textId="77777777" w:rsidR="007E5873" w:rsidRDefault="007E5873" w:rsidP="004F5A81">
            <w:pPr>
              <w:pStyle w:val="B1"/>
              <w:ind w:left="0" w:firstLine="0"/>
              <w:rPr>
                <w:ins w:id="446" w:author="Vijay Balasubramanian (QCT)" w:date="2023-11-04T00:45:00Z"/>
              </w:rPr>
            </w:pPr>
          </w:p>
        </w:tc>
        <w:tc>
          <w:tcPr>
            <w:tcW w:w="0" w:type="auto"/>
            <w:tcPrChange w:id="447" w:author="Vijay Balasubramanian (QCT)" w:date="2023-11-04T00:49:00Z">
              <w:tcPr>
                <w:tcW w:w="0" w:type="auto"/>
              </w:tcPr>
            </w:tcPrChange>
          </w:tcPr>
          <w:p w14:paraId="50F94137" w14:textId="77777777" w:rsidR="007E5873" w:rsidRDefault="007E5873" w:rsidP="004F5A81">
            <w:pPr>
              <w:pStyle w:val="B1"/>
              <w:ind w:left="0" w:firstLine="0"/>
              <w:rPr>
                <w:ins w:id="448" w:author="Vijay Balasubramanian (QCT)" w:date="2023-11-04T00:45:00Z"/>
              </w:rPr>
            </w:pPr>
          </w:p>
        </w:tc>
        <w:tc>
          <w:tcPr>
            <w:tcW w:w="0" w:type="auto"/>
            <w:tcPrChange w:id="449" w:author="Vijay Balasubramanian (QCT)" w:date="2023-11-04T00:49:00Z">
              <w:tcPr>
                <w:tcW w:w="0" w:type="auto"/>
              </w:tcPr>
            </w:tcPrChange>
          </w:tcPr>
          <w:p w14:paraId="0547B5B9" w14:textId="77777777" w:rsidR="007E5873" w:rsidRDefault="007E5873" w:rsidP="004F5A81">
            <w:pPr>
              <w:pStyle w:val="B1"/>
              <w:ind w:left="0" w:firstLine="0"/>
              <w:rPr>
                <w:ins w:id="450" w:author="Vijay Balasubramanian (QCT)" w:date="2023-11-04T00:45:00Z"/>
              </w:rPr>
            </w:pPr>
          </w:p>
        </w:tc>
      </w:tr>
    </w:tbl>
    <w:p w14:paraId="59A563A2" w14:textId="77777777" w:rsidR="007E5873" w:rsidRPr="007E5873" w:rsidRDefault="007E5873" w:rsidP="007E5873">
      <w:pPr>
        <w:rPr>
          <w:ins w:id="451" w:author="Vijay Balasubramanian (QCT)" w:date="2023-11-04T00:44:00Z"/>
        </w:rPr>
        <w:pPrChange w:id="452" w:author="Vijay Balasubramanian (QCT)" w:date="2023-11-04T00:44:00Z">
          <w:pPr>
            <w:pStyle w:val="Heading4"/>
          </w:pPr>
        </w:pPrChange>
      </w:pPr>
    </w:p>
    <w:p w14:paraId="5C4EEBF0" w14:textId="1FDD7326" w:rsidR="007E5873" w:rsidRDefault="007E5873" w:rsidP="007E5873">
      <w:pPr>
        <w:pStyle w:val="Heading4"/>
        <w:rPr>
          <w:ins w:id="453" w:author="Vijay Balasubramanian (QCT)" w:date="2023-11-04T00:50:00Z"/>
        </w:rPr>
      </w:pPr>
      <w:ins w:id="454" w:author="Vijay Balasubramanian (QCT)" w:date="2023-11-04T00:49:00Z">
        <w:r>
          <w:t>5.6.2.</w:t>
        </w:r>
        <w:r>
          <w:t>4</w:t>
        </w:r>
        <w:r>
          <w:tab/>
        </w:r>
        <w:r>
          <w:tab/>
          <w:t xml:space="preserve">Set of </w:t>
        </w:r>
        <w:proofErr w:type="spellStart"/>
        <w:r>
          <w:t>EphemerisInfo</w:t>
        </w:r>
        <w:proofErr w:type="spellEnd"/>
        <w:r>
          <w:t xml:space="preserve"> for RRM </w:t>
        </w:r>
        <w:r>
          <w:t xml:space="preserve">UL timing </w:t>
        </w:r>
        <w:r>
          <w:t>test case</w:t>
        </w:r>
      </w:ins>
    </w:p>
    <w:p w14:paraId="124608C2" w14:textId="53328633" w:rsidR="007E5873" w:rsidRDefault="005406AE" w:rsidP="007E5873">
      <w:pPr>
        <w:pStyle w:val="ListParagraph"/>
        <w:numPr>
          <w:ilvl w:val="0"/>
          <w:numId w:val="2"/>
        </w:numPr>
        <w:rPr>
          <w:ins w:id="455" w:author="Vijay Balasubramanian (QCT)" w:date="2023-11-04T00:53:00Z"/>
        </w:rPr>
      </w:pPr>
      <w:ins w:id="456" w:author="Vijay Balasubramanian (QCT)" w:date="2023-11-04T00:52:00Z">
        <w:r>
          <w:t>Take the min and max delay to configured in the test. Split the delay range by 33 and apply to each iteration</w:t>
        </w:r>
      </w:ins>
      <w:ins w:id="457" w:author="Vijay Balasubramanian (QCT)" w:date="2023-11-04T00:53:00Z">
        <w:r>
          <w:t xml:space="preserve"> by </w:t>
        </w:r>
        <w:proofErr w:type="spellStart"/>
        <w:r>
          <w:t>signaling</w:t>
        </w:r>
        <w:proofErr w:type="spellEnd"/>
        <w:r>
          <w:t xml:space="preserve"> the corresponding position vectors taking into account the fixed UE </w:t>
        </w:r>
        <w:proofErr w:type="gramStart"/>
        <w:r>
          <w:t>position</w:t>
        </w:r>
        <w:proofErr w:type="gramEnd"/>
      </w:ins>
    </w:p>
    <w:p w14:paraId="2E9BC0AD" w14:textId="56CE0ED6" w:rsidR="005406AE" w:rsidRDefault="005406AE" w:rsidP="007E5873">
      <w:pPr>
        <w:pStyle w:val="ListParagraph"/>
        <w:numPr>
          <w:ilvl w:val="0"/>
          <w:numId w:val="2"/>
        </w:numPr>
        <w:rPr>
          <w:ins w:id="458" w:author="Vijay Balasubramanian (QCT)" w:date="2023-11-04T00:52:00Z"/>
        </w:rPr>
      </w:pPr>
      <w:ins w:id="459" w:author="Vijay Balasubramanian (QCT)" w:date="2023-11-04T00:53:00Z">
        <w:r>
          <w:t xml:space="preserve">Doppler shift </w:t>
        </w:r>
      </w:ins>
      <w:proofErr w:type="spellStart"/>
      <w:ins w:id="460" w:author="Vijay Balasubramanian (QCT)" w:date="2023-11-04T00:54:00Z">
        <w:r>
          <w:t>signaled</w:t>
        </w:r>
        <w:proofErr w:type="spellEnd"/>
        <w:r>
          <w:t xml:space="preserve"> via velocity vectors </w:t>
        </w:r>
      </w:ins>
      <w:ins w:id="461" w:author="Vijay Balasubramanian (QCT)" w:date="2023-11-04T00:53:00Z">
        <w:r>
          <w:t>per iter</w:t>
        </w:r>
      </w:ins>
      <w:ins w:id="462" w:author="Vijay Balasubramanian (QCT)" w:date="2023-11-04T00:54:00Z">
        <w:r>
          <w:t xml:space="preserve">ation corresponding the fixed Satellite-UE </w:t>
        </w:r>
        <w:proofErr w:type="gramStart"/>
        <w:r>
          <w:t>delay</w:t>
        </w:r>
      </w:ins>
      <w:proofErr w:type="gramEnd"/>
    </w:p>
    <w:p w14:paraId="2B492543" w14:textId="2659DF38" w:rsidR="005406AE" w:rsidRPr="007E5873" w:rsidRDefault="005406AE" w:rsidP="007E5873">
      <w:pPr>
        <w:pStyle w:val="ListParagraph"/>
        <w:numPr>
          <w:ilvl w:val="0"/>
          <w:numId w:val="2"/>
        </w:numPr>
        <w:rPr>
          <w:ins w:id="463" w:author="Vijay Balasubramanian (QCT)" w:date="2023-11-04T00:49:00Z"/>
        </w:rPr>
        <w:pPrChange w:id="464" w:author="Vijay Balasubramanian (QCT)" w:date="2023-11-04T00:50:00Z">
          <w:pPr>
            <w:pStyle w:val="Heading4"/>
          </w:pPr>
        </w:pPrChange>
      </w:pPr>
      <w:ins w:id="465" w:author="Vijay Balasubramanian (QCT)" w:date="2023-11-04T00:54:00Z">
        <w:r>
          <w:t>Satellite-Elevation angle (fo</w:t>
        </w:r>
      </w:ins>
      <w:ins w:id="466" w:author="Vijay Balasubramanian (QCT)" w:date="2023-11-04T00:55:00Z">
        <w:r>
          <w:t>r information) according to the delay, doppler and UE position</w:t>
        </w:r>
      </w:ins>
    </w:p>
    <w:p w14:paraId="5ABE40E2" w14:textId="11BEAC81" w:rsidR="007E5873" w:rsidRDefault="007E5873" w:rsidP="007E5873">
      <w:pPr>
        <w:pStyle w:val="TH"/>
        <w:rPr>
          <w:ins w:id="467" w:author="Vijay Balasubramanian (QCT)" w:date="2023-11-04T00:49:00Z"/>
        </w:rPr>
      </w:pPr>
      <w:ins w:id="468" w:author="Vijay Balasubramanian (QCT)" w:date="2023-11-04T00:49:00Z">
        <w:r>
          <w:t>Table 5.6.2.</w:t>
        </w:r>
      </w:ins>
      <w:ins w:id="469" w:author="Vijay Balasubramanian (QCT)" w:date="2023-11-04T00:50:00Z">
        <w:r>
          <w:t>4</w:t>
        </w:r>
      </w:ins>
      <w:ins w:id="470" w:author="Vijay Balasubramanian (QCT)" w:date="2023-11-04T00:49:00Z">
        <w:r>
          <w:t>-1: Ephemeris info for GSO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799"/>
        <w:gridCol w:w="780"/>
        <w:gridCol w:w="781"/>
        <w:gridCol w:w="848"/>
        <w:gridCol w:w="906"/>
        <w:gridCol w:w="906"/>
        <w:gridCol w:w="886"/>
        <w:gridCol w:w="1058"/>
        <w:gridCol w:w="1058"/>
        <w:gridCol w:w="1039"/>
        <w:tblGridChange w:id="471">
          <w:tblGrid>
            <w:gridCol w:w="799"/>
            <w:gridCol w:w="780"/>
            <w:gridCol w:w="781"/>
            <w:gridCol w:w="848"/>
            <w:gridCol w:w="906"/>
            <w:gridCol w:w="906"/>
            <w:gridCol w:w="886"/>
            <w:gridCol w:w="1058"/>
            <w:gridCol w:w="1058"/>
            <w:gridCol w:w="1039"/>
          </w:tblGrid>
        </w:tblGridChange>
      </w:tblGrid>
      <w:tr w:rsidR="005406AE" w14:paraId="4555717E" w14:textId="77777777" w:rsidTr="005406AE">
        <w:trPr>
          <w:ins w:id="472" w:author="Vijay Balasubramanian (QCT)" w:date="2023-11-04T00:49:00Z"/>
        </w:trPr>
        <w:tc>
          <w:tcPr>
            <w:tcW w:w="220" w:type="dxa"/>
          </w:tcPr>
          <w:p w14:paraId="67096D4D" w14:textId="5D02B1BD" w:rsidR="005406AE" w:rsidRDefault="005406AE" w:rsidP="004F5A81">
            <w:pPr>
              <w:pStyle w:val="B1"/>
              <w:ind w:left="0" w:firstLine="0"/>
              <w:rPr>
                <w:ins w:id="473" w:author="Vijay Balasubramanian (QCT)" w:date="2023-11-04T00:55:00Z"/>
              </w:rPr>
            </w:pPr>
            <w:ins w:id="474" w:author="Vijay Balasubramanian (QCT)" w:date="2023-11-04T00:56:00Z">
              <w:r>
                <w:t>Iteration</w:t>
              </w:r>
            </w:ins>
          </w:p>
        </w:tc>
        <w:tc>
          <w:tcPr>
            <w:tcW w:w="667" w:type="dxa"/>
          </w:tcPr>
          <w:p w14:paraId="4FCC111E" w14:textId="273FFBDF" w:rsidR="005406AE" w:rsidRDefault="005406AE" w:rsidP="004F5A81">
            <w:pPr>
              <w:pStyle w:val="B1"/>
              <w:ind w:left="0" w:firstLine="0"/>
              <w:rPr>
                <w:ins w:id="475" w:author="Vijay Balasubramanian (QCT)" w:date="2023-11-04T00:49:00Z"/>
              </w:rPr>
            </w:pPr>
            <w:ins w:id="476" w:author="Vijay Balasubramanian (QCT)" w:date="2023-11-04T00:49:00Z">
              <w:r>
                <w:t>Doppler Shift (ppm)</w:t>
              </w:r>
            </w:ins>
          </w:p>
        </w:tc>
        <w:tc>
          <w:tcPr>
            <w:tcW w:w="755" w:type="dxa"/>
          </w:tcPr>
          <w:p w14:paraId="62B97EC4" w14:textId="77777777" w:rsidR="005406AE" w:rsidRDefault="005406AE" w:rsidP="004F5A81">
            <w:pPr>
              <w:pStyle w:val="B1"/>
              <w:ind w:left="0" w:firstLine="0"/>
              <w:rPr>
                <w:ins w:id="477" w:author="Vijay Balasubramanian (QCT)" w:date="2023-11-04T00:49:00Z"/>
              </w:rPr>
            </w:pPr>
            <w:ins w:id="478" w:author="Vijay Balasubramanian (QCT)" w:date="2023-11-04T00:49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721" w:type="dxa"/>
          </w:tcPr>
          <w:p w14:paraId="0141215D" w14:textId="77777777" w:rsidR="005406AE" w:rsidRDefault="005406AE" w:rsidP="004F5A81">
            <w:pPr>
              <w:pStyle w:val="B1"/>
              <w:ind w:left="0" w:firstLine="0"/>
              <w:rPr>
                <w:ins w:id="479" w:author="Vijay Balasubramanian (QCT)" w:date="2023-11-04T00:49:00Z"/>
              </w:rPr>
            </w:pPr>
            <w:ins w:id="480" w:author="Vijay Balasubramanian (QCT)" w:date="2023-11-04T00:49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767" w:type="dxa"/>
          </w:tcPr>
          <w:p w14:paraId="3AA99F70" w14:textId="77777777" w:rsidR="005406AE" w:rsidRDefault="005406AE" w:rsidP="004F5A81">
            <w:pPr>
              <w:pStyle w:val="B1"/>
              <w:ind w:left="0" w:firstLine="0"/>
              <w:rPr>
                <w:ins w:id="481" w:author="Vijay Balasubramanian (QCT)" w:date="2023-11-04T00:49:00Z"/>
              </w:rPr>
            </w:pPr>
            <w:proofErr w:type="spellStart"/>
            <w:ins w:id="482" w:author="Vijay Balasubramanian (QCT)" w:date="2023-11-04T00:49:00Z">
              <w:r>
                <w:t>PositionX</w:t>
              </w:r>
              <w:proofErr w:type="spellEnd"/>
            </w:ins>
          </w:p>
        </w:tc>
        <w:tc>
          <w:tcPr>
            <w:tcW w:w="767" w:type="dxa"/>
          </w:tcPr>
          <w:p w14:paraId="18565D70" w14:textId="77777777" w:rsidR="005406AE" w:rsidRDefault="005406AE" w:rsidP="004F5A81">
            <w:pPr>
              <w:pStyle w:val="B1"/>
              <w:ind w:left="0" w:firstLine="0"/>
              <w:rPr>
                <w:ins w:id="483" w:author="Vijay Balasubramanian (QCT)" w:date="2023-11-04T00:49:00Z"/>
              </w:rPr>
            </w:pPr>
            <w:proofErr w:type="spellStart"/>
            <w:ins w:id="484" w:author="Vijay Balasubramanian (QCT)" w:date="2023-11-04T00:49:00Z">
              <w:r>
                <w:t>PositionY</w:t>
              </w:r>
              <w:proofErr w:type="spellEnd"/>
            </w:ins>
          </w:p>
        </w:tc>
        <w:tc>
          <w:tcPr>
            <w:tcW w:w="751" w:type="dxa"/>
          </w:tcPr>
          <w:p w14:paraId="444B5725" w14:textId="77777777" w:rsidR="005406AE" w:rsidRDefault="005406AE" w:rsidP="004F5A81">
            <w:pPr>
              <w:pStyle w:val="B1"/>
              <w:ind w:left="0" w:firstLine="0"/>
              <w:rPr>
                <w:ins w:id="485" w:author="Vijay Balasubramanian (QCT)" w:date="2023-11-04T00:49:00Z"/>
              </w:rPr>
            </w:pPr>
            <w:ins w:id="486" w:author="Vijay Balasubramanian (QCT)" w:date="2023-11-04T00:49:00Z">
              <w:r>
                <w:t>PositionZ</w:t>
              </w:r>
            </w:ins>
          </w:p>
        </w:tc>
        <w:tc>
          <w:tcPr>
            <w:tcW w:w="889" w:type="dxa"/>
          </w:tcPr>
          <w:p w14:paraId="195B0EE5" w14:textId="77777777" w:rsidR="005406AE" w:rsidRDefault="005406AE" w:rsidP="004F5A81">
            <w:pPr>
              <w:pStyle w:val="B1"/>
              <w:ind w:left="0" w:firstLine="0"/>
              <w:rPr>
                <w:ins w:id="487" w:author="Vijay Balasubramanian (QCT)" w:date="2023-11-04T00:49:00Z"/>
              </w:rPr>
            </w:pPr>
            <w:proofErr w:type="spellStart"/>
            <w:ins w:id="488" w:author="Vijay Balasubramanian (QCT)" w:date="2023-11-04T00:49:00Z">
              <w:r>
                <w:t>VelocityVX</w:t>
              </w:r>
              <w:proofErr w:type="spellEnd"/>
            </w:ins>
          </w:p>
        </w:tc>
        <w:tc>
          <w:tcPr>
            <w:tcW w:w="889" w:type="dxa"/>
          </w:tcPr>
          <w:p w14:paraId="5557229C" w14:textId="77777777" w:rsidR="005406AE" w:rsidRDefault="005406AE" w:rsidP="004F5A81">
            <w:pPr>
              <w:pStyle w:val="B1"/>
              <w:ind w:left="0" w:firstLine="0"/>
              <w:rPr>
                <w:ins w:id="489" w:author="Vijay Balasubramanian (QCT)" w:date="2023-11-04T00:49:00Z"/>
              </w:rPr>
            </w:pPr>
            <w:proofErr w:type="spellStart"/>
            <w:ins w:id="490" w:author="Vijay Balasubramanian (QCT)" w:date="2023-11-04T00:49:00Z">
              <w:r>
                <w:t>VelocityVY</w:t>
              </w:r>
              <w:proofErr w:type="spellEnd"/>
            </w:ins>
          </w:p>
        </w:tc>
        <w:tc>
          <w:tcPr>
            <w:tcW w:w="874" w:type="dxa"/>
          </w:tcPr>
          <w:p w14:paraId="0AD79617" w14:textId="77777777" w:rsidR="005406AE" w:rsidRDefault="005406AE" w:rsidP="004F5A81">
            <w:pPr>
              <w:pStyle w:val="B1"/>
              <w:ind w:left="0" w:firstLine="0"/>
              <w:rPr>
                <w:ins w:id="491" w:author="Vijay Balasubramanian (QCT)" w:date="2023-11-04T00:49:00Z"/>
              </w:rPr>
            </w:pPr>
            <w:proofErr w:type="spellStart"/>
            <w:ins w:id="492" w:author="Vijay Balasubramanian (QCT)" w:date="2023-11-04T00:49:00Z">
              <w:r>
                <w:t>VelocityVZ</w:t>
              </w:r>
              <w:proofErr w:type="spellEnd"/>
            </w:ins>
          </w:p>
        </w:tc>
      </w:tr>
      <w:tr w:rsidR="005406AE" w14:paraId="5032F429" w14:textId="77777777" w:rsidTr="005406AE">
        <w:trPr>
          <w:ins w:id="493" w:author="Vijay Balasubramanian (QCT)" w:date="2023-11-04T00:49:00Z"/>
        </w:trPr>
        <w:tc>
          <w:tcPr>
            <w:tcW w:w="220" w:type="dxa"/>
          </w:tcPr>
          <w:p w14:paraId="1682844F" w14:textId="17288AA4" w:rsidR="005406AE" w:rsidRDefault="005406AE" w:rsidP="004F5A81">
            <w:pPr>
              <w:pStyle w:val="B1"/>
              <w:ind w:left="0" w:firstLine="0"/>
              <w:rPr>
                <w:ins w:id="494" w:author="Vijay Balasubramanian (QCT)" w:date="2023-11-04T00:55:00Z"/>
              </w:rPr>
            </w:pPr>
            <w:ins w:id="495" w:author="Vijay Balasubramanian (QCT)" w:date="2023-11-04T00:56:00Z">
              <w:r>
                <w:t>1</w:t>
              </w:r>
            </w:ins>
          </w:p>
        </w:tc>
        <w:tc>
          <w:tcPr>
            <w:tcW w:w="667" w:type="dxa"/>
          </w:tcPr>
          <w:p w14:paraId="6A408E6E" w14:textId="1602E876" w:rsidR="005406AE" w:rsidRDefault="005406AE" w:rsidP="004F5A81">
            <w:pPr>
              <w:pStyle w:val="B1"/>
              <w:ind w:left="0" w:firstLine="0"/>
              <w:rPr>
                <w:ins w:id="496" w:author="Vijay Balasubramanian (QCT)" w:date="2023-11-04T00:49:00Z"/>
              </w:rPr>
            </w:pPr>
            <w:ins w:id="497" w:author="Vijay Balasubramanian (QCT)" w:date="2023-11-04T00:56:00Z">
              <w:r>
                <w:t>FFS</w:t>
              </w:r>
            </w:ins>
          </w:p>
        </w:tc>
        <w:tc>
          <w:tcPr>
            <w:tcW w:w="755" w:type="dxa"/>
          </w:tcPr>
          <w:p w14:paraId="49A50E6B" w14:textId="513058D7" w:rsidR="005406AE" w:rsidRDefault="005406AE" w:rsidP="004F5A81">
            <w:pPr>
              <w:pStyle w:val="B1"/>
              <w:ind w:left="0" w:firstLine="0"/>
              <w:rPr>
                <w:ins w:id="498" w:author="Vijay Balasubramanian (QCT)" w:date="2023-11-04T00:49:00Z"/>
              </w:rPr>
            </w:pPr>
            <w:ins w:id="499" w:author="Vijay Balasubramanian (QCT)" w:date="2023-11-04T00:56:00Z">
              <w:r>
                <w:t>FFS</w:t>
              </w:r>
            </w:ins>
          </w:p>
        </w:tc>
        <w:tc>
          <w:tcPr>
            <w:tcW w:w="721" w:type="dxa"/>
          </w:tcPr>
          <w:p w14:paraId="5C26ED65" w14:textId="4085C200" w:rsidR="005406AE" w:rsidRDefault="005406AE" w:rsidP="004F5A81">
            <w:pPr>
              <w:pStyle w:val="B1"/>
              <w:ind w:left="0" w:firstLine="0"/>
              <w:rPr>
                <w:ins w:id="500" w:author="Vijay Balasubramanian (QCT)" w:date="2023-11-04T00:49:00Z"/>
              </w:rPr>
            </w:pPr>
            <w:ins w:id="501" w:author="Vijay Balasubramanian (QCT)" w:date="2023-11-04T00:56:00Z">
              <w:r>
                <w:t>FFS</w:t>
              </w:r>
            </w:ins>
          </w:p>
        </w:tc>
        <w:tc>
          <w:tcPr>
            <w:tcW w:w="767" w:type="dxa"/>
          </w:tcPr>
          <w:p w14:paraId="5C6E2351" w14:textId="77777777" w:rsidR="005406AE" w:rsidRDefault="005406AE" w:rsidP="004F5A81">
            <w:pPr>
              <w:pStyle w:val="B1"/>
              <w:ind w:left="0" w:firstLine="0"/>
              <w:rPr>
                <w:ins w:id="502" w:author="Vijay Balasubramanian (QCT)" w:date="2023-11-04T00:49:00Z"/>
              </w:rPr>
            </w:pPr>
            <w:ins w:id="503" w:author="Vijay Balasubramanian (QCT)" w:date="2023-11-04T00:49:00Z">
              <w:r>
                <w:t>FFS</w:t>
              </w:r>
            </w:ins>
          </w:p>
        </w:tc>
        <w:tc>
          <w:tcPr>
            <w:tcW w:w="767" w:type="dxa"/>
          </w:tcPr>
          <w:p w14:paraId="084DBC49" w14:textId="77777777" w:rsidR="005406AE" w:rsidRDefault="005406AE" w:rsidP="004F5A81">
            <w:pPr>
              <w:pStyle w:val="B1"/>
              <w:ind w:left="0" w:firstLine="0"/>
              <w:rPr>
                <w:ins w:id="504" w:author="Vijay Balasubramanian (QCT)" w:date="2023-11-04T00:49:00Z"/>
              </w:rPr>
            </w:pPr>
            <w:ins w:id="505" w:author="Vijay Balasubramanian (QCT)" w:date="2023-11-04T00:49:00Z">
              <w:r>
                <w:t>FFS</w:t>
              </w:r>
            </w:ins>
          </w:p>
        </w:tc>
        <w:tc>
          <w:tcPr>
            <w:tcW w:w="751" w:type="dxa"/>
          </w:tcPr>
          <w:p w14:paraId="293CF88A" w14:textId="77777777" w:rsidR="005406AE" w:rsidRDefault="005406AE" w:rsidP="004F5A81">
            <w:pPr>
              <w:pStyle w:val="B1"/>
              <w:ind w:left="0" w:firstLine="0"/>
              <w:rPr>
                <w:ins w:id="506" w:author="Vijay Balasubramanian (QCT)" w:date="2023-11-04T00:49:00Z"/>
              </w:rPr>
            </w:pPr>
            <w:ins w:id="507" w:author="Vijay Balasubramanian (QCT)" w:date="2023-11-04T00:49:00Z">
              <w:r>
                <w:t>FFS</w:t>
              </w:r>
            </w:ins>
          </w:p>
        </w:tc>
        <w:tc>
          <w:tcPr>
            <w:tcW w:w="889" w:type="dxa"/>
          </w:tcPr>
          <w:p w14:paraId="23178C91" w14:textId="77777777" w:rsidR="005406AE" w:rsidRDefault="005406AE" w:rsidP="004F5A81">
            <w:pPr>
              <w:pStyle w:val="B1"/>
              <w:ind w:left="0" w:firstLine="0"/>
              <w:rPr>
                <w:ins w:id="508" w:author="Vijay Balasubramanian (QCT)" w:date="2023-11-04T00:49:00Z"/>
              </w:rPr>
            </w:pPr>
            <w:ins w:id="509" w:author="Vijay Balasubramanian (QCT)" w:date="2023-11-04T00:49:00Z">
              <w:r>
                <w:t>FFS</w:t>
              </w:r>
            </w:ins>
          </w:p>
        </w:tc>
        <w:tc>
          <w:tcPr>
            <w:tcW w:w="889" w:type="dxa"/>
          </w:tcPr>
          <w:p w14:paraId="5978669F" w14:textId="77777777" w:rsidR="005406AE" w:rsidRDefault="005406AE" w:rsidP="004F5A81">
            <w:pPr>
              <w:pStyle w:val="B1"/>
              <w:ind w:left="0" w:firstLine="0"/>
              <w:rPr>
                <w:ins w:id="510" w:author="Vijay Balasubramanian (QCT)" w:date="2023-11-04T00:49:00Z"/>
              </w:rPr>
            </w:pPr>
            <w:ins w:id="511" w:author="Vijay Balasubramanian (QCT)" w:date="2023-11-04T00:49:00Z">
              <w:r>
                <w:t>FFS</w:t>
              </w:r>
            </w:ins>
          </w:p>
        </w:tc>
        <w:tc>
          <w:tcPr>
            <w:tcW w:w="874" w:type="dxa"/>
          </w:tcPr>
          <w:p w14:paraId="7B05DAB1" w14:textId="77777777" w:rsidR="005406AE" w:rsidRDefault="005406AE" w:rsidP="004F5A81">
            <w:pPr>
              <w:pStyle w:val="B1"/>
              <w:ind w:left="0" w:firstLine="0"/>
              <w:rPr>
                <w:ins w:id="512" w:author="Vijay Balasubramanian (QCT)" w:date="2023-11-04T00:49:00Z"/>
              </w:rPr>
            </w:pPr>
            <w:ins w:id="513" w:author="Vijay Balasubramanian (QCT)" w:date="2023-11-04T00:49:00Z">
              <w:r>
                <w:t>FFS</w:t>
              </w:r>
            </w:ins>
          </w:p>
        </w:tc>
      </w:tr>
      <w:tr w:rsidR="005406AE" w14:paraId="15233418" w14:textId="77777777" w:rsidTr="005406AE">
        <w:trPr>
          <w:ins w:id="514" w:author="Vijay Balasubramanian (QCT)" w:date="2023-11-04T00:56:00Z"/>
        </w:trPr>
        <w:tc>
          <w:tcPr>
            <w:tcW w:w="220" w:type="dxa"/>
          </w:tcPr>
          <w:p w14:paraId="3770184D" w14:textId="7182A8DA" w:rsidR="005406AE" w:rsidRDefault="005406AE" w:rsidP="004F5A81">
            <w:pPr>
              <w:pStyle w:val="B1"/>
              <w:ind w:left="0" w:firstLine="0"/>
              <w:rPr>
                <w:ins w:id="515" w:author="Vijay Balasubramanian (QCT)" w:date="2023-11-04T00:56:00Z"/>
              </w:rPr>
            </w:pPr>
            <w:ins w:id="516" w:author="Vijay Balasubramanian (QCT)" w:date="2023-11-04T00:56:00Z">
              <w:r>
                <w:t>2</w:t>
              </w:r>
            </w:ins>
          </w:p>
        </w:tc>
        <w:tc>
          <w:tcPr>
            <w:tcW w:w="667" w:type="dxa"/>
          </w:tcPr>
          <w:p w14:paraId="62611C42" w14:textId="77777777" w:rsidR="005406AE" w:rsidRDefault="005406AE" w:rsidP="004F5A81">
            <w:pPr>
              <w:pStyle w:val="B1"/>
              <w:ind w:left="0" w:firstLine="0"/>
              <w:rPr>
                <w:ins w:id="517" w:author="Vijay Balasubramanian (QCT)" w:date="2023-11-04T00:56:00Z"/>
              </w:rPr>
            </w:pPr>
          </w:p>
        </w:tc>
        <w:tc>
          <w:tcPr>
            <w:tcW w:w="755" w:type="dxa"/>
          </w:tcPr>
          <w:p w14:paraId="42860B75" w14:textId="77777777" w:rsidR="005406AE" w:rsidRDefault="005406AE" w:rsidP="004F5A81">
            <w:pPr>
              <w:pStyle w:val="B1"/>
              <w:ind w:left="0" w:firstLine="0"/>
              <w:rPr>
                <w:ins w:id="518" w:author="Vijay Balasubramanian (QCT)" w:date="2023-11-04T00:56:00Z"/>
              </w:rPr>
            </w:pPr>
          </w:p>
        </w:tc>
        <w:tc>
          <w:tcPr>
            <w:tcW w:w="721" w:type="dxa"/>
          </w:tcPr>
          <w:p w14:paraId="2B726E88" w14:textId="77777777" w:rsidR="005406AE" w:rsidRDefault="005406AE" w:rsidP="004F5A81">
            <w:pPr>
              <w:pStyle w:val="B1"/>
              <w:ind w:left="0" w:firstLine="0"/>
              <w:rPr>
                <w:ins w:id="519" w:author="Vijay Balasubramanian (QCT)" w:date="2023-11-04T00:56:00Z"/>
              </w:rPr>
            </w:pPr>
          </w:p>
        </w:tc>
        <w:tc>
          <w:tcPr>
            <w:tcW w:w="767" w:type="dxa"/>
          </w:tcPr>
          <w:p w14:paraId="600727E1" w14:textId="77777777" w:rsidR="005406AE" w:rsidRDefault="005406AE" w:rsidP="004F5A81">
            <w:pPr>
              <w:pStyle w:val="B1"/>
              <w:ind w:left="0" w:firstLine="0"/>
              <w:rPr>
                <w:ins w:id="520" w:author="Vijay Balasubramanian (QCT)" w:date="2023-11-04T00:56:00Z"/>
              </w:rPr>
            </w:pPr>
          </w:p>
        </w:tc>
        <w:tc>
          <w:tcPr>
            <w:tcW w:w="767" w:type="dxa"/>
          </w:tcPr>
          <w:p w14:paraId="0D91BFBA" w14:textId="77777777" w:rsidR="005406AE" w:rsidRDefault="005406AE" w:rsidP="004F5A81">
            <w:pPr>
              <w:pStyle w:val="B1"/>
              <w:ind w:left="0" w:firstLine="0"/>
              <w:rPr>
                <w:ins w:id="521" w:author="Vijay Balasubramanian (QCT)" w:date="2023-11-04T00:56:00Z"/>
              </w:rPr>
            </w:pPr>
          </w:p>
        </w:tc>
        <w:tc>
          <w:tcPr>
            <w:tcW w:w="751" w:type="dxa"/>
          </w:tcPr>
          <w:p w14:paraId="2B750602" w14:textId="77777777" w:rsidR="005406AE" w:rsidRDefault="005406AE" w:rsidP="004F5A81">
            <w:pPr>
              <w:pStyle w:val="B1"/>
              <w:ind w:left="0" w:firstLine="0"/>
              <w:rPr>
                <w:ins w:id="522" w:author="Vijay Balasubramanian (QCT)" w:date="2023-11-04T00:56:00Z"/>
              </w:rPr>
            </w:pPr>
          </w:p>
        </w:tc>
        <w:tc>
          <w:tcPr>
            <w:tcW w:w="889" w:type="dxa"/>
          </w:tcPr>
          <w:p w14:paraId="4374407C" w14:textId="77777777" w:rsidR="005406AE" w:rsidRDefault="005406AE" w:rsidP="004F5A81">
            <w:pPr>
              <w:pStyle w:val="B1"/>
              <w:ind w:left="0" w:firstLine="0"/>
              <w:rPr>
                <w:ins w:id="523" w:author="Vijay Balasubramanian (QCT)" w:date="2023-11-04T00:56:00Z"/>
              </w:rPr>
            </w:pPr>
          </w:p>
        </w:tc>
        <w:tc>
          <w:tcPr>
            <w:tcW w:w="889" w:type="dxa"/>
          </w:tcPr>
          <w:p w14:paraId="5DDAB301" w14:textId="77777777" w:rsidR="005406AE" w:rsidRDefault="005406AE" w:rsidP="004F5A81">
            <w:pPr>
              <w:pStyle w:val="B1"/>
              <w:ind w:left="0" w:firstLine="0"/>
              <w:rPr>
                <w:ins w:id="524" w:author="Vijay Balasubramanian (QCT)" w:date="2023-11-04T00:56:00Z"/>
              </w:rPr>
            </w:pPr>
          </w:p>
        </w:tc>
        <w:tc>
          <w:tcPr>
            <w:tcW w:w="874" w:type="dxa"/>
          </w:tcPr>
          <w:p w14:paraId="2A122507" w14:textId="77777777" w:rsidR="005406AE" w:rsidRDefault="005406AE" w:rsidP="004F5A81">
            <w:pPr>
              <w:pStyle w:val="B1"/>
              <w:ind w:left="0" w:firstLine="0"/>
              <w:rPr>
                <w:ins w:id="525" w:author="Vijay Balasubramanian (QCT)" w:date="2023-11-04T00:56:00Z"/>
              </w:rPr>
            </w:pPr>
          </w:p>
        </w:tc>
      </w:tr>
      <w:tr w:rsidR="005406AE" w14:paraId="34A852CE" w14:textId="77777777" w:rsidTr="005406AE">
        <w:trPr>
          <w:ins w:id="526" w:author="Vijay Balasubramanian (QCT)" w:date="2023-11-04T00:56:00Z"/>
        </w:trPr>
        <w:tc>
          <w:tcPr>
            <w:tcW w:w="220" w:type="dxa"/>
          </w:tcPr>
          <w:p w14:paraId="66D8D3D0" w14:textId="03F5DA2B" w:rsidR="005406AE" w:rsidRDefault="005406AE" w:rsidP="004F5A81">
            <w:pPr>
              <w:pStyle w:val="B1"/>
              <w:ind w:left="0" w:firstLine="0"/>
              <w:rPr>
                <w:ins w:id="527" w:author="Vijay Balasubramanian (QCT)" w:date="2023-11-04T00:56:00Z"/>
              </w:rPr>
            </w:pPr>
            <w:ins w:id="528" w:author="Vijay Balasubramanian (QCT)" w:date="2023-11-04T00:56:00Z">
              <w:r>
                <w:t>3</w:t>
              </w:r>
            </w:ins>
          </w:p>
        </w:tc>
        <w:tc>
          <w:tcPr>
            <w:tcW w:w="667" w:type="dxa"/>
          </w:tcPr>
          <w:p w14:paraId="2742B9D1" w14:textId="77777777" w:rsidR="005406AE" w:rsidRDefault="005406AE" w:rsidP="004F5A81">
            <w:pPr>
              <w:pStyle w:val="B1"/>
              <w:ind w:left="0" w:firstLine="0"/>
              <w:rPr>
                <w:ins w:id="529" w:author="Vijay Balasubramanian (QCT)" w:date="2023-11-04T00:56:00Z"/>
              </w:rPr>
            </w:pPr>
          </w:p>
        </w:tc>
        <w:tc>
          <w:tcPr>
            <w:tcW w:w="755" w:type="dxa"/>
          </w:tcPr>
          <w:p w14:paraId="45DF45F1" w14:textId="77777777" w:rsidR="005406AE" w:rsidRDefault="005406AE" w:rsidP="004F5A81">
            <w:pPr>
              <w:pStyle w:val="B1"/>
              <w:ind w:left="0" w:firstLine="0"/>
              <w:rPr>
                <w:ins w:id="530" w:author="Vijay Balasubramanian (QCT)" w:date="2023-11-04T00:56:00Z"/>
              </w:rPr>
            </w:pPr>
          </w:p>
        </w:tc>
        <w:tc>
          <w:tcPr>
            <w:tcW w:w="721" w:type="dxa"/>
          </w:tcPr>
          <w:p w14:paraId="218AFF2D" w14:textId="77777777" w:rsidR="005406AE" w:rsidRDefault="005406AE" w:rsidP="004F5A81">
            <w:pPr>
              <w:pStyle w:val="B1"/>
              <w:ind w:left="0" w:firstLine="0"/>
              <w:rPr>
                <w:ins w:id="531" w:author="Vijay Balasubramanian (QCT)" w:date="2023-11-04T00:56:00Z"/>
              </w:rPr>
            </w:pPr>
          </w:p>
        </w:tc>
        <w:tc>
          <w:tcPr>
            <w:tcW w:w="767" w:type="dxa"/>
          </w:tcPr>
          <w:p w14:paraId="6C6C25E8" w14:textId="77777777" w:rsidR="005406AE" w:rsidRDefault="005406AE" w:rsidP="004F5A81">
            <w:pPr>
              <w:pStyle w:val="B1"/>
              <w:ind w:left="0" w:firstLine="0"/>
              <w:rPr>
                <w:ins w:id="532" w:author="Vijay Balasubramanian (QCT)" w:date="2023-11-04T00:56:00Z"/>
              </w:rPr>
            </w:pPr>
          </w:p>
        </w:tc>
        <w:tc>
          <w:tcPr>
            <w:tcW w:w="767" w:type="dxa"/>
          </w:tcPr>
          <w:p w14:paraId="0BF716D7" w14:textId="77777777" w:rsidR="005406AE" w:rsidRDefault="005406AE" w:rsidP="004F5A81">
            <w:pPr>
              <w:pStyle w:val="B1"/>
              <w:ind w:left="0" w:firstLine="0"/>
              <w:rPr>
                <w:ins w:id="533" w:author="Vijay Balasubramanian (QCT)" w:date="2023-11-04T00:56:00Z"/>
              </w:rPr>
            </w:pPr>
          </w:p>
        </w:tc>
        <w:tc>
          <w:tcPr>
            <w:tcW w:w="751" w:type="dxa"/>
          </w:tcPr>
          <w:p w14:paraId="2133FCC4" w14:textId="77777777" w:rsidR="005406AE" w:rsidRDefault="005406AE" w:rsidP="004F5A81">
            <w:pPr>
              <w:pStyle w:val="B1"/>
              <w:ind w:left="0" w:firstLine="0"/>
              <w:rPr>
                <w:ins w:id="534" w:author="Vijay Balasubramanian (QCT)" w:date="2023-11-04T00:56:00Z"/>
              </w:rPr>
            </w:pPr>
          </w:p>
        </w:tc>
        <w:tc>
          <w:tcPr>
            <w:tcW w:w="889" w:type="dxa"/>
          </w:tcPr>
          <w:p w14:paraId="6274A9B1" w14:textId="77777777" w:rsidR="005406AE" w:rsidRDefault="005406AE" w:rsidP="004F5A81">
            <w:pPr>
              <w:pStyle w:val="B1"/>
              <w:ind w:left="0" w:firstLine="0"/>
              <w:rPr>
                <w:ins w:id="535" w:author="Vijay Balasubramanian (QCT)" w:date="2023-11-04T00:56:00Z"/>
              </w:rPr>
            </w:pPr>
          </w:p>
        </w:tc>
        <w:tc>
          <w:tcPr>
            <w:tcW w:w="889" w:type="dxa"/>
          </w:tcPr>
          <w:p w14:paraId="309ED7E0" w14:textId="77777777" w:rsidR="005406AE" w:rsidRDefault="005406AE" w:rsidP="004F5A81">
            <w:pPr>
              <w:pStyle w:val="B1"/>
              <w:ind w:left="0" w:firstLine="0"/>
              <w:rPr>
                <w:ins w:id="536" w:author="Vijay Balasubramanian (QCT)" w:date="2023-11-04T00:56:00Z"/>
              </w:rPr>
            </w:pPr>
          </w:p>
        </w:tc>
        <w:tc>
          <w:tcPr>
            <w:tcW w:w="874" w:type="dxa"/>
          </w:tcPr>
          <w:p w14:paraId="58CC676B" w14:textId="77777777" w:rsidR="005406AE" w:rsidRDefault="005406AE" w:rsidP="004F5A81">
            <w:pPr>
              <w:pStyle w:val="B1"/>
              <w:ind w:left="0" w:firstLine="0"/>
              <w:rPr>
                <w:ins w:id="537" w:author="Vijay Balasubramanian (QCT)" w:date="2023-11-04T00:56:00Z"/>
              </w:rPr>
            </w:pPr>
          </w:p>
        </w:tc>
      </w:tr>
      <w:tr w:rsidR="005406AE" w14:paraId="2558F15A" w14:textId="77777777" w:rsidTr="005406AE">
        <w:trPr>
          <w:ins w:id="538" w:author="Vijay Balasubramanian (QCT)" w:date="2023-11-04T00:56:00Z"/>
        </w:trPr>
        <w:tc>
          <w:tcPr>
            <w:tcW w:w="220" w:type="dxa"/>
          </w:tcPr>
          <w:p w14:paraId="00CEAC92" w14:textId="3C50FF20" w:rsidR="005406AE" w:rsidRDefault="005406AE" w:rsidP="004F5A81">
            <w:pPr>
              <w:pStyle w:val="B1"/>
              <w:ind w:left="0" w:firstLine="0"/>
              <w:rPr>
                <w:ins w:id="539" w:author="Vijay Balasubramanian (QCT)" w:date="2023-11-04T00:56:00Z"/>
              </w:rPr>
            </w:pPr>
            <w:ins w:id="540" w:author="Vijay Balasubramanian (QCT)" w:date="2023-11-04T00:56:00Z">
              <w:r>
                <w:t>4</w:t>
              </w:r>
            </w:ins>
          </w:p>
        </w:tc>
        <w:tc>
          <w:tcPr>
            <w:tcW w:w="667" w:type="dxa"/>
          </w:tcPr>
          <w:p w14:paraId="13BF0787" w14:textId="77777777" w:rsidR="005406AE" w:rsidRDefault="005406AE" w:rsidP="004F5A81">
            <w:pPr>
              <w:pStyle w:val="B1"/>
              <w:ind w:left="0" w:firstLine="0"/>
              <w:rPr>
                <w:ins w:id="541" w:author="Vijay Balasubramanian (QCT)" w:date="2023-11-04T00:56:00Z"/>
              </w:rPr>
            </w:pPr>
          </w:p>
        </w:tc>
        <w:tc>
          <w:tcPr>
            <w:tcW w:w="755" w:type="dxa"/>
          </w:tcPr>
          <w:p w14:paraId="22907926" w14:textId="77777777" w:rsidR="005406AE" w:rsidRDefault="005406AE" w:rsidP="004F5A81">
            <w:pPr>
              <w:pStyle w:val="B1"/>
              <w:ind w:left="0" w:firstLine="0"/>
              <w:rPr>
                <w:ins w:id="542" w:author="Vijay Balasubramanian (QCT)" w:date="2023-11-04T00:56:00Z"/>
              </w:rPr>
            </w:pPr>
          </w:p>
        </w:tc>
        <w:tc>
          <w:tcPr>
            <w:tcW w:w="721" w:type="dxa"/>
          </w:tcPr>
          <w:p w14:paraId="1B846124" w14:textId="77777777" w:rsidR="005406AE" w:rsidRDefault="005406AE" w:rsidP="004F5A81">
            <w:pPr>
              <w:pStyle w:val="B1"/>
              <w:ind w:left="0" w:firstLine="0"/>
              <w:rPr>
                <w:ins w:id="543" w:author="Vijay Balasubramanian (QCT)" w:date="2023-11-04T00:56:00Z"/>
              </w:rPr>
            </w:pPr>
          </w:p>
        </w:tc>
        <w:tc>
          <w:tcPr>
            <w:tcW w:w="767" w:type="dxa"/>
          </w:tcPr>
          <w:p w14:paraId="408F51FF" w14:textId="77777777" w:rsidR="005406AE" w:rsidRDefault="005406AE" w:rsidP="004F5A81">
            <w:pPr>
              <w:pStyle w:val="B1"/>
              <w:ind w:left="0" w:firstLine="0"/>
              <w:rPr>
                <w:ins w:id="544" w:author="Vijay Balasubramanian (QCT)" w:date="2023-11-04T00:56:00Z"/>
              </w:rPr>
            </w:pPr>
          </w:p>
        </w:tc>
        <w:tc>
          <w:tcPr>
            <w:tcW w:w="767" w:type="dxa"/>
          </w:tcPr>
          <w:p w14:paraId="55497066" w14:textId="77777777" w:rsidR="005406AE" w:rsidRDefault="005406AE" w:rsidP="004F5A81">
            <w:pPr>
              <w:pStyle w:val="B1"/>
              <w:ind w:left="0" w:firstLine="0"/>
              <w:rPr>
                <w:ins w:id="545" w:author="Vijay Balasubramanian (QCT)" w:date="2023-11-04T00:56:00Z"/>
              </w:rPr>
            </w:pPr>
          </w:p>
        </w:tc>
        <w:tc>
          <w:tcPr>
            <w:tcW w:w="751" w:type="dxa"/>
          </w:tcPr>
          <w:p w14:paraId="7D69E998" w14:textId="77777777" w:rsidR="005406AE" w:rsidRDefault="005406AE" w:rsidP="004F5A81">
            <w:pPr>
              <w:pStyle w:val="B1"/>
              <w:ind w:left="0" w:firstLine="0"/>
              <w:rPr>
                <w:ins w:id="546" w:author="Vijay Balasubramanian (QCT)" w:date="2023-11-04T00:56:00Z"/>
              </w:rPr>
            </w:pPr>
          </w:p>
        </w:tc>
        <w:tc>
          <w:tcPr>
            <w:tcW w:w="889" w:type="dxa"/>
          </w:tcPr>
          <w:p w14:paraId="633365AD" w14:textId="77777777" w:rsidR="005406AE" w:rsidRDefault="005406AE" w:rsidP="004F5A81">
            <w:pPr>
              <w:pStyle w:val="B1"/>
              <w:ind w:left="0" w:firstLine="0"/>
              <w:rPr>
                <w:ins w:id="547" w:author="Vijay Balasubramanian (QCT)" w:date="2023-11-04T00:56:00Z"/>
              </w:rPr>
            </w:pPr>
          </w:p>
        </w:tc>
        <w:tc>
          <w:tcPr>
            <w:tcW w:w="889" w:type="dxa"/>
          </w:tcPr>
          <w:p w14:paraId="45D0889F" w14:textId="77777777" w:rsidR="005406AE" w:rsidRDefault="005406AE" w:rsidP="004F5A81">
            <w:pPr>
              <w:pStyle w:val="B1"/>
              <w:ind w:left="0" w:firstLine="0"/>
              <w:rPr>
                <w:ins w:id="548" w:author="Vijay Balasubramanian (QCT)" w:date="2023-11-04T00:56:00Z"/>
              </w:rPr>
            </w:pPr>
          </w:p>
        </w:tc>
        <w:tc>
          <w:tcPr>
            <w:tcW w:w="874" w:type="dxa"/>
          </w:tcPr>
          <w:p w14:paraId="6C160F61" w14:textId="77777777" w:rsidR="005406AE" w:rsidRDefault="005406AE" w:rsidP="004F5A81">
            <w:pPr>
              <w:pStyle w:val="B1"/>
              <w:ind w:left="0" w:firstLine="0"/>
              <w:rPr>
                <w:ins w:id="549" w:author="Vijay Balasubramanian (QCT)" w:date="2023-11-04T00:56:00Z"/>
              </w:rPr>
            </w:pPr>
          </w:p>
        </w:tc>
      </w:tr>
      <w:tr w:rsidR="005406AE" w14:paraId="2893BD70" w14:textId="77777777" w:rsidTr="005406AE">
        <w:trPr>
          <w:ins w:id="550" w:author="Vijay Balasubramanian (QCT)" w:date="2023-11-04T00:56:00Z"/>
        </w:trPr>
        <w:tc>
          <w:tcPr>
            <w:tcW w:w="220" w:type="dxa"/>
          </w:tcPr>
          <w:p w14:paraId="03093CE1" w14:textId="1D92B659" w:rsidR="005406AE" w:rsidRDefault="005406AE" w:rsidP="004F5A81">
            <w:pPr>
              <w:pStyle w:val="B1"/>
              <w:ind w:left="0" w:firstLine="0"/>
              <w:rPr>
                <w:ins w:id="551" w:author="Vijay Balasubramanian (QCT)" w:date="2023-11-04T00:56:00Z"/>
              </w:rPr>
            </w:pPr>
            <w:ins w:id="552" w:author="Vijay Balasubramanian (QCT)" w:date="2023-11-04T00:56:00Z">
              <w:r>
                <w:t>5</w:t>
              </w:r>
            </w:ins>
          </w:p>
        </w:tc>
        <w:tc>
          <w:tcPr>
            <w:tcW w:w="667" w:type="dxa"/>
          </w:tcPr>
          <w:p w14:paraId="147136D8" w14:textId="77777777" w:rsidR="005406AE" w:rsidRDefault="005406AE" w:rsidP="004F5A81">
            <w:pPr>
              <w:pStyle w:val="B1"/>
              <w:ind w:left="0" w:firstLine="0"/>
              <w:rPr>
                <w:ins w:id="553" w:author="Vijay Balasubramanian (QCT)" w:date="2023-11-04T00:56:00Z"/>
              </w:rPr>
            </w:pPr>
          </w:p>
        </w:tc>
        <w:tc>
          <w:tcPr>
            <w:tcW w:w="755" w:type="dxa"/>
          </w:tcPr>
          <w:p w14:paraId="5651AB4D" w14:textId="77777777" w:rsidR="005406AE" w:rsidRDefault="005406AE" w:rsidP="004F5A81">
            <w:pPr>
              <w:pStyle w:val="B1"/>
              <w:ind w:left="0" w:firstLine="0"/>
              <w:rPr>
                <w:ins w:id="554" w:author="Vijay Balasubramanian (QCT)" w:date="2023-11-04T00:56:00Z"/>
              </w:rPr>
            </w:pPr>
          </w:p>
        </w:tc>
        <w:tc>
          <w:tcPr>
            <w:tcW w:w="721" w:type="dxa"/>
          </w:tcPr>
          <w:p w14:paraId="1625879C" w14:textId="77777777" w:rsidR="005406AE" w:rsidRDefault="005406AE" w:rsidP="004F5A81">
            <w:pPr>
              <w:pStyle w:val="B1"/>
              <w:ind w:left="0" w:firstLine="0"/>
              <w:rPr>
                <w:ins w:id="555" w:author="Vijay Balasubramanian (QCT)" w:date="2023-11-04T00:56:00Z"/>
              </w:rPr>
            </w:pPr>
          </w:p>
        </w:tc>
        <w:tc>
          <w:tcPr>
            <w:tcW w:w="767" w:type="dxa"/>
          </w:tcPr>
          <w:p w14:paraId="38D02EF5" w14:textId="77777777" w:rsidR="005406AE" w:rsidRDefault="005406AE" w:rsidP="004F5A81">
            <w:pPr>
              <w:pStyle w:val="B1"/>
              <w:ind w:left="0" w:firstLine="0"/>
              <w:rPr>
                <w:ins w:id="556" w:author="Vijay Balasubramanian (QCT)" w:date="2023-11-04T00:56:00Z"/>
              </w:rPr>
            </w:pPr>
          </w:p>
        </w:tc>
        <w:tc>
          <w:tcPr>
            <w:tcW w:w="767" w:type="dxa"/>
          </w:tcPr>
          <w:p w14:paraId="25A64B31" w14:textId="77777777" w:rsidR="005406AE" w:rsidRDefault="005406AE" w:rsidP="004F5A81">
            <w:pPr>
              <w:pStyle w:val="B1"/>
              <w:ind w:left="0" w:firstLine="0"/>
              <w:rPr>
                <w:ins w:id="557" w:author="Vijay Balasubramanian (QCT)" w:date="2023-11-04T00:56:00Z"/>
              </w:rPr>
            </w:pPr>
          </w:p>
        </w:tc>
        <w:tc>
          <w:tcPr>
            <w:tcW w:w="751" w:type="dxa"/>
          </w:tcPr>
          <w:p w14:paraId="779F56A3" w14:textId="77777777" w:rsidR="005406AE" w:rsidRDefault="005406AE" w:rsidP="004F5A81">
            <w:pPr>
              <w:pStyle w:val="B1"/>
              <w:ind w:left="0" w:firstLine="0"/>
              <w:rPr>
                <w:ins w:id="558" w:author="Vijay Balasubramanian (QCT)" w:date="2023-11-04T00:56:00Z"/>
              </w:rPr>
            </w:pPr>
          </w:p>
        </w:tc>
        <w:tc>
          <w:tcPr>
            <w:tcW w:w="889" w:type="dxa"/>
          </w:tcPr>
          <w:p w14:paraId="36CBA220" w14:textId="77777777" w:rsidR="005406AE" w:rsidRDefault="005406AE" w:rsidP="004F5A81">
            <w:pPr>
              <w:pStyle w:val="B1"/>
              <w:ind w:left="0" w:firstLine="0"/>
              <w:rPr>
                <w:ins w:id="559" w:author="Vijay Balasubramanian (QCT)" w:date="2023-11-04T00:56:00Z"/>
              </w:rPr>
            </w:pPr>
          </w:p>
        </w:tc>
        <w:tc>
          <w:tcPr>
            <w:tcW w:w="889" w:type="dxa"/>
          </w:tcPr>
          <w:p w14:paraId="3D1789A8" w14:textId="77777777" w:rsidR="005406AE" w:rsidRDefault="005406AE" w:rsidP="004F5A81">
            <w:pPr>
              <w:pStyle w:val="B1"/>
              <w:ind w:left="0" w:firstLine="0"/>
              <w:rPr>
                <w:ins w:id="560" w:author="Vijay Balasubramanian (QCT)" w:date="2023-11-04T00:56:00Z"/>
              </w:rPr>
            </w:pPr>
          </w:p>
        </w:tc>
        <w:tc>
          <w:tcPr>
            <w:tcW w:w="874" w:type="dxa"/>
          </w:tcPr>
          <w:p w14:paraId="4B08B850" w14:textId="77777777" w:rsidR="005406AE" w:rsidRDefault="005406AE" w:rsidP="004F5A81">
            <w:pPr>
              <w:pStyle w:val="B1"/>
              <w:ind w:left="0" w:firstLine="0"/>
              <w:rPr>
                <w:ins w:id="561" w:author="Vijay Balasubramanian (QCT)" w:date="2023-11-04T00:56:00Z"/>
              </w:rPr>
            </w:pPr>
          </w:p>
        </w:tc>
      </w:tr>
    </w:tbl>
    <w:p w14:paraId="66E1337C" w14:textId="77777777" w:rsidR="007E5873" w:rsidRDefault="007E5873" w:rsidP="007E5873">
      <w:pPr>
        <w:pStyle w:val="B1"/>
        <w:rPr>
          <w:ins w:id="562" w:author="Vijay Balasubramanian (QCT)" w:date="2023-11-04T00:49:00Z"/>
        </w:rPr>
      </w:pPr>
    </w:p>
    <w:p w14:paraId="688119A0" w14:textId="5A8EE42B" w:rsidR="007E5873" w:rsidRDefault="007E5873" w:rsidP="007E5873">
      <w:pPr>
        <w:pStyle w:val="TH"/>
        <w:rPr>
          <w:ins w:id="563" w:author="Vijay Balasubramanian (QCT)" w:date="2023-11-04T00:56:00Z"/>
        </w:rPr>
      </w:pPr>
      <w:ins w:id="564" w:author="Vijay Balasubramanian (QCT)" w:date="2023-11-04T00:49:00Z">
        <w:r>
          <w:t>Table 5.6.2.</w:t>
        </w:r>
      </w:ins>
      <w:ins w:id="565" w:author="Vijay Balasubramanian (QCT)" w:date="2023-11-04T00:50:00Z">
        <w:r>
          <w:t>4</w:t>
        </w:r>
      </w:ins>
      <w:ins w:id="566" w:author="Vijay Balasubramanian (QCT)" w:date="2023-11-04T00:49:00Z">
        <w:r>
          <w:t>-2: Ephemeris info for NGSO-600Km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799"/>
        <w:gridCol w:w="780"/>
        <w:gridCol w:w="781"/>
        <w:gridCol w:w="848"/>
        <w:gridCol w:w="906"/>
        <w:gridCol w:w="906"/>
        <w:gridCol w:w="886"/>
        <w:gridCol w:w="1058"/>
        <w:gridCol w:w="1058"/>
        <w:gridCol w:w="1039"/>
        <w:tblGridChange w:id="567">
          <w:tblGrid>
            <w:gridCol w:w="799"/>
            <w:gridCol w:w="780"/>
            <w:gridCol w:w="781"/>
            <w:gridCol w:w="848"/>
            <w:gridCol w:w="906"/>
            <w:gridCol w:w="906"/>
            <w:gridCol w:w="886"/>
            <w:gridCol w:w="1058"/>
            <w:gridCol w:w="1058"/>
            <w:gridCol w:w="1039"/>
          </w:tblGrid>
        </w:tblGridChange>
      </w:tblGrid>
      <w:tr w:rsidR="005406AE" w14:paraId="01ABCA8B" w14:textId="77777777" w:rsidTr="004F5A81">
        <w:trPr>
          <w:ins w:id="568" w:author="Vijay Balasubramanian (QCT)" w:date="2023-11-04T00:57:00Z"/>
        </w:trPr>
        <w:tc>
          <w:tcPr>
            <w:tcW w:w="220" w:type="dxa"/>
          </w:tcPr>
          <w:p w14:paraId="367F124D" w14:textId="77777777" w:rsidR="005406AE" w:rsidRDefault="005406AE" w:rsidP="004F5A81">
            <w:pPr>
              <w:pStyle w:val="B1"/>
              <w:ind w:left="0" w:firstLine="0"/>
              <w:rPr>
                <w:ins w:id="569" w:author="Vijay Balasubramanian (QCT)" w:date="2023-11-04T00:57:00Z"/>
              </w:rPr>
            </w:pPr>
            <w:ins w:id="570" w:author="Vijay Balasubramanian (QCT)" w:date="2023-11-04T00:57:00Z">
              <w:r>
                <w:t>Iteration</w:t>
              </w:r>
            </w:ins>
          </w:p>
        </w:tc>
        <w:tc>
          <w:tcPr>
            <w:tcW w:w="667" w:type="dxa"/>
          </w:tcPr>
          <w:p w14:paraId="43EDF215" w14:textId="77777777" w:rsidR="005406AE" w:rsidRDefault="005406AE" w:rsidP="004F5A81">
            <w:pPr>
              <w:pStyle w:val="B1"/>
              <w:ind w:left="0" w:firstLine="0"/>
              <w:rPr>
                <w:ins w:id="571" w:author="Vijay Balasubramanian (QCT)" w:date="2023-11-04T00:57:00Z"/>
              </w:rPr>
            </w:pPr>
            <w:ins w:id="572" w:author="Vijay Balasubramanian (QCT)" w:date="2023-11-04T00:57:00Z">
              <w:r>
                <w:t>Doppler Shift (ppm)</w:t>
              </w:r>
            </w:ins>
          </w:p>
        </w:tc>
        <w:tc>
          <w:tcPr>
            <w:tcW w:w="755" w:type="dxa"/>
          </w:tcPr>
          <w:p w14:paraId="1A6CEEDE" w14:textId="77777777" w:rsidR="005406AE" w:rsidRDefault="005406AE" w:rsidP="004F5A81">
            <w:pPr>
              <w:pStyle w:val="B1"/>
              <w:ind w:left="0" w:firstLine="0"/>
              <w:rPr>
                <w:ins w:id="573" w:author="Vijay Balasubramanian (QCT)" w:date="2023-11-04T00:57:00Z"/>
              </w:rPr>
            </w:pPr>
            <w:ins w:id="574" w:author="Vijay Balasubramanian (QCT)" w:date="2023-11-04T00:57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721" w:type="dxa"/>
          </w:tcPr>
          <w:p w14:paraId="601468F4" w14:textId="77777777" w:rsidR="005406AE" w:rsidRDefault="005406AE" w:rsidP="004F5A81">
            <w:pPr>
              <w:pStyle w:val="B1"/>
              <w:ind w:left="0" w:firstLine="0"/>
              <w:rPr>
                <w:ins w:id="575" w:author="Vijay Balasubramanian (QCT)" w:date="2023-11-04T00:57:00Z"/>
              </w:rPr>
            </w:pPr>
            <w:ins w:id="576" w:author="Vijay Balasubramanian (QCT)" w:date="2023-11-04T00:57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767" w:type="dxa"/>
          </w:tcPr>
          <w:p w14:paraId="0A0B3C39" w14:textId="77777777" w:rsidR="005406AE" w:rsidRDefault="005406AE" w:rsidP="004F5A81">
            <w:pPr>
              <w:pStyle w:val="B1"/>
              <w:ind w:left="0" w:firstLine="0"/>
              <w:rPr>
                <w:ins w:id="577" w:author="Vijay Balasubramanian (QCT)" w:date="2023-11-04T00:57:00Z"/>
              </w:rPr>
            </w:pPr>
            <w:proofErr w:type="spellStart"/>
            <w:ins w:id="578" w:author="Vijay Balasubramanian (QCT)" w:date="2023-11-04T00:57:00Z">
              <w:r>
                <w:t>PositionX</w:t>
              </w:r>
              <w:proofErr w:type="spellEnd"/>
            </w:ins>
          </w:p>
        </w:tc>
        <w:tc>
          <w:tcPr>
            <w:tcW w:w="767" w:type="dxa"/>
          </w:tcPr>
          <w:p w14:paraId="6C12198A" w14:textId="77777777" w:rsidR="005406AE" w:rsidRDefault="005406AE" w:rsidP="004F5A81">
            <w:pPr>
              <w:pStyle w:val="B1"/>
              <w:ind w:left="0" w:firstLine="0"/>
              <w:rPr>
                <w:ins w:id="579" w:author="Vijay Balasubramanian (QCT)" w:date="2023-11-04T00:57:00Z"/>
              </w:rPr>
            </w:pPr>
            <w:proofErr w:type="spellStart"/>
            <w:ins w:id="580" w:author="Vijay Balasubramanian (QCT)" w:date="2023-11-04T00:57:00Z">
              <w:r>
                <w:t>PositionY</w:t>
              </w:r>
              <w:proofErr w:type="spellEnd"/>
            </w:ins>
          </w:p>
        </w:tc>
        <w:tc>
          <w:tcPr>
            <w:tcW w:w="751" w:type="dxa"/>
          </w:tcPr>
          <w:p w14:paraId="0D6AC43D" w14:textId="77777777" w:rsidR="005406AE" w:rsidRDefault="005406AE" w:rsidP="004F5A81">
            <w:pPr>
              <w:pStyle w:val="B1"/>
              <w:ind w:left="0" w:firstLine="0"/>
              <w:rPr>
                <w:ins w:id="581" w:author="Vijay Balasubramanian (QCT)" w:date="2023-11-04T00:57:00Z"/>
              </w:rPr>
            </w:pPr>
            <w:ins w:id="582" w:author="Vijay Balasubramanian (QCT)" w:date="2023-11-04T00:57:00Z">
              <w:r>
                <w:t>PositionZ</w:t>
              </w:r>
            </w:ins>
          </w:p>
        </w:tc>
        <w:tc>
          <w:tcPr>
            <w:tcW w:w="889" w:type="dxa"/>
          </w:tcPr>
          <w:p w14:paraId="53F70A70" w14:textId="77777777" w:rsidR="005406AE" w:rsidRDefault="005406AE" w:rsidP="004F5A81">
            <w:pPr>
              <w:pStyle w:val="B1"/>
              <w:ind w:left="0" w:firstLine="0"/>
              <w:rPr>
                <w:ins w:id="583" w:author="Vijay Balasubramanian (QCT)" w:date="2023-11-04T00:57:00Z"/>
              </w:rPr>
            </w:pPr>
            <w:proofErr w:type="spellStart"/>
            <w:ins w:id="584" w:author="Vijay Balasubramanian (QCT)" w:date="2023-11-04T00:57:00Z">
              <w:r>
                <w:t>VelocityVX</w:t>
              </w:r>
              <w:proofErr w:type="spellEnd"/>
            </w:ins>
          </w:p>
        </w:tc>
        <w:tc>
          <w:tcPr>
            <w:tcW w:w="889" w:type="dxa"/>
          </w:tcPr>
          <w:p w14:paraId="47583FF5" w14:textId="77777777" w:rsidR="005406AE" w:rsidRDefault="005406AE" w:rsidP="004F5A81">
            <w:pPr>
              <w:pStyle w:val="B1"/>
              <w:ind w:left="0" w:firstLine="0"/>
              <w:rPr>
                <w:ins w:id="585" w:author="Vijay Balasubramanian (QCT)" w:date="2023-11-04T00:57:00Z"/>
              </w:rPr>
            </w:pPr>
            <w:proofErr w:type="spellStart"/>
            <w:ins w:id="586" w:author="Vijay Balasubramanian (QCT)" w:date="2023-11-04T00:57:00Z">
              <w:r>
                <w:t>VelocityVY</w:t>
              </w:r>
              <w:proofErr w:type="spellEnd"/>
            </w:ins>
          </w:p>
        </w:tc>
        <w:tc>
          <w:tcPr>
            <w:tcW w:w="874" w:type="dxa"/>
          </w:tcPr>
          <w:p w14:paraId="1F9A689B" w14:textId="77777777" w:rsidR="005406AE" w:rsidRDefault="005406AE" w:rsidP="004F5A81">
            <w:pPr>
              <w:pStyle w:val="B1"/>
              <w:ind w:left="0" w:firstLine="0"/>
              <w:rPr>
                <w:ins w:id="587" w:author="Vijay Balasubramanian (QCT)" w:date="2023-11-04T00:57:00Z"/>
              </w:rPr>
            </w:pPr>
            <w:proofErr w:type="spellStart"/>
            <w:ins w:id="588" w:author="Vijay Balasubramanian (QCT)" w:date="2023-11-04T00:57:00Z">
              <w:r>
                <w:t>VelocityVZ</w:t>
              </w:r>
              <w:proofErr w:type="spellEnd"/>
            </w:ins>
          </w:p>
        </w:tc>
      </w:tr>
      <w:tr w:rsidR="005406AE" w14:paraId="6F554537" w14:textId="77777777" w:rsidTr="004F5A81">
        <w:trPr>
          <w:ins w:id="589" w:author="Vijay Balasubramanian (QCT)" w:date="2023-11-04T00:57:00Z"/>
        </w:trPr>
        <w:tc>
          <w:tcPr>
            <w:tcW w:w="220" w:type="dxa"/>
          </w:tcPr>
          <w:p w14:paraId="3685EDDE" w14:textId="77777777" w:rsidR="005406AE" w:rsidRDefault="005406AE" w:rsidP="004F5A81">
            <w:pPr>
              <w:pStyle w:val="B1"/>
              <w:ind w:left="0" w:firstLine="0"/>
              <w:rPr>
                <w:ins w:id="590" w:author="Vijay Balasubramanian (QCT)" w:date="2023-11-04T00:57:00Z"/>
              </w:rPr>
            </w:pPr>
            <w:ins w:id="591" w:author="Vijay Balasubramanian (QCT)" w:date="2023-11-04T00:57:00Z">
              <w:r>
                <w:t>1</w:t>
              </w:r>
            </w:ins>
          </w:p>
        </w:tc>
        <w:tc>
          <w:tcPr>
            <w:tcW w:w="667" w:type="dxa"/>
          </w:tcPr>
          <w:p w14:paraId="4B034068" w14:textId="77777777" w:rsidR="005406AE" w:rsidRDefault="005406AE" w:rsidP="004F5A81">
            <w:pPr>
              <w:pStyle w:val="B1"/>
              <w:ind w:left="0" w:firstLine="0"/>
              <w:rPr>
                <w:ins w:id="592" w:author="Vijay Balasubramanian (QCT)" w:date="2023-11-04T00:57:00Z"/>
              </w:rPr>
            </w:pPr>
            <w:ins w:id="593" w:author="Vijay Balasubramanian (QCT)" w:date="2023-11-04T00:57:00Z">
              <w:r>
                <w:t>FFS</w:t>
              </w:r>
            </w:ins>
          </w:p>
        </w:tc>
        <w:tc>
          <w:tcPr>
            <w:tcW w:w="755" w:type="dxa"/>
          </w:tcPr>
          <w:p w14:paraId="56CAAFB2" w14:textId="77777777" w:rsidR="005406AE" w:rsidRDefault="005406AE" w:rsidP="004F5A81">
            <w:pPr>
              <w:pStyle w:val="B1"/>
              <w:ind w:left="0" w:firstLine="0"/>
              <w:rPr>
                <w:ins w:id="594" w:author="Vijay Balasubramanian (QCT)" w:date="2023-11-04T00:57:00Z"/>
              </w:rPr>
            </w:pPr>
            <w:ins w:id="595" w:author="Vijay Balasubramanian (QCT)" w:date="2023-11-04T00:57:00Z">
              <w:r>
                <w:t>FFS</w:t>
              </w:r>
            </w:ins>
          </w:p>
        </w:tc>
        <w:tc>
          <w:tcPr>
            <w:tcW w:w="721" w:type="dxa"/>
          </w:tcPr>
          <w:p w14:paraId="38C3184E" w14:textId="77777777" w:rsidR="005406AE" w:rsidRDefault="005406AE" w:rsidP="004F5A81">
            <w:pPr>
              <w:pStyle w:val="B1"/>
              <w:ind w:left="0" w:firstLine="0"/>
              <w:rPr>
                <w:ins w:id="596" w:author="Vijay Balasubramanian (QCT)" w:date="2023-11-04T00:57:00Z"/>
              </w:rPr>
            </w:pPr>
            <w:ins w:id="597" w:author="Vijay Balasubramanian (QCT)" w:date="2023-11-04T00:57:00Z">
              <w:r>
                <w:t>FFS</w:t>
              </w:r>
            </w:ins>
          </w:p>
        </w:tc>
        <w:tc>
          <w:tcPr>
            <w:tcW w:w="767" w:type="dxa"/>
          </w:tcPr>
          <w:p w14:paraId="2F883D9B" w14:textId="77777777" w:rsidR="005406AE" w:rsidRDefault="005406AE" w:rsidP="004F5A81">
            <w:pPr>
              <w:pStyle w:val="B1"/>
              <w:ind w:left="0" w:firstLine="0"/>
              <w:rPr>
                <w:ins w:id="598" w:author="Vijay Balasubramanian (QCT)" w:date="2023-11-04T00:57:00Z"/>
              </w:rPr>
            </w:pPr>
            <w:ins w:id="599" w:author="Vijay Balasubramanian (QCT)" w:date="2023-11-04T00:57:00Z">
              <w:r>
                <w:t>FFS</w:t>
              </w:r>
            </w:ins>
          </w:p>
        </w:tc>
        <w:tc>
          <w:tcPr>
            <w:tcW w:w="767" w:type="dxa"/>
          </w:tcPr>
          <w:p w14:paraId="18B031E9" w14:textId="77777777" w:rsidR="005406AE" w:rsidRDefault="005406AE" w:rsidP="004F5A81">
            <w:pPr>
              <w:pStyle w:val="B1"/>
              <w:ind w:left="0" w:firstLine="0"/>
              <w:rPr>
                <w:ins w:id="600" w:author="Vijay Balasubramanian (QCT)" w:date="2023-11-04T00:57:00Z"/>
              </w:rPr>
            </w:pPr>
            <w:ins w:id="601" w:author="Vijay Balasubramanian (QCT)" w:date="2023-11-04T00:57:00Z">
              <w:r>
                <w:t>FFS</w:t>
              </w:r>
            </w:ins>
          </w:p>
        </w:tc>
        <w:tc>
          <w:tcPr>
            <w:tcW w:w="751" w:type="dxa"/>
          </w:tcPr>
          <w:p w14:paraId="3A777FE0" w14:textId="77777777" w:rsidR="005406AE" w:rsidRDefault="005406AE" w:rsidP="004F5A81">
            <w:pPr>
              <w:pStyle w:val="B1"/>
              <w:ind w:left="0" w:firstLine="0"/>
              <w:rPr>
                <w:ins w:id="602" w:author="Vijay Balasubramanian (QCT)" w:date="2023-11-04T00:57:00Z"/>
              </w:rPr>
            </w:pPr>
            <w:ins w:id="603" w:author="Vijay Balasubramanian (QCT)" w:date="2023-11-04T00:57:00Z">
              <w:r>
                <w:t>FFS</w:t>
              </w:r>
            </w:ins>
          </w:p>
        </w:tc>
        <w:tc>
          <w:tcPr>
            <w:tcW w:w="889" w:type="dxa"/>
          </w:tcPr>
          <w:p w14:paraId="1571921D" w14:textId="77777777" w:rsidR="005406AE" w:rsidRDefault="005406AE" w:rsidP="004F5A81">
            <w:pPr>
              <w:pStyle w:val="B1"/>
              <w:ind w:left="0" w:firstLine="0"/>
              <w:rPr>
                <w:ins w:id="604" w:author="Vijay Balasubramanian (QCT)" w:date="2023-11-04T00:57:00Z"/>
              </w:rPr>
            </w:pPr>
            <w:ins w:id="605" w:author="Vijay Balasubramanian (QCT)" w:date="2023-11-04T00:57:00Z">
              <w:r>
                <w:t>FFS</w:t>
              </w:r>
            </w:ins>
          </w:p>
        </w:tc>
        <w:tc>
          <w:tcPr>
            <w:tcW w:w="889" w:type="dxa"/>
          </w:tcPr>
          <w:p w14:paraId="40FF1EED" w14:textId="77777777" w:rsidR="005406AE" w:rsidRDefault="005406AE" w:rsidP="004F5A81">
            <w:pPr>
              <w:pStyle w:val="B1"/>
              <w:ind w:left="0" w:firstLine="0"/>
              <w:rPr>
                <w:ins w:id="606" w:author="Vijay Balasubramanian (QCT)" w:date="2023-11-04T00:57:00Z"/>
              </w:rPr>
            </w:pPr>
            <w:ins w:id="607" w:author="Vijay Balasubramanian (QCT)" w:date="2023-11-04T00:57:00Z">
              <w:r>
                <w:t>FFS</w:t>
              </w:r>
            </w:ins>
          </w:p>
        </w:tc>
        <w:tc>
          <w:tcPr>
            <w:tcW w:w="874" w:type="dxa"/>
          </w:tcPr>
          <w:p w14:paraId="16525360" w14:textId="77777777" w:rsidR="005406AE" w:rsidRDefault="005406AE" w:rsidP="004F5A81">
            <w:pPr>
              <w:pStyle w:val="B1"/>
              <w:ind w:left="0" w:firstLine="0"/>
              <w:rPr>
                <w:ins w:id="608" w:author="Vijay Balasubramanian (QCT)" w:date="2023-11-04T00:57:00Z"/>
              </w:rPr>
            </w:pPr>
            <w:ins w:id="609" w:author="Vijay Balasubramanian (QCT)" w:date="2023-11-04T00:57:00Z">
              <w:r>
                <w:t>FFS</w:t>
              </w:r>
            </w:ins>
          </w:p>
        </w:tc>
      </w:tr>
      <w:tr w:rsidR="005406AE" w14:paraId="5A3AE9E2" w14:textId="77777777" w:rsidTr="004F5A81">
        <w:trPr>
          <w:ins w:id="610" w:author="Vijay Balasubramanian (QCT)" w:date="2023-11-04T00:57:00Z"/>
        </w:trPr>
        <w:tc>
          <w:tcPr>
            <w:tcW w:w="220" w:type="dxa"/>
          </w:tcPr>
          <w:p w14:paraId="354D49CA" w14:textId="77777777" w:rsidR="005406AE" w:rsidRDefault="005406AE" w:rsidP="004F5A81">
            <w:pPr>
              <w:pStyle w:val="B1"/>
              <w:ind w:left="0" w:firstLine="0"/>
              <w:rPr>
                <w:ins w:id="611" w:author="Vijay Balasubramanian (QCT)" w:date="2023-11-04T00:57:00Z"/>
              </w:rPr>
            </w:pPr>
            <w:ins w:id="612" w:author="Vijay Balasubramanian (QCT)" w:date="2023-11-04T00:57:00Z">
              <w:r>
                <w:t>2</w:t>
              </w:r>
            </w:ins>
          </w:p>
        </w:tc>
        <w:tc>
          <w:tcPr>
            <w:tcW w:w="667" w:type="dxa"/>
          </w:tcPr>
          <w:p w14:paraId="71149921" w14:textId="77777777" w:rsidR="005406AE" w:rsidRDefault="005406AE" w:rsidP="004F5A81">
            <w:pPr>
              <w:pStyle w:val="B1"/>
              <w:ind w:left="0" w:firstLine="0"/>
              <w:rPr>
                <w:ins w:id="613" w:author="Vijay Balasubramanian (QCT)" w:date="2023-11-04T00:57:00Z"/>
              </w:rPr>
            </w:pPr>
          </w:p>
        </w:tc>
        <w:tc>
          <w:tcPr>
            <w:tcW w:w="755" w:type="dxa"/>
          </w:tcPr>
          <w:p w14:paraId="3E438385" w14:textId="77777777" w:rsidR="005406AE" w:rsidRDefault="005406AE" w:rsidP="004F5A81">
            <w:pPr>
              <w:pStyle w:val="B1"/>
              <w:ind w:left="0" w:firstLine="0"/>
              <w:rPr>
                <w:ins w:id="614" w:author="Vijay Balasubramanian (QCT)" w:date="2023-11-04T00:57:00Z"/>
              </w:rPr>
            </w:pPr>
          </w:p>
        </w:tc>
        <w:tc>
          <w:tcPr>
            <w:tcW w:w="721" w:type="dxa"/>
          </w:tcPr>
          <w:p w14:paraId="3F195AF6" w14:textId="77777777" w:rsidR="005406AE" w:rsidRDefault="005406AE" w:rsidP="004F5A81">
            <w:pPr>
              <w:pStyle w:val="B1"/>
              <w:ind w:left="0" w:firstLine="0"/>
              <w:rPr>
                <w:ins w:id="615" w:author="Vijay Balasubramanian (QCT)" w:date="2023-11-04T00:57:00Z"/>
              </w:rPr>
            </w:pPr>
          </w:p>
        </w:tc>
        <w:tc>
          <w:tcPr>
            <w:tcW w:w="767" w:type="dxa"/>
          </w:tcPr>
          <w:p w14:paraId="4AC35A72" w14:textId="77777777" w:rsidR="005406AE" w:rsidRDefault="005406AE" w:rsidP="004F5A81">
            <w:pPr>
              <w:pStyle w:val="B1"/>
              <w:ind w:left="0" w:firstLine="0"/>
              <w:rPr>
                <w:ins w:id="616" w:author="Vijay Balasubramanian (QCT)" w:date="2023-11-04T00:57:00Z"/>
              </w:rPr>
            </w:pPr>
          </w:p>
        </w:tc>
        <w:tc>
          <w:tcPr>
            <w:tcW w:w="767" w:type="dxa"/>
          </w:tcPr>
          <w:p w14:paraId="4371A167" w14:textId="77777777" w:rsidR="005406AE" w:rsidRDefault="005406AE" w:rsidP="004F5A81">
            <w:pPr>
              <w:pStyle w:val="B1"/>
              <w:ind w:left="0" w:firstLine="0"/>
              <w:rPr>
                <w:ins w:id="617" w:author="Vijay Balasubramanian (QCT)" w:date="2023-11-04T00:57:00Z"/>
              </w:rPr>
            </w:pPr>
          </w:p>
        </w:tc>
        <w:tc>
          <w:tcPr>
            <w:tcW w:w="751" w:type="dxa"/>
          </w:tcPr>
          <w:p w14:paraId="7949CC06" w14:textId="77777777" w:rsidR="005406AE" w:rsidRDefault="005406AE" w:rsidP="004F5A81">
            <w:pPr>
              <w:pStyle w:val="B1"/>
              <w:ind w:left="0" w:firstLine="0"/>
              <w:rPr>
                <w:ins w:id="618" w:author="Vijay Balasubramanian (QCT)" w:date="2023-11-04T00:57:00Z"/>
              </w:rPr>
            </w:pPr>
          </w:p>
        </w:tc>
        <w:tc>
          <w:tcPr>
            <w:tcW w:w="889" w:type="dxa"/>
          </w:tcPr>
          <w:p w14:paraId="1F24F9B1" w14:textId="77777777" w:rsidR="005406AE" w:rsidRDefault="005406AE" w:rsidP="004F5A81">
            <w:pPr>
              <w:pStyle w:val="B1"/>
              <w:ind w:left="0" w:firstLine="0"/>
              <w:rPr>
                <w:ins w:id="619" w:author="Vijay Balasubramanian (QCT)" w:date="2023-11-04T00:57:00Z"/>
              </w:rPr>
            </w:pPr>
          </w:p>
        </w:tc>
        <w:tc>
          <w:tcPr>
            <w:tcW w:w="889" w:type="dxa"/>
          </w:tcPr>
          <w:p w14:paraId="688BCA59" w14:textId="77777777" w:rsidR="005406AE" w:rsidRDefault="005406AE" w:rsidP="004F5A81">
            <w:pPr>
              <w:pStyle w:val="B1"/>
              <w:ind w:left="0" w:firstLine="0"/>
              <w:rPr>
                <w:ins w:id="620" w:author="Vijay Balasubramanian (QCT)" w:date="2023-11-04T00:57:00Z"/>
              </w:rPr>
            </w:pPr>
          </w:p>
        </w:tc>
        <w:tc>
          <w:tcPr>
            <w:tcW w:w="874" w:type="dxa"/>
          </w:tcPr>
          <w:p w14:paraId="55DEAA5F" w14:textId="77777777" w:rsidR="005406AE" w:rsidRDefault="005406AE" w:rsidP="004F5A81">
            <w:pPr>
              <w:pStyle w:val="B1"/>
              <w:ind w:left="0" w:firstLine="0"/>
              <w:rPr>
                <w:ins w:id="621" w:author="Vijay Balasubramanian (QCT)" w:date="2023-11-04T00:57:00Z"/>
              </w:rPr>
            </w:pPr>
          </w:p>
        </w:tc>
      </w:tr>
      <w:tr w:rsidR="005406AE" w14:paraId="6E389B01" w14:textId="77777777" w:rsidTr="004F5A81">
        <w:trPr>
          <w:ins w:id="622" w:author="Vijay Balasubramanian (QCT)" w:date="2023-11-04T00:57:00Z"/>
        </w:trPr>
        <w:tc>
          <w:tcPr>
            <w:tcW w:w="220" w:type="dxa"/>
          </w:tcPr>
          <w:p w14:paraId="212B681B" w14:textId="77777777" w:rsidR="005406AE" w:rsidRDefault="005406AE" w:rsidP="004F5A81">
            <w:pPr>
              <w:pStyle w:val="B1"/>
              <w:ind w:left="0" w:firstLine="0"/>
              <w:rPr>
                <w:ins w:id="623" w:author="Vijay Balasubramanian (QCT)" w:date="2023-11-04T00:57:00Z"/>
              </w:rPr>
            </w:pPr>
            <w:ins w:id="624" w:author="Vijay Balasubramanian (QCT)" w:date="2023-11-04T00:57:00Z">
              <w:r>
                <w:lastRenderedPageBreak/>
                <w:t>3</w:t>
              </w:r>
            </w:ins>
          </w:p>
        </w:tc>
        <w:tc>
          <w:tcPr>
            <w:tcW w:w="667" w:type="dxa"/>
          </w:tcPr>
          <w:p w14:paraId="1945A7F5" w14:textId="77777777" w:rsidR="005406AE" w:rsidRDefault="005406AE" w:rsidP="004F5A81">
            <w:pPr>
              <w:pStyle w:val="B1"/>
              <w:ind w:left="0" w:firstLine="0"/>
              <w:rPr>
                <w:ins w:id="625" w:author="Vijay Balasubramanian (QCT)" w:date="2023-11-04T00:57:00Z"/>
              </w:rPr>
            </w:pPr>
          </w:p>
        </w:tc>
        <w:tc>
          <w:tcPr>
            <w:tcW w:w="755" w:type="dxa"/>
          </w:tcPr>
          <w:p w14:paraId="204914CF" w14:textId="77777777" w:rsidR="005406AE" w:rsidRDefault="005406AE" w:rsidP="004F5A81">
            <w:pPr>
              <w:pStyle w:val="B1"/>
              <w:ind w:left="0" w:firstLine="0"/>
              <w:rPr>
                <w:ins w:id="626" w:author="Vijay Balasubramanian (QCT)" w:date="2023-11-04T00:57:00Z"/>
              </w:rPr>
            </w:pPr>
          </w:p>
        </w:tc>
        <w:tc>
          <w:tcPr>
            <w:tcW w:w="721" w:type="dxa"/>
          </w:tcPr>
          <w:p w14:paraId="2EB00285" w14:textId="77777777" w:rsidR="005406AE" w:rsidRDefault="005406AE" w:rsidP="004F5A81">
            <w:pPr>
              <w:pStyle w:val="B1"/>
              <w:ind w:left="0" w:firstLine="0"/>
              <w:rPr>
                <w:ins w:id="627" w:author="Vijay Balasubramanian (QCT)" w:date="2023-11-04T00:57:00Z"/>
              </w:rPr>
            </w:pPr>
          </w:p>
        </w:tc>
        <w:tc>
          <w:tcPr>
            <w:tcW w:w="767" w:type="dxa"/>
          </w:tcPr>
          <w:p w14:paraId="315D806F" w14:textId="77777777" w:rsidR="005406AE" w:rsidRDefault="005406AE" w:rsidP="004F5A81">
            <w:pPr>
              <w:pStyle w:val="B1"/>
              <w:ind w:left="0" w:firstLine="0"/>
              <w:rPr>
                <w:ins w:id="628" w:author="Vijay Balasubramanian (QCT)" w:date="2023-11-04T00:57:00Z"/>
              </w:rPr>
            </w:pPr>
          </w:p>
        </w:tc>
        <w:tc>
          <w:tcPr>
            <w:tcW w:w="767" w:type="dxa"/>
          </w:tcPr>
          <w:p w14:paraId="6B14ED2D" w14:textId="77777777" w:rsidR="005406AE" w:rsidRDefault="005406AE" w:rsidP="004F5A81">
            <w:pPr>
              <w:pStyle w:val="B1"/>
              <w:ind w:left="0" w:firstLine="0"/>
              <w:rPr>
                <w:ins w:id="629" w:author="Vijay Balasubramanian (QCT)" w:date="2023-11-04T00:57:00Z"/>
              </w:rPr>
            </w:pPr>
          </w:p>
        </w:tc>
        <w:tc>
          <w:tcPr>
            <w:tcW w:w="751" w:type="dxa"/>
          </w:tcPr>
          <w:p w14:paraId="1CDBC2CC" w14:textId="77777777" w:rsidR="005406AE" w:rsidRDefault="005406AE" w:rsidP="004F5A81">
            <w:pPr>
              <w:pStyle w:val="B1"/>
              <w:ind w:left="0" w:firstLine="0"/>
              <w:rPr>
                <w:ins w:id="630" w:author="Vijay Balasubramanian (QCT)" w:date="2023-11-04T00:57:00Z"/>
              </w:rPr>
            </w:pPr>
          </w:p>
        </w:tc>
        <w:tc>
          <w:tcPr>
            <w:tcW w:w="889" w:type="dxa"/>
          </w:tcPr>
          <w:p w14:paraId="35CCD1DE" w14:textId="77777777" w:rsidR="005406AE" w:rsidRDefault="005406AE" w:rsidP="004F5A81">
            <w:pPr>
              <w:pStyle w:val="B1"/>
              <w:ind w:left="0" w:firstLine="0"/>
              <w:rPr>
                <w:ins w:id="631" w:author="Vijay Balasubramanian (QCT)" w:date="2023-11-04T00:57:00Z"/>
              </w:rPr>
            </w:pPr>
          </w:p>
        </w:tc>
        <w:tc>
          <w:tcPr>
            <w:tcW w:w="889" w:type="dxa"/>
          </w:tcPr>
          <w:p w14:paraId="0D9C0F9D" w14:textId="77777777" w:rsidR="005406AE" w:rsidRDefault="005406AE" w:rsidP="004F5A81">
            <w:pPr>
              <w:pStyle w:val="B1"/>
              <w:ind w:left="0" w:firstLine="0"/>
              <w:rPr>
                <w:ins w:id="632" w:author="Vijay Balasubramanian (QCT)" w:date="2023-11-04T00:57:00Z"/>
              </w:rPr>
            </w:pPr>
          </w:p>
        </w:tc>
        <w:tc>
          <w:tcPr>
            <w:tcW w:w="874" w:type="dxa"/>
          </w:tcPr>
          <w:p w14:paraId="370FA4F8" w14:textId="77777777" w:rsidR="005406AE" w:rsidRDefault="005406AE" w:rsidP="004F5A81">
            <w:pPr>
              <w:pStyle w:val="B1"/>
              <w:ind w:left="0" w:firstLine="0"/>
              <w:rPr>
                <w:ins w:id="633" w:author="Vijay Balasubramanian (QCT)" w:date="2023-11-04T00:57:00Z"/>
              </w:rPr>
            </w:pPr>
          </w:p>
        </w:tc>
      </w:tr>
      <w:tr w:rsidR="005406AE" w14:paraId="78F6A860" w14:textId="77777777" w:rsidTr="004F5A81">
        <w:trPr>
          <w:ins w:id="634" w:author="Vijay Balasubramanian (QCT)" w:date="2023-11-04T00:57:00Z"/>
        </w:trPr>
        <w:tc>
          <w:tcPr>
            <w:tcW w:w="220" w:type="dxa"/>
          </w:tcPr>
          <w:p w14:paraId="0C9F5832" w14:textId="77777777" w:rsidR="005406AE" w:rsidRDefault="005406AE" w:rsidP="004F5A81">
            <w:pPr>
              <w:pStyle w:val="B1"/>
              <w:ind w:left="0" w:firstLine="0"/>
              <w:rPr>
                <w:ins w:id="635" w:author="Vijay Balasubramanian (QCT)" w:date="2023-11-04T00:57:00Z"/>
              </w:rPr>
            </w:pPr>
            <w:ins w:id="636" w:author="Vijay Balasubramanian (QCT)" w:date="2023-11-04T00:57:00Z">
              <w:r>
                <w:t>4</w:t>
              </w:r>
            </w:ins>
          </w:p>
        </w:tc>
        <w:tc>
          <w:tcPr>
            <w:tcW w:w="667" w:type="dxa"/>
          </w:tcPr>
          <w:p w14:paraId="5807401E" w14:textId="77777777" w:rsidR="005406AE" w:rsidRDefault="005406AE" w:rsidP="004F5A81">
            <w:pPr>
              <w:pStyle w:val="B1"/>
              <w:ind w:left="0" w:firstLine="0"/>
              <w:rPr>
                <w:ins w:id="637" w:author="Vijay Balasubramanian (QCT)" w:date="2023-11-04T00:57:00Z"/>
              </w:rPr>
            </w:pPr>
          </w:p>
        </w:tc>
        <w:tc>
          <w:tcPr>
            <w:tcW w:w="755" w:type="dxa"/>
          </w:tcPr>
          <w:p w14:paraId="2933A374" w14:textId="77777777" w:rsidR="005406AE" w:rsidRDefault="005406AE" w:rsidP="004F5A81">
            <w:pPr>
              <w:pStyle w:val="B1"/>
              <w:ind w:left="0" w:firstLine="0"/>
              <w:rPr>
                <w:ins w:id="638" w:author="Vijay Balasubramanian (QCT)" w:date="2023-11-04T00:57:00Z"/>
              </w:rPr>
            </w:pPr>
          </w:p>
        </w:tc>
        <w:tc>
          <w:tcPr>
            <w:tcW w:w="721" w:type="dxa"/>
          </w:tcPr>
          <w:p w14:paraId="3D1269D7" w14:textId="77777777" w:rsidR="005406AE" w:rsidRDefault="005406AE" w:rsidP="004F5A81">
            <w:pPr>
              <w:pStyle w:val="B1"/>
              <w:ind w:left="0" w:firstLine="0"/>
              <w:rPr>
                <w:ins w:id="639" w:author="Vijay Balasubramanian (QCT)" w:date="2023-11-04T00:57:00Z"/>
              </w:rPr>
            </w:pPr>
          </w:p>
        </w:tc>
        <w:tc>
          <w:tcPr>
            <w:tcW w:w="767" w:type="dxa"/>
          </w:tcPr>
          <w:p w14:paraId="067328A3" w14:textId="77777777" w:rsidR="005406AE" w:rsidRDefault="005406AE" w:rsidP="004F5A81">
            <w:pPr>
              <w:pStyle w:val="B1"/>
              <w:ind w:left="0" w:firstLine="0"/>
              <w:rPr>
                <w:ins w:id="640" w:author="Vijay Balasubramanian (QCT)" w:date="2023-11-04T00:57:00Z"/>
              </w:rPr>
            </w:pPr>
          </w:p>
        </w:tc>
        <w:tc>
          <w:tcPr>
            <w:tcW w:w="767" w:type="dxa"/>
          </w:tcPr>
          <w:p w14:paraId="0AEAAC4A" w14:textId="77777777" w:rsidR="005406AE" w:rsidRDefault="005406AE" w:rsidP="004F5A81">
            <w:pPr>
              <w:pStyle w:val="B1"/>
              <w:ind w:left="0" w:firstLine="0"/>
              <w:rPr>
                <w:ins w:id="641" w:author="Vijay Balasubramanian (QCT)" w:date="2023-11-04T00:57:00Z"/>
              </w:rPr>
            </w:pPr>
          </w:p>
        </w:tc>
        <w:tc>
          <w:tcPr>
            <w:tcW w:w="751" w:type="dxa"/>
          </w:tcPr>
          <w:p w14:paraId="67E059C3" w14:textId="77777777" w:rsidR="005406AE" w:rsidRDefault="005406AE" w:rsidP="004F5A81">
            <w:pPr>
              <w:pStyle w:val="B1"/>
              <w:ind w:left="0" w:firstLine="0"/>
              <w:rPr>
                <w:ins w:id="642" w:author="Vijay Balasubramanian (QCT)" w:date="2023-11-04T00:57:00Z"/>
              </w:rPr>
            </w:pPr>
          </w:p>
        </w:tc>
        <w:tc>
          <w:tcPr>
            <w:tcW w:w="889" w:type="dxa"/>
          </w:tcPr>
          <w:p w14:paraId="24E0879A" w14:textId="77777777" w:rsidR="005406AE" w:rsidRDefault="005406AE" w:rsidP="004F5A81">
            <w:pPr>
              <w:pStyle w:val="B1"/>
              <w:ind w:left="0" w:firstLine="0"/>
              <w:rPr>
                <w:ins w:id="643" w:author="Vijay Balasubramanian (QCT)" w:date="2023-11-04T00:57:00Z"/>
              </w:rPr>
            </w:pPr>
          </w:p>
        </w:tc>
        <w:tc>
          <w:tcPr>
            <w:tcW w:w="889" w:type="dxa"/>
          </w:tcPr>
          <w:p w14:paraId="54BED8CA" w14:textId="77777777" w:rsidR="005406AE" w:rsidRDefault="005406AE" w:rsidP="004F5A81">
            <w:pPr>
              <w:pStyle w:val="B1"/>
              <w:ind w:left="0" w:firstLine="0"/>
              <w:rPr>
                <w:ins w:id="644" w:author="Vijay Balasubramanian (QCT)" w:date="2023-11-04T00:57:00Z"/>
              </w:rPr>
            </w:pPr>
          </w:p>
        </w:tc>
        <w:tc>
          <w:tcPr>
            <w:tcW w:w="874" w:type="dxa"/>
          </w:tcPr>
          <w:p w14:paraId="388F9FEA" w14:textId="77777777" w:rsidR="005406AE" w:rsidRDefault="005406AE" w:rsidP="004F5A81">
            <w:pPr>
              <w:pStyle w:val="B1"/>
              <w:ind w:left="0" w:firstLine="0"/>
              <w:rPr>
                <w:ins w:id="645" w:author="Vijay Balasubramanian (QCT)" w:date="2023-11-04T00:57:00Z"/>
              </w:rPr>
            </w:pPr>
          </w:p>
        </w:tc>
      </w:tr>
      <w:tr w:rsidR="005406AE" w14:paraId="59CF9B55" w14:textId="77777777" w:rsidTr="004F5A81">
        <w:trPr>
          <w:ins w:id="646" w:author="Vijay Balasubramanian (QCT)" w:date="2023-11-04T00:57:00Z"/>
        </w:trPr>
        <w:tc>
          <w:tcPr>
            <w:tcW w:w="220" w:type="dxa"/>
          </w:tcPr>
          <w:p w14:paraId="29A658F2" w14:textId="77777777" w:rsidR="005406AE" w:rsidRDefault="005406AE" w:rsidP="004F5A81">
            <w:pPr>
              <w:pStyle w:val="B1"/>
              <w:ind w:left="0" w:firstLine="0"/>
              <w:rPr>
                <w:ins w:id="647" w:author="Vijay Balasubramanian (QCT)" w:date="2023-11-04T00:57:00Z"/>
              </w:rPr>
            </w:pPr>
            <w:ins w:id="648" w:author="Vijay Balasubramanian (QCT)" w:date="2023-11-04T00:57:00Z">
              <w:r>
                <w:t>5</w:t>
              </w:r>
            </w:ins>
          </w:p>
        </w:tc>
        <w:tc>
          <w:tcPr>
            <w:tcW w:w="667" w:type="dxa"/>
          </w:tcPr>
          <w:p w14:paraId="6DAF0F4F" w14:textId="77777777" w:rsidR="005406AE" w:rsidRDefault="005406AE" w:rsidP="004F5A81">
            <w:pPr>
              <w:pStyle w:val="B1"/>
              <w:ind w:left="0" w:firstLine="0"/>
              <w:rPr>
                <w:ins w:id="649" w:author="Vijay Balasubramanian (QCT)" w:date="2023-11-04T00:57:00Z"/>
              </w:rPr>
            </w:pPr>
          </w:p>
        </w:tc>
        <w:tc>
          <w:tcPr>
            <w:tcW w:w="755" w:type="dxa"/>
          </w:tcPr>
          <w:p w14:paraId="6FEB29E8" w14:textId="77777777" w:rsidR="005406AE" w:rsidRDefault="005406AE" w:rsidP="004F5A81">
            <w:pPr>
              <w:pStyle w:val="B1"/>
              <w:ind w:left="0" w:firstLine="0"/>
              <w:rPr>
                <w:ins w:id="650" w:author="Vijay Balasubramanian (QCT)" w:date="2023-11-04T00:57:00Z"/>
              </w:rPr>
            </w:pPr>
          </w:p>
        </w:tc>
        <w:tc>
          <w:tcPr>
            <w:tcW w:w="721" w:type="dxa"/>
          </w:tcPr>
          <w:p w14:paraId="2BB38BD0" w14:textId="77777777" w:rsidR="005406AE" w:rsidRDefault="005406AE" w:rsidP="004F5A81">
            <w:pPr>
              <w:pStyle w:val="B1"/>
              <w:ind w:left="0" w:firstLine="0"/>
              <w:rPr>
                <w:ins w:id="651" w:author="Vijay Balasubramanian (QCT)" w:date="2023-11-04T00:57:00Z"/>
              </w:rPr>
            </w:pPr>
          </w:p>
        </w:tc>
        <w:tc>
          <w:tcPr>
            <w:tcW w:w="767" w:type="dxa"/>
          </w:tcPr>
          <w:p w14:paraId="22077F02" w14:textId="77777777" w:rsidR="005406AE" w:rsidRDefault="005406AE" w:rsidP="004F5A81">
            <w:pPr>
              <w:pStyle w:val="B1"/>
              <w:ind w:left="0" w:firstLine="0"/>
              <w:rPr>
                <w:ins w:id="652" w:author="Vijay Balasubramanian (QCT)" w:date="2023-11-04T00:57:00Z"/>
              </w:rPr>
            </w:pPr>
          </w:p>
        </w:tc>
        <w:tc>
          <w:tcPr>
            <w:tcW w:w="767" w:type="dxa"/>
          </w:tcPr>
          <w:p w14:paraId="14A03E67" w14:textId="77777777" w:rsidR="005406AE" w:rsidRDefault="005406AE" w:rsidP="004F5A81">
            <w:pPr>
              <w:pStyle w:val="B1"/>
              <w:ind w:left="0" w:firstLine="0"/>
              <w:rPr>
                <w:ins w:id="653" w:author="Vijay Balasubramanian (QCT)" w:date="2023-11-04T00:57:00Z"/>
              </w:rPr>
            </w:pPr>
          </w:p>
        </w:tc>
        <w:tc>
          <w:tcPr>
            <w:tcW w:w="751" w:type="dxa"/>
          </w:tcPr>
          <w:p w14:paraId="6286C49E" w14:textId="77777777" w:rsidR="005406AE" w:rsidRDefault="005406AE" w:rsidP="004F5A81">
            <w:pPr>
              <w:pStyle w:val="B1"/>
              <w:ind w:left="0" w:firstLine="0"/>
              <w:rPr>
                <w:ins w:id="654" w:author="Vijay Balasubramanian (QCT)" w:date="2023-11-04T00:57:00Z"/>
              </w:rPr>
            </w:pPr>
          </w:p>
        </w:tc>
        <w:tc>
          <w:tcPr>
            <w:tcW w:w="889" w:type="dxa"/>
          </w:tcPr>
          <w:p w14:paraId="6731BB03" w14:textId="77777777" w:rsidR="005406AE" w:rsidRDefault="005406AE" w:rsidP="004F5A81">
            <w:pPr>
              <w:pStyle w:val="B1"/>
              <w:ind w:left="0" w:firstLine="0"/>
              <w:rPr>
                <w:ins w:id="655" w:author="Vijay Balasubramanian (QCT)" w:date="2023-11-04T00:57:00Z"/>
              </w:rPr>
            </w:pPr>
          </w:p>
        </w:tc>
        <w:tc>
          <w:tcPr>
            <w:tcW w:w="889" w:type="dxa"/>
          </w:tcPr>
          <w:p w14:paraId="79E04537" w14:textId="77777777" w:rsidR="005406AE" w:rsidRDefault="005406AE" w:rsidP="004F5A81">
            <w:pPr>
              <w:pStyle w:val="B1"/>
              <w:ind w:left="0" w:firstLine="0"/>
              <w:rPr>
                <w:ins w:id="656" w:author="Vijay Balasubramanian (QCT)" w:date="2023-11-04T00:57:00Z"/>
              </w:rPr>
            </w:pPr>
          </w:p>
        </w:tc>
        <w:tc>
          <w:tcPr>
            <w:tcW w:w="874" w:type="dxa"/>
          </w:tcPr>
          <w:p w14:paraId="2BCC5B19" w14:textId="77777777" w:rsidR="005406AE" w:rsidRDefault="005406AE" w:rsidP="004F5A81">
            <w:pPr>
              <w:pStyle w:val="B1"/>
              <w:ind w:left="0" w:firstLine="0"/>
              <w:rPr>
                <w:ins w:id="657" w:author="Vijay Balasubramanian (QCT)" w:date="2023-11-04T00:57:00Z"/>
              </w:rPr>
            </w:pPr>
          </w:p>
        </w:tc>
      </w:tr>
    </w:tbl>
    <w:p w14:paraId="5E0B1786" w14:textId="77777777" w:rsidR="005406AE" w:rsidRDefault="005406AE" w:rsidP="007E5873">
      <w:pPr>
        <w:pStyle w:val="TH"/>
        <w:rPr>
          <w:ins w:id="658" w:author="Vijay Balasubramanian (QCT)" w:date="2023-11-04T00:57:00Z"/>
        </w:rPr>
      </w:pPr>
    </w:p>
    <w:p w14:paraId="4DF0DB85" w14:textId="167E186E" w:rsidR="007E5873" w:rsidRDefault="007E5873" w:rsidP="007E5873">
      <w:pPr>
        <w:pStyle w:val="TH"/>
        <w:rPr>
          <w:ins w:id="659" w:author="Vijay Balasubramanian (QCT)" w:date="2023-11-04T00:57:00Z"/>
        </w:rPr>
      </w:pPr>
      <w:ins w:id="660" w:author="Vijay Balasubramanian (QCT)" w:date="2023-11-04T00:49:00Z">
        <w:r>
          <w:t>Table 5.6.2.</w:t>
        </w:r>
      </w:ins>
      <w:ins w:id="661" w:author="Vijay Balasubramanian (QCT)" w:date="2023-11-04T00:50:00Z">
        <w:r>
          <w:t>4</w:t>
        </w:r>
      </w:ins>
      <w:ins w:id="662" w:author="Vijay Balasubramanian (QCT)" w:date="2023-11-04T00:49:00Z">
        <w:r>
          <w:t>-3: Ephemeris info for NGSO-1200Km orbit</w:t>
        </w:r>
      </w:ins>
    </w:p>
    <w:tbl>
      <w:tblPr>
        <w:tblStyle w:val="TableGrid"/>
        <w:tblW w:w="0" w:type="auto"/>
        <w:tblInd w:w="568" w:type="dxa"/>
        <w:tblLook w:val="04A0" w:firstRow="1" w:lastRow="0" w:firstColumn="1" w:lastColumn="0" w:noHBand="0" w:noVBand="1"/>
      </w:tblPr>
      <w:tblGrid>
        <w:gridCol w:w="799"/>
        <w:gridCol w:w="780"/>
        <w:gridCol w:w="781"/>
        <w:gridCol w:w="848"/>
        <w:gridCol w:w="906"/>
        <w:gridCol w:w="906"/>
        <w:gridCol w:w="886"/>
        <w:gridCol w:w="1058"/>
        <w:gridCol w:w="1058"/>
        <w:gridCol w:w="1039"/>
        <w:tblGridChange w:id="663">
          <w:tblGrid>
            <w:gridCol w:w="799"/>
            <w:gridCol w:w="780"/>
            <w:gridCol w:w="781"/>
            <w:gridCol w:w="848"/>
            <w:gridCol w:w="906"/>
            <w:gridCol w:w="906"/>
            <w:gridCol w:w="886"/>
            <w:gridCol w:w="1058"/>
            <w:gridCol w:w="1058"/>
            <w:gridCol w:w="1039"/>
          </w:tblGrid>
        </w:tblGridChange>
      </w:tblGrid>
      <w:tr w:rsidR="005406AE" w14:paraId="54E3AA52" w14:textId="77777777" w:rsidTr="004F5A81">
        <w:trPr>
          <w:ins w:id="664" w:author="Vijay Balasubramanian (QCT)" w:date="2023-11-04T00:57:00Z"/>
        </w:trPr>
        <w:tc>
          <w:tcPr>
            <w:tcW w:w="220" w:type="dxa"/>
          </w:tcPr>
          <w:p w14:paraId="61F2A12E" w14:textId="77777777" w:rsidR="005406AE" w:rsidRDefault="005406AE" w:rsidP="004F5A81">
            <w:pPr>
              <w:pStyle w:val="B1"/>
              <w:ind w:left="0" w:firstLine="0"/>
              <w:rPr>
                <w:ins w:id="665" w:author="Vijay Balasubramanian (QCT)" w:date="2023-11-04T00:57:00Z"/>
              </w:rPr>
            </w:pPr>
            <w:ins w:id="666" w:author="Vijay Balasubramanian (QCT)" w:date="2023-11-04T00:57:00Z">
              <w:r>
                <w:t>Iteration</w:t>
              </w:r>
            </w:ins>
          </w:p>
        </w:tc>
        <w:tc>
          <w:tcPr>
            <w:tcW w:w="667" w:type="dxa"/>
          </w:tcPr>
          <w:p w14:paraId="341E460A" w14:textId="77777777" w:rsidR="005406AE" w:rsidRDefault="005406AE" w:rsidP="004F5A81">
            <w:pPr>
              <w:pStyle w:val="B1"/>
              <w:ind w:left="0" w:firstLine="0"/>
              <w:rPr>
                <w:ins w:id="667" w:author="Vijay Balasubramanian (QCT)" w:date="2023-11-04T00:57:00Z"/>
              </w:rPr>
            </w:pPr>
            <w:ins w:id="668" w:author="Vijay Balasubramanian (QCT)" w:date="2023-11-04T00:57:00Z">
              <w:r>
                <w:t>Doppler Shift (ppm)</w:t>
              </w:r>
            </w:ins>
          </w:p>
        </w:tc>
        <w:tc>
          <w:tcPr>
            <w:tcW w:w="755" w:type="dxa"/>
          </w:tcPr>
          <w:p w14:paraId="0871CFCB" w14:textId="77777777" w:rsidR="005406AE" w:rsidRDefault="005406AE" w:rsidP="004F5A81">
            <w:pPr>
              <w:pStyle w:val="B1"/>
              <w:ind w:left="0" w:firstLine="0"/>
              <w:rPr>
                <w:ins w:id="669" w:author="Vijay Balasubramanian (QCT)" w:date="2023-11-04T00:57:00Z"/>
              </w:rPr>
            </w:pPr>
            <w:ins w:id="670" w:author="Vijay Balasubramanian (QCT)" w:date="2023-11-04T00:57:00Z">
              <w:r>
                <w:t>Satellite - UE delay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721" w:type="dxa"/>
          </w:tcPr>
          <w:p w14:paraId="113D5047" w14:textId="77777777" w:rsidR="005406AE" w:rsidRDefault="005406AE" w:rsidP="004F5A81">
            <w:pPr>
              <w:pStyle w:val="B1"/>
              <w:ind w:left="0" w:firstLine="0"/>
              <w:rPr>
                <w:ins w:id="671" w:author="Vijay Balasubramanian (QCT)" w:date="2023-11-04T00:57:00Z"/>
              </w:rPr>
            </w:pPr>
            <w:ins w:id="672" w:author="Vijay Balasubramanian (QCT)" w:date="2023-11-04T00:57:00Z">
              <w:r>
                <w:t>Satellite-UE elevation angle (</w:t>
              </w:r>
              <w:proofErr w:type="spellStart"/>
              <w:r>
                <w:t>deg</w:t>
              </w:r>
              <w:proofErr w:type="spellEnd"/>
              <w:r>
                <w:t>)</w:t>
              </w:r>
            </w:ins>
          </w:p>
        </w:tc>
        <w:tc>
          <w:tcPr>
            <w:tcW w:w="767" w:type="dxa"/>
          </w:tcPr>
          <w:p w14:paraId="783D69BD" w14:textId="77777777" w:rsidR="005406AE" w:rsidRDefault="005406AE" w:rsidP="004F5A81">
            <w:pPr>
              <w:pStyle w:val="B1"/>
              <w:ind w:left="0" w:firstLine="0"/>
              <w:rPr>
                <w:ins w:id="673" w:author="Vijay Balasubramanian (QCT)" w:date="2023-11-04T00:57:00Z"/>
              </w:rPr>
            </w:pPr>
            <w:proofErr w:type="spellStart"/>
            <w:ins w:id="674" w:author="Vijay Balasubramanian (QCT)" w:date="2023-11-04T00:57:00Z">
              <w:r>
                <w:t>PositionX</w:t>
              </w:r>
              <w:proofErr w:type="spellEnd"/>
            </w:ins>
          </w:p>
        </w:tc>
        <w:tc>
          <w:tcPr>
            <w:tcW w:w="767" w:type="dxa"/>
          </w:tcPr>
          <w:p w14:paraId="670E6F78" w14:textId="77777777" w:rsidR="005406AE" w:rsidRDefault="005406AE" w:rsidP="004F5A81">
            <w:pPr>
              <w:pStyle w:val="B1"/>
              <w:ind w:left="0" w:firstLine="0"/>
              <w:rPr>
                <w:ins w:id="675" w:author="Vijay Balasubramanian (QCT)" w:date="2023-11-04T00:57:00Z"/>
              </w:rPr>
            </w:pPr>
            <w:proofErr w:type="spellStart"/>
            <w:ins w:id="676" w:author="Vijay Balasubramanian (QCT)" w:date="2023-11-04T00:57:00Z">
              <w:r>
                <w:t>PositionY</w:t>
              </w:r>
              <w:proofErr w:type="spellEnd"/>
            </w:ins>
          </w:p>
        </w:tc>
        <w:tc>
          <w:tcPr>
            <w:tcW w:w="751" w:type="dxa"/>
          </w:tcPr>
          <w:p w14:paraId="2FD73985" w14:textId="77777777" w:rsidR="005406AE" w:rsidRDefault="005406AE" w:rsidP="004F5A81">
            <w:pPr>
              <w:pStyle w:val="B1"/>
              <w:ind w:left="0" w:firstLine="0"/>
              <w:rPr>
                <w:ins w:id="677" w:author="Vijay Balasubramanian (QCT)" w:date="2023-11-04T00:57:00Z"/>
              </w:rPr>
            </w:pPr>
            <w:ins w:id="678" w:author="Vijay Balasubramanian (QCT)" w:date="2023-11-04T00:57:00Z">
              <w:r>
                <w:t>PositionZ</w:t>
              </w:r>
            </w:ins>
          </w:p>
        </w:tc>
        <w:tc>
          <w:tcPr>
            <w:tcW w:w="889" w:type="dxa"/>
          </w:tcPr>
          <w:p w14:paraId="6EC65E82" w14:textId="77777777" w:rsidR="005406AE" w:rsidRDefault="005406AE" w:rsidP="004F5A81">
            <w:pPr>
              <w:pStyle w:val="B1"/>
              <w:ind w:left="0" w:firstLine="0"/>
              <w:rPr>
                <w:ins w:id="679" w:author="Vijay Balasubramanian (QCT)" w:date="2023-11-04T00:57:00Z"/>
              </w:rPr>
            </w:pPr>
            <w:proofErr w:type="spellStart"/>
            <w:ins w:id="680" w:author="Vijay Balasubramanian (QCT)" w:date="2023-11-04T00:57:00Z">
              <w:r>
                <w:t>VelocityVX</w:t>
              </w:r>
              <w:proofErr w:type="spellEnd"/>
            </w:ins>
          </w:p>
        </w:tc>
        <w:tc>
          <w:tcPr>
            <w:tcW w:w="889" w:type="dxa"/>
          </w:tcPr>
          <w:p w14:paraId="4B248E19" w14:textId="77777777" w:rsidR="005406AE" w:rsidRDefault="005406AE" w:rsidP="004F5A81">
            <w:pPr>
              <w:pStyle w:val="B1"/>
              <w:ind w:left="0" w:firstLine="0"/>
              <w:rPr>
                <w:ins w:id="681" w:author="Vijay Balasubramanian (QCT)" w:date="2023-11-04T00:57:00Z"/>
              </w:rPr>
            </w:pPr>
            <w:proofErr w:type="spellStart"/>
            <w:ins w:id="682" w:author="Vijay Balasubramanian (QCT)" w:date="2023-11-04T00:57:00Z">
              <w:r>
                <w:t>VelocityVY</w:t>
              </w:r>
              <w:proofErr w:type="spellEnd"/>
            </w:ins>
          </w:p>
        </w:tc>
        <w:tc>
          <w:tcPr>
            <w:tcW w:w="874" w:type="dxa"/>
          </w:tcPr>
          <w:p w14:paraId="546C2C13" w14:textId="77777777" w:rsidR="005406AE" w:rsidRDefault="005406AE" w:rsidP="004F5A81">
            <w:pPr>
              <w:pStyle w:val="B1"/>
              <w:ind w:left="0" w:firstLine="0"/>
              <w:rPr>
                <w:ins w:id="683" w:author="Vijay Balasubramanian (QCT)" w:date="2023-11-04T00:57:00Z"/>
              </w:rPr>
            </w:pPr>
            <w:proofErr w:type="spellStart"/>
            <w:ins w:id="684" w:author="Vijay Balasubramanian (QCT)" w:date="2023-11-04T00:57:00Z">
              <w:r>
                <w:t>VelocityVZ</w:t>
              </w:r>
              <w:proofErr w:type="spellEnd"/>
            </w:ins>
          </w:p>
        </w:tc>
      </w:tr>
      <w:tr w:rsidR="005406AE" w14:paraId="49BC7FD5" w14:textId="77777777" w:rsidTr="004F5A81">
        <w:trPr>
          <w:ins w:id="685" w:author="Vijay Balasubramanian (QCT)" w:date="2023-11-04T00:57:00Z"/>
        </w:trPr>
        <w:tc>
          <w:tcPr>
            <w:tcW w:w="220" w:type="dxa"/>
          </w:tcPr>
          <w:p w14:paraId="3D09E853" w14:textId="77777777" w:rsidR="005406AE" w:rsidRDefault="005406AE" w:rsidP="004F5A81">
            <w:pPr>
              <w:pStyle w:val="B1"/>
              <w:ind w:left="0" w:firstLine="0"/>
              <w:rPr>
                <w:ins w:id="686" w:author="Vijay Balasubramanian (QCT)" w:date="2023-11-04T00:57:00Z"/>
              </w:rPr>
            </w:pPr>
            <w:ins w:id="687" w:author="Vijay Balasubramanian (QCT)" w:date="2023-11-04T00:57:00Z">
              <w:r>
                <w:t>1</w:t>
              </w:r>
            </w:ins>
          </w:p>
        </w:tc>
        <w:tc>
          <w:tcPr>
            <w:tcW w:w="667" w:type="dxa"/>
          </w:tcPr>
          <w:p w14:paraId="40229E81" w14:textId="77777777" w:rsidR="005406AE" w:rsidRDefault="005406AE" w:rsidP="004F5A81">
            <w:pPr>
              <w:pStyle w:val="B1"/>
              <w:ind w:left="0" w:firstLine="0"/>
              <w:rPr>
                <w:ins w:id="688" w:author="Vijay Balasubramanian (QCT)" w:date="2023-11-04T00:57:00Z"/>
              </w:rPr>
            </w:pPr>
            <w:ins w:id="689" w:author="Vijay Balasubramanian (QCT)" w:date="2023-11-04T00:57:00Z">
              <w:r>
                <w:t>FFS</w:t>
              </w:r>
            </w:ins>
          </w:p>
        </w:tc>
        <w:tc>
          <w:tcPr>
            <w:tcW w:w="755" w:type="dxa"/>
          </w:tcPr>
          <w:p w14:paraId="0B27995A" w14:textId="77777777" w:rsidR="005406AE" w:rsidRDefault="005406AE" w:rsidP="004F5A81">
            <w:pPr>
              <w:pStyle w:val="B1"/>
              <w:ind w:left="0" w:firstLine="0"/>
              <w:rPr>
                <w:ins w:id="690" w:author="Vijay Balasubramanian (QCT)" w:date="2023-11-04T00:57:00Z"/>
              </w:rPr>
            </w:pPr>
            <w:ins w:id="691" w:author="Vijay Balasubramanian (QCT)" w:date="2023-11-04T00:57:00Z">
              <w:r>
                <w:t>FFS</w:t>
              </w:r>
            </w:ins>
          </w:p>
        </w:tc>
        <w:tc>
          <w:tcPr>
            <w:tcW w:w="721" w:type="dxa"/>
          </w:tcPr>
          <w:p w14:paraId="0932C70C" w14:textId="77777777" w:rsidR="005406AE" w:rsidRDefault="005406AE" w:rsidP="004F5A81">
            <w:pPr>
              <w:pStyle w:val="B1"/>
              <w:ind w:left="0" w:firstLine="0"/>
              <w:rPr>
                <w:ins w:id="692" w:author="Vijay Balasubramanian (QCT)" w:date="2023-11-04T00:57:00Z"/>
              </w:rPr>
            </w:pPr>
            <w:ins w:id="693" w:author="Vijay Balasubramanian (QCT)" w:date="2023-11-04T00:57:00Z">
              <w:r>
                <w:t>FFS</w:t>
              </w:r>
            </w:ins>
          </w:p>
        </w:tc>
        <w:tc>
          <w:tcPr>
            <w:tcW w:w="767" w:type="dxa"/>
          </w:tcPr>
          <w:p w14:paraId="7C0AD76B" w14:textId="77777777" w:rsidR="005406AE" w:rsidRDefault="005406AE" w:rsidP="004F5A81">
            <w:pPr>
              <w:pStyle w:val="B1"/>
              <w:ind w:left="0" w:firstLine="0"/>
              <w:rPr>
                <w:ins w:id="694" w:author="Vijay Balasubramanian (QCT)" w:date="2023-11-04T00:57:00Z"/>
              </w:rPr>
            </w:pPr>
            <w:ins w:id="695" w:author="Vijay Balasubramanian (QCT)" w:date="2023-11-04T00:57:00Z">
              <w:r>
                <w:t>FFS</w:t>
              </w:r>
            </w:ins>
          </w:p>
        </w:tc>
        <w:tc>
          <w:tcPr>
            <w:tcW w:w="767" w:type="dxa"/>
          </w:tcPr>
          <w:p w14:paraId="46F72FB0" w14:textId="77777777" w:rsidR="005406AE" w:rsidRDefault="005406AE" w:rsidP="004F5A81">
            <w:pPr>
              <w:pStyle w:val="B1"/>
              <w:ind w:left="0" w:firstLine="0"/>
              <w:rPr>
                <w:ins w:id="696" w:author="Vijay Balasubramanian (QCT)" w:date="2023-11-04T00:57:00Z"/>
              </w:rPr>
            </w:pPr>
            <w:ins w:id="697" w:author="Vijay Balasubramanian (QCT)" w:date="2023-11-04T00:57:00Z">
              <w:r>
                <w:t>FFS</w:t>
              </w:r>
            </w:ins>
          </w:p>
        </w:tc>
        <w:tc>
          <w:tcPr>
            <w:tcW w:w="751" w:type="dxa"/>
          </w:tcPr>
          <w:p w14:paraId="13ED4AAE" w14:textId="77777777" w:rsidR="005406AE" w:rsidRDefault="005406AE" w:rsidP="004F5A81">
            <w:pPr>
              <w:pStyle w:val="B1"/>
              <w:ind w:left="0" w:firstLine="0"/>
              <w:rPr>
                <w:ins w:id="698" w:author="Vijay Balasubramanian (QCT)" w:date="2023-11-04T00:57:00Z"/>
              </w:rPr>
            </w:pPr>
            <w:ins w:id="699" w:author="Vijay Balasubramanian (QCT)" w:date="2023-11-04T00:57:00Z">
              <w:r>
                <w:t>FFS</w:t>
              </w:r>
            </w:ins>
          </w:p>
        </w:tc>
        <w:tc>
          <w:tcPr>
            <w:tcW w:w="889" w:type="dxa"/>
          </w:tcPr>
          <w:p w14:paraId="1156C397" w14:textId="77777777" w:rsidR="005406AE" w:rsidRDefault="005406AE" w:rsidP="004F5A81">
            <w:pPr>
              <w:pStyle w:val="B1"/>
              <w:ind w:left="0" w:firstLine="0"/>
              <w:rPr>
                <w:ins w:id="700" w:author="Vijay Balasubramanian (QCT)" w:date="2023-11-04T00:57:00Z"/>
              </w:rPr>
            </w:pPr>
            <w:ins w:id="701" w:author="Vijay Balasubramanian (QCT)" w:date="2023-11-04T00:57:00Z">
              <w:r>
                <w:t>FFS</w:t>
              </w:r>
            </w:ins>
          </w:p>
        </w:tc>
        <w:tc>
          <w:tcPr>
            <w:tcW w:w="889" w:type="dxa"/>
          </w:tcPr>
          <w:p w14:paraId="489A2B2E" w14:textId="77777777" w:rsidR="005406AE" w:rsidRDefault="005406AE" w:rsidP="004F5A81">
            <w:pPr>
              <w:pStyle w:val="B1"/>
              <w:ind w:left="0" w:firstLine="0"/>
              <w:rPr>
                <w:ins w:id="702" w:author="Vijay Balasubramanian (QCT)" w:date="2023-11-04T00:57:00Z"/>
              </w:rPr>
            </w:pPr>
            <w:ins w:id="703" w:author="Vijay Balasubramanian (QCT)" w:date="2023-11-04T00:57:00Z">
              <w:r>
                <w:t>FFS</w:t>
              </w:r>
            </w:ins>
          </w:p>
        </w:tc>
        <w:tc>
          <w:tcPr>
            <w:tcW w:w="874" w:type="dxa"/>
          </w:tcPr>
          <w:p w14:paraId="5D776DCF" w14:textId="77777777" w:rsidR="005406AE" w:rsidRDefault="005406AE" w:rsidP="004F5A81">
            <w:pPr>
              <w:pStyle w:val="B1"/>
              <w:ind w:left="0" w:firstLine="0"/>
              <w:rPr>
                <w:ins w:id="704" w:author="Vijay Balasubramanian (QCT)" w:date="2023-11-04T00:57:00Z"/>
              </w:rPr>
            </w:pPr>
            <w:ins w:id="705" w:author="Vijay Balasubramanian (QCT)" w:date="2023-11-04T00:57:00Z">
              <w:r>
                <w:t>FFS</w:t>
              </w:r>
            </w:ins>
          </w:p>
        </w:tc>
      </w:tr>
      <w:tr w:rsidR="005406AE" w14:paraId="0A1753CC" w14:textId="77777777" w:rsidTr="004F5A81">
        <w:trPr>
          <w:ins w:id="706" w:author="Vijay Balasubramanian (QCT)" w:date="2023-11-04T00:57:00Z"/>
        </w:trPr>
        <w:tc>
          <w:tcPr>
            <w:tcW w:w="220" w:type="dxa"/>
          </w:tcPr>
          <w:p w14:paraId="5F80DBDA" w14:textId="77777777" w:rsidR="005406AE" w:rsidRDefault="005406AE" w:rsidP="004F5A81">
            <w:pPr>
              <w:pStyle w:val="B1"/>
              <w:ind w:left="0" w:firstLine="0"/>
              <w:rPr>
                <w:ins w:id="707" w:author="Vijay Balasubramanian (QCT)" w:date="2023-11-04T00:57:00Z"/>
              </w:rPr>
            </w:pPr>
            <w:ins w:id="708" w:author="Vijay Balasubramanian (QCT)" w:date="2023-11-04T00:57:00Z">
              <w:r>
                <w:t>2</w:t>
              </w:r>
            </w:ins>
          </w:p>
        </w:tc>
        <w:tc>
          <w:tcPr>
            <w:tcW w:w="667" w:type="dxa"/>
          </w:tcPr>
          <w:p w14:paraId="6D7F335A" w14:textId="77777777" w:rsidR="005406AE" w:rsidRDefault="005406AE" w:rsidP="004F5A81">
            <w:pPr>
              <w:pStyle w:val="B1"/>
              <w:ind w:left="0" w:firstLine="0"/>
              <w:rPr>
                <w:ins w:id="709" w:author="Vijay Balasubramanian (QCT)" w:date="2023-11-04T00:57:00Z"/>
              </w:rPr>
            </w:pPr>
          </w:p>
        </w:tc>
        <w:tc>
          <w:tcPr>
            <w:tcW w:w="755" w:type="dxa"/>
          </w:tcPr>
          <w:p w14:paraId="43E1F8E2" w14:textId="77777777" w:rsidR="005406AE" w:rsidRDefault="005406AE" w:rsidP="004F5A81">
            <w:pPr>
              <w:pStyle w:val="B1"/>
              <w:ind w:left="0" w:firstLine="0"/>
              <w:rPr>
                <w:ins w:id="710" w:author="Vijay Balasubramanian (QCT)" w:date="2023-11-04T00:57:00Z"/>
              </w:rPr>
            </w:pPr>
          </w:p>
        </w:tc>
        <w:tc>
          <w:tcPr>
            <w:tcW w:w="721" w:type="dxa"/>
          </w:tcPr>
          <w:p w14:paraId="4F15D33D" w14:textId="77777777" w:rsidR="005406AE" w:rsidRDefault="005406AE" w:rsidP="004F5A81">
            <w:pPr>
              <w:pStyle w:val="B1"/>
              <w:ind w:left="0" w:firstLine="0"/>
              <w:rPr>
                <w:ins w:id="711" w:author="Vijay Balasubramanian (QCT)" w:date="2023-11-04T00:57:00Z"/>
              </w:rPr>
            </w:pPr>
          </w:p>
        </w:tc>
        <w:tc>
          <w:tcPr>
            <w:tcW w:w="767" w:type="dxa"/>
          </w:tcPr>
          <w:p w14:paraId="13559C89" w14:textId="77777777" w:rsidR="005406AE" w:rsidRDefault="005406AE" w:rsidP="004F5A81">
            <w:pPr>
              <w:pStyle w:val="B1"/>
              <w:ind w:left="0" w:firstLine="0"/>
              <w:rPr>
                <w:ins w:id="712" w:author="Vijay Balasubramanian (QCT)" w:date="2023-11-04T00:57:00Z"/>
              </w:rPr>
            </w:pPr>
          </w:p>
        </w:tc>
        <w:tc>
          <w:tcPr>
            <w:tcW w:w="767" w:type="dxa"/>
          </w:tcPr>
          <w:p w14:paraId="5662F149" w14:textId="77777777" w:rsidR="005406AE" w:rsidRDefault="005406AE" w:rsidP="004F5A81">
            <w:pPr>
              <w:pStyle w:val="B1"/>
              <w:ind w:left="0" w:firstLine="0"/>
              <w:rPr>
                <w:ins w:id="713" w:author="Vijay Balasubramanian (QCT)" w:date="2023-11-04T00:57:00Z"/>
              </w:rPr>
            </w:pPr>
          </w:p>
        </w:tc>
        <w:tc>
          <w:tcPr>
            <w:tcW w:w="751" w:type="dxa"/>
          </w:tcPr>
          <w:p w14:paraId="2CCF5C3B" w14:textId="77777777" w:rsidR="005406AE" w:rsidRDefault="005406AE" w:rsidP="004F5A81">
            <w:pPr>
              <w:pStyle w:val="B1"/>
              <w:ind w:left="0" w:firstLine="0"/>
              <w:rPr>
                <w:ins w:id="714" w:author="Vijay Balasubramanian (QCT)" w:date="2023-11-04T00:57:00Z"/>
              </w:rPr>
            </w:pPr>
          </w:p>
        </w:tc>
        <w:tc>
          <w:tcPr>
            <w:tcW w:w="889" w:type="dxa"/>
          </w:tcPr>
          <w:p w14:paraId="2A120DB0" w14:textId="77777777" w:rsidR="005406AE" w:rsidRDefault="005406AE" w:rsidP="004F5A81">
            <w:pPr>
              <w:pStyle w:val="B1"/>
              <w:ind w:left="0" w:firstLine="0"/>
              <w:rPr>
                <w:ins w:id="715" w:author="Vijay Balasubramanian (QCT)" w:date="2023-11-04T00:57:00Z"/>
              </w:rPr>
            </w:pPr>
          </w:p>
        </w:tc>
        <w:tc>
          <w:tcPr>
            <w:tcW w:w="889" w:type="dxa"/>
          </w:tcPr>
          <w:p w14:paraId="11A3F301" w14:textId="77777777" w:rsidR="005406AE" w:rsidRDefault="005406AE" w:rsidP="004F5A81">
            <w:pPr>
              <w:pStyle w:val="B1"/>
              <w:ind w:left="0" w:firstLine="0"/>
              <w:rPr>
                <w:ins w:id="716" w:author="Vijay Balasubramanian (QCT)" w:date="2023-11-04T00:57:00Z"/>
              </w:rPr>
            </w:pPr>
          </w:p>
        </w:tc>
        <w:tc>
          <w:tcPr>
            <w:tcW w:w="874" w:type="dxa"/>
          </w:tcPr>
          <w:p w14:paraId="59AE2D93" w14:textId="77777777" w:rsidR="005406AE" w:rsidRDefault="005406AE" w:rsidP="004F5A81">
            <w:pPr>
              <w:pStyle w:val="B1"/>
              <w:ind w:left="0" w:firstLine="0"/>
              <w:rPr>
                <w:ins w:id="717" w:author="Vijay Balasubramanian (QCT)" w:date="2023-11-04T00:57:00Z"/>
              </w:rPr>
            </w:pPr>
          </w:p>
        </w:tc>
      </w:tr>
      <w:tr w:rsidR="005406AE" w14:paraId="66E7F693" w14:textId="77777777" w:rsidTr="004F5A81">
        <w:trPr>
          <w:ins w:id="718" w:author="Vijay Balasubramanian (QCT)" w:date="2023-11-04T00:57:00Z"/>
        </w:trPr>
        <w:tc>
          <w:tcPr>
            <w:tcW w:w="220" w:type="dxa"/>
          </w:tcPr>
          <w:p w14:paraId="3BF66219" w14:textId="77777777" w:rsidR="005406AE" w:rsidRDefault="005406AE" w:rsidP="004F5A81">
            <w:pPr>
              <w:pStyle w:val="B1"/>
              <w:ind w:left="0" w:firstLine="0"/>
              <w:rPr>
                <w:ins w:id="719" w:author="Vijay Balasubramanian (QCT)" w:date="2023-11-04T00:57:00Z"/>
              </w:rPr>
            </w:pPr>
            <w:ins w:id="720" w:author="Vijay Balasubramanian (QCT)" w:date="2023-11-04T00:57:00Z">
              <w:r>
                <w:t>3</w:t>
              </w:r>
            </w:ins>
          </w:p>
        </w:tc>
        <w:tc>
          <w:tcPr>
            <w:tcW w:w="667" w:type="dxa"/>
          </w:tcPr>
          <w:p w14:paraId="761E1A44" w14:textId="77777777" w:rsidR="005406AE" w:rsidRDefault="005406AE" w:rsidP="004F5A81">
            <w:pPr>
              <w:pStyle w:val="B1"/>
              <w:ind w:left="0" w:firstLine="0"/>
              <w:rPr>
                <w:ins w:id="721" w:author="Vijay Balasubramanian (QCT)" w:date="2023-11-04T00:57:00Z"/>
              </w:rPr>
            </w:pPr>
          </w:p>
        </w:tc>
        <w:tc>
          <w:tcPr>
            <w:tcW w:w="755" w:type="dxa"/>
          </w:tcPr>
          <w:p w14:paraId="7BE2A3F3" w14:textId="77777777" w:rsidR="005406AE" w:rsidRDefault="005406AE" w:rsidP="004F5A81">
            <w:pPr>
              <w:pStyle w:val="B1"/>
              <w:ind w:left="0" w:firstLine="0"/>
              <w:rPr>
                <w:ins w:id="722" w:author="Vijay Balasubramanian (QCT)" w:date="2023-11-04T00:57:00Z"/>
              </w:rPr>
            </w:pPr>
          </w:p>
        </w:tc>
        <w:tc>
          <w:tcPr>
            <w:tcW w:w="721" w:type="dxa"/>
          </w:tcPr>
          <w:p w14:paraId="40B8AE38" w14:textId="77777777" w:rsidR="005406AE" w:rsidRDefault="005406AE" w:rsidP="004F5A81">
            <w:pPr>
              <w:pStyle w:val="B1"/>
              <w:ind w:left="0" w:firstLine="0"/>
              <w:rPr>
                <w:ins w:id="723" w:author="Vijay Balasubramanian (QCT)" w:date="2023-11-04T00:57:00Z"/>
              </w:rPr>
            </w:pPr>
          </w:p>
        </w:tc>
        <w:tc>
          <w:tcPr>
            <w:tcW w:w="767" w:type="dxa"/>
          </w:tcPr>
          <w:p w14:paraId="08006773" w14:textId="77777777" w:rsidR="005406AE" w:rsidRDefault="005406AE" w:rsidP="004F5A81">
            <w:pPr>
              <w:pStyle w:val="B1"/>
              <w:ind w:left="0" w:firstLine="0"/>
              <w:rPr>
                <w:ins w:id="724" w:author="Vijay Balasubramanian (QCT)" w:date="2023-11-04T00:57:00Z"/>
              </w:rPr>
            </w:pPr>
          </w:p>
        </w:tc>
        <w:tc>
          <w:tcPr>
            <w:tcW w:w="767" w:type="dxa"/>
          </w:tcPr>
          <w:p w14:paraId="128D56BC" w14:textId="77777777" w:rsidR="005406AE" w:rsidRDefault="005406AE" w:rsidP="004F5A81">
            <w:pPr>
              <w:pStyle w:val="B1"/>
              <w:ind w:left="0" w:firstLine="0"/>
              <w:rPr>
                <w:ins w:id="725" w:author="Vijay Balasubramanian (QCT)" w:date="2023-11-04T00:57:00Z"/>
              </w:rPr>
            </w:pPr>
          </w:p>
        </w:tc>
        <w:tc>
          <w:tcPr>
            <w:tcW w:w="751" w:type="dxa"/>
          </w:tcPr>
          <w:p w14:paraId="5345275D" w14:textId="77777777" w:rsidR="005406AE" w:rsidRDefault="005406AE" w:rsidP="004F5A81">
            <w:pPr>
              <w:pStyle w:val="B1"/>
              <w:ind w:left="0" w:firstLine="0"/>
              <w:rPr>
                <w:ins w:id="726" w:author="Vijay Balasubramanian (QCT)" w:date="2023-11-04T00:57:00Z"/>
              </w:rPr>
            </w:pPr>
          </w:p>
        </w:tc>
        <w:tc>
          <w:tcPr>
            <w:tcW w:w="889" w:type="dxa"/>
          </w:tcPr>
          <w:p w14:paraId="1F03F60D" w14:textId="77777777" w:rsidR="005406AE" w:rsidRDefault="005406AE" w:rsidP="004F5A81">
            <w:pPr>
              <w:pStyle w:val="B1"/>
              <w:ind w:left="0" w:firstLine="0"/>
              <w:rPr>
                <w:ins w:id="727" w:author="Vijay Balasubramanian (QCT)" w:date="2023-11-04T00:57:00Z"/>
              </w:rPr>
            </w:pPr>
          </w:p>
        </w:tc>
        <w:tc>
          <w:tcPr>
            <w:tcW w:w="889" w:type="dxa"/>
          </w:tcPr>
          <w:p w14:paraId="76030D56" w14:textId="77777777" w:rsidR="005406AE" w:rsidRDefault="005406AE" w:rsidP="004F5A81">
            <w:pPr>
              <w:pStyle w:val="B1"/>
              <w:ind w:left="0" w:firstLine="0"/>
              <w:rPr>
                <w:ins w:id="728" w:author="Vijay Balasubramanian (QCT)" w:date="2023-11-04T00:57:00Z"/>
              </w:rPr>
            </w:pPr>
          </w:p>
        </w:tc>
        <w:tc>
          <w:tcPr>
            <w:tcW w:w="874" w:type="dxa"/>
          </w:tcPr>
          <w:p w14:paraId="6E239A6B" w14:textId="77777777" w:rsidR="005406AE" w:rsidRDefault="005406AE" w:rsidP="004F5A81">
            <w:pPr>
              <w:pStyle w:val="B1"/>
              <w:ind w:left="0" w:firstLine="0"/>
              <w:rPr>
                <w:ins w:id="729" w:author="Vijay Balasubramanian (QCT)" w:date="2023-11-04T00:57:00Z"/>
              </w:rPr>
            </w:pPr>
          </w:p>
        </w:tc>
      </w:tr>
      <w:tr w:rsidR="005406AE" w14:paraId="50286BA9" w14:textId="77777777" w:rsidTr="004F5A81">
        <w:trPr>
          <w:ins w:id="730" w:author="Vijay Balasubramanian (QCT)" w:date="2023-11-04T00:57:00Z"/>
        </w:trPr>
        <w:tc>
          <w:tcPr>
            <w:tcW w:w="220" w:type="dxa"/>
          </w:tcPr>
          <w:p w14:paraId="6BEB6168" w14:textId="77777777" w:rsidR="005406AE" w:rsidRDefault="005406AE" w:rsidP="004F5A81">
            <w:pPr>
              <w:pStyle w:val="B1"/>
              <w:ind w:left="0" w:firstLine="0"/>
              <w:rPr>
                <w:ins w:id="731" w:author="Vijay Balasubramanian (QCT)" w:date="2023-11-04T00:57:00Z"/>
              </w:rPr>
            </w:pPr>
            <w:ins w:id="732" w:author="Vijay Balasubramanian (QCT)" w:date="2023-11-04T00:57:00Z">
              <w:r>
                <w:t>4</w:t>
              </w:r>
            </w:ins>
          </w:p>
        </w:tc>
        <w:tc>
          <w:tcPr>
            <w:tcW w:w="667" w:type="dxa"/>
          </w:tcPr>
          <w:p w14:paraId="4004C439" w14:textId="77777777" w:rsidR="005406AE" w:rsidRDefault="005406AE" w:rsidP="004F5A81">
            <w:pPr>
              <w:pStyle w:val="B1"/>
              <w:ind w:left="0" w:firstLine="0"/>
              <w:rPr>
                <w:ins w:id="733" w:author="Vijay Balasubramanian (QCT)" w:date="2023-11-04T00:57:00Z"/>
              </w:rPr>
            </w:pPr>
          </w:p>
        </w:tc>
        <w:tc>
          <w:tcPr>
            <w:tcW w:w="755" w:type="dxa"/>
          </w:tcPr>
          <w:p w14:paraId="11E898D9" w14:textId="77777777" w:rsidR="005406AE" w:rsidRDefault="005406AE" w:rsidP="004F5A81">
            <w:pPr>
              <w:pStyle w:val="B1"/>
              <w:ind w:left="0" w:firstLine="0"/>
              <w:rPr>
                <w:ins w:id="734" w:author="Vijay Balasubramanian (QCT)" w:date="2023-11-04T00:57:00Z"/>
              </w:rPr>
            </w:pPr>
          </w:p>
        </w:tc>
        <w:tc>
          <w:tcPr>
            <w:tcW w:w="721" w:type="dxa"/>
          </w:tcPr>
          <w:p w14:paraId="233C8404" w14:textId="77777777" w:rsidR="005406AE" w:rsidRDefault="005406AE" w:rsidP="004F5A81">
            <w:pPr>
              <w:pStyle w:val="B1"/>
              <w:ind w:left="0" w:firstLine="0"/>
              <w:rPr>
                <w:ins w:id="735" w:author="Vijay Balasubramanian (QCT)" w:date="2023-11-04T00:57:00Z"/>
              </w:rPr>
            </w:pPr>
          </w:p>
        </w:tc>
        <w:tc>
          <w:tcPr>
            <w:tcW w:w="767" w:type="dxa"/>
          </w:tcPr>
          <w:p w14:paraId="63A1565B" w14:textId="77777777" w:rsidR="005406AE" w:rsidRDefault="005406AE" w:rsidP="004F5A81">
            <w:pPr>
              <w:pStyle w:val="B1"/>
              <w:ind w:left="0" w:firstLine="0"/>
              <w:rPr>
                <w:ins w:id="736" w:author="Vijay Balasubramanian (QCT)" w:date="2023-11-04T00:57:00Z"/>
              </w:rPr>
            </w:pPr>
          </w:p>
        </w:tc>
        <w:tc>
          <w:tcPr>
            <w:tcW w:w="767" w:type="dxa"/>
          </w:tcPr>
          <w:p w14:paraId="3F7AD725" w14:textId="77777777" w:rsidR="005406AE" w:rsidRDefault="005406AE" w:rsidP="004F5A81">
            <w:pPr>
              <w:pStyle w:val="B1"/>
              <w:ind w:left="0" w:firstLine="0"/>
              <w:rPr>
                <w:ins w:id="737" w:author="Vijay Balasubramanian (QCT)" w:date="2023-11-04T00:57:00Z"/>
              </w:rPr>
            </w:pPr>
          </w:p>
        </w:tc>
        <w:tc>
          <w:tcPr>
            <w:tcW w:w="751" w:type="dxa"/>
          </w:tcPr>
          <w:p w14:paraId="669C8A78" w14:textId="77777777" w:rsidR="005406AE" w:rsidRDefault="005406AE" w:rsidP="004F5A81">
            <w:pPr>
              <w:pStyle w:val="B1"/>
              <w:ind w:left="0" w:firstLine="0"/>
              <w:rPr>
                <w:ins w:id="738" w:author="Vijay Balasubramanian (QCT)" w:date="2023-11-04T00:57:00Z"/>
              </w:rPr>
            </w:pPr>
          </w:p>
        </w:tc>
        <w:tc>
          <w:tcPr>
            <w:tcW w:w="889" w:type="dxa"/>
          </w:tcPr>
          <w:p w14:paraId="1E790A3E" w14:textId="77777777" w:rsidR="005406AE" w:rsidRDefault="005406AE" w:rsidP="004F5A81">
            <w:pPr>
              <w:pStyle w:val="B1"/>
              <w:ind w:left="0" w:firstLine="0"/>
              <w:rPr>
                <w:ins w:id="739" w:author="Vijay Balasubramanian (QCT)" w:date="2023-11-04T00:57:00Z"/>
              </w:rPr>
            </w:pPr>
          </w:p>
        </w:tc>
        <w:tc>
          <w:tcPr>
            <w:tcW w:w="889" w:type="dxa"/>
          </w:tcPr>
          <w:p w14:paraId="248AAE8A" w14:textId="77777777" w:rsidR="005406AE" w:rsidRDefault="005406AE" w:rsidP="004F5A81">
            <w:pPr>
              <w:pStyle w:val="B1"/>
              <w:ind w:left="0" w:firstLine="0"/>
              <w:rPr>
                <w:ins w:id="740" w:author="Vijay Balasubramanian (QCT)" w:date="2023-11-04T00:57:00Z"/>
              </w:rPr>
            </w:pPr>
          </w:p>
        </w:tc>
        <w:tc>
          <w:tcPr>
            <w:tcW w:w="874" w:type="dxa"/>
          </w:tcPr>
          <w:p w14:paraId="77569894" w14:textId="77777777" w:rsidR="005406AE" w:rsidRDefault="005406AE" w:rsidP="004F5A81">
            <w:pPr>
              <w:pStyle w:val="B1"/>
              <w:ind w:left="0" w:firstLine="0"/>
              <w:rPr>
                <w:ins w:id="741" w:author="Vijay Balasubramanian (QCT)" w:date="2023-11-04T00:57:00Z"/>
              </w:rPr>
            </w:pPr>
          </w:p>
        </w:tc>
      </w:tr>
      <w:tr w:rsidR="005406AE" w14:paraId="7DF0D52E" w14:textId="77777777" w:rsidTr="004F5A81">
        <w:trPr>
          <w:ins w:id="742" w:author="Vijay Balasubramanian (QCT)" w:date="2023-11-04T00:57:00Z"/>
        </w:trPr>
        <w:tc>
          <w:tcPr>
            <w:tcW w:w="220" w:type="dxa"/>
          </w:tcPr>
          <w:p w14:paraId="39B72303" w14:textId="77777777" w:rsidR="005406AE" w:rsidRDefault="005406AE" w:rsidP="004F5A81">
            <w:pPr>
              <w:pStyle w:val="B1"/>
              <w:ind w:left="0" w:firstLine="0"/>
              <w:rPr>
                <w:ins w:id="743" w:author="Vijay Balasubramanian (QCT)" w:date="2023-11-04T00:57:00Z"/>
              </w:rPr>
            </w:pPr>
            <w:ins w:id="744" w:author="Vijay Balasubramanian (QCT)" w:date="2023-11-04T00:57:00Z">
              <w:r>
                <w:t>5</w:t>
              </w:r>
            </w:ins>
          </w:p>
        </w:tc>
        <w:tc>
          <w:tcPr>
            <w:tcW w:w="667" w:type="dxa"/>
          </w:tcPr>
          <w:p w14:paraId="41C70427" w14:textId="77777777" w:rsidR="005406AE" w:rsidRDefault="005406AE" w:rsidP="004F5A81">
            <w:pPr>
              <w:pStyle w:val="B1"/>
              <w:ind w:left="0" w:firstLine="0"/>
              <w:rPr>
                <w:ins w:id="745" w:author="Vijay Balasubramanian (QCT)" w:date="2023-11-04T00:57:00Z"/>
              </w:rPr>
            </w:pPr>
          </w:p>
        </w:tc>
        <w:tc>
          <w:tcPr>
            <w:tcW w:w="755" w:type="dxa"/>
          </w:tcPr>
          <w:p w14:paraId="0AF732C0" w14:textId="77777777" w:rsidR="005406AE" w:rsidRDefault="005406AE" w:rsidP="004F5A81">
            <w:pPr>
              <w:pStyle w:val="B1"/>
              <w:ind w:left="0" w:firstLine="0"/>
              <w:rPr>
                <w:ins w:id="746" w:author="Vijay Balasubramanian (QCT)" w:date="2023-11-04T00:57:00Z"/>
              </w:rPr>
            </w:pPr>
          </w:p>
        </w:tc>
        <w:tc>
          <w:tcPr>
            <w:tcW w:w="721" w:type="dxa"/>
          </w:tcPr>
          <w:p w14:paraId="4862966A" w14:textId="77777777" w:rsidR="005406AE" w:rsidRDefault="005406AE" w:rsidP="004F5A81">
            <w:pPr>
              <w:pStyle w:val="B1"/>
              <w:ind w:left="0" w:firstLine="0"/>
              <w:rPr>
                <w:ins w:id="747" w:author="Vijay Balasubramanian (QCT)" w:date="2023-11-04T00:57:00Z"/>
              </w:rPr>
            </w:pPr>
          </w:p>
        </w:tc>
        <w:tc>
          <w:tcPr>
            <w:tcW w:w="767" w:type="dxa"/>
          </w:tcPr>
          <w:p w14:paraId="09312FDC" w14:textId="77777777" w:rsidR="005406AE" w:rsidRDefault="005406AE" w:rsidP="004F5A81">
            <w:pPr>
              <w:pStyle w:val="B1"/>
              <w:ind w:left="0" w:firstLine="0"/>
              <w:rPr>
                <w:ins w:id="748" w:author="Vijay Balasubramanian (QCT)" w:date="2023-11-04T00:57:00Z"/>
              </w:rPr>
            </w:pPr>
          </w:p>
        </w:tc>
        <w:tc>
          <w:tcPr>
            <w:tcW w:w="767" w:type="dxa"/>
          </w:tcPr>
          <w:p w14:paraId="3F05CC1C" w14:textId="77777777" w:rsidR="005406AE" w:rsidRDefault="005406AE" w:rsidP="004F5A81">
            <w:pPr>
              <w:pStyle w:val="B1"/>
              <w:ind w:left="0" w:firstLine="0"/>
              <w:rPr>
                <w:ins w:id="749" w:author="Vijay Balasubramanian (QCT)" w:date="2023-11-04T00:57:00Z"/>
              </w:rPr>
            </w:pPr>
          </w:p>
        </w:tc>
        <w:tc>
          <w:tcPr>
            <w:tcW w:w="751" w:type="dxa"/>
          </w:tcPr>
          <w:p w14:paraId="5C74290F" w14:textId="77777777" w:rsidR="005406AE" w:rsidRDefault="005406AE" w:rsidP="004F5A81">
            <w:pPr>
              <w:pStyle w:val="B1"/>
              <w:ind w:left="0" w:firstLine="0"/>
              <w:rPr>
                <w:ins w:id="750" w:author="Vijay Balasubramanian (QCT)" w:date="2023-11-04T00:57:00Z"/>
              </w:rPr>
            </w:pPr>
          </w:p>
        </w:tc>
        <w:tc>
          <w:tcPr>
            <w:tcW w:w="889" w:type="dxa"/>
          </w:tcPr>
          <w:p w14:paraId="6F580AF3" w14:textId="77777777" w:rsidR="005406AE" w:rsidRDefault="005406AE" w:rsidP="004F5A81">
            <w:pPr>
              <w:pStyle w:val="B1"/>
              <w:ind w:left="0" w:firstLine="0"/>
              <w:rPr>
                <w:ins w:id="751" w:author="Vijay Balasubramanian (QCT)" w:date="2023-11-04T00:57:00Z"/>
              </w:rPr>
            </w:pPr>
          </w:p>
        </w:tc>
        <w:tc>
          <w:tcPr>
            <w:tcW w:w="889" w:type="dxa"/>
          </w:tcPr>
          <w:p w14:paraId="1FA8F8B3" w14:textId="77777777" w:rsidR="005406AE" w:rsidRDefault="005406AE" w:rsidP="004F5A81">
            <w:pPr>
              <w:pStyle w:val="B1"/>
              <w:ind w:left="0" w:firstLine="0"/>
              <w:rPr>
                <w:ins w:id="752" w:author="Vijay Balasubramanian (QCT)" w:date="2023-11-04T00:57:00Z"/>
              </w:rPr>
            </w:pPr>
          </w:p>
        </w:tc>
        <w:tc>
          <w:tcPr>
            <w:tcW w:w="874" w:type="dxa"/>
          </w:tcPr>
          <w:p w14:paraId="3059BE93" w14:textId="77777777" w:rsidR="005406AE" w:rsidRDefault="005406AE" w:rsidP="004F5A81">
            <w:pPr>
              <w:pStyle w:val="B1"/>
              <w:ind w:left="0" w:firstLine="0"/>
              <w:rPr>
                <w:ins w:id="753" w:author="Vijay Balasubramanian (QCT)" w:date="2023-11-04T00:57:00Z"/>
              </w:rPr>
            </w:pPr>
          </w:p>
        </w:tc>
      </w:tr>
    </w:tbl>
    <w:p w14:paraId="61F18761" w14:textId="77777777" w:rsidR="007E5873" w:rsidRPr="007E5873" w:rsidRDefault="007E5873" w:rsidP="007E5873">
      <w:pPr>
        <w:pPrChange w:id="754" w:author="Vijay Balasubramanian (QCT)" w:date="2023-11-04T00:44:00Z">
          <w:pPr>
            <w:pStyle w:val="B1"/>
          </w:pPr>
        </w:pPrChange>
      </w:pPr>
    </w:p>
    <w:p w14:paraId="460C3E99" w14:textId="297E0687" w:rsidR="00CC39C2" w:rsidDel="00A12F2F" w:rsidRDefault="00CC39C2" w:rsidP="00CC39C2">
      <w:pPr>
        <w:pStyle w:val="Heading4"/>
        <w:rPr>
          <w:del w:id="755" w:author="Vijay Balasubramanian (QCT)" w:date="2023-11-04T00:42:00Z"/>
        </w:rPr>
      </w:pPr>
      <w:del w:id="756" w:author="Vijay Balasubramanian (QCT)" w:date="2023-11-04T00:42:00Z">
        <w:r w:rsidDel="00A12F2F">
          <w:delText>5.6.2.1</w:delText>
        </w:r>
        <w:r w:rsidDel="00A12F2F">
          <w:tab/>
          <w:delText>Ephemeris Generation for GSO</w:delText>
        </w:r>
      </w:del>
    </w:p>
    <w:p w14:paraId="5ECA5031" w14:textId="7397D74B" w:rsidR="00CC39C2" w:rsidDel="00A12F2F" w:rsidRDefault="00CC39C2" w:rsidP="00CC39C2">
      <w:pPr>
        <w:rPr>
          <w:del w:id="757" w:author="Vijay Balasubramanian (QCT)" w:date="2023-11-04T00:42:00Z"/>
        </w:rPr>
      </w:pPr>
      <w:del w:id="758" w:author="Vijay Balasubramanian (QCT)" w:date="2023-11-04T00:42:00Z">
        <w:r w:rsidDel="00A12F2F">
          <w:delText>FFS</w:delText>
        </w:r>
      </w:del>
    </w:p>
    <w:p w14:paraId="12735520" w14:textId="4BC7430E" w:rsidR="00CC39C2" w:rsidDel="00A12F2F" w:rsidRDefault="00CC39C2" w:rsidP="00CC39C2">
      <w:pPr>
        <w:pStyle w:val="Heading4"/>
        <w:rPr>
          <w:del w:id="759" w:author="Vijay Balasubramanian (QCT)" w:date="2023-11-04T00:42:00Z"/>
        </w:rPr>
      </w:pPr>
      <w:del w:id="760" w:author="Vijay Balasubramanian (QCT)" w:date="2023-11-04T00:42:00Z">
        <w:r w:rsidDel="00A12F2F">
          <w:delText>5.6.2.2</w:delText>
        </w:r>
        <w:r w:rsidDel="00A12F2F">
          <w:tab/>
          <w:delText>Ephemeris Generation for NSGO</w:delText>
        </w:r>
      </w:del>
    </w:p>
    <w:p w14:paraId="6D95609F" w14:textId="541FC5D6" w:rsidR="00CC39C2" w:rsidDel="00A12F2F" w:rsidRDefault="00CC39C2" w:rsidP="00CC39C2">
      <w:pPr>
        <w:rPr>
          <w:del w:id="761" w:author="Vijay Balasubramanian (QCT)" w:date="2023-11-04T00:42:00Z"/>
        </w:rPr>
      </w:pPr>
      <w:del w:id="762" w:author="Vijay Balasubramanian (QCT)" w:date="2023-11-04T00:42:00Z">
        <w:r w:rsidDel="00A12F2F">
          <w:delText>FFS</w:delText>
        </w:r>
      </w:del>
    </w:p>
    <w:p w14:paraId="16A8B637" w14:textId="77777777" w:rsidR="00CC39C2" w:rsidRPr="001760A6" w:rsidRDefault="00CC39C2" w:rsidP="00CC39C2">
      <w:pPr>
        <w:pStyle w:val="Heading3"/>
      </w:pPr>
      <w:r w:rsidRPr="001760A6">
        <w:t>5.6.3</w:t>
      </w:r>
      <w:r w:rsidRPr="001760A6">
        <w:tab/>
        <w:t>NR NTN message contents for RF Tx/Rx, Demodulation tests</w:t>
      </w:r>
    </w:p>
    <w:p w14:paraId="61631899" w14:textId="77777777" w:rsidR="00CC39C2" w:rsidRPr="001760A6" w:rsidRDefault="00CC39C2" w:rsidP="00CC39C2">
      <w:pPr>
        <w:pStyle w:val="Heading4"/>
      </w:pPr>
      <w:r w:rsidRPr="001760A6">
        <w:t>5.6.3.1</w:t>
      </w:r>
      <w:r w:rsidRPr="001760A6">
        <w:tab/>
        <w:t>ntn-config-r17 values in SIB19</w:t>
      </w:r>
    </w:p>
    <w:p w14:paraId="31B37D66" w14:textId="2B63BDFD" w:rsidR="00CC39C2" w:rsidRPr="001760A6" w:rsidRDefault="00CC39C2" w:rsidP="00CC39C2">
      <w:r w:rsidRPr="001760A6">
        <w:t>The ntn-config-r17 values including the EphemerisInfo-r17 values in SIB19 shall be periodically signal</w:t>
      </w:r>
      <w:r>
        <w:t>l</w:t>
      </w:r>
      <w:r w:rsidRPr="001760A6">
        <w:t xml:space="preserve">ed to the UE during test based on the </w:t>
      </w:r>
      <w:ins w:id="763" w:author="Vijay Balasubramanian (QCT)" w:date="2023-11-04T00:58:00Z">
        <w:r w:rsidR="005406AE">
          <w:t xml:space="preserve">set of </w:t>
        </w:r>
      </w:ins>
      <w:proofErr w:type="spellStart"/>
      <w:r w:rsidRPr="001760A6">
        <w:t>Ephemeris</w:t>
      </w:r>
      <w:ins w:id="764" w:author="Vijay Balasubramanian (QCT)" w:date="2023-11-04T00:58:00Z">
        <w:r w:rsidR="005406AE">
          <w:t>Info</w:t>
        </w:r>
      </w:ins>
      <w:proofErr w:type="spellEnd"/>
      <w:r w:rsidRPr="001760A6">
        <w:t xml:space="preserve"> </w:t>
      </w:r>
      <w:del w:id="765" w:author="Vijay Balasubramanian (QCT)" w:date="2023-11-04T00:58:00Z">
        <w:r w:rsidRPr="001760A6" w:rsidDel="005406AE">
          <w:delText xml:space="preserve">files </w:delText>
        </w:r>
      </w:del>
      <w:r w:rsidRPr="001760A6">
        <w:t>generated in clause 5.6.2</w:t>
      </w:r>
    </w:p>
    <w:p w14:paraId="4DDE8766" w14:textId="77777777" w:rsidR="00CC39C2" w:rsidRPr="001760A6" w:rsidRDefault="00CC39C2" w:rsidP="00CC39C2">
      <w:pPr>
        <w:pStyle w:val="Heading3"/>
      </w:pPr>
      <w:r w:rsidRPr="001760A6">
        <w:t>5.6.4</w:t>
      </w:r>
      <w:r w:rsidRPr="001760A6">
        <w:tab/>
        <w:t>Satellite propagator model</w:t>
      </w:r>
    </w:p>
    <w:p w14:paraId="6CFD299F" w14:textId="2C9BBF78" w:rsidR="00CC39C2" w:rsidRPr="00E542B0" w:rsidRDefault="00CC39C2" w:rsidP="00CC39C2">
      <w:del w:id="766" w:author="Vijay Balasubramanian (QCT)" w:date="2023-11-04T01:37:00Z">
        <w:r w:rsidRPr="001760A6" w:rsidDel="009518B7">
          <w:delText xml:space="preserve">During the test, TE shall use Eckstein-Hechler satellite propagator model for all </w:delText>
        </w:r>
        <w:r w:rsidRPr="00E542B0" w:rsidDel="009518B7">
          <w:delText xml:space="preserve">RRM </w:delText>
        </w:r>
        <w:r w:rsidRPr="001760A6" w:rsidDel="009518B7">
          <w:delText>tests unless specified otherwise.FFS for RF Tx/Rx and Demod.</w:delText>
        </w:r>
      </w:del>
      <w:ins w:id="767" w:author="Vijay Balasubramanian (QCT)" w:date="2023-11-04T01:37:00Z">
        <w:r w:rsidR="009518B7">
          <w:t xml:space="preserve">No satellite propagator model used in the TE for </w:t>
        </w:r>
        <w:proofErr w:type="gramStart"/>
        <w:r w:rsidR="009518B7">
          <w:t>testing</w:t>
        </w:r>
        <w:proofErr w:type="gramEnd"/>
        <w:r w:rsidR="009518B7">
          <w:t xml:space="preserve"> </w:t>
        </w:r>
      </w:ins>
    </w:p>
    <w:p w14:paraId="68C9CD36" w14:textId="203A14A5" w:rsidR="001E41F3" w:rsidRPr="006D59C3" w:rsidRDefault="006D59C3">
      <w:pPr>
        <w:rPr>
          <w:ins w:id="768" w:author="Vijay Balasubramanian (QCT)" w:date="2023-11-03T23:52:00Z"/>
          <w:noProof/>
          <w:sz w:val="28"/>
          <w:szCs w:val="28"/>
        </w:rPr>
      </w:pPr>
      <w:ins w:id="769" w:author="Vijay Balasubramanian (QCT)" w:date="2023-11-03T23:52:00Z">
        <w:r w:rsidRPr="006D59C3">
          <w:rPr>
            <w:noProof/>
            <w:sz w:val="28"/>
            <w:szCs w:val="28"/>
          </w:rPr>
          <w:t>&lt;Several sections skipped&gt;</w:t>
        </w:r>
      </w:ins>
    </w:p>
    <w:p w14:paraId="1DAB65D1" w14:textId="77777777" w:rsidR="006D59C3" w:rsidRPr="002C0185" w:rsidRDefault="006D59C3" w:rsidP="006D59C3">
      <w:pPr>
        <w:pStyle w:val="Heading2"/>
      </w:pPr>
      <w:bookmarkStart w:id="770" w:name="_Toc21354278"/>
      <w:bookmarkStart w:id="771" w:name="_Toc27749931"/>
      <w:r w:rsidRPr="002C0185">
        <w:t>7.5</w:t>
      </w:r>
      <w:r w:rsidRPr="002C0185">
        <w:tab/>
        <w:t>Common procedures for RRM testing</w:t>
      </w:r>
      <w:bookmarkEnd w:id="770"/>
      <w:bookmarkEnd w:id="771"/>
    </w:p>
    <w:p w14:paraId="536DBE31" w14:textId="77777777" w:rsidR="006D59C3" w:rsidRPr="002C0185" w:rsidRDefault="006D59C3" w:rsidP="006D59C3">
      <w:pPr>
        <w:pStyle w:val="Heading3"/>
      </w:pPr>
      <w:bookmarkStart w:id="772" w:name="_Toc21354279"/>
      <w:bookmarkStart w:id="773" w:name="_Toc27749932"/>
      <w:r w:rsidRPr="002C0185">
        <w:t>7.5.1</w:t>
      </w:r>
      <w:r w:rsidRPr="002C0185">
        <w:tab/>
        <w:t xml:space="preserve">Procedure to configure SCC(s) for NR RRM CA </w:t>
      </w:r>
      <w:proofErr w:type="gramStart"/>
      <w:r w:rsidRPr="002C0185">
        <w:t>testing</w:t>
      </w:r>
      <w:bookmarkEnd w:id="772"/>
      <w:bookmarkEnd w:id="773"/>
      <w:proofErr w:type="gramEnd"/>
    </w:p>
    <w:p w14:paraId="342651A4" w14:textId="77777777" w:rsidR="006D59C3" w:rsidRPr="002C0185" w:rsidRDefault="006D59C3" w:rsidP="006D59C3">
      <w:r w:rsidRPr="002C0185">
        <w:t>Same procedure as described in clause 5.5.1.</w:t>
      </w:r>
    </w:p>
    <w:p w14:paraId="3D16D360" w14:textId="77777777" w:rsidR="006D59C3" w:rsidRPr="002C0185" w:rsidRDefault="006D59C3" w:rsidP="006D59C3">
      <w:pPr>
        <w:pStyle w:val="Heading3"/>
      </w:pPr>
      <w:bookmarkStart w:id="774" w:name="_Toc21354280"/>
      <w:bookmarkStart w:id="775" w:name="_Toc27749933"/>
      <w:r w:rsidRPr="002C0185">
        <w:t>7.5.2</w:t>
      </w:r>
      <w:r w:rsidRPr="002C0185">
        <w:tab/>
        <w:t xml:space="preserve">Procedure to configure SCC(s) for EN-DC RRM CA </w:t>
      </w:r>
      <w:proofErr w:type="gramStart"/>
      <w:r w:rsidRPr="002C0185">
        <w:t>testing</w:t>
      </w:r>
      <w:bookmarkEnd w:id="774"/>
      <w:bookmarkEnd w:id="775"/>
      <w:proofErr w:type="gramEnd"/>
    </w:p>
    <w:p w14:paraId="2FB7D8B3" w14:textId="77777777" w:rsidR="006D59C3" w:rsidRPr="002C0185" w:rsidRDefault="006D59C3" w:rsidP="006D59C3">
      <w:r w:rsidRPr="002C0185">
        <w:t>Same procedure as described in clause 5.5.1.</w:t>
      </w:r>
    </w:p>
    <w:p w14:paraId="576A5CC5" w14:textId="40D9088D" w:rsidR="006D59C3" w:rsidRDefault="006C2037" w:rsidP="006C2037">
      <w:pPr>
        <w:pStyle w:val="Heading2"/>
        <w:rPr>
          <w:ins w:id="776" w:author="Vijay Balasubramanian (QCT)" w:date="2023-11-03T23:55:00Z"/>
          <w:noProof/>
        </w:rPr>
      </w:pPr>
      <w:ins w:id="777" w:author="Vijay Balasubramanian (QCT)" w:date="2023-11-03T23:55:00Z">
        <w:r>
          <w:rPr>
            <w:noProof/>
          </w:rPr>
          <w:t>7.6</w:t>
        </w:r>
        <w:r>
          <w:rPr>
            <w:noProof/>
          </w:rPr>
          <w:tab/>
          <w:t>Test environment for RRM NTN testing</w:t>
        </w:r>
      </w:ins>
    </w:p>
    <w:p w14:paraId="0EDEFA06" w14:textId="7E165E35" w:rsidR="006C2037" w:rsidRDefault="006C2037">
      <w:pPr>
        <w:rPr>
          <w:noProof/>
        </w:rPr>
      </w:pPr>
      <w:ins w:id="778" w:author="Vijay Balasubramanian (QCT)" w:date="2023-11-03T23:56:00Z">
        <w:r>
          <w:rPr>
            <w:noProof/>
          </w:rPr>
          <w:t>Refer  to clause 5.6</w:t>
        </w:r>
      </w:ins>
    </w:p>
    <w:sectPr w:rsidR="006C20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9B87" w14:textId="77777777" w:rsidR="00623C5D" w:rsidRDefault="00623C5D">
      <w:r>
        <w:separator/>
      </w:r>
    </w:p>
  </w:endnote>
  <w:endnote w:type="continuationSeparator" w:id="0">
    <w:p w14:paraId="06AEBF8D" w14:textId="77777777" w:rsidR="00623C5D" w:rsidRDefault="0062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C325D" w14:textId="77777777" w:rsidR="00623C5D" w:rsidRDefault="00623C5D">
      <w:r>
        <w:separator/>
      </w:r>
    </w:p>
  </w:footnote>
  <w:footnote w:type="continuationSeparator" w:id="0">
    <w:p w14:paraId="1312F1C4" w14:textId="77777777" w:rsidR="00623C5D" w:rsidRDefault="0062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D097F"/>
    <w:multiLevelType w:val="hybridMultilevel"/>
    <w:tmpl w:val="0BE8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F21FA7"/>
    <w:multiLevelType w:val="hybridMultilevel"/>
    <w:tmpl w:val="0322A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725713">
    <w:abstractNumId w:val="1"/>
  </w:num>
  <w:num w:numId="2" w16cid:durableId="14095761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62A"/>
    <w:rsid w:val="000A6394"/>
    <w:rsid w:val="000B7FED"/>
    <w:rsid w:val="000C038A"/>
    <w:rsid w:val="000C6598"/>
    <w:rsid w:val="000D44B3"/>
    <w:rsid w:val="0011278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262"/>
    <w:rsid w:val="00374DD4"/>
    <w:rsid w:val="003E1A36"/>
    <w:rsid w:val="00410371"/>
    <w:rsid w:val="004242F1"/>
    <w:rsid w:val="004B75B7"/>
    <w:rsid w:val="0051580D"/>
    <w:rsid w:val="005406AE"/>
    <w:rsid w:val="00547111"/>
    <w:rsid w:val="00584404"/>
    <w:rsid w:val="00592D74"/>
    <w:rsid w:val="005E2C44"/>
    <w:rsid w:val="00621188"/>
    <w:rsid w:val="00621D81"/>
    <w:rsid w:val="00623C5D"/>
    <w:rsid w:val="006257ED"/>
    <w:rsid w:val="00665C47"/>
    <w:rsid w:val="00695808"/>
    <w:rsid w:val="006B46FB"/>
    <w:rsid w:val="006C2037"/>
    <w:rsid w:val="006D59C3"/>
    <w:rsid w:val="006E21FB"/>
    <w:rsid w:val="007176FF"/>
    <w:rsid w:val="00792342"/>
    <w:rsid w:val="007977A8"/>
    <w:rsid w:val="007B512A"/>
    <w:rsid w:val="007C2097"/>
    <w:rsid w:val="007D6A07"/>
    <w:rsid w:val="007D7F07"/>
    <w:rsid w:val="007E587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D38"/>
    <w:rsid w:val="0093494C"/>
    <w:rsid w:val="00941E30"/>
    <w:rsid w:val="009518B7"/>
    <w:rsid w:val="009777D9"/>
    <w:rsid w:val="00991B88"/>
    <w:rsid w:val="009A5753"/>
    <w:rsid w:val="009A579D"/>
    <w:rsid w:val="009E3297"/>
    <w:rsid w:val="009F734F"/>
    <w:rsid w:val="00A12F2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EE1"/>
    <w:rsid w:val="00B968C8"/>
    <w:rsid w:val="00BA3EC5"/>
    <w:rsid w:val="00BA51D9"/>
    <w:rsid w:val="00BB5DFC"/>
    <w:rsid w:val="00BD279D"/>
    <w:rsid w:val="00BD6BB8"/>
    <w:rsid w:val="00BD7B0B"/>
    <w:rsid w:val="00C66BA2"/>
    <w:rsid w:val="00C95985"/>
    <w:rsid w:val="00CC39C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8F2"/>
    <w:rsid w:val="00E34898"/>
    <w:rsid w:val="00EB09B7"/>
    <w:rsid w:val="00ED7C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C39C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59C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30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1357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25</cp:revision>
  <cp:lastPrinted>1900-01-01T08:00:00Z</cp:lastPrinted>
  <dcterms:created xsi:type="dcterms:W3CDTF">2020-02-03T08:32:00Z</dcterms:created>
  <dcterms:modified xsi:type="dcterms:W3CDTF">2023-11-04T08:37:00Z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R5-237279</vt:lpwstr>
  </property>
  <property fmtid="{D5CDD505-2E9C-101B-9397-08002B2CF9AE}" pid="10" name="Spec#">
    <vt:lpwstr>38.508-1</vt:lpwstr>
  </property>
  <property fmtid="{D5CDD505-2E9C-101B-9397-08002B2CF9AE}" pid="11" name="Cr#">
    <vt:lpwstr>2997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common test environ for NTN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