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2C77791D"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C212D1">
          <w:rPr>
            <w:b/>
            <w:i/>
            <w:noProof/>
            <w:sz w:val="28"/>
          </w:rPr>
          <w:t>7191</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7D238AB" w:rsidR="00347447" w:rsidRPr="00410371" w:rsidRDefault="00C212D1" w:rsidP="00C02305">
            <w:pPr>
              <w:pStyle w:val="CRCoverPage"/>
              <w:spacing w:after="0"/>
              <w:rPr>
                <w:noProof/>
              </w:rPr>
            </w:pPr>
            <w:r>
              <w:rPr>
                <w:b/>
                <w:noProof/>
                <w:sz w:val="28"/>
              </w:rPr>
              <w:t>2854</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367DDF66" w:rsidR="00347447"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347447">
              <w:t xml:space="preserve">Addition of clause </w:t>
            </w:r>
            <w:r w:rsidR="00FB1CD4">
              <w:t>5.5.10</w:t>
            </w:r>
            <w:r w:rsidR="00347447">
              <w:t xml:space="preserve">.0 minimum conformance requirements for </w:t>
            </w:r>
            <w:r w:rsidR="00FB1CD4">
              <w:t xml:space="preserve">UE specific CBW change on FR2 NR </w:t>
            </w:r>
            <w:proofErr w:type="spellStart"/>
            <w:r w:rsidR="00FB1CD4">
              <w:t>PScell</w:t>
            </w:r>
            <w:proofErr w:type="spellEnd"/>
            <w:r w:rsidR="00347447">
              <w:t xml:space="preserve"> </w:t>
            </w:r>
            <w:r>
              <w:fldChar w:fldCharType="end"/>
            </w:r>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0E9E6F7F" w:rsidR="00347447" w:rsidRDefault="00000000" w:rsidP="00C02305">
            <w:pPr>
              <w:pStyle w:val="CRCoverPage"/>
              <w:spacing w:after="0"/>
              <w:ind w:left="100"/>
              <w:rPr>
                <w:noProof/>
              </w:rPr>
            </w:pPr>
            <w:r>
              <w:fldChar w:fldCharType="begin"/>
            </w:r>
            <w:r>
              <w:instrText xml:space="preserve"> DOCPROPERTY  ResDate  \* MERGEFORMAT </w:instrText>
            </w:r>
            <w:r>
              <w:fldChar w:fldCharType="separate"/>
            </w:r>
            <w:r w:rsidR="00347447">
              <w:rPr>
                <w:noProof/>
              </w:rPr>
              <w:t>2023-</w:t>
            </w:r>
            <w:r w:rsidR="00CE4D9E">
              <w:rPr>
                <w:noProof/>
              </w:rPr>
              <w:t>11</w:t>
            </w:r>
            <w:r w:rsidR="00347447">
              <w:rPr>
                <w:noProof/>
              </w:rPr>
              <w:t>-</w:t>
            </w:r>
            <w:r w:rsidR="00CE4D9E">
              <w:rPr>
                <w:noProof/>
              </w:rPr>
              <w:t>0</w:t>
            </w:r>
            <w:r w:rsidR="00C212D1">
              <w:rPr>
                <w:noProof/>
              </w:rPr>
              <w:t>3</w:t>
            </w:r>
            <w:r>
              <w:rPr>
                <w:noProof/>
              </w:rPr>
              <w:fldChar w:fldCharType="end"/>
            </w:r>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316D1F13" w:rsidR="00347447" w:rsidRDefault="00347447" w:rsidP="00347447">
            <w:pPr>
              <w:pStyle w:val="CRCoverPage"/>
              <w:spacing w:after="0"/>
              <w:ind w:left="100"/>
              <w:rPr>
                <w:noProof/>
              </w:rPr>
            </w:pPr>
            <w:r>
              <w:rPr>
                <w:noProof/>
                <w:lang w:eastAsia="fr-FR"/>
              </w:rPr>
              <w:t xml:space="preserve">Clause </w:t>
            </w:r>
            <w:r w:rsidR="00FB1CD4">
              <w:t>5.5.10</w:t>
            </w:r>
            <w:r>
              <w:t xml:space="preserve">.0 minimum conformance requirements for </w:t>
            </w:r>
            <w:r w:rsidR="00CE4D9E">
              <w:t>UE specific CBW change</w:t>
            </w:r>
            <w:r w:rsidR="00FB1CD4">
              <w:t xml:space="preserve"> on FR2 NR </w:t>
            </w:r>
            <w:proofErr w:type="spellStart"/>
            <w:r w:rsidR="00FB1CD4">
              <w:t>PSCell</w:t>
            </w:r>
            <w:proofErr w:type="spellEnd"/>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15BBA7B9" w:rsidR="00347447" w:rsidRDefault="00347447" w:rsidP="00347447">
            <w:pPr>
              <w:pStyle w:val="CRCoverPage"/>
              <w:spacing w:after="0"/>
              <w:ind w:left="100"/>
              <w:rPr>
                <w:noProof/>
              </w:rPr>
            </w:pPr>
            <w:r>
              <w:rPr>
                <w:noProof/>
                <w:lang w:eastAsia="fr-FR"/>
              </w:rPr>
              <w:t xml:space="preserve">Add Clause </w:t>
            </w:r>
            <w:r w:rsidR="00FB1CD4">
              <w:t>5.5.10</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1D63030" w:rsidR="00347447" w:rsidRDefault="00347447" w:rsidP="00347447">
            <w:pPr>
              <w:pStyle w:val="CRCoverPage"/>
              <w:spacing w:after="0"/>
              <w:ind w:left="100"/>
              <w:rPr>
                <w:noProof/>
              </w:rPr>
            </w:pPr>
            <w:r>
              <w:rPr>
                <w:noProof/>
                <w:lang w:eastAsia="fr-FR"/>
              </w:rPr>
              <w:t xml:space="preserve">Clause </w:t>
            </w:r>
            <w:r w:rsidR="00FB1CD4">
              <w:t>5.5.10</w:t>
            </w:r>
            <w:r>
              <w:t xml:space="preserve">.0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3D5392E4" w:rsidR="00347447" w:rsidRDefault="00FB1CD4" w:rsidP="00347447">
            <w:pPr>
              <w:pStyle w:val="CRCoverPage"/>
              <w:spacing w:after="0"/>
              <w:ind w:left="100"/>
              <w:rPr>
                <w:noProof/>
              </w:rPr>
            </w:pPr>
            <w:r>
              <w:t>5.5.10</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3EE01180" w:rsidR="004356A3" w:rsidRDefault="00F70C72" w:rsidP="004356A3">
      <w:pPr>
        <w:pStyle w:val="Heading3"/>
        <w:rPr>
          <w:ins w:id="0" w:author="Xinrong Wang" w:date="2023-07-17T11:04:00Z"/>
        </w:rPr>
      </w:pPr>
      <w:ins w:id="1" w:author="Xinrong Wang" w:date="2023-10-20T10:13:00Z">
        <w:r>
          <w:t>5</w:t>
        </w:r>
      </w:ins>
      <w:ins w:id="2" w:author="Xinrong Wang" w:date="2023-07-17T11:04:00Z">
        <w:r w:rsidR="004356A3">
          <w:t>.5.</w:t>
        </w:r>
      </w:ins>
      <w:ins w:id="3" w:author="Xinrong Wang" w:date="2023-10-20T10:13:00Z">
        <w:r>
          <w:t>10</w:t>
        </w:r>
      </w:ins>
      <w:ins w:id="4" w:author="Xinrong Wang" w:date="2023-07-17T11:04:00Z">
        <w:r w:rsidR="004356A3">
          <w:tab/>
        </w:r>
      </w:ins>
      <w:ins w:id="5" w:author="Xinrong Wang" w:date="2023-10-18T13:28:00Z">
        <w:r w:rsidR="00CC14CD">
          <w:t>UE specific CBW change</w:t>
        </w:r>
      </w:ins>
    </w:p>
    <w:p w14:paraId="6D7086FC" w14:textId="1D46F8EE" w:rsidR="00530893" w:rsidRDefault="00F70C72" w:rsidP="004356A3">
      <w:pPr>
        <w:pStyle w:val="Heading4"/>
        <w:rPr>
          <w:ins w:id="6" w:author="Xinrong Wang" w:date="2023-07-17T15:25:00Z"/>
        </w:rPr>
      </w:pPr>
      <w:ins w:id="7" w:author="Xinrong Wang" w:date="2023-10-20T10:13:00Z">
        <w:r>
          <w:t>5.5</w:t>
        </w:r>
      </w:ins>
      <w:ins w:id="8" w:author="Xinrong Wang" w:date="2023-07-17T15:25:00Z">
        <w:r w:rsidR="00530893">
          <w:t>.</w:t>
        </w:r>
      </w:ins>
      <w:ins w:id="9" w:author="Xinrong Wang" w:date="2023-10-20T10:13:00Z">
        <w:r>
          <w:t>10</w:t>
        </w:r>
      </w:ins>
      <w:ins w:id="10" w:author="Xinrong Wang" w:date="2023-07-17T15:25:00Z">
        <w:r w:rsidR="00530893">
          <w:t>.0</w:t>
        </w:r>
        <w:r w:rsidR="00530893">
          <w:tab/>
          <w:t>Minimum conformance requirements</w:t>
        </w:r>
      </w:ins>
    </w:p>
    <w:p w14:paraId="768C1184" w14:textId="13027FA6" w:rsidR="00530893" w:rsidRDefault="00F70C72" w:rsidP="00530893">
      <w:pPr>
        <w:pStyle w:val="Heading5"/>
        <w:rPr>
          <w:ins w:id="11" w:author="Xinrong Wang" w:date="2023-07-17T15:35:00Z"/>
          <w:rFonts w:cs="Arial"/>
        </w:rPr>
      </w:pPr>
      <w:ins w:id="12" w:author="Xinrong Wang" w:date="2023-10-20T10:13:00Z">
        <w:r>
          <w:rPr>
            <w:rFonts w:cs="Arial"/>
          </w:rPr>
          <w:t>5.5.10</w:t>
        </w:r>
      </w:ins>
      <w:ins w:id="13" w:author="Xinrong Wang" w:date="2023-07-17T15:26:00Z">
        <w:r w:rsidR="00530893">
          <w:rPr>
            <w:rFonts w:cs="Arial"/>
          </w:rPr>
          <w:t>.0.1</w:t>
        </w:r>
        <w:r w:rsidR="00530893">
          <w:rPr>
            <w:rFonts w:cs="Arial"/>
          </w:rPr>
          <w:tab/>
          <w:t xml:space="preserve">Minimum conformance requirements for </w:t>
        </w:r>
      </w:ins>
      <w:ins w:id="14" w:author="Xinrong Wang" w:date="2023-10-18T13:31:00Z">
        <w:r w:rsidR="00CC14CD">
          <w:rPr>
            <w:rFonts w:cs="Arial"/>
          </w:rPr>
          <w:t>UE specific CBW change</w:t>
        </w:r>
      </w:ins>
    </w:p>
    <w:p w14:paraId="3BF16A4E" w14:textId="5D805065" w:rsidR="00BF02C7" w:rsidRDefault="00BF02C7" w:rsidP="00BF02C7">
      <w:pPr>
        <w:rPr>
          <w:ins w:id="15" w:author="Xinrong Wang" w:date="2023-07-17T15:35:00Z"/>
        </w:rPr>
      </w:pPr>
      <w:ins w:id="16" w:author="Xinrong Wang" w:date="2023-07-17T15:35:00Z">
        <w:r>
          <w:t>[TS38.133, Clause 8.1</w:t>
        </w:r>
      </w:ins>
      <w:ins w:id="17" w:author="Xinrong Wang" w:date="2023-10-18T13:32:00Z">
        <w:r w:rsidR="00CC14CD">
          <w:t>3</w:t>
        </w:r>
      </w:ins>
      <w:ins w:id="18" w:author="Xinrong Wang" w:date="2023-07-17T15:35:00Z">
        <w:r>
          <w:t>]</w:t>
        </w:r>
      </w:ins>
    </w:p>
    <w:p w14:paraId="6AF00306" w14:textId="77777777" w:rsidR="00F70C72" w:rsidRPr="009C5807" w:rsidRDefault="00F70C72" w:rsidP="00F70C72">
      <w:pPr>
        <w:rPr>
          <w:ins w:id="19" w:author="Xinrong Wang" w:date="2023-10-20T10:16:00Z"/>
          <w:lang w:val="en-US" w:eastAsia="zh-CN"/>
        </w:rPr>
      </w:pPr>
      <w:ins w:id="20" w:author="Xinrong Wang" w:date="2023-10-20T10:16:00Z">
        <w:r w:rsidRPr="009C5807">
          <w:rPr>
            <w:lang w:val="en-US" w:eastAsia="zh-CN"/>
          </w:rPr>
          <w:t xml:space="preserve">After the UE receives RRC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proofErr w:type="spellStart"/>
        <w:r>
          <w:t>firstActiveDownlinkBWP</w:t>
        </w:r>
        <w:proofErr w:type="spellEnd"/>
        <w:r>
          <w:t xml:space="preserve">-Id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proofErr w:type="spellStart"/>
        <w:r>
          <w:t>firstActiveUplinkBWP</w:t>
        </w:r>
        <w:proofErr w:type="spellEnd"/>
        <w:r>
          <w:t xml:space="preserve">-Id </w:t>
        </w:r>
        <w:r w:rsidRPr="009C5807">
          <w:rPr>
            <w:color w:val="000000" w:themeColor="text1"/>
            <w:lang w:val="en-US" w:eastAsia="zh-CN"/>
          </w:rPr>
          <w:t xml:space="preserve"> of the new CBW</w:t>
        </w:r>
        <w:r w:rsidRPr="009C5807">
          <w:rPr>
            <w:color w:val="000000" w:themeColor="text1"/>
          </w:rPr>
          <w:t xml:space="preserve"> right after a time duration of  </w:t>
        </w:r>
      </w:ins>
      <m:oMath>
        <m:f>
          <m:fPr>
            <m:ctrlPr>
              <w:ins w:id="21" w:author="Xinrong Wang" w:date="2023-10-20T10:16:00Z">
                <w:rPr>
                  <w:rFonts w:ascii="Cambria Math" w:hAnsi="Cambria Math"/>
                  <w:i/>
                  <w:color w:val="000000" w:themeColor="text1"/>
                  <w:lang w:val="en-US" w:eastAsia="zh-CN"/>
                </w:rPr>
              </w:ins>
            </m:ctrlPr>
          </m:fPr>
          <m:num>
            <m:sSub>
              <m:sSubPr>
                <m:ctrlPr>
                  <w:ins w:id="22" w:author="Xinrong Wang" w:date="2023-10-20T10:16:00Z">
                    <w:rPr>
                      <w:rFonts w:ascii="Cambria Math" w:hAnsi="Cambria Math"/>
                      <w:i/>
                      <w:color w:val="000000" w:themeColor="text1"/>
                      <w:lang w:val="en-US" w:eastAsia="zh-CN"/>
                    </w:rPr>
                  </w:ins>
                </m:ctrlPr>
              </m:sSubPr>
              <m:e>
                <m:sSub>
                  <m:sSubPr>
                    <m:ctrlPr>
                      <w:ins w:id="23" w:author="Xinrong Wang" w:date="2023-10-20T10:16:00Z">
                        <w:rPr>
                          <w:rFonts w:ascii="Cambria Math" w:hAnsi="Cambria Math"/>
                          <w:i/>
                          <w:color w:val="000000" w:themeColor="text1"/>
                          <w:lang w:val="en-US" w:eastAsia="zh-CN"/>
                        </w:rPr>
                      </w:ins>
                    </m:ctrlPr>
                  </m:sSubPr>
                  <m:e>
                    <m:r>
                      <w:ins w:id="24" w:author="Xinrong Wang" w:date="2023-10-20T10:16:00Z">
                        <w:rPr>
                          <w:rFonts w:ascii="Cambria Math" w:hAnsi="Cambria Math"/>
                          <w:color w:val="000000" w:themeColor="text1"/>
                          <w:lang w:val="en-US" w:eastAsia="zh-CN"/>
                        </w:rPr>
                        <m:t>T</m:t>
                      </w:ins>
                    </m:r>
                  </m:e>
                  <m:sub>
                    <m:r>
                      <w:ins w:id="25" w:author="Xinrong Wang" w:date="2023-10-20T10:16:00Z">
                        <w:rPr>
                          <w:rFonts w:ascii="Cambria Math" w:hAnsi="Cambria Math"/>
                          <w:color w:val="000000" w:themeColor="text1"/>
                          <w:lang w:val="en-US" w:eastAsia="zh-CN"/>
                        </w:rPr>
                        <m:t>RRCprocessingDelay</m:t>
                      </w:ins>
                    </m:r>
                  </m:sub>
                </m:sSub>
                <m:r>
                  <w:ins w:id="26" w:author="Xinrong Wang" w:date="2023-10-20T10:16:00Z">
                    <w:rPr>
                      <w:rFonts w:ascii="Cambria Math" w:hAnsi="Cambria Math"/>
                      <w:color w:val="000000" w:themeColor="text1"/>
                      <w:lang w:val="en-US" w:eastAsia="zh-CN"/>
                    </w:rPr>
                    <m:t>+T</m:t>
                  </w:ins>
                </m:r>
              </m:e>
              <m:sub>
                <m:r>
                  <w:ins w:id="27" w:author="Xinrong Wang" w:date="2023-10-20T10:16:00Z">
                    <w:rPr>
                      <w:rFonts w:ascii="Cambria Math" w:hAnsi="Cambria Math"/>
                      <w:color w:val="000000" w:themeColor="text1"/>
                      <w:lang w:val="en-US" w:eastAsia="zh-CN"/>
                    </w:rPr>
                    <m:t>CBWchangeDelayRRC</m:t>
                  </w:ins>
                </m:r>
              </m:sub>
            </m:sSub>
          </m:num>
          <m:den>
            <m:r>
              <w:ins w:id="28" w:author="Xinrong Wang" w:date="2023-10-20T10:16:00Z">
                <w:rPr>
                  <w:rFonts w:ascii="Cambria Math" w:hAnsi="Cambria Math"/>
                  <w:color w:val="000000" w:themeColor="text1"/>
                  <w:lang w:val="en-US" w:eastAsia="zh-CN"/>
                </w:rPr>
                <m:t>NR Slot length</m:t>
              </w:ins>
            </m:r>
          </m:den>
        </m:f>
      </m:oMath>
      <w:ins w:id="29" w:author="Xinrong Wang" w:date="2023-10-20T10:16: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ins>
    </w:p>
    <w:p w14:paraId="14B0F897" w14:textId="77777777" w:rsidR="00F70C72" w:rsidRPr="009C5807" w:rsidRDefault="00F70C72" w:rsidP="00F70C72">
      <w:pPr>
        <w:pStyle w:val="B1"/>
        <w:rPr>
          <w:ins w:id="30" w:author="Xinrong Wang" w:date="2023-10-20T10:16:00Z"/>
          <w:lang w:val="en-US" w:eastAsia="zh-CN"/>
        </w:rPr>
      </w:pPr>
      <w:ins w:id="31" w:author="Xinrong Wang" w:date="2023-10-20T10:16:00Z">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ins>
    </w:p>
    <w:p w14:paraId="643D7E03" w14:textId="0AA8F999" w:rsidR="00F70C72" w:rsidRPr="009C5807" w:rsidRDefault="00F70C72" w:rsidP="00F70C72">
      <w:pPr>
        <w:pStyle w:val="B1"/>
        <w:rPr>
          <w:ins w:id="32" w:author="Xinrong Wang" w:date="2023-10-20T10:16:00Z"/>
          <w:lang w:val="en-US" w:eastAsia="zh-CN"/>
        </w:rPr>
      </w:pPr>
      <w:ins w:id="33" w:author="Xinrong Wang" w:date="2023-10-20T10:16:00Z">
        <w:r>
          <w:rPr>
            <w:lang w:val="en-US" w:eastAsia="zh-CN"/>
          </w:rPr>
          <w:tab/>
        </w:r>
      </w:ins>
      <m:oMath>
        <m:sSub>
          <m:sSubPr>
            <m:ctrlPr>
              <w:ins w:id="34" w:author="Xinrong Wang" w:date="2023-10-20T10:16:00Z">
                <w:rPr>
                  <w:rFonts w:ascii="Cambria Math" w:hAnsi="Cambria Math"/>
                  <w:i/>
                  <w:lang w:val="en-US" w:eastAsia="zh-CN"/>
                </w:rPr>
              </w:ins>
            </m:ctrlPr>
          </m:sSubPr>
          <m:e>
            <m:r>
              <w:ins w:id="35" w:author="Xinrong Wang" w:date="2023-10-20T10:16:00Z">
                <w:rPr>
                  <w:rFonts w:ascii="Cambria Math" w:hAnsi="Cambria Math"/>
                  <w:lang w:val="en-US" w:eastAsia="zh-CN"/>
                </w:rPr>
                <m:t>T</m:t>
              </w:ins>
            </m:r>
          </m:e>
          <m:sub>
            <m:r>
              <w:ins w:id="36" w:author="Xinrong Wang" w:date="2023-10-20T10:16:00Z">
                <w:rPr>
                  <w:rFonts w:ascii="Cambria Math" w:hAnsi="Cambria Math"/>
                  <w:lang w:val="en-US" w:eastAsia="zh-CN"/>
                </w:rPr>
                <m:t>RRCprocessingDelay</m:t>
              </w:ins>
            </m:r>
          </m:sub>
        </m:sSub>
      </m:oMath>
      <w:ins w:id="37" w:author="Xinrong Wang" w:date="2023-10-20T10:16:00Z">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ins>
      <w:ins w:id="38" w:author="Xinrong Wang" w:date="2023-10-20T10:19:00Z">
        <w:r>
          <w:rPr>
            <w:lang w:val="en-US" w:eastAsia="zh-CN"/>
          </w:rPr>
          <w:t>29</w:t>
        </w:r>
      </w:ins>
      <w:ins w:id="39" w:author="Xinrong Wang" w:date="2023-10-20T10:16:00Z">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w:t>
        </w:r>
      </w:ins>
      <w:ins w:id="40" w:author="Xinrong Wang" w:date="2023-10-20T10:19:00Z">
        <w:r>
          <w:rPr>
            <w:lang w:val="en-US" w:eastAsia="zh-CN"/>
          </w:rPr>
          <w:t>13</w:t>
        </w:r>
      </w:ins>
      <w:ins w:id="41" w:author="Xinrong Wang" w:date="2023-10-20T10:16:00Z">
        <w:r w:rsidRPr="009C5807">
          <w:rPr>
            <w:lang w:val="en-US" w:eastAsia="zh-CN"/>
          </w:rPr>
          <w:t>], and</w:t>
        </w:r>
      </w:ins>
    </w:p>
    <w:p w14:paraId="26182C08" w14:textId="77777777" w:rsidR="00F70C72" w:rsidRDefault="00F70C72" w:rsidP="00F70C72">
      <w:pPr>
        <w:pStyle w:val="B1"/>
        <w:rPr>
          <w:ins w:id="42" w:author="Xinrong Wang" w:date="2023-10-20T10:16:00Z"/>
          <w:lang w:val="en-US" w:eastAsia="zh-CN"/>
        </w:rPr>
      </w:pPr>
      <w:ins w:id="43" w:author="Xinrong Wang" w:date="2023-10-20T10:16:00Z">
        <w:r>
          <w:rPr>
            <w:lang w:val="en-US" w:eastAsia="zh-CN"/>
          </w:rPr>
          <w:tab/>
        </w:r>
      </w:ins>
      <m:oMath>
        <m:sSub>
          <m:sSubPr>
            <m:ctrlPr>
              <w:ins w:id="44" w:author="Xinrong Wang" w:date="2023-10-20T10:16:00Z">
                <w:rPr>
                  <w:rFonts w:ascii="Cambria Math" w:hAnsi="Cambria Math"/>
                  <w:i/>
                  <w:lang w:val="en-US" w:eastAsia="zh-CN"/>
                </w:rPr>
              </w:ins>
            </m:ctrlPr>
          </m:sSubPr>
          <m:e>
            <m:r>
              <w:ins w:id="45" w:author="Xinrong Wang" w:date="2023-10-20T10:16:00Z">
                <w:rPr>
                  <w:rFonts w:ascii="Cambria Math" w:hAnsi="Cambria Math"/>
                  <w:lang w:val="en-US" w:eastAsia="zh-CN"/>
                </w:rPr>
                <m:t>T</m:t>
              </w:ins>
            </m:r>
          </m:e>
          <m:sub>
            <m:r>
              <w:ins w:id="46" w:author="Xinrong Wang" w:date="2023-10-20T10:16:00Z">
                <w:rPr>
                  <w:rFonts w:ascii="Cambria Math" w:hAnsi="Cambria Math"/>
                  <w:lang w:val="en-US" w:eastAsia="zh-CN"/>
                </w:rPr>
                <m:t>CBWchangeDelayRRC</m:t>
              </w:ins>
            </m:r>
          </m:sub>
        </m:sSub>
        <m:r>
          <w:ins w:id="47" w:author="Xinrong Wang" w:date="2023-10-20T10:16:00Z">
            <w:rPr>
              <w:rFonts w:ascii="Cambria Math" w:hAnsi="Cambria Math"/>
              <w:lang w:val="en-US" w:eastAsia="zh-CN"/>
            </w:rPr>
            <m:t>=6ms</m:t>
          </w:ins>
        </m:r>
      </m:oMath>
      <w:ins w:id="48" w:author="Xinrong Wang" w:date="2023-10-20T10:16:00Z">
        <w:r w:rsidRPr="009C5807">
          <w:rPr>
            <w:lang w:val="en-US" w:eastAsia="zh-CN"/>
          </w:rPr>
          <w:t xml:space="preserve"> is the time used by the UE to perform CBW change.</w:t>
        </w:r>
      </w:ins>
    </w:p>
    <w:p w14:paraId="282A31D5" w14:textId="5C7EAF08" w:rsidR="008652AB" w:rsidRPr="00F70C72" w:rsidDel="00D06D48" w:rsidRDefault="00F70C72" w:rsidP="00E20B95">
      <w:pPr>
        <w:pStyle w:val="3GPPNormalText"/>
        <w:rPr>
          <w:del w:id="49" w:author="Xinrong Wang" w:date="2023-07-18T10:06:00Z"/>
          <w:rFonts w:ascii="Times New Roman" w:hAnsi="Times New Roman" w:cs="Times New Roman"/>
          <w:sz w:val="20"/>
          <w:szCs w:val="20"/>
          <w:lang w:val="en-GB" w:eastAsia="zh-CN"/>
        </w:rPr>
      </w:pPr>
      <w:ins w:id="50" w:author="Xinrong Wang" w:date="2023-10-20T10:16:00Z">
        <w:r w:rsidRPr="00F70C72">
          <w:rPr>
            <w:rFonts w:ascii="Times New Roman" w:hAnsi="Times New Roman" w:cs="Times New Roman"/>
            <w:sz w:val="20"/>
            <w:szCs w:val="20"/>
            <w:lang w:eastAsia="zh-CN"/>
          </w:rPr>
          <w:t xml:space="preserve">The UE is not required to transmit UL signals or receive DL signals during the above defined time duration </w:t>
        </w:r>
      </w:ins>
      <m:oMath>
        <m:f>
          <m:fPr>
            <m:ctrlPr>
              <w:ins w:id="51" w:author="Xinrong Wang" w:date="2023-10-20T10:16:00Z">
                <w:rPr>
                  <w:rFonts w:ascii="Cambria Math" w:hAnsi="Cambria Math" w:cs="Times New Roman"/>
                  <w:i/>
                  <w:color w:val="000000" w:themeColor="text1"/>
                  <w:sz w:val="20"/>
                  <w:szCs w:val="20"/>
                  <w:lang w:eastAsia="zh-CN"/>
                </w:rPr>
              </w:ins>
            </m:ctrlPr>
          </m:fPr>
          <m:num>
            <m:sSub>
              <m:sSubPr>
                <m:ctrlPr>
                  <w:ins w:id="52" w:author="Xinrong Wang" w:date="2023-10-20T10:16:00Z">
                    <w:rPr>
                      <w:rFonts w:ascii="Cambria Math" w:hAnsi="Cambria Math" w:cs="Times New Roman"/>
                      <w:i/>
                      <w:color w:val="000000" w:themeColor="text1"/>
                      <w:sz w:val="20"/>
                      <w:szCs w:val="20"/>
                      <w:lang w:eastAsia="zh-CN"/>
                    </w:rPr>
                  </w:ins>
                </m:ctrlPr>
              </m:sSubPr>
              <m:e>
                <m:sSub>
                  <m:sSubPr>
                    <m:ctrlPr>
                      <w:ins w:id="53" w:author="Xinrong Wang" w:date="2023-10-20T10:16:00Z">
                        <w:rPr>
                          <w:rFonts w:ascii="Cambria Math" w:hAnsi="Cambria Math" w:cs="Times New Roman"/>
                          <w:i/>
                          <w:color w:val="000000" w:themeColor="text1"/>
                          <w:sz w:val="20"/>
                          <w:szCs w:val="20"/>
                          <w:lang w:eastAsia="zh-CN"/>
                        </w:rPr>
                      </w:ins>
                    </m:ctrlPr>
                  </m:sSubPr>
                  <m:e>
                    <m:r>
                      <w:ins w:id="54" w:author="Xinrong Wang" w:date="2023-10-20T10:16:00Z">
                        <w:rPr>
                          <w:rFonts w:ascii="Cambria Math" w:hAnsi="Cambria Math" w:cs="Times New Roman"/>
                          <w:color w:val="000000" w:themeColor="text1"/>
                          <w:sz w:val="20"/>
                          <w:szCs w:val="20"/>
                          <w:lang w:eastAsia="zh-CN"/>
                        </w:rPr>
                        <m:t>T</m:t>
                      </w:ins>
                    </m:r>
                  </m:e>
                  <m:sub>
                    <m:r>
                      <w:ins w:id="55" w:author="Xinrong Wang" w:date="2023-10-20T10:16:00Z">
                        <w:rPr>
                          <w:rFonts w:ascii="Cambria Math" w:hAnsi="Cambria Math" w:cs="Times New Roman"/>
                          <w:color w:val="000000" w:themeColor="text1"/>
                          <w:sz w:val="20"/>
                          <w:szCs w:val="20"/>
                          <w:lang w:eastAsia="zh-CN"/>
                        </w:rPr>
                        <m:t>RRCprocessingDelay</m:t>
                      </w:ins>
                    </m:r>
                  </m:sub>
                </m:sSub>
                <m:r>
                  <w:ins w:id="56" w:author="Xinrong Wang" w:date="2023-10-20T10:16:00Z">
                    <w:rPr>
                      <w:rFonts w:ascii="Cambria Math" w:hAnsi="Cambria Math" w:cs="Times New Roman"/>
                      <w:color w:val="000000" w:themeColor="text1"/>
                      <w:sz w:val="20"/>
                      <w:szCs w:val="20"/>
                      <w:lang w:eastAsia="zh-CN"/>
                    </w:rPr>
                    <m:t>+T</m:t>
                  </w:ins>
                </m:r>
              </m:e>
              <m:sub>
                <m:r>
                  <w:ins w:id="57" w:author="Xinrong Wang" w:date="2023-10-20T10:16:00Z">
                    <w:rPr>
                      <w:rFonts w:ascii="Cambria Math" w:hAnsi="Cambria Math" w:cs="Times New Roman"/>
                      <w:color w:val="000000" w:themeColor="text1"/>
                      <w:sz w:val="20"/>
                      <w:szCs w:val="20"/>
                      <w:lang w:eastAsia="zh-CN"/>
                    </w:rPr>
                    <m:t>CBWchangeDelayRRC</m:t>
                  </w:ins>
                </m:r>
              </m:sub>
            </m:sSub>
          </m:num>
          <m:den>
            <m:r>
              <w:ins w:id="58" w:author="Xinrong Wang" w:date="2023-10-20T10:16:00Z">
                <w:rPr>
                  <w:rFonts w:ascii="Cambria Math" w:hAnsi="Cambria Math" w:cs="Times New Roman"/>
                  <w:color w:val="000000" w:themeColor="text1"/>
                  <w:sz w:val="20"/>
                  <w:szCs w:val="20"/>
                  <w:lang w:eastAsia="zh-CN"/>
                </w:rPr>
                <m:t>NR Slot length</m:t>
              </w:ins>
            </m:r>
          </m:den>
        </m:f>
      </m:oMath>
      <w:ins w:id="59" w:author="Xinrong Wang" w:date="2023-10-20T10:16:00Z">
        <w:r w:rsidRPr="00F70C72">
          <w:rPr>
            <w:rFonts w:ascii="Times New Roman" w:hAnsi="Times New Roman" w:cs="Times New Roman"/>
            <w:sz w:val="20"/>
            <w:szCs w:val="20"/>
            <w:lang w:eastAsia="zh-CN"/>
          </w:rPr>
          <w:t xml:space="preserve"> on the cell where </w:t>
        </w:r>
        <w:r w:rsidRPr="00F70C72">
          <w:rPr>
            <w:rFonts w:ascii="Times New Roman" w:hAnsi="Times New Roman" w:cs="Times New Roman"/>
            <w:sz w:val="20"/>
            <w:szCs w:val="20"/>
            <w:lang w:eastAsia="ko-KR"/>
          </w:rPr>
          <w:t>UE-specific CBW change</w:t>
        </w:r>
        <w:r w:rsidRPr="00F70C72">
          <w:rPr>
            <w:rFonts w:ascii="Times New Roman" w:hAnsi="Times New Roman" w:cs="Times New Roman"/>
            <w:sz w:val="20"/>
            <w:szCs w:val="20"/>
            <w:lang w:eastAsia="zh-CN"/>
          </w:rPr>
          <w:t xml:space="preserve"> occurs. When  </w:t>
        </w:r>
      </w:ins>
      <m:oMath>
        <m:sSub>
          <m:sSubPr>
            <m:ctrlPr>
              <w:ins w:id="60" w:author="Xinrong Wang" w:date="2023-10-20T10:16:00Z">
                <w:rPr>
                  <w:rFonts w:ascii="Cambria Math" w:hAnsi="Cambria Math" w:cs="Times New Roman"/>
                  <w:i/>
                  <w:sz w:val="20"/>
                  <w:szCs w:val="20"/>
                  <w:lang w:eastAsia="zh-CN"/>
                </w:rPr>
              </w:ins>
            </m:ctrlPr>
          </m:sSubPr>
          <m:e>
            <m:sSub>
              <m:sSubPr>
                <m:ctrlPr>
                  <w:ins w:id="61" w:author="Xinrong Wang" w:date="2023-10-20T10:16:00Z">
                    <w:rPr>
                      <w:rFonts w:ascii="Cambria Math" w:hAnsi="Cambria Math" w:cs="Times New Roman"/>
                      <w:i/>
                      <w:sz w:val="20"/>
                      <w:szCs w:val="20"/>
                      <w:lang w:eastAsia="zh-CN"/>
                    </w:rPr>
                  </w:ins>
                </m:ctrlPr>
              </m:sSubPr>
              <m:e>
                <m:r>
                  <w:ins w:id="62" w:author="Xinrong Wang" w:date="2023-10-20T10:16:00Z">
                    <w:rPr>
                      <w:rFonts w:ascii="Cambria Math" w:hAnsi="Cambria Math" w:cs="Times New Roman"/>
                      <w:sz w:val="20"/>
                      <w:szCs w:val="20"/>
                      <w:lang w:eastAsia="zh-CN"/>
                    </w:rPr>
                    <m:t>T</m:t>
                  </w:ins>
                </m:r>
              </m:e>
              <m:sub>
                <m:r>
                  <w:ins w:id="63" w:author="Xinrong Wang" w:date="2023-10-20T10:16:00Z">
                    <w:rPr>
                      <w:rFonts w:ascii="Cambria Math" w:hAnsi="Cambria Math" w:cs="Times New Roman"/>
                      <w:sz w:val="20"/>
                      <w:szCs w:val="20"/>
                      <w:lang w:eastAsia="zh-CN"/>
                    </w:rPr>
                    <m:t>HARQ</m:t>
                  </w:ins>
                </m:r>
              </m:sub>
            </m:sSub>
            <m:r>
              <w:ins w:id="64" w:author="Xinrong Wang" w:date="2023-10-20T10:16:00Z">
                <w:rPr>
                  <w:rFonts w:ascii="Cambria Math" w:hAnsi="Cambria Math" w:cs="Times New Roman"/>
                  <w:sz w:val="20"/>
                  <w:szCs w:val="20"/>
                  <w:lang w:eastAsia="zh-CN"/>
                </w:rPr>
                <m:t>&gt; T</m:t>
              </w:ins>
            </m:r>
          </m:e>
          <m:sub>
            <m:r>
              <w:ins w:id="65" w:author="Xinrong Wang" w:date="2023-10-20T10:16:00Z">
                <w:rPr>
                  <w:rFonts w:ascii="Cambria Math" w:hAnsi="Cambria Math" w:cs="Times New Roman"/>
                  <w:sz w:val="20"/>
                  <w:szCs w:val="20"/>
                  <w:lang w:eastAsia="zh-CN"/>
                </w:rPr>
                <m:t>RRCprocessingDelay</m:t>
              </w:ins>
            </m:r>
          </m:sub>
        </m:sSub>
      </m:oMath>
      <w:ins w:id="66" w:author="Xinrong Wang" w:date="2023-10-20T10:16:00Z">
        <w:r w:rsidRPr="00F70C72">
          <w:rPr>
            <w:rFonts w:ascii="Times New Roman" w:hAnsi="Times New Roman" w:cs="Times New Roman"/>
            <w:sz w:val="20"/>
            <w:szCs w:val="20"/>
            <w:lang w:eastAsia="zh-CN"/>
          </w:rPr>
          <w:t xml:space="preserve"> a longer switching delay is allowed. Where </w:t>
        </w:r>
      </w:ins>
      <m:oMath>
        <m:sSub>
          <m:sSubPr>
            <m:ctrlPr>
              <w:ins w:id="67" w:author="Xinrong Wang" w:date="2023-10-20T10:16:00Z">
                <w:rPr>
                  <w:rFonts w:ascii="Cambria Math" w:hAnsi="Cambria Math" w:cs="Times New Roman"/>
                  <w:i/>
                  <w:sz w:val="20"/>
                  <w:szCs w:val="20"/>
                  <w:lang w:eastAsia="zh-CN"/>
                </w:rPr>
              </w:ins>
            </m:ctrlPr>
          </m:sSubPr>
          <m:e>
            <m:r>
              <w:ins w:id="68" w:author="Xinrong Wang" w:date="2023-10-20T10:16:00Z">
                <w:rPr>
                  <w:rFonts w:ascii="Cambria Math" w:hAnsi="Cambria Math" w:cs="Times New Roman"/>
                  <w:sz w:val="20"/>
                  <w:szCs w:val="20"/>
                  <w:lang w:eastAsia="zh-CN"/>
                </w:rPr>
                <m:t>T</m:t>
              </w:ins>
            </m:r>
          </m:e>
          <m:sub>
            <m:r>
              <w:ins w:id="69" w:author="Xinrong Wang" w:date="2023-10-20T10:16:00Z">
                <w:rPr>
                  <w:rFonts w:ascii="Cambria Math" w:hAnsi="Cambria Math" w:cs="Times New Roman"/>
                  <w:sz w:val="20"/>
                  <w:szCs w:val="20"/>
                  <w:lang w:eastAsia="zh-CN"/>
                </w:rPr>
                <m:t>HARQ</m:t>
              </w:ins>
            </m:r>
          </m:sub>
        </m:sSub>
      </m:oMath>
      <w:ins w:id="70" w:author="Xinrong Wang" w:date="2023-10-20T10:16:00Z">
        <w:r w:rsidRPr="00F70C72">
          <w:rPr>
            <w:rFonts w:ascii="Times New Roman" w:hAnsi="Times New Roman" w:cs="Times New Roman"/>
            <w:sz w:val="20"/>
            <w:szCs w:val="20"/>
            <w:lang w:eastAsia="zh-CN"/>
          </w:rPr>
          <w:t xml:space="preserve"> is the time between DL data transmission and acknowledgement as specified in TS 38.213 [</w:t>
        </w:r>
      </w:ins>
      <w:ins w:id="71" w:author="Xinrong Wang" w:date="2023-10-20T10:23:00Z">
        <w:r w:rsidR="0033369F">
          <w:rPr>
            <w:rFonts w:ascii="Times New Roman" w:hAnsi="Times New Roman" w:cs="Times New Roman"/>
            <w:sz w:val="20"/>
            <w:szCs w:val="20"/>
            <w:lang w:eastAsia="zh-CN"/>
          </w:rPr>
          <w:t>8</w:t>
        </w:r>
      </w:ins>
      <w:ins w:id="72" w:author="Xinrong Wang" w:date="2023-10-20T10:16:00Z">
        <w:r w:rsidRPr="00F70C72">
          <w:rPr>
            <w:rFonts w:ascii="Times New Roman" w:hAnsi="Times New Roman" w:cs="Times New Roman"/>
            <w:sz w:val="20"/>
            <w:szCs w:val="20"/>
            <w:lang w:eastAsia="zh-CN"/>
          </w:rPr>
          <w:t>].</w:t>
        </w:r>
      </w:ins>
    </w:p>
    <w:p w14:paraId="7FB143B9" w14:textId="77777777" w:rsidR="00D06D48" w:rsidRPr="00F70C72" w:rsidRDefault="00D06D48" w:rsidP="00A20F45">
      <w:pPr>
        <w:rPr>
          <w:ins w:id="73" w:author="Xinrong Wang" w:date="2023-10-18T14:49:00Z"/>
          <w:lang w:eastAsia="zh-C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9B70" w14:textId="77777777" w:rsidR="007F6941" w:rsidRDefault="007F6941">
      <w:r>
        <w:separator/>
      </w:r>
    </w:p>
  </w:endnote>
  <w:endnote w:type="continuationSeparator" w:id="0">
    <w:p w14:paraId="20845B96" w14:textId="77777777" w:rsidR="007F6941" w:rsidRDefault="007F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23276" w14:textId="77777777" w:rsidR="007F6941" w:rsidRDefault="007F6941">
      <w:r>
        <w:separator/>
      </w:r>
    </w:p>
  </w:footnote>
  <w:footnote w:type="continuationSeparator" w:id="0">
    <w:p w14:paraId="483F0943" w14:textId="77777777" w:rsidR="007F6941" w:rsidRDefault="007F6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63D"/>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369F"/>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3F6A"/>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6941"/>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D7212"/>
    <w:rsid w:val="00BE2B45"/>
    <w:rsid w:val="00BE6326"/>
    <w:rsid w:val="00BE7B2B"/>
    <w:rsid w:val="00BE7C45"/>
    <w:rsid w:val="00BF02C7"/>
    <w:rsid w:val="00BF2F23"/>
    <w:rsid w:val="00BF7C2A"/>
    <w:rsid w:val="00C006F6"/>
    <w:rsid w:val="00C11347"/>
    <w:rsid w:val="00C1530C"/>
    <w:rsid w:val="00C1607B"/>
    <w:rsid w:val="00C212D1"/>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CA3"/>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C72"/>
    <w:rsid w:val="00F74842"/>
    <w:rsid w:val="00F77C7D"/>
    <w:rsid w:val="00F802E2"/>
    <w:rsid w:val="00F85867"/>
    <w:rsid w:val="00F86CE6"/>
    <w:rsid w:val="00F902D4"/>
    <w:rsid w:val="00F93591"/>
    <w:rsid w:val="00F95BAD"/>
    <w:rsid w:val="00FA457D"/>
    <w:rsid w:val="00FA494D"/>
    <w:rsid w:val="00FB0215"/>
    <w:rsid w:val="00FB1CD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2023-10-19T20:58:00Z</dcterms:created>
  <dcterms:modified xsi:type="dcterms:W3CDTF">2023-11-03T20:58:00Z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