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R5-236619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cell power levels for 8.1.4.4.x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594AE" w:rsidR="001E41F3" w:rsidRDefault="001B2D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2DF9" w14:paraId="1256F52C" w14:textId="77777777" w:rsidTr="00547111">
        <w:tc>
          <w:tcPr>
            <w:tcW w:w="2694" w:type="dxa"/>
            <w:gridSpan w:val="2"/>
            <w:tcBorders>
              <w:top w:val="single" w:sz="4" w:space="0" w:color="auto"/>
              <w:left w:val="single" w:sz="4" w:space="0" w:color="auto"/>
            </w:tcBorders>
          </w:tcPr>
          <w:p w14:paraId="52C87DB0" w14:textId="77777777" w:rsidR="001B2DF9" w:rsidRDefault="001B2DF9" w:rsidP="001B2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6C27B" w:rsidR="001B2DF9" w:rsidRDefault="001B2DF9" w:rsidP="001B2DF9">
            <w:pPr>
              <w:pStyle w:val="CRCoverPage"/>
              <w:spacing w:after="0"/>
              <w:ind w:left="100"/>
              <w:rPr>
                <w:noProof/>
              </w:rPr>
            </w:pPr>
            <w:r w:rsidRPr="00192032">
              <w:t xml:space="preserve">Cell power levels for FR2 are set to FFS </w:t>
            </w:r>
          </w:p>
        </w:tc>
      </w:tr>
      <w:tr w:rsidR="001B2DF9" w14:paraId="4CA74D09" w14:textId="77777777" w:rsidTr="00547111">
        <w:tc>
          <w:tcPr>
            <w:tcW w:w="2694" w:type="dxa"/>
            <w:gridSpan w:val="2"/>
            <w:tcBorders>
              <w:left w:val="single" w:sz="4" w:space="0" w:color="auto"/>
            </w:tcBorders>
          </w:tcPr>
          <w:p w14:paraId="2D0866D6" w14:textId="77777777" w:rsidR="001B2DF9" w:rsidRDefault="001B2DF9" w:rsidP="001B2DF9">
            <w:pPr>
              <w:pStyle w:val="CRCoverPage"/>
              <w:spacing w:after="0"/>
              <w:rPr>
                <w:b/>
                <w:i/>
                <w:noProof/>
                <w:sz w:val="8"/>
                <w:szCs w:val="8"/>
              </w:rPr>
            </w:pPr>
          </w:p>
        </w:tc>
        <w:tc>
          <w:tcPr>
            <w:tcW w:w="6946" w:type="dxa"/>
            <w:gridSpan w:val="9"/>
            <w:tcBorders>
              <w:right w:val="single" w:sz="4" w:space="0" w:color="auto"/>
            </w:tcBorders>
          </w:tcPr>
          <w:p w14:paraId="365DEF04" w14:textId="77777777" w:rsidR="001B2DF9" w:rsidRDefault="001B2DF9" w:rsidP="001B2DF9">
            <w:pPr>
              <w:pStyle w:val="CRCoverPage"/>
              <w:spacing w:after="0"/>
              <w:rPr>
                <w:noProof/>
                <w:sz w:val="8"/>
                <w:szCs w:val="8"/>
              </w:rPr>
            </w:pPr>
          </w:p>
        </w:tc>
      </w:tr>
      <w:tr w:rsidR="001B2DF9" w14:paraId="21016551" w14:textId="77777777" w:rsidTr="00547111">
        <w:tc>
          <w:tcPr>
            <w:tcW w:w="2694" w:type="dxa"/>
            <w:gridSpan w:val="2"/>
            <w:tcBorders>
              <w:left w:val="single" w:sz="4" w:space="0" w:color="auto"/>
            </w:tcBorders>
          </w:tcPr>
          <w:p w14:paraId="49433147" w14:textId="77777777" w:rsidR="001B2DF9" w:rsidRDefault="001B2DF9" w:rsidP="001B2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AE6778" w:rsidR="001B2DF9" w:rsidRDefault="001B2DF9" w:rsidP="001B2DF9">
            <w:pPr>
              <w:pStyle w:val="CRCoverPage"/>
              <w:spacing w:after="0"/>
              <w:ind w:left="100"/>
              <w:rPr>
                <w:noProof/>
              </w:rPr>
            </w:pPr>
            <w:r w:rsidRPr="00192032">
              <w:t>Added missing cell power level values for FR2 and made any required corrections to make the test case available for testing on FR2 bands</w:t>
            </w:r>
          </w:p>
        </w:tc>
      </w:tr>
      <w:tr w:rsidR="001B2DF9" w14:paraId="1F886379" w14:textId="77777777" w:rsidTr="00547111">
        <w:tc>
          <w:tcPr>
            <w:tcW w:w="2694" w:type="dxa"/>
            <w:gridSpan w:val="2"/>
            <w:tcBorders>
              <w:left w:val="single" w:sz="4" w:space="0" w:color="auto"/>
            </w:tcBorders>
          </w:tcPr>
          <w:p w14:paraId="4D989623" w14:textId="77777777" w:rsidR="001B2DF9" w:rsidRDefault="001B2DF9" w:rsidP="001B2DF9">
            <w:pPr>
              <w:pStyle w:val="CRCoverPage"/>
              <w:spacing w:after="0"/>
              <w:rPr>
                <w:b/>
                <w:i/>
                <w:noProof/>
                <w:sz w:val="8"/>
                <w:szCs w:val="8"/>
              </w:rPr>
            </w:pPr>
          </w:p>
        </w:tc>
        <w:tc>
          <w:tcPr>
            <w:tcW w:w="6946" w:type="dxa"/>
            <w:gridSpan w:val="9"/>
            <w:tcBorders>
              <w:right w:val="single" w:sz="4" w:space="0" w:color="auto"/>
            </w:tcBorders>
          </w:tcPr>
          <w:p w14:paraId="71C4A204" w14:textId="77777777" w:rsidR="001B2DF9" w:rsidRDefault="001B2DF9" w:rsidP="001B2DF9">
            <w:pPr>
              <w:pStyle w:val="CRCoverPage"/>
              <w:spacing w:after="0"/>
              <w:rPr>
                <w:noProof/>
                <w:sz w:val="8"/>
                <w:szCs w:val="8"/>
              </w:rPr>
            </w:pPr>
          </w:p>
        </w:tc>
      </w:tr>
      <w:tr w:rsidR="001B2DF9" w14:paraId="678D7BF9" w14:textId="77777777" w:rsidTr="00547111">
        <w:tc>
          <w:tcPr>
            <w:tcW w:w="2694" w:type="dxa"/>
            <w:gridSpan w:val="2"/>
            <w:tcBorders>
              <w:left w:val="single" w:sz="4" w:space="0" w:color="auto"/>
              <w:bottom w:val="single" w:sz="4" w:space="0" w:color="auto"/>
            </w:tcBorders>
          </w:tcPr>
          <w:p w14:paraId="4E5CE1B6" w14:textId="77777777" w:rsidR="001B2DF9" w:rsidRDefault="001B2DF9" w:rsidP="001B2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4380A" w:rsidR="001B2DF9" w:rsidRDefault="001B2DF9" w:rsidP="001B2DF9">
            <w:pPr>
              <w:pStyle w:val="CRCoverPage"/>
              <w:spacing w:after="0"/>
              <w:ind w:left="100"/>
              <w:rPr>
                <w:noProof/>
              </w:rPr>
            </w:pPr>
            <w:r w:rsidRPr="00192032">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9EDA2" w:rsidR="001E41F3" w:rsidRDefault="001B2DF9">
            <w:pPr>
              <w:pStyle w:val="CRCoverPage"/>
              <w:spacing w:after="0"/>
              <w:ind w:left="100"/>
              <w:rPr>
                <w:noProof/>
              </w:rPr>
            </w:pPr>
            <w:r>
              <w:rPr>
                <w:noProof/>
              </w:rPr>
              <w:t>8.1.4.4.</w:t>
            </w:r>
            <w:r>
              <w:rPr>
                <w:noProof/>
              </w:rPr>
              <w:t xml:space="preserve">2, </w:t>
            </w:r>
            <w:r>
              <w:rPr>
                <w:noProof/>
              </w:rPr>
              <w:t>8.1.4.4.</w:t>
            </w:r>
            <w:r>
              <w:rPr>
                <w:noProof/>
              </w:rPr>
              <w:t xml:space="preserve">3, </w:t>
            </w:r>
            <w:r>
              <w:rPr>
                <w:noProof/>
              </w:rPr>
              <w:t>8.1.4.4.</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B2DF9" w14:paraId="34ACE2EB" w14:textId="77777777" w:rsidTr="00547111">
        <w:tc>
          <w:tcPr>
            <w:tcW w:w="2694" w:type="dxa"/>
            <w:gridSpan w:val="2"/>
            <w:tcBorders>
              <w:left w:val="single" w:sz="4" w:space="0" w:color="auto"/>
            </w:tcBorders>
          </w:tcPr>
          <w:p w14:paraId="571382F3" w14:textId="77777777" w:rsidR="001B2DF9" w:rsidRDefault="001B2DF9" w:rsidP="001B2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AA71E" w:rsidR="001B2DF9" w:rsidRDefault="001B2DF9" w:rsidP="001B2DF9">
            <w:pPr>
              <w:pStyle w:val="CRCoverPage"/>
              <w:spacing w:after="0"/>
              <w:jc w:val="center"/>
              <w:rPr>
                <w:b/>
                <w:caps/>
                <w:noProof/>
              </w:rPr>
            </w:pPr>
            <w:r>
              <w:rPr>
                <w:b/>
                <w:caps/>
                <w:noProof/>
                <w:lang w:eastAsia="fr-FR"/>
              </w:rPr>
              <w:t>X</w:t>
            </w:r>
          </w:p>
        </w:tc>
        <w:tc>
          <w:tcPr>
            <w:tcW w:w="2977" w:type="dxa"/>
            <w:gridSpan w:val="4"/>
          </w:tcPr>
          <w:p w14:paraId="7DB274D8" w14:textId="77777777" w:rsidR="001B2DF9" w:rsidRDefault="001B2DF9" w:rsidP="001B2D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2DF9" w:rsidRDefault="001B2DF9" w:rsidP="001B2DF9">
            <w:pPr>
              <w:pStyle w:val="CRCoverPage"/>
              <w:spacing w:after="0"/>
              <w:ind w:left="99"/>
              <w:rPr>
                <w:noProof/>
              </w:rPr>
            </w:pPr>
            <w:r>
              <w:rPr>
                <w:noProof/>
              </w:rPr>
              <w:t xml:space="preserve">TS/TR ... CR ... </w:t>
            </w:r>
          </w:p>
        </w:tc>
      </w:tr>
      <w:tr w:rsidR="001B2DF9" w14:paraId="446DDBAC" w14:textId="77777777" w:rsidTr="00547111">
        <w:tc>
          <w:tcPr>
            <w:tcW w:w="2694" w:type="dxa"/>
            <w:gridSpan w:val="2"/>
            <w:tcBorders>
              <w:left w:val="single" w:sz="4" w:space="0" w:color="auto"/>
            </w:tcBorders>
          </w:tcPr>
          <w:p w14:paraId="678A1AA6" w14:textId="77777777" w:rsidR="001B2DF9" w:rsidRDefault="001B2DF9" w:rsidP="001B2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D01E" w:rsidR="001B2DF9" w:rsidRDefault="001B2DF9" w:rsidP="001B2DF9">
            <w:pPr>
              <w:pStyle w:val="CRCoverPage"/>
              <w:spacing w:after="0"/>
              <w:jc w:val="center"/>
              <w:rPr>
                <w:b/>
                <w:caps/>
                <w:noProof/>
              </w:rPr>
            </w:pPr>
            <w:r>
              <w:rPr>
                <w:b/>
                <w:caps/>
                <w:noProof/>
                <w:lang w:eastAsia="fr-FR"/>
              </w:rPr>
              <w:t>X</w:t>
            </w:r>
          </w:p>
        </w:tc>
        <w:tc>
          <w:tcPr>
            <w:tcW w:w="2977" w:type="dxa"/>
            <w:gridSpan w:val="4"/>
          </w:tcPr>
          <w:p w14:paraId="1A4306D9" w14:textId="77777777" w:rsidR="001B2DF9" w:rsidRDefault="001B2DF9" w:rsidP="001B2D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2DF9" w:rsidRDefault="001B2DF9" w:rsidP="001B2DF9">
            <w:pPr>
              <w:pStyle w:val="CRCoverPage"/>
              <w:spacing w:after="0"/>
              <w:ind w:left="99"/>
              <w:rPr>
                <w:noProof/>
              </w:rPr>
            </w:pPr>
            <w:r>
              <w:rPr>
                <w:noProof/>
              </w:rPr>
              <w:t xml:space="preserve">TS/TR ... CR ... </w:t>
            </w:r>
          </w:p>
        </w:tc>
      </w:tr>
      <w:tr w:rsidR="001B2DF9" w14:paraId="55C714D2" w14:textId="77777777" w:rsidTr="00547111">
        <w:tc>
          <w:tcPr>
            <w:tcW w:w="2694" w:type="dxa"/>
            <w:gridSpan w:val="2"/>
            <w:tcBorders>
              <w:left w:val="single" w:sz="4" w:space="0" w:color="auto"/>
            </w:tcBorders>
          </w:tcPr>
          <w:p w14:paraId="45913E62" w14:textId="77777777" w:rsidR="001B2DF9" w:rsidRDefault="001B2DF9" w:rsidP="001B2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1B471" w:rsidR="001B2DF9" w:rsidRDefault="001B2DF9" w:rsidP="001B2DF9">
            <w:pPr>
              <w:pStyle w:val="CRCoverPage"/>
              <w:spacing w:after="0"/>
              <w:jc w:val="center"/>
              <w:rPr>
                <w:b/>
                <w:caps/>
                <w:noProof/>
              </w:rPr>
            </w:pPr>
            <w:r>
              <w:rPr>
                <w:b/>
                <w:caps/>
                <w:noProof/>
                <w:lang w:eastAsia="fr-FR"/>
              </w:rPr>
              <w:t>X</w:t>
            </w:r>
          </w:p>
        </w:tc>
        <w:tc>
          <w:tcPr>
            <w:tcW w:w="2977" w:type="dxa"/>
            <w:gridSpan w:val="4"/>
          </w:tcPr>
          <w:p w14:paraId="1B4FF921" w14:textId="77777777" w:rsidR="001B2DF9" w:rsidRDefault="001B2DF9" w:rsidP="001B2D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2DF9" w:rsidRDefault="001B2DF9" w:rsidP="001B2DF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3104B" w14:textId="77777777" w:rsidR="008F7C60" w:rsidRPr="00097FB4" w:rsidRDefault="008F7C60" w:rsidP="008F7C60">
      <w:pPr>
        <w:pStyle w:val="Heading5"/>
      </w:pPr>
      <w:r w:rsidRPr="00097FB4">
        <w:lastRenderedPageBreak/>
        <w:t>8.1.4.4.2</w:t>
      </w:r>
      <w:r w:rsidRPr="00097FB4">
        <w:tab/>
        <w:t xml:space="preserve">Conditional handover / modify conditional handover </w:t>
      </w:r>
      <w:proofErr w:type="gramStart"/>
      <w:r w:rsidRPr="00097FB4">
        <w:t>configuration</w:t>
      </w:r>
      <w:proofErr w:type="gramEnd"/>
    </w:p>
    <w:p w14:paraId="4634FF36" w14:textId="77777777" w:rsidR="008F7C60" w:rsidRPr="00097FB4" w:rsidRDefault="008F7C60" w:rsidP="008F7C60">
      <w:pPr>
        <w:pStyle w:val="H6"/>
      </w:pPr>
      <w:r w:rsidRPr="00097FB4">
        <w:t>8.1.4.4.2.1</w:t>
      </w:r>
      <w:r w:rsidRPr="00097FB4">
        <w:tab/>
        <w:t>Test Purpose (TP)</w:t>
      </w:r>
    </w:p>
    <w:p w14:paraId="7A2F9F18" w14:textId="77777777" w:rsidR="008F7C60" w:rsidRPr="00097FB4" w:rsidRDefault="008F7C60" w:rsidP="008F7C60">
      <w:pPr>
        <w:pStyle w:val="H6"/>
      </w:pPr>
      <w:r w:rsidRPr="00097FB4">
        <w:t>(1)</w:t>
      </w:r>
    </w:p>
    <w:p w14:paraId="0FF74BD1"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14:paraId="1D243A37" w14:textId="77777777" w:rsidR="008F7C60" w:rsidRPr="00097FB4" w:rsidRDefault="008F7C60" w:rsidP="008F7C60">
      <w:pPr>
        <w:pStyle w:val="PL"/>
        <w:rPr>
          <w:noProof w:val="0"/>
        </w:rPr>
      </w:pPr>
      <w:r w:rsidRPr="00097FB4">
        <w:rPr>
          <w:b/>
          <w:noProof w:val="0"/>
        </w:rPr>
        <w:t>ensure that</w:t>
      </w:r>
      <w:r w:rsidRPr="00097FB4">
        <w:rPr>
          <w:noProof w:val="0"/>
        </w:rPr>
        <w:t xml:space="preserve"> { </w:t>
      </w:r>
    </w:p>
    <w:p w14:paraId="11DA06AE"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w:t>
      </w:r>
      <w:proofErr w:type="spellStart"/>
      <w:r w:rsidRPr="00097FB4">
        <w:rPr>
          <w:noProof w:val="0"/>
        </w:rPr>
        <w:t>RRCReconfiguration</w:t>
      </w:r>
      <w:proofErr w:type="spellEnd"/>
      <w:r w:rsidRPr="00097FB4">
        <w:rPr>
          <w:noProof w:val="0"/>
        </w:rPr>
        <w:t xml:space="preserve"> message with adding a new entry in the </w:t>
      </w:r>
      <w:proofErr w:type="spellStart"/>
      <w:r w:rsidRPr="00097FB4">
        <w:rPr>
          <w:noProof w:val="0"/>
        </w:rPr>
        <w:t>CondReconfigToAddModList</w:t>
      </w:r>
      <w:proofErr w:type="spellEnd"/>
      <w:r w:rsidRPr="00097FB4">
        <w:rPr>
          <w:noProof w:val="0"/>
        </w:rPr>
        <w:t xml:space="preserve">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add the new entry within the </w:t>
      </w:r>
      <w:proofErr w:type="spellStart"/>
      <w:r w:rsidRPr="00097FB4">
        <w:rPr>
          <w:i/>
          <w:noProof w:val="0"/>
        </w:rPr>
        <w:t>VarConditionalReconfig</w:t>
      </w:r>
      <w:proofErr w:type="spellEnd"/>
      <w:r w:rsidRPr="00097FB4">
        <w:rPr>
          <w:noProof w:val="0"/>
        </w:rPr>
        <w:t xml:space="preserve"> and apply the latest conditional handover configurations}</w:t>
      </w:r>
    </w:p>
    <w:p w14:paraId="743F0B9D" w14:textId="77777777" w:rsidR="008F7C60" w:rsidRPr="00097FB4" w:rsidRDefault="008F7C60" w:rsidP="008F7C60">
      <w:pPr>
        <w:pStyle w:val="PL"/>
        <w:rPr>
          <w:noProof w:val="0"/>
        </w:rPr>
      </w:pPr>
      <w:r w:rsidRPr="00097FB4">
        <w:rPr>
          <w:noProof w:val="0"/>
        </w:rPr>
        <w:t xml:space="preserve">            }</w:t>
      </w:r>
    </w:p>
    <w:p w14:paraId="31AD6E09" w14:textId="77777777" w:rsidR="008F7C60" w:rsidRPr="00097FB4" w:rsidRDefault="008F7C60" w:rsidP="008F7C60">
      <w:pPr>
        <w:pStyle w:val="H6"/>
      </w:pPr>
      <w:r w:rsidRPr="00097FB4">
        <w:t>(2)</w:t>
      </w:r>
    </w:p>
    <w:p w14:paraId="65632D9A"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14:paraId="28D96116"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366E514D" w14:textId="77777777" w:rsidR="008F7C60" w:rsidRPr="00097FB4" w:rsidRDefault="008F7C60" w:rsidP="008F7C60">
      <w:pPr>
        <w:pStyle w:val="PL"/>
        <w:tabs>
          <w:tab w:val="clear" w:pos="6144"/>
        </w:tabs>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w:t>
      </w:r>
      <w:proofErr w:type="spellStart"/>
      <w:r w:rsidRPr="00097FB4">
        <w:rPr>
          <w:noProof w:val="0"/>
        </w:rPr>
        <w:t>RRCReconfiguration</w:t>
      </w:r>
      <w:proofErr w:type="spellEnd"/>
      <w:r w:rsidRPr="00097FB4">
        <w:rPr>
          <w:noProof w:val="0"/>
        </w:rPr>
        <w:t xml:space="preserve"> message with modifying an existing entry in the </w:t>
      </w:r>
      <w:proofErr w:type="spellStart"/>
      <w:r w:rsidRPr="00097FB4">
        <w:rPr>
          <w:noProof w:val="0"/>
        </w:rPr>
        <w:t>CondReconfigToAddModList</w:t>
      </w:r>
      <w:proofErr w:type="spellEnd"/>
      <w:r w:rsidRPr="00097FB4">
        <w:rPr>
          <w:noProof w:val="0"/>
        </w:rPr>
        <w:t xml:space="preserve">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replace the existing entry with the value received and apply the latest conditional handover configurations }</w:t>
      </w:r>
    </w:p>
    <w:p w14:paraId="4131B550" w14:textId="77777777" w:rsidR="008F7C60" w:rsidRPr="00097FB4" w:rsidRDefault="008F7C60" w:rsidP="008F7C60">
      <w:pPr>
        <w:pStyle w:val="PL"/>
        <w:rPr>
          <w:noProof w:val="0"/>
        </w:rPr>
      </w:pPr>
      <w:r w:rsidRPr="00097FB4">
        <w:rPr>
          <w:noProof w:val="0"/>
        </w:rPr>
        <w:t xml:space="preserve">            }</w:t>
      </w:r>
    </w:p>
    <w:p w14:paraId="2B059CB3" w14:textId="77777777" w:rsidR="008F7C60" w:rsidRPr="00097FB4" w:rsidRDefault="008F7C60" w:rsidP="008F7C60">
      <w:pPr>
        <w:pStyle w:val="PL"/>
        <w:rPr>
          <w:noProof w:val="0"/>
        </w:rPr>
      </w:pPr>
    </w:p>
    <w:p w14:paraId="11594251" w14:textId="77777777" w:rsidR="008F7C60" w:rsidRPr="00097FB4" w:rsidRDefault="008F7C60" w:rsidP="008F7C60">
      <w:pPr>
        <w:pStyle w:val="H6"/>
      </w:pPr>
      <w:r w:rsidRPr="00097FB4">
        <w:t>(3)</w:t>
      </w:r>
    </w:p>
    <w:p w14:paraId="2851D540"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14:paraId="666EB816"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40991AE7"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w:t>
      </w:r>
      <w:proofErr w:type="spellStart"/>
      <w:r w:rsidRPr="00097FB4">
        <w:rPr>
          <w:noProof w:val="0"/>
        </w:rPr>
        <w:t>RRCReconfiguration</w:t>
      </w:r>
      <w:proofErr w:type="spellEnd"/>
      <w:r w:rsidRPr="00097FB4">
        <w:rPr>
          <w:noProof w:val="0"/>
        </w:rPr>
        <w:t xml:space="preserve"> message with </w:t>
      </w:r>
      <w:proofErr w:type="spellStart"/>
      <w:r w:rsidRPr="00097FB4">
        <w:rPr>
          <w:noProof w:val="0"/>
        </w:rPr>
        <w:t>condConfigToRemoveList</w:t>
      </w:r>
      <w:proofErr w:type="spellEnd"/>
      <w:r w:rsidRPr="00097FB4">
        <w:rPr>
          <w:noProof w:val="0"/>
        </w:rPr>
        <w:t xml:space="preserve">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removes the entry with the matching </w:t>
      </w:r>
      <w:proofErr w:type="spellStart"/>
      <w:r w:rsidRPr="00097FB4">
        <w:rPr>
          <w:noProof w:val="0"/>
        </w:rPr>
        <w:t>condConfigId</w:t>
      </w:r>
      <w:proofErr w:type="spellEnd"/>
      <w:r w:rsidRPr="00097FB4">
        <w:rPr>
          <w:noProof w:val="0"/>
        </w:rPr>
        <w:t xml:space="preserve"> included in the </w:t>
      </w:r>
      <w:proofErr w:type="spellStart"/>
      <w:r w:rsidRPr="00097FB4">
        <w:rPr>
          <w:noProof w:val="0"/>
        </w:rPr>
        <w:t>condConfigToRemoveList</w:t>
      </w:r>
      <w:proofErr w:type="spellEnd"/>
      <w:r w:rsidRPr="00097FB4">
        <w:rPr>
          <w:noProof w:val="0"/>
        </w:rPr>
        <w:t xml:space="preserve"> and apply the latest conditional handover configurations }</w:t>
      </w:r>
    </w:p>
    <w:p w14:paraId="4CA9F3DF" w14:textId="77777777" w:rsidR="008F7C60" w:rsidRPr="00097FB4" w:rsidRDefault="008F7C60" w:rsidP="008F7C60">
      <w:pPr>
        <w:pStyle w:val="PL"/>
        <w:rPr>
          <w:noProof w:val="0"/>
        </w:rPr>
      </w:pPr>
      <w:r w:rsidRPr="00097FB4">
        <w:rPr>
          <w:noProof w:val="0"/>
        </w:rPr>
        <w:t xml:space="preserve">            }</w:t>
      </w:r>
    </w:p>
    <w:p w14:paraId="2EFD97B1" w14:textId="77777777" w:rsidR="008F7C60" w:rsidRPr="00097FB4" w:rsidRDefault="008F7C60" w:rsidP="008F7C60">
      <w:pPr>
        <w:pStyle w:val="PL"/>
        <w:rPr>
          <w:b/>
          <w:noProof w:val="0"/>
        </w:rPr>
      </w:pPr>
    </w:p>
    <w:p w14:paraId="51B1276F" w14:textId="77777777" w:rsidR="008F7C60" w:rsidRPr="00097FB4" w:rsidRDefault="008F7C60" w:rsidP="008F7C60">
      <w:pPr>
        <w:pStyle w:val="H6"/>
      </w:pPr>
      <w:r w:rsidRPr="00097FB4">
        <w:t>8.1.4.4.2.2</w:t>
      </w:r>
      <w:r w:rsidRPr="00097FB4">
        <w:tab/>
        <w:t>Conformance requirements</w:t>
      </w:r>
    </w:p>
    <w:p w14:paraId="1442A7C4" w14:textId="77777777" w:rsidR="008F7C60" w:rsidRPr="00097FB4" w:rsidRDefault="008F7C60" w:rsidP="008F7C60">
      <w:r w:rsidRPr="00097FB4">
        <w:t>References: The conformance requirements covered in the present TC are specified in: TS 38.300 9.2.3.4.1</w:t>
      </w:r>
      <w:r w:rsidRPr="00097FB4">
        <w:rPr>
          <w:lang w:eastAsia="zh-CN"/>
        </w:rPr>
        <w:t xml:space="preserve">, </w:t>
      </w:r>
      <w:r w:rsidRPr="00097FB4">
        <w:t>and 9.2.3.4.2 and TS 38.331 clause 5.3.5.1, 5.3.5.13.2 and 5.3.5.13.3. Unless otherwise stated these are Rel-16 requirements</w:t>
      </w:r>
      <w:r w:rsidRPr="00097FB4">
        <w:rPr>
          <w:color w:val="FF0000"/>
        </w:rPr>
        <w:t>.</w:t>
      </w:r>
    </w:p>
    <w:p w14:paraId="5C2AC6E5" w14:textId="77777777" w:rsidR="008F7C60" w:rsidRPr="00097FB4" w:rsidRDefault="008F7C60" w:rsidP="008F7C60">
      <w:r w:rsidRPr="00097FB4">
        <w:t>[TS 38.300, clause 9.2.3.4.1]</w:t>
      </w:r>
    </w:p>
    <w:p w14:paraId="701D1DF9" w14:textId="77777777" w:rsidR="008F7C60" w:rsidRPr="00097FB4" w:rsidRDefault="008F7C60" w:rsidP="008F7C60">
      <w:pPr>
        <w:rPr>
          <w:lang w:eastAsia="zh-CN"/>
        </w:rPr>
      </w:pPr>
      <w:r w:rsidRPr="00097FB4">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097FB4">
        <w:rPr>
          <w:lang w:eastAsia="zh-CN"/>
        </w:rPr>
        <w:t>configuration, and</w:t>
      </w:r>
      <w:proofErr w:type="gramEnd"/>
      <w:r w:rsidRPr="00097FB4">
        <w:rPr>
          <w:lang w:eastAsia="zh-CN"/>
        </w:rPr>
        <w:t xml:space="preserve"> stops evaluating the execution condition(s) once a handover is executed (legacy handover or conditional handover execution).</w:t>
      </w:r>
    </w:p>
    <w:p w14:paraId="2813D10B" w14:textId="77777777" w:rsidR="008F7C60" w:rsidRPr="00097FB4" w:rsidRDefault="008F7C60" w:rsidP="008F7C60">
      <w:r w:rsidRPr="00097FB4">
        <w:rPr>
          <w:lang w:eastAsia="zh-CN"/>
        </w:rPr>
        <w:t>The following principles apply to CHO:</w:t>
      </w:r>
    </w:p>
    <w:p w14:paraId="1B4768F1" w14:textId="77777777" w:rsidR="008F7C60" w:rsidRPr="00097FB4" w:rsidRDefault="008F7C60" w:rsidP="008F7C60">
      <w:pPr>
        <w:pStyle w:val="B1"/>
      </w:pPr>
      <w:r w:rsidRPr="00097FB4">
        <w:t>-</w:t>
      </w:r>
      <w:r w:rsidRPr="00097FB4">
        <w:tab/>
        <w:t xml:space="preserve">The CHO configuration contains </w:t>
      </w:r>
      <w:r w:rsidRPr="00097FB4">
        <w:rPr>
          <w:lang w:eastAsia="ko-KR"/>
        </w:rPr>
        <w:t xml:space="preserve">the configuration of CHO candidate cell(s) generated by the candidate </w:t>
      </w:r>
      <w:proofErr w:type="spellStart"/>
      <w:r w:rsidRPr="00097FB4">
        <w:rPr>
          <w:lang w:eastAsia="ko-KR"/>
        </w:rPr>
        <w:t>gNB</w:t>
      </w:r>
      <w:proofErr w:type="spellEnd"/>
      <w:r w:rsidRPr="00097FB4">
        <w:rPr>
          <w:lang w:eastAsia="ko-KR"/>
        </w:rPr>
        <w:t xml:space="preserve">(s) and execution condition(s) generated by the source </w:t>
      </w:r>
      <w:proofErr w:type="spellStart"/>
      <w:r w:rsidRPr="00097FB4">
        <w:rPr>
          <w:lang w:eastAsia="ko-KR"/>
        </w:rPr>
        <w:t>gNB</w:t>
      </w:r>
      <w:proofErr w:type="spellEnd"/>
      <w:r w:rsidRPr="00097FB4">
        <w:rPr>
          <w:rFonts w:ascii="SimSun" w:hAnsi="SimSun"/>
          <w:lang w:eastAsia="zh-CN"/>
        </w:rPr>
        <w:t>.</w:t>
      </w:r>
    </w:p>
    <w:p w14:paraId="1D91A624"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w:t>
      </w:r>
      <w:proofErr w:type="gramStart"/>
      <w:r w:rsidRPr="00097FB4">
        <w:t>e.g.</w:t>
      </w:r>
      <w:proofErr w:type="gramEnd"/>
      <w:r w:rsidRPr="00097FB4">
        <w:t xml:space="preserve"> RSRP and RSRQ, RSRP and SINR, etc.) can be configured simultaneously for the evaluation of CHO execution condition of a single candidate cell.</w:t>
      </w:r>
    </w:p>
    <w:p w14:paraId="779F7C94"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3C7B413D" w14:textId="77777777" w:rsidR="008F7C60" w:rsidRPr="00097FB4" w:rsidRDefault="008F7C60" w:rsidP="008F7C60">
      <w:pPr>
        <w:pStyle w:val="B1"/>
      </w:pPr>
      <w:r w:rsidRPr="00097FB4">
        <w:t>-</w:t>
      </w:r>
      <w:r w:rsidRPr="00097FB4">
        <w:tab/>
        <w:t xml:space="preserve">While executing CHO, </w:t>
      </w:r>
      <w:proofErr w:type="gramStart"/>
      <w:r w:rsidRPr="00097FB4">
        <w:t>i.e.</w:t>
      </w:r>
      <w:proofErr w:type="gramEnd"/>
      <w:r w:rsidRPr="00097FB4">
        <w:t xml:space="preserve"> from the time when the UE starts synchronization with target cell, UE does not monitor source cell.</w:t>
      </w:r>
    </w:p>
    <w:p w14:paraId="5F828438"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2D1747FD" w14:textId="77777777" w:rsidR="008F7C60" w:rsidRPr="00097FB4" w:rsidRDefault="008F7C60" w:rsidP="008F7C60">
      <w:r w:rsidRPr="00097FB4">
        <w:t>[TS 38.300, clause 9.2.3.4.2]</w:t>
      </w:r>
    </w:p>
    <w:p w14:paraId="7131811C" w14:textId="77777777" w:rsidR="008F7C60" w:rsidRPr="00097FB4" w:rsidRDefault="008F7C60" w:rsidP="008F7C60">
      <w:r w:rsidRPr="00097FB4">
        <w:lastRenderedPageBreak/>
        <w:t xml:space="preserve">As in intra-NR RAN handover, in intra-NR RAN CHO, the preparation and execution phase of the conditional handover procedure is performed without involvement of the </w:t>
      </w:r>
      <w:proofErr w:type="gramStart"/>
      <w:r w:rsidRPr="00097FB4">
        <w:t>5GC;</w:t>
      </w:r>
      <w:proofErr w:type="gramEnd"/>
      <w:r w:rsidRPr="00097FB4">
        <w:t xml:space="preserve"> i.e. preparation messages are directly exchanged between </w:t>
      </w:r>
      <w:proofErr w:type="spellStart"/>
      <w:r w:rsidRPr="00097FB4">
        <w:t>gNBs</w:t>
      </w:r>
      <w:proofErr w:type="spellEnd"/>
      <w:r w:rsidRPr="00097FB4">
        <w:t xml:space="preserve">. The release of the resources at the source </w:t>
      </w:r>
      <w:proofErr w:type="spellStart"/>
      <w:r w:rsidRPr="00097FB4">
        <w:t>gNB</w:t>
      </w:r>
      <w:proofErr w:type="spellEnd"/>
      <w:r w:rsidRPr="00097FB4">
        <w:t xml:space="preserve"> during the conditional handover completion phase is triggered by the target </w:t>
      </w:r>
      <w:proofErr w:type="spellStart"/>
      <w:r w:rsidRPr="00097FB4">
        <w:t>gNB</w:t>
      </w:r>
      <w:proofErr w:type="spellEnd"/>
      <w:r w:rsidRPr="00097FB4">
        <w:t>. The figure below depicts the basic conditional handover scenario where neither the AMF nor the UPF changes:</w:t>
      </w:r>
    </w:p>
    <w:p w14:paraId="133304F6" w14:textId="77777777" w:rsidR="008F7C60" w:rsidRPr="00097FB4" w:rsidRDefault="008F7C60" w:rsidP="008F7C60">
      <w:pPr>
        <w:pStyle w:val="TH"/>
        <w:rPr>
          <w:rFonts w:ascii="Times New Roman" w:hAnsi="Times New Roman"/>
        </w:rPr>
      </w:pPr>
      <w:r w:rsidRPr="00097FB4">
        <w:object w:dxaOrig="12690" w:dyaOrig="13305" w14:anchorId="00230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60594044" r:id="rId14"/>
        </w:object>
      </w:r>
    </w:p>
    <w:p w14:paraId="27521986" w14:textId="77777777" w:rsidR="008F7C60" w:rsidRPr="00097FB4" w:rsidRDefault="008F7C60" w:rsidP="008F7C60">
      <w:pPr>
        <w:pStyle w:val="TF"/>
      </w:pPr>
      <w:r w:rsidRPr="00097FB4">
        <w:t>Figure 9.2.3.4.2-1: Intra-AMF/UPF Conditional Handover</w:t>
      </w:r>
    </w:p>
    <w:p w14:paraId="13AA0073" w14:textId="77777777" w:rsidR="008F7C60" w:rsidRPr="00097FB4" w:rsidRDefault="008F7C60" w:rsidP="008F7C60">
      <w:pPr>
        <w:pStyle w:val="B1"/>
      </w:pPr>
      <w:r w:rsidRPr="00097FB4">
        <w:t>0/1.</w:t>
      </w:r>
      <w:r w:rsidRPr="00097FB4">
        <w:tab/>
        <w:t>Same as step 0, 1 in Figure 9.2.3.2.1-1 of clause 9.2.3.2.1.</w:t>
      </w:r>
    </w:p>
    <w:p w14:paraId="7BDFFC4A" w14:textId="77777777" w:rsidR="008F7C60" w:rsidRPr="00097FB4" w:rsidRDefault="008F7C60" w:rsidP="008F7C60">
      <w:pPr>
        <w:pStyle w:val="B1"/>
      </w:pPr>
      <w:r w:rsidRPr="00097FB4">
        <w:t>2.</w:t>
      </w:r>
      <w:r w:rsidRPr="00097FB4">
        <w:tab/>
        <w:t xml:space="preserve">The source </w:t>
      </w:r>
      <w:proofErr w:type="spellStart"/>
      <w:r w:rsidRPr="00097FB4">
        <w:t>gNB</w:t>
      </w:r>
      <w:proofErr w:type="spellEnd"/>
      <w:r w:rsidRPr="00097FB4">
        <w:t xml:space="preserve"> decides to use CHO.</w:t>
      </w:r>
    </w:p>
    <w:p w14:paraId="5ADE8BC8" w14:textId="77777777" w:rsidR="008F7C60" w:rsidRPr="00097FB4" w:rsidRDefault="008F7C60" w:rsidP="008F7C60">
      <w:pPr>
        <w:pStyle w:val="B1"/>
        <w:rPr>
          <w:lang w:eastAsia="zh-CN"/>
        </w:rPr>
      </w:pPr>
      <w:r w:rsidRPr="00097FB4">
        <w:t>3.</w:t>
      </w:r>
      <w:r w:rsidRPr="00097FB4">
        <w:tab/>
        <w:t xml:space="preserve">The source </w:t>
      </w:r>
      <w:proofErr w:type="spellStart"/>
      <w:r w:rsidRPr="00097FB4">
        <w:t>gNB</w:t>
      </w:r>
      <w:proofErr w:type="spellEnd"/>
      <w:r w:rsidRPr="00097FB4">
        <w:t xml:space="preserve"> requests CHO for one or more candidate cells belonging to one or more candidate </w:t>
      </w:r>
      <w:proofErr w:type="spellStart"/>
      <w:r w:rsidRPr="00097FB4">
        <w:t>gNBs</w:t>
      </w:r>
      <w:proofErr w:type="spellEnd"/>
      <w:r w:rsidRPr="00097FB4">
        <w:rPr>
          <w:lang w:eastAsia="zh-CN"/>
        </w:rPr>
        <w:t>. A CHO request message is sent for each candidate cell.</w:t>
      </w:r>
    </w:p>
    <w:p w14:paraId="26A55CE3" w14:textId="77777777" w:rsidR="008F7C60" w:rsidRPr="00097FB4" w:rsidRDefault="008F7C60" w:rsidP="008F7C60">
      <w:pPr>
        <w:pStyle w:val="B1"/>
      </w:pPr>
      <w:r w:rsidRPr="00097FB4">
        <w:t>4.</w:t>
      </w:r>
      <w:r w:rsidRPr="00097FB4">
        <w:tab/>
        <w:t>Same as step 4 in Figure 9.2.3.2.1-1 of clause 9.2.3.2.1.</w:t>
      </w:r>
    </w:p>
    <w:p w14:paraId="30E93327" w14:textId="77777777" w:rsidR="008F7C60" w:rsidRPr="00097FB4" w:rsidRDefault="008F7C60" w:rsidP="008F7C60">
      <w:pPr>
        <w:pStyle w:val="B1"/>
        <w:rPr>
          <w:lang w:eastAsia="zh-CN"/>
        </w:rPr>
      </w:pPr>
      <w:r w:rsidRPr="00097FB4">
        <w:lastRenderedPageBreak/>
        <w:t>5.</w:t>
      </w:r>
      <w:r w:rsidRPr="00097FB4">
        <w:tab/>
        <w:t xml:space="preserve">The candidate </w:t>
      </w:r>
      <w:proofErr w:type="spellStart"/>
      <w:r w:rsidRPr="00097FB4">
        <w:t>gNB</w:t>
      </w:r>
      <w:proofErr w:type="spellEnd"/>
      <w:r w:rsidRPr="00097FB4">
        <w:t xml:space="preserve">(s) sends CHO response (HO REQUEST ACKNOWLEDGE) including configuration of CHO candidate cell(s) to the source </w:t>
      </w:r>
      <w:proofErr w:type="spellStart"/>
      <w:r w:rsidRPr="00097FB4">
        <w:t>gNB</w:t>
      </w:r>
      <w:proofErr w:type="spellEnd"/>
      <w:r w:rsidRPr="00097FB4">
        <w:rPr>
          <w:lang w:eastAsia="zh-CN"/>
        </w:rPr>
        <w:t>. The CHO response message is sent for each candidate cell.</w:t>
      </w:r>
    </w:p>
    <w:p w14:paraId="7D5C2BF7" w14:textId="77777777" w:rsidR="008F7C60" w:rsidRPr="00097FB4" w:rsidRDefault="008F7C60" w:rsidP="008F7C60">
      <w:pPr>
        <w:pStyle w:val="B1"/>
      </w:pPr>
      <w:r w:rsidRPr="00097FB4">
        <w:t>6.</w:t>
      </w:r>
      <w:r w:rsidRPr="00097FB4">
        <w:tab/>
        <w:t xml:space="preserve">The source </w:t>
      </w:r>
      <w:proofErr w:type="spellStart"/>
      <w:r w:rsidRPr="00097FB4">
        <w:t>gNB</w:t>
      </w:r>
      <w:proofErr w:type="spellEnd"/>
      <w:r w:rsidRPr="00097FB4">
        <w:t xml:space="preserve"> sends an </w:t>
      </w:r>
      <w:proofErr w:type="spellStart"/>
      <w:r w:rsidRPr="00097FB4">
        <w:rPr>
          <w:i/>
        </w:rPr>
        <w:t>RRCReconfiguration</w:t>
      </w:r>
      <w:proofErr w:type="spellEnd"/>
      <w:r w:rsidRPr="00097FB4">
        <w:t xml:space="preserve"> message to the UE, containing the configuration of CHO candidate cell(s)</w:t>
      </w:r>
      <w:r w:rsidRPr="00097FB4" w:rsidDel="00627511">
        <w:t xml:space="preserve"> </w:t>
      </w:r>
      <w:r w:rsidRPr="00097FB4">
        <w:t>and CHO execution condition(s).</w:t>
      </w:r>
    </w:p>
    <w:p w14:paraId="540FA9E6" w14:textId="77777777" w:rsidR="008F7C60" w:rsidRPr="00097FB4" w:rsidRDefault="008F7C60" w:rsidP="008F7C60">
      <w:pPr>
        <w:pStyle w:val="NO"/>
      </w:pPr>
      <w:r w:rsidRPr="00097FB4">
        <w:t>NOTE 1:</w:t>
      </w:r>
      <w:r w:rsidRPr="00097FB4">
        <w:tab/>
        <w:t xml:space="preserve">CHO configuration of candidate cells can be followed by </w:t>
      </w:r>
      <w:proofErr w:type="gramStart"/>
      <w:r w:rsidRPr="00097FB4">
        <w:t>other</w:t>
      </w:r>
      <w:proofErr w:type="gramEnd"/>
      <w:r w:rsidRPr="00097FB4">
        <w:t xml:space="preserve"> reconfiguration from the source </w:t>
      </w:r>
      <w:proofErr w:type="spellStart"/>
      <w:r w:rsidRPr="00097FB4">
        <w:t>gNB</w:t>
      </w:r>
      <w:proofErr w:type="spellEnd"/>
      <w:r w:rsidRPr="00097FB4">
        <w:t>.</w:t>
      </w:r>
    </w:p>
    <w:p w14:paraId="77F5D077" w14:textId="77777777" w:rsidR="008F7C60" w:rsidRPr="00097FB4" w:rsidRDefault="008F7C60" w:rsidP="008F7C60">
      <w:pPr>
        <w:pStyle w:val="NO"/>
      </w:pPr>
      <w:r w:rsidRPr="00097FB4">
        <w:t>NOTE 1a:</w:t>
      </w:r>
      <w:r w:rsidRPr="00097FB4">
        <w:tab/>
        <w:t>A configuration of a CHO candidate cell cannot contain a DAPS handover configuration.</w:t>
      </w:r>
    </w:p>
    <w:p w14:paraId="2C4B655C" w14:textId="77777777" w:rsidR="008F7C60" w:rsidRPr="00097FB4" w:rsidRDefault="008F7C60" w:rsidP="008F7C60">
      <w:pPr>
        <w:pStyle w:val="B1"/>
      </w:pPr>
      <w:r w:rsidRPr="00097FB4">
        <w:t>7.</w:t>
      </w:r>
      <w:r w:rsidRPr="00097FB4">
        <w:tab/>
        <w:t xml:space="preserve">The UE sends an </w:t>
      </w:r>
      <w:proofErr w:type="spellStart"/>
      <w:r w:rsidRPr="00097FB4">
        <w:rPr>
          <w:i/>
        </w:rPr>
        <w:t>RRCReconfigurationComplete</w:t>
      </w:r>
      <w:proofErr w:type="spellEnd"/>
      <w:r w:rsidRPr="00097FB4">
        <w:t xml:space="preserve"> message to the source </w:t>
      </w:r>
      <w:proofErr w:type="spellStart"/>
      <w:r w:rsidRPr="00097FB4">
        <w:t>gNB</w:t>
      </w:r>
      <w:proofErr w:type="spellEnd"/>
      <w:r w:rsidRPr="00097FB4">
        <w:t>.</w:t>
      </w:r>
    </w:p>
    <w:p w14:paraId="637C4546" w14:textId="77777777" w:rsidR="008F7C60" w:rsidRPr="00097FB4" w:rsidRDefault="008F7C60" w:rsidP="008F7C60">
      <w:pPr>
        <w:pStyle w:val="B1"/>
      </w:pPr>
      <w:r w:rsidRPr="00097FB4">
        <w:t>7a</w:t>
      </w:r>
      <w:r w:rsidRPr="00097FB4">
        <w:tab/>
        <w:t xml:space="preserve">If early data forwarding is applied, the source </w:t>
      </w:r>
      <w:proofErr w:type="spellStart"/>
      <w:r w:rsidRPr="00097FB4">
        <w:t>gNB</w:t>
      </w:r>
      <w:proofErr w:type="spellEnd"/>
      <w:r w:rsidRPr="00097FB4">
        <w:t xml:space="preserve"> sends the EARLY STATUS TRANSFER message.</w:t>
      </w:r>
    </w:p>
    <w:p w14:paraId="317A79E1" w14:textId="77777777" w:rsidR="008F7C60" w:rsidRPr="00097FB4" w:rsidRDefault="008F7C60" w:rsidP="008F7C60">
      <w:pPr>
        <w:pStyle w:val="B1"/>
      </w:pPr>
      <w:r w:rsidRPr="00097FB4">
        <w:t>8.</w:t>
      </w:r>
      <w:r w:rsidRPr="00097FB4">
        <w:tab/>
        <w:t xml:space="preserve">The UE maintains connection with the source </w:t>
      </w:r>
      <w:proofErr w:type="spellStart"/>
      <w:r w:rsidRPr="00097FB4">
        <w:t>gNB</w:t>
      </w:r>
      <w:proofErr w:type="spellEnd"/>
      <w:r w:rsidRPr="00097FB4">
        <w:t xml:space="preserve"> after receiving CHO </w:t>
      </w:r>
      <w:proofErr w:type="gramStart"/>
      <w:r w:rsidRPr="00097FB4">
        <w:t>configuration, and</w:t>
      </w:r>
      <w:proofErr w:type="gramEnd"/>
      <w:r w:rsidRPr="00097FB4">
        <w:t xml:space="preserve"> starts evaluating the CHO execution conditions for the candidate cell(s). If at least one CHO candidate cell satisfies the corresponding CHO execution condition, the UE detaches from the source </w:t>
      </w:r>
      <w:proofErr w:type="spellStart"/>
      <w:r w:rsidRPr="00097FB4">
        <w:t>gNB</w:t>
      </w:r>
      <w:proofErr w:type="spellEnd"/>
      <w:r w:rsidRPr="00097FB4">
        <w:t xml:space="preserve">, applies the stored corresponding configuration for that selected candidate cell, synchronises to that candidate cell and completes the RRC handover procedure by sending </w:t>
      </w:r>
      <w:proofErr w:type="spellStart"/>
      <w:r w:rsidRPr="00097FB4">
        <w:rPr>
          <w:i/>
        </w:rPr>
        <w:t>RRCReconfigurationComplete</w:t>
      </w:r>
      <w:proofErr w:type="spellEnd"/>
      <w:r w:rsidRPr="00097FB4">
        <w:t xml:space="preserve"> message to the target </w:t>
      </w:r>
      <w:proofErr w:type="spellStart"/>
      <w:r w:rsidRPr="00097FB4">
        <w:t>gNB</w:t>
      </w:r>
      <w:proofErr w:type="spellEnd"/>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42A27259" w14:textId="77777777" w:rsidR="008F7C60" w:rsidRPr="00097FB4" w:rsidRDefault="008F7C60" w:rsidP="008F7C60">
      <w:pPr>
        <w:pStyle w:val="B1"/>
      </w:pPr>
      <w:r w:rsidRPr="00097FB4">
        <w:t>8a/b</w:t>
      </w:r>
      <w:r w:rsidRPr="00097FB4">
        <w:tab/>
      </w:r>
      <w:proofErr w:type="gramStart"/>
      <w:r w:rsidRPr="00097FB4">
        <w:t>The</w:t>
      </w:r>
      <w:proofErr w:type="gramEnd"/>
      <w:r w:rsidRPr="00097FB4">
        <w:t xml:space="preserve"> target </w:t>
      </w:r>
      <w:proofErr w:type="spellStart"/>
      <w:r w:rsidRPr="00097FB4">
        <w:t>gNB</w:t>
      </w:r>
      <w:proofErr w:type="spellEnd"/>
      <w:r w:rsidRPr="00097FB4">
        <w:t xml:space="preserve"> sends the HANDOVER SUCCESS message to the source </w:t>
      </w:r>
      <w:proofErr w:type="spellStart"/>
      <w:r w:rsidRPr="00097FB4">
        <w:t>gNB</w:t>
      </w:r>
      <w:proofErr w:type="spellEnd"/>
      <w:r w:rsidRPr="00097FB4">
        <w:t xml:space="preserve"> to inform that the UE has successfully accessed the target cell. In return, the source </w:t>
      </w:r>
      <w:proofErr w:type="spellStart"/>
      <w:r w:rsidRPr="00097FB4">
        <w:t>gNB</w:t>
      </w:r>
      <w:proofErr w:type="spellEnd"/>
      <w:r w:rsidRPr="00097FB4">
        <w:t xml:space="preserve"> sends the SN STATUS TRANSFER message following the principles described in step 7 of Intra-AMF/UPF Handover in clause 9.2.3.2.1.</w:t>
      </w:r>
    </w:p>
    <w:p w14:paraId="6D09905A" w14:textId="77777777" w:rsidR="008F7C60" w:rsidRPr="00097FB4" w:rsidRDefault="008F7C60" w:rsidP="008F7C60">
      <w:pPr>
        <w:pStyle w:val="NO"/>
      </w:pPr>
      <w:r w:rsidRPr="00097FB4">
        <w:t>NOTE 2:</w:t>
      </w:r>
      <w:r w:rsidRPr="00097FB4">
        <w:tab/>
        <w:t xml:space="preserve">Late data forwarding may be initiated as soon as the source </w:t>
      </w:r>
      <w:proofErr w:type="spellStart"/>
      <w:r w:rsidRPr="00097FB4">
        <w:t>gNB</w:t>
      </w:r>
      <w:proofErr w:type="spellEnd"/>
      <w:r w:rsidRPr="00097FB4">
        <w:t xml:space="preserve"> receives the HANDOVER SUCCESS message.</w:t>
      </w:r>
    </w:p>
    <w:p w14:paraId="22F3CC9A" w14:textId="77777777" w:rsidR="008F7C60" w:rsidRPr="00097FB4" w:rsidRDefault="008F7C60" w:rsidP="008F7C60">
      <w:pPr>
        <w:pStyle w:val="B1"/>
      </w:pPr>
      <w:r w:rsidRPr="00097FB4">
        <w:t>8c.</w:t>
      </w:r>
      <w:r w:rsidRPr="00097FB4">
        <w:tab/>
        <w:t xml:space="preserve">The source </w:t>
      </w:r>
      <w:proofErr w:type="spellStart"/>
      <w:r w:rsidRPr="00097FB4">
        <w:t>gNB</w:t>
      </w:r>
      <w:proofErr w:type="spellEnd"/>
      <w:r w:rsidRPr="00097FB4">
        <w:t xml:space="preserve"> sends the HANDOVER CANCEL message toward the other signalling connections or other candidate target </w:t>
      </w:r>
      <w:proofErr w:type="spellStart"/>
      <w:r w:rsidRPr="00097FB4">
        <w:t>gNBs</w:t>
      </w:r>
      <w:proofErr w:type="spellEnd"/>
      <w:r w:rsidRPr="00097FB4">
        <w:t>, if any, to cancel CHO for the UE.</w:t>
      </w:r>
    </w:p>
    <w:p w14:paraId="7DFCE5D1" w14:textId="77777777" w:rsidR="008F7C60" w:rsidRPr="00097FB4" w:rsidRDefault="008F7C60" w:rsidP="008F7C60">
      <w:r w:rsidRPr="00097FB4">
        <w:t>[TS 38.331, clause 5.3.5.1]</w:t>
      </w:r>
    </w:p>
    <w:p w14:paraId="6A0973C4" w14:textId="77777777" w:rsidR="008F7C60" w:rsidRPr="00097FB4" w:rsidRDefault="008F7C60" w:rsidP="008F7C60">
      <w:pPr>
        <w:pStyle w:val="TH"/>
      </w:pPr>
      <w:r w:rsidRPr="00097FB4">
        <w:object w:dxaOrig="4485" w:dyaOrig="2130" w14:anchorId="5B44AE4B">
          <v:shape id="_x0000_i1026" type="#_x0000_t75" style="width:223.5pt;height:108pt" o:ole="">
            <v:imagedata r:id="rId15" o:title=""/>
          </v:shape>
          <o:OLEObject Type="Embed" ProgID="Mscgen.Chart" ShapeID="_x0000_i1026" DrawAspect="Content" ObjectID="_1760594045" r:id="rId16"/>
        </w:object>
      </w:r>
    </w:p>
    <w:p w14:paraId="07AB1553" w14:textId="77777777" w:rsidR="008F7C60" w:rsidRPr="00097FB4" w:rsidRDefault="008F7C60" w:rsidP="008F7C60">
      <w:pPr>
        <w:pStyle w:val="TF"/>
      </w:pPr>
      <w:r w:rsidRPr="00097FB4">
        <w:t>Figure 5.3.5.1-1: RRC reconfiguration, successful</w:t>
      </w:r>
    </w:p>
    <w:p w14:paraId="495DD2F0" w14:textId="77777777" w:rsidR="008F7C60" w:rsidRPr="00097FB4" w:rsidRDefault="008F7C60" w:rsidP="008F7C60"/>
    <w:p w14:paraId="2F722D76" w14:textId="77777777" w:rsidR="008F7C60" w:rsidRPr="00097FB4" w:rsidRDefault="008F7C60" w:rsidP="008F7C60">
      <w:pPr>
        <w:pStyle w:val="TH"/>
      </w:pPr>
      <w:r w:rsidRPr="00097FB4">
        <w:object w:dxaOrig="4605" w:dyaOrig="2190" w14:anchorId="74DF67D5">
          <v:shape id="_x0000_i1027" type="#_x0000_t75" style="width:230.25pt;height:108pt" o:ole="">
            <v:imagedata r:id="rId17" o:title=""/>
          </v:shape>
          <o:OLEObject Type="Embed" ProgID="Mscgen.Chart" ShapeID="_x0000_i1027" DrawAspect="Content" ObjectID="_1760594046" r:id="rId18"/>
        </w:object>
      </w:r>
    </w:p>
    <w:p w14:paraId="4A46CD66" w14:textId="77777777" w:rsidR="008F7C60" w:rsidRPr="00097FB4" w:rsidRDefault="008F7C60" w:rsidP="008F7C60">
      <w:pPr>
        <w:pStyle w:val="TF"/>
      </w:pPr>
      <w:r w:rsidRPr="00097FB4">
        <w:t>Figure 5.3.5.1-2: RRC reconfiguration, failure</w:t>
      </w:r>
    </w:p>
    <w:p w14:paraId="1942B17A" w14:textId="77777777" w:rsidR="008F7C60" w:rsidRPr="00097FB4" w:rsidRDefault="008F7C60" w:rsidP="008F7C60"/>
    <w:p w14:paraId="2E9F4C9E" w14:textId="77777777" w:rsidR="008F7C60" w:rsidRPr="00097FB4" w:rsidRDefault="008F7C60" w:rsidP="008F7C60">
      <w:r w:rsidRPr="00097FB4">
        <w:t xml:space="preserve">The purpose of this procedure is to modify an RRC connection, </w:t>
      </w:r>
      <w:proofErr w:type="gramStart"/>
      <w:r w:rsidRPr="00097FB4">
        <w:t>e.g.</w:t>
      </w:r>
      <w:proofErr w:type="gramEnd"/>
      <w:r w:rsidRPr="00097FB4">
        <w:t xml:space="preserve"> to establish/modify/release RBs, to perform reconfiguration with sync, to setup/modify/release measurements, to add/modify/release </w:t>
      </w:r>
      <w:proofErr w:type="spellStart"/>
      <w:r w:rsidRPr="00097FB4">
        <w:t>SCells</w:t>
      </w:r>
      <w:proofErr w:type="spellEnd"/>
      <w:r w:rsidRPr="00097FB4">
        <w:t xml:space="preserve"> and cell groups, to </w:t>
      </w:r>
      <w:r w:rsidRPr="00097FB4">
        <w:lastRenderedPageBreak/>
        <w:t xml:space="preserve">add/modify/release conditional handover configuration, to add/modify/release conditional </w:t>
      </w:r>
      <w:proofErr w:type="spellStart"/>
      <w:r w:rsidRPr="00097FB4">
        <w:t>PSCell</w:t>
      </w:r>
      <w:proofErr w:type="spellEnd"/>
      <w:r w:rsidRPr="00097FB4">
        <w:t xml:space="preserve"> change configuration. As part of the procedure, NAS dedicated information may be transferred from the Network to the UE.</w:t>
      </w:r>
    </w:p>
    <w:p w14:paraId="304B2530" w14:textId="77777777" w:rsidR="008F7C60" w:rsidRPr="00097FB4" w:rsidRDefault="008F7C60" w:rsidP="008F7C60">
      <w:r w:rsidRPr="00097FB4">
        <w:t>[TS 38.331, clause 5.3.5.13.2]</w:t>
      </w:r>
    </w:p>
    <w:p w14:paraId="4DDE6978" w14:textId="77777777" w:rsidR="008F7C60" w:rsidRPr="00097FB4" w:rsidRDefault="008F7C60" w:rsidP="008F7C60">
      <w:pPr>
        <w:rPr>
          <w:rFonts w:eastAsia="MS Mincho"/>
        </w:rPr>
      </w:pPr>
      <w:r w:rsidRPr="00097FB4">
        <w:t>The UE shall:</w:t>
      </w:r>
    </w:p>
    <w:p w14:paraId="688101EC" w14:textId="77777777" w:rsidR="008F7C60" w:rsidRPr="00097FB4" w:rsidRDefault="008F7C60" w:rsidP="008F7C60">
      <w:pPr>
        <w:pStyle w:val="B1"/>
      </w:pPr>
      <w:r w:rsidRPr="00097FB4">
        <w:t>1&gt;</w:t>
      </w:r>
      <w:r w:rsidRPr="00097FB4">
        <w:tab/>
        <w:t xml:space="preserve">for each </w:t>
      </w:r>
      <w:proofErr w:type="spellStart"/>
      <w:r w:rsidRPr="00097FB4">
        <w:rPr>
          <w:i/>
        </w:rPr>
        <w:t>condReconfigId</w:t>
      </w:r>
      <w:proofErr w:type="spellEnd"/>
      <w:r w:rsidRPr="00097FB4">
        <w:t xml:space="preserve"> value included in the </w:t>
      </w:r>
      <w:proofErr w:type="spellStart"/>
      <w:r w:rsidRPr="00097FB4">
        <w:rPr>
          <w:i/>
        </w:rPr>
        <w:t>condReconfigToRemoveList</w:t>
      </w:r>
      <w:proofErr w:type="spellEnd"/>
      <w:r w:rsidRPr="00097FB4">
        <w:t xml:space="preserve"> that is part of the current UE conditional reconfiguration in </w:t>
      </w:r>
      <w:proofErr w:type="spellStart"/>
      <w:r w:rsidRPr="00097FB4">
        <w:rPr>
          <w:i/>
        </w:rPr>
        <w:t>VarConditionalReconfig</w:t>
      </w:r>
      <w:proofErr w:type="spellEnd"/>
      <w:r w:rsidRPr="00097FB4">
        <w:t>:</w:t>
      </w:r>
    </w:p>
    <w:p w14:paraId="3833B910" w14:textId="77777777" w:rsidR="008F7C60" w:rsidRPr="00097FB4" w:rsidRDefault="008F7C60" w:rsidP="008F7C60">
      <w:pPr>
        <w:pStyle w:val="B2"/>
      </w:pPr>
      <w:r w:rsidRPr="00097FB4">
        <w:t>2&gt;</w:t>
      </w:r>
      <w:r w:rsidRPr="00097FB4">
        <w:tab/>
        <w:t xml:space="preserve">remove the entry with the matching </w:t>
      </w:r>
      <w:proofErr w:type="spellStart"/>
      <w:r w:rsidRPr="00097FB4">
        <w:rPr>
          <w:i/>
        </w:rPr>
        <w:t>condReconfigId</w:t>
      </w:r>
      <w:proofErr w:type="spellEnd"/>
      <w:r w:rsidRPr="00097FB4">
        <w:t xml:space="preserve"> from the </w:t>
      </w:r>
      <w:proofErr w:type="spellStart"/>
      <w:proofErr w:type="gramStart"/>
      <w:r w:rsidRPr="00097FB4">
        <w:rPr>
          <w:i/>
        </w:rPr>
        <w:t>VarConditionalReconfig</w:t>
      </w:r>
      <w:proofErr w:type="spellEnd"/>
      <w:r w:rsidRPr="00097FB4">
        <w:t>;</w:t>
      </w:r>
      <w:proofErr w:type="gramEnd"/>
    </w:p>
    <w:p w14:paraId="334F7E18" w14:textId="77777777" w:rsidR="008F7C60" w:rsidRPr="00097FB4" w:rsidRDefault="008F7C60" w:rsidP="008F7C60">
      <w:pPr>
        <w:pStyle w:val="NO"/>
      </w:pPr>
      <w:r w:rsidRPr="00097FB4">
        <w:t>NOTE:</w:t>
      </w:r>
      <w:r w:rsidRPr="00097FB4">
        <w:tab/>
        <w:t xml:space="preserve">The UE does not consider the message as erroneous if the </w:t>
      </w:r>
      <w:proofErr w:type="spellStart"/>
      <w:r w:rsidRPr="00097FB4">
        <w:rPr>
          <w:i/>
        </w:rPr>
        <w:t>condReconfigToRemoveList</w:t>
      </w:r>
      <w:proofErr w:type="spellEnd"/>
      <w:r w:rsidRPr="00097FB4">
        <w:t xml:space="preserve"> includes any </w:t>
      </w:r>
      <w:proofErr w:type="spellStart"/>
      <w:r w:rsidRPr="00097FB4">
        <w:t>cond</w:t>
      </w:r>
      <w:r w:rsidRPr="00097FB4">
        <w:rPr>
          <w:i/>
        </w:rPr>
        <w:t>ReconfigId</w:t>
      </w:r>
      <w:proofErr w:type="spellEnd"/>
      <w:r w:rsidRPr="00097FB4">
        <w:t xml:space="preserve"> value that is not part of the current UE configuration.</w:t>
      </w:r>
    </w:p>
    <w:p w14:paraId="0BA52C0C" w14:textId="77777777" w:rsidR="008F7C60" w:rsidRPr="00097FB4" w:rsidRDefault="008F7C60" w:rsidP="008F7C60">
      <w:r w:rsidRPr="00097FB4">
        <w:t>[TS 38.331, clause 5.3.5.13.3]</w:t>
      </w:r>
    </w:p>
    <w:p w14:paraId="5A978D38" w14:textId="77777777" w:rsidR="008F7C60" w:rsidRPr="00097FB4" w:rsidRDefault="008F7C60" w:rsidP="008F7C60">
      <w:pPr>
        <w:rPr>
          <w:rFonts w:eastAsia="MS Mincho"/>
        </w:rPr>
      </w:pPr>
      <w:r w:rsidRPr="00097FB4">
        <w:t xml:space="preserve">For each </w:t>
      </w:r>
      <w:proofErr w:type="spellStart"/>
      <w:r w:rsidRPr="00097FB4">
        <w:rPr>
          <w:i/>
        </w:rPr>
        <w:t>condReconfigId</w:t>
      </w:r>
      <w:proofErr w:type="spellEnd"/>
      <w:r w:rsidRPr="00097FB4">
        <w:t xml:space="preserve"> received in </w:t>
      </w:r>
      <w:r w:rsidRPr="00097FB4">
        <w:rPr>
          <w:lang w:eastAsia="zh-CN"/>
        </w:rPr>
        <w:t>the</w:t>
      </w:r>
      <w:r w:rsidRPr="00097FB4">
        <w:t xml:space="preserve"> </w:t>
      </w:r>
      <w:proofErr w:type="spellStart"/>
      <w:r w:rsidRPr="00097FB4">
        <w:rPr>
          <w:i/>
        </w:rPr>
        <w:t>condReconfigToAddModList</w:t>
      </w:r>
      <w:proofErr w:type="spellEnd"/>
      <w:r w:rsidRPr="00097FB4">
        <w:t xml:space="preserve"> IE the UE shall:</w:t>
      </w:r>
    </w:p>
    <w:p w14:paraId="0311746A" w14:textId="77777777" w:rsidR="008F7C60" w:rsidRPr="00097FB4" w:rsidRDefault="008F7C60" w:rsidP="008F7C60">
      <w:pPr>
        <w:pStyle w:val="B1"/>
      </w:pPr>
      <w:r w:rsidRPr="00097FB4">
        <w:t>1&gt;</w:t>
      </w:r>
      <w:r w:rsidRPr="00097FB4">
        <w:tab/>
        <w:t xml:space="preserve">if an entry with the matching </w:t>
      </w:r>
      <w:proofErr w:type="spellStart"/>
      <w:r w:rsidRPr="00097FB4">
        <w:rPr>
          <w:i/>
        </w:rPr>
        <w:t>condReconfigId</w:t>
      </w:r>
      <w:proofErr w:type="spellEnd"/>
      <w:r w:rsidRPr="00097FB4">
        <w:t xml:space="preserve"> exists in the </w:t>
      </w:r>
      <w:proofErr w:type="spellStart"/>
      <w:r w:rsidRPr="00097FB4">
        <w:rPr>
          <w:i/>
        </w:rPr>
        <w:t>condReconfigToAddModList</w:t>
      </w:r>
      <w:proofErr w:type="spellEnd"/>
      <w:r w:rsidRPr="00097FB4">
        <w:t xml:space="preserve"> within the </w:t>
      </w:r>
      <w:proofErr w:type="spellStart"/>
      <w:r w:rsidRPr="00097FB4">
        <w:rPr>
          <w:i/>
        </w:rPr>
        <w:t>VarConditionalReconfig</w:t>
      </w:r>
      <w:proofErr w:type="spellEnd"/>
      <w:r w:rsidRPr="00097FB4">
        <w:t>:</w:t>
      </w:r>
    </w:p>
    <w:p w14:paraId="4FABBC88" w14:textId="77777777" w:rsidR="008F7C60" w:rsidRPr="00097FB4" w:rsidRDefault="008F7C60" w:rsidP="008F7C60">
      <w:pPr>
        <w:pStyle w:val="B2"/>
      </w:pPr>
      <w:r w:rsidRPr="00097FB4">
        <w:t>2&gt;</w:t>
      </w:r>
      <w:r w:rsidRPr="00097FB4">
        <w:tab/>
        <w:t xml:space="preserve">if the entry in </w:t>
      </w:r>
      <w:proofErr w:type="spellStart"/>
      <w:r w:rsidRPr="00097FB4">
        <w:rPr>
          <w:i/>
          <w:iCs/>
        </w:rPr>
        <w:t>condReconfigToAddModList</w:t>
      </w:r>
      <w:proofErr w:type="spellEnd"/>
      <w:r w:rsidRPr="00097FB4">
        <w:t xml:space="preserve"> includes an </w:t>
      </w:r>
      <w:proofErr w:type="spellStart"/>
      <w:proofErr w:type="gramStart"/>
      <w:r w:rsidRPr="00097FB4">
        <w:rPr>
          <w:i/>
          <w:iCs/>
        </w:rPr>
        <w:t>condExecutionCond</w:t>
      </w:r>
      <w:proofErr w:type="spellEnd"/>
      <w:r w:rsidRPr="00097FB4">
        <w:t>;</w:t>
      </w:r>
      <w:proofErr w:type="gramEnd"/>
    </w:p>
    <w:p w14:paraId="0A6C85D4" w14:textId="77777777" w:rsidR="008F7C60" w:rsidRPr="00097FB4" w:rsidRDefault="008F7C60" w:rsidP="008F7C60">
      <w:pPr>
        <w:pStyle w:val="B3"/>
      </w:pPr>
      <w:r w:rsidRPr="00097FB4">
        <w:t>3&gt;</w:t>
      </w:r>
      <w:r w:rsidRPr="00097FB4">
        <w:tab/>
        <w:t xml:space="preserve">replace the entry with the value received for this </w:t>
      </w:r>
      <w:proofErr w:type="spellStart"/>
      <w:proofErr w:type="gramStart"/>
      <w:r w:rsidRPr="00097FB4">
        <w:rPr>
          <w:i/>
        </w:rPr>
        <w:t>condReconfigId</w:t>
      </w:r>
      <w:proofErr w:type="spellEnd"/>
      <w:r w:rsidRPr="00097FB4">
        <w:t>;</w:t>
      </w:r>
      <w:proofErr w:type="gramEnd"/>
    </w:p>
    <w:p w14:paraId="0056C706" w14:textId="77777777" w:rsidR="008F7C60" w:rsidRPr="00097FB4" w:rsidRDefault="008F7C60" w:rsidP="008F7C60">
      <w:pPr>
        <w:pStyle w:val="B2"/>
      </w:pPr>
      <w:r w:rsidRPr="00097FB4">
        <w:t>2&gt;</w:t>
      </w:r>
      <w:r w:rsidRPr="00097FB4">
        <w:tab/>
        <w:t xml:space="preserve">if the entry in </w:t>
      </w:r>
      <w:proofErr w:type="spellStart"/>
      <w:r w:rsidRPr="00097FB4">
        <w:rPr>
          <w:i/>
          <w:iCs/>
        </w:rPr>
        <w:t>cond</w:t>
      </w:r>
      <w:r w:rsidRPr="00097FB4">
        <w:rPr>
          <w:i/>
        </w:rPr>
        <w:t>Rec</w:t>
      </w:r>
      <w:r w:rsidRPr="00097FB4">
        <w:rPr>
          <w:i/>
          <w:iCs/>
        </w:rPr>
        <w:t>onfigToAddModList</w:t>
      </w:r>
      <w:proofErr w:type="spellEnd"/>
      <w:r w:rsidRPr="00097FB4">
        <w:t xml:space="preserve"> includes an </w:t>
      </w:r>
      <w:proofErr w:type="spellStart"/>
      <w:proofErr w:type="gramStart"/>
      <w:r w:rsidRPr="00097FB4">
        <w:rPr>
          <w:i/>
          <w:iCs/>
        </w:rPr>
        <w:t>condRRCReconfig</w:t>
      </w:r>
      <w:proofErr w:type="spellEnd"/>
      <w:r w:rsidRPr="00097FB4">
        <w:t>;</w:t>
      </w:r>
      <w:proofErr w:type="gramEnd"/>
    </w:p>
    <w:p w14:paraId="1C1DDCB7" w14:textId="77777777" w:rsidR="008F7C60" w:rsidRPr="00097FB4" w:rsidRDefault="008F7C60" w:rsidP="008F7C60">
      <w:pPr>
        <w:pStyle w:val="B3"/>
      </w:pPr>
      <w:r w:rsidRPr="00097FB4">
        <w:t>2&gt;</w:t>
      </w:r>
      <w:r w:rsidRPr="00097FB4">
        <w:tab/>
        <w:t xml:space="preserve">replace the entry with the value received for this </w:t>
      </w:r>
      <w:proofErr w:type="spellStart"/>
      <w:proofErr w:type="gramStart"/>
      <w:r w:rsidRPr="00097FB4">
        <w:rPr>
          <w:i/>
        </w:rPr>
        <w:t>condReconfigId</w:t>
      </w:r>
      <w:proofErr w:type="spellEnd"/>
      <w:r w:rsidRPr="00097FB4">
        <w:t>;</w:t>
      </w:r>
      <w:proofErr w:type="gramEnd"/>
    </w:p>
    <w:p w14:paraId="40A9206A" w14:textId="77777777" w:rsidR="008F7C60" w:rsidRPr="00097FB4" w:rsidRDefault="008F7C60" w:rsidP="008F7C60">
      <w:pPr>
        <w:pStyle w:val="B1"/>
      </w:pPr>
      <w:r w:rsidRPr="00097FB4">
        <w:t>1&gt;</w:t>
      </w:r>
      <w:r w:rsidRPr="00097FB4">
        <w:tab/>
        <w:t>else:</w:t>
      </w:r>
    </w:p>
    <w:p w14:paraId="334D52C2" w14:textId="77777777" w:rsidR="008F7C60" w:rsidRPr="00097FB4" w:rsidRDefault="008F7C60" w:rsidP="008F7C60">
      <w:pPr>
        <w:pStyle w:val="B2"/>
      </w:pPr>
      <w:r w:rsidRPr="00097FB4">
        <w:t>2&gt;</w:t>
      </w:r>
      <w:r w:rsidRPr="00097FB4">
        <w:tab/>
        <w:t xml:space="preserve">add a new entry for this </w:t>
      </w:r>
      <w:proofErr w:type="spellStart"/>
      <w:r w:rsidRPr="00097FB4">
        <w:rPr>
          <w:i/>
        </w:rPr>
        <w:t>condReconfigId</w:t>
      </w:r>
      <w:proofErr w:type="spellEnd"/>
      <w:r w:rsidRPr="00097FB4">
        <w:t xml:space="preserve"> within the </w:t>
      </w:r>
      <w:proofErr w:type="spellStart"/>
      <w:proofErr w:type="gramStart"/>
      <w:r w:rsidRPr="00097FB4">
        <w:rPr>
          <w:i/>
        </w:rPr>
        <w:t>VarConditionalReconfig</w:t>
      </w:r>
      <w:proofErr w:type="spellEnd"/>
      <w:r w:rsidRPr="00097FB4">
        <w:t>;</w:t>
      </w:r>
      <w:proofErr w:type="gramEnd"/>
    </w:p>
    <w:p w14:paraId="386CA48F" w14:textId="77777777" w:rsidR="008F7C60" w:rsidRPr="00097FB4" w:rsidRDefault="008F7C60" w:rsidP="008F7C60">
      <w:pPr>
        <w:pStyle w:val="B1"/>
      </w:pPr>
      <w:r w:rsidRPr="00097FB4">
        <w:t>1&gt;</w:t>
      </w:r>
      <w:r w:rsidRPr="00097FB4">
        <w:tab/>
        <w:t xml:space="preserve">perform conditional reconfiguration evaluation as specified in </w:t>
      </w:r>
      <w:proofErr w:type="gramStart"/>
      <w:r w:rsidRPr="00097FB4">
        <w:t>5.3.5.13.4;</w:t>
      </w:r>
      <w:proofErr w:type="gramEnd"/>
    </w:p>
    <w:p w14:paraId="3AF1D1C0" w14:textId="77777777" w:rsidR="008F7C60" w:rsidRPr="00097FB4" w:rsidRDefault="008F7C60" w:rsidP="008F7C60">
      <w:pPr>
        <w:pStyle w:val="H6"/>
      </w:pPr>
      <w:r w:rsidRPr="00097FB4">
        <w:t>8.1.4.4.2.3</w:t>
      </w:r>
      <w:r w:rsidRPr="00097FB4">
        <w:tab/>
        <w:t>Test description</w:t>
      </w:r>
    </w:p>
    <w:p w14:paraId="6A087762" w14:textId="77777777" w:rsidR="008F7C60" w:rsidRPr="00097FB4" w:rsidRDefault="008F7C60" w:rsidP="008F7C60">
      <w:pPr>
        <w:pStyle w:val="H6"/>
      </w:pPr>
      <w:r w:rsidRPr="00097FB4">
        <w:t>8.1.4.4.2.3.1</w:t>
      </w:r>
      <w:r w:rsidRPr="00097FB4">
        <w:tab/>
        <w:t>Pre-test conditions</w:t>
      </w:r>
    </w:p>
    <w:p w14:paraId="61D8D320" w14:textId="77777777" w:rsidR="008F7C60" w:rsidRPr="00097FB4" w:rsidRDefault="008F7C60" w:rsidP="008F7C60">
      <w:pPr>
        <w:pStyle w:val="H6"/>
      </w:pPr>
      <w:r w:rsidRPr="00097FB4">
        <w:t>System Simulator:</w:t>
      </w:r>
    </w:p>
    <w:p w14:paraId="56285B60" w14:textId="77777777" w:rsidR="008F7C60" w:rsidRPr="00097FB4" w:rsidRDefault="008F7C60" w:rsidP="008F7C60">
      <w:pPr>
        <w:pStyle w:val="B1"/>
      </w:pPr>
      <w:r w:rsidRPr="00097FB4">
        <w:t>-</w:t>
      </w:r>
      <w:r w:rsidRPr="00097FB4">
        <w:tab/>
        <w:t xml:space="preserve">NR Cell 1, NR Cell </w:t>
      </w:r>
      <w:proofErr w:type="gramStart"/>
      <w:r w:rsidRPr="00097FB4">
        <w:t>2</w:t>
      </w:r>
      <w:proofErr w:type="gramEnd"/>
      <w:r w:rsidRPr="00097FB4">
        <w:t xml:space="preserve"> and NR Cell 4.</w:t>
      </w:r>
    </w:p>
    <w:p w14:paraId="6546492A"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5471C18C" w14:textId="77777777" w:rsidR="008F7C60" w:rsidRPr="00097FB4" w:rsidRDefault="008F7C60" w:rsidP="008F7C60">
      <w:pPr>
        <w:pStyle w:val="H6"/>
        <w:ind w:left="0" w:firstLine="0"/>
      </w:pPr>
      <w:r w:rsidRPr="00097FB4">
        <w:t>UE:</w:t>
      </w:r>
    </w:p>
    <w:p w14:paraId="2B1B0A47" w14:textId="77777777" w:rsidR="008F7C60" w:rsidRPr="00097FB4" w:rsidRDefault="008F7C60" w:rsidP="008F7C60">
      <w:pPr>
        <w:pStyle w:val="B1"/>
      </w:pPr>
      <w:r w:rsidRPr="00097FB4">
        <w:t>-</w:t>
      </w:r>
      <w:r w:rsidRPr="00097FB4">
        <w:tab/>
        <w:t>None.</w:t>
      </w:r>
    </w:p>
    <w:p w14:paraId="47660748" w14:textId="77777777" w:rsidR="008F7C60" w:rsidRPr="00097FB4" w:rsidRDefault="008F7C60" w:rsidP="008F7C60">
      <w:pPr>
        <w:pStyle w:val="H6"/>
      </w:pPr>
      <w:r w:rsidRPr="00097FB4">
        <w:t>Preamble:</w:t>
      </w:r>
    </w:p>
    <w:p w14:paraId="3032258E" w14:textId="77777777" w:rsidR="008F7C60" w:rsidRPr="00097FB4" w:rsidRDefault="008F7C60" w:rsidP="008F7C60">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0ED78E9B"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7E8697DD" w14:textId="77777777" w:rsidR="008F7C60" w:rsidRPr="00097FB4" w:rsidRDefault="008F7C60" w:rsidP="008F7C60">
      <w:pPr>
        <w:pStyle w:val="H6"/>
      </w:pPr>
      <w:r w:rsidRPr="00097FB4">
        <w:t>8.1.4.4.2.3.2</w:t>
      </w:r>
      <w:r w:rsidRPr="00097FB4">
        <w:tab/>
        <w:t>Test procedure sequence</w:t>
      </w:r>
    </w:p>
    <w:p w14:paraId="0C7CE509" w14:textId="77777777" w:rsidR="008F7C60" w:rsidRPr="00097FB4" w:rsidRDefault="008F7C60" w:rsidP="008F7C60">
      <w:r w:rsidRPr="00097FB4">
        <w:t xml:space="preserve">Tables 8.1.4.4.2.3.2-1 and 8.1.4.4.2.3.2-2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8.1.4.4.2.3.2-3.</w:t>
      </w:r>
    </w:p>
    <w:p w14:paraId="2E6B458A" w14:textId="77777777" w:rsidR="008F7C60" w:rsidRPr="00097FB4" w:rsidRDefault="008F7C60" w:rsidP="008F7C60">
      <w:pPr>
        <w:pStyle w:val="TH"/>
        <w:rPr>
          <w:lang w:eastAsia="zh-CN"/>
        </w:rPr>
      </w:pPr>
      <w:r w:rsidRPr="00097FB4">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19BCFC65" w14:textId="77777777" w:rsidTr="00007291">
        <w:trPr>
          <w:jc w:val="center"/>
        </w:trPr>
        <w:tc>
          <w:tcPr>
            <w:tcW w:w="534" w:type="dxa"/>
            <w:tcBorders>
              <w:top w:val="single" w:sz="4" w:space="0" w:color="auto"/>
              <w:bottom w:val="nil"/>
            </w:tcBorders>
          </w:tcPr>
          <w:p w14:paraId="64578C9B" w14:textId="77777777" w:rsidR="008F7C60" w:rsidRPr="00097FB4" w:rsidRDefault="008F7C60" w:rsidP="00007291">
            <w:pPr>
              <w:pStyle w:val="TAH"/>
            </w:pPr>
          </w:p>
        </w:tc>
        <w:tc>
          <w:tcPr>
            <w:tcW w:w="1275" w:type="dxa"/>
            <w:tcBorders>
              <w:top w:val="single" w:sz="4" w:space="0" w:color="auto"/>
              <w:bottom w:val="single" w:sz="4" w:space="0" w:color="auto"/>
            </w:tcBorders>
          </w:tcPr>
          <w:p w14:paraId="0DBA0F79"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35F03D6B" w14:textId="77777777" w:rsidR="008F7C60" w:rsidRPr="00097FB4" w:rsidRDefault="008F7C60" w:rsidP="00007291">
            <w:pPr>
              <w:pStyle w:val="TAH"/>
            </w:pPr>
            <w:r w:rsidRPr="00097FB4">
              <w:t>Unit</w:t>
            </w:r>
          </w:p>
        </w:tc>
        <w:tc>
          <w:tcPr>
            <w:tcW w:w="850" w:type="dxa"/>
            <w:tcBorders>
              <w:top w:val="single" w:sz="4" w:space="0" w:color="auto"/>
            </w:tcBorders>
          </w:tcPr>
          <w:p w14:paraId="5C710F01" w14:textId="77777777" w:rsidR="008F7C60" w:rsidRPr="00097FB4" w:rsidRDefault="008F7C60" w:rsidP="00007291">
            <w:pPr>
              <w:pStyle w:val="TAH"/>
            </w:pPr>
            <w:r w:rsidRPr="00097FB4">
              <w:t>NR Cell 1</w:t>
            </w:r>
          </w:p>
        </w:tc>
        <w:tc>
          <w:tcPr>
            <w:tcW w:w="738" w:type="dxa"/>
            <w:tcBorders>
              <w:top w:val="single" w:sz="4" w:space="0" w:color="auto"/>
            </w:tcBorders>
          </w:tcPr>
          <w:p w14:paraId="78599118" w14:textId="77777777" w:rsidR="008F7C60" w:rsidRPr="00097FB4" w:rsidRDefault="008F7C60" w:rsidP="00007291">
            <w:pPr>
              <w:pStyle w:val="TAH"/>
            </w:pPr>
            <w:r w:rsidRPr="00097FB4">
              <w:t>NR Cell 2</w:t>
            </w:r>
          </w:p>
        </w:tc>
        <w:tc>
          <w:tcPr>
            <w:tcW w:w="850" w:type="dxa"/>
            <w:tcBorders>
              <w:top w:val="single" w:sz="4" w:space="0" w:color="auto"/>
            </w:tcBorders>
          </w:tcPr>
          <w:p w14:paraId="1F204FF7"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35A86F27" w14:textId="77777777" w:rsidR="008F7C60" w:rsidRPr="00097FB4" w:rsidRDefault="008F7C60" w:rsidP="00007291">
            <w:pPr>
              <w:pStyle w:val="TAH"/>
            </w:pPr>
            <w:r w:rsidRPr="00097FB4">
              <w:t>Remark</w:t>
            </w:r>
          </w:p>
        </w:tc>
      </w:tr>
      <w:tr w:rsidR="008F7C60" w:rsidRPr="00097FB4" w14:paraId="1BDE5843" w14:textId="77777777" w:rsidTr="00007291">
        <w:trPr>
          <w:jc w:val="center"/>
        </w:trPr>
        <w:tc>
          <w:tcPr>
            <w:tcW w:w="534" w:type="dxa"/>
            <w:tcBorders>
              <w:top w:val="single" w:sz="4" w:space="0" w:color="auto"/>
              <w:bottom w:val="single" w:sz="4" w:space="0" w:color="auto"/>
            </w:tcBorders>
            <w:vAlign w:val="center"/>
          </w:tcPr>
          <w:p w14:paraId="022B5E46"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54CC6404"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025DD53" w14:textId="77777777" w:rsidR="008F7C60" w:rsidRPr="00097FB4" w:rsidRDefault="008F7C60" w:rsidP="00007291">
            <w:pPr>
              <w:pStyle w:val="TAC"/>
            </w:pPr>
            <w:r w:rsidRPr="00097FB4">
              <w:t>dBm/</w:t>
            </w:r>
          </w:p>
          <w:p w14:paraId="07A88AE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67E579E9" w14:textId="77777777" w:rsidR="008F7C60" w:rsidRPr="00097FB4" w:rsidRDefault="008F7C60" w:rsidP="00007291">
            <w:pPr>
              <w:pStyle w:val="TAC"/>
            </w:pPr>
            <w:r w:rsidRPr="00097FB4">
              <w:t>-82</w:t>
            </w:r>
          </w:p>
        </w:tc>
        <w:tc>
          <w:tcPr>
            <w:tcW w:w="738" w:type="dxa"/>
            <w:tcBorders>
              <w:top w:val="single" w:sz="4" w:space="0" w:color="auto"/>
              <w:bottom w:val="single" w:sz="4" w:space="0" w:color="auto"/>
            </w:tcBorders>
            <w:vAlign w:val="center"/>
          </w:tcPr>
          <w:p w14:paraId="6982D01C" w14:textId="77777777" w:rsidR="008F7C60" w:rsidRPr="00097FB4" w:rsidRDefault="008F7C60" w:rsidP="00007291">
            <w:pPr>
              <w:pStyle w:val="TAC"/>
              <w:rPr>
                <w:lang w:eastAsia="zh-CN"/>
              </w:rPr>
            </w:pPr>
            <w:r w:rsidRPr="00097FB4">
              <w:rPr>
                <w:lang w:eastAsia="zh-CN"/>
              </w:rPr>
              <w:t>-91</w:t>
            </w:r>
          </w:p>
        </w:tc>
        <w:tc>
          <w:tcPr>
            <w:tcW w:w="850" w:type="dxa"/>
            <w:tcBorders>
              <w:top w:val="single" w:sz="4" w:space="0" w:color="auto"/>
              <w:bottom w:val="single" w:sz="4" w:space="0" w:color="auto"/>
            </w:tcBorders>
            <w:vAlign w:val="center"/>
          </w:tcPr>
          <w:p w14:paraId="5A76B4A9"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16FDA637" w14:textId="77777777" w:rsidR="008F7C60" w:rsidRPr="00097FB4" w:rsidRDefault="008F7C60" w:rsidP="00007291">
            <w:pPr>
              <w:pStyle w:val="TAL"/>
              <w:rPr>
                <w:rFonts w:cs="Arial"/>
                <w:i/>
                <w:iCs/>
                <w:szCs w:val="18"/>
              </w:rPr>
            </w:pPr>
            <w:r w:rsidRPr="00097FB4">
              <w:t>Power levels are such that UE registered on NR Cell 1 and entry condition for event A3 is not satisfied</w:t>
            </w:r>
          </w:p>
        </w:tc>
      </w:tr>
      <w:tr w:rsidR="008F7C60" w:rsidRPr="00097FB4" w14:paraId="6E2B7085" w14:textId="77777777" w:rsidTr="00007291">
        <w:trPr>
          <w:jc w:val="center"/>
        </w:trPr>
        <w:tc>
          <w:tcPr>
            <w:tcW w:w="534" w:type="dxa"/>
            <w:tcBorders>
              <w:top w:val="single" w:sz="4" w:space="0" w:color="auto"/>
              <w:bottom w:val="single" w:sz="4" w:space="0" w:color="auto"/>
            </w:tcBorders>
            <w:vAlign w:val="center"/>
          </w:tcPr>
          <w:p w14:paraId="3BECB25F"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0283AA8D"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0329401" w14:textId="77777777" w:rsidR="008F7C60" w:rsidRPr="00097FB4" w:rsidRDefault="008F7C60" w:rsidP="00007291">
            <w:pPr>
              <w:pStyle w:val="TAC"/>
            </w:pPr>
            <w:r w:rsidRPr="00097FB4">
              <w:t>dBm/</w:t>
            </w:r>
          </w:p>
          <w:p w14:paraId="7F64A75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375395B"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53263618"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7BF60EFB"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29A9B25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66CA02E2" w14:textId="77777777" w:rsidTr="00007291">
        <w:trPr>
          <w:jc w:val="center"/>
        </w:trPr>
        <w:tc>
          <w:tcPr>
            <w:tcW w:w="534" w:type="dxa"/>
            <w:tcBorders>
              <w:top w:val="single" w:sz="4" w:space="0" w:color="auto"/>
              <w:bottom w:val="single" w:sz="4" w:space="0" w:color="auto"/>
            </w:tcBorders>
            <w:vAlign w:val="center"/>
          </w:tcPr>
          <w:p w14:paraId="13889202"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79561B9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76D208E" w14:textId="77777777" w:rsidR="008F7C60" w:rsidRPr="00097FB4" w:rsidRDefault="008F7C60" w:rsidP="00007291">
            <w:pPr>
              <w:pStyle w:val="TAC"/>
            </w:pPr>
            <w:r w:rsidRPr="00097FB4">
              <w:t>dBm/</w:t>
            </w:r>
          </w:p>
          <w:p w14:paraId="3086EA7D"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2DE7D79"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6C807068" w14:textId="77777777" w:rsidR="008F7C60" w:rsidRPr="00097FB4" w:rsidRDefault="008F7C60" w:rsidP="00007291">
            <w:pPr>
              <w:pStyle w:val="TAC"/>
              <w:rPr>
                <w:lang w:eastAsia="zh-CN"/>
              </w:rPr>
            </w:pPr>
            <w:r w:rsidRPr="00097FB4">
              <w:t>-91</w:t>
            </w:r>
          </w:p>
        </w:tc>
        <w:tc>
          <w:tcPr>
            <w:tcW w:w="850" w:type="dxa"/>
            <w:tcBorders>
              <w:top w:val="single" w:sz="4" w:space="0" w:color="auto"/>
              <w:bottom w:val="single" w:sz="4" w:space="0" w:color="auto"/>
            </w:tcBorders>
            <w:vAlign w:val="center"/>
          </w:tcPr>
          <w:p w14:paraId="166543BD"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45E46A2C" w14:textId="77777777" w:rsidR="008F7C60" w:rsidRPr="00097FB4" w:rsidRDefault="008F7C60" w:rsidP="00007291">
            <w:pPr>
              <w:pStyle w:val="TAL"/>
            </w:pPr>
            <w:r w:rsidRPr="00097FB4">
              <w:t>Power levels are such that entry condition for event A3 is satisfied for NR Cell 4</w:t>
            </w:r>
          </w:p>
        </w:tc>
      </w:tr>
      <w:tr w:rsidR="008F7C60" w:rsidRPr="00097FB4" w14:paraId="388DB692" w14:textId="77777777" w:rsidTr="00007291">
        <w:trPr>
          <w:jc w:val="center"/>
        </w:trPr>
        <w:tc>
          <w:tcPr>
            <w:tcW w:w="534" w:type="dxa"/>
            <w:tcBorders>
              <w:top w:val="single" w:sz="4" w:space="0" w:color="auto"/>
              <w:bottom w:val="single" w:sz="4" w:space="0" w:color="auto"/>
            </w:tcBorders>
            <w:vAlign w:val="center"/>
          </w:tcPr>
          <w:p w14:paraId="6EDD7D54" w14:textId="77777777" w:rsidR="008F7C60" w:rsidRPr="00097FB4" w:rsidRDefault="008F7C60" w:rsidP="00007291">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421DE891"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06FCFA1" w14:textId="77777777" w:rsidR="008F7C60" w:rsidRPr="00097FB4" w:rsidRDefault="008F7C60" w:rsidP="00007291">
            <w:pPr>
              <w:pStyle w:val="TAC"/>
            </w:pPr>
            <w:r w:rsidRPr="00097FB4">
              <w:t>dBm/</w:t>
            </w:r>
          </w:p>
          <w:p w14:paraId="2C7D1BDF"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6A2FF52"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4629C74D" w14:textId="77777777" w:rsidR="008F7C60" w:rsidRPr="00097FB4" w:rsidRDefault="008F7C60" w:rsidP="00007291">
            <w:pPr>
              <w:pStyle w:val="TAC"/>
            </w:pPr>
            <w:r w:rsidRPr="00097FB4">
              <w:t>-85</w:t>
            </w:r>
          </w:p>
        </w:tc>
        <w:tc>
          <w:tcPr>
            <w:tcW w:w="850" w:type="dxa"/>
            <w:tcBorders>
              <w:top w:val="single" w:sz="4" w:space="0" w:color="auto"/>
              <w:bottom w:val="single" w:sz="4" w:space="0" w:color="auto"/>
            </w:tcBorders>
            <w:vAlign w:val="center"/>
          </w:tcPr>
          <w:p w14:paraId="4BCFBEFF"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7BDF174C" w14:textId="77777777" w:rsidR="008F7C60" w:rsidRPr="00097FB4" w:rsidRDefault="008F7C60" w:rsidP="00007291">
            <w:pPr>
              <w:pStyle w:val="TAL"/>
            </w:pPr>
            <w:r w:rsidRPr="00097FB4">
              <w:t>Power levels are such that leaving condition for NR Cell 4 is satisfied</w:t>
            </w:r>
          </w:p>
        </w:tc>
      </w:tr>
      <w:tr w:rsidR="008F7C60" w:rsidRPr="00097FB4" w14:paraId="0BE14CA7" w14:textId="77777777" w:rsidTr="00007291">
        <w:trPr>
          <w:jc w:val="center"/>
        </w:trPr>
        <w:tc>
          <w:tcPr>
            <w:tcW w:w="534" w:type="dxa"/>
            <w:tcBorders>
              <w:top w:val="single" w:sz="4" w:space="0" w:color="auto"/>
              <w:bottom w:val="single" w:sz="4" w:space="0" w:color="auto"/>
            </w:tcBorders>
            <w:vAlign w:val="center"/>
          </w:tcPr>
          <w:p w14:paraId="2FA1D189"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6DF04E1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6F06940" w14:textId="77777777" w:rsidR="008F7C60" w:rsidRPr="00097FB4" w:rsidRDefault="008F7C60" w:rsidP="00007291">
            <w:pPr>
              <w:pStyle w:val="TAC"/>
            </w:pPr>
            <w:r w:rsidRPr="00097FB4">
              <w:t>dBm/</w:t>
            </w:r>
          </w:p>
          <w:p w14:paraId="40028C33"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3CC95319"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1285C65E" w14:textId="77777777" w:rsidR="008F7C60" w:rsidRPr="00097FB4" w:rsidRDefault="008F7C60" w:rsidP="00007291">
            <w:pPr>
              <w:pStyle w:val="TAC"/>
            </w:pPr>
            <w:r w:rsidRPr="00097FB4">
              <w:t>-91</w:t>
            </w:r>
          </w:p>
        </w:tc>
        <w:tc>
          <w:tcPr>
            <w:tcW w:w="850" w:type="dxa"/>
            <w:tcBorders>
              <w:top w:val="single" w:sz="4" w:space="0" w:color="auto"/>
              <w:bottom w:val="single" w:sz="4" w:space="0" w:color="auto"/>
            </w:tcBorders>
            <w:vAlign w:val="center"/>
          </w:tcPr>
          <w:p w14:paraId="3117C749" w14:textId="77777777" w:rsidR="008F7C60" w:rsidRPr="00097FB4" w:rsidRDefault="008F7C60" w:rsidP="00007291">
            <w:pPr>
              <w:pStyle w:val="TAC"/>
            </w:pPr>
            <w:r w:rsidRPr="00097FB4">
              <w:t>-79</w:t>
            </w:r>
          </w:p>
        </w:tc>
        <w:tc>
          <w:tcPr>
            <w:tcW w:w="4395" w:type="dxa"/>
            <w:tcBorders>
              <w:top w:val="single" w:sz="4" w:space="0" w:color="auto"/>
              <w:bottom w:val="single" w:sz="4" w:space="0" w:color="auto"/>
            </w:tcBorders>
            <w:vAlign w:val="center"/>
          </w:tcPr>
          <w:p w14:paraId="78450BC4" w14:textId="77777777" w:rsidR="008F7C60" w:rsidRPr="00097FB4" w:rsidRDefault="008F7C60" w:rsidP="00007291">
            <w:pPr>
              <w:pStyle w:val="TAL"/>
            </w:pPr>
            <w:r w:rsidRPr="00097FB4">
              <w:t>Power levels are such that entry condition for event A3 is satisfied for NR Cell 1 and NR Cell 4</w:t>
            </w:r>
          </w:p>
        </w:tc>
      </w:tr>
    </w:tbl>
    <w:p w14:paraId="5D464C40" w14:textId="77777777" w:rsidR="008F7C60" w:rsidRPr="00097FB4" w:rsidRDefault="008F7C60" w:rsidP="008F7C60"/>
    <w:p w14:paraId="6CE82C2F" w14:textId="77777777" w:rsidR="008F7C60" w:rsidRPr="00097FB4" w:rsidRDefault="008F7C60" w:rsidP="008F7C60">
      <w:pPr>
        <w:pStyle w:val="TH"/>
        <w:rPr>
          <w:lang w:eastAsia="zh-CN"/>
        </w:rPr>
      </w:pPr>
      <w:r w:rsidRPr="00097FB4">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09FEFE59" w14:textId="77777777" w:rsidTr="00007291">
        <w:trPr>
          <w:jc w:val="center"/>
        </w:trPr>
        <w:tc>
          <w:tcPr>
            <w:tcW w:w="534" w:type="dxa"/>
            <w:tcBorders>
              <w:top w:val="single" w:sz="4" w:space="0" w:color="auto"/>
              <w:bottom w:val="nil"/>
            </w:tcBorders>
          </w:tcPr>
          <w:p w14:paraId="21F3E75C" w14:textId="77777777" w:rsidR="008F7C60" w:rsidRPr="00097FB4" w:rsidRDefault="008F7C60" w:rsidP="00007291">
            <w:pPr>
              <w:pStyle w:val="TAH"/>
            </w:pPr>
          </w:p>
        </w:tc>
        <w:tc>
          <w:tcPr>
            <w:tcW w:w="1275" w:type="dxa"/>
            <w:tcBorders>
              <w:top w:val="single" w:sz="4" w:space="0" w:color="auto"/>
              <w:bottom w:val="single" w:sz="4" w:space="0" w:color="auto"/>
            </w:tcBorders>
          </w:tcPr>
          <w:p w14:paraId="24FF77A2"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79D5911" w14:textId="77777777" w:rsidR="008F7C60" w:rsidRPr="00097FB4" w:rsidRDefault="008F7C60" w:rsidP="00007291">
            <w:pPr>
              <w:pStyle w:val="TAH"/>
            </w:pPr>
            <w:r w:rsidRPr="00097FB4">
              <w:t>Unit</w:t>
            </w:r>
          </w:p>
        </w:tc>
        <w:tc>
          <w:tcPr>
            <w:tcW w:w="850" w:type="dxa"/>
            <w:tcBorders>
              <w:top w:val="single" w:sz="4" w:space="0" w:color="auto"/>
            </w:tcBorders>
          </w:tcPr>
          <w:p w14:paraId="6A6ECB7F" w14:textId="77777777" w:rsidR="008F7C60" w:rsidRPr="00097FB4" w:rsidRDefault="008F7C60" w:rsidP="00007291">
            <w:pPr>
              <w:pStyle w:val="TAH"/>
            </w:pPr>
            <w:r w:rsidRPr="00097FB4">
              <w:t>NR Cell 1</w:t>
            </w:r>
          </w:p>
        </w:tc>
        <w:tc>
          <w:tcPr>
            <w:tcW w:w="738" w:type="dxa"/>
            <w:tcBorders>
              <w:top w:val="single" w:sz="4" w:space="0" w:color="auto"/>
            </w:tcBorders>
          </w:tcPr>
          <w:p w14:paraId="3781BDC0" w14:textId="77777777" w:rsidR="008F7C60" w:rsidRPr="00097FB4" w:rsidRDefault="008F7C60" w:rsidP="00007291">
            <w:pPr>
              <w:pStyle w:val="TAH"/>
            </w:pPr>
            <w:r w:rsidRPr="00097FB4">
              <w:t>NR Cell 2</w:t>
            </w:r>
          </w:p>
        </w:tc>
        <w:tc>
          <w:tcPr>
            <w:tcW w:w="850" w:type="dxa"/>
            <w:tcBorders>
              <w:top w:val="single" w:sz="4" w:space="0" w:color="auto"/>
            </w:tcBorders>
          </w:tcPr>
          <w:p w14:paraId="075936D6"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0499592E" w14:textId="77777777" w:rsidR="008F7C60" w:rsidRPr="00097FB4" w:rsidRDefault="008F7C60" w:rsidP="00007291">
            <w:pPr>
              <w:pStyle w:val="TAH"/>
            </w:pPr>
            <w:r w:rsidRPr="00097FB4">
              <w:t>Remark</w:t>
            </w:r>
          </w:p>
        </w:tc>
      </w:tr>
      <w:tr w:rsidR="008F7C60" w:rsidRPr="00097FB4" w14:paraId="7BC73AC7" w14:textId="77777777" w:rsidTr="00007291">
        <w:trPr>
          <w:jc w:val="center"/>
        </w:trPr>
        <w:tc>
          <w:tcPr>
            <w:tcW w:w="534" w:type="dxa"/>
            <w:tcBorders>
              <w:top w:val="single" w:sz="4" w:space="0" w:color="auto"/>
              <w:bottom w:val="single" w:sz="4" w:space="0" w:color="auto"/>
            </w:tcBorders>
            <w:vAlign w:val="center"/>
          </w:tcPr>
          <w:p w14:paraId="16705E7F"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6FE5F08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3491BF8" w14:textId="77777777" w:rsidR="008F7C60" w:rsidRPr="00097FB4" w:rsidRDefault="008F7C60" w:rsidP="00007291">
            <w:pPr>
              <w:pStyle w:val="TAC"/>
            </w:pPr>
            <w:r w:rsidRPr="00097FB4">
              <w:t>dBm/</w:t>
            </w:r>
          </w:p>
          <w:p w14:paraId="06C2EA7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EA983E2" w14:textId="26FB36ED" w:rsidR="008F7C60" w:rsidRPr="00097FB4" w:rsidRDefault="008F7C60" w:rsidP="00007291">
            <w:pPr>
              <w:pStyle w:val="TAC"/>
            </w:pPr>
            <w:del w:id="1" w:author="Mohit Kanchan" w:date="2023-11-04T08:33:00Z">
              <w:r w:rsidRPr="00097FB4" w:rsidDel="008F7C60">
                <w:delText>FFS</w:delText>
              </w:r>
            </w:del>
            <w:ins w:id="2" w:author="Mohit Kanchan" w:date="2023-11-04T08:33:00Z">
              <w:r>
                <w:t>-82</w:t>
              </w:r>
            </w:ins>
          </w:p>
        </w:tc>
        <w:tc>
          <w:tcPr>
            <w:tcW w:w="738" w:type="dxa"/>
            <w:tcBorders>
              <w:top w:val="single" w:sz="4" w:space="0" w:color="auto"/>
              <w:bottom w:val="single" w:sz="4" w:space="0" w:color="auto"/>
            </w:tcBorders>
            <w:vAlign w:val="center"/>
          </w:tcPr>
          <w:p w14:paraId="48357F32" w14:textId="385AC37E" w:rsidR="008F7C60" w:rsidRPr="00097FB4" w:rsidRDefault="008F7C60" w:rsidP="00007291">
            <w:pPr>
              <w:pStyle w:val="TAC"/>
              <w:rPr>
                <w:lang w:eastAsia="zh-CN"/>
              </w:rPr>
            </w:pPr>
            <w:del w:id="3" w:author="Mohit Kanchan" w:date="2023-11-04T08:33:00Z">
              <w:r w:rsidRPr="00097FB4" w:rsidDel="008F7C60">
                <w:delText>FFS</w:delText>
              </w:r>
            </w:del>
            <w:ins w:id="4" w:author="Mohit Kanchan" w:date="2023-11-04T08:33:00Z">
              <w:r>
                <w:t>-91</w:t>
              </w:r>
            </w:ins>
          </w:p>
        </w:tc>
        <w:tc>
          <w:tcPr>
            <w:tcW w:w="850" w:type="dxa"/>
            <w:tcBorders>
              <w:top w:val="single" w:sz="4" w:space="0" w:color="auto"/>
              <w:bottom w:val="single" w:sz="4" w:space="0" w:color="auto"/>
            </w:tcBorders>
            <w:vAlign w:val="center"/>
          </w:tcPr>
          <w:p w14:paraId="475D7203" w14:textId="55C550DB" w:rsidR="008F7C60" w:rsidRPr="00097FB4" w:rsidRDefault="008F7C60" w:rsidP="00007291">
            <w:pPr>
              <w:pStyle w:val="TAC"/>
              <w:rPr>
                <w:lang w:eastAsia="zh-CN"/>
              </w:rPr>
            </w:pPr>
            <w:del w:id="5" w:author="Mohit Kanchan" w:date="2023-11-04T08:33:00Z">
              <w:r w:rsidRPr="00097FB4" w:rsidDel="008F7C60">
                <w:delText>FFS</w:delText>
              </w:r>
            </w:del>
            <w:ins w:id="6" w:author="Mohit Kanchan" w:date="2023-11-04T08:33:00Z">
              <w:r>
                <w:t>-91</w:t>
              </w:r>
            </w:ins>
          </w:p>
        </w:tc>
        <w:tc>
          <w:tcPr>
            <w:tcW w:w="4395" w:type="dxa"/>
            <w:tcBorders>
              <w:top w:val="single" w:sz="4" w:space="0" w:color="auto"/>
              <w:bottom w:val="single" w:sz="4" w:space="0" w:color="auto"/>
            </w:tcBorders>
            <w:vAlign w:val="center"/>
          </w:tcPr>
          <w:p w14:paraId="66EBB68D" w14:textId="77777777" w:rsidR="008F7C60" w:rsidRPr="00097FB4" w:rsidRDefault="008F7C60" w:rsidP="00007291">
            <w:pPr>
              <w:pStyle w:val="TAL"/>
              <w:rPr>
                <w:rFonts w:cs="Arial"/>
                <w:i/>
                <w:iCs/>
                <w:szCs w:val="18"/>
              </w:rPr>
            </w:pPr>
            <w:r w:rsidRPr="00097FB4">
              <w:t>Power levels are such that UE registered on NR Cell 1 and entry condition for event A3 is not satisfied</w:t>
            </w:r>
          </w:p>
        </w:tc>
      </w:tr>
      <w:tr w:rsidR="008F7C60" w:rsidRPr="00097FB4" w14:paraId="078696AA" w14:textId="77777777" w:rsidTr="00007291">
        <w:trPr>
          <w:jc w:val="center"/>
        </w:trPr>
        <w:tc>
          <w:tcPr>
            <w:tcW w:w="534" w:type="dxa"/>
            <w:tcBorders>
              <w:top w:val="single" w:sz="4" w:space="0" w:color="auto"/>
              <w:bottom w:val="single" w:sz="4" w:space="0" w:color="auto"/>
            </w:tcBorders>
            <w:vAlign w:val="center"/>
          </w:tcPr>
          <w:p w14:paraId="2526D24A"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5D5E2D3C"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0FA3429" w14:textId="77777777" w:rsidR="008F7C60" w:rsidRPr="00097FB4" w:rsidRDefault="008F7C60" w:rsidP="00007291">
            <w:pPr>
              <w:pStyle w:val="TAC"/>
            </w:pPr>
            <w:r w:rsidRPr="00097FB4">
              <w:t>dBm/</w:t>
            </w:r>
          </w:p>
          <w:p w14:paraId="19AFC8D0"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7B784B8" w14:textId="712D9515" w:rsidR="008F7C60" w:rsidRPr="00097FB4" w:rsidRDefault="008F7C60" w:rsidP="00007291">
            <w:pPr>
              <w:pStyle w:val="TAC"/>
            </w:pPr>
            <w:del w:id="7" w:author="Mohit Kanchan" w:date="2023-11-04T08:33:00Z">
              <w:r w:rsidRPr="00097FB4" w:rsidDel="008F7C60">
                <w:delText>FFS</w:delText>
              </w:r>
            </w:del>
            <w:ins w:id="8" w:author="Mohit Kanchan" w:date="2023-11-04T08:33:00Z">
              <w:r>
                <w:t>-91</w:t>
              </w:r>
            </w:ins>
          </w:p>
        </w:tc>
        <w:tc>
          <w:tcPr>
            <w:tcW w:w="738" w:type="dxa"/>
            <w:tcBorders>
              <w:top w:val="single" w:sz="4" w:space="0" w:color="auto"/>
              <w:bottom w:val="single" w:sz="4" w:space="0" w:color="auto"/>
            </w:tcBorders>
            <w:vAlign w:val="center"/>
          </w:tcPr>
          <w:p w14:paraId="266B4BD1" w14:textId="553333C4" w:rsidR="008F7C60" w:rsidRPr="00097FB4" w:rsidRDefault="008F7C60" w:rsidP="00007291">
            <w:pPr>
              <w:pStyle w:val="TAC"/>
              <w:rPr>
                <w:lang w:eastAsia="zh-CN"/>
              </w:rPr>
            </w:pPr>
            <w:del w:id="9" w:author="Mohit Kanchan" w:date="2023-11-04T08:33:00Z">
              <w:r w:rsidRPr="00097FB4" w:rsidDel="008F7C60">
                <w:delText>FFS</w:delText>
              </w:r>
            </w:del>
            <w:ins w:id="10" w:author="Mohit Kanchan" w:date="2023-11-04T08:33:00Z">
              <w:r>
                <w:t>-</w:t>
              </w:r>
            </w:ins>
            <w:ins w:id="11" w:author="Mohit Kanchan" w:date="2023-11-04T08:34:00Z">
              <w:r>
                <w:t>82</w:t>
              </w:r>
            </w:ins>
          </w:p>
        </w:tc>
        <w:tc>
          <w:tcPr>
            <w:tcW w:w="850" w:type="dxa"/>
            <w:tcBorders>
              <w:top w:val="single" w:sz="4" w:space="0" w:color="auto"/>
              <w:bottom w:val="single" w:sz="4" w:space="0" w:color="auto"/>
            </w:tcBorders>
            <w:vAlign w:val="center"/>
          </w:tcPr>
          <w:p w14:paraId="7D485F43" w14:textId="136B1064" w:rsidR="008F7C60" w:rsidRPr="00097FB4" w:rsidRDefault="008F7C60" w:rsidP="00007291">
            <w:pPr>
              <w:pStyle w:val="TAC"/>
              <w:rPr>
                <w:lang w:eastAsia="zh-CN"/>
              </w:rPr>
            </w:pPr>
            <w:del w:id="12" w:author="Mohit Kanchan" w:date="2023-11-04T08:34:00Z">
              <w:r w:rsidRPr="00097FB4" w:rsidDel="008F7C60">
                <w:delText>FFS</w:delText>
              </w:r>
            </w:del>
            <w:ins w:id="13" w:author="Mohit Kanchan" w:date="2023-11-04T08:34:00Z">
              <w:r>
                <w:t>-91</w:t>
              </w:r>
            </w:ins>
          </w:p>
        </w:tc>
        <w:tc>
          <w:tcPr>
            <w:tcW w:w="4395" w:type="dxa"/>
            <w:tcBorders>
              <w:top w:val="single" w:sz="4" w:space="0" w:color="auto"/>
              <w:bottom w:val="single" w:sz="4" w:space="0" w:color="auto"/>
            </w:tcBorders>
            <w:vAlign w:val="center"/>
          </w:tcPr>
          <w:p w14:paraId="5C7B76BA"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4F699E31" w14:textId="77777777" w:rsidTr="00007291">
        <w:trPr>
          <w:jc w:val="center"/>
        </w:trPr>
        <w:tc>
          <w:tcPr>
            <w:tcW w:w="534" w:type="dxa"/>
            <w:tcBorders>
              <w:top w:val="single" w:sz="4" w:space="0" w:color="auto"/>
              <w:bottom w:val="single" w:sz="4" w:space="0" w:color="auto"/>
            </w:tcBorders>
            <w:vAlign w:val="center"/>
          </w:tcPr>
          <w:p w14:paraId="514EAA1C"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51E0D068"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8A816A0" w14:textId="77777777" w:rsidR="008F7C60" w:rsidRPr="00097FB4" w:rsidRDefault="008F7C60" w:rsidP="00007291">
            <w:pPr>
              <w:pStyle w:val="TAC"/>
            </w:pPr>
            <w:r w:rsidRPr="00097FB4">
              <w:t>dBm/</w:t>
            </w:r>
          </w:p>
          <w:p w14:paraId="2378C0B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6A86A025" w14:textId="1CD76EC0" w:rsidR="008F7C60" w:rsidRPr="00097FB4" w:rsidRDefault="008F7C60" w:rsidP="00007291">
            <w:pPr>
              <w:pStyle w:val="TAC"/>
            </w:pPr>
            <w:del w:id="14" w:author="Mohit Kanchan" w:date="2023-11-04T08:34:00Z">
              <w:r w:rsidRPr="00097FB4" w:rsidDel="008F7C60">
                <w:delText>FFS</w:delText>
              </w:r>
            </w:del>
            <w:ins w:id="15" w:author="Mohit Kanchan" w:date="2023-11-04T08:34:00Z">
              <w:r>
                <w:t>-91</w:t>
              </w:r>
            </w:ins>
          </w:p>
        </w:tc>
        <w:tc>
          <w:tcPr>
            <w:tcW w:w="738" w:type="dxa"/>
            <w:tcBorders>
              <w:top w:val="single" w:sz="4" w:space="0" w:color="auto"/>
              <w:bottom w:val="single" w:sz="4" w:space="0" w:color="auto"/>
            </w:tcBorders>
            <w:vAlign w:val="center"/>
          </w:tcPr>
          <w:p w14:paraId="49BA9FF4" w14:textId="62E791D3" w:rsidR="008F7C60" w:rsidRPr="00097FB4" w:rsidRDefault="008F7C60" w:rsidP="00007291">
            <w:pPr>
              <w:pStyle w:val="TAC"/>
              <w:rPr>
                <w:lang w:eastAsia="zh-CN"/>
              </w:rPr>
            </w:pPr>
            <w:del w:id="16" w:author="Mohit Kanchan" w:date="2023-11-04T08:34:00Z">
              <w:r w:rsidRPr="00097FB4" w:rsidDel="008F7C60">
                <w:delText>FFS</w:delText>
              </w:r>
            </w:del>
            <w:ins w:id="17" w:author="Mohit Kanchan" w:date="2023-11-04T08:34:00Z">
              <w:r>
                <w:t>-91</w:t>
              </w:r>
            </w:ins>
          </w:p>
        </w:tc>
        <w:tc>
          <w:tcPr>
            <w:tcW w:w="850" w:type="dxa"/>
            <w:tcBorders>
              <w:top w:val="single" w:sz="4" w:space="0" w:color="auto"/>
              <w:bottom w:val="single" w:sz="4" w:space="0" w:color="auto"/>
            </w:tcBorders>
            <w:vAlign w:val="center"/>
          </w:tcPr>
          <w:p w14:paraId="17973ECA" w14:textId="1D3CCEF6" w:rsidR="008F7C60" w:rsidRPr="00097FB4" w:rsidRDefault="008F7C60" w:rsidP="00007291">
            <w:pPr>
              <w:pStyle w:val="TAC"/>
              <w:rPr>
                <w:lang w:eastAsia="zh-CN"/>
              </w:rPr>
            </w:pPr>
            <w:del w:id="18" w:author="Mohit Kanchan" w:date="2023-11-04T08:34:00Z">
              <w:r w:rsidRPr="00097FB4" w:rsidDel="008F7C60">
                <w:delText>FFS</w:delText>
              </w:r>
            </w:del>
            <w:ins w:id="19" w:author="Mohit Kanchan" w:date="2023-11-04T08:34:00Z">
              <w:r>
                <w:t>-82</w:t>
              </w:r>
            </w:ins>
          </w:p>
        </w:tc>
        <w:tc>
          <w:tcPr>
            <w:tcW w:w="4395" w:type="dxa"/>
            <w:tcBorders>
              <w:top w:val="single" w:sz="4" w:space="0" w:color="auto"/>
              <w:bottom w:val="single" w:sz="4" w:space="0" w:color="auto"/>
            </w:tcBorders>
            <w:vAlign w:val="center"/>
          </w:tcPr>
          <w:p w14:paraId="20509B7C" w14:textId="77777777" w:rsidR="008F7C60" w:rsidRPr="00097FB4" w:rsidRDefault="008F7C60" w:rsidP="00007291">
            <w:pPr>
              <w:pStyle w:val="TAL"/>
            </w:pPr>
            <w:r w:rsidRPr="00097FB4">
              <w:t>Power levels are such that entry condition for event A3 is satisfied for NR Cell 4</w:t>
            </w:r>
          </w:p>
        </w:tc>
      </w:tr>
      <w:tr w:rsidR="008F7C60" w:rsidRPr="00097FB4" w14:paraId="59C20ADA" w14:textId="77777777" w:rsidTr="00007291">
        <w:trPr>
          <w:jc w:val="center"/>
        </w:trPr>
        <w:tc>
          <w:tcPr>
            <w:tcW w:w="534" w:type="dxa"/>
            <w:tcBorders>
              <w:top w:val="single" w:sz="4" w:space="0" w:color="auto"/>
              <w:bottom w:val="single" w:sz="4" w:space="0" w:color="auto"/>
            </w:tcBorders>
            <w:vAlign w:val="center"/>
          </w:tcPr>
          <w:p w14:paraId="21E695D8" w14:textId="77777777" w:rsidR="008F7C60" w:rsidRPr="00097FB4" w:rsidRDefault="008F7C60" w:rsidP="00007291">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260F435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297C344" w14:textId="77777777" w:rsidR="008F7C60" w:rsidRPr="00097FB4" w:rsidRDefault="008F7C60" w:rsidP="00007291">
            <w:pPr>
              <w:pStyle w:val="TAC"/>
            </w:pPr>
            <w:r w:rsidRPr="00097FB4">
              <w:t>dBm/</w:t>
            </w:r>
          </w:p>
          <w:p w14:paraId="032ACCF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C04E6BC" w14:textId="76DB17F9" w:rsidR="008F7C60" w:rsidRPr="00097FB4" w:rsidRDefault="008F7C60" w:rsidP="00007291">
            <w:pPr>
              <w:pStyle w:val="TAC"/>
            </w:pPr>
            <w:del w:id="20" w:author="Mohit Kanchan" w:date="2023-11-04T08:34:00Z">
              <w:r w:rsidRPr="00097FB4" w:rsidDel="008F7C60">
                <w:delText>FFS</w:delText>
              </w:r>
            </w:del>
            <w:ins w:id="21" w:author="Mohit Kanchan" w:date="2023-11-04T08:34:00Z">
              <w:r>
                <w:t>-91</w:t>
              </w:r>
            </w:ins>
          </w:p>
        </w:tc>
        <w:tc>
          <w:tcPr>
            <w:tcW w:w="738" w:type="dxa"/>
            <w:tcBorders>
              <w:top w:val="single" w:sz="4" w:space="0" w:color="auto"/>
              <w:bottom w:val="single" w:sz="4" w:space="0" w:color="auto"/>
            </w:tcBorders>
            <w:vAlign w:val="center"/>
          </w:tcPr>
          <w:p w14:paraId="03148216" w14:textId="4B676BB6" w:rsidR="008F7C60" w:rsidRPr="00097FB4" w:rsidRDefault="008F7C60" w:rsidP="00007291">
            <w:pPr>
              <w:pStyle w:val="TAC"/>
            </w:pPr>
            <w:del w:id="22" w:author="Mohit Kanchan" w:date="2023-11-04T08:34:00Z">
              <w:r w:rsidRPr="00097FB4" w:rsidDel="008F7C60">
                <w:delText>FFS</w:delText>
              </w:r>
            </w:del>
            <w:ins w:id="23" w:author="Mohit Kanchan" w:date="2023-11-04T08:34:00Z">
              <w:r>
                <w:t>-82</w:t>
              </w:r>
            </w:ins>
          </w:p>
        </w:tc>
        <w:tc>
          <w:tcPr>
            <w:tcW w:w="850" w:type="dxa"/>
            <w:tcBorders>
              <w:top w:val="single" w:sz="4" w:space="0" w:color="auto"/>
              <w:bottom w:val="single" w:sz="4" w:space="0" w:color="auto"/>
            </w:tcBorders>
            <w:vAlign w:val="center"/>
          </w:tcPr>
          <w:p w14:paraId="44CF2A8F" w14:textId="72B33C40" w:rsidR="008F7C60" w:rsidRPr="00097FB4" w:rsidRDefault="008F7C60" w:rsidP="00007291">
            <w:pPr>
              <w:pStyle w:val="TAC"/>
            </w:pPr>
            <w:del w:id="24" w:author="Mohit Kanchan" w:date="2023-11-04T08:34:00Z">
              <w:r w:rsidRPr="00097FB4" w:rsidDel="008F7C60">
                <w:rPr>
                  <w:lang w:eastAsia="zh-CN"/>
                </w:rPr>
                <w:delText>FFS</w:delText>
              </w:r>
            </w:del>
            <w:ins w:id="25" w:author="Mohit Kanchan" w:date="2023-11-04T08:34:00Z">
              <w:r>
                <w:rPr>
                  <w:lang w:eastAsia="zh-CN"/>
                </w:rPr>
                <w:t>-91</w:t>
              </w:r>
            </w:ins>
          </w:p>
        </w:tc>
        <w:tc>
          <w:tcPr>
            <w:tcW w:w="4395" w:type="dxa"/>
            <w:tcBorders>
              <w:top w:val="single" w:sz="4" w:space="0" w:color="auto"/>
              <w:bottom w:val="single" w:sz="4" w:space="0" w:color="auto"/>
            </w:tcBorders>
            <w:vAlign w:val="center"/>
          </w:tcPr>
          <w:p w14:paraId="5AA07C01" w14:textId="77777777" w:rsidR="008F7C60" w:rsidRPr="00097FB4" w:rsidRDefault="008F7C60" w:rsidP="00007291">
            <w:pPr>
              <w:pStyle w:val="TAL"/>
            </w:pPr>
            <w:r w:rsidRPr="00097FB4">
              <w:t>Power levels are such that leaving condition for NR Cell 4 is satisfied</w:t>
            </w:r>
          </w:p>
        </w:tc>
      </w:tr>
      <w:tr w:rsidR="008F7C60" w:rsidRPr="00097FB4" w14:paraId="0C5226B2" w14:textId="77777777" w:rsidTr="00007291">
        <w:trPr>
          <w:jc w:val="center"/>
        </w:trPr>
        <w:tc>
          <w:tcPr>
            <w:tcW w:w="534" w:type="dxa"/>
            <w:tcBorders>
              <w:top w:val="single" w:sz="4" w:space="0" w:color="auto"/>
              <w:bottom w:val="single" w:sz="4" w:space="0" w:color="auto"/>
            </w:tcBorders>
            <w:vAlign w:val="center"/>
          </w:tcPr>
          <w:p w14:paraId="04273AE5"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700B13A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3FE74F7" w14:textId="77777777" w:rsidR="008F7C60" w:rsidRPr="00097FB4" w:rsidRDefault="008F7C60" w:rsidP="00007291">
            <w:pPr>
              <w:pStyle w:val="TAC"/>
            </w:pPr>
            <w:r w:rsidRPr="00097FB4">
              <w:t>dBm/</w:t>
            </w:r>
          </w:p>
          <w:p w14:paraId="03DA0CAA"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F247CA5" w14:textId="4184748E" w:rsidR="008F7C60" w:rsidRPr="00097FB4" w:rsidRDefault="008F7C60" w:rsidP="00007291">
            <w:pPr>
              <w:pStyle w:val="TAC"/>
            </w:pPr>
            <w:del w:id="26" w:author="Mohit Kanchan" w:date="2023-11-04T08:34:00Z">
              <w:r w:rsidRPr="00097FB4" w:rsidDel="008F7C60">
                <w:delText>FFS</w:delText>
              </w:r>
            </w:del>
            <w:ins w:id="27" w:author="Mohit Kanchan" w:date="2023-11-04T08:34:00Z">
              <w:r>
                <w:t>-</w:t>
              </w:r>
            </w:ins>
            <w:ins w:id="28" w:author="Mohit Kanchan" w:date="2023-11-04T08:35:00Z">
              <w:r>
                <w:t>91</w:t>
              </w:r>
            </w:ins>
          </w:p>
        </w:tc>
        <w:tc>
          <w:tcPr>
            <w:tcW w:w="738" w:type="dxa"/>
            <w:tcBorders>
              <w:top w:val="single" w:sz="4" w:space="0" w:color="auto"/>
              <w:bottom w:val="single" w:sz="4" w:space="0" w:color="auto"/>
            </w:tcBorders>
            <w:vAlign w:val="center"/>
          </w:tcPr>
          <w:p w14:paraId="15CEAA33" w14:textId="21B7823C" w:rsidR="008F7C60" w:rsidRPr="00097FB4" w:rsidRDefault="008F7C60" w:rsidP="00007291">
            <w:pPr>
              <w:pStyle w:val="TAC"/>
              <w:rPr>
                <w:lang w:eastAsia="zh-CN"/>
              </w:rPr>
            </w:pPr>
            <w:del w:id="29" w:author="Mohit Kanchan" w:date="2023-11-04T08:34:00Z">
              <w:r w:rsidRPr="00097FB4" w:rsidDel="008F7C60">
                <w:delText>FFS</w:delText>
              </w:r>
            </w:del>
            <w:ins w:id="30" w:author="Mohit Kanchan" w:date="2023-11-04T08:34:00Z">
              <w:r>
                <w:t>-</w:t>
              </w:r>
            </w:ins>
            <w:ins w:id="31" w:author="Mohit Kanchan" w:date="2023-11-04T08:35:00Z">
              <w:r>
                <w:t>100</w:t>
              </w:r>
            </w:ins>
          </w:p>
        </w:tc>
        <w:tc>
          <w:tcPr>
            <w:tcW w:w="850" w:type="dxa"/>
            <w:tcBorders>
              <w:top w:val="single" w:sz="4" w:space="0" w:color="auto"/>
              <w:bottom w:val="single" w:sz="4" w:space="0" w:color="auto"/>
            </w:tcBorders>
            <w:vAlign w:val="center"/>
          </w:tcPr>
          <w:p w14:paraId="34641B5A" w14:textId="528E12CD" w:rsidR="008F7C60" w:rsidRPr="00097FB4" w:rsidRDefault="008F7C60" w:rsidP="00007291">
            <w:pPr>
              <w:pStyle w:val="TAC"/>
              <w:rPr>
                <w:lang w:eastAsia="zh-CN"/>
              </w:rPr>
            </w:pPr>
            <w:del w:id="32" w:author="Mohit Kanchan" w:date="2023-11-04T08:35:00Z">
              <w:r w:rsidRPr="00097FB4" w:rsidDel="008F7C60">
                <w:delText>FFS</w:delText>
              </w:r>
            </w:del>
            <w:ins w:id="33" w:author="Mohit Kanchan" w:date="2023-11-04T08:35:00Z">
              <w:r>
                <w:t>-</w:t>
              </w:r>
            </w:ins>
            <w:ins w:id="34" w:author="Mohit Kanchan" w:date="2023-11-04T08:37:00Z">
              <w:r>
                <w:t>8</w:t>
              </w:r>
            </w:ins>
            <w:ins w:id="35" w:author="Mohit Kanchan" w:date="2023-11-04T08:35:00Z">
              <w:r>
                <w:t>2</w:t>
              </w:r>
            </w:ins>
          </w:p>
        </w:tc>
        <w:tc>
          <w:tcPr>
            <w:tcW w:w="4395" w:type="dxa"/>
            <w:tcBorders>
              <w:top w:val="single" w:sz="4" w:space="0" w:color="auto"/>
              <w:bottom w:val="single" w:sz="4" w:space="0" w:color="auto"/>
            </w:tcBorders>
            <w:vAlign w:val="center"/>
          </w:tcPr>
          <w:p w14:paraId="7F7A27B4" w14:textId="77777777" w:rsidR="008F7C60" w:rsidRPr="00097FB4" w:rsidRDefault="008F7C60" w:rsidP="00007291">
            <w:pPr>
              <w:pStyle w:val="TAL"/>
            </w:pPr>
            <w:r w:rsidRPr="00097FB4">
              <w:t>Power levels are such that entry condition for event A3 is satisfied for NR Cell 1 and NR Cell 4</w:t>
            </w:r>
          </w:p>
        </w:tc>
      </w:tr>
    </w:tbl>
    <w:p w14:paraId="46A32958" w14:textId="77777777" w:rsidR="008F7C60" w:rsidRPr="00097FB4" w:rsidRDefault="008F7C60" w:rsidP="008F7C60"/>
    <w:p w14:paraId="7C75F506" w14:textId="77777777" w:rsidR="008F7C60" w:rsidRPr="00097FB4" w:rsidRDefault="008F7C60" w:rsidP="008F7C60">
      <w:pPr>
        <w:pStyle w:val="TH"/>
        <w:keepNext w:val="0"/>
        <w:keepLines w:val="0"/>
      </w:pPr>
      <w:r w:rsidRPr="00097FB4">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1945BA31" w14:textId="77777777" w:rsidTr="00007291">
        <w:tc>
          <w:tcPr>
            <w:tcW w:w="648" w:type="dxa"/>
            <w:tcBorders>
              <w:bottom w:val="nil"/>
            </w:tcBorders>
          </w:tcPr>
          <w:p w14:paraId="5445E223" w14:textId="77777777" w:rsidR="008F7C60" w:rsidRPr="00097FB4" w:rsidRDefault="008F7C60" w:rsidP="00007291">
            <w:pPr>
              <w:pStyle w:val="TAH"/>
              <w:keepNext w:val="0"/>
              <w:keepLines w:val="0"/>
            </w:pPr>
            <w:r w:rsidRPr="00097FB4">
              <w:t>St</w:t>
            </w:r>
          </w:p>
        </w:tc>
        <w:tc>
          <w:tcPr>
            <w:tcW w:w="3969" w:type="dxa"/>
            <w:tcBorders>
              <w:bottom w:val="nil"/>
            </w:tcBorders>
          </w:tcPr>
          <w:p w14:paraId="18013567" w14:textId="77777777" w:rsidR="008F7C60" w:rsidRPr="00097FB4" w:rsidRDefault="008F7C60" w:rsidP="00007291">
            <w:pPr>
              <w:pStyle w:val="TAH"/>
              <w:keepNext w:val="0"/>
              <w:keepLines w:val="0"/>
            </w:pPr>
            <w:r w:rsidRPr="00097FB4">
              <w:t>Procedure</w:t>
            </w:r>
          </w:p>
        </w:tc>
        <w:tc>
          <w:tcPr>
            <w:tcW w:w="3686" w:type="dxa"/>
            <w:gridSpan w:val="2"/>
          </w:tcPr>
          <w:p w14:paraId="016A7E59"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6D7DCC35" w14:textId="77777777" w:rsidR="008F7C60" w:rsidRPr="00097FB4" w:rsidRDefault="008F7C60" w:rsidP="00007291">
            <w:pPr>
              <w:pStyle w:val="TAH"/>
              <w:keepNext w:val="0"/>
              <w:keepLines w:val="0"/>
            </w:pPr>
            <w:r w:rsidRPr="00097FB4">
              <w:t>TP</w:t>
            </w:r>
          </w:p>
        </w:tc>
        <w:tc>
          <w:tcPr>
            <w:tcW w:w="1019" w:type="dxa"/>
            <w:tcBorders>
              <w:bottom w:val="nil"/>
            </w:tcBorders>
          </w:tcPr>
          <w:p w14:paraId="0E101015" w14:textId="77777777" w:rsidR="008F7C60" w:rsidRPr="00097FB4" w:rsidRDefault="008F7C60" w:rsidP="00007291">
            <w:pPr>
              <w:pStyle w:val="TAH"/>
              <w:keepNext w:val="0"/>
              <w:keepLines w:val="0"/>
            </w:pPr>
            <w:r w:rsidRPr="00097FB4">
              <w:t>Verdict</w:t>
            </w:r>
          </w:p>
        </w:tc>
      </w:tr>
      <w:tr w:rsidR="008F7C60" w:rsidRPr="00097FB4" w14:paraId="264C6417" w14:textId="77777777" w:rsidTr="00007291">
        <w:tc>
          <w:tcPr>
            <w:tcW w:w="648" w:type="dxa"/>
            <w:tcBorders>
              <w:top w:val="nil"/>
            </w:tcBorders>
          </w:tcPr>
          <w:p w14:paraId="2304A4FF" w14:textId="77777777" w:rsidR="008F7C60" w:rsidRPr="00097FB4" w:rsidRDefault="008F7C60" w:rsidP="00007291">
            <w:pPr>
              <w:pStyle w:val="TAH"/>
              <w:keepNext w:val="0"/>
              <w:keepLines w:val="0"/>
            </w:pPr>
          </w:p>
        </w:tc>
        <w:tc>
          <w:tcPr>
            <w:tcW w:w="3969" w:type="dxa"/>
            <w:tcBorders>
              <w:top w:val="nil"/>
            </w:tcBorders>
          </w:tcPr>
          <w:p w14:paraId="043A9126" w14:textId="77777777" w:rsidR="008F7C60" w:rsidRPr="00097FB4" w:rsidRDefault="008F7C60" w:rsidP="00007291">
            <w:pPr>
              <w:pStyle w:val="TAH"/>
              <w:keepNext w:val="0"/>
              <w:keepLines w:val="0"/>
            </w:pPr>
          </w:p>
        </w:tc>
        <w:tc>
          <w:tcPr>
            <w:tcW w:w="709" w:type="dxa"/>
          </w:tcPr>
          <w:p w14:paraId="55DF0F5B" w14:textId="77777777" w:rsidR="008F7C60" w:rsidRPr="00097FB4" w:rsidRDefault="008F7C60" w:rsidP="00007291">
            <w:pPr>
              <w:pStyle w:val="TAH"/>
              <w:keepNext w:val="0"/>
              <w:keepLines w:val="0"/>
            </w:pPr>
            <w:r w:rsidRPr="00097FB4">
              <w:t>U - S</w:t>
            </w:r>
          </w:p>
        </w:tc>
        <w:tc>
          <w:tcPr>
            <w:tcW w:w="2977" w:type="dxa"/>
          </w:tcPr>
          <w:p w14:paraId="695D0ADF" w14:textId="77777777" w:rsidR="008F7C60" w:rsidRPr="00097FB4" w:rsidRDefault="008F7C60" w:rsidP="00007291">
            <w:pPr>
              <w:pStyle w:val="TAH"/>
              <w:keepNext w:val="0"/>
              <w:keepLines w:val="0"/>
            </w:pPr>
            <w:r w:rsidRPr="00097FB4">
              <w:t>Message</w:t>
            </w:r>
          </w:p>
        </w:tc>
        <w:tc>
          <w:tcPr>
            <w:tcW w:w="567" w:type="dxa"/>
            <w:tcBorders>
              <w:top w:val="nil"/>
            </w:tcBorders>
          </w:tcPr>
          <w:p w14:paraId="3176EDAC" w14:textId="77777777" w:rsidR="008F7C60" w:rsidRPr="00097FB4" w:rsidRDefault="008F7C60" w:rsidP="00007291">
            <w:pPr>
              <w:pStyle w:val="TAH"/>
              <w:keepNext w:val="0"/>
              <w:keepLines w:val="0"/>
            </w:pPr>
          </w:p>
        </w:tc>
        <w:tc>
          <w:tcPr>
            <w:tcW w:w="1019" w:type="dxa"/>
            <w:tcBorders>
              <w:top w:val="nil"/>
            </w:tcBorders>
          </w:tcPr>
          <w:p w14:paraId="3A889F19" w14:textId="77777777" w:rsidR="008F7C60" w:rsidRPr="00097FB4" w:rsidRDefault="008F7C60" w:rsidP="00007291">
            <w:pPr>
              <w:pStyle w:val="TAH"/>
              <w:keepNext w:val="0"/>
              <w:keepLines w:val="0"/>
            </w:pPr>
          </w:p>
        </w:tc>
      </w:tr>
      <w:tr w:rsidR="008F7C60" w:rsidRPr="00097FB4" w14:paraId="37D0E67A" w14:textId="77777777" w:rsidTr="00007291">
        <w:tc>
          <w:tcPr>
            <w:tcW w:w="648" w:type="dxa"/>
          </w:tcPr>
          <w:p w14:paraId="5BA8904F" w14:textId="77777777" w:rsidR="008F7C60" w:rsidRPr="00097FB4" w:rsidRDefault="008F7C60" w:rsidP="00007291">
            <w:pPr>
              <w:pStyle w:val="TAC"/>
              <w:keepNext w:val="0"/>
              <w:keepLines w:val="0"/>
              <w:snapToGrid w:val="0"/>
            </w:pPr>
            <w:r w:rsidRPr="00097FB4">
              <w:t>1</w:t>
            </w:r>
          </w:p>
        </w:tc>
        <w:tc>
          <w:tcPr>
            <w:tcW w:w="3969" w:type="dxa"/>
          </w:tcPr>
          <w:p w14:paraId="6CB50B40"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4 as a target candidate cell.</w:t>
            </w:r>
          </w:p>
        </w:tc>
        <w:tc>
          <w:tcPr>
            <w:tcW w:w="709" w:type="dxa"/>
          </w:tcPr>
          <w:p w14:paraId="787D8D4F" w14:textId="77777777" w:rsidR="008F7C60" w:rsidRPr="00097FB4" w:rsidRDefault="008F7C60" w:rsidP="00007291">
            <w:pPr>
              <w:pStyle w:val="TAC"/>
              <w:keepNext w:val="0"/>
              <w:keepLines w:val="0"/>
              <w:snapToGrid w:val="0"/>
            </w:pPr>
            <w:r w:rsidRPr="00097FB4">
              <w:t>&lt;--</w:t>
            </w:r>
          </w:p>
        </w:tc>
        <w:tc>
          <w:tcPr>
            <w:tcW w:w="2977" w:type="dxa"/>
          </w:tcPr>
          <w:p w14:paraId="03A301AB"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1F83BB3D" w14:textId="77777777" w:rsidR="008F7C60" w:rsidRPr="00097FB4" w:rsidRDefault="008F7C60" w:rsidP="00007291">
            <w:pPr>
              <w:pStyle w:val="TAC"/>
              <w:keepNext w:val="0"/>
              <w:keepLines w:val="0"/>
              <w:snapToGrid w:val="0"/>
            </w:pPr>
            <w:r w:rsidRPr="00097FB4">
              <w:t>-</w:t>
            </w:r>
          </w:p>
        </w:tc>
        <w:tc>
          <w:tcPr>
            <w:tcW w:w="1019" w:type="dxa"/>
          </w:tcPr>
          <w:p w14:paraId="1BB2DCE4" w14:textId="77777777" w:rsidR="008F7C60" w:rsidRPr="00097FB4" w:rsidRDefault="008F7C60" w:rsidP="00007291">
            <w:pPr>
              <w:pStyle w:val="TAC"/>
              <w:keepNext w:val="0"/>
              <w:keepLines w:val="0"/>
              <w:snapToGrid w:val="0"/>
            </w:pPr>
            <w:r w:rsidRPr="00097FB4">
              <w:t>-</w:t>
            </w:r>
          </w:p>
        </w:tc>
      </w:tr>
      <w:tr w:rsidR="008F7C60" w:rsidRPr="00097FB4" w14:paraId="4084D2E4" w14:textId="77777777" w:rsidTr="00007291">
        <w:tc>
          <w:tcPr>
            <w:tcW w:w="648" w:type="dxa"/>
          </w:tcPr>
          <w:p w14:paraId="6426B361" w14:textId="77777777" w:rsidR="008F7C60" w:rsidRPr="00097FB4" w:rsidRDefault="008F7C60" w:rsidP="00007291">
            <w:pPr>
              <w:pStyle w:val="TAC"/>
              <w:keepNext w:val="0"/>
              <w:keepLines w:val="0"/>
              <w:snapToGrid w:val="0"/>
            </w:pPr>
            <w:r w:rsidRPr="00097FB4">
              <w:t>2</w:t>
            </w:r>
          </w:p>
        </w:tc>
        <w:tc>
          <w:tcPr>
            <w:tcW w:w="3969" w:type="dxa"/>
          </w:tcPr>
          <w:p w14:paraId="3BBC8102"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14:paraId="49ADEB5D" w14:textId="77777777" w:rsidR="008F7C60" w:rsidRPr="00097FB4" w:rsidRDefault="008F7C60" w:rsidP="00007291">
            <w:pPr>
              <w:pStyle w:val="TAC"/>
              <w:keepNext w:val="0"/>
              <w:keepLines w:val="0"/>
              <w:snapToGrid w:val="0"/>
            </w:pPr>
            <w:r w:rsidRPr="00097FB4">
              <w:t>--&gt;</w:t>
            </w:r>
          </w:p>
        </w:tc>
        <w:tc>
          <w:tcPr>
            <w:tcW w:w="2977" w:type="dxa"/>
          </w:tcPr>
          <w:p w14:paraId="302B2D1F"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036ECC0B" w14:textId="77777777" w:rsidR="008F7C60" w:rsidRPr="00097FB4" w:rsidRDefault="008F7C60" w:rsidP="00007291">
            <w:pPr>
              <w:pStyle w:val="TAC"/>
              <w:keepNext w:val="0"/>
              <w:keepLines w:val="0"/>
              <w:snapToGrid w:val="0"/>
            </w:pPr>
            <w:r w:rsidRPr="00097FB4">
              <w:t>-</w:t>
            </w:r>
          </w:p>
        </w:tc>
        <w:tc>
          <w:tcPr>
            <w:tcW w:w="1019" w:type="dxa"/>
          </w:tcPr>
          <w:p w14:paraId="4C9663F0" w14:textId="77777777" w:rsidR="008F7C60" w:rsidRPr="00097FB4" w:rsidRDefault="008F7C60" w:rsidP="00007291">
            <w:pPr>
              <w:pStyle w:val="TAC"/>
              <w:keepNext w:val="0"/>
              <w:keepLines w:val="0"/>
              <w:snapToGrid w:val="0"/>
            </w:pPr>
            <w:r w:rsidRPr="00097FB4">
              <w:t>-</w:t>
            </w:r>
          </w:p>
        </w:tc>
      </w:tr>
      <w:tr w:rsidR="008F7C60" w:rsidRPr="00097FB4" w14:paraId="44EFB0D4" w14:textId="77777777" w:rsidTr="00007291">
        <w:tc>
          <w:tcPr>
            <w:tcW w:w="648" w:type="dxa"/>
          </w:tcPr>
          <w:p w14:paraId="429B5376" w14:textId="77777777" w:rsidR="008F7C60" w:rsidRPr="00097FB4" w:rsidRDefault="008F7C60" w:rsidP="00007291">
            <w:pPr>
              <w:pStyle w:val="TAC"/>
              <w:keepNext w:val="0"/>
              <w:keepLines w:val="0"/>
              <w:snapToGrid w:val="0"/>
            </w:pPr>
            <w:r w:rsidRPr="00097FB4">
              <w:t>3</w:t>
            </w:r>
          </w:p>
        </w:tc>
        <w:tc>
          <w:tcPr>
            <w:tcW w:w="3969" w:type="dxa"/>
          </w:tcPr>
          <w:p w14:paraId="5BDDBF84"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ConditionalReconfiguration</w:t>
            </w:r>
            <w:proofErr w:type="spellEnd"/>
            <w:r w:rsidRPr="00097FB4">
              <w:t xml:space="preserve"> to add NR Cell 2 as another target candidate cell.</w:t>
            </w:r>
          </w:p>
        </w:tc>
        <w:tc>
          <w:tcPr>
            <w:tcW w:w="709" w:type="dxa"/>
          </w:tcPr>
          <w:p w14:paraId="65090923" w14:textId="77777777" w:rsidR="008F7C60" w:rsidRPr="00097FB4" w:rsidRDefault="008F7C60" w:rsidP="00007291">
            <w:pPr>
              <w:pStyle w:val="TAC"/>
              <w:keepNext w:val="0"/>
              <w:keepLines w:val="0"/>
              <w:snapToGrid w:val="0"/>
            </w:pPr>
            <w:r w:rsidRPr="00097FB4">
              <w:t>&lt;--</w:t>
            </w:r>
          </w:p>
        </w:tc>
        <w:tc>
          <w:tcPr>
            <w:tcW w:w="2977" w:type="dxa"/>
          </w:tcPr>
          <w:p w14:paraId="26B069EB"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58DC2CEB" w14:textId="77777777" w:rsidR="008F7C60" w:rsidRPr="00097FB4" w:rsidRDefault="008F7C60" w:rsidP="00007291">
            <w:pPr>
              <w:pStyle w:val="TAC"/>
              <w:keepNext w:val="0"/>
              <w:keepLines w:val="0"/>
              <w:snapToGrid w:val="0"/>
            </w:pPr>
            <w:r w:rsidRPr="00097FB4">
              <w:t>-</w:t>
            </w:r>
          </w:p>
        </w:tc>
        <w:tc>
          <w:tcPr>
            <w:tcW w:w="1019" w:type="dxa"/>
          </w:tcPr>
          <w:p w14:paraId="11B41754" w14:textId="77777777" w:rsidR="008F7C60" w:rsidRPr="00097FB4" w:rsidRDefault="008F7C60" w:rsidP="00007291">
            <w:pPr>
              <w:pStyle w:val="TAC"/>
              <w:keepNext w:val="0"/>
              <w:keepLines w:val="0"/>
              <w:snapToGrid w:val="0"/>
            </w:pPr>
            <w:r w:rsidRPr="00097FB4">
              <w:t>-</w:t>
            </w:r>
          </w:p>
        </w:tc>
      </w:tr>
      <w:tr w:rsidR="008F7C60" w:rsidRPr="00097FB4" w14:paraId="34A0CEAD" w14:textId="77777777" w:rsidTr="00007291">
        <w:tc>
          <w:tcPr>
            <w:tcW w:w="648" w:type="dxa"/>
          </w:tcPr>
          <w:p w14:paraId="3A5FA183" w14:textId="77777777" w:rsidR="008F7C60" w:rsidRPr="00097FB4" w:rsidRDefault="008F7C60" w:rsidP="00007291">
            <w:pPr>
              <w:pStyle w:val="TAC"/>
              <w:keepNext w:val="0"/>
              <w:keepLines w:val="0"/>
              <w:snapToGrid w:val="0"/>
            </w:pPr>
            <w:r w:rsidRPr="00097FB4">
              <w:t>4</w:t>
            </w:r>
          </w:p>
        </w:tc>
        <w:tc>
          <w:tcPr>
            <w:tcW w:w="3969" w:type="dxa"/>
          </w:tcPr>
          <w:p w14:paraId="01C3F908"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14:paraId="56356499" w14:textId="77777777" w:rsidR="008F7C60" w:rsidRPr="00097FB4" w:rsidRDefault="008F7C60" w:rsidP="00007291">
            <w:pPr>
              <w:pStyle w:val="TAC"/>
              <w:keepNext w:val="0"/>
              <w:keepLines w:val="0"/>
              <w:snapToGrid w:val="0"/>
            </w:pPr>
            <w:r w:rsidRPr="00097FB4">
              <w:t>--&gt;</w:t>
            </w:r>
          </w:p>
        </w:tc>
        <w:tc>
          <w:tcPr>
            <w:tcW w:w="2977" w:type="dxa"/>
          </w:tcPr>
          <w:p w14:paraId="5961205E"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7E239E5F" w14:textId="77777777" w:rsidR="008F7C60" w:rsidRPr="00097FB4" w:rsidRDefault="008F7C60" w:rsidP="00007291">
            <w:pPr>
              <w:pStyle w:val="TAC"/>
              <w:keepNext w:val="0"/>
              <w:keepLines w:val="0"/>
              <w:snapToGrid w:val="0"/>
            </w:pPr>
            <w:r w:rsidRPr="00097FB4">
              <w:t>-</w:t>
            </w:r>
          </w:p>
        </w:tc>
        <w:tc>
          <w:tcPr>
            <w:tcW w:w="1019" w:type="dxa"/>
          </w:tcPr>
          <w:p w14:paraId="377F95C1" w14:textId="77777777" w:rsidR="008F7C60" w:rsidRPr="00097FB4" w:rsidRDefault="008F7C60" w:rsidP="00007291">
            <w:pPr>
              <w:pStyle w:val="TAC"/>
              <w:keepNext w:val="0"/>
              <w:keepLines w:val="0"/>
              <w:snapToGrid w:val="0"/>
            </w:pPr>
            <w:r w:rsidRPr="00097FB4">
              <w:t>-</w:t>
            </w:r>
          </w:p>
        </w:tc>
      </w:tr>
      <w:tr w:rsidR="008F7C60" w:rsidRPr="00097FB4" w14:paraId="60919056" w14:textId="77777777" w:rsidTr="00007291">
        <w:tc>
          <w:tcPr>
            <w:tcW w:w="648" w:type="dxa"/>
          </w:tcPr>
          <w:p w14:paraId="18259A38" w14:textId="77777777" w:rsidR="008F7C60" w:rsidRPr="00097FB4" w:rsidRDefault="008F7C60" w:rsidP="00007291">
            <w:pPr>
              <w:pStyle w:val="TAC"/>
              <w:keepNext w:val="0"/>
              <w:keepLines w:val="0"/>
              <w:snapToGrid w:val="0"/>
            </w:pPr>
            <w:r w:rsidRPr="00097FB4">
              <w:t>5</w:t>
            </w:r>
          </w:p>
        </w:tc>
        <w:tc>
          <w:tcPr>
            <w:tcW w:w="3969" w:type="dxa"/>
          </w:tcPr>
          <w:p w14:paraId="759A01E0" w14:textId="77777777" w:rsidR="008F7C60" w:rsidRPr="00097FB4" w:rsidRDefault="008F7C60" w:rsidP="00007291">
            <w:pPr>
              <w:pStyle w:val="TAL"/>
              <w:keepNext w:val="0"/>
              <w:keepLines w:val="0"/>
            </w:pPr>
            <w:r w:rsidRPr="00097FB4">
              <w:t>SS adjusts the cell-specific reference signal level according to row "T1".</w:t>
            </w:r>
          </w:p>
        </w:tc>
        <w:tc>
          <w:tcPr>
            <w:tcW w:w="709" w:type="dxa"/>
          </w:tcPr>
          <w:p w14:paraId="3046DCAC" w14:textId="77777777" w:rsidR="008F7C60" w:rsidRPr="00097FB4" w:rsidRDefault="008F7C60" w:rsidP="00007291">
            <w:pPr>
              <w:pStyle w:val="TAC"/>
              <w:keepNext w:val="0"/>
              <w:keepLines w:val="0"/>
              <w:snapToGrid w:val="0"/>
            </w:pPr>
            <w:r w:rsidRPr="00097FB4">
              <w:t>-</w:t>
            </w:r>
          </w:p>
        </w:tc>
        <w:tc>
          <w:tcPr>
            <w:tcW w:w="2977" w:type="dxa"/>
          </w:tcPr>
          <w:p w14:paraId="298C7459"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0C584736" w14:textId="77777777" w:rsidR="008F7C60" w:rsidRPr="00097FB4" w:rsidRDefault="008F7C60" w:rsidP="00007291">
            <w:pPr>
              <w:pStyle w:val="TAC"/>
              <w:keepNext w:val="0"/>
              <w:keepLines w:val="0"/>
              <w:snapToGrid w:val="0"/>
            </w:pPr>
            <w:r w:rsidRPr="00097FB4">
              <w:t>-</w:t>
            </w:r>
          </w:p>
        </w:tc>
        <w:tc>
          <w:tcPr>
            <w:tcW w:w="1019" w:type="dxa"/>
          </w:tcPr>
          <w:p w14:paraId="31B0A408" w14:textId="77777777" w:rsidR="008F7C60" w:rsidRPr="00097FB4" w:rsidRDefault="008F7C60" w:rsidP="00007291">
            <w:pPr>
              <w:pStyle w:val="TAC"/>
              <w:keepNext w:val="0"/>
              <w:keepLines w:val="0"/>
              <w:snapToGrid w:val="0"/>
            </w:pPr>
            <w:r w:rsidRPr="00097FB4">
              <w:t>-</w:t>
            </w:r>
          </w:p>
        </w:tc>
      </w:tr>
      <w:tr w:rsidR="008F7C60" w:rsidRPr="00097FB4" w14:paraId="79E0B01D" w14:textId="77777777" w:rsidTr="00007291">
        <w:tc>
          <w:tcPr>
            <w:tcW w:w="648" w:type="dxa"/>
            <w:tcBorders>
              <w:top w:val="single" w:sz="4" w:space="0" w:color="auto"/>
              <w:left w:val="single" w:sz="4" w:space="0" w:color="auto"/>
              <w:bottom w:val="single" w:sz="4" w:space="0" w:color="auto"/>
              <w:right w:val="single" w:sz="4" w:space="0" w:color="auto"/>
            </w:tcBorders>
          </w:tcPr>
          <w:p w14:paraId="4B5B0D61" w14:textId="77777777" w:rsidR="008F7C60" w:rsidRPr="00097FB4" w:rsidRDefault="008F7C60" w:rsidP="00007291">
            <w:pPr>
              <w:pStyle w:val="TAC"/>
              <w:keepNext w:val="0"/>
              <w:keepLines w:val="0"/>
              <w:snapToGrid w:val="0"/>
            </w:pPr>
            <w:r w:rsidRPr="00097FB4">
              <w:t>6</w:t>
            </w:r>
          </w:p>
        </w:tc>
        <w:tc>
          <w:tcPr>
            <w:tcW w:w="3969" w:type="dxa"/>
            <w:tcBorders>
              <w:top w:val="single" w:sz="4" w:space="0" w:color="auto"/>
              <w:left w:val="single" w:sz="4" w:space="0" w:color="auto"/>
              <w:bottom w:val="single" w:sz="4" w:space="0" w:color="auto"/>
              <w:right w:val="single" w:sz="4" w:space="0" w:color="auto"/>
            </w:tcBorders>
          </w:tcPr>
          <w:p w14:paraId="7F1D2FC8" w14:textId="77777777" w:rsidR="008F7C60" w:rsidRPr="00097FB4" w:rsidRDefault="008F7C60" w:rsidP="00007291">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1DBEFAED"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2AD25E5" w14:textId="77777777" w:rsidR="008F7C60" w:rsidRPr="00097FB4" w:rsidRDefault="008F7C60" w:rsidP="00007291">
            <w:pPr>
              <w:pStyle w:val="TAL"/>
              <w:keepNext w:val="0"/>
              <w:keepLines w:val="0"/>
              <w:snapToGrid w:val="0"/>
              <w:rPr>
                <w:iCs/>
              </w:rPr>
            </w:pPr>
            <w:r w:rsidRPr="00097FB4">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793AD31"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tcPr>
          <w:p w14:paraId="4767F2F6" w14:textId="77777777" w:rsidR="008F7C60" w:rsidRPr="00097FB4" w:rsidRDefault="008F7C60" w:rsidP="00007291">
            <w:pPr>
              <w:pStyle w:val="TAC"/>
              <w:keepNext w:val="0"/>
              <w:keepLines w:val="0"/>
              <w:snapToGrid w:val="0"/>
              <w:rPr>
                <w:lang w:eastAsia="zh-CN"/>
              </w:rPr>
            </w:pPr>
            <w:r w:rsidRPr="00097FB4">
              <w:rPr>
                <w:lang w:eastAsia="zh-CN"/>
              </w:rPr>
              <w:t>P</w:t>
            </w:r>
          </w:p>
        </w:tc>
      </w:tr>
      <w:tr w:rsidR="008F7C60" w:rsidRPr="00097FB4" w14:paraId="6432706E" w14:textId="77777777" w:rsidTr="00007291">
        <w:tc>
          <w:tcPr>
            <w:tcW w:w="648" w:type="dxa"/>
            <w:tcBorders>
              <w:top w:val="single" w:sz="4" w:space="0" w:color="auto"/>
              <w:left w:val="single" w:sz="4" w:space="0" w:color="auto"/>
              <w:bottom w:val="single" w:sz="4" w:space="0" w:color="auto"/>
              <w:right w:val="single" w:sz="4" w:space="0" w:color="auto"/>
            </w:tcBorders>
          </w:tcPr>
          <w:p w14:paraId="3BD14631"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tcPr>
          <w:p w14:paraId="667E90CD" w14:textId="77777777" w:rsidR="008F7C60" w:rsidRPr="00097FB4" w:rsidRDefault="008F7C60" w:rsidP="00007291">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08601DC"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002124A" w14:textId="77777777" w:rsidR="008F7C60" w:rsidRPr="00097FB4" w:rsidRDefault="008F7C60" w:rsidP="00007291">
            <w:pPr>
              <w:pStyle w:val="TAL"/>
              <w:keepNext w:val="0"/>
              <w:keepLines w:val="0"/>
              <w:snapToGrid w:val="0"/>
              <w:rPr>
                <w:iCs/>
              </w:rPr>
            </w:pPr>
            <w:r w:rsidRPr="00097FB4">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A8471A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46090C87"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0A2BF7C8" w14:textId="77777777" w:rsidTr="00007291">
        <w:tc>
          <w:tcPr>
            <w:tcW w:w="648" w:type="dxa"/>
            <w:tcBorders>
              <w:top w:val="single" w:sz="4" w:space="0" w:color="auto"/>
              <w:left w:val="single" w:sz="4" w:space="0" w:color="auto"/>
              <w:bottom w:val="single" w:sz="4" w:space="0" w:color="auto"/>
              <w:right w:val="single" w:sz="4" w:space="0" w:color="auto"/>
            </w:tcBorders>
          </w:tcPr>
          <w:p w14:paraId="7E10208C"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tcPr>
          <w:p w14:paraId="4BBD8CFA" w14:textId="77777777" w:rsidR="008F7C60" w:rsidRPr="00097FB4" w:rsidRDefault="008F7C60" w:rsidP="00007291">
            <w:pPr>
              <w:pStyle w:val="TAL"/>
              <w:keepNext w:val="0"/>
              <w:keepLines w:val="0"/>
            </w:pPr>
            <w:r w:rsidRPr="00097FB4">
              <w:t xml:space="preserve">The UE transmits </w:t>
            </w:r>
            <w:proofErr w:type="spellStart"/>
            <w:r w:rsidRPr="00097FB4">
              <w:rPr>
                <w:i/>
              </w:rPr>
              <w:t>RRCReconfigurationComplete</w:t>
            </w:r>
            <w:proofErr w:type="spellEnd"/>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1D61EDF"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E6B38DD"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7146B0"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4EB17D97"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441C1FB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CD69AE"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5C10A1" w14:textId="77777777" w:rsidR="008F7C60" w:rsidRPr="00097FB4" w:rsidRDefault="008F7C60" w:rsidP="00007291">
            <w:pPr>
              <w:pStyle w:val="TAL"/>
              <w:keepNext w:val="0"/>
              <w:keepLines w:val="0"/>
            </w:pPr>
            <w:r w:rsidRPr="00097FB4">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6B0DB"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7628"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0CA01"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2F24A61"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804F36C" w14:textId="77777777" w:rsidTr="00007291">
        <w:tc>
          <w:tcPr>
            <w:tcW w:w="648" w:type="dxa"/>
          </w:tcPr>
          <w:p w14:paraId="05F8827A" w14:textId="77777777" w:rsidR="008F7C60" w:rsidRPr="00097FB4" w:rsidRDefault="008F7C60" w:rsidP="00007291">
            <w:pPr>
              <w:pStyle w:val="TAC"/>
              <w:keepNext w:val="0"/>
              <w:keepLines w:val="0"/>
              <w:snapToGrid w:val="0"/>
            </w:pPr>
            <w:r w:rsidRPr="00097FB4">
              <w:t>10</w:t>
            </w:r>
          </w:p>
        </w:tc>
        <w:tc>
          <w:tcPr>
            <w:tcW w:w="3969" w:type="dxa"/>
          </w:tcPr>
          <w:p w14:paraId="29B22623"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lastRenderedPageBreak/>
              <w:t>ConditionalReconfiguration</w:t>
            </w:r>
            <w:proofErr w:type="spellEnd"/>
            <w:r w:rsidRPr="00097FB4">
              <w:t xml:space="preserve"> to set NR Cell 1 and NR Cell 4 as target candidate cells.</w:t>
            </w:r>
          </w:p>
        </w:tc>
        <w:tc>
          <w:tcPr>
            <w:tcW w:w="709" w:type="dxa"/>
          </w:tcPr>
          <w:p w14:paraId="326DDFD0" w14:textId="77777777" w:rsidR="008F7C60" w:rsidRPr="00097FB4" w:rsidRDefault="008F7C60" w:rsidP="00007291">
            <w:pPr>
              <w:pStyle w:val="TAC"/>
              <w:keepNext w:val="0"/>
              <w:keepLines w:val="0"/>
              <w:snapToGrid w:val="0"/>
            </w:pPr>
            <w:r w:rsidRPr="00097FB4">
              <w:lastRenderedPageBreak/>
              <w:t>&lt;--</w:t>
            </w:r>
          </w:p>
        </w:tc>
        <w:tc>
          <w:tcPr>
            <w:tcW w:w="2977" w:type="dxa"/>
          </w:tcPr>
          <w:p w14:paraId="3C2FF2E6"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16862E36" w14:textId="77777777" w:rsidR="008F7C60" w:rsidRPr="00097FB4" w:rsidRDefault="008F7C60" w:rsidP="00007291">
            <w:pPr>
              <w:pStyle w:val="TAC"/>
              <w:keepNext w:val="0"/>
              <w:keepLines w:val="0"/>
              <w:snapToGrid w:val="0"/>
            </w:pPr>
            <w:r w:rsidRPr="00097FB4">
              <w:t>-</w:t>
            </w:r>
          </w:p>
        </w:tc>
        <w:tc>
          <w:tcPr>
            <w:tcW w:w="1019" w:type="dxa"/>
          </w:tcPr>
          <w:p w14:paraId="34A77A20" w14:textId="77777777" w:rsidR="008F7C60" w:rsidRPr="00097FB4" w:rsidRDefault="008F7C60" w:rsidP="00007291">
            <w:pPr>
              <w:pStyle w:val="TAC"/>
              <w:keepNext w:val="0"/>
              <w:keepLines w:val="0"/>
              <w:snapToGrid w:val="0"/>
            </w:pPr>
            <w:r w:rsidRPr="00097FB4">
              <w:t>-</w:t>
            </w:r>
          </w:p>
        </w:tc>
      </w:tr>
      <w:tr w:rsidR="008F7C60" w:rsidRPr="00097FB4" w14:paraId="4FE7B952" w14:textId="77777777" w:rsidTr="00007291">
        <w:tc>
          <w:tcPr>
            <w:tcW w:w="648" w:type="dxa"/>
          </w:tcPr>
          <w:p w14:paraId="10FB28E4" w14:textId="77777777" w:rsidR="008F7C60" w:rsidRPr="00097FB4" w:rsidRDefault="008F7C60" w:rsidP="00007291">
            <w:pPr>
              <w:pStyle w:val="TAC"/>
              <w:keepNext w:val="0"/>
              <w:keepLines w:val="0"/>
              <w:snapToGrid w:val="0"/>
            </w:pPr>
            <w:r w:rsidRPr="00097FB4">
              <w:t>11</w:t>
            </w:r>
          </w:p>
        </w:tc>
        <w:tc>
          <w:tcPr>
            <w:tcW w:w="3969" w:type="dxa"/>
          </w:tcPr>
          <w:p w14:paraId="0E5C5E37"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2.</w:t>
            </w:r>
          </w:p>
        </w:tc>
        <w:tc>
          <w:tcPr>
            <w:tcW w:w="709" w:type="dxa"/>
          </w:tcPr>
          <w:p w14:paraId="08971DFB" w14:textId="77777777" w:rsidR="008F7C60" w:rsidRPr="00097FB4" w:rsidRDefault="008F7C60" w:rsidP="00007291">
            <w:pPr>
              <w:pStyle w:val="TAC"/>
              <w:keepNext w:val="0"/>
              <w:keepLines w:val="0"/>
              <w:snapToGrid w:val="0"/>
            </w:pPr>
            <w:r w:rsidRPr="00097FB4">
              <w:t>--&gt;</w:t>
            </w:r>
          </w:p>
        </w:tc>
        <w:tc>
          <w:tcPr>
            <w:tcW w:w="2977" w:type="dxa"/>
          </w:tcPr>
          <w:p w14:paraId="2865C9ED"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64005539" w14:textId="77777777" w:rsidR="008F7C60" w:rsidRPr="00097FB4" w:rsidRDefault="008F7C60" w:rsidP="00007291">
            <w:pPr>
              <w:pStyle w:val="TAC"/>
              <w:keepNext w:val="0"/>
              <w:keepLines w:val="0"/>
              <w:snapToGrid w:val="0"/>
            </w:pPr>
            <w:r w:rsidRPr="00097FB4">
              <w:t>-</w:t>
            </w:r>
          </w:p>
        </w:tc>
        <w:tc>
          <w:tcPr>
            <w:tcW w:w="1019" w:type="dxa"/>
          </w:tcPr>
          <w:p w14:paraId="7BD25A86" w14:textId="77777777" w:rsidR="008F7C60" w:rsidRPr="00097FB4" w:rsidRDefault="008F7C60" w:rsidP="00007291">
            <w:pPr>
              <w:pStyle w:val="TAC"/>
              <w:keepNext w:val="0"/>
              <w:keepLines w:val="0"/>
              <w:snapToGrid w:val="0"/>
            </w:pPr>
            <w:r w:rsidRPr="00097FB4">
              <w:t>-</w:t>
            </w:r>
          </w:p>
        </w:tc>
      </w:tr>
      <w:tr w:rsidR="008F7C60" w:rsidRPr="00097FB4" w14:paraId="756A591D" w14:textId="77777777" w:rsidTr="00007291">
        <w:tc>
          <w:tcPr>
            <w:tcW w:w="648" w:type="dxa"/>
          </w:tcPr>
          <w:p w14:paraId="07BD5556" w14:textId="77777777" w:rsidR="008F7C60" w:rsidRPr="00097FB4" w:rsidRDefault="008F7C60" w:rsidP="00007291">
            <w:pPr>
              <w:pStyle w:val="TAC"/>
              <w:keepNext w:val="0"/>
              <w:keepLines w:val="0"/>
              <w:snapToGrid w:val="0"/>
            </w:pPr>
            <w:r w:rsidRPr="00097FB4">
              <w:t>12</w:t>
            </w:r>
          </w:p>
        </w:tc>
        <w:tc>
          <w:tcPr>
            <w:tcW w:w="3969" w:type="dxa"/>
          </w:tcPr>
          <w:p w14:paraId="057F6FDB"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ConditionalReconfiguration</w:t>
            </w:r>
            <w:proofErr w:type="spellEnd"/>
            <w:r w:rsidRPr="00097FB4">
              <w:t xml:space="preserve"> with </w:t>
            </w:r>
            <w:proofErr w:type="spellStart"/>
            <w:r w:rsidRPr="00097FB4">
              <w:rPr>
                <w:i/>
              </w:rPr>
              <w:t>condConfigToRemoveList</w:t>
            </w:r>
            <w:proofErr w:type="spellEnd"/>
            <w:r w:rsidRPr="00097FB4">
              <w:t xml:space="preserve"> to remove NR Cell 4 from the target candidate cell list.</w:t>
            </w:r>
          </w:p>
        </w:tc>
        <w:tc>
          <w:tcPr>
            <w:tcW w:w="709" w:type="dxa"/>
          </w:tcPr>
          <w:p w14:paraId="04F2CD19" w14:textId="77777777" w:rsidR="008F7C60" w:rsidRPr="00097FB4" w:rsidRDefault="008F7C60" w:rsidP="00007291">
            <w:pPr>
              <w:pStyle w:val="TAC"/>
              <w:keepNext w:val="0"/>
              <w:keepLines w:val="0"/>
              <w:snapToGrid w:val="0"/>
            </w:pPr>
            <w:r w:rsidRPr="00097FB4">
              <w:t>&lt;--</w:t>
            </w:r>
          </w:p>
        </w:tc>
        <w:tc>
          <w:tcPr>
            <w:tcW w:w="2977" w:type="dxa"/>
          </w:tcPr>
          <w:p w14:paraId="71B2F5D2"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798D6CE6" w14:textId="77777777" w:rsidR="008F7C60" w:rsidRPr="00097FB4" w:rsidRDefault="008F7C60" w:rsidP="00007291">
            <w:pPr>
              <w:pStyle w:val="TAC"/>
              <w:keepNext w:val="0"/>
              <w:keepLines w:val="0"/>
              <w:snapToGrid w:val="0"/>
            </w:pPr>
            <w:r w:rsidRPr="00097FB4">
              <w:t>-</w:t>
            </w:r>
          </w:p>
        </w:tc>
        <w:tc>
          <w:tcPr>
            <w:tcW w:w="1019" w:type="dxa"/>
          </w:tcPr>
          <w:p w14:paraId="4197BE3F" w14:textId="77777777" w:rsidR="008F7C60" w:rsidRPr="00097FB4" w:rsidRDefault="008F7C60" w:rsidP="00007291">
            <w:pPr>
              <w:pStyle w:val="TAC"/>
              <w:keepNext w:val="0"/>
              <w:keepLines w:val="0"/>
              <w:snapToGrid w:val="0"/>
            </w:pPr>
            <w:r w:rsidRPr="00097FB4">
              <w:t>-</w:t>
            </w:r>
          </w:p>
        </w:tc>
      </w:tr>
      <w:tr w:rsidR="008F7C60" w:rsidRPr="00097FB4" w14:paraId="593A5FF0" w14:textId="77777777" w:rsidTr="00007291">
        <w:tc>
          <w:tcPr>
            <w:tcW w:w="648" w:type="dxa"/>
          </w:tcPr>
          <w:p w14:paraId="0BE9B2C3" w14:textId="77777777" w:rsidR="008F7C60" w:rsidRPr="00097FB4" w:rsidRDefault="008F7C60" w:rsidP="00007291">
            <w:pPr>
              <w:pStyle w:val="TAC"/>
              <w:keepNext w:val="0"/>
              <w:keepLines w:val="0"/>
              <w:snapToGrid w:val="0"/>
            </w:pPr>
            <w:r w:rsidRPr="00097FB4">
              <w:t>13</w:t>
            </w:r>
          </w:p>
        </w:tc>
        <w:tc>
          <w:tcPr>
            <w:tcW w:w="3969" w:type="dxa"/>
          </w:tcPr>
          <w:p w14:paraId="1F7B94D2"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2.</w:t>
            </w:r>
          </w:p>
        </w:tc>
        <w:tc>
          <w:tcPr>
            <w:tcW w:w="709" w:type="dxa"/>
          </w:tcPr>
          <w:p w14:paraId="6308F5AF" w14:textId="77777777" w:rsidR="008F7C60" w:rsidRPr="00097FB4" w:rsidRDefault="008F7C60" w:rsidP="00007291">
            <w:pPr>
              <w:pStyle w:val="TAC"/>
              <w:keepNext w:val="0"/>
              <w:keepLines w:val="0"/>
              <w:snapToGrid w:val="0"/>
            </w:pPr>
            <w:r w:rsidRPr="00097FB4">
              <w:t>--&gt;</w:t>
            </w:r>
          </w:p>
        </w:tc>
        <w:tc>
          <w:tcPr>
            <w:tcW w:w="2977" w:type="dxa"/>
          </w:tcPr>
          <w:p w14:paraId="69C619A8"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6FD32F20" w14:textId="77777777" w:rsidR="008F7C60" w:rsidRPr="00097FB4" w:rsidRDefault="008F7C60" w:rsidP="00007291">
            <w:pPr>
              <w:pStyle w:val="TAC"/>
              <w:keepNext w:val="0"/>
              <w:keepLines w:val="0"/>
              <w:snapToGrid w:val="0"/>
            </w:pPr>
            <w:r w:rsidRPr="00097FB4">
              <w:t>-</w:t>
            </w:r>
          </w:p>
        </w:tc>
        <w:tc>
          <w:tcPr>
            <w:tcW w:w="1019" w:type="dxa"/>
          </w:tcPr>
          <w:p w14:paraId="13C3CA73" w14:textId="77777777" w:rsidR="008F7C60" w:rsidRPr="00097FB4" w:rsidRDefault="008F7C60" w:rsidP="00007291">
            <w:pPr>
              <w:pStyle w:val="TAC"/>
              <w:keepNext w:val="0"/>
              <w:keepLines w:val="0"/>
              <w:snapToGrid w:val="0"/>
            </w:pPr>
            <w:r w:rsidRPr="00097FB4">
              <w:t>-</w:t>
            </w:r>
          </w:p>
        </w:tc>
      </w:tr>
      <w:tr w:rsidR="008F7C60" w:rsidRPr="00097FB4" w14:paraId="2C4C4BBE" w14:textId="77777777" w:rsidTr="00007291">
        <w:tc>
          <w:tcPr>
            <w:tcW w:w="648" w:type="dxa"/>
          </w:tcPr>
          <w:p w14:paraId="2F7F62F0" w14:textId="77777777" w:rsidR="008F7C60" w:rsidRPr="00097FB4" w:rsidRDefault="008F7C60" w:rsidP="00007291">
            <w:pPr>
              <w:pStyle w:val="TAC"/>
              <w:keepNext w:val="0"/>
              <w:keepLines w:val="0"/>
              <w:snapToGrid w:val="0"/>
            </w:pPr>
            <w:r w:rsidRPr="00097FB4">
              <w:t>14</w:t>
            </w:r>
          </w:p>
        </w:tc>
        <w:tc>
          <w:tcPr>
            <w:tcW w:w="3969" w:type="dxa"/>
          </w:tcPr>
          <w:p w14:paraId="4503687B" w14:textId="77777777" w:rsidR="008F7C60" w:rsidRPr="00097FB4" w:rsidRDefault="008F7C60" w:rsidP="00007291">
            <w:pPr>
              <w:pStyle w:val="TAL"/>
              <w:keepNext w:val="0"/>
              <w:keepLines w:val="0"/>
            </w:pPr>
            <w:r w:rsidRPr="00097FB4">
              <w:t>SS adjusts the cell-specific reference signal level according to row "T2".</w:t>
            </w:r>
          </w:p>
        </w:tc>
        <w:tc>
          <w:tcPr>
            <w:tcW w:w="709" w:type="dxa"/>
          </w:tcPr>
          <w:p w14:paraId="2ECC019D" w14:textId="77777777" w:rsidR="008F7C60" w:rsidRPr="00097FB4" w:rsidRDefault="008F7C60" w:rsidP="00007291">
            <w:pPr>
              <w:pStyle w:val="TAC"/>
              <w:keepNext w:val="0"/>
              <w:keepLines w:val="0"/>
              <w:snapToGrid w:val="0"/>
            </w:pPr>
            <w:r w:rsidRPr="00097FB4">
              <w:t>-</w:t>
            </w:r>
          </w:p>
        </w:tc>
        <w:tc>
          <w:tcPr>
            <w:tcW w:w="2977" w:type="dxa"/>
          </w:tcPr>
          <w:p w14:paraId="6366B016"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757E23D7" w14:textId="77777777" w:rsidR="008F7C60" w:rsidRPr="00097FB4" w:rsidRDefault="008F7C60" w:rsidP="00007291">
            <w:pPr>
              <w:pStyle w:val="TAC"/>
              <w:keepNext w:val="0"/>
              <w:keepLines w:val="0"/>
              <w:snapToGrid w:val="0"/>
            </w:pPr>
            <w:r w:rsidRPr="00097FB4">
              <w:t>-</w:t>
            </w:r>
          </w:p>
        </w:tc>
        <w:tc>
          <w:tcPr>
            <w:tcW w:w="1019" w:type="dxa"/>
          </w:tcPr>
          <w:p w14:paraId="0331E5DF" w14:textId="77777777" w:rsidR="008F7C60" w:rsidRPr="00097FB4" w:rsidRDefault="008F7C60" w:rsidP="00007291">
            <w:pPr>
              <w:pStyle w:val="TAC"/>
              <w:keepNext w:val="0"/>
              <w:keepLines w:val="0"/>
              <w:snapToGrid w:val="0"/>
            </w:pPr>
            <w:r w:rsidRPr="00097FB4">
              <w:t>-</w:t>
            </w:r>
          </w:p>
        </w:tc>
      </w:tr>
      <w:tr w:rsidR="008F7C60" w:rsidRPr="00097FB4" w14:paraId="75CCBBEE" w14:textId="77777777" w:rsidTr="00007291">
        <w:tc>
          <w:tcPr>
            <w:tcW w:w="648" w:type="dxa"/>
            <w:tcBorders>
              <w:top w:val="single" w:sz="4" w:space="0" w:color="auto"/>
              <w:left w:val="single" w:sz="4" w:space="0" w:color="auto"/>
              <w:bottom w:val="single" w:sz="4" w:space="0" w:color="auto"/>
              <w:right w:val="single" w:sz="4" w:space="0" w:color="auto"/>
            </w:tcBorders>
          </w:tcPr>
          <w:p w14:paraId="0602868E"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tcPr>
          <w:p w14:paraId="29F0A77D" w14:textId="77777777" w:rsidR="008F7C60" w:rsidRPr="00097FB4" w:rsidRDefault="008F7C60" w:rsidP="00007291">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0563F34"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7C36ABB" w14:textId="77777777" w:rsidR="008F7C60" w:rsidRPr="00097FB4" w:rsidRDefault="008F7C60" w:rsidP="00007291">
            <w:pPr>
              <w:pStyle w:val="TAL"/>
              <w:keepNext w:val="0"/>
              <w:keepLines w:val="0"/>
              <w:snapToGrid w:val="0"/>
              <w:rPr>
                <w:i/>
                <w:iCs/>
              </w:rPr>
            </w:pPr>
            <w:r w:rsidRPr="00097FB4">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7EE274A7"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tcPr>
          <w:p w14:paraId="50A21A03" w14:textId="77777777" w:rsidR="008F7C60" w:rsidRPr="00097FB4" w:rsidRDefault="008F7C60" w:rsidP="00007291">
            <w:pPr>
              <w:pStyle w:val="TAC"/>
              <w:keepNext w:val="0"/>
              <w:keepLines w:val="0"/>
              <w:snapToGrid w:val="0"/>
            </w:pPr>
            <w:r w:rsidRPr="00097FB4">
              <w:t>F</w:t>
            </w:r>
          </w:p>
        </w:tc>
      </w:tr>
      <w:tr w:rsidR="008F7C60" w:rsidRPr="00097FB4" w14:paraId="1E00C9D2" w14:textId="77777777" w:rsidTr="00007291">
        <w:tc>
          <w:tcPr>
            <w:tcW w:w="648" w:type="dxa"/>
            <w:tcBorders>
              <w:top w:val="single" w:sz="4" w:space="0" w:color="auto"/>
              <w:left w:val="single" w:sz="4" w:space="0" w:color="auto"/>
              <w:bottom w:val="single" w:sz="4" w:space="0" w:color="auto"/>
              <w:right w:val="single" w:sz="4" w:space="0" w:color="auto"/>
            </w:tcBorders>
          </w:tcPr>
          <w:p w14:paraId="4A52874E" w14:textId="77777777" w:rsidR="008F7C60" w:rsidRPr="00097FB4" w:rsidRDefault="008F7C60" w:rsidP="00007291">
            <w:pPr>
              <w:pStyle w:val="TAC"/>
              <w:keepNext w:val="0"/>
              <w:keepLines w:val="0"/>
              <w:snapToGrid w:val="0"/>
            </w:pPr>
            <w:r w:rsidRPr="00097FB4">
              <w:t>15A</w:t>
            </w:r>
          </w:p>
        </w:tc>
        <w:tc>
          <w:tcPr>
            <w:tcW w:w="3969" w:type="dxa"/>
            <w:tcBorders>
              <w:top w:val="single" w:sz="4" w:space="0" w:color="auto"/>
              <w:left w:val="single" w:sz="4" w:space="0" w:color="auto"/>
              <w:bottom w:val="single" w:sz="4" w:space="0" w:color="auto"/>
              <w:right w:val="single" w:sz="4" w:space="0" w:color="auto"/>
            </w:tcBorders>
          </w:tcPr>
          <w:p w14:paraId="5B1DA043" w14:textId="77777777" w:rsidR="008F7C60" w:rsidRPr="00097FB4" w:rsidRDefault="008F7C60" w:rsidP="00007291">
            <w:pPr>
              <w:pStyle w:val="TAL"/>
              <w:keepNext w:val="0"/>
              <w:keepLines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1A9A1DE2"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5791E07" w14:textId="77777777" w:rsidR="008F7C60" w:rsidRPr="00097FB4" w:rsidRDefault="008F7C60" w:rsidP="00007291">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281AB7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39CB60C" w14:textId="77777777" w:rsidR="008F7C60" w:rsidRPr="00097FB4" w:rsidRDefault="008F7C60" w:rsidP="00007291">
            <w:pPr>
              <w:pStyle w:val="TAC"/>
              <w:keepNext w:val="0"/>
              <w:keepLines w:val="0"/>
              <w:snapToGrid w:val="0"/>
            </w:pPr>
          </w:p>
        </w:tc>
      </w:tr>
      <w:tr w:rsidR="008F7C60" w:rsidRPr="00097FB4" w14:paraId="4EA3ABD2" w14:textId="77777777" w:rsidTr="00007291">
        <w:tc>
          <w:tcPr>
            <w:tcW w:w="648" w:type="dxa"/>
          </w:tcPr>
          <w:p w14:paraId="1F4B4081" w14:textId="77777777" w:rsidR="008F7C60" w:rsidRPr="00097FB4" w:rsidRDefault="008F7C60" w:rsidP="00007291">
            <w:pPr>
              <w:pStyle w:val="TAC"/>
              <w:keepNext w:val="0"/>
              <w:keepLines w:val="0"/>
              <w:snapToGrid w:val="0"/>
            </w:pPr>
            <w:r w:rsidRPr="00097FB4">
              <w:t>16</w:t>
            </w:r>
          </w:p>
        </w:tc>
        <w:tc>
          <w:tcPr>
            <w:tcW w:w="3969" w:type="dxa"/>
          </w:tcPr>
          <w:p w14:paraId="24F645B8"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ConditionalReconfiguration</w:t>
            </w:r>
            <w:proofErr w:type="spellEnd"/>
            <w:r w:rsidRPr="00097FB4">
              <w:t xml:space="preserve"> to replace NR Cell 1 with NR Cell 4 as the target candidate cell.</w:t>
            </w:r>
          </w:p>
        </w:tc>
        <w:tc>
          <w:tcPr>
            <w:tcW w:w="709" w:type="dxa"/>
          </w:tcPr>
          <w:p w14:paraId="16DD67CE" w14:textId="77777777" w:rsidR="008F7C60" w:rsidRPr="00097FB4" w:rsidRDefault="008F7C60" w:rsidP="00007291">
            <w:pPr>
              <w:pStyle w:val="TAC"/>
              <w:keepNext w:val="0"/>
              <w:keepLines w:val="0"/>
              <w:snapToGrid w:val="0"/>
            </w:pPr>
            <w:r w:rsidRPr="00097FB4">
              <w:t>&lt;--</w:t>
            </w:r>
          </w:p>
        </w:tc>
        <w:tc>
          <w:tcPr>
            <w:tcW w:w="2977" w:type="dxa"/>
          </w:tcPr>
          <w:p w14:paraId="46E41A02"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37C6A634" w14:textId="77777777" w:rsidR="008F7C60" w:rsidRPr="00097FB4" w:rsidRDefault="008F7C60" w:rsidP="00007291">
            <w:pPr>
              <w:pStyle w:val="TAC"/>
              <w:keepNext w:val="0"/>
              <w:keepLines w:val="0"/>
              <w:snapToGrid w:val="0"/>
            </w:pPr>
            <w:r w:rsidRPr="00097FB4">
              <w:t>-</w:t>
            </w:r>
          </w:p>
        </w:tc>
        <w:tc>
          <w:tcPr>
            <w:tcW w:w="1019" w:type="dxa"/>
          </w:tcPr>
          <w:p w14:paraId="5AE2ECCF" w14:textId="77777777" w:rsidR="008F7C60" w:rsidRPr="00097FB4" w:rsidRDefault="008F7C60" w:rsidP="00007291">
            <w:pPr>
              <w:pStyle w:val="TAC"/>
              <w:keepNext w:val="0"/>
              <w:keepLines w:val="0"/>
              <w:snapToGrid w:val="0"/>
            </w:pPr>
            <w:r w:rsidRPr="00097FB4">
              <w:t>-</w:t>
            </w:r>
          </w:p>
        </w:tc>
      </w:tr>
      <w:tr w:rsidR="008F7C60" w:rsidRPr="00097FB4" w14:paraId="1D8C2160" w14:textId="77777777" w:rsidTr="00007291">
        <w:tc>
          <w:tcPr>
            <w:tcW w:w="648" w:type="dxa"/>
          </w:tcPr>
          <w:p w14:paraId="78038355" w14:textId="77777777" w:rsidR="008F7C60" w:rsidRPr="00097FB4" w:rsidRDefault="008F7C60" w:rsidP="00007291">
            <w:pPr>
              <w:pStyle w:val="TAC"/>
              <w:keepNext w:val="0"/>
              <w:keepLines w:val="0"/>
              <w:snapToGrid w:val="0"/>
            </w:pPr>
            <w:r w:rsidRPr="00097FB4">
              <w:t>16A</w:t>
            </w:r>
          </w:p>
        </w:tc>
        <w:tc>
          <w:tcPr>
            <w:tcW w:w="3969" w:type="dxa"/>
          </w:tcPr>
          <w:p w14:paraId="39D2513C" w14:textId="77777777" w:rsidR="008F7C60" w:rsidRPr="00097FB4" w:rsidRDefault="008F7C60" w:rsidP="00007291">
            <w:pPr>
              <w:pStyle w:val="TAL"/>
              <w:keepNext w:val="0"/>
              <w:keepLines w:val="0"/>
              <w:snapToGrid w:val="0"/>
            </w:pPr>
            <w:r w:rsidRPr="00097FB4">
              <w:t xml:space="preserve">The UE transmits </w:t>
            </w:r>
            <w:proofErr w:type="spellStart"/>
            <w:r w:rsidRPr="00097FB4">
              <w:rPr>
                <w:i/>
              </w:rPr>
              <w:t>RRCReconfigurationComplete</w:t>
            </w:r>
            <w:proofErr w:type="spellEnd"/>
            <w:r w:rsidRPr="00097FB4">
              <w:t xml:space="preserve"> message in NR Cell 2.</w:t>
            </w:r>
          </w:p>
        </w:tc>
        <w:tc>
          <w:tcPr>
            <w:tcW w:w="709" w:type="dxa"/>
          </w:tcPr>
          <w:p w14:paraId="5483404A" w14:textId="77777777" w:rsidR="008F7C60" w:rsidRPr="00097FB4" w:rsidRDefault="008F7C60" w:rsidP="00007291">
            <w:pPr>
              <w:pStyle w:val="TAC"/>
              <w:keepNext w:val="0"/>
              <w:keepLines w:val="0"/>
              <w:snapToGrid w:val="0"/>
            </w:pPr>
            <w:r w:rsidRPr="00097FB4">
              <w:t>--&gt;</w:t>
            </w:r>
          </w:p>
        </w:tc>
        <w:tc>
          <w:tcPr>
            <w:tcW w:w="2977" w:type="dxa"/>
          </w:tcPr>
          <w:p w14:paraId="4A463A63" w14:textId="77777777" w:rsidR="008F7C60" w:rsidRPr="00097FB4" w:rsidRDefault="008F7C60" w:rsidP="00007291">
            <w:pPr>
              <w:pStyle w:val="TAL"/>
              <w:keepNext w:val="0"/>
              <w:keepLines w:val="0"/>
              <w:snapToGrid w:val="0"/>
              <w:rPr>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033ACA33" w14:textId="77777777" w:rsidR="008F7C60" w:rsidRPr="00097FB4" w:rsidRDefault="008F7C60" w:rsidP="00007291">
            <w:pPr>
              <w:pStyle w:val="TAC"/>
              <w:keepNext w:val="0"/>
              <w:keepLines w:val="0"/>
              <w:snapToGrid w:val="0"/>
            </w:pPr>
            <w:r w:rsidRPr="00097FB4">
              <w:t>-</w:t>
            </w:r>
          </w:p>
        </w:tc>
        <w:tc>
          <w:tcPr>
            <w:tcW w:w="1019" w:type="dxa"/>
          </w:tcPr>
          <w:p w14:paraId="016BBF07" w14:textId="77777777" w:rsidR="008F7C60" w:rsidRPr="00097FB4" w:rsidRDefault="008F7C60" w:rsidP="00007291">
            <w:pPr>
              <w:pStyle w:val="TAC"/>
              <w:keepNext w:val="0"/>
              <w:keepLines w:val="0"/>
              <w:snapToGrid w:val="0"/>
            </w:pPr>
            <w:r w:rsidRPr="00097FB4">
              <w:t>-</w:t>
            </w:r>
          </w:p>
        </w:tc>
      </w:tr>
      <w:tr w:rsidR="008F7C60" w:rsidRPr="00097FB4" w14:paraId="2B0B6C22" w14:textId="77777777" w:rsidTr="00007291">
        <w:tc>
          <w:tcPr>
            <w:tcW w:w="648" w:type="dxa"/>
          </w:tcPr>
          <w:p w14:paraId="23E92255" w14:textId="77777777" w:rsidR="008F7C60" w:rsidRPr="00097FB4" w:rsidRDefault="008F7C60" w:rsidP="00007291">
            <w:pPr>
              <w:pStyle w:val="TAC"/>
              <w:keepNext w:val="0"/>
              <w:keepLines w:val="0"/>
              <w:snapToGrid w:val="0"/>
            </w:pPr>
            <w:r w:rsidRPr="00097FB4">
              <w:t>17</w:t>
            </w:r>
          </w:p>
        </w:tc>
        <w:tc>
          <w:tcPr>
            <w:tcW w:w="3969" w:type="dxa"/>
          </w:tcPr>
          <w:p w14:paraId="41D6E1FF" w14:textId="77777777" w:rsidR="008F7C60" w:rsidRPr="00097FB4" w:rsidRDefault="008F7C60" w:rsidP="00007291">
            <w:pPr>
              <w:pStyle w:val="TAL"/>
              <w:keepNext w:val="0"/>
              <w:keepLines w:val="0"/>
            </w:pPr>
            <w:r w:rsidRPr="00097FB4">
              <w:t>SS adjusts the cell-specific reference signal level according to row "T4".</w:t>
            </w:r>
          </w:p>
        </w:tc>
        <w:tc>
          <w:tcPr>
            <w:tcW w:w="709" w:type="dxa"/>
          </w:tcPr>
          <w:p w14:paraId="6BA8BDED" w14:textId="77777777" w:rsidR="008F7C60" w:rsidRPr="00097FB4" w:rsidRDefault="008F7C60" w:rsidP="00007291">
            <w:pPr>
              <w:pStyle w:val="TAC"/>
              <w:keepNext w:val="0"/>
              <w:keepLines w:val="0"/>
              <w:snapToGrid w:val="0"/>
            </w:pPr>
            <w:r w:rsidRPr="00097FB4">
              <w:t>-</w:t>
            </w:r>
          </w:p>
        </w:tc>
        <w:tc>
          <w:tcPr>
            <w:tcW w:w="2977" w:type="dxa"/>
          </w:tcPr>
          <w:p w14:paraId="438B1DCA"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4B02AF6A" w14:textId="77777777" w:rsidR="008F7C60" w:rsidRPr="00097FB4" w:rsidRDefault="008F7C60" w:rsidP="00007291">
            <w:pPr>
              <w:pStyle w:val="TAC"/>
              <w:keepNext w:val="0"/>
              <w:keepLines w:val="0"/>
              <w:snapToGrid w:val="0"/>
            </w:pPr>
            <w:r w:rsidRPr="00097FB4">
              <w:t>-</w:t>
            </w:r>
          </w:p>
        </w:tc>
        <w:tc>
          <w:tcPr>
            <w:tcW w:w="1019" w:type="dxa"/>
          </w:tcPr>
          <w:p w14:paraId="411057F7" w14:textId="77777777" w:rsidR="008F7C60" w:rsidRPr="00097FB4" w:rsidRDefault="008F7C60" w:rsidP="00007291">
            <w:pPr>
              <w:pStyle w:val="TAC"/>
              <w:keepNext w:val="0"/>
              <w:keepLines w:val="0"/>
              <w:snapToGrid w:val="0"/>
            </w:pPr>
            <w:r w:rsidRPr="00097FB4">
              <w:t>-</w:t>
            </w:r>
          </w:p>
        </w:tc>
      </w:tr>
      <w:tr w:rsidR="008F7C60" w:rsidRPr="00097FB4" w14:paraId="718CD583"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040202D" w14:textId="77777777" w:rsidR="008F7C60" w:rsidRPr="00097FB4" w:rsidRDefault="008F7C60" w:rsidP="00007291">
            <w:pPr>
              <w:pStyle w:val="TAC"/>
              <w:keepNext w:val="0"/>
              <w:keepLines w:val="0"/>
              <w:snapToGrid w:val="0"/>
            </w:pPr>
            <w:r w:rsidRPr="00097FB4">
              <w:t>18</w:t>
            </w:r>
          </w:p>
        </w:tc>
        <w:tc>
          <w:tcPr>
            <w:tcW w:w="3969" w:type="dxa"/>
            <w:tcBorders>
              <w:top w:val="single" w:sz="4" w:space="0" w:color="auto"/>
              <w:left w:val="single" w:sz="4" w:space="0" w:color="auto"/>
              <w:bottom w:val="single" w:sz="4" w:space="0" w:color="auto"/>
              <w:right w:val="single" w:sz="4" w:space="0" w:color="auto"/>
            </w:tcBorders>
            <w:hideMark/>
          </w:tcPr>
          <w:p w14:paraId="671F57A8" w14:textId="77777777" w:rsidR="008F7C60" w:rsidRPr="00097FB4" w:rsidRDefault="008F7C60" w:rsidP="00007291">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872A4DE"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212BB483" w14:textId="77777777" w:rsidR="008F7C60" w:rsidRPr="00097FB4" w:rsidRDefault="008F7C60" w:rsidP="00007291">
            <w:pPr>
              <w:pStyle w:val="TAL"/>
              <w:keepNext w:val="0"/>
              <w:keepLines w:val="0"/>
              <w:snapToGrid w:val="0"/>
              <w:rPr>
                <w:i/>
                <w:iCs/>
              </w:rPr>
            </w:pPr>
            <w:r w:rsidRPr="00097FB4">
              <w:t>(PRACH Preamble)</w:t>
            </w:r>
          </w:p>
        </w:tc>
        <w:tc>
          <w:tcPr>
            <w:tcW w:w="567" w:type="dxa"/>
            <w:tcBorders>
              <w:top w:val="single" w:sz="4" w:space="0" w:color="auto"/>
              <w:left w:val="single" w:sz="4" w:space="0" w:color="auto"/>
              <w:bottom w:val="single" w:sz="4" w:space="0" w:color="auto"/>
              <w:right w:val="single" w:sz="4" w:space="0" w:color="auto"/>
            </w:tcBorders>
            <w:hideMark/>
          </w:tcPr>
          <w:p w14:paraId="24B8D398"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hideMark/>
          </w:tcPr>
          <w:p w14:paraId="619A2511" w14:textId="77777777" w:rsidR="008F7C60" w:rsidRPr="00097FB4" w:rsidRDefault="008F7C60" w:rsidP="00007291">
            <w:pPr>
              <w:pStyle w:val="TAC"/>
              <w:keepNext w:val="0"/>
              <w:keepLines w:val="0"/>
              <w:snapToGrid w:val="0"/>
            </w:pPr>
            <w:r w:rsidRPr="00097FB4">
              <w:t>P</w:t>
            </w:r>
          </w:p>
        </w:tc>
      </w:tr>
      <w:tr w:rsidR="008F7C60" w:rsidRPr="00097FB4" w14:paraId="7A6B1028"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42E808B6" w14:textId="77777777" w:rsidR="008F7C60" w:rsidRPr="00097FB4" w:rsidRDefault="008F7C60" w:rsidP="00007291">
            <w:pPr>
              <w:pStyle w:val="TAC"/>
              <w:keepNext w:val="0"/>
              <w:keepLines w:val="0"/>
              <w:snapToGrid w:val="0"/>
              <w:rPr>
                <w:lang w:eastAsia="zh-CN"/>
              </w:rPr>
            </w:pPr>
            <w:r w:rsidRPr="00097FB4">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AA30D5A" w14:textId="77777777" w:rsidR="008F7C60" w:rsidRPr="00097FB4" w:rsidRDefault="008F7C60" w:rsidP="00007291">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C440A5D"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hideMark/>
          </w:tcPr>
          <w:p w14:paraId="194E755E" w14:textId="77777777" w:rsidR="008F7C60" w:rsidRPr="00097FB4" w:rsidRDefault="008F7C60" w:rsidP="00007291">
            <w:pPr>
              <w:pStyle w:val="TAL"/>
              <w:keepNext w:val="0"/>
              <w:keepLines w:val="0"/>
              <w:snapToGrid w:val="0"/>
            </w:pPr>
            <w:r w:rsidRPr="00097FB4">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1F959F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05FDF34A" w14:textId="77777777" w:rsidR="008F7C60" w:rsidRPr="00097FB4" w:rsidRDefault="008F7C60" w:rsidP="00007291">
            <w:pPr>
              <w:pStyle w:val="TAC"/>
              <w:keepNext w:val="0"/>
              <w:keepLines w:val="0"/>
              <w:snapToGrid w:val="0"/>
            </w:pPr>
            <w:r w:rsidRPr="00097FB4">
              <w:t>-</w:t>
            </w:r>
          </w:p>
        </w:tc>
      </w:tr>
      <w:tr w:rsidR="008F7C60" w:rsidRPr="00097FB4" w14:paraId="3F868C5E"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857CA29" w14:textId="77777777" w:rsidR="008F7C60" w:rsidRPr="00097FB4" w:rsidRDefault="008F7C60" w:rsidP="00007291">
            <w:pPr>
              <w:pStyle w:val="TAC"/>
              <w:keepNext w:val="0"/>
              <w:keepLines w:val="0"/>
              <w:snapToGrid w:val="0"/>
            </w:pPr>
            <w:r w:rsidRPr="00097FB4">
              <w:t>20</w:t>
            </w:r>
          </w:p>
        </w:tc>
        <w:tc>
          <w:tcPr>
            <w:tcW w:w="3969" w:type="dxa"/>
            <w:tcBorders>
              <w:top w:val="single" w:sz="4" w:space="0" w:color="auto"/>
              <w:left w:val="single" w:sz="4" w:space="0" w:color="auto"/>
              <w:bottom w:val="single" w:sz="4" w:space="0" w:color="auto"/>
              <w:right w:val="single" w:sz="4" w:space="0" w:color="auto"/>
            </w:tcBorders>
            <w:hideMark/>
          </w:tcPr>
          <w:p w14:paraId="5AF37C02" w14:textId="77777777" w:rsidR="008F7C60" w:rsidRPr="00097FB4" w:rsidRDefault="008F7C60" w:rsidP="00007291">
            <w:pPr>
              <w:pStyle w:val="TAL"/>
              <w:keepNext w:val="0"/>
              <w:keepLines w:val="0"/>
            </w:pPr>
            <w:r w:rsidRPr="00097FB4">
              <w:t xml:space="preserve">The UE transmits </w:t>
            </w:r>
            <w:proofErr w:type="spellStart"/>
            <w:r w:rsidRPr="00097FB4">
              <w:rPr>
                <w:i/>
              </w:rPr>
              <w:t>RRCReconfigurationComplete</w:t>
            </w:r>
            <w:proofErr w:type="spellEnd"/>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9E92EF8"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11BBBC8F" w14:textId="77777777" w:rsidR="008F7C60" w:rsidRPr="00097FB4" w:rsidRDefault="008F7C60" w:rsidP="00007291">
            <w:pPr>
              <w:pStyle w:val="TAL"/>
              <w:keepNext w:val="0"/>
              <w:keepLines w:val="0"/>
              <w:snapToGrid w:val="0"/>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3D72F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527076B3" w14:textId="77777777" w:rsidR="008F7C60" w:rsidRPr="00097FB4" w:rsidRDefault="008F7C60" w:rsidP="00007291">
            <w:pPr>
              <w:pStyle w:val="TAC"/>
              <w:keepNext w:val="0"/>
              <w:keepLines w:val="0"/>
              <w:snapToGrid w:val="0"/>
            </w:pPr>
            <w:r w:rsidRPr="00097FB4">
              <w:t>-</w:t>
            </w:r>
          </w:p>
        </w:tc>
      </w:tr>
      <w:tr w:rsidR="008F7C60" w:rsidRPr="00097FB4" w14:paraId="6F0D9614"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27C3B5BC" w14:textId="77777777" w:rsidR="008F7C60" w:rsidRPr="00097FB4" w:rsidRDefault="008F7C60" w:rsidP="00007291">
            <w:pPr>
              <w:pStyle w:val="TAC"/>
              <w:keepNext w:val="0"/>
              <w:keepLines w:val="0"/>
              <w:snapToGrid w:val="0"/>
            </w:pPr>
            <w:r w:rsidRPr="00097FB4">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1FC0FF" w14:textId="77777777" w:rsidR="008F7C60" w:rsidRPr="00097FB4" w:rsidRDefault="008F7C60" w:rsidP="00007291">
            <w:pPr>
              <w:pStyle w:val="TAL"/>
              <w:keepNext w:val="0"/>
              <w:keepLines w:val="0"/>
            </w:pPr>
            <w:r w:rsidRPr="00097FB4">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BA5F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BD352"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C6C6A8"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BFFB03" w14:textId="77777777" w:rsidR="008F7C60" w:rsidRPr="00097FB4" w:rsidRDefault="008F7C60" w:rsidP="00007291">
            <w:pPr>
              <w:pStyle w:val="TAC"/>
              <w:keepNext w:val="0"/>
              <w:keepLines w:val="0"/>
              <w:snapToGrid w:val="0"/>
              <w:rPr>
                <w:lang w:eastAsia="zh-CN"/>
              </w:rPr>
            </w:pPr>
            <w:r w:rsidRPr="00097FB4">
              <w:rPr>
                <w:lang w:eastAsia="zh-CN"/>
              </w:rPr>
              <w:t>-</w:t>
            </w:r>
          </w:p>
        </w:tc>
      </w:tr>
    </w:tbl>
    <w:p w14:paraId="77435DFF" w14:textId="77777777" w:rsidR="008F7C60" w:rsidRPr="00097FB4" w:rsidRDefault="008F7C60" w:rsidP="008F7C60">
      <w:pPr>
        <w:rPr>
          <w:lang w:eastAsia="zh-CN"/>
        </w:rPr>
      </w:pPr>
    </w:p>
    <w:p w14:paraId="6E79ECA8" w14:textId="77777777" w:rsidR="008F7C60" w:rsidRPr="00097FB4" w:rsidRDefault="008F7C60" w:rsidP="008F7C60">
      <w:pPr>
        <w:pStyle w:val="H6"/>
      </w:pPr>
      <w:r w:rsidRPr="00097FB4">
        <w:lastRenderedPageBreak/>
        <w:t>8.1.4.4.2.3.3</w:t>
      </w:r>
      <w:r w:rsidRPr="00097FB4">
        <w:tab/>
        <w:t>Specific message contents</w:t>
      </w:r>
    </w:p>
    <w:p w14:paraId="5678CDF5" w14:textId="77777777" w:rsidR="008F7C60" w:rsidRPr="00097FB4" w:rsidRDefault="008F7C60" w:rsidP="008F7C60">
      <w:pPr>
        <w:pStyle w:val="TH"/>
      </w:pPr>
      <w:r w:rsidRPr="00097FB4">
        <w:t xml:space="preserve">Table 8.1.4.4.2.3.3-1: </w:t>
      </w:r>
      <w:proofErr w:type="spellStart"/>
      <w:r w:rsidRPr="00097FB4">
        <w:rPr>
          <w:i/>
        </w:rPr>
        <w:t>RRCReconfiguration</w:t>
      </w:r>
      <w:proofErr w:type="spellEnd"/>
      <w:r w:rsidRPr="00097FB4">
        <w:rPr>
          <w:i/>
        </w:rPr>
        <w:t xml:space="preserve"> </w:t>
      </w:r>
      <w:r w:rsidRPr="00097FB4">
        <w:t>(Step 1</w:t>
      </w:r>
      <w:r w:rsidRPr="00097FB4">
        <w:rPr>
          <w:lang w:eastAsia="zh-CN"/>
        </w:rPr>
        <w:t xml:space="preserve">, step 3, step 10, step 12 and step 16, </w:t>
      </w:r>
      <w:r w:rsidRPr="00097FB4">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629D48A7" w14:textId="77777777" w:rsidTr="00007291">
        <w:trPr>
          <w:gridBefore w:val="1"/>
          <w:wBefore w:w="9" w:type="dxa"/>
        </w:trPr>
        <w:tc>
          <w:tcPr>
            <w:tcW w:w="9738" w:type="dxa"/>
            <w:gridSpan w:val="4"/>
          </w:tcPr>
          <w:p w14:paraId="7382239E"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49E16236" w14:textId="77777777" w:rsidTr="00007291">
        <w:tblPrEx>
          <w:tblCellMar>
            <w:left w:w="108" w:type="dxa"/>
            <w:right w:w="108" w:type="dxa"/>
          </w:tblCellMar>
        </w:tblPrEx>
        <w:tc>
          <w:tcPr>
            <w:tcW w:w="4535" w:type="dxa"/>
            <w:gridSpan w:val="2"/>
          </w:tcPr>
          <w:p w14:paraId="46F90A01" w14:textId="77777777" w:rsidR="008F7C60" w:rsidRPr="00097FB4" w:rsidRDefault="008F7C60" w:rsidP="00007291">
            <w:pPr>
              <w:pStyle w:val="TAH"/>
            </w:pPr>
            <w:r w:rsidRPr="00097FB4">
              <w:t>Information Element</w:t>
            </w:r>
          </w:p>
        </w:tc>
        <w:tc>
          <w:tcPr>
            <w:tcW w:w="2267" w:type="dxa"/>
          </w:tcPr>
          <w:p w14:paraId="5B01B250" w14:textId="77777777" w:rsidR="008F7C60" w:rsidRPr="00097FB4" w:rsidRDefault="008F7C60" w:rsidP="00007291">
            <w:pPr>
              <w:pStyle w:val="TAH"/>
            </w:pPr>
            <w:r w:rsidRPr="00097FB4">
              <w:t>Value/remark</w:t>
            </w:r>
          </w:p>
        </w:tc>
        <w:tc>
          <w:tcPr>
            <w:tcW w:w="1700" w:type="dxa"/>
          </w:tcPr>
          <w:p w14:paraId="6B227AC1" w14:textId="77777777" w:rsidR="008F7C60" w:rsidRPr="00097FB4" w:rsidRDefault="008F7C60" w:rsidP="00007291">
            <w:pPr>
              <w:pStyle w:val="TAH"/>
            </w:pPr>
            <w:r w:rsidRPr="00097FB4">
              <w:t>Comment</w:t>
            </w:r>
          </w:p>
        </w:tc>
        <w:tc>
          <w:tcPr>
            <w:tcW w:w="1245" w:type="dxa"/>
          </w:tcPr>
          <w:p w14:paraId="24CC3A32" w14:textId="77777777" w:rsidR="008F7C60" w:rsidRPr="00097FB4" w:rsidRDefault="008F7C60" w:rsidP="00007291">
            <w:pPr>
              <w:pStyle w:val="TAH"/>
            </w:pPr>
            <w:r w:rsidRPr="00097FB4">
              <w:t>Condition</w:t>
            </w:r>
          </w:p>
        </w:tc>
      </w:tr>
      <w:tr w:rsidR="008F7C60" w:rsidRPr="00097FB4" w14:paraId="3106A5BD" w14:textId="77777777" w:rsidTr="00007291">
        <w:tblPrEx>
          <w:tblCellMar>
            <w:left w:w="108" w:type="dxa"/>
            <w:right w:w="108" w:type="dxa"/>
          </w:tblCellMar>
        </w:tblPrEx>
        <w:tc>
          <w:tcPr>
            <w:tcW w:w="4535" w:type="dxa"/>
            <w:gridSpan w:val="2"/>
          </w:tcPr>
          <w:p w14:paraId="6681877C"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12378008" w14:textId="77777777" w:rsidR="008F7C60" w:rsidRPr="00097FB4" w:rsidRDefault="008F7C60" w:rsidP="00007291">
            <w:pPr>
              <w:pStyle w:val="TAL"/>
            </w:pPr>
          </w:p>
        </w:tc>
        <w:tc>
          <w:tcPr>
            <w:tcW w:w="1700" w:type="dxa"/>
          </w:tcPr>
          <w:p w14:paraId="76378087" w14:textId="77777777" w:rsidR="008F7C60" w:rsidRPr="00097FB4" w:rsidRDefault="008F7C60" w:rsidP="00007291">
            <w:pPr>
              <w:pStyle w:val="TAL"/>
            </w:pPr>
          </w:p>
        </w:tc>
        <w:tc>
          <w:tcPr>
            <w:tcW w:w="1245" w:type="dxa"/>
          </w:tcPr>
          <w:p w14:paraId="4A4AC223" w14:textId="77777777" w:rsidR="008F7C60" w:rsidRPr="00097FB4" w:rsidRDefault="008F7C60" w:rsidP="00007291">
            <w:pPr>
              <w:pStyle w:val="TAL"/>
            </w:pPr>
          </w:p>
        </w:tc>
      </w:tr>
      <w:tr w:rsidR="008F7C60" w:rsidRPr="00097FB4" w14:paraId="24D8D284" w14:textId="77777777" w:rsidTr="00007291">
        <w:tblPrEx>
          <w:tblCellMar>
            <w:left w:w="108" w:type="dxa"/>
            <w:right w:w="108" w:type="dxa"/>
          </w:tblCellMar>
        </w:tblPrEx>
        <w:tc>
          <w:tcPr>
            <w:tcW w:w="4535" w:type="dxa"/>
            <w:gridSpan w:val="2"/>
          </w:tcPr>
          <w:p w14:paraId="67110226"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Pr>
          <w:p w14:paraId="128C5861" w14:textId="77777777" w:rsidR="008F7C60" w:rsidRPr="00097FB4" w:rsidRDefault="008F7C60" w:rsidP="00007291">
            <w:pPr>
              <w:pStyle w:val="TAL"/>
            </w:pPr>
          </w:p>
        </w:tc>
        <w:tc>
          <w:tcPr>
            <w:tcW w:w="1700" w:type="dxa"/>
          </w:tcPr>
          <w:p w14:paraId="2D273C49" w14:textId="77777777" w:rsidR="008F7C60" w:rsidRPr="00097FB4" w:rsidRDefault="008F7C60" w:rsidP="00007291">
            <w:pPr>
              <w:pStyle w:val="TAL"/>
            </w:pPr>
          </w:p>
        </w:tc>
        <w:tc>
          <w:tcPr>
            <w:tcW w:w="1245" w:type="dxa"/>
          </w:tcPr>
          <w:p w14:paraId="55407517" w14:textId="77777777" w:rsidR="008F7C60" w:rsidRPr="00097FB4" w:rsidRDefault="008F7C60" w:rsidP="00007291">
            <w:pPr>
              <w:pStyle w:val="TAL"/>
            </w:pPr>
          </w:p>
        </w:tc>
      </w:tr>
      <w:tr w:rsidR="008F7C60" w:rsidRPr="00097FB4" w14:paraId="6F1E1285" w14:textId="77777777" w:rsidTr="00007291">
        <w:tblPrEx>
          <w:tblCellMar>
            <w:left w:w="108" w:type="dxa"/>
            <w:right w:w="108" w:type="dxa"/>
          </w:tblCellMar>
        </w:tblPrEx>
        <w:tc>
          <w:tcPr>
            <w:tcW w:w="4535" w:type="dxa"/>
            <w:gridSpan w:val="2"/>
            <w:tcBorders>
              <w:bottom w:val="single" w:sz="4" w:space="0" w:color="auto"/>
            </w:tcBorders>
          </w:tcPr>
          <w:p w14:paraId="2D10DFA8"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B60F15E" w14:textId="77777777" w:rsidR="008F7C60" w:rsidRPr="00097FB4" w:rsidRDefault="008F7C60" w:rsidP="00007291">
            <w:pPr>
              <w:pStyle w:val="TAL"/>
            </w:pPr>
          </w:p>
        </w:tc>
        <w:tc>
          <w:tcPr>
            <w:tcW w:w="1700" w:type="dxa"/>
          </w:tcPr>
          <w:p w14:paraId="51188BF9" w14:textId="77777777" w:rsidR="008F7C60" w:rsidRPr="00097FB4" w:rsidRDefault="008F7C60" w:rsidP="00007291">
            <w:pPr>
              <w:pStyle w:val="TAL"/>
            </w:pPr>
          </w:p>
        </w:tc>
        <w:tc>
          <w:tcPr>
            <w:tcW w:w="1245" w:type="dxa"/>
          </w:tcPr>
          <w:p w14:paraId="35BEADCB" w14:textId="77777777" w:rsidR="008F7C60" w:rsidRPr="00097FB4" w:rsidRDefault="008F7C60" w:rsidP="00007291">
            <w:pPr>
              <w:pStyle w:val="TAL"/>
            </w:pPr>
          </w:p>
        </w:tc>
      </w:tr>
      <w:tr w:rsidR="008F7C60" w:rsidRPr="00097FB4" w14:paraId="23EB1408" w14:textId="77777777" w:rsidTr="00007291">
        <w:tblPrEx>
          <w:tblCellMar>
            <w:left w:w="108" w:type="dxa"/>
            <w:right w:w="108" w:type="dxa"/>
          </w:tblCellMar>
        </w:tblPrEx>
        <w:tc>
          <w:tcPr>
            <w:tcW w:w="4535" w:type="dxa"/>
            <w:gridSpan w:val="2"/>
            <w:tcBorders>
              <w:top w:val="single" w:sz="4" w:space="0" w:color="auto"/>
              <w:bottom w:val="nil"/>
            </w:tcBorders>
          </w:tcPr>
          <w:p w14:paraId="6FB966FC" w14:textId="77777777" w:rsidR="008F7C60" w:rsidRPr="00097FB4" w:rsidRDefault="008F7C60" w:rsidP="00007291">
            <w:pPr>
              <w:pStyle w:val="TAL"/>
            </w:pPr>
            <w:r w:rsidRPr="00097FB4">
              <w:t xml:space="preserve">      </w:t>
            </w:r>
            <w:proofErr w:type="spellStart"/>
            <w:r w:rsidRPr="00097FB4">
              <w:t>measConfig</w:t>
            </w:r>
            <w:proofErr w:type="spellEnd"/>
          </w:p>
        </w:tc>
        <w:tc>
          <w:tcPr>
            <w:tcW w:w="2267" w:type="dxa"/>
          </w:tcPr>
          <w:p w14:paraId="36B0B654" w14:textId="77777777" w:rsidR="008F7C60" w:rsidRPr="00097FB4" w:rsidRDefault="008F7C60" w:rsidP="00007291">
            <w:pPr>
              <w:pStyle w:val="TAL"/>
            </w:pPr>
            <w:r w:rsidRPr="00097FB4">
              <w:t>Not present</w:t>
            </w:r>
          </w:p>
        </w:tc>
        <w:tc>
          <w:tcPr>
            <w:tcW w:w="1700" w:type="dxa"/>
          </w:tcPr>
          <w:p w14:paraId="344F73D5" w14:textId="77777777" w:rsidR="008F7C60" w:rsidRPr="00097FB4" w:rsidRDefault="008F7C60" w:rsidP="00007291">
            <w:pPr>
              <w:pStyle w:val="TAL"/>
            </w:pPr>
          </w:p>
        </w:tc>
        <w:tc>
          <w:tcPr>
            <w:tcW w:w="1245" w:type="dxa"/>
          </w:tcPr>
          <w:p w14:paraId="671B7882" w14:textId="77777777" w:rsidR="008F7C60" w:rsidRPr="00097FB4" w:rsidRDefault="008F7C60" w:rsidP="00007291">
            <w:pPr>
              <w:pStyle w:val="TAL"/>
              <w:rPr>
                <w:lang w:eastAsia="zh-CN"/>
              </w:rPr>
            </w:pPr>
            <w:r w:rsidRPr="00097FB4">
              <w:rPr>
                <w:lang w:eastAsia="zh-CN"/>
              </w:rPr>
              <w:t>Step 3, Step 12, Step 16</w:t>
            </w:r>
          </w:p>
        </w:tc>
      </w:tr>
      <w:tr w:rsidR="008F7C60" w:rsidRPr="00097FB4" w14:paraId="2637D12B" w14:textId="77777777" w:rsidTr="00007291">
        <w:tblPrEx>
          <w:tblCellMar>
            <w:left w:w="108" w:type="dxa"/>
            <w:right w:w="108" w:type="dxa"/>
          </w:tblCellMar>
        </w:tblPrEx>
        <w:tc>
          <w:tcPr>
            <w:tcW w:w="4535" w:type="dxa"/>
            <w:gridSpan w:val="2"/>
            <w:tcBorders>
              <w:top w:val="nil"/>
              <w:bottom w:val="single" w:sz="4" w:space="0" w:color="auto"/>
            </w:tcBorders>
          </w:tcPr>
          <w:p w14:paraId="0C6C339A" w14:textId="77777777" w:rsidR="008F7C60" w:rsidRPr="00097FB4" w:rsidRDefault="008F7C60" w:rsidP="00007291">
            <w:pPr>
              <w:pStyle w:val="TAL"/>
            </w:pPr>
          </w:p>
        </w:tc>
        <w:tc>
          <w:tcPr>
            <w:tcW w:w="2267" w:type="dxa"/>
          </w:tcPr>
          <w:p w14:paraId="2E04535E" w14:textId="77777777" w:rsidR="008F7C60" w:rsidRPr="00097FB4" w:rsidRDefault="008F7C60" w:rsidP="00007291">
            <w:pPr>
              <w:pStyle w:val="TAL"/>
            </w:pPr>
            <w:proofErr w:type="spellStart"/>
            <w:r w:rsidRPr="00097FB4">
              <w:t>MeasConfig</w:t>
            </w:r>
            <w:proofErr w:type="spellEnd"/>
          </w:p>
        </w:tc>
        <w:tc>
          <w:tcPr>
            <w:tcW w:w="1700" w:type="dxa"/>
          </w:tcPr>
          <w:p w14:paraId="76FF0E5E" w14:textId="77777777" w:rsidR="008F7C60" w:rsidRPr="00097FB4" w:rsidRDefault="008F7C60" w:rsidP="00007291">
            <w:pPr>
              <w:pStyle w:val="TAL"/>
            </w:pPr>
            <w:r w:rsidRPr="00097FB4">
              <w:t>Table 8.1.4.4.2.3.3-2</w:t>
            </w:r>
          </w:p>
        </w:tc>
        <w:tc>
          <w:tcPr>
            <w:tcW w:w="1245" w:type="dxa"/>
          </w:tcPr>
          <w:p w14:paraId="31D72875" w14:textId="77777777" w:rsidR="008F7C60" w:rsidRPr="00097FB4" w:rsidRDefault="008F7C60" w:rsidP="00007291">
            <w:pPr>
              <w:pStyle w:val="TAL"/>
              <w:rPr>
                <w:lang w:eastAsia="zh-CN"/>
              </w:rPr>
            </w:pPr>
            <w:r w:rsidRPr="00097FB4">
              <w:rPr>
                <w:lang w:eastAsia="zh-CN"/>
              </w:rPr>
              <w:t>Step 1, Step 10</w:t>
            </w:r>
          </w:p>
        </w:tc>
      </w:tr>
      <w:tr w:rsidR="008F7C60" w:rsidRPr="00097FB4" w14:paraId="68D0B7E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602F18"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2FB88B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6B84B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295C8F" w14:textId="77777777" w:rsidR="008F7C60" w:rsidRPr="00097FB4" w:rsidRDefault="008F7C60" w:rsidP="00007291">
            <w:pPr>
              <w:pStyle w:val="TAL"/>
            </w:pPr>
          </w:p>
        </w:tc>
      </w:tr>
      <w:tr w:rsidR="008F7C60" w:rsidRPr="00097FB4" w14:paraId="35E1FEB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A2C36F2"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44987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B99C9B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5DBA1FB" w14:textId="77777777" w:rsidR="008F7C60" w:rsidRPr="00097FB4" w:rsidRDefault="008F7C60" w:rsidP="00007291">
            <w:pPr>
              <w:pStyle w:val="TAL"/>
            </w:pPr>
          </w:p>
        </w:tc>
      </w:tr>
      <w:tr w:rsidR="008F7C60" w:rsidRPr="00097FB4" w14:paraId="01F2A62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F6695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34B9F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CE7CB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933F5D" w14:textId="77777777" w:rsidR="008F7C60" w:rsidRPr="00097FB4" w:rsidRDefault="008F7C60" w:rsidP="00007291">
            <w:pPr>
              <w:pStyle w:val="TAL"/>
            </w:pPr>
          </w:p>
        </w:tc>
      </w:tr>
      <w:tr w:rsidR="008F7C60" w:rsidRPr="00097FB4" w14:paraId="42A1C79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DE12EB"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688A3E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304C04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51BBE4" w14:textId="77777777" w:rsidR="008F7C60" w:rsidRPr="00097FB4" w:rsidRDefault="008F7C60" w:rsidP="00007291">
            <w:pPr>
              <w:pStyle w:val="TAL"/>
            </w:pPr>
          </w:p>
        </w:tc>
      </w:tr>
      <w:tr w:rsidR="008F7C60" w:rsidRPr="00097FB4" w14:paraId="3A94716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7384D6"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1BBE56E" w14:textId="77777777" w:rsidR="008F7C60" w:rsidRPr="00097FB4" w:rsidRDefault="008F7C60" w:rsidP="00007291">
            <w:pPr>
              <w:pStyle w:val="TAL"/>
            </w:pPr>
            <w:proofErr w:type="spellStart"/>
            <w:r w:rsidRPr="00097FB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05D5EB6" w14:textId="77777777" w:rsidR="008F7C60" w:rsidRPr="00097FB4" w:rsidRDefault="008F7C60" w:rsidP="00007291">
            <w:pPr>
              <w:pStyle w:val="TAL"/>
            </w:pPr>
            <w:r w:rsidRPr="00097FB4">
              <w:t>Table 8.1.4.4.2.3.3-5</w:t>
            </w:r>
          </w:p>
        </w:tc>
        <w:tc>
          <w:tcPr>
            <w:tcW w:w="1245" w:type="dxa"/>
            <w:tcBorders>
              <w:top w:val="single" w:sz="4" w:space="0" w:color="auto"/>
              <w:left w:val="single" w:sz="4" w:space="0" w:color="auto"/>
              <w:bottom w:val="single" w:sz="4" w:space="0" w:color="auto"/>
              <w:right w:val="single" w:sz="4" w:space="0" w:color="auto"/>
            </w:tcBorders>
          </w:tcPr>
          <w:p w14:paraId="49075D55" w14:textId="77777777" w:rsidR="008F7C60" w:rsidRPr="00097FB4" w:rsidRDefault="008F7C60" w:rsidP="00007291">
            <w:pPr>
              <w:pStyle w:val="TAL"/>
            </w:pPr>
          </w:p>
        </w:tc>
      </w:tr>
      <w:tr w:rsidR="008F7C60" w:rsidRPr="00097FB4" w14:paraId="029FCA2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BCF48F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A302A8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DCCA1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42E6DF" w14:textId="77777777" w:rsidR="008F7C60" w:rsidRPr="00097FB4" w:rsidRDefault="008F7C60" w:rsidP="00007291">
            <w:pPr>
              <w:pStyle w:val="TAL"/>
            </w:pPr>
          </w:p>
        </w:tc>
      </w:tr>
      <w:tr w:rsidR="008F7C60" w:rsidRPr="00097FB4" w14:paraId="4473CBF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1B55D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EBA10B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320695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760A3E" w14:textId="77777777" w:rsidR="008F7C60" w:rsidRPr="00097FB4" w:rsidRDefault="008F7C60" w:rsidP="00007291">
            <w:pPr>
              <w:pStyle w:val="TAL"/>
            </w:pPr>
          </w:p>
        </w:tc>
      </w:tr>
      <w:tr w:rsidR="008F7C60" w:rsidRPr="00097FB4" w14:paraId="68627F3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96545C2"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D31FAB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429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E7C44D" w14:textId="77777777" w:rsidR="008F7C60" w:rsidRPr="00097FB4" w:rsidRDefault="008F7C60" w:rsidP="00007291">
            <w:pPr>
              <w:pStyle w:val="TAL"/>
            </w:pPr>
          </w:p>
        </w:tc>
      </w:tr>
      <w:tr w:rsidR="008F7C60" w:rsidRPr="00097FB4" w14:paraId="2479874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B802A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F4AA30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D5DF02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D2FE7A" w14:textId="77777777" w:rsidR="008F7C60" w:rsidRPr="00097FB4" w:rsidRDefault="008F7C60" w:rsidP="00007291">
            <w:pPr>
              <w:pStyle w:val="TAL"/>
            </w:pPr>
          </w:p>
        </w:tc>
      </w:tr>
      <w:tr w:rsidR="008F7C60" w:rsidRPr="00097FB4" w14:paraId="5CE3F52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46A8E5"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2CA42B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46D508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7F94D" w14:textId="77777777" w:rsidR="008F7C60" w:rsidRPr="00097FB4" w:rsidRDefault="008F7C60" w:rsidP="00007291">
            <w:pPr>
              <w:pStyle w:val="TAL"/>
            </w:pPr>
          </w:p>
        </w:tc>
      </w:tr>
      <w:tr w:rsidR="008F7C60" w:rsidRPr="00097FB4" w14:paraId="4A840F9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40046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2F692B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867CE3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15E5231" w14:textId="77777777" w:rsidR="008F7C60" w:rsidRPr="00097FB4" w:rsidRDefault="008F7C60" w:rsidP="00007291">
            <w:pPr>
              <w:pStyle w:val="TAL"/>
            </w:pPr>
          </w:p>
        </w:tc>
      </w:tr>
      <w:tr w:rsidR="008F7C60" w:rsidRPr="00097FB4" w14:paraId="34B2B85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5631E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0C61B6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B1705A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D3FD3F2" w14:textId="77777777" w:rsidR="008F7C60" w:rsidRPr="00097FB4" w:rsidRDefault="008F7C60" w:rsidP="00007291">
            <w:pPr>
              <w:pStyle w:val="TAL"/>
            </w:pPr>
          </w:p>
        </w:tc>
      </w:tr>
    </w:tbl>
    <w:p w14:paraId="4755C741" w14:textId="77777777" w:rsidR="008F7C60" w:rsidRPr="00097FB4" w:rsidRDefault="008F7C60" w:rsidP="008F7C60"/>
    <w:p w14:paraId="40C9DB8F" w14:textId="77777777" w:rsidR="008F7C60" w:rsidRPr="00097FB4" w:rsidRDefault="008F7C60" w:rsidP="008F7C60">
      <w:pPr>
        <w:pStyle w:val="TH"/>
      </w:pPr>
      <w:r w:rsidRPr="00097FB4">
        <w:t xml:space="preserve">Table 8.1.4.4.2.3.3-2: </w:t>
      </w:r>
      <w:proofErr w:type="spellStart"/>
      <w:r w:rsidRPr="00097FB4">
        <w:rPr>
          <w:i/>
        </w:rPr>
        <w:t>MeasConfig</w:t>
      </w:r>
      <w:proofErr w:type="spellEnd"/>
      <w:r w:rsidRPr="00097FB4">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57C4F003" w14:textId="77777777" w:rsidTr="00007291">
        <w:tc>
          <w:tcPr>
            <w:tcW w:w="9747" w:type="dxa"/>
            <w:gridSpan w:val="4"/>
          </w:tcPr>
          <w:p w14:paraId="1AF8D9B7"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4BBF6812" w14:textId="77777777" w:rsidTr="00007291">
        <w:tc>
          <w:tcPr>
            <w:tcW w:w="4644" w:type="dxa"/>
          </w:tcPr>
          <w:p w14:paraId="39387536" w14:textId="77777777" w:rsidR="008F7C60" w:rsidRPr="00097FB4" w:rsidRDefault="008F7C60" w:rsidP="00007291">
            <w:pPr>
              <w:pStyle w:val="TAH"/>
              <w:snapToGrid w:val="0"/>
            </w:pPr>
            <w:r w:rsidRPr="00097FB4">
              <w:t>Information Element</w:t>
            </w:r>
          </w:p>
        </w:tc>
        <w:tc>
          <w:tcPr>
            <w:tcW w:w="2268" w:type="dxa"/>
          </w:tcPr>
          <w:p w14:paraId="45F57574" w14:textId="77777777" w:rsidR="008F7C60" w:rsidRPr="00097FB4" w:rsidRDefault="008F7C60" w:rsidP="00007291">
            <w:pPr>
              <w:pStyle w:val="TAH"/>
              <w:snapToGrid w:val="0"/>
            </w:pPr>
            <w:r w:rsidRPr="00097FB4">
              <w:t>Value/remark</w:t>
            </w:r>
          </w:p>
        </w:tc>
        <w:tc>
          <w:tcPr>
            <w:tcW w:w="1590" w:type="dxa"/>
          </w:tcPr>
          <w:p w14:paraId="74A7BF00" w14:textId="77777777" w:rsidR="008F7C60" w:rsidRPr="00097FB4" w:rsidRDefault="008F7C60" w:rsidP="00007291">
            <w:pPr>
              <w:pStyle w:val="TAH"/>
              <w:snapToGrid w:val="0"/>
            </w:pPr>
            <w:r w:rsidRPr="00097FB4">
              <w:t>Comment</w:t>
            </w:r>
          </w:p>
        </w:tc>
        <w:tc>
          <w:tcPr>
            <w:tcW w:w="1245" w:type="dxa"/>
          </w:tcPr>
          <w:p w14:paraId="6257575D" w14:textId="77777777" w:rsidR="008F7C60" w:rsidRPr="00097FB4" w:rsidRDefault="008F7C60" w:rsidP="00007291">
            <w:pPr>
              <w:pStyle w:val="TAH"/>
              <w:snapToGrid w:val="0"/>
            </w:pPr>
            <w:r w:rsidRPr="00097FB4">
              <w:t>Condition</w:t>
            </w:r>
          </w:p>
        </w:tc>
      </w:tr>
      <w:tr w:rsidR="008F7C60" w:rsidRPr="00097FB4" w14:paraId="1291A2D4" w14:textId="77777777" w:rsidTr="00007291">
        <w:tc>
          <w:tcPr>
            <w:tcW w:w="4644" w:type="dxa"/>
          </w:tcPr>
          <w:p w14:paraId="090859DA" w14:textId="77777777" w:rsidR="008F7C60" w:rsidRPr="00097FB4" w:rsidRDefault="008F7C60" w:rsidP="00007291">
            <w:pPr>
              <w:pStyle w:val="TAL"/>
              <w:snapToGrid w:val="0"/>
            </w:pPr>
            <w:proofErr w:type="spellStart"/>
            <w:proofErr w:type="gramStart"/>
            <w:r w:rsidRPr="00097FB4">
              <w:t>MeasConfig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8" w:type="dxa"/>
          </w:tcPr>
          <w:p w14:paraId="206BB579" w14:textId="77777777" w:rsidR="008F7C60" w:rsidRPr="00097FB4" w:rsidRDefault="008F7C60" w:rsidP="00007291">
            <w:pPr>
              <w:pStyle w:val="TAL"/>
              <w:snapToGrid w:val="0"/>
            </w:pPr>
          </w:p>
        </w:tc>
        <w:tc>
          <w:tcPr>
            <w:tcW w:w="1590" w:type="dxa"/>
          </w:tcPr>
          <w:p w14:paraId="5F1D9C0D" w14:textId="77777777" w:rsidR="008F7C60" w:rsidRPr="00097FB4" w:rsidRDefault="008F7C60" w:rsidP="00007291">
            <w:pPr>
              <w:pStyle w:val="TAL"/>
              <w:snapToGrid w:val="0"/>
            </w:pPr>
          </w:p>
        </w:tc>
        <w:tc>
          <w:tcPr>
            <w:tcW w:w="1245" w:type="dxa"/>
          </w:tcPr>
          <w:p w14:paraId="0DF8884D" w14:textId="77777777" w:rsidR="008F7C60" w:rsidRPr="00097FB4" w:rsidRDefault="008F7C60" w:rsidP="00007291">
            <w:pPr>
              <w:pStyle w:val="TAL"/>
              <w:snapToGrid w:val="0"/>
            </w:pPr>
          </w:p>
        </w:tc>
      </w:tr>
      <w:tr w:rsidR="008F7C60" w:rsidRPr="00097FB4" w14:paraId="216E4287" w14:textId="77777777" w:rsidTr="00007291">
        <w:tc>
          <w:tcPr>
            <w:tcW w:w="4644" w:type="dxa"/>
            <w:tcBorders>
              <w:top w:val="single" w:sz="4" w:space="0" w:color="auto"/>
              <w:left w:val="single" w:sz="4" w:space="0" w:color="auto"/>
              <w:bottom w:val="single" w:sz="4" w:space="0" w:color="auto"/>
              <w:right w:val="single" w:sz="4" w:space="0" w:color="auto"/>
            </w:tcBorders>
          </w:tcPr>
          <w:p w14:paraId="782062F9" w14:textId="77777777" w:rsidR="008F7C60" w:rsidRPr="00097FB4" w:rsidRDefault="008F7C60" w:rsidP="00007291">
            <w:pPr>
              <w:pStyle w:val="TAL"/>
              <w:snapToGrid w:val="0"/>
            </w:pPr>
            <w:r w:rsidRPr="00097FB4">
              <w:t xml:space="preserve">  </w:t>
            </w:r>
            <w:proofErr w:type="spellStart"/>
            <w:r w:rsidRPr="00097FB4">
              <w:t>measObjectToAddModList</w:t>
            </w:r>
            <w:proofErr w:type="spellEnd"/>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D81E0FF"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AA157E6"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5F46A" w14:textId="77777777" w:rsidR="008F7C60" w:rsidRPr="00097FB4" w:rsidRDefault="008F7C60" w:rsidP="00007291">
            <w:pPr>
              <w:pStyle w:val="TAL"/>
              <w:snapToGrid w:val="0"/>
            </w:pPr>
          </w:p>
        </w:tc>
      </w:tr>
      <w:tr w:rsidR="008F7C60" w:rsidRPr="00097FB4" w14:paraId="65CE7EA2" w14:textId="77777777" w:rsidTr="00007291">
        <w:tc>
          <w:tcPr>
            <w:tcW w:w="4644" w:type="dxa"/>
            <w:tcBorders>
              <w:top w:val="single" w:sz="4" w:space="0" w:color="auto"/>
              <w:left w:val="single" w:sz="4" w:space="0" w:color="auto"/>
              <w:bottom w:val="single" w:sz="4" w:space="0" w:color="auto"/>
              <w:right w:val="single" w:sz="4" w:space="0" w:color="auto"/>
            </w:tcBorders>
          </w:tcPr>
          <w:p w14:paraId="1DFAFB7A" w14:textId="77777777" w:rsidR="008F7C60" w:rsidRPr="00097FB4" w:rsidRDefault="008F7C60" w:rsidP="00007291">
            <w:pPr>
              <w:pStyle w:val="TAL"/>
              <w:snapToGrid w:val="0"/>
            </w:pPr>
            <w:r w:rsidRPr="00097FB4">
              <w:t xml:space="preserve">    </w:t>
            </w:r>
            <w:proofErr w:type="spellStart"/>
            <w:proofErr w:type="gramStart"/>
            <w:r w:rsidRPr="00097FB4">
              <w:t>MeasObjectToAddMod</w:t>
            </w:r>
            <w:proofErr w:type="spellEnd"/>
            <w:r w:rsidRPr="00097FB4">
              <w:t>[</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08E4745"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2D50F4A4"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5C5F180" w14:textId="77777777" w:rsidR="008F7C60" w:rsidRPr="00097FB4" w:rsidRDefault="008F7C60" w:rsidP="00007291">
            <w:pPr>
              <w:pStyle w:val="TAL"/>
              <w:snapToGrid w:val="0"/>
            </w:pPr>
          </w:p>
        </w:tc>
      </w:tr>
      <w:tr w:rsidR="008F7C60" w:rsidRPr="00097FB4" w14:paraId="3A60E9E6" w14:textId="77777777" w:rsidTr="00007291">
        <w:tc>
          <w:tcPr>
            <w:tcW w:w="4644" w:type="dxa"/>
            <w:tcBorders>
              <w:top w:val="single" w:sz="4" w:space="0" w:color="auto"/>
              <w:left w:val="single" w:sz="4" w:space="0" w:color="auto"/>
              <w:bottom w:val="single" w:sz="4" w:space="0" w:color="auto"/>
              <w:right w:val="single" w:sz="4" w:space="0" w:color="auto"/>
            </w:tcBorders>
          </w:tcPr>
          <w:p w14:paraId="3DDD0377"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2DAB44F"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B4430DC"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1352EC" w14:textId="77777777" w:rsidR="008F7C60" w:rsidRPr="00097FB4" w:rsidRDefault="008F7C60" w:rsidP="00007291">
            <w:pPr>
              <w:pStyle w:val="TAL"/>
              <w:snapToGrid w:val="0"/>
            </w:pPr>
          </w:p>
        </w:tc>
      </w:tr>
      <w:tr w:rsidR="008F7C60" w:rsidRPr="00097FB4" w14:paraId="2185F5E9" w14:textId="77777777" w:rsidTr="00007291">
        <w:tc>
          <w:tcPr>
            <w:tcW w:w="4644" w:type="dxa"/>
            <w:tcBorders>
              <w:top w:val="single" w:sz="4" w:space="0" w:color="auto"/>
              <w:left w:val="single" w:sz="4" w:space="0" w:color="auto"/>
              <w:bottom w:val="single" w:sz="4" w:space="0" w:color="auto"/>
              <w:right w:val="single" w:sz="4" w:space="0" w:color="auto"/>
            </w:tcBorders>
          </w:tcPr>
          <w:p w14:paraId="32F9DEF2" w14:textId="77777777" w:rsidR="008F7C60" w:rsidRPr="00097FB4" w:rsidRDefault="008F7C60" w:rsidP="00007291">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EAB1D9"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64B593B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FE08B" w14:textId="77777777" w:rsidR="008F7C60" w:rsidRPr="00097FB4" w:rsidRDefault="008F7C60" w:rsidP="00007291">
            <w:pPr>
              <w:pStyle w:val="TAL"/>
              <w:snapToGrid w:val="0"/>
            </w:pPr>
          </w:p>
        </w:tc>
      </w:tr>
      <w:tr w:rsidR="008F7C60" w:rsidRPr="00097FB4" w14:paraId="3B392F1F" w14:textId="77777777" w:rsidTr="00007291">
        <w:tc>
          <w:tcPr>
            <w:tcW w:w="4644" w:type="dxa"/>
            <w:tcBorders>
              <w:top w:val="single" w:sz="4" w:space="0" w:color="auto"/>
              <w:left w:val="single" w:sz="4" w:space="0" w:color="auto"/>
              <w:bottom w:val="single" w:sz="4" w:space="0" w:color="auto"/>
              <w:right w:val="single" w:sz="4" w:space="0" w:color="auto"/>
            </w:tcBorders>
          </w:tcPr>
          <w:p w14:paraId="2B37B513" w14:textId="77777777" w:rsidR="008F7C60" w:rsidRPr="00097FB4" w:rsidRDefault="008F7C60" w:rsidP="00007291">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32A740B" w14:textId="77777777" w:rsidR="008F7C60" w:rsidRPr="00097FB4" w:rsidRDefault="008F7C60" w:rsidP="00007291">
            <w:pPr>
              <w:pStyle w:val="TAL"/>
            </w:pPr>
            <w:proofErr w:type="spellStart"/>
            <w:r w:rsidRPr="00097FB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B2912D" w14:textId="77777777" w:rsidR="008F7C60" w:rsidRPr="00097FB4" w:rsidRDefault="008F7C60" w:rsidP="00007291">
            <w:pPr>
              <w:pStyle w:val="TAL"/>
              <w:snapToGrid w:val="0"/>
            </w:pPr>
            <w:r w:rsidRPr="00097FB4">
              <w:t>Table 8.1.4.4.2.3.3-3</w:t>
            </w:r>
          </w:p>
        </w:tc>
        <w:tc>
          <w:tcPr>
            <w:tcW w:w="1245" w:type="dxa"/>
            <w:tcBorders>
              <w:top w:val="single" w:sz="4" w:space="0" w:color="auto"/>
              <w:left w:val="single" w:sz="4" w:space="0" w:color="auto"/>
              <w:bottom w:val="single" w:sz="4" w:space="0" w:color="auto"/>
              <w:right w:val="single" w:sz="4" w:space="0" w:color="auto"/>
            </w:tcBorders>
          </w:tcPr>
          <w:p w14:paraId="03785A9F" w14:textId="77777777" w:rsidR="008F7C60" w:rsidRPr="00097FB4" w:rsidRDefault="008F7C60" w:rsidP="00007291">
            <w:pPr>
              <w:pStyle w:val="TAL"/>
              <w:snapToGrid w:val="0"/>
            </w:pPr>
          </w:p>
        </w:tc>
      </w:tr>
      <w:tr w:rsidR="008F7C60" w:rsidRPr="00097FB4" w14:paraId="6DE7761B" w14:textId="77777777" w:rsidTr="00007291">
        <w:tc>
          <w:tcPr>
            <w:tcW w:w="4644" w:type="dxa"/>
            <w:tcBorders>
              <w:top w:val="single" w:sz="4" w:space="0" w:color="auto"/>
              <w:left w:val="single" w:sz="4" w:space="0" w:color="auto"/>
              <w:bottom w:val="single" w:sz="4" w:space="0" w:color="auto"/>
              <w:right w:val="single" w:sz="4" w:space="0" w:color="auto"/>
            </w:tcBorders>
          </w:tcPr>
          <w:p w14:paraId="1BD19C4B"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365AF8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BB66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201AE" w14:textId="77777777" w:rsidR="008F7C60" w:rsidRPr="00097FB4" w:rsidRDefault="008F7C60" w:rsidP="00007291">
            <w:pPr>
              <w:pStyle w:val="TAL"/>
              <w:snapToGrid w:val="0"/>
            </w:pPr>
          </w:p>
        </w:tc>
      </w:tr>
      <w:tr w:rsidR="008F7C60" w:rsidRPr="00097FB4" w14:paraId="6D81E399" w14:textId="77777777" w:rsidTr="00007291">
        <w:tc>
          <w:tcPr>
            <w:tcW w:w="4644" w:type="dxa"/>
            <w:tcBorders>
              <w:top w:val="single" w:sz="4" w:space="0" w:color="auto"/>
              <w:left w:val="single" w:sz="4" w:space="0" w:color="auto"/>
              <w:bottom w:val="single" w:sz="4" w:space="0" w:color="auto"/>
              <w:right w:val="single" w:sz="4" w:space="0" w:color="auto"/>
            </w:tcBorders>
          </w:tcPr>
          <w:p w14:paraId="63AADA6D"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C8A61B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D456D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6561" w14:textId="77777777" w:rsidR="008F7C60" w:rsidRPr="00097FB4" w:rsidRDefault="008F7C60" w:rsidP="00007291">
            <w:pPr>
              <w:pStyle w:val="TAL"/>
              <w:snapToGrid w:val="0"/>
            </w:pPr>
          </w:p>
        </w:tc>
      </w:tr>
      <w:tr w:rsidR="008F7C60" w:rsidRPr="00097FB4" w14:paraId="07F87342" w14:textId="77777777" w:rsidTr="00007291">
        <w:tc>
          <w:tcPr>
            <w:tcW w:w="4644" w:type="dxa"/>
            <w:tcBorders>
              <w:top w:val="single" w:sz="4" w:space="0" w:color="auto"/>
              <w:left w:val="single" w:sz="4" w:space="0" w:color="auto"/>
              <w:bottom w:val="single" w:sz="4" w:space="0" w:color="auto"/>
              <w:right w:val="single" w:sz="4" w:space="0" w:color="auto"/>
            </w:tcBorders>
          </w:tcPr>
          <w:p w14:paraId="2B05489D"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4BF756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76CA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0D92C" w14:textId="77777777" w:rsidR="008F7C60" w:rsidRPr="00097FB4" w:rsidRDefault="008F7C60" w:rsidP="00007291">
            <w:pPr>
              <w:pStyle w:val="TAL"/>
              <w:snapToGrid w:val="0"/>
            </w:pPr>
          </w:p>
        </w:tc>
      </w:tr>
      <w:tr w:rsidR="008F7C60" w:rsidRPr="00097FB4" w14:paraId="7D8375DC" w14:textId="77777777" w:rsidTr="00007291">
        <w:tc>
          <w:tcPr>
            <w:tcW w:w="4644" w:type="dxa"/>
            <w:tcBorders>
              <w:top w:val="single" w:sz="4" w:space="0" w:color="auto"/>
              <w:left w:val="single" w:sz="4" w:space="0" w:color="auto"/>
              <w:bottom w:val="single" w:sz="4" w:space="0" w:color="auto"/>
              <w:right w:val="single" w:sz="4" w:space="0" w:color="auto"/>
            </w:tcBorders>
          </w:tcPr>
          <w:p w14:paraId="616A71A2" w14:textId="77777777" w:rsidR="008F7C60" w:rsidRPr="00097FB4" w:rsidRDefault="008F7C60" w:rsidP="00007291">
            <w:pPr>
              <w:pStyle w:val="TAL"/>
              <w:snapToGrid w:val="0"/>
            </w:pPr>
            <w:r w:rsidRPr="00097FB4">
              <w:t xml:space="preserve">  </w:t>
            </w:r>
            <w:proofErr w:type="spellStart"/>
            <w:r w:rsidRPr="00097FB4">
              <w:t>reportConfigToAddModList</w:t>
            </w:r>
            <w:proofErr w:type="spellEnd"/>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B9638B4"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D0A3DF6"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7E7C6" w14:textId="77777777" w:rsidR="008F7C60" w:rsidRPr="00097FB4" w:rsidRDefault="008F7C60" w:rsidP="00007291">
            <w:pPr>
              <w:pStyle w:val="TAL"/>
              <w:snapToGrid w:val="0"/>
            </w:pPr>
          </w:p>
        </w:tc>
      </w:tr>
      <w:tr w:rsidR="008F7C60" w:rsidRPr="00097FB4" w14:paraId="06D8F4AC" w14:textId="77777777" w:rsidTr="00007291">
        <w:tc>
          <w:tcPr>
            <w:tcW w:w="4644" w:type="dxa"/>
            <w:tcBorders>
              <w:top w:val="single" w:sz="4" w:space="0" w:color="auto"/>
              <w:left w:val="single" w:sz="4" w:space="0" w:color="auto"/>
              <w:bottom w:val="single" w:sz="4" w:space="0" w:color="auto"/>
              <w:right w:val="single" w:sz="4" w:space="0" w:color="auto"/>
            </w:tcBorders>
          </w:tcPr>
          <w:p w14:paraId="374D7E85" w14:textId="77777777" w:rsidR="008F7C60" w:rsidRPr="00097FB4" w:rsidRDefault="008F7C60" w:rsidP="00007291">
            <w:pPr>
              <w:pStyle w:val="TAL"/>
              <w:snapToGrid w:val="0"/>
            </w:pPr>
            <w:r w:rsidRPr="00097FB4">
              <w:t xml:space="preserve">    </w:t>
            </w:r>
            <w:proofErr w:type="spellStart"/>
            <w:proofErr w:type="gramStart"/>
            <w:r w:rsidRPr="00097FB4">
              <w:t>ReportConfigToAddMod</w:t>
            </w:r>
            <w:proofErr w:type="spellEnd"/>
            <w:r w:rsidRPr="00097FB4">
              <w:t>[</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2FB891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C5EEFF"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26E91B8" w14:textId="77777777" w:rsidR="008F7C60" w:rsidRPr="00097FB4" w:rsidRDefault="008F7C60" w:rsidP="00007291">
            <w:pPr>
              <w:pStyle w:val="TAL"/>
              <w:snapToGrid w:val="0"/>
            </w:pPr>
          </w:p>
        </w:tc>
      </w:tr>
      <w:tr w:rsidR="008F7C60" w:rsidRPr="00097FB4" w14:paraId="51D2243C" w14:textId="77777777" w:rsidTr="00007291">
        <w:tc>
          <w:tcPr>
            <w:tcW w:w="4644" w:type="dxa"/>
            <w:tcBorders>
              <w:top w:val="single" w:sz="4" w:space="0" w:color="auto"/>
              <w:left w:val="single" w:sz="4" w:space="0" w:color="auto"/>
              <w:bottom w:val="single" w:sz="4" w:space="0" w:color="auto"/>
              <w:right w:val="single" w:sz="4" w:space="0" w:color="auto"/>
            </w:tcBorders>
          </w:tcPr>
          <w:p w14:paraId="4C2F2022"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6F0944A"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675AFD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81749" w14:textId="77777777" w:rsidR="008F7C60" w:rsidRPr="00097FB4" w:rsidRDefault="008F7C60" w:rsidP="00007291">
            <w:pPr>
              <w:pStyle w:val="TAL"/>
              <w:snapToGrid w:val="0"/>
            </w:pPr>
          </w:p>
        </w:tc>
      </w:tr>
      <w:tr w:rsidR="008F7C60" w:rsidRPr="00097FB4" w14:paraId="72E50F73" w14:textId="77777777" w:rsidTr="00007291">
        <w:tc>
          <w:tcPr>
            <w:tcW w:w="4644" w:type="dxa"/>
            <w:tcBorders>
              <w:top w:val="single" w:sz="4" w:space="0" w:color="auto"/>
              <w:left w:val="single" w:sz="4" w:space="0" w:color="auto"/>
              <w:bottom w:val="single" w:sz="4" w:space="0" w:color="auto"/>
              <w:right w:val="single" w:sz="4" w:space="0" w:color="auto"/>
            </w:tcBorders>
          </w:tcPr>
          <w:p w14:paraId="05C4EE0A" w14:textId="77777777" w:rsidR="008F7C60" w:rsidRPr="00097FB4" w:rsidRDefault="008F7C60" w:rsidP="00007291">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C99BF"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3235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00345A" w14:textId="77777777" w:rsidR="008F7C60" w:rsidRPr="00097FB4" w:rsidRDefault="008F7C60" w:rsidP="00007291">
            <w:pPr>
              <w:pStyle w:val="TAL"/>
              <w:snapToGrid w:val="0"/>
            </w:pPr>
          </w:p>
        </w:tc>
      </w:tr>
      <w:tr w:rsidR="008F7C60" w:rsidRPr="00097FB4" w14:paraId="0A4F8AA8" w14:textId="77777777" w:rsidTr="00007291">
        <w:tc>
          <w:tcPr>
            <w:tcW w:w="4644" w:type="dxa"/>
            <w:tcBorders>
              <w:top w:val="single" w:sz="4" w:space="0" w:color="auto"/>
              <w:left w:val="single" w:sz="4" w:space="0" w:color="auto"/>
              <w:bottom w:val="nil"/>
              <w:right w:val="single" w:sz="4" w:space="0" w:color="auto"/>
            </w:tcBorders>
          </w:tcPr>
          <w:p w14:paraId="588E95CD" w14:textId="77777777" w:rsidR="008F7C60" w:rsidRPr="00097FB4" w:rsidRDefault="008F7C60" w:rsidP="00007291">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115D062"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CE8238E" w14:textId="77777777" w:rsidR="008F7C60" w:rsidRPr="00097FB4" w:rsidRDefault="008F7C60" w:rsidP="00007291">
            <w:pPr>
              <w:pStyle w:val="TAL"/>
              <w:snapToGrid w:val="0"/>
            </w:pPr>
            <w:r w:rsidRPr="00097FB4">
              <w:t>Table 8.1.4.4.2.3.3-4</w:t>
            </w:r>
          </w:p>
        </w:tc>
        <w:tc>
          <w:tcPr>
            <w:tcW w:w="1245" w:type="dxa"/>
            <w:tcBorders>
              <w:top w:val="single" w:sz="4" w:space="0" w:color="auto"/>
              <w:left w:val="single" w:sz="4" w:space="0" w:color="auto"/>
              <w:bottom w:val="single" w:sz="4" w:space="0" w:color="auto"/>
              <w:right w:val="single" w:sz="4" w:space="0" w:color="auto"/>
            </w:tcBorders>
          </w:tcPr>
          <w:p w14:paraId="20A8E46A" w14:textId="77777777" w:rsidR="008F7C60" w:rsidRPr="00097FB4" w:rsidRDefault="008F7C60" w:rsidP="00007291">
            <w:pPr>
              <w:pStyle w:val="TAL"/>
              <w:snapToGrid w:val="0"/>
              <w:rPr>
                <w:lang w:eastAsia="zh-CN"/>
              </w:rPr>
            </w:pPr>
          </w:p>
        </w:tc>
      </w:tr>
      <w:tr w:rsidR="008F7C60" w:rsidRPr="00097FB4" w14:paraId="0E281683" w14:textId="77777777" w:rsidTr="00007291">
        <w:tc>
          <w:tcPr>
            <w:tcW w:w="4644" w:type="dxa"/>
            <w:tcBorders>
              <w:top w:val="single" w:sz="4" w:space="0" w:color="auto"/>
              <w:left w:val="single" w:sz="4" w:space="0" w:color="auto"/>
              <w:bottom w:val="single" w:sz="4" w:space="0" w:color="auto"/>
              <w:right w:val="single" w:sz="4" w:space="0" w:color="auto"/>
            </w:tcBorders>
          </w:tcPr>
          <w:p w14:paraId="288701D6"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E5E281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33C5E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3D0651" w14:textId="77777777" w:rsidR="008F7C60" w:rsidRPr="00097FB4" w:rsidRDefault="008F7C60" w:rsidP="00007291">
            <w:pPr>
              <w:pStyle w:val="TAL"/>
              <w:snapToGrid w:val="0"/>
            </w:pPr>
          </w:p>
        </w:tc>
      </w:tr>
      <w:tr w:rsidR="008F7C60" w:rsidRPr="00097FB4" w14:paraId="4DE38DE0" w14:textId="77777777" w:rsidTr="00007291">
        <w:tc>
          <w:tcPr>
            <w:tcW w:w="4644" w:type="dxa"/>
            <w:tcBorders>
              <w:top w:val="single" w:sz="4" w:space="0" w:color="auto"/>
              <w:left w:val="single" w:sz="4" w:space="0" w:color="auto"/>
              <w:bottom w:val="single" w:sz="4" w:space="0" w:color="auto"/>
              <w:right w:val="single" w:sz="4" w:space="0" w:color="auto"/>
            </w:tcBorders>
          </w:tcPr>
          <w:p w14:paraId="32F46533"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4DB258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3C6BC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EF401" w14:textId="77777777" w:rsidR="008F7C60" w:rsidRPr="00097FB4" w:rsidRDefault="008F7C60" w:rsidP="00007291">
            <w:pPr>
              <w:pStyle w:val="TAL"/>
              <w:snapToGrid w:val="0"/>
            </w:pPr>
          </w:p>
        </w:tc>
      </w:tr>
      <w:tr w:rsidR="008F7C60" w:rsidRPr="00097FB4" w14:paraId="2DFF4707" w14:textId="77777777" w:rsidTr="00007291">
        <w:tc>
          <w:tcPr>
            <w:tcW w:w="4644" w:type="dxa"/>
            <w:tcBorders>
              <w:top w:val="single" w:sz="4" w:space="0" w:color="auto"/>
              <w:left w:val="single" w:sz="4" w:space="0" w:color="auto"/>
              <w:bottom w:val="single" w:sz="4" w:space="0" w:color="auto"/>
              <w:right w:val="single" w:sz="4" w:space="0" w:color="auto"/>
            </w:tcBorders>
          </w:tcPr>
          <w:p w14:paraId="2DC6971A"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69F9A4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EEB43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9531" w14:textId="77777777" w:rsidR="008F7C60" w:rsidRPr="00097FB4" w:rsidRDefault="008F7C60" w:rsidP="00007291">
            <w:pPr>
              <w:pStyle w:val="TAL"/>
              <w:snapToGrid w:val="0"/>
            </w:pPr>
          </w:p>
        </w:tc>
      </w:tr>
      <w:tr w:rsidR="008F7C60" w:rsidRPr="00097FB4" w14:paraId="6CF96456" w14:textId="77777777" w:rsidTr="00007291">
        <w:tc>
          <w:tcPr>
            <w:tcW w:w="4644" w:type="dxa"/>
            <w:tcBorders>
              <w:top w:val="single" w:sz="4" w:space="0" w:color="auto"/>
              <w:left w:val="single" w:sz="4" w:space="0" w:color="auto"/>
              <w:bottom w:val="single" w:sz="4" w:space="0" w:color="auto"/>
              <w:right w:val="single" w:sz="4" w:space="0" w:color="auto"/>
            </w:tcBorders>
          </w:tcPr>
          <w:p w14:paraId="3554A34C" w14:textId="77777777" w:rsidR="008F7C60" w:rsidRPr="00097FB4" w:rsidRDefault="008F7C60" w:rsidP="00007291">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B096697"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02B1696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45C64" w14:textId="77777777" w:rsidR="008F7C60" w:rsidRPr="00097FB4" w:rsidRDefault="008F7C60" w:rsidP="00007291">
            <w:pPr>
              <w:pStyle w:val="TAL"/>
              <w:snapToGrid w:val="0"/>
            </w:pPr>
          </w:p>
        </w:tc>
      </w:tr>
      <w:tr w:rsidR="008F7C60" w:rsidRPr="00097FB4" w14:paraId="1D458EA3" w14:textId="77777777" w:rsidTr="00007291">
        <w:tc>
          <w:tcPr>
            <w:tcW w:w="4644" w:type="dxa"/>
            <w:tcBorders>
              <w:top w:val="single" w:sz="4" w:space="0" w:color="auto"/>
              <w:left w:val="single" w:sz="4" w:space="0" w:color="auto"/>
              <w:bottom w:val="single" w:sz="4" w:space="0" w:color="auto"/>
              <w:right w:val="single" w:sz="4" w:space="0" w:color="auto"/>
            </w:tcBorders>
          </w:tcPr>
          <w:p w14:paraId="368B1953" w14:textId="77777777" w:rsidR="008F7C60" w:rsidRPr="00097FB4" w:rsidRDefault="008F7C60" w:rsidP="00007291">
            <w:pPr>
              <w:pStyle w:val="TAL"/>
              <w:snapToGrid w:val="0"/>
            </w:pPr>
            <w:r w:rsidRPr="00097FB4">
              <w:t xml:space="preserve">    </w:t>
            </w:r>
            <w:proofErr w:type="spellStart"/>
            <w:proofErr w:type="gramStart"/>
            <w:r w:rsidRPr="00097FB4">
              <w:t>MeasIdToAddMod</w:t>
            </w:r>
            <w:proofErr w:type="spellEnd"/>
            <w:r w:rsidRPr="00097FB4">
              <w:t>[</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1157562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0D734"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59CD934" w14:textId="77777777" w:rsidR="008F7C60" w:rsidRPr="00097FB4" w:rsidRDefault="008F7C60" w:rsidP="00007291">
            <w:pPr>
              <w:pStyle w:val="TAL"/>
              <w:snapToGrid w:val="0"/>
            </w:pPr>
          </w:p>
        </w:tc>
      </w:tr>
      <w:tr w:rsidR="008F7C60" w:rsidRPr="00097FB4" w14:paraId="28E194C3" w14:textId="77777777" w:rsidTr="00007291">
        <w:tc>
          <w:tcPr>
            <w:tcW w:w="4644" w:type="dxa"/>
            <w:tcBorders>
              <w:top w:val="single" w:sz="4" w:space="0" w:color="auto"/>
              <w:left w:val="single" w:sz="4" w:space="0" w:color="auto"/>
              <w:bottom w:val="single" w:sz="4" w:space="0" w:color="auto"/>
              <w:right w:val="single" w:sz="4" w:space="0" w:color="auto"/>
            </w:tcBorders>
          </w:tcPr>
          <w:p w14:paraId="107DC8AD" w14:textId="77777777" w:rsidR="008F7C60" w:rsidRPr="00097FB4" w:rsidRDefault="008F7C60" w:rsidP="00007291">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8856EF"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3D7BF09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A45B8" w14:textId="77777777" w:rsidR="008F7C60" w:rsidRPr="00097FB4" w:rsidRDefault="008F7C60" w:rsidP="00007291">
            <w:pPr>
              <w:pStyle w:val="TAL"/>
              <w:snapToGrid w:val="0"/>
            </w:pPr>
          </w:p>
        </w:tc>
      </w:tr>
      <w:tr w:rsidR="008F7C60" w:rsidRPr="00097FB4" w14:paraId="33AABD18" w14:textId="77777777" w:rsidTr="00007291">
        <w:tc>
          <w:tcPr>
            <w:tcW w:w="4644" w:type="dxa"/>
            <w:tcBorders>
              <w:top w:val="single" w:sz="4" w:space="0" w:color="auto"/>
              <w:left w:val="single" w:sz="4" w:space="0" w:color="auto"/>
              <w:bottom w:val="single" w:sz="4" w:space="0" w:color="auto"/>
              <w:right w:val="single" w:sz="4" w:space="0" w:color="auto"/>
            </w:tcBorders>
          </w:tcPr>
          <w:p w14:paraId="7114CC69"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5F2D49A"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FD2E68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E35118" w14:textId="77777777" w:rsidR="008F7C60" w:rsidRPr="00097FB4" w:rsidRDefault="008F7C60" w:rsidP="00007291">
            <w:pPr>
              <w:pStyle w:val="TAL"/>
              <w:snapToGrid w:val="0"/>
            </w:pPr>
          </w:p>
        </w:tc>
      </w:tr>
      <w:tr w:rsidR="008F7C60" w:rsidRPr="00097FB4" w14:paraId="592BB76D" w14:textId="77777777" w:rsidTr="00007291">
        <w:tc>
          <w:tcPr>
            <w:tcW w:w="4644" w:type="dxa"/>
            <w:tcBorders>
              <w:top w:val="single" w:sz="4" w:space="0" w:color="auto"/>
              <w:left w:val="single" w:sz="4" w:space="0" w:color="auto"/>
              <w:bottom w:val="nil"/>
              <w:right w:val="single" w:sz="4" w:space="0" w:color="auto"/>
            </w:tcBorders>
          </w:tcPr>
          <w:p w14:paraId="3824FE1D"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E356171"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0E8341E"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245DB5" w14:textId="77777777" w:rsidR="008F7C60" w:rsidRPr="00097FB4" w:rsidRDefault="008F7C60" w:rsidP="00007291">
            <w:pPr>
              <w:pStyle w:val="TAL"/>
              <w:snapToGrid w:val="0"/>
              <w:rPr>
                <w:lang w:eastAsia="zh-CN"/>
              </w:rPr>
            </w:pPr>
          </w:p>
        </w:tc>
      </w:tr>
      <w:tr w:rsidR="008F7C60" w:rsidRPr="00097FB4" w14:paraId="4591CAAA" w14:textId="77777777" w:rsidTr="00007291">
        <w:tc>
          <w:tcPr>
            <w:tcW w:w="4644" w:type="dxa"/>
            <w:tcBorders>
              <w:top w:val="single" w:sz="4" w:space="0" w:color="auto"/>
              <w:left w:val="single" w:sz="4" w:space="0" w:color="auto"/>
              <w:bottom w:val="single" w:sz="4" w:space="0" w:color="auto"/>
              <w:right w:val="single" w:sz="4" w:space="0" w:color="auto"/>
            </w:tcBorders>
          </w:tcPr>
          <w:p w14:paraId="7D28C628"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046EC83"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1A5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BFAD1" w14:textId="77777777" w:rsidR="008F7C60" w:rsidRPr="00097FB4" w:rsidRDefault="008F7C60" w:rsidP="00007291">
            <w:pPr>
              <w:pStyle w:val="TAL"/>
              <w:snapToGrid w:val="0"/>
            </w:pPr>
          </w:p>
        </w:tc>
      </w:tr>
      <w:tr w:rsidR="008F7C60" w:rsidRPr="00097FB4" w14:paraId="5AA99544" w14:textId="77777777" w:rsidTr="00007291">
        <w:tc>
          <w:tcPr>
            <w:tcW w:w="4644" w:type="dxa"/>
          </w:tcPr>
          <w:p w14:paraId="0518B214" w14:textId="77777777" w:rsidR="008F7C60" w:rsidRPr="00097FB4" w:rsidRDefault="008F7C60" w:rsidP="00007291">
            <w:pPr>
              <w:pStyle w:val="TAL"/>
              <w:snapToGrid w:val="0"/>
            </w:pPr>
            <w:r w:rsidRPr="00097FB4">
              <w:t xml:space="preserve">  }</w:t>
            </w:r>
          </w:p>
        </w:tc>
        <w:tc>
          <w:tcPr>
            <w:tcW w:w="2268" w:type="dxa"/>
          </w:tcPr>
          <w:p w14:paraId="1F746656" w14:textId="77777777" w:rsidR="008F7C60" w:rsidRPr="00097FB4" w:rsidRDefault="008F7C60" w:rsidP="00007291">
            <w:pPr>
              <w:pStyle w:val="TAL"/>
              <w:snapToGrid w:val="0"/>
            </w:pPr>
          </w:p>
        </w:tc>
        <w:tc>
          <w:tcPr>
            <w:tcW w:w="1590" w:type="dxa"/>
          </w:tcPr>
          <w:p w14:paraId="4F86A624" w14:textId="77777777" w:rsidR="008F7C60" w:rsidRPr="00097FB4" w:rsidRDefault="008F7C60" w:rsidP="00007291">
            <w:pPr>
              <w:pStyle w:val="TAL"/>
              <w:snapToGrid w:val="0"/>
            </w:pPr>
          </w:p>
        </w:tc>
        <w:tc>
          <w:tcPr>
            <w:tcW w:w="1245" w:type="dxa"/>
          </w:tcPr>
          <w:p w14:paraId="7BA0960E" w14:textId="77777777" w:rsidR="008F7C60" w:rsidRPr="00097FB4" w:rsidRDefault="008F7C60" w:rsidP="00007291">
            <w:pPr>
              <w:pStyle w:val="TAL"/>
              <w:snapToGrid w:val="0"/>
            </w:pPr>
          </w:p>
        </w:tc>
      </w:tr>
      <w:tr w:rsidR="008F7C60" w:rsidRPr="00097FB4" w14:paraId="52FA4E0A" w14:textId="77777777" w:rsidTr="00007291">
        <w:tc>
          <w:tcPr>
            <w:tcW w:w="4644" w:type="dxa"/>
          </w:tcPr>
          <w:p w14:paraId="36D0270C" w14:textId="77777777" w:rsidR="008F7C60" w:rsidRPr="00097FB4" w:rsidRDefault="008F7C60" w:rsidP="00007291">
            <w:pPr>
              <w:pStyle w:val="TAL"/>
              <w:snapToGrid w:val="0"/>
            </w:pPr>
            <w:r w:rsidRPr="00097FB4">
              <w:t>}</w:t>
            </w:r>
          </w:p>
        </w:tc>
        <w:tc>
          <w:tcPr>
            <w:tcW w:w="2268" w:type="dxa"/>
          </w:tcPr>
          <w:p w14:paraId="6A76CCED" w14:textId="77777777" w:rsidR="008F7C60" w:rsidRPr="00097FB4" w:rsidRDefault="008F7C60" w:rsidP="00007291">
            <w:pPr>
              <w:pStyle w:val="TAL"/>
              <w:snapToGrid w:val="0"/>
            </w:pPr>
          </w:p>
        </w:tc>
        <w:tc>
          <w:tcPr>
            <w:tcW w:w="1590" w:type="dxa"/>
          </w:tcPr>
          <w:p w14:paraId="6AA08A92" w14:textId="77777777" w:rsidR="008F7C60" w:rsidRPr="00097FB4" w:rsidRDefault="008F7C60" w:rsidP="00007291">
            <w:pPr>
              <w:pStyle w:val="TAL"/>
              <w:snapToGrid w:val="0"/>
            </w:pPr>
          </w:p>
        </w:tc>
        <w:tc>
          <w:tcPr>
            <w:tcW w:w="1245" w:type="dxa"/>
          </w:tcPr>
          <w:p w14:paraId="2BF0E127" w14:textId="77777777" w:rsidR="008F7C60" w:rsidRPr="00097FB4" w:rsidRDefault="008F7C60" w:rsidP="00007291">
            <w:pPr>
              <w:pStyle w:val="TAL"/>
              <w:snapToGrid w:val="0"/>
            </w:pPr>
          </w:p>
        </w:tc>
      </w:tr>
    </w:tbl>
    <w:p w14:paraId="6790AA4D" w14:textId="77777777" w:rsidR="008F7C60" w:rsidRPr="00097FB4" w:rsidRDefault="008F7C60" w:rsidP="008F7C60">
      <w:pPr>
        <w:rPr>
          <w:lang w:eastAsia="zh-CN"/>
        </w:rPr>
      </w:pPr>
    </w:p>
    <w:p w14:paraId="33E22F8E" w14:textId="77777777" w:rsidR="008F7C60" w:rsidRPr="00097FB4" w:rsidRDefault="008F7C60" w:rsidP="008F7C60">
      <w:pPr>
        <w:pStyle w:val="TH"/>
      </w:pPr>
      <w:r w:rsidRPr="00097FB4">
        <w:lastRenderedPageBreak/>
        <w:t xml:space="preserve">Table 8.1.4.4.2.3.3-3: </w:t>
      </w:r>
      <w:proofErr w:type="spellStart"/>
      <w:r w:rsidRPr="00097FB4">
        <w:rPr>
          <w:i/>
        </w:rPr>
        <w:t>MeasObjectNR</w:t>
      </w:r>
      <w:proofErr w:type="spellEnd"/>
      <w:r w:rsidRPr="00097FB4">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E4092F9" w14:textId="77777777" w:rsidTr="00007291">
        <w:tc>
          <w:tcPr>
            <w:tcW w:w="9747" w:type="dxa"/>
            <w:gridSpan w:val="4"/>
          </w:tcPr>
          <w:p w14:paraId="07471D6D"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3B1E4779" w14:textId="77777777" w:rsidTr="00007291">
        <w:tc>
          <w:tcPr>
            <w:tcW w:w="4535" w:type="dxa"/>
          </w:tcPr>
          <w:p w14:paraId="1E533306" w14:textId="77777777" w:rsidR="008F7C60" w:rsidRPr="00097FB4" w:rsidRDefault="008F7C60" w:rsidP="00007291">
            <w:pPr>
              <w:pStyle w:val="TAH"/>
            </w:pPr>
            <w:r w:rsidRPr="00097FB4">
              <w:t>Information Element</w:t>
            </w:r>
          </w:p>
        </w:tc>
        <w:tc>
          <w:tcPr>
            <w:tcW w:w="2267" w:type="dxa"/>
          </w:tcPr>
          <w:p w14:paraId="78D93B7A" w14:textId="77777777" w:rsidR="008F7C60" w:rsidRPr="00097FB4" w:rsidRDefault="008F7C60" w:rsidP="00007291">
            <w:pPr>
              <w:pStyle w:val="TAH"/>
            </w:pPr>
            <w:r w:rsidRPr="00097FB4">
              <w:t>Value/remark</w:t>
            </w:r>
          </w:p>
        </w:tc>
        <w:tc>
          <w:tcPr>
            <w:tcW w:w="1700" w:type="dxa"/>
          </w:tcPr>
          <w:p w14:paraId="40CBB068" w14:textId="77777777" w:rsidR="008F7C60" w:rsidRPr="00097FB4" w:rsidRDefault="008F7C60" w:rsidP="00007291">
            <w:pPr>
              <w:pStyle w:val="TAH"/>
            </w:pPr>
            <w:r w:rsidRPr="00097FB4">
              <w:t>Comment</w:t>
            </w:r>
          </w:p>
        </w:tc>
        <w:tc>
          <w:tcPr>
            <w:tcW w:w="1245" w:type="dxa"/>
          </w:tcPr>
          <w:p w14:paraId="613B4DA3" w14:textId="77777777" w:rsidR="008F7C60" w:rsidRPr="00097FB4" w:rsidRDefault="008F7C60" w:rsidP="00007291">
            <w:pPr>
              <w:pStyle w:val="TAH"/>
            </w:pPr>
            <w:r w:rsidRPr="00097FB4">
              <w:t>Condition</w:t>
            </w:r>
          </w:p>
        </w:tc>
      </w:tr>
      <w:tr w:rsidR="008F7C60" w:rsidRPr="00097FB4" w14:paraId="667769B4" w14:textId="77777777" w:rsidTr="00007291">
        <w:tc>
          <w:tcPr>
            <w:tcW w:w="4535" w:type="dxa"/>
            <w:tcBorders>
              <w:bottom w:val="single" w:sz="4" w:space="0" w:color="auto"/>
            </w:tcBorders>
          </w:tcPr>
          <w:p w14:paraId="13A8BDF5" w14:textId="77777777" w:rsidR="008F7C60" w:rsidRPr="00097FB4" w:rsidRDefault="008F7C60" w:rsidP="00007291">
            <w:pPr>
              <w:pStyle w:val="TAL"/>
            </w:pPr>
            <w:proofErr w:type="spellStart"/>
            <w:proofErr w:type="gramStart"/>
            <w:r w:rsidRPr="00097FB4">
              <w:t>MeasObjectNR</w:t>
            </w:r>
            <w:proofErr w:type="spellEnd"/>
            <w:r w:rsidRPr="00097FB4">
              <w:t>::</w:t>
            </w:r>
            <w:proofErr w:type="gramEnd"/>
            <w:r w:rsidRPr="00097FB4">
              <w:t xml:space="preserve">= </w:t>
            </w:r>
            <w:r w:rsidRPr="00097FB4">
              <w:rPr>
                <w:snapToGrid w:val="0"/>
              </w:rPr>
              <w:t xml:space="preserve">SEQUENCE </w:t>
            </w:r>
            <w:r w:rsidRPr="00097FB4">
              <w:t>{</w:t>
            </w:r>
          </w:p>
        </w:tc>
        <w:tc>
          <w:tcPr>
            <w:tcW w:w="2267" w:type="dxa"/>
          </w:tcPr>
          <w:p w14:paraId="4B8C210B" w14:textId="77777777" w:rsidR="008F7C60" w:rsidRPr="00097FB4" w:rsidRDefault="008F7C60" w:rsidP="00007291">
            <w:pPr>
              <w:pStyle w:val="TAL"/>
            </w:pPr>
          </w:p>
        </w:tc>
        <w:tc>
          <w:tcPr>
            <w:tcW w:w="1700" w:type="dxa"/>
          </w:tcPr>
          <w:p w14:paraId="59DC6FF2" w14:textId="77777777" w:rsidR="008F7C60" w:rsidRPr="00097FB4" w:rsidRDefault="008F7C60" w:rsidP="00007291">
            <w:pPr>
              <w:pStyle w:val="TAL"/>
            </w:pPr>
          </w:p>
        </w:tc>
        <w:tc>
          <w:tcPr>
            <w:tcW w:w="1245" w:type="dxa"/>
          </w:tcPr>
          <w:p w14:paraId="78BF85A8" w14:textId="77777777" w:rsidR="008F7C60" w:rsidRPr="00097FB4" w:rsidRDefault="008F7C60" w:rsidP="00007291">
            <w:pPr>
              <w:pStyle w:val="TAL"/>
            </w:pPr>
          </w:p>
        </w:tc>
      </w:tr>
      <w:tr w:rsidR="008F7C60" w:rsidRPr="00097FB4" w14:paraId="0CA51DB6" w14:textId="77777777" w:rsidTr="00007291">
        <w:tc>
          <w:tcPr>
            <w:tcW w:w="4535" w:type="dxa"/>
            <w:tcBorders>
              <w:bottom w:val="nil"/>
            </w:tcBorders>
          </w:tcPr>
          <w:p w14:paraId="0E1EF8FB" w14:textId="77777777" w:rsidR="008F7C60" w:rsidRPr="00097FB4" w:rsidRDefault="008F7C60" w:rsidP="00007291">
            <w:pPr>
              <w:pStyle w:val="TAL"/>
            </w:pPr>
            <w:r w:rsidRPr="00097FB4">
              <w:t xml:space="preserve">  </w:t>
            </w:r>
            <w:proofErr w:type="spellStart"/>
            <w:r w:rsidRPr="00097FB4">
              <w:t>ssbFrequency</w:t>
            </w:r>
            <w:proofErr w:type="spellEnd"/>
          </w:p>
        </w:tc>
        <w:tc>
          <w:tcPr>
            <w:tcW w:w="2267" w:type="dxa"/>
          </w:tcPr>
          <w:p w14:paraId="55427FD0" w14:textId="77777777" w:rsidR="008F7C60" w:rsidRPr="00097FB4" w:rsidRDefault="008F7C60" w:rsidP="00007291">
            <w:pPr>
              <w:pStyle w:val="TAL"/>
            </w:pPr>
            <w:r w:rsidRPr="00097FB4">
              <w:t>ARFCN-</w:t>
            </w:r>
            <w:proofErr w:type="spellStart"/>
            <w:r w:rsidRPr="00097FB4">
              <w:t>ValueNR</w:t>
            </w:r>
            <w:proofErr w:type="spellEnd"/>
            <w:r w:rsidRPr="00097FB4">
              <w:t xml:space="preserve"> for SSB of NR Cell 1</w:t>
            </w:r>
          </w:p>
        </w:tc>
        <w:tc>
          <w:tcPr>
            <w:tcW w:w="1700" w:type="dxa"/>
          </w:tcPr>
          <w:p w14:paraId="732E251A"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4C524EC8" w14:textId="77777777" w:rsidR="008F7C60" w:rsidRPr="00097FB4" w:rsidRDefault="008F7C60" w:rsidP="00007291">
            <w:pPr>
              <w:pStyle w:val="TAL"/>
              <w:rPr>
                <w:lang w:eastAsia="zh-CN"/>
              </w:rPr>
            </w:pPr>
          </w:p>
        </w:tc>
      </w:tr>
      <w:tr w:rsidR="008F7C60" w:rsidRPr="00097FB4" w14:paraId="67CC140D" w14:textId="77777777" w:rsidTr="00007291">
        <w:tc>
          <w:tcPr>
            <w:tcW w:w="4535" w:type="dxa"/>
            <w:tcBorders>
              <w:top w:val="single" w:sz="4" w:space="0" w:color="auto"/>
              <w:left w:val="single" w:sz="4" w:space="0" w:color="auto"/>
              <w:bottom w:val="single" w:sz="4" w:space="0" w:color="auto"/>
              <w:right w:val="single" w:sz="4" w:space="0" w:color="auto"/>
            </w:tcBorders>
          </w:tcPr>
          <w:p w14:paraId="3571746F" w14:textId="77777777" w:rsidR="008F7C60" w:rsidRPr="00097FB4" w:rsidRDefault="008F7C60" w:rsidP="00007291">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C8C8B55"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CA20E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5C523F" w14:textId="77777777" w:rsidR="008F7C60" w:rsidRPr="00097FB4" w:rsidRDefault="008F7C60" w:rsidP="00007291">
            <w:pPr>
              <w:pStyle w:val="TAL"/>
            </w:pPr>
          </w:p>
        </w:tc>
      </w:tr>
      <w:tr w:rsidR="008F7C60" w:rsidRPr="00097FB4" w14:paraId="19576332" w14:textId="77777777" w:rsidTr="00007291">
        <w:tc>
          <w:tcPr>
            <w:tcW w:w="4535" w:type="dxa"/>
            <w:tcBorders>
              <w:top w:val="single" w:sz="4" w:space="0" w:color="auto"/>
              <w:left w:val="single" w:sz="4" w:space="0" w:color="auto"/>
              <w:bottom w:val="single" w:sz="4" w:space="0" w:color="auto"/>
              <w:right w:val="single" w:sz="4" w:space="0" w:color="auto"/>
            </w:tcBorders>
          </w:tcPr>
          <w:p w14:paraId="1B2A1669" w14:textId="77777777" w:rsidR="008F7C60" w:rsidRPr="00097FB4" w:rsidRDefault="008F7C60" w:rsidP="00007291">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8AA6BE6"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7CFA216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E07E3B" w14:textId="77777777" w:rsidR="008F7C60" w:rsidRPr="00097FB4" w:rsidRDefault="008F7C60" w:rsidP="00007291">
            <w:pPr>
              <w:pStyle w:val="TAL"/>
            </w:pPr>
          </w:p>
        </w:tc>
      </w:tr>
      <w:tr w:rsidR="008F7C60" w:rsidRPr="00097FB4" w14:paraId="1B72BDE3" w14:textId="77777777" w:rsidTr="00007291">
        <w:tc>
          <w:tcPr>
            <w:tcW w:w="4535" w:type="dxa"/>
          </w:tcPr>
          <w:p w14:paraId="48852CC3" w14:textId="77777777" w:rsidR="008F7C60" w:rsidRPr="00097FB4" w:rsidRDefault="008F7C60" w:rsidP="00007291">
            <w:pPr>
              <w:pStyle w:val="TAL"/>
            </w:pPr>
            <w:r w:rsidRPr="00097FB4">
              <w:t>}</w:t>
            </w:r>
          </w:p>
        </w:tc>
        <w:tc>
          <w:tcPr>
            <w:tcW w:w="2267" w:type="dxa"/>
          </w:tcPr>
          <w:p w14:paraId="38130623" w14:textId="77777777" w:rsidR="008F7C60" w:rsidRPr="00097FB4" w:rsidRDefault="008F7C60" w:rsidP="00007291">
            <w:pPr>
              <w:pStyle w:val="TAL"/>
            </w:pPr>
          </w:p>
        </w:tc>
        <w:tc>
          <w:tcPr>
            <w:tcW w:w="1700" w:type="dxa"/>
          </w:tcPr>
          <w:p w14:paraId="4CDF49A0" w14:textId="77777777" w:rsidR="008F7C60" w:rsidRPr="00097FB4" w:rsidRDefault="008F7C60" w:rsidP="00007291">
            <w:pPr>
              <w:pStyle w:val="TAL"/>
            </w:pPr>
          </w:p>
        </w:tc>
        <w:tc>
          <w:tcPr>
            <w:tcW w:w="1245" w:type="dxa"/>
          </w:tcPr>
          <w:p w14:paraId="2D1861F5" w14:textId="77777777" w:rsidR="008F7C60" w:rsidRPr="00097FB4" w:rsidRDefault="008F7C60" w:rsidP="00007291">
            <w:pPr>
              <w:pStyle w:val="TAL"/>
            </w:pPr>
          </w:p>
        </w:tc>
      </w:tr>
    </w:tbl>
    <w:p w14:paraId="1BEB64B1" w14:textId="77777777" w:rsidR="008F7C60" w:rsidRPr="00097FB4" w:rsidRDefault="008F7C60" w:rsidP="008F7C60"/>
    <w:p w14:paraId="308288C2" w14:textId="77777777" w:rsidR="008F7C60" w:rsidRPr="00097FB4" w:rsidRDefault="008F7C60" w:rsidP="008F7C60">
      <w:pPr>
        <w:pStyle w:val="TH"/>
        <w:rPr>
          <w:lang w:eastAsia="zh-CN"/>
        </w:rPr>
      </w:pPr>
      <w:r w:rsidRPr="00097FB4">
        <w:t xml:space="preserve">Table 8.1.4.4.2.3.3-4: </w:t>
      </w:r>
      <w:r w:rsidRPr="00097FB4">
        <w:rPr>
          <w:i/>
        </w:rPr>
        <w:t>ReportConfigNR-condEventA3</w:t>
      </w:r>
      <w:r w:rsidRPr="00097FB4">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1D0D1273" w14:textId="77777777" w:rsidTr="00007291">
        <w:tc>
          <w:tcPr>
            <w:tcW w:w="9747" w:type="dxa"/>
            <w:gridSpan w:val="4"/>
            <w:shd w:val="clear" w:color="auto" w:fill="auto"/>
          </w:tcPr>
          <w:p w14:paraId="1AC545A2"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3BCBF5E2" w14:textId="77777777" w:rsidTr="00007291">
        <w:tc>
          <w:tcPr>
            <w:tcW w:w="4535" w:type="dxa"/>
            <w:shd w:val="clear" w:color="auto" w:fill="auto"/>
          </w:tcPr>
          <w:p w14:paraId="19897AE7"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4A3CC171"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17D5D782"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01B94656"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6F2FE21F" w14:textId="77777777" w:rsidTr="00007291">
        <w:tc>
          <w:tcPr>
            <w:tcW w:w="4535" w:type="dxa"/>
            <w:shd w:val="clear" w:color="auto" w:fill="auto"/>
          </w:tcPr>
          <w:p w14:paraId="1AA4B221" w14:textId="77777777" w:rsidR="008F7C60" w:rsidRPr="00097FB4" w:rsidRDefault="008F7C60" w:rsidP="00007291">
            <w:pPr>
              <w:pStyle w:val="TAL"/>
              <w:snapToGrid w:val="0"/>
              <w:rPr>
                <w:lang w:eastAsia="ko-KR"/>
              </w:rPr>
            </w:pPr>
            <w:proofErr w:type="spellStart"/>
            <w:proofErr w:type="gramStart"/>
            <w:r w:rsidRPr="00097FB4">
              <w:t>ReportConfigNR</w:t>
            </w:r>
            <w:proofErr w:type="spellEnd"/>
            <w:r w:rsidRPr="00097FB4">
              <w:rPr>
                <w:lang w:eastAsia="ko-KR"/>
              </w:rPr>
              <w:t xml:space="preserve"> ::=</w:t>
            </w:r>
            <w:proofErr w:type="gramEnd"/>
            <w:r w:rsidRPr="00097FB4">
              <w:rPr>
                <w:lang w:eastAsia="ko-KR"/>
              </w:rPr>
              <w:t xml:space="preserve"> SEQUENCE {</w:t>
            </w:r>
          </w:p>
        </w:tc>
        <w:tc>
          <w:tcPr>
            <w:tcW w:w="2267" w:type="dxa"/>
            <w:shd w:val="clear" w:color="auto" w:fill="auto"/>
          </w:tcPr>
          <w:p w14:paraId="3B5249FF" w14:textId="77777777" w:rsidR="008F7C60" w:rsidRPr="00097FB4" w:rsidRDefault="008F7C60" w:rsidP="00007291">
            <w:pPr>
              <w:pStyle w:val="TAL"/>
              <w:snapToGrid w:val="0"/>
              <w:rPr>
                <w:lang w:eastAsia="ko-KR"/>
              </w:rPr>
            </w:pPr>
          </w:p>
        </w:tc>
        <w:tc>
          <w:tcPr>
            <w:tcW w:w="1700" w:type="dxa"/>
            <w:shd w:val="clear" w:color="auto" w:fill="auto"/>
          </w:tcPr>
          <w:p w14:paraId="5EED8357" w14:textId="77777777" w:rsidR="008F7C60" w:rsidRPr="00097FB4" w:rsidRDefault="008F7C60" w:rsidP="00007291">
            <w:pPr>
              <w:pStyle w:val="TAL"/>
              <w:snapToGrid w:val="0"/>
              <w:rPr>
                <w:lang w:eastAsia="ko-KR"/>
              </w:rPr>
            </w:pPr>
          </w:p>
        </w:tc>
        <w:tc>
          <w:tcPr>
            <w:tcW w:w="1245" w:type="dxa"/>
            <w:shd w:val="clear" w:color="auto" w:fill="auto"/>
          </w:tcPr>
          <w:p w14:paraId="58D49A4A" w14:textId="77777777" w:rsidR="008F7C60" w:rsidRPr="00097FB4" w:rsidRDefault="008F7C60" w:rsidP="00007291">
            <w:pPr>
              <w:pStyle w:val="TAL"/>
              <w:snapToGrid w:val="0"/>
              <w:rPr>
                <w:lang w:eastAsia="ko-KR"/>
              </w:rPr>
            </w:pPr>
          </w:p>
        </w:tc>
      </w:tr>
      <w:tr w:rsidR="008F7C60" w:rsidRPr="00097FB4" w14:paraId="4D553F6D" w14:textId="77777777" w:rsidTr="00007291">
        <w:tc>
          <w:tcPr>
            <w:tcW w:w="4535" w:type="dxa"/>
            <w:shd w:val="clear" w:color="auto" w:fill="auto"/>
          </w:tcPr>
          <w:p w14:paraId="1B02A5EB" w14:textId="77777777" w:rsidR="008F7C60" w:rsidRPr="00097FB4" w:rsidRDefault="008F7C60" w:rsidP="00007291">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14:paraId="4FA3D627" w14:textId="77777777" w:rsidR="008F7C60" w:rsidRPr="00097FB4" w:rsidRDefault="008F7C60" w:rsidP="00007291">
            <w:pPr>
              <w:pStyle w:val="TAL"/>
              <w:snapToGrid w:val="0"/>
              <w:rPr>
                <w:lang w:eastAsia="ko-KR"/>
              </w:rPr>
            </w:pPr>
          </w:p>
        </w:tc>
        <w:tc>
          <w:tcPr>
            <w:tcW w:w="1700" w:type="dxa"/>
            <w:shd w:val="clear" w:color="auto" w:fill="auto"/>
          </w:tcPr>
          <w:p w14:paraId="5B5B6F55" w14:textId="77777777" w:rsidR="008F7C60" w:rsidRPr="00097FB4" w:rsidRDefault="008F7C60" w:rsidP="00007291">
            <w:pPr>
              <w:pStyle w:val="TAL"/>
              <w:snapToGrid w:val="0"/>
              <w:rPr>
                <w:lang w:eastAsia="ko-KR"/>
              </w:rPr>
            </w:pPr>
          </w:p>
        </w:tc>
        <w:tc>
          <w:tcPr>
            <w:tcW w:w="1245" w:type="dxa"/>
            <w:shd w:val="clear" w:color="auto" w:fill="auto"/>
          </w:tcPr>
          <w:p w14:paraId="5DCAEF90" w14:textId="77777777" w:rsidR="008F7C60" w:rsidRPr="00097FB4" w:rsidRDefault="008F7C60" w:rsidP="00007291">
            <w:pPr>
              <w:pStyle w:val="TAL"/>
              <w:snapToGrid w:val="0"/>
              <w:rPr>
                <w:lang w:eastAsia="ko-KR"/>
              </w:rPr>
            </w:pPr>
          </w:p>
        </w:tc>
      </w:tr>
      <w:tr w:rsidR="008F7C60" w:rsidRPr="00097FB4" w14:paraId="3F76C72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6F29D0" w14:textId="77777777" w:rsidR="008F7C60" w:rsidRPr="00097FB4" w:rsidRDefault="008F7C60" w:rsidP="00007291">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A3FC02"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07C4B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11D720" w14:textId="77777777" w:rsidR="008F7C60" w:rsidRPr="00097FB4" w:rsidRDefault="008F7C60" w:rsidP="00007291">
            <w:pPr>
              <w:pStyle w:val="TAL"/>
              <w:snapToGrid w:val="0"/>
              <w:rPr>
                <w:lang w:eastAsia="ko-KR"/>
              </w:rPr>
            </w:pPr>
          </w:p>
        </w:tc>
      </w:tr>
      <w:tr w:rsidR="008F7C60" w:rsidRPr="00097FB4" w14:paraId="0712C9D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C23B64" w14:textId="77777777" w:rsidR="008F7C60" w:rsidRPr="00097FB4" w:rsidRDefault="008F7C60" w:rsidP="00007291">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559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78D7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230B0" w14:textId="77777777" w:rsidR="008F7C60" w:rsidRPr="00097FB4" w:rsidRDefault="008F7C60" w:rsidP="00007291">
            <w:pPr>
              <w:pStyle w:val="TAL"/>
              <w:snapToGrid w:val="0"/>
              <w:rPr>
                <w:lang w:eastAsia="ko-KR"/>
              </w:rPr>
            </w:pPr>
          </w:p>
        </w:tc>
      </w:tr>
      <w:tr w:rsidR="008F7C60" w:rsidRPr="00097FB4" w14:paraId="78B8CD5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D651AF"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8AE32"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0F8550"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7A1D09" w14:textId="77777777" w:rsidR="008F7C60" w:rsidRPr="00097FB4" w:rsidRDefault="008F7C60" w:rsidP="00007291">
            <w:pPr>
              <w:pStyle w:val="TAL"/>
              <w:snapToGrid w:val="0"/>
              <w:rPr>
                <w:lang w:eastAsia="zh-CN"/>
              </w:rPr>
            </w:pPr>
          </w:p>
        </w:tc>
      </w:tr>
      <w:tr w:rsidR="008F7C60" w:rsidRPr="00097FB4" w14:paraId="4D74872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AA7219"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E80DB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62D6C8"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D6A494" w14:textId="77777777" w:rsidR="008F7C60" w:rsidRPr="00097FB4" w:rsidRDefault="008F7C60" w:rsidP="00007291">
            <w:pPr>
              <w:pStyle w:val="TAL"/>
              <w:snapToGrid w:val="0"/>
              <w:rPr>
                <w:lang w:eastAsia="ko-KR"/>
              </w:rPr>
            </w:pPr>
          </w:p>
        </w:tc>
      </w:tr>
      <w:tr w:rsidR="008F7C60" w:rsidRPr="00097FB4" w14:paraId="1DE27E32"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0A719E4A" w14:textId="77777777" w:rsidR="008F7C60" w:rsidRPr="00097FB4" w:rsidRDefault="008F7C60" w:rsidP="00007291">
            <w:pPr>
              <w:pStyle w:val="TAL"/>
              <w:snapToGrid w:val="0"/>
            </w:pPr>
            <w:r w:rsidRPr="00097FB4">
              <w:t xml:space="preserve">            </w:t>
            </w:r>
            <w:proofErr w:type="spellStart"/>
            <w:r w:rsidRPr="00097FB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D23C6C"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64D645"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7D0980" w14:textId="77777777" w:rsidR="008F7C60" w:rsidRPr="00097FB4" w:rsidRDefault="008F7C60" w:rsidP="00007291">
            <w:pPr>
              <w:pStyle w:val="TAL"/>
              <w:snapToGrid w:val="0"/>
              <w:rPr>
                <w:lang w:eastAsia="ko-KR"/>
              </w:rPr>
            </w:pPr>
            <w:r w:rsidRPr="00097FB4">
              <w:rPr>
                <w:lang w:eastAsia="ko-KR"/>
              </w:rPr>
              <w:t>FR1</w:t>
            </w:r>
          </w:p>
        </w:tc>
      </w:tr>
      <w:tr w:rsidR="008F7C60" w:rsidRPr="00097FB4" w14:paraId="4BDEB0EA"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15100009"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DE11C5" w14:textId="67CBFF07" w:rsidR="008F7C60" w:rsidRPr="00097FB4" w:rsidRDefault="008F7C60" w:rsidP="008F7C60">
            <w:pPr>
              <w:pStyle w:val="TAL"/>
              <w:snapToGrid w:val="0"/>
              <w:rPr>
                <w:lang w:eastAsia="ko-KR"/>
              </w:rPr>
            </w:pPr>
            <w:ins w:id="36" w:author="Mohit Kanchan" w:date="2023-11-04T08:38:00Z">
              <w:r w:rsidRPr="00EE6B2E">
                <w:rPr>
                  <w:lang w:eastAsia="ko-KR"/>
                </w:rPr>
                <w:t xml:space="preserve">2+ </w:t>
              </w:r>
              <w:proofErr w:type="gramStart"/>
              <w:r w:rsidRPr="00EE6B2E">
                <w:rPr>
                  <w:lang w:eastAsia="ko-KR"/>
                </w:rPr>
                <w:t>Delta(</w:t>
              </w:r>
              <w:proofErr w:type="gramEnd"/>
              <w:r w:rsidRPr="00EE6B2E">
                <w:rPr>
                  <w:lang w:eastAsia="ko-KR"/>
                </w:rPr>
                <w:t>NRf2) - Delta(NRf1)</w:t>
              </w:r>
            </w:ins>
            <w:del w:id="37" w:author="Mohit Kanchan" w:date="2023-11-04T08:38:00Z">
              <w:r w:rsidRPr="00097FB4" w:rsidDel="00B51496">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03A5EF" w14:textId="77777777" w:rsidR="008F7C60" w:rsidRDefault="008F7C60" w:rsidP="008F7C60">
            <w:pPr>
              <w:pStyle w:val="TAL"/>
              <w:snapToGrid w:val="0"/>
              <w:rPr>
                <w:ins w:id="38" w:author="Mohit Kanchan" w:date="2023-11-04T08:38:00Z"/>
                <w:lang w:eastAsia="ko-KR"/>
              </w:rPr>
            </w:pPr>
            <w:ins w:id="39" w:author="Mohit Kanchan" w:date="2023-11-04T08:38:00Z">
              <w:r>
                <w:rPr>
                  <w:lang w:eastAsia="ko-KR"/>
                </w:rPr>
                <w:t xml:space="preserve">a3-Offset value set to (2+ </w:t>
              </w:r>
              <w:proofErr w:type="gramStart"/>
              <w:r>
                <w:rPr>
                  <w:lang w:eastAsia="ko-KR"/>
                </w:rPr>
                <w:t>Delta(</w:t>
              </w:r>
              <w:proofErr w:type="gramEnd"/>
              <w:r>
                <w:rPr>
                  <w:lang w:eastAsia="ko-KR"/>
                </w:rPr>
                <w:t>NRf2) - Delta(NRf1)).</w:t>
              </w:r>
            </w:ins>
          </w:p>
          <w:p w14:paraId="5F5C6464" w14:textId="5F017500" w:rsidR="008F7C60" w:rsidRPr="00097FB4" w:rsidRDefault="008F7C60" w:rsidP="008F7C60">
            <w:pPr>
              <w:pStyle w:val="TAL"/>
              <w:snapToGrid w:val="0"/>
              <w:rPr>
                <w:lang w:eastAsia="ko-KR"/>
              </w:rPr>
            </w:pPr>
            <w:ins w:id="40" w:author="Mohit Kanchan" w:date="2023-11-04T08:38: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44883" w14:textId="77777777" w:rsidR="008F7C60" w:rsidRPr="00097FB4" w:rsidRDefault="008F7C60" w:rsidP="008F7C60">
            <w:pPr>
              <w:pStyle w:val="TAL"/>
              <w:snapToGrid w:val="0"/>
              <w:rPr>
                <w:lang w:eastAsia="ko-KR"/>
              </w:rPr>
            </w:pPr>
            <w:r w:rsidRPr="00097FB4">
              <w:rPr>
                <w:lang w:eastAsia="ko-KR"/>
              </w:rPr>
              <w:t>FR2</w:t>
            </w:r>
          </w:p>
        </w:tc>
      </w:tr>
      <w:tr w:rsidR="008F7C60" w:rsidRPr="00097FB4" w14:paraId="0BC9EC5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35ED6E"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E2686E"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CD2B2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FCBC20" w14:textId="77777777" w:rsidR="008F7C60" w:rsidRPr="00097FB4" w:rsidRDefault="008F7C60" w:rsidP="00007291">
            <w:pPr>
              <w:pStyle w:val="TAL"/>
              <w:snapToGrid w:val="0"/>
              <w:rPr>
                <w:lang w:eastAsia="ko-KR"/>
              </w:rPr>
            </w:pPr>
          </w:p>
        </w:tc>
      </w:tr>
      <w:tr w:rsidR="008F7C60" w:rsidRPr="00097FB4" w14:paraId="2F5C1E8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DBCB2"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BCDDBE"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939D2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001CC2" w14:textId="77777777" w:rsidR="008F7C60" w:rsidRPr="00097FB4" w:rsidRDefault="008F7C60" w:rsidP="00007291">
            <w:pPr>
              <w:pStyle w:val="TAL"/>
              <w:snapToGrid w:val="0"/>
              <w:rPr>
                <w:lang w:eastAsia="ko-KR"/>
              </w:rPr>
            </w:pPr>
          </w:p>
        </w:tc>
      </w:tr>
      <w:tr w:rsidR="008F7C60" w:rsidRPr="00097FB4" w14:paraId="68B2851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0C425C"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AC66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79FE0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129387" w14:textId="77777777" w:rsidR="008F7C60" w:rsidRPr="00097FB4" w:rsidRDefault="008F7C60" w:rsidP="00007291">
            <w:pPr>
              <w:pStyle w:val="TAL"/>
              <w:snapToGrid w:val="0"/>
              <w:rPr>
                <w:lang w:eastAsia="ko-KR"/>
              </w:rPr>
            </w:pPr>
          </w:p>
        </w:tc>
      </w:tr>
      <w:tr w:rsidR="008F7C60" w:rsidRPr="00097FB4" w14:paraId="3C50C2B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A8EEDE"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8BDF"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62BFF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6ADA98" w14:textId="77777777" w:rsidR="008F7C60" w:rsidRPr="00097FB4" w:rsidRDefault="008F7C60" w:rsidP="00007291">
            <w:pPr>
              <w:pStyle w:val="TAL"/>
              <w:snapToGrid w:val="0"/>
              <w:rPr>
                <w:lang w:eastAsia="ko-KR"/>
              </w:rPr>
            </w:pPr>
          </w:p>
        </w:tc>
      </w:tr>
      <w:tr w:rsidR="008F7C60" w:rsidRPr="00097FB4" w14:paraId="2D033081"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4B1451"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572A7D"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05C6B2"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44BF8" w14:textId="77777777" w:rsidR="008F7C60" w:rsidRPr="00097FB4" w:rsidRDefault="008F7C60" w:rsidP="00007291">
            <w:pPr>
              <w:pStyle w:val="TAL"/>
              <w:snapToGrid w:val="0"/>
              <w:rPr>
                <w:lang w:eastAsia="ko-KR"/>
              </w:rPr>
            </w:pPr>
          </w:p>
        </w:tc>
      </w:tr>
      <w:tr w:rsidR="008F7C60" w:rsidRPr="00097FB4" w14:paraId="59253F5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689350"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844B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A12C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47160A" w14:textId="77777777" w:rsidR="008F7C60" w:rsidRPr="00097FB4" w:rsidRDefault="008F7C60" w:rsidP="00007291">
            <w:pPr>
              <w:pStyle w:val="TAL"/>
              <w:snapToGrid w:val="0"/>
              <w:rPr>
                <w:lang w:eastAsia="ko-KR"/>
              </w:rPr>
            </w:pPr>
          </w:p>
        </w:tc>
      </w:tr>
      <w:tr w:rsidR="008F7C60" w:rsidRPr="00097FB4" w14:paraId="43D4EEDC" w14:textId="77777777" w:rsidTr="0055036D">
        <w:trPr>
          <w:ins w:id="41" w:author="Mohit Kanchan" w:date="2023-11-04T08:38: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3DD23200" w14:textId="51DE879B" w:rsidR="008F7C60" w:rsidRPr="00097FB4" w:rsidRDefault="008F7C60" w:rsidP="008F7C60">
            <w:pPr>
              <w:pStyle w:val="TAN"/>
              <w:rPr>
                <w:ins w:id="42" w:author="Mohit Kanchan" w:date="2023-11-04T08:38:00Z"/>
                <w:lang w:eastAsia="ko-KR"/>
              </w:rPr>
            </w:pPr>
            <w:ins w:id="43" w:author="Mohit Kanchan" w:date="2023-11-04T08:39: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04FBF847" w14:textId="77777777" w:rsidR="008F7C60" w:rsidRPr="00097FB4" w:rsidRDefault="008F7C60" w:rsidP="008F7C60"/>
    <w:p w14:paraId="51707616" w14:textId="77777777" w:rsidR="008F7C60" w:rsidRPr="00097FB4" w:rsidRDefault="008F7C60" w:rsidP="008F7C60">
      <w:pPr>
        <w:pStyle w:val="TH"/>
        <w:rPr>
          <w:i/>
          <w:iCs/>
        </w:rPr>
      </w:pPr>
      <w:r w:rsidRPr="00097FB4">
        <w:t xml:space="preserve">Table 8.1.4.4.2.3.3-5: </w:t>
      </w:r>
      <w:proofErr w:type="spellStart"/>
      <w:r w:rsidRPr="00097FB4">
        <w:rPr>
          <w:i/>
          <w:iCs/>
        </w:rPr>
        <w:t>ConditionalReconfiguration</w:t>
      </w:r>
      <w:proofErr w:type="spellEnd"/>
      <w:r w:rsidRPr="00097FB4">
        <w:rPr>
          <w:i/>
        </w:rPr>
        <w:t xml:space="preserve"> </w:t>
      </w:r>
      <w:r w:rsidRPr="00097FB4">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59C47F19" w14:textId="77777777" w:rsidTr="00007291">
        <w:tc>
          <w:tcPr>
            <w:tcW w:w="9747" w:type="dxa"/>
            <w:gridSpan w:val="4"/>
          </w:tcPr>
          <w:p w14:paraId="626F0FF8"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18921112" w14:textId="77777777" w:rsidTr="00007291">
        <w:tc>
          <w:tcPr>
            <w:tcW w:w="4535" w:type="dxa"/>
          </w:tcPr>
          <w:p w14:paraId="624CD266" w14:textId="77777777" w:rsidR="008F7C60" w:rsidRPr="00097FB4" w:rsidRDefault="008F7C60" w:rsidP="00007291">
            <w:pPr>
              <w:pStyle w:val="TAH"/>
            </w:pPr>
            <w:r w:rsidRPr="00097FB4">
              <w:t>Information Element</w:t>
            </w:r>
          </w:p>
        </w:tc>
        <w:tc>
          <w:tcPr>
            <w:tcW w:w="2267" w:type="dxa"/>
          </w:tcPr>
          <w:p w14:paraId="3830779C" w14:textId="77777777" w:rsidR="008F7C60" w:rsidRPr="00097FB4" w:rsidRDefault="008F7C60" w:rsidP="00007291">
            <w:pPr>
              <w:pStyle w:val="TAH"/>
            </w:pPr>
            <w:r w:rsidRPr="00097FB4">
              <w:t>Value/remark</w:t>
            </w:r>
          </w:p>
        </w:tc>
        <w:tc>
          <w:tcPr>
            <w:tcW w:w="1700" w:type="dxa"/>
          </w:tcPr>
          <w:p w14:paraId="36696C5F" w14:textId="77777777" w:rsidR="008F7C60" w:rsidRPr="00097FB4" w:rsidRDefault="008F7C60" w:rsidP="00007291">
            <w:pPr>
              <w:pStyle w:val="TAH"/>
            </w:pPr>
            <w:r w:rsidRPr="00097FB4">
              <w:t>Comment</w:t>
            </w:r>
          </w:p>
        </w:tc>
        <w:tc>
          <w:tcPr>
            <w:tcW w:w="1245" w:type="dxa"/>
          </w:tcPr>
          <w:p w14:paraId="056F440B" w14:textId="77777777" w:rsidR="008F7C60" w:rsidRPr="00097FB4" w:rsidRDefault="008F7C60" w:rsidP="00007291">
            <w:pPr>
              <w:pStyle w:val="TAH"/>
            </w:pPr>
            <w:r w:rsidRPr="00097FB4">
              <w:t>Condition</w:t>
            </w:r>
          </w:p>
        </w:tc>
      </w:tr>
      <w:tr w:rsidR="008F7C60" w:rsidRPr="00097FB4" w14:paraId="52E1D588" w14:textId="77777777" w:rsidTr="00007291">
        <w:tc>
          <w:tcPr>
            <w:tcW w:w="4535" w:type="dxa"/>
          </w:tcPr>
          <w:p w14:paraId="36A5A66C" w14:textId="77777777" w:rsidR="008F7C60" w:rsidRPr="00097FB4" w:rsidRDefault="008F7C60" w:rsidP="00007291">
            <w:pPr>
              <w:pStyle w:val="TAL"/>
            </w:pPr>
            <w:r w:rsidRPr="00097FB4">
              <w:t>ConditionalReconfiguration-r</w:t>
            </w:r>
            <w:proofErr w:type="gramStart"/>
            <w:r w:rsidRPr="00097FB4">
              <w:t>16 ::=</w:t>
            </w:r>
            <w:proofErr w:type="gramEnd"/>
            <w:r w:rsidRPr="00097FB4">
              <w:t xml:space="preserve"> SEQUENCE {</w:t>
            </w:r>
          </w:p>
        </w:tc>
        <w:tc>
          <w:tcPr>
            <w:tcW w:w="2267" w:type="dxa"/>
          </w:tcPr>
          <w:p w14:paraId="0BEE50A2" w14:textId="77777777" w:rsidR="008F7C60" w:rsidRPr="00097FB4" w:rsidRDefault="008F7C60" w:rsidP="00007291">
            <w:pPr>
              <w:pStyle w:val="TAL"/>
            </w:pPr>
          </w:p>
        </w:tc>
        <w:tc>
          <w:tcPr>
            <w:tcW w:w="1700" w:type="dxa"/>
          </w:tcPr>
          <w:p w14:paraId="509810B2" w14:textId="77777777" w:rsidR="008F7C60" w:rsidRPr="00097FB4" w:rsidRDefault="008F7C60" w:rsidP="00007291">
            <w:pPr>
              <w:pStyle w:val="TAL"/>
            </w:pPr>
          </w:p>
        </w:tc>
        <w:tc>
          <w:tcPr>
            <w:tcW w:w="1245" w:type="dxa"/>
          </w:tcPr>
          <w:p w14:paraId="74C55F31" w14:textId="77777777" w:rsidR="008F7C60" w:rsidRPr="00097FB4" w:rsidRDefault="008F7C60" w:rsidP="00007291">
            <w:pPr>
              <w:pStyle w:val="TAL"/>
            </w:pPr>
          </w:p>
        </w:tc>
      </w:tr>
      <w:tr w:rsidR="008F7C60" w:rsidRPr="00097FB4" w14:paraId="790F0B7F" w14:textId="77777777" w:rsidTr="00007291">
        <w:tc>
          <w:tcPr>
            <w:tcW w:w="4535" w:type="dxa"/>
            <w:tcBorders>
              <w:bottom w:val="single" w:sz="4" w:space="0" w:color="auto"/>
            </w:tcBorders>
          </w:tcPr>
          <w:p w14:paraId="3CC9B0A0" w14:textId="77777777" w:rsidR="008F7C60" w:rsidRPr="00097FB4" w:rsidDel="00CB0ADB" w:rsidRDefault="008F7C60" w:rsidP="00007291">
            <w:pPr>
              <w:pStyle w:val="TAL"/>
              <w:rPr>
                <w:snapToGrid w:val="0"/>
              </w:rPr>
            </w:pPr>
            <w:r w:rsidRPr="00097FB4">
              <w:rPr>
                <w:snapToGrid w:val="0"/>
              </w:rPr>
              <w:t xml:space="preserve">  condReconfigToRemoveList-r16</w:t>
            </w:r>
          </w:p>
        </w:tc>
        <w:tc>
          <w:tcPr>
            <w:tcW w:w="2267" w:type="dxa"/>
          </w:tcPr>
          <w:p w14:paraId="2089CB62" w14:textId="77777777" w:rsidR="008F7C60" w:rsidRPr="00097FB4" w:rsidRDefault="008F7C60" w:rsidP="00007291">
            <w:pPr>
              <w:pStyle w:val="TAL"/>
              <w:rPr>
                <w:snapToGrid w:val="0"/>
                <w:lang w:eastAsia="zh-CN"/>
              </w:rPr>
            </w:pPr>
            <w:r w:rsidRPr="00097FB4">
              <w:rPr>
                <w:snapToGrid w:val="0"/>
                <w:lang w:eastAsia="zh-CN"/>
              </w:rPr>
              <w:t>Not present</w:t>
            </w:r>
          </w:p>
        </w:tc>
        <w:tc>
          <w:tcPr>
            <w:tcW w:w="1700" w:type="dxa"/>
          </w:tcPr>
          <w:p w14:paraId="614C3F99" w14:textId="77777777" w:rsidR="008F7C60" w:rsidRPr="00097FB4" w:rsidRDefault="008F7C60" w:rsidP="00007291">
            <w:pPr>
              <w:pStyle w:val="TAL"/>
              <w:rPr>
                <w:snapToGrid w:val="0"/>
              </w:rPr>
            </w:pPr>
          </w:p>
        </w:tc>
        <w:tc>
          <w:tcPr>
            <w:tcW w:w="1245" w:type="dxa"/>
          </w:tcPr>
          <w:p w14:paraId="4530B7FC" w14:textId="77777777" w:rsidR="008F7C60" w:rsidRPr="00097FB4" w:rsidRDefault="008F7C60" w:rsidP="00007291">
            <w:pPr>
              <w:pStyle w:val="TAL"/>
              <w:rPr>
                <w:snapToGrid w:val="0"/>
              </w:rPr>
            </w:pPr>
          </w:p>
        </w:tc>
      </w:tr>
      <w:tr w:rsidR="008F7C60" w:rsidRPr="00097FB4" w14:paraId="1E6BE928" w14:textId="77777777" w:rsidTr="00007291">
        <w:tc>
          <w:tcPr>
            <w:tcW w:w="4535" w:type="dxa"/>
            <w:tcBorders>
              <w:bottom w:val="single" w:sz="4" w:space="0" w:color="auto"/>
            </w:tcBorders>
          </w:tcPr>
          <w:p w14:paraId="5138F5E1" w14:textId="77777777" w:rsidR="008F7C60" w:rsidRPr="00097FB4" w:rsidDel="00CB0ADB" w:rsidRDefault="008F7C60" w:rsidP="00007291">
            <w:pPr>
              <w:pStyle w:val="TAL"/>
              <w:rPr>
                <w:snapToGrid w:val="0"/>
              </w:rPr>
            </w:pPr>
            <w:r w:rsidRPr="00097FB4">
              <w:rPr>
                <w:snapToGrid w:val="0"/>
              </w:rPr>
              <w:t xml:space="preserve">  condReconfigToRemoveList-r16</w:t>
            </w:r>
            <w:r w:rsidRPr="00097FB4">
              <w:t xml:space="preserve"> SEQUENCE (SIZE (</w:t>
            </w:r>
            <w:proofErr w:type="gramStart"/>
            <w:r w:rsidRPr="00097FB4">
              <w:t>1..</w:t>
            </w:r>
            <w:proofErr w:type="gramEnd"/>
            <w:r w:rsidRPr="00097FB4">
              <w:t xml:space="preserve"> maxNrofCondCells-r16)) OF CondReconfigId-r16 </w:t>
            </w:r>
            <w:r w:rsidRPr="00097FB4">
              <w:rPr>
                <w:lang w:eastAsia="zh-CN"/>
              </w:rPr>
              <w:t>{</w:t>
            </w:r>
          </w:p>
        </w:tc>
        <w:tc>
          <w:tcPr>
            <w:tcW w:w="2267" w:type="dxa"/>
          </w:tcPr>
          <w:p w14:paraId="113DA490" w14:textId="77777777" w:rsidR="008F7C60" w:rsidRPr="00097FB4" w:rsidRDefault="008F7C60" w:rsidP="00007291">
            <w:pPr>
              <w:pStyle w:val="TAL"/>
              <w:rPr>
                <w:snapToGrid w:val="0"/>
                <w:lang w:eastAsia="zh-CN"/>
              </w:rPr>
            </w:pPr>
            <w:r w:rsidRPr="00097FB4">
              <w:rPr>
                <w:snapToGrid w:val="0"/>
                <w:lang w:eastAsia="zh-CN"/>
              </w:rPr>
              <w:t>1 entry</w:t>
            </w:r>
          </w:p>
        </w:tc>
        <w:tc>
          <w:tcPr>
            <w:tcW w:w="1700" w:type="dxa"/>
          </w:tcPr>
          <w:p w14:paraId="04DEEA67" w14:textId="77777777" w:rsidR="008F7C60" w:rsidRPr="00097FB4" w:rsidRDefault="008F7C60" w:rsidP="00007291">
            <w:pPr>
              <w:pStyle w:val="TAL"/>
              <w:rPr>
                <w:snapToGrid w:val="0"/>
              </w:rPr>
            </w:pPr>
          </w:p>
        </w:tc>
        <w:tc>
          <w:tcPr>
            <w:tcW w:w="1245" w:type="dxa"/>
          </w:tcPr>
          <w:p w14:paraId="76D32CD5" w14:textId="77777777" w:rsidR="008F7C60" w:rsidRPr="00097FB4" w:rsidRDefault="008F7C60" w:rsidP="00007291">
            <w:pPr>
              <w:pStyle w:val="TAL"/>
              <w:rPr>
                <w:snapToGrid w:val="0"/>
              </w:rPr>
            </w:pPr>
            <w:r w:rsidRPr="00097FB4">
              <w:rPr>
                <w:snapToGrid w:val="0"/>
              </w:rPr>
              <w:t>Step 12</w:t>
            </w:r>
          </w:p>
        </w:tc>
      </w:tr>
      <w:tr w:rsidR="008F7C60" w:rsidRPr="00097FB4" w14:paraId="71FC42FB" w14:textId="77777777" w:rsidTr="00007291">
        <w:tc>
          <w:tcPr>
            <w:tcW w:w="4535" w:type="dxa"/>
            <w:tcBorders>
              <w:top w:val="single" w:sz="4" w:space="0" w:color="auto"/>
              <w:left w:val="single" w:sz="4" w:space="0" w:color="auto"/>
              <w:bottom w:val="single" w:sz="4" w:space="0" w:color="auto"/>
              <w:right w:val="single" w:sz="4" w:space="0" w:color="auto"/>
            </w:tcBorders>
          </w:tcPr>
          <w:p w14:paraId="2CDC6E16" w14:textId="77777777" w:rsidR="008F7C60" w:rsidRPr="00097FB4" w:rsidRDefault="008F7C60" w:rsidP="00007291">
            <w:pPr>
              <w:pStyle w:val="TAL"/>
            </w:pPr>
            <w:r w:rsidRPr="00097FB4">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1F781191"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46BDC4" w14:textId="77777777" w:rsidR="008F7C60" w:rsidRPr="00097FB4" w:rsidRDefault="008F7C60" w:rsidP="00007291">
            <w:pPr>
              <w:pStyle w:val="TAL"/>
              <w:rPr>
                <w:lang w:eastAsia="zh-CN"/>
              </w:rPr>
            </w:pPr>
            <w:r w:rsidRPr="00097FB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0EAFD18" w14:textId="77777777" w:rsidR="008F7C60" w:rsidRPr="00097FB4" w:rsidRDefault="008F7C60" w:rsidP="00007291">
            <w:pPr>
              <w:pStyle w:val="TAL"/>
            </w:pPr>
          </w:p>
        </w:tc>
      </w:tr>
      <w:tr w:rsidR="008F7C60" w:rsidRPr="00097FB4" w14:paraId="7347ED3E" w14:textId="77777777" w:rsidTr="00007291">
        <w:tc>
          <w:tcPr>
            <w:tcW w:w="4535" w:type="dxa"/>
            <w:tcBorders>
              <w:bottom w:val="single" w:sz="4" w:space="0" w:color="auto"/>
            </w:tcBorders>
          </w:tcPr>
          <w:p w14:paraId="75A27909" w14:textId="77777777" w:rsidR="008F7C60" w:rsidRPr="00097FB4" w:rsidRDefault="008F7C60" w:rsidP="00007291">
            <w:pPr>
              <w:pStyle w:val="TAL"/>
              <w:rPr>
                <w:snapToGrid w:val="0"/>
              </w:rPr>
            </w:pPr>
            <w:r w:rsidRPr="00097FB4">
              <w:rPr>
                <w:snapToGrid w:val="0"/>
              </w:rPr>
              <w:t xml:space="preserve">  </w:t>
            </w:r>
            <w:r w:rsidRPr="00097FB4">
              <w:rPr>
                <w:snapToGrid w:val="0"/>
                <w:lang w:eastAsia="zh-CN"/>
              </w:rPr>
              <w:t>}</w:t>
            </w:r>
          </w:p>
        </w:tc>
        <w:tc>
          <w:tcPr>
            <w:tcW w:w="2267" w:type="dxa"/>
          </w:tcPr>
          <w:p w14:paraId="750A5729" w14:textId="77777777" w:rsidR="008F7C60" w:rsidRPr="00097FB4" w:rsidRDefault="008F7C60" w:rsidP="00007291">
            <w:pPr>
              <w:pStyle w:val="TAL"/>
              <w:rPr>
                <w:snapToGrid w:val="0"/>
              </w:rPr>
            </w:pPr>
          </w:p>
        </w:tc>
        <w:tc>
          <w:tcPr>
            <w:tcW w:w="1700" w:type="dxa"/>
          </w:tcPr>
          <w:p w14:paraId="28BEBAB4" w14:textId="77777777" w:rsidR="008F7C60" w:rsidRPr="00097FB4" w:rsidRDefault="008F7C60" w:rsidP="00007291">
            <w:pPr>
              <w:pStyle w:val="TAL"/>
              <w:rPr>
                <w:snapToGrid w:val="0"/>
              </w:rPr>
            </w:pPr>
          </w:p>
        </w:tc>
        <w:tc>
          <w:tcPr>
            <w:tcW w:w="1245" w:type="dxa"/>
          </w:tcPr>
          <w:p w14:paraId="380D5A24" w14:textId="77777777" w:rsidR="008F7C60" w:rsidRPr="00097FB4" w:rsidRDefault="008F7C60" w:rsidP="00007291">
            <w:pPr>
              <w:pStyle w:val="TAL"/>
              <w:rPr>
                <w:snapToGrid w:val="0"/>
              </w:rPr>
            </w:pPr>
          </w:p>
        </w:tc>
      </w:tr>
      <w:tr w:rsidR="008F7C60" w:rsidRPr="00097FB4" w14:paraId="7E561459" w14:textId="77777777" w:rsidTr="00007291">
        <w:tc>
          <w:tcPr>
            <w:tcW w:w="4535" w:type="dxa"/>
            <w:tcBorders>
              <w:bottom w:val="nil"/>
            </w:tcBorders>
          </w:tcPr>
          <w:p w14:paraId="29655F62"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3108EFD2" w14:textId="77777777" w:rsidR="008F7C60" w:rsidRPr="00097FB4" w:rsidRDefault="008F7C60" w:rsidP="00007291">
            <w:pPr>
              <w:pStyle w:val="TAL"/>
              <w:rPr>
                <w:snapToGrid w:val="0"/>
              </w:rPr>
            </w:pPr>
            <w:r w:rsidRPr="00097FB4">
              <w:rPr>
                <w:snapToGrid w:val="0"/>
              </w:rPr>
              <w:t>CondReconfigToAddModList-r16 (</w:t>
            </w:r>
            <w:r w:rsidRPr="00097FB4">
              <w:t>Step 1 and step 16</w:t>
            </w:r>
            <w:r w:rsidRPr="00097FB4">
              <w:rPr>
                <w:snapToGrid w:val="0"/>
              </w:rPr>
              <w:t>)</w:t>
            </w:r>
          </w:p>
        </w:tc>
        <w:tc>
          <w:tcPr>
            <w:tcW w:w="1700" w:type="dxa"/>
          </w:tcPr>
          <w:p w14:paraId="3EE50E20" w14:textId="77777777" w:rsidR="008F7C60" w:rsidRPr="00097FB4" w:rsidRDefault="008F7C60" w:rsidP="00007291">
            <w:pPr>
              <w:pStyle w:val="TAL"/>
              <w:rPr>
                <w:snapToGrid w:val="0"/>
              </w:rPr>
            </w:pPr>
            <w:r w:rsidRPr="00097FB4">
              <w:t>Table 8.1.4.4.2.3.3-6</w:t>
            </w:r>
          </w:p>
        </w:tc>
        <w:tc>
          <w:tcPr>
            <w:tcW w:w="1245" w:type="dxa"/>
          </w:tcPr>
          <w:p w14:paraId="745BBC5C" w14:textId="77777777" w:rsidR="008F7C60" w:rsidRPr="00097FB4" w:rsidRDefault="008F7C60" w:rsidP="00007291">
            <w:pPr>
              <w:pStyle w:val="TAL"/>
              <w:rPr>
                <w:snapToGrid w:val="0"/>
                <w:lang w:eastAsia="zh-CN"/>
              </w:rPr>
            </w:pPr>
            <w:r w:rsidRPr="00097FB4">
              <w:rPr>
                <w:snapToGrid w:val="0"/>
                <w:lang w:eastAsia="zh-CN"/>
              </w:rPr>
              <w:t>Step 1, Step 16</w:t>
            </w:r>
          </w:p>
        </w:tc>
      </w:tr>
      <w:tr w:rsidR="008F7C60" w:rsidRPr="00097FB4" w14:paraId="1F7307AA" w14:textId="77777777" w:rsidTr="00007291">
        <w:tc>
          <w:tcPr>
            <w:tcW w:w="4535" w:type="dxa"/>
            <w:tcBorders>
              <w:top w:val="nil"/>
              <w:bottom w:val="nil"/>
            </w:tcBorders>
          </w:tcPr>
          <w:p w14:paraId="47578F25" w14:textId="77777777" w:rsidR="008F7C60" w:rsidRPr="00097FB4" w:rsidDel="00CB0ADB" w:rsidRDefault="008F7C60" w:rsidP="00007291">
            <w:pPr>
              <w:pStyle w:val="TAL"/>
              <w:rPr>
                <w:snapToGrid w:val="0"/>
              </w:rPr>
            </w:pPr>
          </w:p>
        </w:tc>
        <w:tc>
          <w:tcPr>
            <w:tcW w:w="2267" w:type="dxa"/>
          </w:tcPr>
          <w:p w14:paraId="051B5F2E" w14:textId="77777777" w:rsidR="008F7C60" w:rsidRPr="00097FB4" w:rsidRDefault="008F7C60" w:rsidP="00007291">
            <w:pPr>
              <w:pStyle w:val="TAL"/>
              <w:rPr>
                <w:snapToGrid w:val="0"/>
              </w:rPr>
            </w:pPr>
            <w:r w:rsidRPr="00097FB4">
              <w:rPr>
                <w:snapToGrid w:val="0"/>
              </w:rPr>
              <w:t>CondReconfigToAddModList-r16 (</w:t>
            </w:r>
            <w:r w:rsidRPr="00097FB4">
              <w:t>Step 3</w:t>
            </w:r>
            <w:r w:rsidRPr="00097FB4">
              <w:rPr>
                <w:snapToGrid w:val="0"/>
              </w:rPr>
              <w:t>)</w:t>
            </w:r>
          </w:p>
        </w:tc>
        <w:tc>
          <w:tcPr>
            <w:tcW w:w="1700" w:type="dxa"/>
          </w:tcPr>
          <w:p w14:paraId="061F07EF" w14:textId="77777777" w:rsidR="008F7C60" w:rsidRPr="00097FB4" w:rsidRDefault="008F7C60" w:rsidP="00007291">
            <w:pPr>
              <w:pStyle w:val="TAL"/>
              <w:rPr>
                <w:snapToGrid w:val="0"/>
              </w:rPr>
            </w:pPr>
            <w:r w:rsidRPr="00097FB4">
              <w:t>Table 8.1.4.4.2.3.3-9</w:t>
            </w:r>
          </w:p>
        </w:tc>
        <w:tc>
          <w:tcPr>
            <w:tcW w:w="1245" w:type="dxa"/>
          </w:tcPr>
          <w:p w14:paraId="6F801358" w14:textId="77777777" w:rsidR="008F7C60" w:rsidRPr="00097FB4" w:rsidRDefault="008F7C60" w:rsidP="00007291">
            <w:pPr>
              <w:pStyle w:val="TAL"/>
              <w:rPr>
                <w:snapToGrid w:val="0"/>
                <w:lang w:eastAsia="zh-CN"/>
              </w:rPr>
            </w:pPr>
            <w:r w:rsidRPr="00097FB4">
              <w:rPr>
                <w:snapToGrid w:val="0"/>
                <w:lang w:eastAsia="zh-CN"/>
              </w:rPr>
              <w:t>Step 3</w:t>
            </w:r>
          </w:p>
        </w:tc>
      </w:tr>
      <w:tr w:rsidR="008F7C60" w:rsidRPr="00097FB4" w14:paraId="61277EFA" w14:textId="77777777" w:rsidTr="00007291">
        <w:tc>
          <w:tcPr>
            <w:tcW w:w="4535" w:type="dxa"/>
            <w:tcBorders>
              <w:top w:val="nil"/>
              <w:bottom w:val="single" w:sz="4" w:space="0" w:color="auto"/>
            </w:tcBorders>
          </w:tcPr>
          <w:p w14:paraId="1AF9BF6E" w14:textId="77777777" w:rsidR="008F7C60" w:rsidRPr="00097FB4" w:rsidDel="00CB0ADB" w:rsidRDefault="008F7C60" w:rsidP="00007291">
            <w:pPr>
              <w:pStyle w:val="TAL"/>
              <w:rPr>
                <w:snapToGrid w:val="0"/>
              </w:rPr>
            </w:pPr>
          </w:p>
        </w:tc>
        <w:tc>
          <w:tcPr>
            <w:tcW w:w="2267" w:type="dxa"/>
          </w:tcPr>
          <w:p w14:paraId="7A319B0D" w14:textId="77777777" w:rsidR="008F7C60" w:rsidRPr="00097FB4" w:rsidRDefault="008F7C60" w:rsidP="00007291">
            <w:pPr>
              <w:pStyle w:val="TAL"/>
              <w:rPr>
                <w:snapToGrid w:val="0"/>
              </w:rPr>
            </w:pPr>
            <w:r w:rsidRPr="00097FB4">
              <w:rPr>
                <w:snapToGrid w:val="0"/>
              </w:rPr>
              <w:t>CondReconfigToAddModList-r16 (</w:t>
            </w:r>
            <w:r w:rsidRPr="00097FB4">
              <w:t>Step 10</w:t>
            </w:r>
            <w:r w:rsidRPr="00097FB4">
              <w:rPr>
                <w:snapToGrid w:val="0"/>
              </w:rPr>
              <w:t>)</w:t>
            </w:r>
          </w:p>
        </w:tc>
        <w:tc>
          <w:tcPr>
            <w:tcW w:w="1700" w:type="dxa"/>
          </w:tcPr>
          <w:p w14:paraId="5C16357C" w14:textId="77777777" w:rsidR="008F7C60" w:rsidRPr="00097FB4" w:rsidRDefault="008F7C60" w:rsidP="00007291">
            <w:pPr>
              <w:pStyle w:val="TAL"/>
              <w:rPr>
                <w:snapToGrid w:val="0"/>
              </w:rPr>
            </w:pPr>
            <w:r w:rsidRPr="00097FB4">
              <w:t>Table 8.1.4.4.2.3.3-10</w:t>
            </w:r>
          </w:p>
        </w:tc>
        <w:tc>
          <w:tcPr>
            <w:tcW w:w="1245" w:type="dxa"/>
          </w:tcPr>
          <w:p w14:paraId="5B0EC850" w14:textId="77777777" w:rsidR="008F7C60" w:rsidRPr="00097FB4" w:rsidRDefault="008F7C60" w:rsidP="00007291">
            <w:pPr>
              <w:pStyle w:val="TAL"/>
              <w:rPr>
                <w:snapToGrid w:val="0"/>
                <w:lang w:eastAsia="zh-CN"/>
              </w:rPr>
            </w:pPr>
            <w:r w:rsidRPr="00097FB4">
              <w:rPr>
                <w:snapToGrid w:val="0"/>
                <w:lang w:eastAsia="zh-CN"/>
              </w:rPr>
              <w:t>Step 10</w:t>
            </w:r>
          </w:p>
        </w:tc>
      </w:tr>
      <w:tr w:rsidR="008F7C60" w:rsidRPr="00097FB4" w14:paraId="008657C5" w14:textId="77777777" w:rsidTr="00007291">
        <w:tc>
          <w:tcPr>
            <w:tcW w:w="4535" w:type="dxa"/>
            <w:tcBorders>
              <w:top w:val="single" w:sz="4" w:space="0" w:color="auto"/>
            </w:tcBorders>
          </w:tcPr>
          <w:p w14:paraId="433F1576" w14:textId="77777777" w:rsidR="008F7C60" w:rsidRPr="00097FB4" w:rsidRDefault="008F7C60" w:rsidP="00007291">
            <w:pPr>
              <w:pStyle w:val="TAL"/>
            </w:pPr>
            <w:r w:rsidRPr="00097FB4">
              <w:t>}</w:t>
            </w:r>
          </w:p>
        </w:tc>
        <w:tc>
          <w:tcPr>
            <w:tcW w:w="2267" w:type="dxa"/>
          </w:tcPr>
          <w:p w14:paraId="66272522" w14:textId="77777777" w:rsidR="008F7C60" w:rsidRPr="00097FB4" w:rsidRDefault="008F7C60" w:rsidP="00007291">
            <w:pPr>
              <w:pStyle w:val="TAL"/>
            </w:pPr>
          </w:p>
        </w:tc>
        <w:tc>
          <w:tcPr>
            <w:tcW w:w="1700" w:type="dxa"/>
          </w:tcPr>
          <w:p w14:paraId="06C87E52" w14:textId="77777777" w:rsidR="008F7C60" w:rsidRPr="00097FB4" w:rsidRDefault="008F7C60" w:rsidP="00007291">
            <w:pPr>
              <w:pStyle w:val="TAL"/>
            </w:pPr>
          </w:p>
        </w:tc>
        <w:tc>
          <w:tcPr>
            <w:tcW w:w="1245" w:type="dxa"/>
          </w:tcPr>
          <w:p w14:paraId="54A2B1A8" w14:textId="77777777" w:rsidR="008F7C60" w:rsidRPr="00097FB4" w:rsidRDefault="008F7C60" w:rsidP="00007291">
            <w:pPr>
              <w:pStyle w:val="TAL"/>
            </w:pPr>
          </w:p>
        </w:tc>
      </w:tr>
    </w:tbl>
    <w:p w14:paraId="3CE1DCF6" w14:textId="77777777" w:rsidR="008F7C60" w:rsidRPr="00097FB4" w:rsidRDefault="008F7C60" w:rsidP="008F7C60"/>
    <w:p w14:paraId="3FE68C48" w14:textId="77777777" w:rsidR="008F7C60" w:rsidRPr="00097FB4" w:rsidRDefault="008F7C60" w:rsidP="008F7C60">
      <w:pPr>
        <w:pStyle w:val="TH"/>
        <w:rPr>
          <w:i/>
          <w:iCs/>
        </w:rPr>
      </w:pPr>
      <w:r w:rsidRPr="00097FB4">
        <w:lastRenderedPageBreak/>
        <w:t xml:space="preserve">Table 8.1.4.4.2.3.3-6: </w:t>
      </w:r>
      <w:r w:rsidRPr="00097FB4">
        <w:rPr>
          <w:i/>
          <w:iCs/>
        </w:rPr>
        <w:t>CondReconfigToAddModList-r16</w:t>
      </w:r>
      <w:r w:rsidRPr="00097FB4">
        <w:rPr>
          <w:i/>
        </w:rPr>
        <w:t xml:space="preserve"> </w:t>
      </w:r>
      <w:r w:rsidRPr="00097FB4">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7810C28" w14:textId="77777777" w:rsidTr="00007291">
        <w:tc>
          <w:tcPr>
            <w:tcW w:w="9747" w:type="dxa"/>
            <w:gridSpan w:val="4"/>
          </w:tcPr>
          <w:p w14:paraId="0AA06CF8"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326310EB" w14:textId="77777777" w:rsidTr="00007291">
        <w:tc>
          <w:tcPr>
            <w:tcW w:w="4535" w:type="dxa"/>
          </w:tcPr>
          <w:p w14:paraId="3CBC3EDC" w14:textId="77777777" w:rsidR="008F7C60" w:rsidRPr="00097FB4" w:rsidRDefault="008F7C60" w:rsidP="00007291">
            <w:pPr>
              <w:pStyle w:val="TAH"/>
            </w:pPr>
            <w:r w:rsidRPr="00097FB4">
              <w:t>Information Element</w:t>
            </w:r>
          </w:p>
        </w:tc>
        <w:tc>
          <w:tcPr>
            <w:tcW w:w="2267" w:type="dxa"/>
          </w:tcPr>
          <w:p w14:paraId="1CC46015" w14:textId="77777777" w:rsidR="008F7C60" w:rsidRPr="00097FB4" w:rsidRDefault="008F7C60" w:rsidP="00007291">
            <w:pPr>
              <w:pStyle w:val="TAH"/>
            </w:pPr>
            <w:r w:rsidRPr="00097FB4">
              <w:t>Value/remark</w:t>
            </w:r>
          </w:p>
        </w:tc>
        <w:tc>
          <w:tcPr>
            <w:tcW w:w="1700" w:type="dxa"/>
          </w:tcPr>
          <w:p w14:paraId="34A6B728" w14:textId="77777777" w:rsidR="008F7C60" w:rsidRPr="00097FB4" w:rsidRDefault="008F7C60" w:rsidP="00007291">
            <w:pPr>
              <w:pStyle w:val="TAH"/>
            </w:pPr>
            <w:r w:rsidRPr="00097FB4">
              <w:t>Comment</w:t>
            </w:r>
          </w:p>
        </w:tc>
        <w:tc>
          <w:tcPr>
            <w:tcW w:w="1245" w:type="dxa"/>
          </w:tcPr>
          <w:p w14:paraId="7ACD55D7" w14:textId="77777777" w:rsidR="008F7C60" w:rsidRPr="00097FB4" w:rsidRDefault="008F7C60" w:rsidP="00007291">
            <w:pPr>
              <w:pStyle w:val="TAH"/>
            </w:pPr>
            <w:r w:rsidRPr="00097FB4">
              <w:t>Condition</w:t>
            </w:r>
          </w:p>
        </w:tc>
      </w:tr>
      <w:tr w:rsidR="008F7C60" w:rsidRPr="00097FB4" w14:paraId="6645F8FD" w14:textId="77777777" w:rsidTr="00007291">
        <w:tc>
          <w:tcPr>
            <w:tcW w:w="4535" w:type="dxa"/>
            <w:tcBorders>
              <w:top w:val="single" w:sz="4" w:space="0" w:color="auto"/>
              <w:left w:val="single" w:sz="4" w:space="0" w:color="auto"/>
              <w:bottom w:val="single" w:sz="4" w:space="0" w:color="auto"/>
              <w:right w:val="single" w:sz="4" w:space="0" w:color="auto"/>
            </w:tcBorders>
          </w:tcPr>
          <w:p w14:paraId="1D8CCBEF" w14:textId="77777777" w:rsidR="008F7C60" w:rsidRPr="00097FB4" w:rsidRDefault="008F7C60" w:rsidP="00007291">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D784B05"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AE2C55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8B8D811" w14:textId="77777777" w:rsidR="008F7C60" w:rsidRPr="00097FB4" w:rsidRDefault="008F7C60" w:rsidP="00007291">
            <w:pPr>
              <w:pStyle w:val="TAL"/>
            </w:pPr>
          </w:p>
        </w:tc>
      </w:tr>
      <w:tr w:rsidR="008F7C60" w:rsidRPr="00097FB4" w14:paraId="1C3C5C66" w14:textId="77777777" w:rsidTr="00007291">
        <w:tc>
          <w:tcPr>
            <w:tcW w:w="4535" w:type="dxa"/>
          </w:tcPr>
          <w:p w14:paraId="256DE2A5" w14:textId="77777777" w:rsidR="008F7C60" w:rsidRPr="00097FB4" w:rsidRDefault="008F7C60" w:rsidP="00007291">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039C9A87" w14:textId="77777777" w:rsidR="008F7C60" w:rsidRPr="00097FB4" w:rsidRDefault="008F7C60" w:rsidP="00007291">
            <w:pPr>
              <w:pStyle w:val="TAL"/>
            </w:pPr>
          </w:p>
        </w:tc>
        <w:tc>
          <w:tcPr>
            <w:tcW w:w="1700" w:type="dxa"/>
          </w:tcPr>
          <w:p w14:paraId="29E0E491" w14:textId="77777777" w:rsidR="008F7C60" w:rsidRPr="00097FB4" w:rsidRDefault="008F7C60" w:rsidP="00007291">
            <w:pPr>
              <w:pStyle w:val="TAL"/>
              <w:rPr>
                <w:lang w:eastAsia="zh-CN"/>
              </w:rPr>
            </w:pPr>
            <w:r w:rsidRPr="00097FB4">
              <w:rPr>
                <w:lang w:eastAsia="zh-CN"/>
              </w:rPr>
              <w:t>entry 1</w:t>
            </w:r>
          </w:p>
        </w:tc>
        <w:tc>
          <w:tcPr>
            <w:tcW w:w="1245" w:type="dxa"/>
          </w:tcPr>
          <w:p w14:paraId="33AD5901" w14:textId="77777777" w:rsidR="008F7C60" w:rsidRPr="00097FB4" w:rsidRDefault="008F7C60" w:rsidP="00007291">
            <w:pPr>
              <w:pStyle w:val="TAL"/>
            </w:pPr>
          </w:p>
        </w:tc>
      </w:tr>
      <w:tr w:rsidR="008F7C60" w:rsidRPr="00097FB4" w14:paraId="137A1D3E" w14:textId="77777777" w:rsidTr="00007291">
        <w:tc>
          <w:tcPr>
            <w:tcW w:w="4535" w:type="dxa"/>
            <w:tcBorders>
              <w:top w:val="single" w:sz="4" w:space="0" w:color="auto"/>
              <w:left w:val="single" w:sz="4" w:space="0" w:color="auto"/>
              <w:bottom w:val="single" w:sz="4" w:space="0" w:color="auto"/>
              <w:right w:val="single" w:sz="4" w:space="0" w:color="auto"/>
            </w:tcBorders>
          </w:tcPr>
          <w:p w14:paraId="52B17125"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C4E8C34"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65991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AE8D94" w14:textId="77777777" w:rsidR="008F7C60" w:rsidRPr="00097FB4" w:rsidRDefault="008F7C60" w:rsidP="00007291">
            <w:pPr>
              <w:pStyle w:val="TAL"/>
            </w:pPr>
          </w:p>
        </w:tc>
      </w:tr>
      <w:tr w:rsidR="008F7C60" w:rsidRPr="00097FB4" w14:paraId="74CA3CA8" w14:textId="77777777" w:rsidTr="00007291">
        <w:tc>
          <w:tcPr>
            <w:tcW w:w="4535" w:type="dxa"/>
            <w:tcBorders>
              <w:top w:val="single" w:sz="4" w:space="0" w:color="auto"/>
              <w:left w:val="single" w:sz="4" w:space="0" w:color="auto"/>
              <w:bottom w:val="single" w:sz="4" w:space="0" w:color="auto"/>
              <w:right w:val="single" w:sz="4" w:space="0" w:color="auto"/>
            </w:tcBorders>
          </w:tcPr>
          <w:p w14:paraId="4EC08906"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4B55792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16B6E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745413" w14:textId="77777777" w:rsidR="008F7C60" w:rsidRPr="00097FB4" w:rsidRDefault="008F7C60" w:rsidP="00007291">
            <w:pPr>
              <w:pStyle w:val="TAL"/>
            </w:pPr>
          </w:p>
        </w:tc>
      </w:tr>
      <w:tr w:rsidR="008F7C60" w:rsidRPr="00097FB4" w14:paraId="4AC320B7" w14:textId="77777777" w:rsidTr="00007291">
        <w:tc>
          <w:tcPr>
            <w:tcW w:w="4535" w:type="dxa"/>
            <w:tcBorders>
              <w:top w:val="single" w:sz="4" w:space="0" w:color="auto"/>
              <w:left w:val="single" w:sz="4" w:space="0" w:color="auto"/>
              <w:bottom w:val="single" w:sz="4" w:space="0" w:color="auto"/>
              <w:right w:val="single" w:sz="4" w:space="0" w:color="auto"/>
            </w:tcBorders>
          </w:tcPr>
          <w:p w14:paraId="0D85FE7B"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68807B7D"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40E5D3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61A51DB" w14:textId="77777777" w:rsidR="008F7C60" w:rsidRPr="00097FB4" w:rsidRDefault="008F7C60" w:rsidP="00007291">
            <w:pPr>
              <w:pStyle w:val="TAL"/>
            </w:pPr>
          </w:p>
        </w:tc>
      </w:tr>
      <w:tr w:rsidR="008F7C60" w:rsidRPr="00097FB4" w14:paraId="398F760D" w14:textId="77777777" w:rsidTr="00007291">
        <w:tc>
          <w:tcPr>
            <w:tcW w:w="4535" w:type="dxa"/>
            <w:tcBorders>
              <w:top w:val="single" w:sz="4" w:space="0" w:color="auto"/>
              <w:left w:val="single" w:sz="4" w:space="0" w:color="auto"/>
              <w:bottom w:val="single" w:sz="4" w:space="0" w:color="auto"/>
              <w:right w:val="single" w:sz="4" w:space="0" w:color="auto"/>
            </w:tcBorders>
          </w:tcPr>
          <w:p w14:paraId="3ACAE45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4A7ECD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9352C1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E9A5EE" w14:textId="77777777" w:rsidR="008F7C60" w:rsidRPr="00097FB4" w:rsidRDefault="008F7C60" w:rsidP="00007291">
            <w:pPr>
              <w:pStyle w:val="TAL"/>
            </w:pPr>
          </w:p>
        </w:tc>
      </w:tr>
      <w:tr w:rsidR="008F7C60" w:rsidRPr="00097FB4" w14:paraId="1CA4B66E" w14:textId="77777777" w:rsidTr="00007291">
        <w:tc>
          <w:tcPr>
            <w:tcW w:w="4535" w:type="dxa"/>
            <w:tcBorders>
              <w:top w:val="single" w:sz="4" w:space="0" w:color="auto"/>
              <w:left w:val="single" w:sz="4" w:space="0" w:color="auto"/>
              <w:bottom w:val="nil"/>
              <w:right w:val="single" w:sz="4" w:space="0" w:color="auto"/>
            </w:tcBorders>
          </w:tcPr>
          <w:p w14:paraId="4FB09B5A"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544A23D" w14:textId="77777777" w:rsidR="008F7C60" w:rsidRPr="00097FB4" w:rsidRDefault="008F7C60" w:rsidP="00007291">
            <w:pPr>
              <w:pStyle w:val="TAL"/>
            </w:pPr>
            <w:r w:rsidRPr="00097FB4">
              <w:t xml:space="preserve">OCTETSTRING (Containing </w:t>
            </w: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7510D021" w14:textId="77777777" w:rsidR="008F7C60" w:rsidRPr="00097FB4" w:rsidRDefault="008F7C60" w:rsidP="00007291">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210D7741" w14:textId="77777777" w:rsidR="008F7C60" w:rsidRPr="00097FB4" w:rsidRDefault="008F7C60" w:rsidP="00007291">
            <w:pPr>
              <w:pStyle w:val="TAL"/>
              <w:rPr>
                <w:lang w:eastAsia="zh-CN"/>
              </w:rPr>
            </w:pPr>
            <w:r w:rsidRPr="00097FB4">
              <w:rPr>
                <w:lang w:eastAsia="zh-CN"/>
              </w:rPr>
              <w:t>Step 1, Step 16</w:t>
            </w:r>
          </w:p>
        </w:tc>
      </w:tr>
      <w:tr w:rsidR="008F7C60" w:rsidRPr="00097FB4" w14:paraId="1438A548" w14:textId="77777777" w:rsidTr="00007291">
        <w:tc>
          <w:tcPr>
            <w:tcW w:w="4535" w:type="dxa"/>
            <w:tcBorders>
              <w:top w:val="single" w:sz="4" w:space="0" w:color="auto"/>
              <w:left w:val="single" w:sz="4" w:space="0" w:color="auto"/>
              <w:bottom w:val="single" w:sz="4" w:space="0" w:color="auto"/>
              <w:right w:val="single" w:sz="4" w:space="0" w:color="auto"/>
            </w:tcBorders>
          </w:tcPr>
          <w:p w14:paraId="75F76E2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04ABAD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EECC1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190745" w14:textId="77777777" w:rsidR="008F7C60" w:rsidRPr="00097FB4" w:rsidRDefault="008F7C60" w:rsidP="00007291">
            <w:pPr>
              <w:pStyle w:val="TAL"/>
            </w:pPr>
          </w:p>
        </w:tc>
      </w:tr>
      <w:tr w:rsidR="008F7C60" w:rsidRPr="00097FB4" w14:paraId="76ED5D0A" w14:textId="77777777" w:rsidTr="00007291">
        <w:tc>
          <w:tcPr>
            <w:tcW w:w="4535" w:type="dxa"/>
            <w:tcBorders>
              <w:top w:val="single" w:sz="4" w:space="0" w:color="auto"/>
              <w:left w:val="single" w:sz="4" w:space="0" w:color="auto"/>
              <w:bottom w:val="single" w:sz="4" w:space="0" w:color="auto"/>
              <w:right w:val="single" w:sz="4" w:space="0" w:color="auto"/>
            </w:tcBorders>
          </w:tcPr>
          <w:p w14:paraId="5C296C02"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C21730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A4789E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81FDAB" w14:textId="77777777" w:rsidR="008F7C60" w:rsidRPr="00097FB4" w:rsidRDefault="008F7C60" w:rsidP="00007291">
            <w:pPr>
              <w:pStyle w:val="TAL"/>
            </w:pPr>
          </w:p>
        </w:tc>
      </w:tr>
    </w:tbl>
    <w:p w14:paraId="0B173342" w14:textId="77777777" w:rsidR="008F7C60" w:rsidRPr="00097FB4" w:rsidRDefault="008F7C60" w:rsidP="008F7C60"/>
    <w:p w14:paraId="141630BD" w14:textId="77777777" w:rsidR="008F7C60" w:rsidRPr="00097FB4" w:rsidRDefault="008F7C60" w:rsidP="008F7C60">
      <w:pPr>
        <w:pStyle w:val="TH"/>
        <w:keepNext w:val="0"/>
        <w:keepLines w:val="0"/>
      </w:pPr>
      <w:r w:rsidRPr="00097FB4">
        <w:t xml:space="preserve">Table 8.1.4.4.2.3.3-7: </w:t>
      </w:r>
      <w:proofErr w:type="spellStart"/>
      <w:r w:rsidRPr="00097FB4">
        <w:t>RRCReconfiguration</w:t>
      </w:r>
      <w:proofErr w:type="spellEnd"/>
      <w:r w:rsidRPr="00097FB4">
        <w:t>-HO</w:t>
      </w:r>
      <w:r w:rsidRPr="00097FB4">
        <w:rPr>
          <w:i/>
        </w:rPr>
        <w:t xml:space="preserve"> </w:t>
      </w:r>
      <w:r w:rsidRPr="00097FB4">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07570747" w14:textId="77777777" w:rsidTr="00007291">
        <w:tc>
          <w:tcPr>
            <w:tcW w:w="9747" w:type="dxa"/>
            <w:gridSpan w:val="4"/>
          </w:tcPr>
          <w:p w14:paraId="32587A42" w14:textId="77777777" w:rsidR="008F7C60" w:rsidRPr="00097FB4" w:rsidRDefault="008F7C60" w:rsidP="00007291">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8F7C60" w:rsidRPr="00097FB4" w14:paraId="2C174A29" w14:textId="77777777" w:rsidTr="00007291">
        <w:tc>
          <w:tcPr>
            <w:tcW w:w="4535" w:type="dxa"/>
          </w:tcPr>
          <w:p w14:paraId="30BEE558" w14:textId="77777777" w:rsidR="008F7C60" w:rsidRPr="00097FB4" w:rsidRDefault="008F7C60" w:rsidP="00007291">
            <w:pPr>
              <w:pStyle w:val="TAH"/>
            </w:pPr>
            <w:r w:rsidRPr="00097FB4">
              <w:t>Information Element</w:t>
            </w:r>
          </w:p>
        </w:tc>
        <w:tc>
          <w:tcPr>
            <w:tcW w:w="2267" w:type="dxa"/>
          </w:tcPr>
          <w:p w14:paraId="26711D70" w14:textId="77777777" w:rsidR="008F7C60" w:rsidRPr="00097FB4" w:rsidRDefault="008F7C60" w:rsidP="00007291">
            <w:pPr>
              <w:pStyle w:val="TAH"/>
            </w:pPr>
            <w:r w:rsidRPr="00097FB4">
              <w:t>Value/remark</w:t>
            </w:r>
          </w:p>
        </w:tc>
        <w:tc>
          <w:tcPr>
            <w:tcW w:w="1700" w:type="dxa"/>
          </w:tcPr>
          <w:p w14:paraId="5C831B91" w14:textId="77777777" w:rsidR="008F7C60" w:rsidRPr="00097FB4" w:rsidRDefault="008F7C60" w:rsidP="00007291">
            <w:pPr>
              <w:pStyle w:val="TAH"/>
            </w:pPr>
            <w:r w:rsidRPr="00097FB4">
              <w:t>Comment</w:t>
            </w:r>
          </w:p>
        </w:tc>
        <w:tc>
          <w:tcPr>
            <w:tcW w:w="1245" w:type="dxa"/>
          </w:tcPr>
          <w:p w14:paraId="2CC56743" w14:textId="77777777" w:rsidR="008F7C60" w:rsidRPr="00097FB4" w:rsidRDefault="008F7C60" w:rsidP="00007291">
            <w:pPr>
              <w:pStyle w:val="TAH"/>
            </w:pPr>
            <w:r w:rsidRPr="00097FB4">
              <w:t>Condition</w:t>
            </w:r>
          </w:p>
        </w:tc>
      </w:tr>
      <w:tr w:rsidR="008F7C60" w:rsidRPr="00097FB4" w14:paraId="599687DC" w14:textId="77777777" w:rsidTr="00007291">
        <w:tc>
          <w:tcPr>
            <w:tcW w:w="4535" w:type="dxa"/>
          </w:tcPr>
          <w:p w14:paraId="1484D20D"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467AF751" w14:textId="77777777" w:rsidR="008F7C60" w:rsidRPr="00097FB4" w:rsidRDefault="008F7C60" w:rsidP="00007291">
            <w:pPr>
              <w:pStyle w:val="TAL"/>
            </w:pPr>
          </w:p>
        </w:tc>
        <w:tc>
          <w:tcPr>
            <w:tcW w:w="1700" w:type="dxa"/>
          </w:tcPr>
          <w:p w14:paraId="766EB9E9" w14:textId="77777777" w:rsidR="008F7C60" w:rsidRPr="00097FB4" w:rsidRDefault="008F7C60" w:rsidP="00007291">
            <w:pPr>
              <w:pStyle w:val="TAL"/>
            </w:pPr>
          </w:p>
        </w:tc>
        <w:tc>
          <w:tcPr>
            <w:tcW w:w="1245" w:type="dxa"/>
          </w:tcPr>
          <w:p w14:paraId="10DF1788" w14:textId="77777777" w:rsidR="008F7C60" w:rsidRPr="00097FB4" w:rsidRDefault="008F7C60" w:rsidP="00007291">
            <w:pPr>
              <w:pStyle w:val="TAL"/>
            </w:pPr>
          </w:p>
        </w:tc>
      </w:tr>
      <w:tr w:rsidR="008F7C60" w:rsidRPr="00097FB4" w14:paraId="23846D0E" w14:textId="77777777" w:rsidTr="00007291">
        <w:tc>
          <w:tcPr>
            <w:tcW w:w="4535" w:type="dxa"/>
            <w:tcBorders>
              <w:top w:val="single" w:sz="4" w:space="0" w:color="auto"/>
              <w:left w:val="single" w:sz="4" w:space="0" w:color="auto"/>
              <w:bottom w:val="single" w:sz="4" w:space="0" w:color="auto"/>
              <w:right w:val="single" w:sz="4" w:space="0" w:color="auto"/>
            </w:tcBorders>
          </w:tcPr>
          <w:p w14:paraId="7EE6D963"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2E9C5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C303BF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9AA3B" w14:textId="77777777" w:rsidR="008F7C60" w:rsidRPr="00097FB4" w:rsidRDefault="008F7C60" w:rsidP="00007291">
            <w:pPr>
              <w:pStyle w:val="TAL"/>
            </w:pPr>
          </w:p>
        </w:tc>
      </w:tr>
      <w:tr w:rsidR="008F7C60" w:rsidRPr="00097FB4" w14:paraId="2A0E6394" w14:textId="77777777" w:rsidTr="00007291">
        <w:tc>
          <w:tcPr>
            <w:tcW w:w="4535" w:type="dxa"/>
            <w:tcBorders>
              <w:top w:val="single" w:sz="4" w:space="0" w:color="auto"/>
              <w:left w:val="single" w:sz="4" w:space="0" w:color="auto"/>
              <w:bottom w:val="single" w:sz="4" w:space="0" w:color="auto"/>
              <w:right w:val="single" w:sz="4" w:space="0" w:color="auto"/>
            </w:tcBorders>
          </w:tcPr>
          <w:p w14:paraId="2A5880D6"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5367E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C62B2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71C138" w14:textId="77777777" w:rsidR="008F7C60" w:rsidRPr="00097FB4" w:rsidRDefault="008F7C60" w:rsidP="00007291">
            <w:pPr>
              <w:pStyle w:val="TAL"/>
            </w:pPr>
          </w:p>
        </w:tc>
      </w:tr>
      <w:tr w:rsidR="008F7C60" w:rsidRPr="00097FB4" w14:paraId="6D4C2909" w14:textId="77777777" w:rsidTr="00007291">
        <w:tc>
          <w:tcPr>
            <w:tcW w:w="4535" w:type="dxa"/>
            <w:tcBorders>
              <w:top w:val="single" w:sz="4" w:space="0" w:color="auto"/>
              <w:left w:val="single" w:sz="4" w:space="0" w:color="auto"/>
              <w:bottom w:val="single" w:sz="4" w:space="0" w:color="auto"/>
              <w:right w:val="single" w:sz="4" w:space="0" w:color="auto"/>
            </w:tcBorders>
          </w:tcPr>
          <w:p w14:paraId="050EDD44" w14:textId="77777777" w:rsidR="008F7C60" w:rsidRPr="00097FB4" w:rsidRDefault="008F7C60" w:rsidP="00007291">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64B2B8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CD1D23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7AE266" w14:textId="77777777" w:rsidR="008F7C60" w:rsidRPr="00097FB4" w:rsidRDefault="008F7C60" w:rsidP="00007291">
            <w:pPr>
              <w:pStyle w:val="TAL"/>
            </w:pPr>
          </w:p>
        </w:tc>
      </w:tr>
      <w:tr w:rsidR="008F7C60" w:rsidRPr="00097FB4" w14:paraId="23BF8F02" w14:textId="77777777" w:rsidTr="00007291">
        <w:tc>
          <w:tcPr>
            <w:tcW w:w="4535" w:type="dxa"/>
            <w:tcBorders>
              <w:top w:val="single" w:sz="4" w:space="0" w:color="auto"/>
              <w:left w:val="single" w:sz="4" w:space="0" w:color="auto"/>
              <w:bottom w:val="nil"/>
              <w:right w:val="single" w:sz="4" w:space="0" w:color="auto"/>
            </w:tcBorders>
          </w:tcPr>
          <w:p w14:paraId="1DCF3123" w14:textId="77777777" w:rsidR="008F7C60" w:rsidRPr="00097FB4" w:rsidRDefault="008F7C60" w:rsidP="00007291">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09CD0BA"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B002E37"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20F9A1C4" w14:textId="77777777" w:rsidR="008F7C60" w:rsidRPr="00097FB4" w:rsidRDefault="008F7C60" w:rsidP="00007291">
            <w:pPr>
              <w:pStyle w:val="TAL"/>
              <w:rPr>
                <w:lang w:eastAsia="zh-CN"/>
              </w:rPr>
            </w:pPr>
            <w:r w:rsidRPr="00097FB4">
              <w:rPr>
                <w:lang w:eastAsia="zh-CN"/>
              </w:rPr>
              <w:t>HO_NR Cell 1</w:t>
            </w:r>
          </w:p>
        </w:tc>
      </w:tr>
      <w:tr w:rsidR="008F7C60" w:rsidRPr="00097FB4" w14:paraId="6DE366EE" w14:textId="77777777" w:rsidTr="00007291">
        <w:tc>
          <w:tcPr>
            <w:tcW w:w="4535" w:type="dxa"/>
            <w:tcBorders>
              <w:top w:val="nil"/>
              <w:left w:val="single" w:sz="4" w:space="0" w:color="auto"/>
              <w:bottom w:val="nil"/>
              <w:right w:val="single" w:sz="4" w:space="0" w:color="auto"/>
            </w:tcBorders>
          </w:tcPr>
          <w:p w14:paraId="06DDF90D"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0CA8197A"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7E6282D"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3A00B6F" w14:textId="77777777" w:rsidR="008F7C60" w:rsidRPr="00097FB4" w:rsidRDefault="008F7C60" w:rsidP="00007291">
            <w:pPr>
              <w:pStyle w:val="TAL"/>
              <w:rPr>
                <w:lang w:eastAsia="zh-CN"/>
              </w:rPr>
            </w:pPr>
            <w:r w:rsidRPr="00097FB4">
              <w:rPr>
                <w:lang w:eastAsia="zh-CN"/>
              </w:rPr>
              <w:t>HO_NR Cell 2</w:t>
            </w:r>
          </w:p>
        </w:tc>
      </w:tr>
      <w:tr w:rsidR="008F7C60" w:rsidRPr="00097FB4" w14:paraId="2C1F01E4" w14:textId="77777777" w:rsidTr="00007291">
        <w:tc>
          <w:tcPr>
            <w:tcW w:w="4535" w:type="dxa"/>
            <w:tcBorders>
              <w:top w:val="nil"/>
              <w:left w:val="single" w:sz="4" w:space="0" w:color="auto"/>
              <w:bottom w:val="single" w:sz="4" w:space="0" w:color="auto"/>
              <w:right w:val="single" w:sz="4" w:space="0" w:color="auto"/>
            </w:tcBorders>
          </w:tcPr>
          <w:p w14:paraId="47F0AED9"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7770945E"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8DCAD"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A369C82" w14:textId="77777777" w:rsidR="008F7C60" w:rsidRPr="00097FB4" w:rsidRDefault="008F7C60" w:rsidP="00007291">
            <w:pPr>
              <w:pStyle w:val="TAL"/>
              <w:rPr>
                <w:lang w:eastAsia="zh-CN"/>
              </w:rPr>
            </w:pPr>
            <w:r w:rsidRPr="00097FB4">
              <w:rPr>
                <w:lang w:eastAsia="zh-CN"/>
              </w:rPr>
              <w:t>HO_NR Cell 4</w:t>
            </w:r>
          </w:p>
        </w:tc>
      </w:tr>
      <w:tr w:rsidR="008F7C60" w:rsidRPr="00097FB4" w14:paraId="21CB4DB7" w14:textId="77777777" w:rsidTr="00007291">
        <w:tc>
          <w:tcPr>
            <w:tcW w:w="4535" w:type="dxa"/>
            <w:tcBorders>
              <w:top w:val="single" w:sz="4" w:space="0" w:color="auto"/>
              <w:left w:val="single" w:sz="4" w:space="0" w:color="auto"/>
              <w:bottom w:val="single" w:sz="4" w:space="0" w:color="auto"/>
              <w:right w:val="single" w:sz="4" w:space="0" w:color="auto"/>
            </w:tcBorders>
          </w:tcPr>
          <w:p w14:paraId="3C98596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BAB7D0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CE7FB2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A9B45A3" w14:textId="77777777" w:rsidR="008F7C60" w:rsidRPr="00097FB4" w:rsidRDefault="008F7C60" w:rsidP="00007291">
            <w:pPr>
              <w:pStyle w:val="TAL"/>
            </w:pPr>
          </w:p>
        </w:tc>
      </w:tr>
      <w:tr w:rsidR="008F7C60" w:rsidRPr="00097FB4" w14:paraId="5BAAB0E0" w14:textId="77777777" w:rsidTr="00007291">
        <w:tc>
          <w:tcPr>
            <w:tcW w:w="4535" w:type="dxa"/>
            <w:tcBorders>
              <w:top w:val="single" w:sz="4" w:space="0" w:color="auto"/>
              <w:left w:val="single" w:sz="4" w:space="0" w:color="auto"/>
              <w:bottom w:val="single" w:sz="4" w:space="0" w:color="auto"/>
              <w:right w:val="single" w:sz="4" w:space="0" w:color="auto"/>
            </w:tcBorders>
          </w:tcPr>
          <w:p w14:paraId="0F71349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4FBF0F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57A7E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D0BB35" w14:textId="77777777" w:rsidR="008F7C60" w:rsidRPr="00097FB4" w:rsidRDefault="008F7C60" w:rsidP="00007291">
            <w:pPr>
              <w:pStyle w:val="TAL"/>
            </w:pPr>
          </w:p>
        </w:tc>
      </w:tr>
      <w:tr w:rsidR="008F7C60" w:rsidRPr="00097FB4" w14:paraId="6641B7BB" w14:textId="77777777" w:rsidTr="00007291">
        <w:tc>
          <w:tcPr>
            <w:tcW w:w="4535" w:type="dxa"/>
            <w:tcBorders>
              <w:top w:val="single" w:sz="4" w:space="0" w:color="auto"/>
              <w:left w:val="single" w:sz="4" w:space="0" w:color="auto"/>
              <w:bottom w:val="single" w:sz="4" w:space="0" w:color="auto"/>
              <w:right w:val="single" w:sz="4" w:space="0" w:color="auto"/>
            </w:tcBorders>
          </w:tcPr>
          <w:p w14:paraId="3E506C4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E57812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E03152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4E69E9" w14:textId="77777777" w:rsidR="008F7C60" w:rsidRPr="00097FB4" w:rsidRDefault="008F7C60" w:rsidP="00007291">
            <w:pPr>
              <w:pStyle w:val="TAL"/>
            </w:pPr>
          </w:p>
        </w:tc>
      </w:tr>
      <w:tr w:rsidR="008F7C60" w:rsidRPr="00097FB4" w14:paraId="58551B38" w14:textId="77777777" w:rsidTr="00007291">
        <w:tc>
          <w:tcPr>
            <w:tcW w:w="4535" w:type="dxa"/>
            <w:tcBorders>
              <w:top w:val="single" w:sz="4" w:space="0" w:color="auto"/>
              <w:left w:val="single" w:sz="4" w:space="0" w:color="auto"/>
              <w:bottom w:val="single" w:sz="4" w:space="0" w:color="auto"/>
              <w:right w:val="single" w:sz="4" w:space="0" w:color="auto"/>
            </w:tcBorders>
          </w:tcPr>
          <w:p w14:paraId="02326198"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1D6C3D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723A46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D664AEB" w14:textId="77777777" w:rsidR="008F7C60" w:rsidRPr="00097FB4" w:rsidRDefault="008F7C60" w:rsidP="00007291">
            <w:pPr>
              <w:pStyle w:val="TAL"/>
            </w:pPr>
          </w:p>
        </w:tc>
      </w:tr>
    </w:tbl>
    <w:p w14:paraId="54022B4E" w14:textId="77777777" w:rsidR="008F7C60" w:rsidRPr="00097FB4" w:rsidRDefault="008F7C60" w:rsidP="008F7C60"/>
    <w:p w14:paraId="724421C1" w14:textId="77777777" w:rsidR="008F7C60" w:rsidRPr="00097FB4" w:rsidRDefault="008F7C60" w:rsidP="008F7C60">
      <w:pPr>
        <w:pStyle w:val="TH"/>
      </w:pPr>
      <w:r w:rsidRPr="00097FB4">
        <w:t xml:space="preserve">8.1.4.4.2.3.3-8: </w:t>
      </w:r>
      <w:proofErr w:type="spellStart"/>
      <w:r w:rsidRPr="00097FB4">
        <w:rPr>
          <w:i/>
          <w:iCs/>
        </w:rPr>
        <w:t>CellGroupConfig</w:t>
      </w:r>
      <w:proofErr w:type="spellEnd"/>
      <w:r w:rsidRPr="00097FB4">
        <w:rPr>
          <w:i/>
        </w:rPr>
        <w:t xml:space="preserve"> </w:t>
      </w:r>
      <w:r w:rsidRPr="00097FB4">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5417271B" w14:textId="77777777" w:rsidTr="00007291">
        <w:tc>
          <w:tcPr>
            <w:tcW w:w="9747" w:type="dxa"/>
            <w:gridSpan w:val="4"/>
          </w:tcPr>
          <w:p w14:paraId="3ACFE1D3" w14:textId="77777777" w:rsidR="008F7C60" w:rsidRPr="00097FB4" w:rsidRDefault="008F7C60" w:rsidP="00007291">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C60" w:rsidRPr="00097FB4" w14:paraId="4F12D49E" w14:textId="77777777" w:rsidTr="00007291">
        <w:tc>
          <w:tcPr>
            <w:tcW w:w="4535" w:type="dxa"/>
          </w:tcPr>
          <w:p w14:paraId="17440D47" w14:textId="77777777" w:rsidR="008F7C60" w:rsidRPr="00097FB4" w:rsidRDefault="008F7C60" w:rsidP="00007291">
            <w:pPr>
              <w:pStyle w:val="TAH"/>
            </w:pPr>
            <w:r w:rsidRPr="00097FB4">
              <w:t>Information Element</w:t>
            </w:r>
          </w:p>
        </w:tc>
        <w:tc>
          <w:tcPr>
            <w:tcW w:w="2519" w:type="dxa"/>
          </w:tcPr>
          <w:p w14:paraId="28BE27CC" w14:textId="77777777" w:rsidR="008F7C60" w:rsidRPr="00097FB4" w:rsidRDefault="008F7C60" w:rsidP="00007291">
            <w:pPr>
              <w:pStyle w:val="TAH"/>
            </w:pPr>
            <w:r w:rsidRPr="00097FB4">
              <w:t>Value/remark</w:t>
            </w:r>
          </w:p>
        </w:tc>
        <w:tc>
          <w:tcPr>
            <w:tcW w:w="1448" w:type="dxa"/>
          </w:tcPr>
          <w:p w14:paraId="22099022" w14:textId="77777777" w:rsidR="008F7C60" w:rsidRPr="00097FB4" w:rsidRDefault="008F7C60" w:rsidP="00007291">
            <w:pPr>
              <w:pStyle w:val="TAH"/>
            </w:pPr>
            <w:r w:rsidRPr="00097FB4">
              <w:t>Comment</w:t>
            </w:r>
          </w:p>
        </w:tc>
        <w:tc>
          <w:tcPr>
            <w:tcW w:w="1245" w:type="dxa"/>
          </w:tcPr>
          <w:p w14:paraId="63EB25B7" w14:textId="77777777" w:rsidR="008F7C60" w:rsidRPr="00097FB4" w:rsidRDefault="008F7C60" w:rsidP="00007291">
            <w:pPr>
              <w:pStyle w:val="TAH"/>
            </w:pPr>
            <w:r w:rsidRPr="00097FB4">
              <w:t>Condition</w:t>
            </w:r>
          </w:p>
        </w:tc>
      </w:tr>
      <w:tr w:rsidR="008F7C60" w:rsidRPr="00097FB4" w14:paraId="503C147C" w14:textId="77777777" w:rsidTr="00007291">
        <w:tc>
          <w:tcPr>
            <w:tcW w:w="4535" w:type="dxa"/>
          </w:tcPr>
          <w:p w14:paraId="207383E6" w14:textId="77777777" w:rsidR="008F7C60" w:rsidRPr="00097FB4" w:rsidRDefault="008F7C60" w:rsidP="00007291">
            <w:pPr>
              <w:pStyle w:val="TAL"/>
            </w:pPr>
            <w:proofErr w:type="spellStart"/>
            <w:proofErr w:type="gramStart"/>
            <w:r w:rsidRPr="00097FB4">
              <w:t>CellGroupConfig</w:t>
            </w:r>
            <w:proofErr w:type="spellEnd"/>
            <w:r w:rsidRPr="00097FB4">
              <w:t xml:space="preserve"> ::=</w:t>
            </w:r>
            <w:proofErr w:type="gramEnd"/>
            <w:r w:rsidRPr="00097FB4">
              <w:t xml:space="preserve"> SEQUENCE {</w:t>
            </w:r>
          </w:p>
        </w:tc>
        <w:tc>
          <w:tcPr>
            <w:tcW w:w="2519" w:type="dxa"/>
          </w:tcPr>
          <w:p w14:paraId="0A97C182" w14:textId="77777777" w:rsidR="008F7C60" w:rsidRPr="00097FB4" w:rsidRDefault="008F7C60" w:rsidP="00007291">
            <w:pPr>
              <w:pStyle w:val="TAL"/>
            </w:pPr>
          </w:p>
        </w:tc>
        <w:tc>
          <w:tcPr>
            <w:tcW w:w="1448" w:type="dxa"/>
          </w:tcPr>
          <w:p w14:paraId="7AE75F7B" w14:textId="77777777" w:rsidR="008F7C60" w:rsidRPr="00097FB4" w:rsidRDefault="008F7C60" w:rsidP="00007291">
            <w:pPr>
              <w:pStyle w:val="TAL"/>
            </w:pPr>
          </w:p>
        </w:tc>
        <w:tc>
          <w:tcPr>
            <w:tcW w:w="1245" w:type="dxa"/>
          </w:tcPr>
          <w:p w14:paraId="1946E7EC" w14:textId="77777777" w:rsidR="008F7C60" w:rsidRPr="00097FB4" w:rsidRDefault="008F7C60" w:rsidP="00007291">
            <w:pPr>
              <w:pStyle w:val="TAL"/>
            </w:pPr>
          </w:p>
        </w:tc>
      </w:tr>
      <w:tr w:rsidR="008F7C60" w:rsidRPr="00097FB4" w14:paraId="763CC8AE" w14:textId="77777777" w:rsidTr="00007291">
        <w:tc>
          <w:tcPr>
            <w:tcW w:w="4535" w:type="dxa"/>
          </w:tcPr>
          <w:p w14:paraId="2BEACB64" w14:textId="77777777" w:rsidR="008F7C60" w:rsidRPr="00097FB4" w:rsidRDefault="008F7C60" w:rsidP="00007291">
            <w:pPr>
              <w:pStyle w:val="TAL"/>
            </w:pPr>
            <w:r w:rsidRPr="00097FB4">
              <w:t xml:space="preserve">  </w:t>
            </w:r>
            <w:proofErr w:type="spellStart"/>
            <w:r w:rsidRPr="00097FB4">
              <w:t>spCellConfig</w:t>
            </w:r>
            <w:proofErr w:type="spellEnd"/>
            <w:r w:rsidRPr="00097FB4">
              <w:t xml:space="preserve"> SEQUENCE {</w:t>
            </w:r>
          </w:p>
        </w:tc>
        <w:tc>
          <w:tcPr>
            <w:tcW w:w="2519" w:type="dxa"/>
          </w:tcPr>
          <w:p w14:paraId="698975D8" w14:textId="77777777" w:rsidR="008F7C60" w:rsidRPr="00097FB4" w:rsidRDefault="008F7C60" w:rsidP="00007291">
            <w:pPr>
              <w:pStyle w:val="TAL"/>
            </w:pPr>
          </w:p>
        </w:tc>
        <w:tc>
          <w:tcPr>
            <w:tcW w:w="1448" w:type="dxa"/>
          </w:tcPr>
          <w:p w14:paraId="597ADA5A" w14:textId="77777777" w:rsidR="008F7C60" w:rsidRPr="00097FB4" w:rsidRDefault="008F7C60" w:rsidP="00007291">
            <w:pPr>
              <w:pStyle w:val="TAL"/>
            </w:pPr>
          </w:p>
        </w:tc>
        <w:tc>
          <w:tcPr>
            <w:tcW w:w="1245" w:type="dxa"/>
          </w:tcPr>
          <w:p w14:paraId="59178456" w14:textId="77777777" w:rsidR="008F7C60" w:rsidRPr="00097FB4" w:rsidRDefault="008F7C60" w:rsidP="00007291">
            <w:pPr>
              <w:pStyle w:val="TAL"/>
            </w:pPr>
          </w:p>
        </w:tc>
      </w:tr>
      <w:tr w:rsidR="008F7C60" w:rsidRPr="00097FB4" w14:paraId="2FFDF52E" w14:textId="77777777" w:rsidTr="00007291">
        <w:tc>
          <w:tcPr>
            <w:tcW w:w="4535" w:type="dxa"/>
          </w:tcPr>
          <w:p w14:paraId="14EBBB91" w14:textId="77777777" w:rsidR="008F7C60" w:rsidRPr="00097FB4" w:rsidRDefault="008F7C60" w:rsidP="00007291">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328762FF" w14:textId="77777777" w:rsidR="008F7C60" w:rsidRPr="00097FB4" w:rsidRDefault="008F7C60" w:rsidP="00007291">
            <w:pPr>
              <w:pStyle w:val="TAL"/>
            </w:pPr>
          </w:p>
        </w:tc>
        <w:tc>
          <w:tcPr>
            <w:tcW w:w="1448" w:type="dxa"/>
          </w:tcPr>
          <w:p w14:paraId="0EEDA8C1" w14:textId="77777777" w:rsidR="008F7C60" w:rsidRPr="00097FB4" w:rsidRDefault="008F7C60" w:rsidP="00007291">
            <w:pPr>
              <w:pStyle w:val="TAL"/>
            </w:pPr>
          </w:p>
        </w:tc>
        <w:tc>
          <w:tcPr>
            <w:tcW w:w="1245" w:type="dxa"/>
          </w:tcPr>
          <w:p w14:paraId="4E6FBEF7" w14:textId="77777777" w:rsidR="008F7C60" w:rsidRPr="00097FB4" w:rsidRDefault="008F7C60" w:rsidP="00007291">
            <w:pPr>
              <w:pStyle w:val="TAL"/>
            </w:pPr>
          </w:p>
        </w:tc>
      </w:tr>
      <w:tr w:rsidR="008F7C60" w:rsidRPr="00097FB4" w14:paraId="73A2462E" w14:textId="77777777" w:rsidTr="00007291">
        <w:tc>
          <w:tcPr>
            <w:tcW w:w="4535" w:type="dxa"/>
            <w:tcBorders>
              <w:bottom w:val="single" w:sz="4" w:space="0" w:color="auto"/>
            </w:tcBorders>
          </w:tcPr>
          <w:p w14:paraId="3CB3AB52" w14:textId="77777777" w:rsidR="008F7C60" w:rsidRPr="00097FB4" w:rsidRDefault="008F7C60" w:rsidP="00007291">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53C038D0" w14:textId="77777777" w:rsidR="008F7C60" w:rsidRPr="00097FB4" w:rsidRDefault="008F7C60" w:rsidP="00007291">
            <w:pPr>
              <w:pStyle w:val="TAL"/>
            </w:pPr>
          </w:p>
        </w:tc>
        <w:tc>
          <w:tcPr>
            <w:tcW w:w="1448" w:type="dxa"/>
          </w:tcPr>
          <w:p w14:paraId="10505D1B" w14:textId="77777777" w:rsidR="008F7C60" w:rsidRPr="00097FB4" w:rsidRDefault="008F7C60" w:rsidP="00007291">
            <w:pPr>
              <w:pStyle w:val="TAL"/>
            </w:pPr>
          </w:p>
        </w:tc>
        <w:tc>
          <w:tcPr>
            <w:tcW w:w="1245" w:type="dxa"/>
          </w:tcPr>
          <w:p w14:paraId="76108A9B" w14:textId="77777777" w:rsidR="008F7C60" w:rsidRPr="00097FB4" w:rsidRDefault="008F7C60" w:rsidP="00007291">
            <w:pPr>
              <w:pStyle w:val="TAL"/>
            </w:pPr>
          </w:p>
        </w:tc>
      </w:tr>
      <w:tr w:rsidR="008F7C60" w:rsidRPr="00097FB4" w14:paraId="0D8913D0" w14:textId="77777777" w:rsidTr="00007291">
        <w:tc>
          <w:tcPr>
            <w:tcW w:w="4535" w:type="dxa"/>
            <w:tcBorders>
              <w:bottom w:val="nil"/>
            </w:tcBorders>
          </w:tcPr>
          <w:p w14:paraId="336B45E0" w14:textId="77777777" w:rsidR="008F7C60" w:rsidRPr="00097FB4" w:rsidRDefault="008F7C60" w:rsidP="00007291">
            <w:pPr>
              <w:pStyle w:val="TAL"/>
            </w:pPr>
            <w:r w:rsidRPr="00097FB4">
              <w:t xml:space="preserve">        </w:t>
            </w:r>
            <w:proofErr w:type="spellStart"/>
            <w:r w:rsidRPr="00097FB4">
              <w:t>physCellId</w:t>
            </w:r>
            <w:proofErr w:type="spellEnd"/>
          </w:p>
        </w:tc>
        <w:tc>
          <w:tcPr>
            <w:tcW w:w="2519" w:type="dxa"/>
          </w:tcPr>
          <w:p w14:paraId="35648342"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6C0C4F7E" w14:textId="77777777" w:rsidR="008F7C60" w:rsidRPr="00097FB4" w:rsidRDefault="008F7C60" w:rsidP="00007291">
            <w:pPr>
              <w:pStyle w:val="TAL"/>
            </w:pPr>
          </w:p>
        </w:tc>
        <w:tc>
          <w:tcPr>
            <w:tcW w:w="1245" w:type="dxa"/>
          </w:tcPr>
          <w:p w14:paraId="2F5290C8" w14:textId="77777777" w:rsidR="008F7C60" w:rsidRPr="00097FB4" w:rsidRDefault="008F7C60" w:rsidP="00007291">
            <w:pPr>
              <w:pStyle w:val="TAL"/>
              <w:rPr>
                <w:lang w:eastAsia="zh-CN"/>
              </w:rPr>
            </w:pPr>
            <w:r w:rsidRPr="00097FB4">
              <w:rPr>
                <w:lang w:eastAsia="zh-CN"/>
              </w:rPr>
              <w:t>PCI_NR Cell 1</w:t>
            </w:r>
          </w:p>
        </w:tc>
      </w:tr>
      <w:tr w:rsidR="008F7C60" w:rsidRPr="00097FB4" w14:paraId="5DACEEEA" w14:textId="77777777" w:rsidTr="00007291">
        <w:tc>
          <w:tcPr>
            <w:tcW w:w="4535" w:type="dxa"/>
            <w:tcBorders>
              <w:top w:val="nil"/>
              <w:bottom w:val="nil"/>
            </w:tcBorders>
          </w:tcPr>
          <w:p w14:paraId="5EC9CD28" w14:textId="77777777" w:rsidR="008F7C60" w:rsidRPr="00097FB4" w:rsidRDefault="008F7C60" w:rsidP="00007291">
            <w:pPr>
              <w:pStyle w:val="TAL"/>
            </w:pPr>
          </w:p>
        </w:tc>
        <w:tc>
          <w:tcPr>
            <w:tcW w:w="2519" w:type="dxa"/>
          </w:tcPr>
          <w:p w14:paraId="7ED05304"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190DB857" w14:textId="77777777" w:rsidR="008F7C60" w:rsidRPr="00097FB4" w:rsidRDefault="008F7C60" w:rsidP="00007291">
            <w:pPr>
              <w:pStyle w:val="TAL"/>
            </w:pPr>
          </w:p>
        </w:tc>
        <w:tc>
          <w:tcPr>
            <w:tcW w:w="1245" w:type="dxa"/>
          </w:tcPr>
          <w:p w14:paraId="3E65AD0F" w14:textId="77777777" w:rsidR="008F7C60" w:rsidRPr="00097FB4" w:rsidRDefault="008F7C60" w:rsidP="00007291">
            <w:pPr>
              <w:pStyle w:val="TAL"/>
              <w:rPr>
                <w:lang w:eastAsia="zh-CN"/>
              </w:rPr>
            </w:pPr>
            <w:r w:rsidRPr="00097FB4">
              <w:rPr>
                <w:lang w:eastAsia="zh-CN"/>
              </w:rPr>
              <w:t>PCI_NR Cell 2</w:t>
            </w:r>
          </w:p>
        </w:tc>
      </w:tr>
      <w:tr w:rsidR="008F7C60" w:rsidRPr="00097FB4" w14:paraId="56B8D8B9" w14:textId="77777777" w:rsidTr="00007291">
        <w:tc>
          <w:tcPr>
            <w:tcW w:w="4535" w:type="dxa"/>
            <w:tcBorders>
              <w:top w:val="nil"/>
            </w:tcBorders>
          </w:tcPr>
          <w:p w14:paraId="4E567860" w14:textId="77777777" w:rsidR="008F7C60" w:rsidRPr="00097FB4" w:rsidRDefault="008F7C60" w:rsidP="00007291">
            <w:pPr>
              <w:pStyle w:val="TAL"/>
            </w:pPr>
          </w:p>
        </w:tc>
        <w:tc>
          <w:tcPr>
            <w:tcW w:w="2519" w:type="dxa"/>
          </w:tcPr>
          <w:p w14:paraId="6654CDE5"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5E6BADEB" w14:textId="77777777" w:rsidR="008F7C60" w:rsidRPr="00097FB4" w:rsidRDefault="008F7C60" w:rsidP="00007291">
            <w:pPr>
              <w:pStyle w:val="TAL"/>
            </w:pPr>
          </w:p>
        </w:tc>
        <w:tc>
          <w:tcPr>
            <w:tcW w:w="1245" w:type="dxa"/>
          </w:tcPr>
          <w:p w14:paraId="63FC0781" w14:textId="77777777" w:rsidR="008F7C60" w:rsidRPr="00097FB4" w:rsidRDefault="008F7C60" w:rsidP="00007291">
            <w:pPr>
              <w:pStyle w:val="TAL"/>
              <w:rPr>
                <w:lang w:eastAsia="zh-CN"/>
              </w:rPr>
            </w:pPr>
            <w:r w:rsidRPr="00097FB4">
              <w:rPr>
                <w:lang w:eastAsia="zh-CN"/>
              </w:rPr>
              <w:t>PCI_NR Cell 4</w:t>
            </w:r>
          </w:p>
        </w:tc>
      </w:tr>
      <w:tr w:rsidR="008F7C60" w:rsidRPr="00097FB4" w14:paraId="507843E9" w14:textId="77777777" w:rsidTr="00007291">
        <w:tc>
          <w:tcPr>
            <w:tcW w:w="4535" w:type="dxa"/>
          </w:tcPr>
          <w:p w14:paraId="0C5F0A86" w14:textId="77777777" w:rsidR="008F7C60" w:rsidRPr="00097FB4" w:rsidRDefault="008F7C60" w:rsidP="00007291">
            <w:pPr>
              <w:pStyle w:val="TAL"/>
            </w:pPr>
            <w:r w:rsidRPr="00097FB4">
              <w:t xml:space="preserve">      }</w:t>
            </w:r>
          </w:p>
        </w:tc>
        <w:tc>
          <w:tcPr>
            <w:tcW w:w="2519" w:type="dxa"/>
          </w:tcPr>
          <w:p w14:paraId="35237DF0" w14:textId="77777777" w:rsidR="008F7C60" w:rsidRPr="00097FB4" w:rsidRDefault="008F7C60" w:rsidP="00007291">
            <w:pPr>
              <w:pStyle w:val="TAL"/>
              <w:rPr>
                <w:rFonts w:eastAsia="MS Mincho"/>
              </w:rPr>
            </w:pPr>
          </w:p>
        </w:tc>
        <w:tc>
          <w:tcPr>
            <w:tcW w:w="1448" w:type="dxa"/>
          </w:tcPr>
          <w:p w14:paraId="2DA33010" w14:textId="77777777" w:rsidR="008F7C60" w:rsidRPr="00097FB4" w:rsidRDefault="008F7C60" w:rsidP="00007291">
            <w:pPr>
              <w:pStyle w:val="TAL"/>
            </w:pPr>
          </w:p>
        </w:tc>
        <w:tc>
          <w:tcPr>
            <w:tcW w:w="1245" w:type="dxa"/>
          </w:tcPr>
          <w:p w14:paraId="6877A16A" w14:textId="77777777" w:rsidR="008F7C60" w:rsidRPr="00097FB4" w:rsidRDefault="008F7C60" w:rsidP="00007291">
            <w:pPr>
              <w:pStyle w:val="TAL"/>
            </w:pPr>
          </w:p>
        </w:tc>
      </w:tr>
      <w:tr w:rsidR="008F7C60" w:rsidRPr="00097FB4" w14:paraId="1A974236" w14:textId="77777777" w:rsidTr="00007291">
        <w:tc>
          <w:tcPr>
            <w:tcW w:w="4535" w:type="dxa"/>
          </w:tcPr>
          <w:p w14:paraId="30D22AC5" w14:textId="77777777" w:rsidR="008F7C60" w:rsidRPr="00097FB4" w:rsidRDefault="008F7C60" w:rsidP="00007291">
            <w:pPr>
              <w:pStyle w:val="TAL"/>
            </w:pPr>
            <w:r w:rsidRPr="00097FB4">
              <w:t xml:space="preserve">    }</w:t>
            </w:r>
          </w:p>
        </w:tc>
        <w:tc>
          <w:tcPr>
            <w:tcW w:w="2519" w:type="dxa"/>
          </w:tcPr>
          <w:p w14:paraId="09BF9B57" w14:textId="77777777" w:rsidR="008F7C60" w:rsidRPr="00097FB4" w:rsidRDefault="008F7C60" w:rsidP="00007291">
            <w:pPr>
              <w:pStyle w:val="TAL"/>
              <w:rPr>
                <w:rFonts w:eastAsia="MS Mincho"/>
              </w:rPr>
            </w:pPr>
          </w:p>
        </w:tc>
        <w:tc>
          <w:tcPr>
            <w:tcW w:w="1448" w:type="dxa"/>
          </w:tcPr>
          <w:p w14:paraId="16B70EEE" w14:textId="77777777" w:rsidR="008F7C60" w:rsidRPr="00097FB4" w:rsidRDefault="008F7C60" w:rsidP="00007291">
            <w:pPr>
              <w:pStyle w:val="TAL"/>
            </w:pPr>
          </w:p>
        </w:tc>
        <w:tc>
          <w:tcPr>
            <w:tcW w:w="1245" w:type="dxa"/>
          </w:tcPr>
          <w:p w14:paraId="07C48E64" w14:textId="77777777" w:rsidR="008F7C60" w:rsidRPr="00097FB4" w:rsidRDefault="008F7C60" w:rsidP="00007291">
            <w:pPr>
              <w:pStyle w:val="TAL"/>
            </w:pPr>
          </w:p>
        </w:tc>
      </w:tr>
      <w:tr w:rsidR="008F7C60" w:rsidRPr="00097FB4" w14:paraId="3F825135" w14:textId="77777777" w:rsidTr="00007291">
        <w:tc>
          <w:tcPr>
            <w:tcW w:w="4535" w:type="dxa"/>
          </w:tcPr>
          <w:p w14:paraId="37D3C7B7" w14:textId="77777777" w:rsidR="008F7C60" w:rsidRPr="00097FB4" w:rsidRDefault="008F7C60" w:rsidP="00007291">
            <w:pPr>
              <w:pStyle w:val="TAL"/>
            </w:pPr>
            <w:r w:rsidRPr="00097FB4">
              <w:t xml:space="preserve">  }</w:t>
            </w:r>
          </w:p>
        </w:tc>
        <w:tc>
          <w:tcPr>
            <w:tcW w:w="2519" w:type="dxa"/>
          </w:tcPr>
          <w:p w14:paraId="52A196DD" w14:textId="77777777" w:rsidR="008F7C60" w:rsidRPr="00097FB4" w:rsidRDefault="008F7C60" w:rsidP="00007291">
            <w:pPr>
              <w:pStyle w:val="TAL"/>
            </w:pPr>
          </w:p>
        </w:tc>
        <w:tc>
          <w:tcPr>
            <w:tcW w:w="1448" w:type="dxa"/>
          </w:tcPr>
          <w:p w14:paraId="1C257EE5" w14:textId="77777777" w:rsidR="008F7C60" w:rsidRPr="00097FB4" w:rsidRDefault="008F7C60" w:rsidP="00007291">
            <w:pPr>
              <w:pStyle w:val="TAL"/>
            </w:pPr>
          </w:p>
        </w:tc>
        <w:tc>
          <w:tcPr>
            <w:tcW w:w="1245" w:type="dxa"/>
          </w:tcPr>
          <w:p w14:paraId="6581CC2A" w14:textId="77777777" w:rsidR="008F7C60" w:rsidRPr="00097FB4" w:rsidRDefault="008F7C60" w:rsidP="00007291">
            <w:pPr>
              <w:pStyle w:val="TAL"/>
            </w:pPr>
          </w:p>
        </w:tc>
      </w:tr>
      <w:tr w:rsidR="008F7C60" w:rsidRPr="00097FB4" w14:paraId="36A0C62F" w14:textId="77777777" w:rsidTr="00007291">
        <w:tc>
          <w:tcPr>
            <w:tcW w:w="4535" w:type="dxa"/>
          </w:tcPr>
          <w:p w14:paraId="057231F4" w14:textId="77777777" w:rsidR="008F7C60" w:rsidRPr="00097FB4" w:rsidRDefault="008F7C60" w:rsidP="00007291">
            <w:pPr>
              <w:pStyle w:val="TAL"/>
            </w:pPr>
            <w:r w:rsidRPr="00097FB4">
              <w:t>}</w:t>
            </w:r>
          </w:p>
        </w:tc>
        <w:tc>
          <w:tcPr>
            <w:tcW w:w="2519" w:type="dxa"/>
          </w:tcPr>
          <w:p w14:paraId="08F30D00" w14:textId="77777777" w:rsidR="008F7C60" w:rsidRPr="00097FB4" w:rsidRDefault="008F7C60" w:rsidP="00007291">
            <w:pPr>
              <w:pStyle w:val="TAL"/>
            </w:pPr>
          </w:p>
        </w:tc>
        <w:tc>
          <w:tcPr>
            <w:tcW w:w="1448" w:type="dxa"/>
          </w:tcPr>
          <w:p w14:paraId="6F4664AE" w14:textId="77777777" w:rsidR="008F7C60" w:rsidRPr="00097FB4" w:rsidRDefault="008F7C60" w:rsidP="00007291">
            <w:pPr>
              <w:pStyle w:val="TAL"/>
            </w:pPr>
          </w:p>
        </w:tc>
        <w:tc>
          <w:tcPr>
            <w:tcW w:w="1245" w:type="dxa"/>
          </w:tcPr>
          <w:p w14:paraId="7A916370" w14:textId="77777777" w:rsidR="008F7C60" w:rsidRPr="00097FB4" w:rsidRDefault="008F7C60" w:rsidP="00007291">
            <w:pPr>
              <w:pStyle w:val="TAL"/>
            </w:pPr>
          </w:p>
        </w:tc>
      </w:tr>
    </w:tbl>
    <w:p w14:paraId="50DFD4B6" w14:textId="77777777" w:rsidR="008F7C60" w:rsidRPr="00097FB4" w:rsidRDefault="008F7C60" w:rsidP="008F7C60"/>
    <w:p w14:paraId="35F02994" w14:textId="77777777" w:rsidR="008F7C60" w:rsidRPr="00097FB4" w:rsidRDefault="008F7C60" w:rsidP="008F7C60">
      <w:pPr>
        <w:pStyle w:val="TH"/>
        <w:rPr>
          <w:i/>
          <w:iCs/>
        </w:rPr>
      </w:pPr>
      <w:r w:rsidRPr="00097FB4">
        <w:lastRenderedPageBreak/>
        <w:t xml:space="preserve">Table 8.1.4.4.2.3.3-9: </w:t>
      </w:r>
      <w:r w:rsidRPr="00097FB4">
        <w:rPr>
          <w:i/>
          <w:iCs/>
        </w:rPr>
        <w:t>CondReconfigToAddModList-r16</w:t>
      </w:r>
      <w:r w:rsidRPr="00097FB4">
        <w:rPr>
          <w:i/>
        </w:rPr>
        <w:t xml:space="preserve"> </w:t>
      </w:r>
      <w:r w:rsidRPr="00097FB4">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558AF09" w14:textId="77777777" w:rsidTr="00007291">
        <w:tc>
          <w:tcPr>
            <w:tcW w:w="9747" w:type="dxa"/>
            <w:gridSpan w:val="4"/>
          </w:tcPr>
          <w:p w14:paraId="5977D5FA"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16D364BE" w14:textId="77777777" w:rsidTr="00007291">
        <w:tc>
          <w:tcPr>
            <w:tcW w:w="4535" w:type="dxa"/>
          </w:tcPr>
          <w:p w14:paraId="163FD698" w14:textId="77777777" w:rsidR="008F7C60" w:rsidRPr="00097FB4" w:rsidRDefault="008F7C60" w:rsidP="00007291">
            <w:pPr>
              <w:pStyle w:val="TAH"/>
            </w:pPr>
            <w:r w:rsidRPr="00097FB4">
              <w:t>Information Element</w:t>
            </w:r>
          </w:p>
        </w:tc>
        <w:tc>
          <w:tcPr>
            <w:tcW w:w="2267" w:type="dxa"/>
          </w:tcPr>
          <w:p w14:paraId="2A185565" w14:textId="77777777" w:rsidR="008F7C60" w:rsidRPr="00097FB4" w:rsidRDefault="008F7C60" w:rsidP="00007291">
            <w:pPr>
              <w:pStyle w:val="TAH"/>
            </w:pPr>
            <w:r w:rsidRPr="00097FB4">
              <w:t>Value/remark</w:t>
            </w:r>
          </w:p>
        </w:tc>
        <w:tc>
          <w:tcPr>
            <w:tcW w:w="1700" w:type="dxa"/>
          </w:tcPr>
          <w:p w14:paraId="0290C4CF" w14:textId="77777777" w:rsidR="008F7C60" w:rsidRPr="00097FB4" w:rsidRDefault="008F7C60" w:rsidP="00007291">
            <w:pPr>
              <w:pStyle w:val="TAH"/>
            </w:pPr>
            <w:r w:rsidRPr="00097FB4">
              <w:t>Comment</w:t>
            </w:r>
          </w:p>
        </w:tc>
        <w:tc>
          <w:tcPr>
            <w:tcW w:w="1245" w:type="dxa"/>
          </w:tcPr>
          <w:p w14:paraId="06DAE6C2" w14:textId="77777777" w:rsidR="008F7C60" w:rsidRPr="00097FB4" w:rsidRDefault="008F7C60" w:rsidP="00007291">
            <w:pPr>
              <w:pStyle w:val="TAH"/>
            </w:pPr>
            <w:r w:rsidRPr="00097FB4">
              <w:t>Condition</w:t>
            </w:r>
          </w:p>
        </w:tc>
      </w:tr>
      <w:tr w:rsidR="008F7C60" w:rsidRPr="00097FB4" w14:paraId="27955345" w14:textId="77777777" w:rsidTr="00007291">
        <w:tc>
          <w:tcPr>
            <w:tcW w:w="4535" w:type="dxa"/>
            <w:tcBorders>
              <w:top w:val="single" w:sz="4" w:space="0" w:color="auto"/>
              <w:left w:val="single" w:sz="4" w:space="0" w:color="auto"/>
              <w:bottom w:val="single" w:sz="4" w:space="0" w:color="auto"/>
              <w:right w:val="single" w:sz="4" w:space="0" w:color="auto"/>
            </w:tcBorders>
          </w:tcPr>
          <w:p w14:paraId="46CC8356" w14:textId="77777777" w:rsidR="008F7C60" w:rsidRPr="00097FB4" w:rsidRDefault="008F7C60" w:rsidP="00007291">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ED75F49"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76F380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C458F4" w14:textId="77777777" w:rsidR="008F7C60" w:rsidRPr="00097FB4" w:rsidRDefault="008F7C60" w:rsidP="00007291">
            <w:pPr>
              <w:pStyle w:val="TAL"/>
            </w:pPr>
          </w:p>
        </w:tc>
      </w:tr>
      <w:tr w:rsidR="008F7C60" w:rsidRPr="00097FB4" w14:paraId="787D66DD" w14:textId="77777777" w:rsidTr="00007291">
        <w:tc>
          <w:tcPr>
            <w:tcW w:w="4535" w:type="dxa"/>
          </w:tcPr>
          <w:p w14:paraId="26A8549C" w14:textId="77777777" w:rsidR="008F7C60" w:rsidRPr="00097FB4" w:rsidRDefault="008F7C60" w:rsidP="00007291">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22C2B6A5" w14:textId="77777777" w:rsidR="008F7C60" w:rsidRPr="00097FB4" w:rsidRDefault="008F7C60" w:rsidP="00007291">
            <w:pPr>
              <w:pStyle w:val="TAL"/>
            </w:pPr>
          </w:p>
        </w:tc>
        <w:tc>
          <w:tcPr>
            <w:tcW w:w="1700" w:type="dxa"/>
          </w:tcPr>
          <w:p w14:paraId="22E5A6D8" w14:textId="77777777" w:rsidR="008F7C60" w:rsidRPr="00097FB4" w:rsidRDefault="008F7C60" w:rsidP="00007291">
            <w:pPr>
              <w:pStyle w:val="TAL"/>
              <w:rPr>
                <w:lang w:eastAsia="zh-CN"/>
              </w:rPr>
            </w:pPr>
            <w:r w:rsidRPr="00097FB4">
              <w:rPr>
                <w:lang w:eastAsia="zh-CN"/>
              </w:rPr>
              <w:t>entry 1</w:t>
            </w:r>
          </w:p>
        </w:tc>
        <w:tc>
          <w:tcPr>
            <w:tcW w:w="1245" w:type="dxa"/>
          </w:tcPr>
          <w:p w14:paraId="5F3E6A35" w14:textId="77777777" w:rsidR="008F7C60" w:rsidRPr="00097FB4" w:rsidRDefault="008F7C60" w:rsidP="00007291">
            <w:pPr>
              <w:pStyle w:val="TAL"/>
            </w:pPr>
          </w:p>
        </w:tc>
      </w:tr>
      <w:tr w:rsidR="008F7C60" w:rsidRPr="00097FB4" w14:paraId="2A92E656" w14:textId="77777777" w:rsidTr="00007291">
        <w:tc>
          <w:tcPr>
            <w:tcW w:w="4535" w:type="dxa"/>
            <w:tcBorders>
              <w:top w:val="single" w:sz="4" w:space="0" w:color="auto"/>
              <w:left w:val="single" w:sz="4" w:space="0" w:color="auto"/>
              <w:bottom w:val="single" w:sz="4" w:space="0" w:color="auto"/>
              <w:right w:val="single" w:sz="4" w:space="0" w:color="auto"/>
            </w:tcBorders>
          </w:tcPr>
          <w:p w14:paraId="7DE036E6"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DA71742"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3402A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C5601E1" w14:textId="77777777" w:rsidR="008F7C60" w:rsidRPr="00097FB4" w:rsidRDefault="008F7C60" w:rsidP="00007291">
            <w:pPr>
              <w:pStyle w:val="TAL"/>
            </w:pPr>
          </w:p>
        </w:tc>
      </w:tr>
      <w:tr w:rsidR="008F7C60" w:rsidRPr="00097FB4" w14:paraId="4F3EC450" w14:textId="77777777" w:rsidTr="00007291">
        <w:tc>
          <w:tcPr>
            <w:tcW w:w="4535" w:type="dxa"/>
            <w:tcBorders>
              <w:top w:val="single" w:sz="4" w:space="0" w:color="auto"/>
              <w:left w:val="single" w:sz="4" w:space="0" w:color="auto"/>
              <w:bottom w:val="single" w:sz="4" w:space="0" w:color="auto"/>
              <w:right w:val="single" w:sz="4" w:space="0" w:color="auto"/>
            </w:tcBorders>
          </w:tcPr>
          <w:p w14:paraId="609B43A9"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3F7FA31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EA10E3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3AA16F0" w14:textId="77777777" w:rsidR="008F7C60" w:rsidRPr="00097FB4" w:rsidRDefault="008F7C60" w:rsidP="00007291">
            <w:pPr>
              <w:pStyle w:val="TAL"/>
            </w:pPr>
          </w:p>
        </w:tc>
      </w:tr>
      <w:tr w:rsidR="008F7C60" w:rsidRPr="00097FB4" w14:paraId="673042BC" w14:textId="77777777" w:rsidTr="00007291">
        <w:tc>
          <w:tcPr>
            <w:tcW w:w="4535" w:type="dxa"/>
            <w:tcBorders>
              <w:top w:val="single" w:sz="4" w:space="0" w:color="auto"/>
              <w:left w:val="single" w:sz="4" w:space="0" w:color="auto"/>
              <w:bottom w:val="single" w:sz="4" w:space="0" w:color="auto"/>
              <w:right w:val="single" w:sz="4" w:space="0" w:color="auto"/>
            </w:tcBorders>
          </w:tcPr>
          <w:p w14:paraId="35FE03B6"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6CE11E01"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1348F1B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ED6B8" w14:textId="77777777" w:rsidR="008F7C60" w:rsidRPr="00097FB4" w:rsidRDefault="008F7C60" w:rsidP="00007291">
            <w:pPr>
              <w:pStyle w:val="TAL"/>
            </w:pPr>
          </w:p>
        </w:tc>
      </w:tr>
      <w:tr w:rsidR="008F7C60" w:rsidRPr="00097FB4" w14:paraId="7E7AC1DA" w14:textId="77777777" w:rsidTr="00007291">
        <w:tc>
          <w:tcPr>
            <w:tcW w:w="4535" w:type="dxa"/>
            <w:tcBorders>
              <w:top w:val="single" w:sz="4" w:space="0" w:color="auto"/>
              <w:left w:val="single" w:sz="4" w:space="0" w:color="auto"/>
              <w:bottom w:val="single" w:sz="4" w:space="0" w:color="auto"/>
              <w:right w:val="single" w:sz="4" w:space="0" w:color="auto"/>
            </w:tcBorders>
          </w:tcPr>
          <w:p w14:paraId="417D03B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4050A2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645A1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E19E18" w14:textId="77777777" w:rsidR="008F7C60" w:rsidRPr="00097FB4" w:rsidRDefault="008F7C60" w:rsidP="00007291">
            <w:pPr>
              <w:pStyle w:val="TAL"/>
            </w:pPr>
          </w:p>
        </w:tc>
      </w:tr>
      <w:tr w:rsidR="008F7C60" w:rsidRPr="00097FB4" w14:paraId="77361BC9" w14:textId="77777777" w:rsidTr="00007291">
        <w:tc>
          <w:tcPr>
            <w:tcW w:w="4535" w:type="dxa"/>
            <w:tcBorders>
              <w:top w:val="single" w:sz="4" w:space="0" w:color="auto"/>
              <w:left w:val="single" w:sz="4" w:space="0" w:color="auto"/>
              <w:bottom w:val="single" w:sz="4" w:space="0" w:color="auto"/>
              <w:right w:val="single" w:sz="4" w:space="0" w:color="auto"/>
            </w:tcBorders>
          </w:tcPr>
          <w:p w14:paraId="466BCD31"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0ABBA87" w14:textId="77777777" w:rsidR="008F7C60" w:rsidRPr="00097FB4" w:rsidRDefault="008F7C60" w:rsidP="00007291">
            <w:pPr>
              <w:pStyle w:val="TAL"/>
            </w:pPr>
            <w:r w:rsidRPr="00097FB4">
              <w:t xml:space="preserve">OCTETSTRING (Containing </w:t>
            </w: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71F8BD5" w14:textId="77777777" w:rsidR="008F7C60" w:rsidRPr="00097FB4" w:rsidRDefault="008F7C60" w:rsidP="00007291">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20444C76" w14:textId="77777777" w:rsidR="008F7C60" w:rsidRPr="00097FB4" w:rsidRDefault="008F7C60" w:rsidP="00007291">
            <w:pPr>
              <w:pStyle w:val="TAL"/>
              <w:rPr>
                <w:lang w:eastAsia="zh-CN"/>
              </w:rPr>
            </w:pPr>
          </w:p>
        </w:tc>
      </w:tr>
      <w:tr w:rsidR="008F7C60" w:rsidRPr="00097FB4" w14:paraId="2F807CCD" w14:textId="77777777" w:rsidTr="00007291">
        <w:tc>
          <w:tcPr>
            <w:tcW w:w="4535" w:type="dxa"/>
            <w:tcBorders>
              <w:top w:val="single" w:sz="4" w:space="0" w:color="auto"/>
              <w:left w:val="single" w:sz="4" w:space="0" w:color="auto"/>
              <w:bottom w:val="single" w:sz="4" w:space="0" w:color="auto"/>
              <w:right w:val="single" w:sz="4" w:space="0" w:color="auto"/>
            </w:tcBorders>
          </w:tcPr>
          <w:p w14:paraId="71D4F4D0"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1C0C71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BA1F2F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EF24651" w14:textId="77777777" w:rsidR="008F7C60" w:rsidRPr="00097FB4" w:rsidRDefault="008F7C60" w:rsidP="00007291">
            <w:pPr>
              <w:pStyle w:val="TAL"/>
            </w:pPr>
          </w:p>
        </w:tc>
      </w:tr>
      <w:tr w:rsidR="008F7C60" w:rsidRPr="00097FB4" w14:paraId="06573270" w14:textId="77777777" w:rsidTr="00007291">
        <w:tc>
          <w:tcPr>
            <w:tcW w:w="4535" w:type="dxa"/>
            <w:tcBorders>
              <w:top w:val="single" w:sz="4" w:space="0" w:color="auto"/>
              <w:left w:val="single" w:sz="4" w:space="0" w:color="auto"/>
              <w:bottom w:val="single" w:sz="4" w:space="0" w:color="auto"/>
              <w:right w:val="single" w:sz="4" w:space="0" w:color="auto"/>
            </w:tcBorders>
          </w:tcPr>
          <w:p w14:paraId="6F40832F"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8F5A38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902D4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2569C4" w14:textId="77777777" w:rsidR="008F7C60" w:rsidRPr="00097FB4" w:rsidRDefault="008F7C60" w:rsidP="00007291">
            <w:pPr>
              <w:pStyle w:val="TAL"/>
            </w:pPr>
          </w:p>
        </w:tc>
      </w:tr>
    </w:tbl>
    <w:p w14:paraId="5A36A8EF" w14:textId="77777777" w:rsidR="008F7C60" w:rsidRPr="00097FB4" w:rsidRDefault="008F7C60" w:rsidP="008F7C60"/>
    <w:p w14:paraId="7DFBC624" w14:textId="77777777" w:rsidR="008F7C60" w:rsidRPr="00097FB4" w:rsidRDefault="008F7C60" w:rsidP="008F7C60">
      <w:pPr>
        <w:pStyle w:val="TH"/>
        <w:rPr>
          <w:i/>
          <w:iCs/>
        </w:rPr>
      </w:pPr>
      <w:r w:rsidRPr="00097FB4">
        <w:t xml:space="preserve">Table 8.1.4.4.2.3.3-10: </w:t>
      </w:r>
      <w:r w:rsidRPr="00097FB4">
        <w:rPr>
          <w:i/>
          <w:iCs/>
        </w:rPr>
        <w:t>CondReconfigToAddModList-r16</w:t>
      </w:r>
      <w:r w:rsidRPr="00097FB4">
        <w:rPr>
          <w:i/>
        </w:rPr>
        <w:t xml:space="preserve"> </w:t>
      </w:r>
      <w:r w:rsidRPr="00097FB4">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31B4E213" w14:textId="77777777" w:rsidTr="00007291">
        <w:tc>
          <w:tcPr>
            <w:tcW w:w="9747" w:type="dxa"/>
            <w:gridSpan w:val="4"/>
          </w:tcPr>
          <w:p w14:paraId="3EED53CE"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3AE5C96A" w14:textId="77777777" w:rsidTr="00007291">
        <w:tc>
          <w:tcPr>
            <w:tcW w:w="4535" w:type="dxa"/>
          </w:tcPr>
          <w:p w14:paraId="0351BD63" w14:textId="77777777" w:rsidR="008F7C60" w:rsidRPr="00097FB4" w:rsidRDefault="008F7C60" w:rsidP="00007291">
            <w:pPr>
              <w:pStyle w:val="TAH"/>
            </w:pPr>
            <w:r w:rsidRPr="00097FB4">
              <w:t>Information Element</w:t>
            </w:r>
          </w:p>
        </w:tc>
        <w:tc>
          <w:tcPr>
            <w:tcW w:w="2267" w:type="dxa"/>
          </w:tcPr>
          <w:p w14:paraId="71DB2134" w14:textId="77777777" w:rsidR="008F7C60" w:rsidRPr="00097FB4" w:rsidRDefault="008F7C60" w:rsidP="00007291">
            <w:pPr>
              <w:pStyle w:val="TAH"/>
            </w:pPr>
            <w:r w:rsidRPr="00097FB4">
              <w:t>Value/remark</w:t>
            </w:r>
          </w:p>
        </w:tc>
        <w:tc>
          <w:tcPr>
            <w:tcW w:w="1700" w:type="dxa"/>
          </w:tcPr>
          <w:p w14:paraId="7E95C877" w14:textId="77777777" w:rsidR="008F7C60" w:rsidRPr="00097FB4" w:rsidRDefault="008F7C60" w:rsidP="00007291">
            <w:pPr>
              <w:pStyle w:val="TAH"/>
            </w:pPr>
            <w:r w:rsidRPr="00097FB4">
              <w:t>Comment</w:t>
            </w:r>
          </w:p>
        </w:tc>
        <w:tc>
          <w:tcPr>
            <w:tcW w:w="1245" w:type="dxa"/>
          </w:tcPr>
          <w:p w14:paraId="533888D2" w14:textId="77777777" w:rsidR="008F7C60" w:rsidRPr="00097FB4" w:rsidRDefault="008F7C60" w:rsidP="00007291">
            <w:pPr>
              <w:pStyle w:val="TAH"/>
            </w:pPr>
            <w:r w:rsidRPr="00097FB4">
              <w:t>Condition</w:t>
            </w:r>
          </w:p>
        </w:tc>
      </w:tr>
      <w:tr w:rsidR="008F7C60" w:rsidRPr="00097FB4" w14:paraId="2DA4D279" w14:textId="77777777" w:rsidTr="00007291">
        <w:tc>
          <w:tcPr>
            <w:tcW w:w="4535" w:type="dxa"/>
            <w:tcBorders>
              <w:top w:val="single" w:sz="4" w:space="0" w:color="auto"/>
              <w:left w:val="single" w:sz="4" w:space="0" w:color="auto"/>
              <w:bottom w:val="single" w:sz="4" w:space="0" w:color="auto"/>
              <w:right w:val="single" w:sz="4" w:space="0" w:color="auto"/>
            </w:tcBorders>
          </w:tcPr>
          <w:p w14:paraId="1C6CBB48" w14:textId="77777777" w:rsidR="008F7C60" w:rsidRPr="00097FB4" w:rsidRDefault="008F7C60" w:rsidP="00007291">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2596F7B" w14:textId="77777777" w:rsidR="008F7C60" w:rsidRPr="00097FB4" w:rsidRDefault="008F7C60" w:rsidP="00007291">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C168F9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89029EA" w14:textId="77777777" w:rsidR="008F7C60" w:rsidRPr="00097FB4" w:rsidRDefault="008F7C60" w:rsidP="00007291">
            <w:pPr>
              <w:pStyle w:val="TAL"/>
            </w:pPr>
          </w:p>
        </w:tc>
      </w:tr>
      <w:tr w:rsidR="008F7C60" w:rsidRPr="00097FB4" w14:paraId="6C0CE2C6" w14:textId="77777777" w:rsidTr="00007291">
        <w:tc>
          <w:tcPr>
            <w:tcW w:w="4535" w:type="dxa"/>
          </w:tcPr>
          <w:p w14:paraId="272B24FB" w14:textId="77777777" w:rsidR="008F7C60" w:rsidRPr="00097FB4" w:rsidRDefault="008F7C60" w:rsidP="00007291">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3D366D6D" w14:textId="77777777" w:rsidR="008F7C60" w:rsidRPr="00097FB4" w:rsidRDefault="008F7C60" w:rsidP="00007291">
            <w:pPr>
              <w:pStyle w:val="TAL"/>
            </w:pPr>
          </w:p>
        </w:tc>
        <w:tc>
          <w:tcPr>
            <w:tcW w:w="1700" w:type="dxa"/>
          </w:tcPr>
          <w:p w14:paraId="6C10C9EF" w14:textId="77777777" w:rsidR="008F7C60" w:rsidRPr="00097FB4" w:rsidRDefault="008F7C60" w:rsidP="00007291">
            <w:pPr>
              <w:pStyle w:val="TAL"/>
              <w:rPr>
                <w:lang w:eastAsia="zh-CN"/>
              </w:rPr>
            </w:pPr>
            <w:r w:rsidRPr="00097FB4">
              <w:rPr>
                <w:lang w:eastAsia="zh-CN"/>
              </w:rPr>
              <w:t>entry 1</w:t>
            </w:r>
          </w:p>
        </w:tc>
        <w:tc>
          <w:tcPr>
            <w:tcW w:w="1245" w:type="dxa"/>
          </w:tcPr>
          <w:p w14:paraId="5B1FBFC6" w14:textId="77777777" w:rsidR="008F7C60" w:rsidRPr="00097FB4" w:rsidRDefault="008F7C60" w:rsidP="00007291">
            <w:pPr>
              <w:pStyle w:val="TAL"/>
            </w:pPr>
          </w:p>
        </w:tc>
      </w:tr>
      <w:tr w:rsidR="008F7C60" w:rsidRPr="00097FB4" w14:paraId="01C9D747" w14:textId="77777777" w:rsidTr="00007291">
        <w:tc>
          <w:tcPr>
            <w:tcW w:w="4535" w:type="dxa"/>
            <w:tcBorders>
              <w:top w:val="single" w:sz="4" w:space="0" w:color="auto"/>
              <w:left w:val="single" w:sz="4" w:space="0" w:color="auto"/>
              <w:bottom w:val="single" w:sz="4" w:space="0" w:color="auto"/>
              <w:right w:val="single" w:sz="4" w:space="0" w:color="auto"/>
            </w:tcBorders>
          </w:tcPr>
          <w:p w14:paraId="4564A996"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1CAA972"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35EF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5EF20CB" w14:textId="77777777" w:rsidR="008F7C60" w:rsidRPr="00097FB4" w:rsidRDefault="008F7C60" w:rsidP="00007291">
            <w:pPr>
              <w:pStyle w:val="TAL"/>
            </w:pPr>
          </w:p>
        </w:tc>
      </w:tr>
      <w:tr w:rsidR="008F7C60" w:rsidRPr="00097FB4" w14:paraId="25F8BA2D" w14:textId="77777777" w:rsidTr="00007291">
        <w:tc>
          <w:tcPr>
            <w:tcW w:w="4535" w:type="dxa"/>
            <w:tcBorders>
              <w:top w:val="single" w:sz="4" w:space="0" w:color="auto"/>
              <w:left w:val="single" w:sz="4" w:space="0" w:color="auto"/>
              <w:bottom w:val="single" w:sz="4" w:space="0" w:color="auto"/>
              <w:right w:val="single" w:sz="4" w:space="0" w:color="auto"/>
            </w:tcBorders>
          </w:tcPr>
          <w:p w14:paraId="375475DE"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3E3A8C8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72E27C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9E0FA" w14:textId="77777777" w:rsidR="008F7C60" w:rsidRPr="00097FB4" w:rsidRDefault="008F7C60" w:rsidP="00007291">
            <w:pPr>
              <w:pStyle w:val="TAL"/>
            </w:pPr>
          </w:p>
        </w:tc>
      </w:tr>
      <w:tr w:rsidR="008F7C60" w:rsidRPr="00097FB4" w14:paraId="1A2E7D52" w14:textId="77777777" w:rsidTr="00007291">
        <w:tc>
          <w:tcPr>
            <w:tcW w:w="4535" w:type="dxa"/>
            <w:tcBorders>
              <w:top w:val="single" w:sz="4" w:space="0" w:color="auto"/>
              <w:left w:val="single" w:sz="4" w:space="0" w:color="auto"/>
              <w:bottom w:val="single" w:sz="4" w:space="0" w:color="auto"/>
              <w:right w:val="single" w:sz="4" w:space="0" w:color="auto"/>
            </w:tcBorders>
          </w:tcPr>
          <w:p w14:paraId="520B24CB"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108F4E6D"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64C0546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73FFF0" w14:textId="77777777" w:rsidR="008F7C60" w:rsidRPr="00097FB4" w:rsidRDefault="008F7C60" w:rsidP="00007291">
            <w:pPr>
              <w:pStyle w:val="TAL"/>
            </w:pPr>
          </w:p>
        </w:tc>
      </w:tr>
      <w:tr w:rsidR="008F7C60" w:rsidRPr="00097FB4" w14:paraId="6CDCEBE2" w14:textId="77777777" w:rsidTr="00007291">
        <w:tc>
          <w:tcPr>
            <w:tcW w:w="4535" w:type="dxa"/>
            <w:tcBorders>
              <w:top w:val="single" w:sz="4" w:space="0" w:color="auto"/>
              <w:left w:val="single" w:sz="4" w:space="0" w:color="auto"/>
              <w:bottom w:val="single" w:sz="4" w:space="0" w:color="auto"/>
              <w:right w:val="single" w:sz="4" w:space="0" w:color="auto"/>
            </w:tcBorders>
          </w:tcPr>
          <w:p w14:paraId="048A722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E4B1BD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276D0E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382B2C" w14:textId="77777777" w:rsidR="008F7C60" w:rsidRPr="00097FB4" w:rsidRDefault="008F7C60" w:rsidP="00007291">
            <w:pPr>
              <w:pStyle w:val="TAL"/>
            </w:pPr>
          </w:p>
        </w:tc>
      </w:tr>
      <w:tr w:rsidR="008F7C60" w:rsidRPr="00097FB4" w14:paraId="056D5D91" w14:textId="77777777" w:rsidTr="00007291">
        <w:tc>
          <w:tcPr>
            <w:tcW w:w="4535" w:type="dxa"/>
            <w:tcBorders>
              <w:top w:val="single" w:sz="4" w:space="0" w:color="auto"/>
              <w:left w:val="single" w:sz="4" w:space="0" w:color="auto"/>
              <w:bottom w:val="single" w:sz="4" w:space="0" w:color="auto"/>
              <w:right w:val="single" w:sz="4" w:space="0" w:color="auto"/>
            </w:tcBorders>
          </w:tcPr>
          <w:p w14:paraId="72522014"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3A59D85" w14:textId="77777777" w:rsidR="008F7C60" w:rsidRPr="00097FB4" w:rsidRDefault="008F7C60" w:rsidP="00007291">
            <w:pPr>
              <w:pStyle w:val="TAL"/>
            </w:pPr>
            <w:r w:rsidRPr="00097FB4">
              <w:t xml:space="preserve">OCTETSTRING (Containing </w:t>
            </w: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398D3B5"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68FE78CE" w14:textId="77777777" w:rsidR="008F7C60" w:rsidRPr="00097FB4" w:rsidRDefault="008F7C60" w:rsidP="00007291">
            <w:pPr>
              <w:pStyle w:val="TAL"/>
              <w:rPr>
                <w:lang w:eastAsia="zh-CN"/>
              </w:rPr>
            </w:pPr>
          </w:p>
        </w:tc>
      </w:tr>
      <w:tr w:rsidR="008F7C60" w:rsidRPr="00097FB4" w14:paraId="1219A513" w14:textId="77777777" w:rsidTr="00007291">
        <w:tc>
          <w:tcPr>
            <w:tcW w:w="4535" w:type="dxa"/>
            <w:tcBorders>
              <w:top w:val="single" w:sz="4" w:space="0" w:color="auto"/>
              <w:left w:val="single" w:sz="4" w:space="0" w:color="auto"/>
              <w:bottom w:val="single" w:sz="4" w:space="0" w:color="auto"/>
              <w:right w:val="single" w:sz="4" w:space="0" w:color="auto"/>
            </w:tcBorders>
          </w:tcPr>
          <w:p w14:paraId="4FAB384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69AC2E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33D9D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397A68" w14:textId="77777777" w:rsidR="008F7C60" w:rsidRPr="00097FB4" w:rsidRDefault="008F7C60" w:rsidP="00007291">
            <w:pPr>
              <w:pStyle w:val="TAL"/>
            </w:pPr>
          </w:p>
        </w:tc>
      </w:tr>
      <w:tr w:rsidR="008F7C60" w:rsidRPr="00097FB4" w14:paraId="42457CEE" w14:textId="77777777" w:rsidTr="00007291">
        <w:tc>
          <w:tcPr>
            <w:tcW w:w="4535" w:type="dxa"/>
            <w:tcBorders>
              <w:top w:val="single" w:sz="4" w:space="0" w:color="auto"/>
              <w:left w:val="single" w:sz="4" w:space="0" w:color="auto"/>
              <w:bottom w:val="single" w:sz="4" w:space="0" w:color="auto"/>
              <w:right w:val="single" w:sz="4" w:space="0" w:color="auto"/>
            </w:tcBorders>
          </w:tcPr>
          <w:p w14:paraId="7CDE93B4" w14:textId="77777777" w:rsidR="008F7C60" w:rsidRPr="00097FB4" w:rsidRDefault="008F7C60" w:rsidP="00007291">
            <w:pPr>
              <w:pStyle w:val="TAL"/>
            </w:pPr>
            <w:r w:rsidRPr="00097FB4">
              <w:t xml:space="preserve">  CondReconfigToAddMod-r16[2</w:t>
            </w:r>
            <w:proofErr w:type="gramStart"/>
            <w:r w:rsidRPr="00097FB4">
              <w:t>]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D55D6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DE73" w14:textId="77777777" w:rsidR="008F7C60" w:rsidRPr="00097FB4" w:rsidRDefault="008F7C60" w:rsidP="00007291">
            <w:pPr>
              <w:pStyle w:val="TAL"/>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5241D2EC" w14:textId="77777777" w:rsidR="008F7C60" w:rsidRPr="00097FB4" w:rsidRDefault="008F7C60" w:rsidP="00007291">
            <w:pPr>
              <w:pStyle w:val="TAL"/>
            </w:pPr>
          </w:p>
        </w:tc>
      </w:tr>
      <w:tr w:rsidR="008F7C60" w:rsidRPr="00097FB4" w14:paraId="0D4913CA" w14:textId="77777777" w:rsidTr="00007291">
        <w:tc>
          <w:tcPr>
            <w:tcW w:w="4535" w:type="dxa"/>
            <w:tcBorders>
              <w:top w:val="single" w:sz="4" w:space="0" w:color="auto"/>
              <w:left w:val="single" w:sz="4" w:space="0" w:color="auto"/>
              <w:bottom w:val="single" w:sz="4" w:space="0" w:color="auto"/>
              <w:right w:val="single" w:sz="4" w:space="0" w:color="auto"/>
            </w:tcBorders>
          </w:tcPr>
          <w:p w14:paraId="7ED67E17"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5B02B13" w14:textId="77777777" w:rsidR="008F7C60" w:rsidRPr="00097FB4" w:rsidRDefault="008F7C60" w:rsidP="00007291">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52712EF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23F3B3" w14:textId="77777777" w:rsidR="008F7C60" w:rsidRPr="00097FB4" w:rsidRDefault="008F7C60" w:rsidP="00007291">
            <w:pPr>
              <w:pStyle w:val="TAL"/>
            </w:pPr>
          </w:p>
        </w:tc>
      </w:tr>
      <w:tr w:rsidR="008F7C60" w:rsidRPr="00097FB4" w14:paraId="560C17BF" w14:textId="77777777" w:rsidTr="00007291">
        <w:tc>
          <w:tcPr>
            <w:tcW w:w="4535" w:type="dxa"/>
            <w:tcBorders>
              <w:top w:val="single" w:sz="4" w:space="0" w:color="auto"/>
              <w:left w:val="single" w:sz="4" w:space="0" w:color="auto"/>
              <w:bottom w:val="single" w:sz="4" w:space="0" w:color="auto"/>
              <w:right w:val="single" w:sz="4" w:space="0" w:color="auto"/>
            </w:tcBorders>
          </w:tcPr>
          <w:p w14:paraId="4788E63A"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69F5219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C16E55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5681C23" w14:textId="77777777" w:rsidR="008F7C60" w:rsidRPr="00097FB4" w:rsidRDefault="008F7C60" w:rsidP="00007291">
            <w:pPr>
              <w:pStyle w:val="TAL"/>
            </w:pPr>
          </w:p>
        </w:tc>
      </w:tr>
      <w:tr w:rsidR="008F7C60" w:rsidRPr="00097FB4" w14:paraId="10B36A6B" w14:textId="77777777" w:rsidTr="00007291">
        <w:tc>
          <w:tcPr>
            <w:tcW w:w="4535" w:type="dxa"/>
            <w:tcBorders>
              <w:top w:val="single" w:sz="4" w:space="0" w:color="auto"/>
              <w:left w:val="single" w:sz="4" w:space="0" w:color="auto"/>
              <w:bottom w:val="single" w:sz="4" w:space="0" w:color="auto"/>
              <w:right w:val="single" w:sz="4" w:space="0" w:color="auto"/>
            </w:tcBorders>
          </w:tcPr>
          <w:p w14:paraId="28F7DA99"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4789DBC0"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EC0291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CF651F7" w14:textId="77777777" w:rsidR="008F7C60" w:rsidRPr="00097FB4" w:rsidRDefault="008F7C60" w:rsidP="00007291">
            <w:pPr>
              <w:pStyle w:val="TAL"/>
            </w:pPr>
          </w:p>
        </w:tc>
      </w:tr>
      <w:tr w:rsidR="008F7C60" w:rsidRPr="00097FB4" w14:paraId="711C4967" w14:textId="77777777" w:rsidTr="00007291">
        <w:tc>
          <w:tcPr>
            <w:tcW w:w="4535" w:type="dxa"/>
            <w:tcBorders>
              <w:top w:val="single" w:sz="4" w:space="0" w:color="auto"/>
              <w:left w:val="single" w:sz="4" w:space="0" w:color="auto"/>
              <w:bottom w:val="single" w:sz="4" w:space="0" w:color="auto"/>
              <w:right w:val="single" w:sz="4" w:space="0" w:color="auto"/>
            </w:tcBorders>
          </w:tcPr>
          <w:p w14:paraId="4E063DB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07BAF0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3F6E6A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FA79B8" w14:textId="77777777" w:rsidR="008F7C60" w:rsidRPr="00097FB4" w:rsidRDefault="008F7C60" w:rsidP="00007291">
            <w:pPr>
              <w:pStyle w:val="TAL"/>
            </w:pPr>
          </w:p>
        </w:tc>
      </w:tr>
      <w:tr w:rsidR="008F7C60" w:rsidRPr="00097FB4" w14:paraId="257CDABD" w14:textId="77777777" w:rsidTr="00007291">
        <w:tc>
          <w:tcPr>
            <w:tcW w:w="4535" w:type="dxa"/>
            <w:tcBorders>
              <w:top w:val="single" w:sz="4" w:space="0" w:color="auto"/>
              <w:left w:val="single" w:sz="4" w:space="0" w:color="auto"/>
              <w:bottom w:val="single" w:sz="4" w:space="0" w:color="auto"/>
              <w:right w:val="single" w:sz="4" w:space="0" w:color="auto"/>
            </w:tcBorders>
          </w:tcPr>
          <w:p w14:paraId="6538F225"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4AE6DDA" w14:textId="77777777" w:rsidR="008F7C60" w:rsidRPr="00097FB4" w:rsidRDefault="008F7C60" w:rsidP="00007291">
            <w:pPr>
              <w:pStyle w:val="TAL"/>
            </w:pPr>
            <w:r w:rsidRPr="00097FB4">
              <w:t xml:space="preserve">OCTETSTRING (Containing </w:t>
            </w:r>
            <w:proofErr w:type="spellStart"/>
            <w:r w:rsidRPr="00097FB4">
              <w:t>RRCReconfiguration</w:t>
            </w:r>
            <w:proofErr w:type="spellEnd"/>
            <w:r w:rsidRPr="00097FB4">
              <w:t>-HO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42B91A10"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5229B7CB" w14:textId="77777777" w:rsidR="008F7C60" w:rsidRPr="00097FB4" w:rsidRDefault="008F7C60" w:rsidP="00007291">
            <w:pPr>
              <w:pStyle w:val="TAL"/>
            </w:pPr>
          </w:p>
        </w:tc>
      </w:tr>
      <w:tr w:rsidR="008F7C60" w:rsidRPr="00097FB4" w14:paraId="5EA59E38" w14:textId="77777777" w:rsidTr="00007291">
        <w:tc>
          <w:tcPr>
            <w:tcW w:w="4535" w:type="dxa"/>
            <w:tcBorders>
              <w:top w:val="single" w:sz="4" w:space="0" w:color="auto"/>
              <w:left w:val="single" w:sz="4" w:space="0" w:color="auto"/>
              <w:bottom w:val="single" w:sz="4" w:space="0" w:color="auto"/>
              <w:right w:val="single" w:sz="4" w:space="0" w:color="auto"/>
            </w:tcBorders>
          </w:tcPr>
          <w:p w14:paraId="41E03F0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2DEDC7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BD854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AF7EF0" w14:textId="77777777" w:rsidR="008F7C60" w:rsidRPr="00097FB4" w:rsidRDefault="008F7C60" w:rsidP="00007291">
            <w:pPr>
              <w:pStyle w:val="TAL"/>
            </w:pPr>
          </w:p>
        </w:tc>
      </w:tr>
      <w:tr w:rsidR="008F7C60" w:rsidRPr="00097FB4" w14:paraId="2BAD0181" w14:textId="77777777" w:rsidTr="00007291">
        <w:tc>
          <w:tcPr>
            <w:tcW w:w="4535" w:type="dxa"/>
            <w:tcBorders>
              <w:top w:val="single" w:sz="4" w:space="0" w:color="auto"/>
              <w:left w:val="single" w:sz="4" w:space="0" w:color="auto"/>
              <w:bottom w:val="single" w:sz="4" w:space="0" w:color="auto"/>
              <w:right w:val="single" w:sz="4" w:space="0" w:color="auto"/>
            </w:tcBorders>
          </w:tcPr>
          <w:p w14:paraId="12B3ACC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1F901E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8C9BA3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F92FD7" w14:textId="77777777" w:rsidR="008F7C60" w:rsidRPr="00097FB4" w:rsidRDefault="008F7C60" w:rsidP="00007291">
            <w:pPr>
              <w:pStyle w:val="TAL"/>
            </w:pPr>
          </w:p>
        </w:tc>
      </w:tr>
    </w:tbl>
    <w:p w14:paraId="271F86C2" w14:textId="77777777" w:rsidR="008F7C60" w:rsidRPr="00097FB4" w:rsidRDefault="008F7C60" w:rsidP="008F7C60"/>
    <w:p w14:paraId="7F819298" w14:textId="77777777" w:rsidR="008F7C60" w:rsidRPr="00097FB4" w:rsidRDefault="008F7C60" w:rsidP="008F7C60">
      <w:pPr>
        <w:pStyle w:val="Heading5"/>
      </w:pPr>
      <w:r w:rsidRPr="00097FB4">
        <w:t>8.1.4.4.3</w:t>
      </w:r>
      <w:r w:rsidRPr="00097FB4">
        <w:tab/>
        <w:t>Conditional handover / Failure</w:t>
      </w:r>
    </w:p>
    <w:p w14:paraId="28E1D46C" w14:textId="77777777" w:rsidR="008F7C60" w:rsidRPr="00097FB4" w:rsidRDefault="008F7C60" w:rsidP="008F7C60">
      <w:pPr>
        <w:pStyle w:val="H6"/>
      </w:pPr>
      <w:r w:rsidRPr="00097FB4">
        <w:t>8.1.4.4.3.1</w:t>
      </w:r>
      <w:r w:rsidRPr="00097FB4">
        <w:tab/>
        <w:t>Test Purpose (TP)</w:t>
      </w:r>
    </w:p>
    <w:p w14:paraId="7A9EE8CE" w14:textId="77777777" w:rsidR="008F7C60" w:rsidRPr="00097FB4" w:rsidRDefault="008F7C60" w:rsidP="008F7C60">
      <w:pPr>
        <w:pStyle w:val="H6"/>
      </w:pPr>
      <w:r w:rsidRPr="00097FB4">
        <w:t>(1)</w:t>
      </w:r>
    </w:p>
    <w:p w14:paraId="3D56222B"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 </w:t>
      </w:r>
      <w:proofErr w:type="spellStart"/>
      <w:r w:rsidRPr="00097FB4">
        <w:rPr>
          <w:noProof w:val="0"/>
        </w:rPr>
        <w:t>RRCReconfiguration</w:t>
      </w:r>
      <w:proofErr w:type="spellEnd"/>
      <w:r w:rsidRPr="00097FB4">
        <w:rPr>
          <w:noProof w:val="0"/>
        </w:rPr>
        <w:t xml:space="preserve"> message including </w:t>
      </w:r>
      <w:proofErr w:type="spellStart"/>
      <w:r w:rsidRPr="00097FB4">
        <w:rPr>
          <w:noProof w:val="0"/>
        </w:rPr>
        <w:t>ConditionalReconfiguration</w:t>
      </w:r>
      <w:proofErr w:type="spellEnd"/>
      <w:r w:rsidRPr="00097FB4">
        <w:rPr>
          <w:noProof w:val="0"/>
        </w:rPr>
        <w:t xml:space="preserve"> }</w:t>
      </w:r>
    </w:p>
    <w:p w14:paraId="2C69A4DD"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6BE67292"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conditional handover failure and finds a selectable cell which is the candidate cell included in </w:t>
      </w:r>
      <w:proofErr w:type="spellStart"/>
      <w:r w:rsidRPr="00097FB4">
        <w:rPr>
          <w:noProof w:val="0"/>
        </w:rPr>
        <w:t>ConditionalReconfiguration</w:t>
      </w:r>
      <w:proofErr w:type="spellEnd"/>
      <w:r w:rsidRPr="00097FB4">
        <w:rPr>
          <w:noProof w:val="0"/>
        </w:rPr>
        <w:t xml:space="preserve">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applies the stored </w:t>
      </w:r>
      <w:proofErr w:type="spellStart"/>
      <w:r w:rsidRPr="00097FB4">
        <w:rPr>
          <w:noProof w:val="0"/>
        </w:rPr>
        <w:t>condRRCReconfig</w:t>
      </w:r>
      <w:proofErr w:type="spellEnd"/>
      <w:r w:rsidRPr="00097FB4">
        <w:rPr>
          <w:noProof w:val="0"/>
        </w:rPr>
        <w:t xml:space="preserve"> associated to the selected cell and perform conditional handover to the selected cell }</w:t>
      </w:r>
    </w:p>
    <w:p w14:paraId="02C64567" w14:textId="77777777" w:rsidR="008F7C60" w:rsidRPr="00097FB4" w:rsidRDefault="008F7C60" w:rsidP="008F7C60">
      <w:pPr>
        <w:pStyle w:val="PL"/>
        <w:rPr>
          <w:noProof w:val="0"/>
        </w:rPr>
      </w:pPr>
      <w:r w:rsidRPr="00097FB4">
        <w:rPr>
          <w:noProof w:val="0"/>
        </w:rPr>
        <w:t xml:space="preserve">            }</w:t>
      </w:r>
    </w:p>
    <w:p w14:paraId="0B61255C" w14:textId="77777777" w:rsidR="008F7C60" w:rsidRPr="00097FB4" w:rsidRDefault="008F7C60" w:rsidP="008F7C60">
      <w:pPr>
        <w:pStyle w:val="PL"/>
        <w:rPr>
          <w:noProof w:val="0"/>
        </w:rPr>
      </w:pPr>
    </w:p>
    <w:p w14:paraId="28E302F5" w14:textId="77777777" w:rsidR="008F7C60" w:rsidRPr="00097FB4" w:rsidRDefault="008F7C60" w:rsidP="008F7C60">
      <w:pPr>
        <w:pStyle w:val="H6"/>
      </w:pPr>
      <w:r w:rsidRPr="00097FB4">
        <w:lastRenderedPageBreak/>
        <w:t>(2)</w:t>
      </w:r>
    </w:p>
    <w:p w14:paraId="27F534E2"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 </w:t>
      </w:r>
      <w:proofErr w:type="spellStart"/>
      <w:r w:rsidRPr="00097FB4">
        <w:rPr>
          <w:noProof w:val="0"/>
        </w:rPr>
        <w:t>RRCReconfiguration</w:t>
      </w:r>
      <w:proofErr w:type="spellEnd"/>
      <w:r w:rsidRPr="00097FB4">
        <w:rPr>
          <w:noProof w:val="0"/>
        </w:rPr>
        <w:t xml:space="preserve"> message including </w:t>
      </w:r>
      <w:proofErr w:type="spellStart"/>
      <w:r w:rsidRPr="00097FB4">
        <w:rPr>
          <w:noProof w:val="0"/>
        </w:rPr>
        <w:t>ConditionalReconfiguration</w:t>
      </w:r>
      <w:proofErr w:type="spellEnd"/>
      <w:r w:rsidRPr="00097FB4">
        <w:rPr>
          <w:noProof w:val="0"/>
        </w:rPr>
        <w:t xml:space="preserve"> }</w:t>
      </w:r>
    </w:p>
    <w:p w14:paraId="04FA7C10"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18762541"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conditional handover failure and cannot find any selectable cell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goes to RRC_IDLE and release the stored conditional handover configurations }</w:t>
      </w:r>
    </w:p>
    <w:p w14:paraId="077FE9A0" w14:textId="77777777" w:rsidR="008F7C60" w:rsidRPr="00097FB4" w:rsidRDefault="008F7C60" w:rsidP="008F7C60">
      <w:pPr>
        <w:pStyle w:val="PL"/>
        <w:rPr>
          <w:noProof w:val="0"/>
        </w:rPr>
      </w:pPr>
      <w:r w:rsidRPr="00097FB4">
        <w:rPr>
          <w:noProof w:val="0"/>
        </w:rPr>
        <w:t xml:space="preserve">            }</w:t>
      </w:r>
    </w:p>
    <w:p w14:paraId="51324108" w14:textId="77777777" w:rsidR="008F7C60" w:rsidRPr="00097FB4" w:rsidRDefault="008F7C60" w:rsidP="008F7C60">
      <w:pPr>
        <w:pStyle w:val="PL"/>
        <w:rPr>
          <w:b/>
          <w:noProof w:val="0"/>
        </w:rPr>
      </w:pPr>
    </w:p>
    <w:p w14:paraId="0FF59DF3" w14:textId="77777777" w:rsidR="008F7C60" w:rsidRPr="00097FB4" w:rsidRDefault="008F7C60" w:rsidP="008F7C60">
      <w:pPr>
        <w:pStyle w:val="H6"/>
      </w:pPr>
      <w:r w:rsidRPr="00097FB4">
        <w:t>8.1.4.4.3.2</w:t>
      </w:r>
      <w:r w:rsidRPr="00097FB4">
        <w:tab/>
        <w:t>Conformance requirements</w:t>
      </w:r>
    </w:p>
    <w:p w14:paraId="5CB91A63" w14:textId="77777777" w:rsidR="008F7C60" w:rsidRPr="00097FB4" w:rsidRDefault="008F7C60" w:rsidP="008F7C60">
      <w:r w:rsidRPr="00097FB4">
        <w:t>References: The conformance requirements covered in the present TC are specified in: TS 38.300 clause 9.2</w:t>
      </w:r>
      <w:r w:rsidRPr="00097FB4">
        <w:rPr>
          <w:rFonts w:ascii="MS Mincho" w:eastAsia="MS Mincho" w:hAnsi="MS Mincho" w:cs="MS Mincho"/>
        </w:rPr>
        <w:t>.</w:t>
      </w:r>
      <w:r w:rsidRPr="00097FB4">
        <w:t>3.1, 9.2.3.4.1</w:t>
      </w:r>
      <w:r w:rsidRPr="00097FB4">
        <w:rPr>
          <w:lang w:eastAsia="zh-CN"/>
        </w:rPr>
        <w:t xml:space="preserve">, </w:t>
      </w:r>
      <w:r w:rsidRPr="00097FB4">
        <w:t>and 9.2.3.4.2 and TS 38.331 clause 5.3.7.3, 5.3.7.6 and 5.3.11. Unless otherwise stated these are Rel-16 requirements</w:t>
      </w:r>
      <w:r w:rsidRPr="00097FB4">
        <w:rPr>
          <w:color w:val="FF0000"/>
        </w:rPr>
        <w:t>.</w:t>
      </w:r>
    </w:p>
    <w:p w14:paraId="44364120" w14:textId="77777777" w:rsidR="008F7C60" w:rsidRPr="00097FB4" w:rsidRDefault="008F7C60" w:rsidP="008F7C60">
      <w:r w:rsidRPr="00097FB4">
        <w:t>[TS 38.300, clause 9.2.3.1]</w:t>
      </w:r>
    </w:p>
    <w:p w14:paraId="706D3772" w14:textId="77777777" w:rsidR="008F7C60" w:rsidRPr="00097FB4" w:rsidRDefault="008F7C60" w:rsidP="008F7C60">
      <w:r w:rsidRPr="00097FB4">
        <w:t>Timer based handover failure procedure is supported in NR. RRC connection re-establishment procedure is used for recovering from handover failure except in certain CHO or DAPS handover scenarios:</w:t>
      </w:r>
    </w:p>
    <w:p w14:paraId="28F513EA" w14:textId="77777777" w:rsidR="008F7C60" w:rsidRPr="00097FB4" w:rsidRDefault="008F7C60" w:rsidP="008F7C60">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D09C974" w14:textId="77777777" w:rsidR="008F7C60" w:rsidRPr="00097FB4" w:rsidRDefault="008F7C60" w:rsidP="008F7C60">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8251FD" w14:textId="77777777" w:rsidR="008F7C60" w:rsidRPr="00097FB4" w:rsidRDefault="008F7C60" w:rsidP="008F7C60">
      <w:r w:rsidRPr="00097FB4">
        <w:t>[TS 38.300, clause 9.2.3.4.1]</w:t>
      </w:r>
    </w:p>
    <w:p w14:paraId="31903180" w14:textId="77777777" w:rsidR="008F7C60" w:rsidRPr="00097FB4" w:rsidRDefault="008F7C60" w:rsidP="008F7C60">
      <w:pPr>
        <w:rPr>
          <w:lang w:eastAsia="zh-CN"/>
        </w:rPr>
      </w:pPr>
      <w:r w:rsidRPr="00097FB4">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097FB4">
        <w:rPr>
          <w:lang w:eastAsia="zh-CN"/>
        </w:rPr>
        <w:t>configuration, and</w:t>
      </w:r>
      <w:proofErr w:type="gramEnd"/>
      <w:r w:rsidRPr="00097FB4">
        <w:rPr>
          <w:lang w:eastAsia="zh-CN"/>
        </w:rPr>
        <w:t xml:space="preserve"> stops evaluating the execution condition(s) once a handover is executed (legacy handover or conditional handover execution).</w:t>
      </w:r>
    </w:p>
    <w:p w14:paraId="03C7C622" w14:textId="77777777" w:rsidR="008F7C60" w:rsidRPr="00097FB4" w:rsidRDefault="008F7C60" w:rsidP="008F7C60">
      <w:r w:rsidRPr="00097FB4">
        <w:rPr>
          <w:lang w:eastAsia="zh-CN"/>
        </w:rPr>
        <w:t>The following principles apply to CHO:</w:t>
      </w:r>
    </w:p>
    <w:p w14:paraId="2208B688" w14:textId="77777777" w:rsidR="008F7C60" w:rsidRPr="00097FB4" w:rsidRDefault="008F7C60" w:rsidP="008F7C60">
      <w:pPr>
        <w:pStyle w:val="B1"/>
      </w:pPr>
      <w:r w:rsidRPr="00097FB4">
        <w:t>-</w:t>
      </w:r>
      <w:r w:rsidRPr="00097FB4">
        <w:tab/>
        <w:t xml:space="preserve">The CHO configuration contains </w:t>
      </w:r>
      <w:r w:rsidRPr="00097FB4">
        <w:rPr>
          <w:lang w:eastAsia="ko-KR"/>
        </w:rPr>
        <w:t xml:space="preserve">the configuration of CHO candidate cell(s) generated by the candidate </w:t>
      </w:r>
      <w:proofErr w:type="spellStart"/>
      <w:r w:rsidRPr="00097FB4">
        <w:rPr>
          <w:lang w:eastAsia="ko-KR"/>
        </w:rPr>
        <w:t>gNB</w:t>
      </w:r>
      <w:proofErr w:type="spellEnd"/>
      <w:r w:rsidRPr="00097FB4">
        <w:rPr>
          <w:lang w:eastAsia="ko-KR"/>
        </w:rPr>
        <w:t xml:space="preserve">(s) and execution condition(s) generated by the source </w:t>
      </w:r>
      <w:proofErr w:type="spellStart"/>
      <w:r w:rsidRPr="00097FB4">
        <w:rPr>
          <w:lang w:eastAsia="ko-KR"/>
        </w:rPr>
        <w:t>gNB</w:t>
      </w:r>
      <w:proofErr w:type="spellEnd"/>
      <w:r w:rsidRPr="00097FB4">
        <w:rPr>
          <w:rFonts w:ascii="SimSun" w:hAnsi="SimSun"/>
          <w:lang w:eastAsia="zh-CN"/>
        </w:rPr>
        <w:t>.</w:t>
      </w:r>
    </w:p>
    <w:p w14:paraId="434F5161"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w:t>
      </w:r>
      <w:proofErr w:type="gramStart"/>
      <w:r w:rsidRPr="00097FB4">
        <w:t>e.g.</w:t>
      </w:r>
      <w:proofErr w:type="gramEnd"/>
      <w:r w:rsidRPr="00097FB4">
        <w:t xml:space="preserve"> RSRP and RSRQ, RSRP and SINR, etc.) can be configured simultaneously for the evaluation of CHO execution condition of a single candidate cell.</w:t>
      </w:r>
    </w:p>
    <w:p w14:paraId="54F1C523"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5A24B3D1" w14:textId="77777777" w:rsidR="008F7C60" w:rsidRPr="00097FB4" w:rsidRDefault="008F7C60" w:rsidP="008F7C60">
      <w:pPr>
        <w:pStyle w:val="B1"/>
      </w:pPr>
      <w:r w:rsidRPr="00097FB4">
        <w:t>-</w:t>
      </w:r>
      <w:r w:rsidRPr="00097FB4">
        <w:tab/>
        <w:t xml:space="preserve">While executing CHO, </w:t>
      </w:r>
      <w:proofErr w:type="gramStart"/>
      <w:r w:rsidRPr="00097FB4">
        <w:t>i.e.</w:t>
      </w:r>
      <w:proofErr w:type="gramEnd"/>
      <w:r w:rsidRPr="00097FB4">
        <w:t xml:space="preserve"> from the time when the UE starts synchronization with target cell, UE does not monitor source cell.</w:t>
      </w:r>
    </w:p>
    <w:p w14:paraId="4D134C8A"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786C2E62" w14:textId="77777777" w:rsidR="008F7C60" w:rsidRPr="00097FB4" w:rsidRDefault="008F7C60" w:rsidP="008F7C60">
      <w:r w:rsidRPr="00097FB4">
        <w:t>[TS 38.300, clause 9.2.3.4.2]</w:t>
      </w:r>
    </w:p>
    <w:p w14:paraId="693C6727" w14:textId="77777777" w:rsidR="008F7C60" w:rsidRPr="00097FB4" w:rsidRDefault="008F7C60" w:rsidP="008F7C60">
      <w:r w:rsidRPr="00097FB4">
        <w:t xml:space="preserve">As in intra-NR RAN handover, in intra-NR RAN CHO, the preparation and execution phase of the conditional handover procedure is performed without involvement of the </w:t>
      </w:r>
      <w:proofErr w:type="gramStart"/>
      <w:r w:rsidRPr="00097FB4">
        <w:t>5GC;</w:t>
      </w:r>
      <w:proofErr w:type="gramEnd"/>
      <w:r w:rsidRPr="00097FB4">
        <w:t xml:space="preserve"> i.e. preparation messages are directly exchanged between </w:t>
      </w:r>
      <w:proofErr w:type="spellStart"/>
      <w:r w:rsidRPr="00097FB4">
        <w:t>gNBs</w:t>
      </w:r>
      <w:proofErr w:type="spellEnd"/>
      <w:r w:rsidRPr="00097FB4">
        <w:t xml:space="preserve">. The release of the resources at the source </w:t>
      </w:r>
      <w:proofErr w:type="spellStart"/>
      <w:r w:rsidRPr="00097FB4">
        <w:t>gNB</w:t>
      </w:r>
      <w:proofErr w:type="spellEnd"/>
      <w:r w:rsidRPr="00097FB4">
        <w:t xml:space="preserve"> during the conditional handover completion phase is triggered by the target </w:t>
      </w:r>
      <w:proofErr w:type="spellStart"/>
      <w:r w:rsidRPr="00097FB4">
        <w:t>gNB</w:t>
      </w:r>
      <w:proofErr w:type="spellEnd"/>
      <w:r w:rsidRPr="00097FB4">
        <w:t>. The figure below depicts the basic conditional handover scenario where neither the AMF nor the UPF changes:</w:t>
      </w:r>
    </w:p>
    <w:p w14:paraId="4D4E1F41" w14:textId="77777777" w:rsidR="008F7C60" w:rsidRPr="00097FB4" w:rsidRDefault="008F7C60" w:rsidP="008F7C60">
      <w:pPr>
        <w:pStyle w:val="TH"/>
        <w:rPr>
          <w:rFonts w:ascii="Times New Roman" w:hAnsi="Times New Roman"/>
        </w:rPr>
      </w:pPr>
      <w:r w:rsidRPr="00097FB4">
        <w:object w:dxaOrig="12690" w:dyaOrig="13305" w14:anchorId="399F56E2">
          <v:shape id="_x0000_i1028" type="#_x0000_t75" style="width:482.25pt;height:7in" o:ole="">
            <v:imagedata r:id="rId13" o:title=""/>
          </v:shape>
          <o:OLEObject Type="Embed" ProgID="Mscgen.Chart" ShapeID="_x0000_i1028" DrawAspect="Content" ObjectID="_1760594047" r:id="rId19"/>
        </w:object>
      </w:r>
    </w:p>
    <w:p w14:paraId="4911E385" w14:textId="77777777" w:rsidR="008F7C60" w:rsidRPr="00097FB4" w:rsidRDefault="008F7C60" w:rsidP="008F7C60">
      <w:pPr>
        <w:pStyle w:val="TF"/>
      </w:pPr>
      <w:r w:rsidRPr="00097FB4">
        <w:t>Figure 9.2.3.4.2-1: Intra-AMF/UPF Conditional Handover</w:t>
      </w:r>
    </w:p>
    <w:p w14:paraId="4E52362A" w14:textId="77777777" w:rsidR="008F7C60" w:rsidRPr="00097FB4" w:rsidRDefault="008F7C60" w:rsidP="008F7C60"/>
    <w:p w14:paraId="42F4C2B9" w14:textId="77777777" w:rsidR="008F7C60" w:rsidRPr="00097FB4" w:rsidRDefault="008F7C60" w:rsidP="008F7C60">
      <w:pPr>
        <w:pStyle w:val="B1"/>
      </w:pPr>
      <w:r w:rsidRPr="00097FB4">
        <w:t>0/1.</w:t>
      </w:r>
      <w:r w:rsidRPr="00097FB4">
        <w:tab/>
        <w:t>Same as step 0, 1 in Figure 9.2.3.2.1-1 of clause 9.2.3.2.1.</w:t>
      </w:r>
    </w:p>
    <w:p w14:paraId="42DF0867" w14:textId="77777777" w:rsidR="008F7C60" w:rsidRPr="00097FB4" w:rsidRDefault="008F7C60" w:rsidP="008F7C60">
      <w:pPr>
        <w:pStyle w:val="B1"/>
      </w:pPr>
      <w:r w:rsidRPr="00097FB4">
        <w:t>2.</w:t>
      </w:r>
      <w:r w:rsidRPr="00097FB4">
        <w:tab/>
        <w:t xml:space="preserve">The source </w:t>
      </w:r>
      <w:proofErr w:type="spellStart"/>
      <w:r w:rsidRPr="00097FB4">
        <w:t>gNB</w:t>
      </w:r>
      <w:proofErr w:type="spellEnd"/>
      <w:r w:rsidRPr="00097FB4">
        <w:t xml:space="preserve"> decides to use CHO.</w:t>
      </w:r>
    </w:p>
    <w:p w14:paraId="01521F0E" w14:textId="77777777" w:rsidR="008F7C60" w:rsidRPr="00097FB4" w:rsidRDefault="008F7C60" w:rsidP="008F7C60">
      <w:pPr>
        <w:pStyle w:val="B1"/>
        <w:rPr>
          <w:lang w:eastAsia="zh-CN"/>
        </w:rPr>
      </w:pPr>
      <w:r w:rsidRPr="00097FB4">
        <w:t>3.</w:t>
      </w:r>
      <w:r w:rsidRPr="00097FB4">
        <w:tab/>
        <w:t xml:space="preserve">The source </w:t>
      </w:r>
      <w:proofErr w:type="spellStart"/>
      <w:r w:rsidRPr="00097FB4">
        <w:t>gNB</w:t>
      </w:r>
      <w:proofErr w:type="spellEnd"/>
      <w:r w:rsidRPr="00097FB4">
        <w:t xml:space="preserve"> requests CHO for one or more candidate cells belonging to one or more candidate </w:t>
      </w:r>
      <w:proofErr w:type="spellStart"/>
      <w:r w:rsidRPr="00097FB4">
        <w:t>gNBs</w:t>
      </w:r>
      <w:proofErr w:type="spellEnd"/>
      <w:r w:rsidRPr="00097FB4">
        <w:rPr>
          <w:lang w:eastAsia="zh-CN"/>
        </w:rPr>
        <w:t>. A CHO request message is sent for each candidate cell.</w:t>
      </w:r>
    </w:p>
    <w:p w14:paraId="467E0213" w14:textId="77777777" w:rsidR="008F7C60" w:rsidRPr="00097FB4" w:rsidRDefault="008F7C60" w:rsidP="008F7C60">
      <w:pPr>
        <w:pStyle w:val="B1"/>
      </w:pPr>
      <w:r w:rsidRPr="00097FB4">
        <w:t>4.</w:t>
      </w:r>
      <w:r w:rsidRPr="00097FB4">
        <w:tab/>
        <w:t>Same as step 4 in Figure 9.2.3.2.1-1 of clause 9.2.3.2.1.</w:t>
      </w:r>
    </w:p>
    <w:p w14:paraId="6B227043" w14:textId="77777777" w:rsidR="008F7C60" w:rsidRPr="00097FB4" w:rsidRDefault="008F7C60" w:rsidP="008F7C60">
      <w:pPr>
        <w:pStyle w:val="B1"/>
        <w:rPr>
          <w:lang w:eastAsia="zh-CN"/>
        </w:rPr>
      </w:pPr>
      <w:r w:rsidRPr="00097FB4">
        <w:t>5.</w:t>
      </w:r>
      <w:r w:rsidRPr="00097FB4">
        <w:tab/>
        <w:t xml:space="preserve">The candidate </w:t>
      </w:r>
      <w:proofErr w:type="spellStart"/>
      <w:r w:rsidRPr="00097FB4">
        <w:t>gNB</w:t>
      </w:r>
      <w:proofErr w:type="spellEnd"/>
      <w:r w:rsidRPr="00097FB4">
        <w:t xml:space="preserve">(s) sends CHO response (HO REQUEST ACKNOWLEDGE) including configuration of CHO candidate cell(s) to the source </w:t>
      </w:r>
      <w:proofErr w:type="spellStart"/>
      <w:r w:rsidRPr="00097FB4">
        <w:t>gNB</w:t>
      </w:r>
      <w:proofErr w:type="spellEnd"/>
      <w:r w:rsidRPr="00097FB4">
        <w:rPr>
          <w:lang w:eastAsia="zh-CN"/>
        </w:rPr>
        <w:t>. The CHO response message is sent for each candidate cell.</w:t>
      </w:r>
    </w:p>
    <w:p w14:paraId="2339AC15" w14:textId="77777777" w:rsidR="008F7C60" w:rsidRPr="00097FB4" w:rsidRDefault="008F7C60" w:rsidP="008F7C60">
      <w:pPr>
        <w:pStyle w:val="B1"/>
      </w:pPr>
      <w:r w:rsidRPr="00097FB4">
        <w:t>6.</w:t>
      </w:r>
      <w:r w:rsidRPr="00097FB4">
        <w:tab/>
        <w:t xml:space="preserve">The source </w:t>
      </w:r>
      <w:proofErr w:type="spellStart"/>
      <w:r w:rsidRPr="00097FB4">
        <w:t>gNB</w:t>
      </w:r>
      <w:proofErr w:type="spellEnd"/>
      <w:r w:rsidRPr="00097FB4">
        <w:t xml:space="preserve"> sends an </w:t>
      </w:r>
      <w:proofErr w:type="spellStart"/>
      <w:r w:rsidRPr="00097FB4">
        <w:rPr>
          <w:i/>
        </w:rPr>
        <w:t>RRCReconfiguration</w:t>
      </w:r>
      <w:proofErr w:type="spellEnd"/>
      <w:r w:rsidRPr="00097FB4">
        <w:t xml:space="preserve"> message to the UE, containing the configuration of CHO candidate cell(s)</w:t>
      </w:r>
      <w:r w:rsidRPr="00097FB4" w:rsidDel="00627511">
        <w:t xml:space="preserve"> </w:t>
      </w:r>
      <w:r w:rsidRPr="00097FB4">
        <w:t>and CHO execution condition(s).</w:t>
      </w:r>
    </w:p>
    <w:p w14:paraId="768B7146" w14:textId="77777777" w:rsidR="008F7C60" w:rsidRPr="00097FB4" w:rsidRDefault="008F7C60" w:rsidP="008F7C60">
      <w:pPr>
        <w:pStyle w:val="NO"/>
      </w:pPr>
      <w:r w:rsidRPr="00097FB4">
        <w:lastRenderedPageBreak/>
        <w:t>NOTE 1:</w:t>
      </w:r>
      <w:r w:rsidRPr="00097FB4">
        <w:tab/>
        <w:t xml:space="preserve">CHO configuration of candidate cells can be followed by </w:t>
      </w:r>
      <w:proofErr w:type="gramStart"/>
      <w:r w:rsidRPr="00097FB4">
        <w:t>other</w:t>
      </w:r>
      <w:proofErr w:type="gramEnd"/>
      <w:r w:rsidRPr="00097FB4">
        <w:t xml:space="preserve"> reconfiguration from the source </w:t>
      </w:r>
      <w:proofErr w:type="spellStart"/>
      <w:r w:rsidRPr="00097FB4">
        <w:t>gNB</w:t>
      </w:r>
      <w:proofErr w:type="spellEnd"/>
      <w:r w:rsidRPr="00097FB4">
        <w:t>.</w:t>
      </w:r>
    </w:p>
    <w:p w14:paraId="5E858DDA" w14:textId="77777777" w:rsidR="008F7C60" w:rsidRPr="00097FB4" w:rsidRDefault="008F7C60" w:rsidP="008F7C60">
      <w:pPr>
        <w:pStyle w:val="NO"/>
      </w:pPr>
      <w:r w:rsidRPr="00097FB4">
        <w:t>NOTE 1a:</w:t>
      </w:r>
      <w:r w:rsidRPr="00097FB4">
        <w:tab/>
        <w:t>A configuration of a CHO candidate cell cannot contain a DAPS handover configuration.</w:t>
      </w:r>
    </w:p>
    <w:p w14:paraId="449FD51D" w14:textId="77777777" w:rsidR="008F7C60" w:rsidRPr="00097FB4" w:rsidRDefault="008F7C60" w:rsidP="008F7C60">
      <w:pPr>
        <w:pStyle w:val="B1"/>
      </w:pPr>
      <w:r w:rsidRPr="00097FB4">
        <w:t>7.</w:t>
      </w:r>
      <w:r w:rsidRPr="00097FB4">
        <w:tab/>
        <w:t xml:space="preserve">The UE sends an </w:t>
      </w:r>
      <w:proofErr w:type="spellStart"/>
      <w:r w:rsidRPr="00097FB4">
        <w:rPr>
          <w:i/>
        </w:rPr>
        <w:t>RRCReconfigurationComplete</w:t>
      </w:r>
      <w:proofErr w:type="spellEnd"/>
      <w:r w:rsidRPr="00097FB4">
        <w:t xml:space="preserve"> message to the source </w:t>
      </w:r>
      <w:proofErr w:type="spellStart"/>
      <w:r w:rsidRPr="00097FB4">
        <w:t>gNB</w:t>
      </w:r>
      <w:proofErr w:type="spellEnd"/>
      <w:r w:rsidRPr="00097FB4">
        <w:t>.</w:t>
      </w:r>
    </w:p>
    <w:p w14:paraId="42BF891C" w14:textId="77777777" w:rsidR="008F7C60" w:rsidRPr="00097FB4" w:rsidRDefault="008F7C60" w:rsidP="008F7C60">
      <w:pPr>
        <w:pStyle w:val="B1"/>
      </w:pPr>
      <w:r w:rsidRPr="00097FB4">
        <w:t>7a</w:t>
      </w:r>
      <w:r w:rsidRPr="00097FB4">
        <w:tab/>
        <w:t xml:space="preserve">If early data forwarding is applied, the source </w:t>
      </w:r>
      <w:proofErr w:type="spellStart"/>
      <w:r w:rsidRPr="00097FB4">
        <w:t>gNB</w:t>
      </w:r>
      <w:proofErr w:type="spellEnd"/>
      <w:r w:rsidRPr="00097FB4">
        <w:t xml:space="preserve"> sends the EARLY STATUS TRANSFER message.</w:t>
      </w:r>
    </w:p>
    <w:p w14:paraId="48FBCD44" w14:textId="77777777" w:rsidR="008F7C60" w:rsidRPr="00097FB4" w:rsidRDefault="008F7C60" w:rsidP="008F7C60">
      <w:pPr>
        <w:pStyle w:val="B1"/>
      </w:pPr>
      <w:r w:rsidRPr="00097FB4">
        <w:t>8.</w:t>
      </w:r>
      <w:r w:rsidRPr="00097FB4">
        <w:tab/>
        <w:t xml:space="preserve">The UE maintains connection with the source </w:t>
      </w:r>
      <w:proofErr w:type="spellStart"/>
      <w:r w:rsidRPr="00097FB4">
        <w:t>gNB</w:t>
      </w:r>
      <w:proofErr w:type="spellEnd"/>
      <w:r w:rsidRPr="00097FB4">
        <w:t xml:space="preserve"> after receiving CHO </w:t>
      </w:r>
      <w:proofErr w:type="gramStart"/>
      <w:r w:rsidRPr="00097FB4">
        <w:t>configuration, and</w:t>
      </w:r>
      <w:proofErr w:type="gramEnd"/>
      <w:r w:rsidRPr="00097FB4">
        <w:t xml:space="preserve"> starts evaluating the CHO execution conditions for the candidate cell(s). If at least one CHO candidate cell satisfies the corresponding CHO execution condition, the UE detaches from the source </w:t>
      </w:r>
      <w:proofErr w:type="spellStart"/>
      <w:r w:rsidRPr="00097FB4">
        <w:t>gNB</w:t>
      </w:r>
      <w:proofErr w:type="spellEnd"/>
      <w:r w:rsidRPr="00097FB4">
        <w:t xml:space="preserve">, applies the stored corresponding configuration for that selected candidate cell, synchronises to that candidate cell and completes the RRC handover procedure by sending </w:t>
      </w:r>
      <w:proofErr w:type="spellStart"/>
      <w:r w:rsidRPr="00097FB4">
        <w:rPr>
          <w:i/>
        </w:rPr>
        <w:t>RRCReconfigurationComplete</w:t>
      </w:r>
      <w:proofErr w:type="spellEnd"/>
      <w:r w:rsidRPr="00097FB4">
        <w:t xml:space="preserve"> message to the target </w:t>
      </w:r>
      <w:proofErr w:type="spellStart"/>
      <w:r w:rsidRPr="00097FB4">
        <w:t>gNB</w:t>
      </w:r>
      <w:proofErr w:type="spellEnd"/>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7EFE7839" w14:textId="77777777" w:rsidR="008F7C60" w:rsidRPr="00097FB4" w:rsidRDefault="008F7C60" w:rsidP="008F7C60">
      <w:pPr>
        <w:pStyle w:val="B1"/>
      </w:pPr>
      <w:r w:rsidRPr="00097FB4">
        <w:t>8a/b</w:t>
      </w:r>
      <w:r w:rsidRPr="00097FB4">
        <w:tab/>
      </w:r>
      <w:proofErr w:type="gramStart"/>
      <w:r w:rsidRPr="00097FB4">
        <w:t>The</w:t>
      </w:r>
      <w:proofErr w:type="gramEnd"/>
      <w:r w:rsidRPr="00097FB4">
        <w:t xml:space="preserve"> target </w:t>
      </w:r>
      <w:proofErr w:type="spellStart"/>
      <w:r w:rsidRPr="00097FB4">
        <w:t>gNB</w:t>
      </w:r>
      <w:proofErr w:type="spellEnd"/>
      <w:r w:rsidRPr="00097FB4">
        <w:t xml:space="preserve"> sends the HANDOVER SUCCESS message to the source </w:t>
      </w:r>
      <w:proofErr w:type="spellStart"/>
      <w:r w:rsidRPr="00097FB4">
        <w:t>gNB</w:t>
      </w:r>
      <w:proofErr w:type="spellEnd"/>
      <w:r w:rsidRPr="00097FB4">
        <w:t xml:space="preserve"> to inform that the UE has successfully accessed the target cell. In return, the source </w:t>
      </w:r>
      <w:proofErr w:type="spellStart"/>
      <w:r w:rsidRPr="00097FB4">
        <w:t>gNB</w:t>
      </w:r>
      <w:proofErr w:type="spellEnd"/>
      <w:r w:rsidRPr="00097FB4">
        <w:t xml:space="preserve"> sends the SN STATUS TRANSFER message following the principles described in step 7 of Intra-AMF/UPF Handover in clause 9.2.3.2.1.</w:t>
      </w:r>
    </w:p>
    <w:p w14:paraId="035730B3" w14:textId="77777777" w:rsidR="008F7C60" w:rsidRPr="00097FB4" w:rsidRDefault="008F7C60" w:rsidP="008F7C60">
      <w:pPr>
        <w:pStyle w:val="NO"/>
      </w:pPr>
      <w:r w:rsidRPr="00097FB4">
        <w:t>NOTE 2:</w:t>
      </w:r>
      <w:r w:rsidRPr="00097FB4">
        <w:tab/>
        <w:t xml:space="preserve">Late data forwarding may be initiated as soon as the source </w:t>
      </w:r>
      <w:proofErr w:type="spellStart"/>
      <w:r w:rsidRPr="00097FB4">
        <w:t>gNB</w:t>
      </w:r>
      <w:proofErr w:type="spellEnd"/>
      <w:r w:rsidRPr="00097FB4">
        <w:t xml:space="preserve"> receives the HANDOVER SUCCESS message.</w:t>
      </w:r>
    </w:p>
    <w:p w14:paraId="42F3FE98" w14:textId="77777777" w:rsidR="008F7C60" w:rsidRPr="00097FB4" w:rsidRDefault="008F7C60" w:rsidP="008F7C60">
      <w:pPr>
        <w:pStyle w:val="B1"/>
      </w:pPr>
      <w:r w:rsidRPr="00097FB4">
        <w:t>8c.</w:t>
      </w:r>
      <w:r w:rsidRPr="00097FB4">
        <w:tab/>
        <w:t xml:space="preserve">The source </w:t>
      </w:r>
      <w:proofErr w:type="spellStart"/>
      <w:r w:rsidRPr="00097FB4">
        <w:t>gNB</w:t>
      </w:r>
      <w:proofErr w:type="spellEnd"/>
      <w:r w:rsidRPr="00097FB4">
        <w:t xml:space="preserve"> sends the HANDOVER CANCEL message toward the other signalling connections or other candidate target </w:t>
      </w:r>
      <w:proofErr w:type="spellStart"/>
      <w:r w:rsidRPr="00097FB4">
        <w:t>gNBs</w:t>
      </w:r>
      <w:proofErr w:type="spellEnd"/>
      <w:r w:rsidRPr="00097FB4">
        <w:t>, if any, to cancel CHO for the UE.</w:t>
      </w:r>
    </w:p>
    <w:p w14:paraId="257AF692" w14:textId="77777777" w:rsidR="008F7C60" w:rsidRPr="00097FB4" w:rsidRDefault="008F7C60" w:rsidP="008F7C60">
      <w:r w:rsidRPr="00097FB4">
        <w:t>[TS 38.331, clause 5.3.7.3]</w:t>
      </w:r>
    </w:p>
    <w:p w14:paraId="79520159" w14:textId="77777777" w:rsidR="008F7C60" w:rsidRPr="00097FB4" w:rsidRDefault="008F7C60" w:rsidP="008F7C60">
      <w:r w:rsidRPr="00097FB4">
        <w:t>Upon selecting a suitable NR cell, the UE shall:</w:t>
      </w:r>
    </w:p>
    <w:p w14:paraId="5A0AAA04" w14:textId="77777777" w:rsidR="008F7C60" w:rsidRPr="00097FB4" w:rsidRDefault="008F7C60" w:rsidP="008F7C60">
      <w:pPr>
        <w:pStyle w:val="B1"/>
      </w:pPr>
      <w:r w:rsidRPr="00097FB4">
        <w:t>1&gt;</w:t>
      </w:r>
      <w:r w:rsidRPr="00097FB4">
        <w:tab/>
        <w:t xml:space="preserve">ensure having valid and up to date essential system information as specified in clause </w:t>
      </w:r>
      <w:proofErr w:type="gramStart"/>
      <w:r w:rsidRPr="00097FB4">
        <w:t>5.2.2.2;</w:t>
      </w:r>
      <w:proofErr w:type="gramEnd"/>
    </w:p>
    <w:p w14:paraId="662950DD" w14:textId="77777777" w:rsidR="008F7C60" w:rsidRPr="00097FB4" w:rsidRDefault="008F7C60" w:rsidP="008F7C60">
      <w:pPr>
        <w:pStyle w:val="B1"/>
      </w:pPr>
      <w:r w:rsidRPr="00097FB4">
        <w:t>1&gt;</w:t>
      </w:r>
      <w:r w:rsidRPr="00097FB4">
        <w:tab/>
        <w:t xml:space="preserve">stop timer </w:t>
      </w:r>
      <w:proofErr w:type="gramStart"/>
      <w:r w:rsidRPr="00097FB4">
        <w:t>T311;</w:t>
      </w:r>
      <w:proofErr w:type="gramEnd"/>
    </w:p>
    <w:p w14:paraId="5A102053" w14:textId="77777777" w:rsidR="008F7C60" w:rsidRPr="00097FB4" w:rsidRDefault="008F7C60" w:rsidP="008F7C60">
      <w:pPr>
        <w:pStyle w:val="B1"/>
      </w:pPr>
      <w:r w:rsidRPr="00097FB4">
        <w:t>…</w:t>
      </w:r>
    </w:p>
    <w:p w14:paraId="37B4FB87" w14:textId="77777777" w:rsidR="008F7C60" w:rsidRPr="00097FB4" w:rsidRDefault="008F7C60" w:rsidP="008F7C60">
      <w:pPr>
        <w:pStyle w:val="B1"/>
      </w:pPr>
      <w:r w:rsidRPr="00097FB4">
        <w:t>1&gt;</w:t>
      </w:r>
      <w:r w:rsidRPr="00097FB4">
        <w:tab/>
        <w:t xml:space="preserve">if </w:t>
      </w:r>
      <w:proofErr w:type="spellStart"/>
      <w:r w:rsidRPr="00097FB4">
        <w:rPr>
          <w:i/>
        </w:rPr>
        <w:t>attemptCondReconfig</w:t>
      </w:r>
      <w:proofErr w:type="spellEnd"/>
      <w:r w:rsidRPr="00097FB4">
        <w:t xml:space="preserve"> is configured; and</w:t>
      </w:r>
    </w:p>
    <w:p w14:paraId="352228AF" w14:textId="77777777" w:rsidR="008F7C60" w:rsidRPr="00097FB4" w:rsidRDefault="008F7C60" w:rsidP="008F7C60">
      <w:pPr>
        <w:pStyle w:val="B1"/>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w:t>
      </w:r>
      <w:proofErr w:type="spellStart"/>
      <w:r w:rsidRPr="00097FB4">
        <w:rPr>
          <w:i/>
          <w:iCs/>
          <w:lang w:eastAsia="zh-CN"/>
        </w:rPr>
        <w:t>reconfigurationWithSync</w:t>
      </w:r>
      <w:proofErr w:type="spellEnd"/>
      <w:r w:rsidRPr="00097FB4">
        <w:rPr>
          <w:lang w:eastAsia="zh-CN"/>
        </w:rPr>
        <w:t xml:space="preserve"> is included in the </w:t>
      </w:r>
      <w:proofErr w:type="spellStart"/>
      <w:r w:rsidRPr="00097FB4">
        <w:rPr>
          <w:i/>
          <w:lang w:eastAsia="zh-CN"/>
        </w:rPr>
        <w:t>masterCellGroup</w:t>
      </w:r>
      <w:proofErr w:type="spellEnd"/>
      <w:r w:rsidRPr="00097FB4">
        <w:t xml:space="preserve"> in </w:t>
      </w:r>
      <w:proofErr w:type="spellStart"/>
      <w:r w:rsidRPr="00097FB4">
        <w:rPr>
          <w:i/>
        </w:rPr>
        <w:t>VarConditionalReconfig</w:t>
      </w:r>
      <w:proofErr w:type="spellEnd"/>
      <w:r w:rsidRPr="00097FB4">
        <w:t>:</w:t>
      </w:r>
    </w:p>
    <w:p w14:paraId="7A7F95B7" w14:textId="77777777" w:rsidR="008F7C60" w:rsidRPr="00097FB4" w:rsidRDefault="008F7C60" w:rsidP="008F7C60">
      <w:pPr>
        <w:pStyle w:val="B2"/>
      </w:pPr>
      <w:r w:rsidRPr="00097FB4">
        <w:t>2&gt;</w:t>
      </w:r>
      <w:r w:rsidRPr="00097FB4">
        <w:tab/>
        <w:t xml:space="preserve">apply the stored </w:t>
      </w:r>
      <w:proofErr w:type="spellStart"/>
      <w:r w:rsidRPr="00097FB4">
        <w:rPr>
          <w:i/>
        </w:rPr>
        <w:t>condRRCReconfig</w:t>
      </w:r>
      <w:proofErr w:type="spellEnd"/>
      <w:r w:rsidRPr="00097FB4">
        <w:rPr>
          <w:i/>
        </w:rPr>
        <w:t xml:space="preserve"> </w:t>
      </w:r>
      <w:r w:rsidRPr="00097FB4">
        <w:t xml:space="preserve">associated to the selected cell and perform actions as specified in </w:t>
      </w:r>
      <w:proofErr w:type="gramStart"/>
      <w:r w:rsidRPr="00097FB4">
        <w:t>5.3.5.3;</w:t>
      </w:r>
      <w:proofErr w:type="gramEnd"/>
    </w:p>
    <w:p w14:paraId="0B9F8D03" w14:textId="77777777" w:rsidR="008F7C60" w:rsidRPr="00097FB4" w:rsidRDefault="008F7C60" w:rsidP="008F7C60">
      <w:pPr>
        <w:pStyle w:val="B1"/>
      </w:pPr>
      <w:r w:rsidRPr="00097FB4">
        <w:t>1&gt;</w:t>
      </w:r>
      <w:r w:rsidRPr="00097FB4">
        <w:tab/>
        <w:t>else:</w:t>
      </w:r>
    </w:p>
    <w:p w14:paraId="02F16590" w14:textId="77777777" w:rsidR="008F7C60" w:rsidRPr="00097FB4" w:rsidRDefault="008F7C60" w:rsidP="008F7C60">
      <w:pPr>
        <w:pStyle w:val="B2"/>
      </w:pPr>
      <w:r w:rsidRPr="00097FB4">
        <w:t>2&gt;</w:t>
      </w:r>
      <w:r w:rsidRPr="00097FB4">
        <w:tab/>
        <w:t xml:space="preserve">if UE is configured with </w:t>
      </w:r>
      <w:proofErr w:type="spellStart"/>
      <w:r w:rsidRPr="00097FB4">
        <w:rPr>
          <w:i/>
          <w:iCs/>
        </w:rPr>
        <w:t>conditionalReconfiguration</w:t>
      </w:r>
      <w:proofErr w:type="spellEnd"/>
      <w:r w:rsidRPr="00097FB4">
        <w:t>:</w:t>
      </w:r>
    </w:p>
    <w:p w14:paraId="01D20501" w14:textId="77777777" w:rsidR="008F7C60" w:rsidRPr="00097FB4" w:rsidRDefault="008F7C60" w:rsidP="008F7C60">
      <w:pPr>
        <w:pStyle w:val="B3"/>
      </w:pPr>
      <w:r w:rsidRPr="00097FB4">
        <w:t>3&gt;</w:t>
      </w:r>
      <w:r w:rsidRPr="00097FB4">
        <w:tab/>
        <w:t xml:space="preserve">reset </w:t>
      </w:r>
      <w:proofErr w:type="gramStart"/>
      <w:r w:rsidRPr="00097FB4">
        <w:t>MAC;</w:t>
      </w:r>
      <w:proofErr w:type="gramEnd"/>
    </w:p>
    <w:p w14:paraId="7116B9F9" w14:textId="77777777" w:rsidR="008F7C60" w:rsidRPr="00097FB4" w:rsidRDefault="008F7C60" w:rsidP="008F7C60">
      <w:pPr>
        <w:pStyle w:val="B3"/>
      </w:pPr>
      <w:r w:rsidRPr="00097FB4">
        <w:t>3&gt;</w:t>
      </w:r>
      <w:r w:rsidRPr="00097FB4">
        <w:tab/>
        <w:t xml:space="preserve">release </w:t>
      </w:r>
      <w:proofErr w:type="spellStart"/>
      <w:r w:rsidRPr="00097FB4">
        <w:rPr>
          <w:i/>
        </w:rPr>
        <w:t>spCellConfig</w:t>
      </w:r>
      <w:proofErr w:type="spellEnd"/>
      <w:r w:rsidRPr="00097FB4">
        <w:t xml:space="preserve">, if </w:t>
      </w:r>
      <w:proofErr w:type="gramStart"/>
      <w:r w:rsidRPr="00097FB4">
        <w:t>configured;</w:t>
      </w:r>
      <w:proofErr w:type="gramEnd"/>
    </w:p>
    <w:p w14:paraId="0FE988A8" w14:textId="77777777" w:rsidR="008F7C60" w:rsidRPr="00097FB4" w:rsidRDefault="008F7C60" w:rsidP="008F7C60">
      <w:pPr>
        <w:pStyle w:val="B3"/>
      </w:pPr>
      <w:r w:rsidRPr="00097FB4">
        <w:t>3&gt;</w:t>
      </w:r>
      <w:r w:rsidRPr="00097FB4">
        <w:tab/>
        <w:t xml:space="preserve">release the MCG </w:t>
      </w:r>
      <w:proofErr w:type="spellStart"/>
      <w:r w:rsidRPr="00097FB4">
        <w:t>SCell</w:t>
      </w:r>
      <w:proofErr w:type="spellEnd"/>
      <w:r w:rsidRPr="00097FB4">
        <w:t xml:space="preserve">(s), if </w:t>
      </w:r>
      <w:proofErr w:type="gramStart"/>
      <w:r w:rsidRPr="00097FB4">
        <w:t>configured;</w:t>
      </w:r>
      <w:proofErr w:type="gramEnd"/>
    </w:p>
    <w:p w14:paraId="0D2C42F7" w14:textId="77777777" w:rsidR="008F7C60" w:rsidRPr="00097FB4" w:rsidRDefault="008F7C60" w:rsidP="008F7C60">
      <w:pPr>
        <w:pStyle w:val="B3"/>
      </w:pPr>
      <w:r w:rsidRPr="00097FB4">
        <w:t>3&gt;</w:t>
      </w:r>
      <w:r w:rsidRPr="00097FB4">
        <w:tab/>
        <w:t xml:space="preserve">release </w:t>
      </w:r>
      <w:proofErr w:type="spellStart"/>
      <w:r w:rsidRPr="00097FB4">
        <w:rPr>
          <w:i/>
          <w:iCs/>
        </w:rPr>
        <w:t>delayBudgetReportingConfig</w:t>
      </w:r>
      <w:proofErr w:type="spellEnd"/>
      <w:r w:rsidRPr="00097FB4">
        <w:t xml:space="preserve">, if configured and stop timer T342, if </w:t>
      </w:r>
      <w:proofErr w:type="gramStart"/>
      <w:r w:rsidRPr="00097FB4">
        <w:t>running;</w:t>
      </w:r>
      <w:proofErr w:type="gramEnd"/>
    </w:p>
    <w:p w14:paraId="7611BE77" w14:textId="77777777" w:rsidR="008F7C60" w:rsidRPr="00097FB4" w:rsidRDefault="008F7C60" w:rsidP="008F7C60">
      <w:pPr>
        <w:pStyle w:val="B3"/>
      </w:pPr>
      <w:r w:rsidRPr="00097FB4">
        <w:t>3&gt;</w:t>
      </w:r>
      <w:r w:rsidRPr="00097FB4">
        <w:tab/>
        <w:t xml:space="preserve">release </w:t>
      </w:r>
      <w:proofErr w:type="spellStart"/>
      <w:proofErr w:type="gramStart"/>
      <w:r w:rsidRPr="00097FB4">
        <w:rPr>
          <w:i/>
          <w:iCs/>
        </w:rPr>
        <w:t>overheatingAssistanceConfig</w:t>
      </w:r>
      <w:proofErr w:type="spellEnd"/>
      <w:r w:rsidRPr="00097FB4">
        <w:t xml:space="preserve"> ,</w:t>
      </w:r>
      <w:proofErr w:type="gramEnd"/>
      <w:r w:rsidRPr="00097FB4">
        <w:t xml:space="preserve"> if configured and stop timer T345, if running;</w:t>
      </w:r>
    </w:p>
    <w:p w14:paraId="21C4D90A" w14:textId="77777777" w:rsidR="008F7C60" w:rsidRPr="00097FB4" w:rsidRDefault="008F7C60" w:rsidP="008F7C60">
      <w:pPr>
        <w:pStyle w:val="B3"/>
      </w:pPr>
      <w:r w:rsidRPr="00097FB4">
        <w:t>3&gt;</w:t>
      </w:r>
      <w:r w:rsidRPr="00097FB4">
        <w:tab/>
        <w:t>if MR-DC is configured:</w:t>
      </w:r>
    </w:p>
    <w:p w14:paraId="17C70736" w14:textId="77777777" w:rsidR="008F7C60" w:rsidRPr="00097FB4" w:rsidRDefault="008F7C60" w:rsidP="008F7C60">
      <w:pPr>
        <w:pStyle w:val="B4"/>
      </w:pPr>
      <w:r w:rsidRPr="00097FB4">
        <w:t>4&gt;</w:t>
      </w:r>
      <w:r w:rsidRPr="00097FB4">
        <w:tab/>
        <w:t xml:space="preserve">perform MR-DC release, as specified in clause </w:t>
      </w:r>
      <w:proofErr w:type="gramStart"/>
      <w:r w:rsidRPr="00097FB4">
        <w:t>5.3.5.10;</w:t>
      </w:r>
      <w:proofErr w:type="gramEnd"/>
    </w:p>
    <w:p w14:paraId="496C6D65" w14:textId="77777777" w:rsidR="008F7C60" w:rsidRPr="00097FB4" w:rsidRDefault="008F7C60" w:rsidP="008F7C60">
      <w:pPr>
        <w:pStyle w:val="B3"/>
      </w:pPr>
      <w:r w:rsidRPr="00097FB4">
        <w:t>3&gt;</w:t>
      </w:r>
      <w:r w:rsidRPr="00097FB4">
        <w:tab/>
        <w:t xml:space="preserve">release </w:t>
      </w:r>
      <w:proofErr w:type="spellStart"/>
      <w:r w:rsidRPr="00097FB4">
        <w:rPr>
          <w:i/>
        </w:rPr>
        <w:t>idc-AssistanceConfig</w:t>
      </w:r>
      <w:proofErr w:type="spellEnd"/>
      <w:r w:rsidRPr="00097FB4">
        <w:t xml:space="preserve">, if </w:t>
      </w:r>
      <w:proofErr w:type="gramStart"/>
      <w:r w:rsidRPr="00097FB4">
        <w:t>configured;</w:t>
      </w:r>
      <w:proofErr w:type="gramEnd"/>
    </w:p>
    <w:p w14:paraId="5FADA02B" w14:textId="77777777" w:rsidR="008F7C60" w:rsidRPr="00097FB4" w:rsidRDefault="008F7C60" w:rsidP="008F7C60">
      <w:pPr>
        <w:pStyle w:val="B3"/>
      </w:pPr>
      <w:r w:rsidRPr="00097FB4">
        <w:t>3&gt;</w:t>
      </w:r>
      <w:r w:rsidRPr="00097FB4">
        <w:tab/>
        <w:t xml:space="preserve">release </w:t>
      </w:r>
      <w:proofErr w:type="spellStart"/>
      <w:r w:rsidRPr="00097FB4">
        <w:rPr>
          <w:i/>
          <w:iCs/>
        </w:rPr>
        <w:t>btNameList</w:t>
      </w:r>
      <w:proofErr w:type="spellEnd"/>
      <w:r w:rsidRPr="00097FB4">
        <w:t xml:space="preserve">, if </w:t>
      </w:r>
      <w:proofErr w:type="gramStart"/>
      <w:r w:rsidRPr="00097FB4">
        <w:t>configured;</w:t>
      </w:r>
      <w:proofErr w:type="gramEnd"/>
    </w:p>
    <w:p w14:paraId="22E681B7" w14:textId="77777777" w:rsidR="008F7C60" w:rsidRPr="00097FB4" w:rsidRDefault="008F7C60" w:rsidP="008F7C60">
      <w:pPr>
        <w:pStyle w:val="B3"/>
      </w:pPr>
      <w:r w:rsidRPr="00097FB4">
        <w:t>3&gt;</w:t>
      </w:r>
      <w:r w:rsidRPr="00097FB4">
        <w:tab/>
        <w:t xml:space="preserve">release </w:t>
      </w:r>
      <w:proofErr w:type="spellStart"/>
      <w:r w:rsidRPr="00097FB4">
        <w:rPr>
          <w:i/>
          <w:iCs/>
        </w:rPr>
        <w:t>wlanNameList</w:t>
      </w:r>
      <w:proofErr w:type="spellEnd"/>
      <w:r w:rsidRPr="00097FB4">
        <w:t xml:space="preserve">, if </w:t>
      </w:r>
      <w:proofErr w:type="gramStart"/>
      <w:r w:rsidRPr="00097FB4">
        <w:t>configured;</w:t>
      </w:r>
      <w:proofErr w:type="gramEnd"/>
    </w:p>
    <w:p w14:paraId="000B1922" w14:textId="77777777" w:rsidR="008F7C60" w:rsidRPr="00097FB4" w:rsidRDefault="008F7C60" w:rsidP="008F7C60">
      <w:pPr>
        <w:pStyle w:val="B3"/>
      </w:pPr>
      <w:r w:rsidRPr="00097FB4">
        <w:t>3&gt;</w:t>
      </w:r>
      <w:r w:rsidRPr="00097FB4">
        <w:tab/>
        <w:t xml:space="preserve">release </w:t>
      </w:r>
      <w:proofErr w:type="spellStart"/>
      <w:r w:rsidRPr="00097FB4">
        <w:rPr>
          <w:i/>
          <w:iCs/>
        </w:rPr>
        <w:t>sensorNameList</w:t>
      </w:r>
      <w:proofErr w:type="spellEnd"/>
      <w:r w:rsidRPr="00097FB4">
        <w:t xml:space="preserve">, if </w:t>
      </w:r>
      <w:proofErr w:type="gramStart"/>
      <w:r w:rsidRPr="00097FB4">
        <w:t>configured;</w:t>
      </w:r>
      <w:proofErr w:type="gramEnd"/>
    </w:p>
    <w:p w14:paraId="44CFE40D" w14:textId="77777777" w:rsidR="008F7C60" w:rsidRPr="00097FB4" w:rsidRDefault="008F7C60" w:rsidP="008F7C60">
      <w:pPr>
        <w:pStyle w:val="B3"/>
      </w:pPr>
      <w:r w:rsidRPr="00097FB4">
        <w:lastRenderedPageBreak/>
        <w:t>3&gt;</w:t>
      </w:r>
      <w:r w:rsidRPr="00097FB4">
        <w:tab/>
        <w:t xml:space="preserve">release </w:t>
      </w:r>
      <w:proofErr w:type="spellStart"/>
      <w:r w:rsidRPr="00097FB4">
        <w:rPr>
          <w:i/>
        </w:rPr>
        <w:t>drx-PreferenceConfig</w:t>
      </w:r>
      <w:proofErr w:type="spellEnd"/>
      <w:r w:rsidRPr="00097FB4">
        <w:rPr>
          <w:i/>
        </w:rPr>
        <w:t xml:space="preserve"> </w:t>
      </w:r>
      <w:r w:rsidRPr="00097FB4">
        <w:t xml:space="preserve">for the MCG, if configured and stop timer T346a associated with the MCG, if </w:t>
      </w:r>
      <w:proofErr w:type="gramStart"/>
      <w:r w:rsidRPr="00097FB4">
        <w:t>running;</w:t>
      </w:r>
      <w:proofErr w:type="gramEnd"/>
    </w:p>
    <w:p w14:paraId="766C9120" w14:textId="77777777" w:rsidR="008F7C60" w:rsidRPr="00097FB4" w:rsidRDefault="008F7C60" w:rsidP="008F7C60">
      <w:pPr>
        <w:pStyle w:val="B3"/>
      </w:pPr>
      <w:r w:rsidRPr="00097FB4">
        <w:t>3&gt;</w:t>
      </w:r>
      <w:r w:rsidRPr="00097FB4">
        <w:tab/>
        <w:t xml:space="preserve">release </w:t>
      </w:r>
      <w:proofErr w:type="spellStart"/>
      <w:r w:rsidRPr="00097FB4">
        <w:rPr>
          <w:i/>
        </w:rPr>
        <w:t>maxBW-PreferenceConfig</w:t>
      </w:r>
      <w:proofErr w:type="spellEnd"/>
      <w:r w:rsidRPr="00097FB4">
        <w:rPr>
          <w:i/>
        </w:rPr>
        <w:t xml:space="preserve"> </w:t>
      </w:r>
      <w:r w:rsidRPr="00097FB4">
        <w:t xml:space="preserve">for the MCG, if configured and stop timer T346b associated with the MCG, if </w:t>
      </w:r>
      <w:proofErr w:type="gramStart"/>
      <w:r w:rsidRPr="00097FB4">
        <w:t>running;</w:t>
      </w:r>
      <w:proofErr w:type="gramEnd"/>
    </w:p>
    <w:p w14:paraId="3E086E43" w14:textId="77777777" w:rsidR="008F7C60" w:rsidRPr="00097FB4" w:rsidRDefault="008F7C60" w:rsidP="008F7C60">
      <w:pPr>
        <w:pStyle w:val="B3"/>
      </w:pPr>
      <w:r w:rsidRPr="00097FB4">
        <w:t>3&gt;</w:t>
      </w:r>
      <w:r w:rsidRPr="00097FB4">
        <w:tab/>
        <w:t xml:space="preserve">release </w:t>
      </w:r>
      <w:proofErr w:type="spellStart"/>
      <w:r w:rsidRPr="00097FB4">
        <w:rPr>
          <w:i/>
        </w:rPr>
        <w:t>maxCC-PreferenceConfig</w:t>
      </w:r>
      <w:proofErr w:type="spellEnd"/>
      <w:r w:rsidRPr="00097FB4">
        <w:rPr>
          <w:i/>
        </w:rPr>
        <w:t xml:space="preserve"> </w:t>
      </w:r>
      <w:r w:rsidRPr="00097FB4">
        <w:t xml:space="preserve">for the MCG, if configured and stop timer T346c associated with the MCG, if </w:t>
      </w:r>
      <w:proofErr w:type="gramStart"/>
      <w:r w:rsidRPr="00097FB4">
        <w:t>running;</w:t>
      </w:r>
      <w:proofErr w:type="gramEnd"/>
    </w:p>
    <w:p w14:paraId="647AE112" w14:textId="77777777" w:rsidR="008F7C60" w:rsidRPr="00097FB4" w:rsidRDefault="008F7C60" w:rsidP="008F7C60">
      <w:pPr>
        <w:pStyle w:val="B3"/>
      </w:pPr>
      <w:r w:rsidRPr="00097FB4">
        <w:t>3&gt;</w:t>
      </w:r>
      <w:r w:rsidRPr="00097FB4">
        <w:tab/>
        <w:t xml:space="preserve">release </w:t>
      </w:r>
      <w:proofErr w:type="spellStart"/>
      <w:r w:rsidRPr="00097FB4">
        <w:rPr>
          <w:i/>
        </w:rPr>
        <w:t>maxMIMO-LayerPreferenceConfig</w:t>
      </w:r>
      <w:proofErr w:type="spellEnd"/>
      <w:r w:rsidRPr="00097FB4">
        <w:rPr>
          <w:i/>
        </w:rPr>
        <w:t xml:space="preserve"> </w:t>
      </w:r>
      <w:r w:rsidRPr="00097FB4">
        <w:t xml:space="preserve">for the MCG, if configured and stop timer T346d associated with the MCG, if </w:t>
      </w:r>
      <w:proofErr w:type="gramStart"/>
      <w:r w:rsidRPr="00097FB4">
        <w:t>running;</w:t>
      </w:r>
      <w:proofErr w:type="gramEnd"/>
    </w:p>
    <w:p w14:paraId="59195C7C" w14:textId="77777777" w:rsidR="008F7C60" w:rsidRPr="00097FB4" w:rsidRDefault="008F7C60" w:rsidP="008F7C60">
      <w:pPr>
        <w:pStyle w:val="B3"/>
      </w:pPr>
      <w:r w:rsidRPr="00097FB4">
        <w:t>3&gt;</w:t>
      </w:r>
      <w:r w:rsidRPr="00097FB4">
        <w:tab/>
        <w:t xml:space="preserve">release </w:t>
      </w:r>
      <w:proofErr w:type="spellStart"/>
      <w:r w:rsidRPr="00097FB4">
        <w:rPr>
          <w:i/>
        </w:rPr>
        <w:t>minSchedulingOffsetPreferenceConfig</w:t>
      </w:r>
      <w:proofErr w:type="spellEnd"/>
      <w:r w:rsidRPr="00097FB4">
        <w:rPr>
          <w:i/>
        </w:rPr>
        <w:t xml:space="preserve"> </w:t>
      </w:r>
      <w:r w:rsidRPr="00097FB4">
        <w:t xml:space="preserve">for the MCG, if configured and stop timer T346e associated with the MCG, if </w:t>
      </w:r>
      <w:proofErr w:type="gramStart"/>
      <w:r w:rsidRPr="00097FB4">
        <w:t>running;</w:t>
      </w:r>
      <w:proofErr w:type="gramEnd"/>
    </w:p>
    <w:p w14:paraId="3CFDDEEF" w14:textId="77777777" w:rsidR="008F7C60" w:rsidRPr="00097FB4" w:rsidRDefault="008F7C60" w:rsidP="008F7C60">
      <w:pPr>
        <w:pStyle w:val="B3"/>
      </w:pPr>
      <w:r w:rsidRPr="00097FB4">
        <w:t>3&gt;</w:t>
      </w:r>
      <w:r w:rsidRPr="00097FB4">
        <w:tab/>
        <w:t xml:space="preserve">release </w:t>
      </w:r>
      <w:proofErr w:type="spellStart"/>
      <w:r w:rsidRPr="00097FB4">
        <w:rPr>
          <w:i/>
        </w:rPr>
        <w:t>releasePreferenceConfig</w:t>
      </w:r>
      <w:proofErr w:type="spellEnd"/>
      <w:r w:rsidRPr="00097FB4">
        <w:t xml:space="preserve">, if configured and stop timer T346f, if </w:t>
      </w:r>
      <w:proofErr w:type="gramStart"/>
      <w:r w:rsidRPr="00097FB4">
        <w:t>running;</w:t>
      </w:r>
      <w:proofErr w:type="gramEnd"/>
    </w:p>
    <w:p w14:paraId="725E4126" w14:textId="77777777" w:rsidR="008F7C60" w:rsidRPr="00097FB4" w:rsidRDefault="008F7C60" w:rsidP="008F7C60">
      <w:pPr>
        <w:pStyle w:val="B3"/>
      </w:pPr>
      <w:r w:rsidRPr="00097FB4">
        <w:t>3&gt;</w:t>
      </w:r>
      <w:r w:rsidRPr="00097FB4">
        <w:tab/>
        <w:t xml:space="preserve">release </w:t>
      </w:r>
      <w:proofErr w:type="spellStart"/>
      <w:r w:rsidRPr="00097FB4">
        <w:rPr>
          <w:i/>
          <w:iCs/>
        </w:rPr>
        <w:t>onDemandSIB</w:t>
      </w:r>
      <w:proofErr w:type="spellEnd"/>
      <w:r w:rsidRPr="00097FB4">
        <w:rPr>
          <w:i/>
          <w:iCs/>
        </w:rPr>
        <w:t>-Request</w:t>
      </w:r>
      <w:r w:rsidRPr="00097FB4">
        <w:t xml:space="preserve"> if configured, and stop timer T350, if </w:t>
      </w:r>
      <w:proofErr w:type="gramStart"/>
      <w:r w:rsidRPr="00097FB4">
        <w:t>running;</w:t>
      </w:r>
      <w:proofErr w:type="gramEnd"/>
    </w:p>
    <w:p w14:paraId="24F65634" w14:textId="77777777" w:rsidR="008F7C60" w:rsidRPr="00097FB4" w:rsidRDefault="008F7C60" w:rsidP="008F7C60">
      <w:pPr>
        <w:pStyle w:val="B3"/>
      </w:pPr>
      <w:r w:rsidRPr="00097FB4">
        <w:t>3&gt;</w:t>
      </w:r>
      <w:r w:rsidRPr="00097FB4">
        <w:tab/>
        <w:t xml:space="preserve">suspend all RBs, except </w:t>
      </w:r>
      <w:proofErr w:type="gramStart"/>
      <w:r w:rsidRPr="00097FB4">
        <w:t>SRB0;</w:t>
      </w:r>
      <w:proofErr w:type="gramEnd"/>
    </w:p>
    <w:p w14:paraId="1955C510" w14:textId="77777777" w:rsidR="008F7C60" w:rsidRPr="00097FB4" w:rsidRDefault="008F7C60" w:rsidP="008F7C60">
      <w:pPr>
        <w:pStyle w:val="B2"/>
      </w:pPr>
      <w:r w:rsidRPr="00097FB4">
        <w:t>2&gt;</w:t>
      </w:r>
      <w:r w:rsidRPr="00097FB4">
        <w:tab/>
        <w:t xml:space="preserve">remove all the entries within </w:t>
      </w:r>
      <w:proofErr w:type="spellStart"/>
      <w:r w:rsidRPr="00097FB4">
        <w:rPr>
          <w:i/>
        </w:rPr>
        <w:t>VarConditionalReconfig</w:t>
      </w:r>
      <w:proofErr w:type="spellEnd"/>
      <w:r w:rsidRPr="00097FB4">
        <w:t xml:space="preserve">, if </w:t>
      </w:r>
      <w:proofErr w:type="gramStart"/>
      <w:r w:rsidRPr="00097FB4">
        <w:t>any;</w:t>
      </w:r>
      <w:proofErr w:type="gramEnd"/>
    </w:p>
    <w:p w14:paraId="0A75A4D2" w14:textId="77777777" w:rsidR="008F7C60" w:rsidRPr="00097FB4" w:rsidRDefault="008F7C60" w:rsidP="008F7C60">
      <w:pPr>
        <w:pStyle w:val="B2"/>
      </w:pPr>
      <w:r w:rsidRPr="00097FB4">
        <w:t>2&gt;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14:paraId="5E40D3FE" w14:textId="77777777" w:rsidR="008F7C60" w:rsidRPr="00097FB4" w:rsidRDefault="008F7C60" w:rsidP="008F7C60">
      <w:pPr>
        <w:pStyle w:val="B3"/>
      </w:pPr>
      <w:r w:rsidRPr="00097FB4">
        <w:t>3&gt;</w:t>
      </w:r>
      <w:r w:rsidRPr="00097FB4">
        <w:tab/>
        <w:t xml:space="preserve">for the associated </w:t>
      </w:r>
      <w:proofErr w:type="spellStart"/>
      <w:r w:rsidRPr="00097FB4">
        <w:rPr>
          <w:i/>
          <w:iCs/>
        </w:rPr>
        <w:t>reportConfigId</w:t>
      </w:r>
      <w:proofErr w:type="spellEnd"/>
      <w:r w:rsidRPr="00097FB4">
        <w:t>:</w:t>
      </w:r>
    </w:p>
    <w:p w14:paraId="7811B0F4" w14:textId="77777777" w:rsidR="008F7C60" w:rsidRPr="00097FB4" w:rsidRDefault="008F7C60" w:rsidP="008F7C60">
      <w:pPr>
        <w:pStyle w:val="B4"/>
      </w:pPr>
      <w:r w:rsidRPr="00097FB4">
        <w:t>4&gt;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59BE803E" w14:textId="77777777" w:rsidR="008F7C60" w:rsidRPr="00097FB4" w:rsidRDefault="008F7C60" w:rsidP="008F7C60">
      <w:pPr>
        <w:pStyle w:val="B3"/>
      </w:pPr>
      <w:r w:rsidRPr="00097FB4">
        <w:t>3&gt;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14:paraId="7C4AB13F" w14:textId="77777777" w:rsidR="008F7C60" w:rsidRPr="00097FB4" w:rsidRDefault="008F7C60" w:rsidP="008F7C60">
      <w:pPr>
        <w:pStyle w:val="B4"/>
      </w:pPr>
      <w:r w:rsidRPr="00097FB4">
        <w:t>4&gt;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587EBF36"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117A683E" w14:textId="77777777" w:rsidR="008F7C60" w:rsidRPr="00097FB4" w:rsidRDefault="008F7C60" w:rsidP="008F7C60">
      <w:pPr>
        <w:pStyle w:val="B2"/>
      </w:pPr>
      <w:r w:rsidRPr="00097FB4">
        <w:t>2&gt;</w:t>
      </w:r>
      <w:r w:rsidRPr="00097FB4">
        <w:tab/>
        <w:t xml:space="preserve">start timer </w:t>
      </w:r>
      <w:proofErr w:type="gramStart"/>
      <w:r w:rsidRPr="00097FB4">
        <w:t>T301;</w:t>
      </w:r>
      <w:proofErr w:type="gramEnd"/>
    </w:p>
    <w:p w14:paraId="1FFDBC09" w14:textId="77777777" w:rsidR="008F7C60" w:rsidRPr="00097FB4" w:rsidRDefault="008F7C60" w:rsidP="008F7C60">
      <w:pPr>
        <w:pStyle w:val="B2"/>
      </w:pPr>
      <w:r w:rsidRPr="00097FB4">
        <w:t>2&gt;</w:t>
      </w:r>
      <w:r w:rsidRPr="00097FB4">
        <w:tab/>
        <w:t xml:space="preserve">apply the default L1 parameter values as specified in corresponding physical layer specifications except for the parameters for which values are provided in </w:t>
      </w:r>
      <w:proofErr w:type="gramStart"/>
      <w:r w:rsidRPr="00097FB4">
        <w:rPr>
          <w:i/>
        </w:rPr>
        <w:t>SIB1</w:t>
      </w:r>
      <w:r w:rsidRPr="00097FB4">
        <w:t>;</w:t>
      </w:r>
      <w:proofErr w:type="gramEnd"/>
    </w:p>
    <w:p w14:paraId="642370DF" w14:textId="77777777" w:rsidR="008F7C60" w:rsidRPr="00097FB4" w:rsidRDefault="008F7C60" w:rsidP="008F7C60">
      <w:pPr>
        <w:pStyle w:val="B2"/>
      </w:pPr>
      <w:r w:rsidRPr="00097FB4">
        <w:t>2&gt;</w:t>
      </w:r>
      <w:r w:rsidRPr="00097FB4">
        <w:tab/>
        <w:t xml:space="preserve">apply the default MAC Cell Group configuration as specified in </w:t>
      </w:r>
      <w:proofErr w:type="gramStart"/>
      <w:r w:rsidRPr="00097FB4">
        <w:t>9.2.2;</w:t>
      </w:r>
      <w:proofErr w:type="gramEnd"/>
    </w:p>
    <w:p w14:paraId="3EADFF6B" w14:textId="77777777" w:rsidR="008F7C60" w:rsidRPr="00097FB4" w:rsidRDefault="008F7C60" w:rsidP="008F7C60">
      <w:pPr>
        <w:pStyle w:val="B2"/>
      </w:pPr>
      <w:r w:rsidRPr="00097FB4">
        <w:t>2&gt;</w:t>
      </w:r>
      <w:r w:rsidRPr="00097FB4">
        <w:tab/>
        <w:t xml:space="preserve">apply the CCCH configuration as specified in </w:t>
      </w:r>
      <w:proofErr w:type="gramStart"/>
      <w:r w:rsidRPr="00097FB4">
        <w:t>9.1.1.2;</w:t>
      </w:r>
      <w:proofErr w:type="gramEnd"/>
    </w:p>
    <w:p w14:paraId="342C6EA2" w14:textId="77777777" w:rsidR="008F7C60" w:rsidRPr="00097FB4" w:rsidRDefault="008F7C60" w:rsidP="008F7C60">
      <w:pPr>
        <w:pStyle w:val="B2"/>
      </w:pPr>
      <w:r w:rsidRPr="00097FB4">
        <w:t>2&gt;</w:t>
      </w:r>
      <w:r w:rsidRPr="00097FB4">
        <w:tab/>
        <w:t xml:space="preserve">apply the </w:t>
      </w:r>
      <w:proofErr w:type="spellStart"/>
      <w:r w:rsidRPr="00097FB4">
        <w:rPr>
          <w:i/>
        </w:rPr>
        <w:t>timeAlignmentTimerCommon</w:t>
      </w:r>
      <w:proofErr w:type="spellEnd"/>
      <w:r w:rsidRPr="00097FB4">
        <w:t xml:space="preserve"> included in </w:t>
      </w:r>
      <w:proofErr w:type="gramStart"/>
      <w:r w:rsidRPr="00097FB4">
        <w:rPr>
          <w:i/>
        </w:rPr>
        <w:t>SIB1</w:t>
      </w:r>
      <w:r w:rsidRPr="00097FB4">
        <w:t>;</w:t>
      </w:r>
      <w:proofErr w:type="gramEnd"/>
    </w:p>
    <w:p w14:paraId="279D10A0" w14:textId="77777777" w:rsidR="008F7C60" w:rsidRPr="00097FB4" w:rsidRDefault="008F7C60" w:rsidP="008F7C60">
      <w:pPr>
        <w:pStyle w:val="B2"/>
      </w:pPr>
      <w:r w:rsidRPr="00097FB4">
        <w:t>2&gt;</w:t>
      </w:r>
      <w:r w:rsidRPr="00097FB4">
        <w:tab/>
        <w:t xml:space="preserve">initiate transmission of the </w:t>
      </w:r>
      <w:proofErr w:type="spellStart"/>
      <w:r w:rsidRPr="00097FB4">
        <w:rPr>
          <w:i/>
        </w:rPr>
        <w:t>RRCReestablishmentRequest</w:t>
      </w:r>
      <w:proofErr w:type="spellEnd"/>
      <w:r w:rsidRPr="00097FB4">
        <w:t xml:space="preserve"> message in accordance with </w:t>
      </w:r>
      <w:proofErr w:type="gramStart"/>
      <w:r w:rsidRPr="00097FB4">
        <w:t>5.3.7.4;</w:t>
      </w:r>
      <w:proofErr w:type="gramEnd"/>
    </w:p>
    <w:p w14:paraId="4F938073" w14:textId="77777777" w:rsidR="008F7C60" w:rsidRPr="00097FB4" w:rsidRDefault="008F7C60" w:rsidP="008F7C60">
      <w:pPr>
        <w:pStyle w:val="NO"/>
      </w:pPr>
      <w:r w:rsidRPr="00097FB4">
        <w:t>NOTE:</w:t>
      </w:r>
      <w:r w:rsidRPr="00097FB4">
        <w:tab/>
        <w:t xml:space="preserve">This procedure applies also if the UE returns to the source </w:t>
      </w:r>
      <w:proofErr w:type="spellStart"/>
      <w:r w:rsidRPr="00097FB4">
        <w:t>PCell</w:t>
      </w:r>
      <w:proofErr w:type="spellEnd"/>
      <w:r w:rsidRPr="00097FB4">
        <w:t>.</w:t>
      </w:r>
    </w:p>
    <w:p w14:paraId="68B389B3" w14:textId="77777777" w:rsidR="008F7C60" w:rsidRPr="00097FB4" w:rsidRDefault="008F7C60" w:rsidP="008F7C60">
      <w:r w:rsidRPr="00097FB4">
        <w:t>Upon selecting an inter-RAT cell, the UE shall:</w:t>
      </w:r>
    </w:p>
    <w:p w14:paraId="4AB694A2" w14:textId="77777777" w:rsidR="008F7C60" w:rsidRPr="00097FB4" w:rsidRDefault="008F7C60" w:rsidP="008F7C60">
      <w:pPr>
        <w:pStyle w:val="B1"/>
        <w:rPr>
          <w:rFonts w:eastAsia="Batang"/>
        </w:rPr>
      </w:pPr>
      <w:r w:rsidRPr="00097FB4">
        <w:t>1&gt;</w:t>
      </w:r>
      <w:r w:rsidRPr="00097FB4">
        <w:tab/>
        <w:t>perform the actions upon going to RRC_IDLE as specified in 5.3.11, with release cause 'RRC connection failure'.</w:t>
      </w:r>
    </w:p>
    <w:p w14:paraId="5970E750" w14:textId="77777777" w:rsidR="008F7C60" w:rsidRPr="00097FB4" w:rsidRDefault="008F7C60" w:rsidP="008F7C60">
      <w:r w:rsidRPr="00097FB4">
        <w:t>[TS 38.331, clause 5.3.7.6]</w:t>
      </w:r>
    </w:p>
    <w:p w14:paraId="5B66C772" w14:textId="77777777" w:rsidR="008F7C60" w:rsidRPr="00097FB4" w:rsidRDefault="008F7C60" w:rsidP="008F7C60">
      <w:r w:rsidRPr="00097FB4">
        <w:t>Upon T311 expiry, the UE shall:</w:t>
      </w:r>
    </w:p>
    <w:p w14:paraId="10FE4306" w14:textId="77777777" w:rsidR="008F7C60" w:rsidRPr="00097FB4" w:rsidRDefault="008F7C60" w:rsidP="008F7C60">
      <w:pPr>
        <w:pStyle w:val="B1"/>
      </w:pPr>
      <w:r w:rsidRPr="00097FB4">
        <w:t>1&gt;</w:t>
      </w:r>
      <w:r w:rsidRPr="00097FB4">
        <w:tab/>
        <w:t>if the procedure was initiated due to radio link failure or handover failure:</w:t>
      </w:r>
    </w:p>
    <w:p w14:paraId="055DF228" w14:textId="77777777" w:rsidR="008F7C60" w:rsidRPr="00097FB4" w:rsidRDefault="008F7C60" w:rsidP="008F7C60">
      <w:pPr>
        <w:pStyle w:val="B2"/>
      </w:pPr>
      <w:r w:rsidRPr="00097FB4">
        <w:t>2&gt;</w:t>
      </w:r>
      <w:r w:rsidRPr="00097FB4">
        <w:tab/>
        <w:t xml:space="preserve">set the </w:t>
      </w:r>
      <w:proofErr w:type="spellStart"/>
      <w:r w:rsidRPr="00097FB4">
        <w:rPr>
          <w:i/>
        </w:rPr>
        <w:t>noSuitableCellFound</w:t>
      </w:r>
      <w:proofErr w:type="spellEnd"/>
      <w:r w:rsidRPr="00097FB4">
        <w:t xml:space="preserve"> in the </w:t>
      </w:r>
      <w:proofErr w:type="spellStart"/>
      <w:r w:rsidRPr="00097FB4">
        <w:rPr>
          <w:i/>
        </w:rPr>
        <w:t>VarRLF</w:t>
      </w:r>
      <w:proofErr w:type="spellEnd"/>
      <w:r w:rsidRPr="00097FB4">
        <w:rPr>
          <w:i/>
        </w:rPr>
        <w:t>-Report</w:t>
      </w:r>
      <w:r w:rsidRPr="00097FB4">
        <w:t xml:space="preserve"> to </w:t>
      </w:r>
      <w:proofErr w:type="gramStart"/>
      <w:r w:rsidRPr="00097FB4">
        <w:rPr>
          <w:i/>
          <w:iCs/>
        </w:rPr>
        <w:t>true</w:t>
      </w:r>
      <w:r w:rsidRPr="00097FB4">
        <w:t>;</w:t>
      </w:r>
      <w:proofErr w:type="gramEnd"/>
    </w:p>
    <w:p w14:paraId="001FAC1F" w14:textId="77777777" w:rsidR="008F7C60" w:rsidRPr="00097FB4" w:rsidRDefault="008F7C60" w:rsidP="008F7C60">
      <w:pPr>
        <w:pStyle w:val="B1"/>
      </w:pPr>
      <w:r w:rsidRPr="00097FB4">
        <w:t>1&gt;</w:t>
      </w:r>
      <w:r w:rsidRPr="00097FB4">
        <w:tab/>
        <w:t>perform the actions upon going to RRC_IDLE as specified in 5.3.11, with release cause 'RRC connection failure'.</w:t>
      </w:r>
    </w:p>
    <w:p w14:paraId="5A1ACE98" w14:textId="77777777" w:rsidR="008F7C60" w:rsidRPr="00097FB4" w:rsidRDefault="008F7C60" w:rsidP="008F7C60">
      <w:r w:rsidRPr="00097FB4">
        <w:lastRenderedPageBreak/>
        <w:t>[TS 38.331, clause 5.3.11]</w:t>
      </w:r>
    </w:p>
    <w:p w14:paraId="517472F0" w14:textId="77777777" w:rsidR="008F7C60" w:rsidRPr="00097FB4" w:rsidRDefault="008F7C60" w:rsidP="008F7C60">
      <w:r w:rsidRPr="00097FB4">
        <w:t>The UE shall:</w:t>
      </w:r>
    </w:p>
    <w:p w14:paraId="7B6A419E" w14:textId="77777777" w:rsidR="008F7C60" w:rsidRPr="00097FB4" w:rsidRDefault="008F7C60" w:rsidP="008F7C60">
      <w:pPr>
        <w:pStyle w:val="B1"/>
      </w:pPr>
      <w:r w:rsidRPr="00097FB4">
        <w:t>1&gt;</w:t>
      </w:r>
      <w:r w:rsidRPr="00097FB4">
        <w:tab/>
        <w:t xml:space="preserve">reset </w:t>
      </w:r>
      <w:proofErr w:type="gramStart"/>
      <w:r w:rsidRPr="00097FB4">
        <w:t>MAC;</w:t>
      </w:r>
      <w:proofErr w:type="gramEnd"/>
    </w:p>
    <w:p w14:paraId="366441D6" w14:textId="77777777" w:rsidR="008F7C60" w:rsidRPr="00097FB4" w:rsidRDefault="008F7C60" w:rsidP="008F7C60">
      <w:pPr>
        <w:pStyle w:val="B1"/>
      </w:pPr>
      <w:r w:rsidRPr="00097FB4">
        <w:t>…</w:t>
      </w:r>
    </w:p>
    <w:p w14:paraId="3F3E76E6" w14:textId="77777777" w:rsidR="008F7C60" w:rsidRPr="00097FB4" w:rsidRDefault="008F7C60" w:rsidP="008F7C60">
      <w:pPr>
        <w:pStyle w:val="B1"/>
      </w:pPr>
      <w:r w:rsidRPr="00097FB4">
        <w:t>1&gt;</w:t>
      </w:r>
      <w:r w:rsidRPr="00097FB4">
        <w:tab/>
        <w:t xml:space="preserve">remove all the entries within </w:t>
      </w:r>
      <w:proofErr w:type="spellStart"/>
      <w:r w:rsidRPr="00097FB4">
        <w:rPr>
          <w:i/>
        </w:rPr>
        <w:t>VarConditionalReconfig</w:t>
      </w:r>
      <w:proofErr w:type="spellEnd"/>
      <w:r w:rsidRPr="00097FB4">
        <w:t xml:space="preserve">, if </w:t>
      </w:r>
      <w:proofErr w:type="gramStart"/>
      <w:r w:rsidRPr="00097FB4">
        <w:t>any;</w:t>
      </w:r>
      <w:proofErr w:type="gramEnd"/>
    </w:p>
    <w:p w14:paraId="5A642C52" w14:textId="77777777" w:rsidR="008F7C60" w:rsidRPr="00097FB4" w:rsidRDefault="008F7C60" w:rsidP="008F7C60">
      <w:pPr>
        <w:pStyle w:val="B1"/>
      </w:pPr>
      <w:r w:rsidRPr="00097FB4">
        <w:t>1&gt;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14:paraId="50052CAA" w14:textId="77777777" w:rsidR="008F7C60" w:rsidRPr="00097FB4" w:rsidRDefault="008F7C60" w:rsidP="008F7C60">
      <w:pPr>
        <w:pStyle w:val="B2"/>
      </w:pPr>
      <w:r w:rsidRPr="00097FB4">
        <w:t>2&gt;</w:t>
      </w:r>
      <w:r w:rsidRPr="00097FB4">
        <w:tab/>
        <w:t xml:space="preserve">for the associated </w:t>
      </w:r>
      <w:proofErr w:type="spellStart"/>
      <w:r w:rsidRPr="00097FB4">
        <w:rPr>
          <w:i/>
          <w:iCs/>
        </w:rPr>
        <w:t>reportConfigId</w:t>
      </w:r>
      <w:proofErr w:type="spellEnd"/>
      <w:r w:rsidRPr="00097FB4">
        <w:t>:</w:t>
      </w:r>
    </w:p>
    <w:p w14:paraId="718F5EA8"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242F3843" w14:textId="77777777" w:rsidR="008F7C60" w:rsidRPr="00097FB4" w:rsidRDefault="008F7C60" w:rsidP="008F7C60">
      <w:pPr>
        <w:pStyle w:val="B2"/>
      </w:pPr>
      <w:r w:rsidRPr="00097FB4">
        <w:t>2&gt;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14:paraId="428E251A"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62322A37" w14:textId="77777777" w:rsidR="008F7C60" w:rsidRPr="00097FB4" w:rsidRDefault="008F7C60" w:rsidP="008F7C60">
      <w:pPr>
        <w:pStyle w:val="B2"/>
      </w:pPr>
      <w:r w:rsidRPr="00097FB4">
        <w:t>2&gt;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398A5CAB" w14:textId="77777777" w:rsidR="008F7C60" w:rsidRPr="00097FB4" w:rsidRDefault="008F7C60" w:rsidP="008F7C60">
      <w:pPr>
        <w:pStyle w:val="B1"/>
      </w:pPr>
      <w:r w:rsidRPr="00097FB4">
        <w:t>1&gt;</w:t>
      </w:r>
      <w:r w:rsidRPr="00097FB4">
        <w:tab/>
        <w:t xml:space="preserve">discard the </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eNB</w:t>
      </w:r>
      <w:proofErr w:type="spellEnd"/>
      <w:r w:rsidRPr="00097FB4">
        <w:t xml:space="preserve"> key, the </w:t>
      </w:r>
      <w:proofErr w:type="spellStart"/>
      <w:r w:rsidRPr="00097FB4">
        <w:t>K</w:t>
      </w:r>
      <w:r w:rsidRPr="00097FB4">
        <w:rPr>
          <w:vertAlign w:val="subscript"/>
        </w:rPr>
        <w:t>RRCenc</w:t>
      </w:r>
      <w:proofErr w:type="spellEnd"/>
      <w:r w:rsidRPr="00097FB4">
        <w:t xml:space="preserve"> key, the </w:t>
      </w:r>
      <w:proofErr w:type="spellStart"/>
      <w:r w:rsidRPr="00097FB4">
        <w:t>K</w:t>
      </w:r>
      <w:r w:rsidRPr="00097FB4">
        <w:rPr>
          <w:vertAlign w:val="subscript"/>
        </w:rPr>
        <w:t>RRCint</w:t>
      </w:r>
      <w:proofErr w:type="spellEnd"/>
      <w:r w:rsidRPr="00097FB4">
        <w:t xml:space="preserve"> key, the </w:t>
      </w:r>
      <w:proofErr w:type="spellStart"/>
      <w:r w:rsidRPr="00097FB4">
        <w:t>K</w:t>
      </w:r>
      <w:r w:rsidRPr="00097FB4">
        <w:rPr>
          <w:vertAlign w:val="subscript"/>
        </w:rPr>
        <w:t>UPint</w:t>
      </w:r>
      <w:proofErr w:type="spellEnd"/>
      <w:r w:rsidRPr="00097FB4">
        <w:t xml:space="preserve"> key </w:t>
      </w:r>
      <w:r w:rsidRPr="00097FB4">
        <w:rPr>
          <w:lang w:eastAsia="zh-CN"/>
        </w:rPr>
        <w:t xml:space="preserve">and the </w:t>
      </w:r>
      <w:proofErr w:type="spellStart"/>
      <w:r w:rsidRPr="00097FB4">
        <w:t>K</w:t>
      </w:r>
      <w:r w:rsidRPr="00097FB4">
        <w:rPr>
          <w:vertAlign w:val="subscript"/>
        </w:rPr>
        <w:t>UPenc</w:t>
      </w:r>
      <w:proofErr w:type="spellEnd"/>
      <w:r w:rsidRPr="00097FB4">
        <w:rPr>
          <w:lang w:eastAsia="zh-CN"/>
        </w:rPr>
        <w:t xml:space="preserve"> key, if </w:t>
      </w:r>
      <w:proofErr w:type="gramStart"/>
      <w:r w:rsidRPr="00097FB4">
        <w:rPr>
          <w:lang w:eastAsia="zh-CN"/>
        </w:rPr>
        <w:t>any</w:t>
      </w:r>
      <w:r w:rsidRPr="00097FB4">
        <w:t>;</w:t>
      </w:r>
      <w:proofErr w:type="gramEnd"/>
    </w:p>
    <w:p w14:paraId="0C11DA0D" w14:textId="77777777" w:rsidR="008F7C60" w:rsidRPr="00097FB4" w:rsidRDefault="008F7C60" w:rsidP="008F7C60">
      <w:pPr>
        <w:pStyle w:val="B1"/>
      </w:pPr>
      <w:r w:rsidRPr="00097FB4">
        <w:t>1&gt;</w:t>
      </w:r>
      <w:r w:rsidRPr="00097FB4">
        <w:tab/>
        <w:t xml:space="preserve">release all radio resources, including release of the RLC entity, the BAP entity, the MAC configuration and the associated PDCP entity and SDAP for all established </w:t>
      </w:r>
      <w:proofErr w:type="gramStart"/>
      <w:r w:rsidRPr="00097FB4">
        <w:t>RBs;</w:t>
      </w:r>
      <w:proofErr w:type="gramEnd"/>
    </w:p>
    <w:p w14:paraId="23E6D49B" w14:textId="77777777" w:rsidR="008F7C60" w:rsidRPr="00097FB4" w:rsidRDefault="008F7C60" w:rsidP="008F7C60">
      <w:pPr>
        <w:pStyle w:val="B1"/>
      </w:pPr>
      <w:r w:rsidRPr="00097FB4">
        <w:t>1&gt;</w:t>
      </w:r>
      <w:r w:rsidRPr="00097FB4">
        <w:tab/>
        <w:t xml:space="preserve">indicate the release of the RRC connection to upper layers together with the release </w:t>
      </w:r>
      <w:proofErr w:type="gramStart"/>
      <w:r w:rsidRPr="00097FB4">
        <w:t>cause;</w:t>
      </w:r>
      <w:proofErr w:type="gramEnd"/>
    </w:p>
    <w:p w14:paraId="6976F468" w14:textId="77777777" w:rsidR="008F7C60" w:rsidRPr="00097FB4" w:rsidRDefault="008F7C60" w:rsidP="008F7C60">
      <w:pPr>
        <w:pStyle w:val="B1"/>
      </w:pPr>
      <w:r w:rsidRPr="00097FB4">
        <w:t>1&gt;</w:t>
      </w:r>
      <w:r w:rsidRPr="00097FB4">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38B192B" w14:textId="77777777" w:rsidR="008F7C60" w:rsidRPr="00097FB4" w:rsidRDefault="008F7C60" w:rsidP="008F7C60">
      <w:pPr>
        <w:pStyle w:val="B2"/>
      </w:pPr>
      <w:r w:rsidRPr="00097FB4">
        <w:t>2&gt;</w:t>
      </w:r>
      <w:r w:rsidRPr="00097FB4">
        <w:tab/>
        <w:t>enter RRC_IDLE and perform cell selection as specified in TS 38.304 [20</w:t>
      </w:r>
      <w:proofErr w:type="gramStart"/>
      <w:r w:rsidRPr="00097FB4">
        <w:t>];</w:t>
      </w:r>
      <w:proofErr w:type="gramEnd"/>
    </w:p>
    <w:p w14:paraId="5A5142DD" w14:textId="77777777" w:rsidR="008F7C60" w:rsidRPr="00097FB4" w:rsidRDefault="008F7C60" w:rsidP="008F7C60">
      <w:pPr>
        <w:pStyle w:val="H6"/>
      </w:pPr>
      <w:r w:rsidRPr="00097FB4">
        <w:t>8.1.4.4.3.3</w:t>
      </w:r>
      <w:r w:rsidRPr="00097FB4">
        <w:tab/>
        <w:t>Test description</w:t>
      </w:r>
    </w:p>
    <w:p w14:paraId="7A7EF39F" w14:textId="77777777" w:rsidR="008F7C60" w:rsidRPr="00097FB4" w:rsidRDefault="008F7C60" w:rsidP="008F7C60">
      <w:pPr>
        <w:pStyle w:val="H6"/>
      </w:pPr>
      <w:r w:rsidRPr="00097FB4">
        <w:t>8.1.4.4.3.3.1</w:t>
      </w:r>
      <w:r w:rsidRPr="00097FB4">
        <w:tab/>
        <w:t>Pre-test conditions</w:t>
      </w:r>
    </w:p>
    <w:p w14:paraId="735504B5" w14:textId="77777777" w:rsidR="008F7C60" w:rsidRPr="00097FB4" w:rsidRDefault="008F7C60" w:rsidP="008F7C60">
      <w:pPr>
        <w:pStyle w:val="H6"/>
      </w:pPr>
      <w:r w:rsidRPr="00097FB4">
        <w:t>System Simulator:</w:t>
      </w:r>
    </w:p>
    <w:p w14:paraId="1FA28DF7" w14:textId="77777777" w:rsidR="008F7C60" w:rsidRPr="00097FB4" w:rsidRDefault="008F7C60" w:rsidP="008F7C60">
      <w:pPr>
        <w:pStyle w:val="B1"/>
      </w:pPr>
      <w:r w:rsidRPr="00097FB4">
        <w:t>-</w:t>
      </w:r>
      <w:r w:rsidRPr="00097FB4">
        <w:tab/>
        <w:t xml:space="preserve">NR Cell 1, NR Cell </w:t>
      </w:r>
      <w:proofErr w:type="gramStart"/>
      <w:r w:rsidRPr="00097FB4">
        <w:t>2</w:t>
      </w:r>
      <w:proofErr w:type="gramEnd"/>
      <w:r w:rsidRPr="00097FB4">
        <w:t xml:space="preserve"> and NR Cell 4.</w:t>
      </w:r>
    </w:p>
    <w:p w14:paraId="3A2CFA19"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6A8361DA" w14:textId="77777777" w:rsidR="008F7C60" w:rsidRPr="00097FB4" w:rsidRDefault="008F7C60" w:rsidP="008F7C60">
      <w:pPr>
        <w:pStyle w:val="H6"/>
        <w:ind w:left="0" w:firstLine="0"/>
      </w:pPr>
      <w:r w:rsidRPr="00097FB4">
        <w:t>UE:</w:t>
      </w:r>
    </w:p>
    <w:p w14:paraId="4D4DE10E" w14:textId="77777777" w:rsidR="008F7C60" w:rsidRPr="00097FB4" w:rsidRDefault="008F7C60" w:rsidP="008F7C60">
      <w:pPr>
        <w:pStyle w:val="B1"/>
      </w:pPr>
      <w:r w:rsidRPr="00097FB4">
        <w:t>-</w:t>
      </w:r>
      <w:r w:rsidRPr="00097FB4">
        <w:tab/>
        <w:t>None.</w:t>
      </w:r>
    </w:p>
    <w:p w14:paraId="3FBFAF67" w14:textId="77777777" w:rsidR="008F7C60" w:rsidRPr="00097FB4" w:rsidRDefault="008F7C60" w:rsidP="008F7C60">
      <w:pPr>
        <w:pStyle w:val="H6"/>
      </w:pPr>
      <w:r w:rsidRPr="00097FB4">
        <w:t>Preamble:</w:t>
      </w:r>
    </w:p>
    <w:p w14:paraId="37B8C9AD" w14:textId="77777777" w:rsidR="008F7C60" w:rsidRPr="00097FB4" w:rsidRDefault="008F7C60" w:rsidP="008F7C60">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471DC1B9"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5B9DA1CF" w14:textId="77777777" w:rsidR="008F7C60" w:rsidRPr="00097FB4" w:rsidRDefault="008F7C60" w:rsidP="008F7C60">
      <w:pPr>
        <w:pStyle w:val="H6"/>
      </w:pPr>
      <w:r w:rsidRPr="00097FB4">
        <w:t>8.1.4.4.3.3.2</w:t>
      </w:r>
      <w:r w:rsidRPr="00097FB4">
        <w:tab/>
        <w:t>Test procedure sequence</w:t>
      </w:r>
    </w:p>
    <w:p w14:paraId="4955669A" w14:textId="77777777" w:rsidR="008F7C60" w:rsidRPr="00097FB4" w:rsidRDefault="008F7C60" w:rsidP="008F7C60">
      <w:r w:rsidRPr="00097FB4">
        <w:t xml:space="preserve">Tables 8.1.4.4.3.3.2-1 and 8.1.4.4.3.3.2-2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8.1.4.4.3.3.2-3.</w:t>
      </w:r>
    </w:p>
    <w:p w14:paraId="6C4E0B11" w14:textId="77777777" w:rsidR="008F7C60" w:rsidRPr="00097FB4" w:rsidRDefault="008F7C60" w:rsidP="008F7C60">
      <w:pPr>
        <w:pStyle w:val="TH"/>
        <w:rPr>
          <w:lang w:eastAsia="zh-CN"/>
        </w:rPr>
      </w:pPr>
      <w:r w:rsidRPr="00097FB4">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1AE5A51B" w14:textId="77777777" w:rsidTr="00007291">
        <w:trPr>
          <w:jc w:val="center"/>
        </w:trPr>
        <w:tc>
          <w:tcPr>
            <w:tcW w:w="534" w:type="dxa"/>
            <w:tcBorders>
              <w:top w:val="single" w:sz="4" w:space="0" w:color="auto"/>
              <w:bottom w:val="nil"/>
            </w:tcBorders>
          </w:tcPr>
          <w:p w14:paraId="090B8550" w14:textId="77777777" w:rsidR="008F7C60" w:rsidRPr="00097FB4" w:rsidRDefault="008F7C60" w:rsidP="00007291">
            <w:pPr>
              <w:pStyle w:val="TAH"/>
            </w:pPr>
          </w:p>
        </w:tc>
        <w:tc>
          <w:tcPr>
            <w:tcW w:w="1275" w:type="dxa"/>
            <w:tcBorders>
              <w:top w:val="single" w:sz="4" w:space="0" w:color="auto"/>
              <w:bottom w:val="single" w:sz="4" w:space="0" w:color="auto"/>
            </w:tcBorders>
          </w:tcPr>
          <w:p w14:paraId="1A06048A"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3E8D7A1" w14:textId="77777777" w:rsidR="008F7C60" w:rsidRPr="00097FB4" w:rsidRDefault="008F7C60" w:rsidP="00007291">
            <w:pPr>
              <w:pStyle w:val="TAH"/>
            </w:pPr>
            <w:r w:rsidRPr="00097FB4">
              <w:t>Unit</w:t>
            </w:r>
          </w:p>
        </w:tc>
        <w:tc>
          <w:tcPr>
            <w:tcW w:w="850" w:type="dxa"/>
            <w:tcBorders>
              <w:top w:val="single" w:sz="4" w:space="0" w:color="auto"/>
            </w:tcBorders>
          </w:tcPr>
          <w:p w14:paraId="46A52FDA" w14:textId="77777777" w:rsidR="008F7C60" w:rsidRPr="00097FB4" w:rsidRDefault="008F7C60" w:rsidP="00007291">
            <w:pPr>
              <w:pStyle w:val="TAH"/>
            </w:pPr>
            <w:r w:rsidRPr="00097FB4">
              <w:t>NR Cell 1</w:t>
            </w:r>
          </w:p>
        </w:tc>
        <w:tc>
          <w:tcPr>
            <w:tcW w:w="738" w:type="dxa"/>
            <w:tcBorders>
              <w:top w:val="single" w:sz="4" w:space="0" w:color="auto"/>
            </w:tcBorders>
          </w:tcPr>
          <w:p w14:paraId="4A299B7B" w14:textId="77777777" w:rsidR="008F7C60" w:rsidRPr="00097FB4" w:rsidRDefault="008F7C60" w:rsidP="00007291">
            <w:pPr>
              <w:pStyle w:val="TAH"/>
            </w:pPr>
            <w:r w:rsidRPr="00097FB4">
              <w:t>NR Cell 2</w:t>
            </w:r>
          </w:p>
        </w:tc>
        <w:tc>
          <w:tcPr>
            <w:tcW w:w="850" w:type="dxa"/>
            <w:tcBorders>
              <w:top w:val="single" w:sz="4" w:space="0" w:color="auto"/>
            </w:tcBorders>
          </w:tcPr>
          <w:p w14:paraId="393E9CFE"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321997E9" w14:textId="77777777" w:rsidR="008F7C60" w:rsidRPr="00097FB4" w:rsidRDefault="008F7C60" w:rsidP="00007291">
            <w:pPr>
              <w:pStyle w:val="TAH"/>
            </w:pPr>
            <w:r w:rsidRPr="00097FB4">
              <w:t>Remark</w:t>
            </w:r>
          </w:p>
        </w:tc>
      </w:tr>
      <w:tr w:rsidR="008F7C60" w:rsidRPr="00097FB4" w14:paraId="25763E66" w14:textId="77777777" w:rsidTr="00007291">
        <w:trPr>
          <w:jc w:val="center"/>
        </w:trPr>
        <w:tc>
          <w:tcPr>
            <w:tcW w:w="534" w:type="dxa"/>
            <w:tcBorders>
              <w:top w:val="single" w:sz="4" w:space="0" w:color="auto"/>
              <w:bottom w:val="single" w:sz="4" w:space="0" w:color="auto"/>
            </w:tcBorders>
            <w:vAlign w:val="center"/>
          </w:tcPr>
          <w:p w14:paraId="76FBC004"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3302570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BD1B83A" w14:textId="77777777" w:rsidR="008F7C60" w:rsidRPr="00097FB4" w:rsidRDefault="008F7C60" w:rsidP="00007291">
            <w:pPr>
              <w:pStyle w:val="TAC"/>
            </w:pPr>
            <w:r w:rsidRPr="00097FB4">
              <w:t>dBm/</w:t>
            </w:r>
          </w:p>
          <w:p w14:paraId="37957F9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D4D44EE"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185A66AF"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5F2203BD" w14:textId="77777777" w:rsidR="008F7C60" w:rsidRPr="00097FB4" w:rsidRDefault="008F7C60" w:rsidP="00007291">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14:paraId="36F66465"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76C51C08" w14:textId="77777777" w:rsidTr="00007291">
        <w:trPr>
          <w:jc w:val="center"/>
        </w:trPr>
        <w:tc>
          <w:tcPr>
            <w:tcW w:w="534" w:type="dxa"/>
            <w:tcBorders>
              <w:top w:val="single" w:sz="4" w:space="0" w:color="auto"/>
              <w:bottom w:val="single" w:sz="4" w:space="0" w:color="auto"/>
            </w:tcBorders>
            <w:vAlign w:val="center"/>
          </w:tcPr>
          <w:p w14:paraId="4444A260"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1816161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25B3D30" w14:textId="77777777" w:rsidR="008F7C60" w:rsidRPr="00097FB4" w:rsidRDefault="008F7C60" w:rsidP="00007291">
            <w:pPr>
              <w:pStyle w:val="TAC"/>
            </w:pPr>
            <w:r w:rsidRPr="00097FB4">
              <w:t>dBm/</w:t>
            </w:r>
          </w:p>
          <w:p w14:paraId="21472E6F"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2CD238D"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52D9C026"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06AD492D"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40DCEEE2"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6BD89905" w14:textId="77777777" w:rsidTr="00007291">
        <w:trPr>
          <w:jc w:val="center"/>
        </w:trPr>
        <w:tc>
          <w:tcPr>
            <w:tcW w:w="534" w:type="dxa"/>
            <w:tcBorders>
              <w:top w:val="single" w:sz="4" w:space="0" w:color="auto"/>
              <w:bottom w:val="single" w:sz="4" w:space="0" w:color="auto"/>
            </w:tcBorders>
            <w:vAlign w:val="center"/>
          </w:tcPr>
          <w:p w14:paraId="02D14723"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31A2B04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95268B8" w14:textId="77777777" w:rsidR="008F7C60" w:rsidRPr="00097FB4" w:rsidRDefault="008F7C60" w:rsidP="00007291">
            <w:pPr>
              <w:pStyle w:val="TAC"/>
            </w:pPr>
            <w:r w:rsidRPr="00097FB4">
              <w:t>dBm/</w:t>
            </w:r>
          </w:p>
          <w:p w14:paraId="7988372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9B8CAFA"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414FC3BE" w14:textId="77777777" w:rsidR="008F7C60" w:rsidRPr="00097FB4" w:rsidRDefault="008F7C60" w:rsidP="00007291">
            <w:pPr>
              <w:pStyle w:val="TAC"/>
              <w:rPr>
                <w:lang w:eastAsia="zh-CN"/>
              </w:rPr>
            </w:pPr>
            <w:r w:rsidRPr="00097FB4">
              <w:t>-113</w:t>
            </w:r>
          </w:p>
        </w:tc>
        <w:tc>
          <w:tcPr>
            <w:tcW w:w="850" w:type="dxa"/>
            <w:tcBorders>
              <w:top w:val="single" w:sz="4" w:space="0" w:color="auto"/>
              <w:bottom w:val="single" w:sz="4" w:space="0" w:color="auto"/>
            </w:tcBorders>
            <w:vAlign w:val="center"/>
          </w:tcPr>
          <w:p w14:paraId="2C1531A8"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441EC782" w14:textId="77777777" w:rsidR="008F7C60" w:rsidRPr="00097FB4" w:rsidRDefault="008F7C60" w:rsidP="00007291">
            <w:pPr>
              <w:pStyle w:val="TAL"/>
            </w:pPr>
            <w:r w:rsidRPr="00097FB4">
              <w:t xml:space="preserve">The power level is such that only </w:t>
            </w:r>
            <w:proofErr w:type="spellStart"/>
            <w:r w:rsidRPr="00097FB4">
              <w:t>Srxlev</w:t>
            </w:r>
            <w:r w:rsidRPr="00097FB4">
              <w:rPr>
                <w:vertAlign w:val="subscript"/>
              </w:rPr>
              <w:t>NR</w:t>
            </w:r>
            <w:proofErr w:type="spellEnd"/>
            <w:r w:rsidRPr="00097FB4">
              <w:rPr>
                <w:vertAlign w:val="subscript"/>
              </w:rPr>
              <w:t xml:space="preserve"> Cell 4</w:t>
            </w:r>
            <w:r w:rsidRPr="00097FB4">
              <w:t xml:space="preserve"> &gt; 0</w:t>
            </w:r>
          </w:p>
        </w:tc>
      </w:tr>
      <w:tr w:rsidR="008F7C60" w:rsidRPr="00097FB4" w14:paraId="7CC94070" w14:textId="77777777" w:rsidTr="00007291">
        <w:trPr>
          <w:jc w:val="center"/>
        </w:trPr>
        <w:tc>
          <w:tcPr>
            <w:tcW w:w="534" w:type="dxa"/>
            <w:tcBorders>
              <w:top w:val="single" w:sz="4" w:space="0" w:color="auto"/>
              <w:bottom w:val="single" w:sz="4" w:space="0" w:color="auto"/>
            </w:tcBorders>
            <w:vAlign w:val="center"/>
          </w:tcPr>
          <w:p w14:paraId="6F734A00" w14:textId="77777777" w:rsidR="008F7C60" w:rsidRPr="00097FB4" w:rsidRDefault="008F7C60" w:rsidP="00007291">
            <w:pPr>
              <w:pStyle w:val="TAC"/>
            </w:pPr>
            <w:r w:rsidRPr="00097FB4">
              <w:t>T3</w:t>
            </w:r>
          </w:p>
        </w:tc>
        <w:tc>
          <w:tcPr>
            <w:tcW w:w="1275" w:type="dxa"/>
            <w:tcBorders>
              <w:top w:val="single" w:sz="4" w:space="0" w:color="auto"/>
              <w:bottom w:val="single" w:sz="4" w:space="0" w:color="auto"/>
            </w:tcBorders>
            <w:vAlign w:val="center"/>
          </w:tcPr>
          <w:p w14:paraId="34EAE58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27330F3" w14:textId="77777777" w:rsidR="008F7C60" w:rsidRPr="00097FB4" w:rsidRDefault="008F7C60" w:rsidP="00007291">
            <w:pPr>
              <w:pStyle w:val="TAC"/>
            </w:pPr>
            <w:r w:rsidRPr="00097FB4">
              <w:t>dBm/</w:t>
            </w:r>
          </w:p>
          <w:p w14:paraId="08299EC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3FBC796E" w14:textId="77777777" w:rsidR="008F7C60" w:rsidRPr="00097FB4" w:rsidRDefault="008F7C60" w:rsidP="00007291">
            <w:pPr>
              <w:pStyle w:val="TAC"/>
            </w:pPr>
            <w:r w:rsidRPr="00097FB4">
              <w:t>-79</w:t>
            </w:r>
          </w:p>
        </w:tc>
        <w:tc>
          <w:tcPr>
            <w:tcW w:w="738" w:type="dxa"/>
            <w:tcBorders>
              <w:top w:val="single" w:sz="4" w:space="0" w:color="auto"/>
              <w:bottom w:val="single" w:sz="4" w:space="0" w:color="auto"/>
            </w:tcBorders>
            <w:vAlign w:val="center"/>
          </w:tcPr>
          <w:p w14:paraId="3C8B3B97" w14:textId="77777777" w:rsidR="008F7C60" w:rsidRPr="00097FB4" w:rsidRDefault="008F7C60" w:rsidP="00007291">
            <w:pPr>
              <w:pStyle w:val="TAC"/>
            </w:pPr>
            <w:r w:rsidRPr="00097FB4">
              <w:t>-91</w:t>
            </w:r>
          </w:p>
        </w:tc>
        <w:tc>
          <w:tcPr>
            <w:tcW w:w="850" w:type="dxa"/>
            <w:tcBorders>
              <w:top w:val="single" w:sz="4" w:space="0" w:color="auto"/>
              <w:bottom w:val="single" w:sz="4" w:space="0" w:color="auto"/>
            </w:tcBorders>
            <w:vAlign w:val="center"/>
          </w:tcPr>
          <w:p w14:paraId="4479E666" w14:textId="77777777" w:rsidR="008F7C60" w:rsidRPr="00097FB4" w:rsidRDefault="008F7C60" w:rsidP="00007291">
            <w:pPr>
              <w:pStyle w:val="TAC"/>
            </w:pPr>
            <w:r w:rsidRPr="00097FB4">
              <w:t>-91</w:t>
            </w:r>
          </w:p>
        </w:tc>
        <w:tc>
          <w:tcPr>
            <w:tcW w:w="4395" w:type="dxa"/>
            <w:tcBorders>
              <w:top w:val="single" w:sz="4" w:space="0" w:color="auto"/>
              <w:bottom w:val="single" w:sz="4" w:space="0" w:color="auto"/>
            </w:tcBorders>
            <w:vAlign w:val="center"/>
          </w:tcPr>
          <w:p w14:paraId="1388A907" w14:textId="77777777" w:rsidR="008F7C60" w:rsidRPr="00097FB4" w:rsidRDefault="008F7C60" w:rsidP="00007291">
            <w:pPr>
              <w:pStyle w:val="TAL"/>
            </w:pPr>
            <w:r w:rsidRPr="00097FB4">
              <w:t>Power levels are such that entry condition for event A3 is satisfied for NR Cell 1</w:t>
            </w:r>
          </w:p>
        </w:tc>
      </w:tr>
      <w:tr w:rsidR="008F7C60" w:rsidRPr="00097FB4" w14:paraId="468B75DC" w14:textId="77777777" w:rsidTr="00007291">
        <w:trPr>
          <w:jc w:val="center"/>
        </w:trPr>
        <w:tc>
          <w:tcPr>
            <w:tcW w:w="534" w:type="dxa"/>
            <w:tcBorders>
              <w:top w:val="single" w:sz="4" w:space="0" w:color="auto"/>
              <w:bottom w:val="single" w:sz="4" w:space="0" w:color="auto"/>
            </w:tcBorders>
            <w:vAlign w:val="center"/>
          </w:tcPr>
          <w:p w14:paraId="4FBA1328"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307DB2C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14086E9" w14:textId="77777777" w:rsidR="008F7C60" w:rsidRPr="00097FB4" w:rsidRDefault="008F7C60" w:rsidP="00007291">
            <w:pPr>
              <w:pStyle w:val="TAC"/>
            </w:pPr>
            <w:r w:rsidRPr="00097FB4">
              <w:t>dBm/</w:t>
            </w:r>
          </w:p>
          <w:p w14:paraId="038473D6"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B5C8E65"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78CF6E43" w14:textId="77777777" w:rsidR="008F7C60" w:rsidRPr="00097FB4" w:rsidRDefault="008F7C60" w:rsidP="00007291">
            <w:pPr>
              <w:pStyle w:val="TAC"/>
            </w:pPr>
            <w:r w:rsidRPr="00097FB4">
              <w:t>-113</w:t>
            </w:r>
          </w:p>
        </w:tc>
        <w:tc>
          <w:tcPr>
            <w:tcW w:w="850" w:type="dxa"/>
            <w:tcBorders>
              <w:top w:val="single" w:sz="4" w:space="0" w:color="auto"/>
              <w:bottom w:val="single" w:sz="4" w:space="0" w:color="auto"/>
            </w:tcBorders>
            <w:vAlign w:val="center"/>
          </w:tcPr>
          <w:p w14:paraId="48C5FBAC" w14:textId="77777777" w:rsidR="008F7C60" w:rsidRPr="00097FB4" w:rsidRDefault="008F7C60" w:rsidP="00007291">
            <w:pPr>
              <w:pStyle w:val="TAC"/>
            </w:pPr>
            <w:r w:rsidRPr="00097FB4">
              <w:t>-113</w:t>
            </w:r>
          </w:p>
        </w:tc>
        <w:tc>
          <w:tcPr>
            <w:tcW w:w="4395" w:type="dxa"/>
            <w:tcBorders>
              <w:top w:val="single" w:sz="4" w:space="0" w:color="auto"/>
              <w:bottom w:val="single" w:sz="4" w:space="0" w:color="auto"/>
            </w:tcBorders>
            <w:vAlign w:val="center"/>
          </w:tcPr>
          <w:p w14:paraId="6E54CEB9" w14:textId="77777777" w:rsidR="008F7C60" w:rsidRPr="00097FB4" w:rsidRDefault="008F7C60" w:rsidP="00007291">
            <w:pPr>
              <w:pStyle w:val="TAL"/>
            </w:pPr>
            <w:r w:rsidRPr="00097FB4">
              <w:t xml:space="preserve">Power levels are such that all </w:t>
            </w:r>
            <w:proofErr w:type="spellStart"/>
            <w:r w:rsidRPr="00097FB4">
              <w:t>Srxlev</w:t>
            </w:r>
            <w:proofErr w:type="spellEnd"/>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422EE3A4" w14:textId="77777777" w:rsidTr="00007291">
        <w:trPr>
          <w:jc w:val="center"/>
        </w:trPr>
        <w:tc>
          <w:tcPr>
            <w:tcW w:w="534" w:type="dxa"/>
            <w:tcBorders>
              <w:top w:val="single" w:sz="4" w:space="0" w:color="auto"/>
              <w:bottom w:val="single" w:sz="4" w:space="0" w:color="auto"/>
            </w:tcBorders>
            <w:vAlign w:val="center"/>
          </w:tcPr>
          <w:p w14:paraId="6F354D10" w14:textId="77777777" w:rsidR="008F7C60" w:rsidRPr="00097FB4" w:rsidRDefault="008F7C60" w:rsidP="00007291">
            <w:pPr>
              <w:pStyle w:val="TAC"/>
            </w:pPr>
            <w:r w:rsidRPr="00097FB4">
              <w:t>T5</w:t>
            </w:r>
          </w:p>
        </w:tc>
        <w:tc>
          <w:tcPr>
            <w:tcW w:w="1275" w:type="dxa"/>
            <w:tcBorders>
              <w:top w:val="single" w:sz="4" w:space="0" w:color="auto"/>
              <w:bottom w:val="single" w:sz="4" w:space="0" w:color="auto"/>
            </w:tcBorders>
            <w:vAlign w:val="center"/>
          </w:tcPr>
          <w:p w14:paraId="6ADA5E57"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6620F70" w14:textId="77777777" w:rsidR="008F7C60" w:rsidRPr="00097FB4" w:rsidRDefault="008F7C60" w:rsidP="00007291">
            <w:pPr>
              <w:pStyle w:val="TAC"/>
            </w:pPr>
            <w:r w:rsidRPr="00097FB4">
              <w:t>dBm/</w:t>
            </w:r>
          </w:p>
          <w:p w14:paraId="0AF721D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5D91881"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348DF4F1" w14:textId="77777777" w:rsidR="008F7C60" w:rsidRPr="00097FB4" w:rsidRDefault="008F7C60" w:rsidP="00007291">
            <w:pPr>
              <w:pStyle w:val="TAC"/>
            </w:pPr>
            <w:r w:rsidRPr="00097FB4">
              <w:t>-79</w:t>
            </w:r>
          </w:p>
        </w:tc>
        <w:tc>
          <w:tcPr>
            <w:tcW w:w="850" w:type="dxa"/>
            <w:tcBorders>
              <w:top w:val="single" w:sz="4" w:space="0" w:color="auto"/>
              <w:bottom w:val="single" w:sz="4" w:space="0" w:color="auto"/>
            </w:tcBorders>
            <w:vAlign w:val="center"/>
          </w:tcPr>
          <w:p w14:paraId="44FA807E" w14:textId="77777777" w:rsidR="008F7C60" w:rsidRPr="00097FB4" w:rsidRDefault="008F7C60" w:rsidP="00007291">
            <w:pPr>
              <w:pStyle w:val="TAC"/>
            </w:pPr>
            <w:r w:rsidRPr="00097FB4">
              <w:t>-113</w:t>
            </w:r>
          </w:p>
        </w:tc>
        <w:tc>
          <w:tcPr>
            <w:tcW w:w="4395" w:type="dxa"/>
            <w:tcBorders>
              <w:top w:val="single" w:sz="4" w:space="0" w:color="auto"/>
              <w:bottom w:val="single" w:sz="4" w:space="0" w:color="auto"/>
            </w:tcBorders>
            <w:vAlign w:val="center"/>
          </w:tcPr>
          <w:p w14:paraId="59202B6D" w14:textId="77777777" w:rsidR="008F7C60" w:rsidRPr="00097FB4" w:rsidRDefault="008F7C60" w:rsidP="00007291">
            <w:pPr>
              <w:pStyle w:val="TAL"/>
            </w:pPr>
            <w:r w:rsidRPr="00097FB4">
              <w:t xml:space="preserve">The power level is such that only </w:t>
            </w:r>
            <w:proofErr w:type="spellStart"/>
            <w:r w:rsidRPr="00097FB4">
              <w:t>Srxlev</w:t>
            </w:r>
            <w:r w:rsidRPr="00097FB4">
              <w:rPr>
                <w:vertAlign w:val="subscript"/>
              </w:rPr>
              <w:t>NR</w:t>
            </w:r>
            <w:proofErr w:type="spellEnd"/>
            <w:r w:rsidRPr="00097FB4">
              <w:rPr>
                <w:vertAlign w:val="subscript"/>
              </w:rPr>
              <w:t xml:space="preserve"> Cell 2</w:t>
            </w:r>
            <w:r w:rsidRPr="00097FB4">
              <w:t xml:space="preserve"> &gt; 0</w:t>
            </w:r>
          </w:p>
        </w:tc>
      </w:tr>
    </w:tbl>
    <w:p w14:paraId="1BDFEBC3" w14:textId="77777777" w:rsidR="008F7C60" w:rsidRPr="00097FB4" w:rsidRDefault="008F7C60" w:rsidP="008F7C60"/>
    <w:p w14:paraId="786461DE" w14:textId="77777777" w:rsidR="008F7C60" w:rsidRPr="00097FB4" w:rsidRDefault="008F7C60" w:rsidP="008F7C60">
      <w:pPr>
        <w:pStyle w:val="TH"/>
        <w:rPr>
          <w:lang w:eastAsia="zh-CN"/>
        </w:rPr>
      </w:pPr>
      <w:r w:rsidRPr="00097FB4">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63226BAA" w14:textId="77777777" w:rsidTr="00007291">
        <w:trPr>
          <w:jc w:val="center"/>
        </w:trPr>
        <w:tc>
          <w:tcPr>
            <w:tcW w:w="534" w:type="dxa"/>
            <w:tcBorders>
              <w:top w:val="single" w:sz="4" w:space="0" w:color="auto"/>
              <w:bottom w:val="nil"/>
            </w:tcBorders>
          </w:tcPr>
          <w:p w14:paraId="3E0B6D2C" w14:textId="77777777" w:rsidR="008F7C60" w:rsidRPr="00097FB4" w:rsidRDefault="008F7C60" w:rsidP="00007291">
            <w:pPr>
              <w:pStyle w:val="TAH"/>
            </w:pPr>
          </w:p>
        </w:tc>
        <w:tc>
          <w:tcPr>
            <w:tcW w:w="1275" w:type="dxa"/>
            <w:tcBorders>
              <w:top w:val="single" w:sz="4" w:space="0" w:color="auto"/>
              <w:bottom w:val="single" w:sz="4" w:space="0" w:color="auto"/>
            </w:tcBorders>
          </w:tcPr>
          <w:p w14:paraId="5767FDA3"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4B7A2916" w14:textId="77777777" w:rsidR="008F7C60" w:rsidRPr="00097FB4" w:rsidRDefault="008F7C60" w:rsidP="00007291">
            <w:pPr>
              <w:pStyle w:val="TAH"/>
            </w:pPr>
            <w:r w:rsidRPr="00097FB4">
              <w:t>Unit</w:t>
            </w:r>
          </w:p>
        </w:tc>
        <w:tc>
          <w:tcPr>
            <w:tcW w:w="850" w:type="dxa"/>
            <w:tcBorders>
              <w:top w:val="single" w:sz="4" w:space="0" w:color="auto"/>
            </w:tcBorders>
          </w:tcPr>
          <w:p w14:paraId="288706C9" w14:textId="77777777" w:rsidR="008F7C60" w:rsidRPr="00097FB4" w:rsidRDefault="008F7C60" w:rsidP="00007291">
            <w:pPr>
              <w:pStyle w:val="TAH"/>
            </w:pPr>
            <w:r w:rsidRPr="00097FB4">
              <w:t>NR Cell 1</w:t>
            </w:r>
          </w:p>
        </w:tc>
        <w:tc>
          <w:tcPr>
            <w:tcW w:w="738" w:type="dxa"/>
            <w:tcBorders>
              <w:top w:val="single" w:sz="4" w:space="0" w:color="auto"/>
            </w:tcBorders>
          </w:tcPr>
          <w:p w14:paraId="5F1C2608" w14:textId="77777777" w:rsidR="008F7C60" w:rsidRPr="00097FB4" w:rsidRDefault="008F7C60" w:rsidP="00007291">
            <w:pPr>
              <w:pStyle w:val="TAH"/>
            </w:pPr>
            <w:r w:rsidRPr="00097FB4">
              <w:t>NR Cell 2</w:t>
            </w:r>
          </w:p>
        </w:tc>
        <w:tc>
          <w:tcPr>
            <w:tcW w:w="850" w:type="dxa"/>
            <w:tcBorders>
              <w:top w:val="single" w:sz="4" w:space="0" w:color="auto"/>
            </w:tcBorders>
          </w:tcPr>
          <w:p w14:paraId="55EBF904"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58BCEECF" w14:textId="77777777" w:rsidR="008F7C60" w:rsidRPr="00097FB4" w:rsidRDefault="008F7C60" w:rsidP="00007291">
            <w:pPr>
              <w:pStyle w:val="TAH"/>
            </w:pPr>
            <w:r w:rsidRPr="00097FB4">
              <w:t>Remark</w:t>
            </w:r>
          </w:p>
        </w:tc>
      </w:tr>
      <w:tr w:rsidR="008F7C60" w:rsidRPr="00097FB4" w14:paraId="6E990221" w14:textId="77777777" w:rsidTr="00007291">
        <w:trPr>
          <w:jc w:val="center"/>
        </w:trPr>
        <w:tc>
          <w:tcPr>
            <w:tcW w:w="534" w:type="dxa"/>
            <w:tcBorders>
              <w:top w:val="single" w:sz="4" w:space="0" w:color="auto"/>
              <w:bottom w:val="single" w:sz="4" w:space="0" w:color="auto"/>
            </w:tcBorders>
            <w:vAlign w:val="center"/>
          </w:tcPr>
          <w:p w14:paraId="3A894B40"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40189EB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B8D5209" w14:textId="77777777" w:rsidR="008F7C60" w:rsidRPr="00097FB4" w:rsidRDefault="008F7C60" w:rsidP="00007291">
            <w:pPr>
              <w:pStyle w:val="TAC"/>
            </w:pPr>
            <w:r w:rsidRPr="00097FB4">
              <w:t>dBm/</w:t>
            </w:r>
          </w:p>
          <w:p w14:paraId="4790D34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A06F503" w14:textId="0C7DF210" w:rsidR="008F7C60" w:rsidRPr="00097FB4" w:rsidRDefault="008F7C60" w:rsidP="00007291">
            <w:pPr>
              <w:pStyle w:val="TAC"/>
            </w:pPr>
            <w:del w:id="44" w:author="Mohit Kanchan" w:date="2023-11-04T08:40:00Z">
              <w:r w:rsidRPr="00097FB4" w:rsidDel="008F7C60">
                <w:delText>FFS</w:delText>
              </w:r>
            </w:del>
            <w:ins w:id="45" w:author="Mohit Kanchan" w:date="2023-11-04T08:40:00Z">
              <w:r>
                <w:t>-82</w:t>
              </w:r>
            </w:ins>
          </w:p>
        </w:tc>
        <w:tc>
          <w:tcPr>
            <w:tcW w:w="738" w:type="dxa"/>
            <w:tcBorders>
              <w:top w:val="single" w:sz="4" w:space="0" w:color="auto"/>
              <w:bottom w:val="single" w:sz="4" w:space="0" w:color="auto"/>
            </w:tcBorders>
            <w:vAlign w:val="center"/>
          </w:tcPr>
          <w:p w14:paraId="17F224DF" w14:textId="44D0CC81" w:rsidR="008F7C60" w:rsidRPr="00097FB4" w:rsidRDefault="008F7C60" w:rsidP="00007291">
            <w:pPr>
              <w:pStyle w:val="TAC"/>
              <w:rPr>
                <w:lang w:eastAsia="zh-CN"/>
              </w:rPr>
            </w:pPr>
            <w:del w:id="46" w:author="Mohit Kanchan" w:date="2023-11-04T08:40:00Z">
              <w:r w:rsidRPr="00097FB4" w:rsidDel="008F7C60">
                <w:delText>FFS</w:delText>
              </w:r>
            </w:del>
            <w:ins w:id="47" w:author="Mohit Kanchan" w:date="2023-11-04T08:40:00Z">
              <w:r>
                <w:t>-100</w:t>
              </w:r>
            </w:ins>
          </w:p>
        </w:tc>
        <w:tc>
          <w:tcPr>
            <w:tcW w:w="850" w:type="dxa"/>
            <w:tcBorders>
              <w:top w:val="single" w:sz="4" w:space="0" w:color="auto"/>
              <w:bottom w:val="single" w:sz="4" w:space="0" w:color="auto"/>
            </w:tcBorders>
            <w:vAlign w:val="center"/>
          </w:tcPr>
          <w:p w14:paraId="3F7D3C01" w14:textId="3172A82F" w:rsidR="008F7C60" w:rsidRPr="00097FB4" w:rsidRDefault="008F7C60" w:rsidP="00007291">
            <w:pPr>
              <w:pStyle w:val="TAC"/>
              <w:rPr>
                <w:lang w:eastAsia="zh-CN"/>
              </w:rPr>
            </w:pPr>
            <w:del w:id="48" w:author="Mohit Kanchan" w:date="2023-11-04T08:40:00Z">
              <w:r w:rsidRPr="00097FB4" w:rsidDel="008F7C60">
                <w:delText>FFS</w:delText>
              </w:r>
            </w:del>
            <w:ins w:id="49" w:author="Mohit Kanchan" w:date="2023-11-04T08:40:00Z">
              <w:r>
                <w:t>-100</w:t>
              </w:r>
            </w:ins>
          </w:p>
        </w:tc>
        <w:tc>
          <w:tcPr>
            <w:tcW w:w="4395" w:type="dxa"/>
            <w:tcBorders>
              <w:top w:val="single" w:sz="4" w:space="0" w:color="auto"/>
              <w:bottom w:val="single" w:sz="4" w:space="0" w:color="auto"/>
            </w:tcBorders>
            <w:vAlign w:val="center"/>
          </w:tcPr>
          <w:p w14:paraId="4273C6A8"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68706B10" w14:textId="77777777" w:rsidTr="00007291">
        <w:trPr>
          <w:jc w:val="center"/>
        </w:trPr>
        <w:tc>
          <w:tcPr>
            <w:tcW w:w="534" w:type="dxa"/>
            <w:tcBorders>
              <w:top w:val="single" w:sz="4" w:space="0" w:color="auto"/>
              <w:bottom w:val="single" w:sz="4" w:space="0" w:color="auto"/>
            </w:tcBorders>
            <w:vAlign w:val="center"/>
          </w:tcPr>
          <w:p w14:paraId="7EF3A9CA"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64C5A9AF"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E0B8FCB" w14:textId="77777777" w:rsidR="008F7C60" w:rsidRPr="00097FB4" w:rsidRDefault="008F7C60" w:rsidP="00007291">
            <w:pPr>
              <w:pStyle w:val="TAC"/>
            </w:pPr>
            <w:r w:rsidRPr="00097FB4">
              <w:t>dBm/</w:t>
            </w:r>
          </w:p>
          <w:p w14:paraId="6C9823D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3A367FD" w14:textId="5092DF0D" w:rsidR="008F7C60" w:rsidRPr="00097FB4" w:rsidRDefault="008F7C60" w:rsidP="00007291">
            <w:pPr>
              <w:pStyle w:val="TAC"/>
            </w:pPr>
            <w:del w:id="50" w:author="Mohit Kanchan" w:date="2023-11-04T08:40:00Z">
              <w:r w:rsidRPr="00097FB4" w:rsidDel="008F7C60">
                <w:delText>FFS</w:delText>
              </w:r>
            </w:del>
            <w:ins w:id="51" w:author="Mohit Kanchan" w:date="2023-11-04T08:40:00Z">
              <w:r>
                <w:t>-91</w:t>
              </w:r>
            </w:ins>
          </w:p>
        </w:tc>
        <w:tc>
          <w:tcPr>
            <w:tcW w:w="738" w:type="dxa"/>
            <w:tcBorders>
              <w:top w:val="single" w:sz="4" w:space="0" w:color="auto"/>
              <w:bottom w:val="single" w:sz="4" w:space="0" w:color="auto"/>
            </w:tcBorders>
            <w:vAlign w:val="center"/>
          </w:tcPr>
          <w:p w14:paraId="4ED92502" w14:textId="5AA78E05" w:rsidR="008F7C60" w:rsidRPr="00097FB4" w:rsidRDefault="008F7C60" w:rsidP="00007291">
            <w:pPr>
              <w:pStyle w:val="TAC"/>
              <w:rPr>
                <w:lang w:eastAsia="zh-CN"/>
              </w:rPr>
            </w:pPr>
            <w:del w:id="52" w:author="Mohit Kanchan" w:date="2023-11-04T08:40:00Z">
              <w:r w:rsidRPr="00097FB4" w:rsidDel="008F7C60">
                <w:delText>FFS</w:delText>
              </w:r>
            </w:del>
            <w:ins w:id="53" w:author="Mohit Kanchan" w:date="2023-11-04T08:40:00Z">
              <w:r>
                <w:t>-82</w:t>
              </w:r>
            </w:ins>
          </w:p>
        </w:tc>
        <w:tc>
          <w:tcPr>
            <w:tcW w:w="850" w:type="dxa"/>
            <w:tcBorders>
              <w:top w:val="single" w:sz="4" w:space="0" w:color="auto"/>
              <w:bottom w:val="single" w:sz="4" w:space="0" w:color="auto"/>
            </w:tcBorders>
            <w:vAlign w:val="center"/>
          </w:tcPr>
          <w:p w14:paraId="7B6D9E3B" w14:textId="19400D30" w:rsidR="008F7C60" w:rsidRPr="00097FB4" w:rsidRDefault="008F7C60" w:rsidP="00007291">
            <w:pPr>
              <w:pStyle w:val="TAC"/>
              <w:rPr>
                <w:lang w:eastAsia="zh-CN"/>
              </w:rPr>
            </w:pPr>
            <w:del w:id="54" w:author="Mohit Kanchan" w:date="2023-11-04T08:40:00Z">
              <w:r w:rsidRPr="00097FB4" w:rsidDel="008F7C60">
                <w:delText>FFS</w:delText>
              </w:r>
            </w:del>
            <w:ins w:id="55" w:author="Mohit Kanchan" w:date="2023-11-04T08:40:00Z">
              <w:r>
                <w:t>-91</w:t>
              </w:r>
            </w:ins>
          </w:p>
        </w:tc>
        <w:tc>
          <w:tcPr>
            <w:tcW w:w="4395" w:type="dxa"/>
            <w:tcBorders>
              <w:top w:val="single" w:sz="4" w:space="0" w:color="auto"/>
              <w:bottom w:val="single" w:sz="4" w:space="0" w:color="auto"/>
            </w:tcBorders>
            <w:vAlign w:val="center"/>
          </w:tcPr>
          <w:p w14:paraId="375C3BD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34CDC005" w14:textId="77777777" w:rsidTr="00007291">
        <w:trPr>
          <w:jc w:val="center"/>
        </w:trPr>
        <w:tc>
          <w:tcPr>
            <w:tcW w:w="534" w:type="dxa"/>
            <w:tcBorders>
              <w:top w:val="single" w:sz="4" w:space="0" w:color="auto"/>
              <w:bottom w:val="single" w:sz="4" w:space="0" w:color="auto"/>
            </w:tcBorders>
            <w:vAlign w:val="center"/>
          </w:tcPr>
          <w:p w14:paraId="3BC83B5A"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0B99ACD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187551F" w14:textId="77777777" w:rsidR="008F7C60" w:rsidRPr="00097FB4" w:rsidRDefault="008F7C60" w:rsidP="00007291">
            <w:pPr>
              <w:pStyle w:val="TAC"/>
            </w:pPr>
            <w:r w:rsidRPr="00097FB4">
              <w:t>dBm/</w:t>
            </w:r>
          </w:p>
          <w:p w14:paraId="5FD94A85"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E0CBC5D" w14:textId="02E159FC" w:rsidR="008F7C60" w:rsidRPr="00097FB4" w:rsidRDefault="008F7C60" w:rsidP="00007291">
            <w:pPr>
              <w:pStyle w:val="TAC"/>
            </w:pPr>
            <w:del w:id="56" w:author="Mohit Kanchan" w:date="2023-11-04T08:40:00Z">
              <w:r w:rsidRPr="00097FB4" w:rsidDel="008F7C60">
                <w:delText>FFS</w:delText>
              </w:r>
            </w:del>
            <w:ins w:id="57" w:author="Mohit Kanchan" w:date="2023-11-04T08:40:00Z">
              <w:r>
                <w:t>-100</w:t>
              </w:r>
            </w:ins>
          </w:p>
        </w:tc>
        <w:tc>
          <w:tcPr>
            <w:tcW w:w="738" w:type="dxa"/>
            <w:tcBorders>
              <w:top w:val="single" w:sz="4" w:space="0" w:color="auto"/>
              <w:bottom w:val="single" w:sz="4" w:space="0" w:color="auto"/>
            </w:tcBorders>
            <w:vAlign w:val="center"/>
          </w:tcPr>
          <w:p w14:paraId="39A312C7" w14:textId="169E7E53" w:rsidR="008F7C60" w:rsidRPr="00097FB4" w:rsidRDefault="008F7C60" w:rsidP="00007291">
            <w:pPr>
              <w:pStyle w:val="TAC"/>
              <w:rPr>
                <w:lang w:eastAsia="zh-CN"/>
              </w:rPr>
            </w:pPr>
            <w:del w:id="58" w:author="Mohit Kanchan" w:date="2023-11-04T08:40:00Z">
              <w:r w:rsidRPr="00097FB4" w:rsidDel="008F7C60">
                <w:delText>FFS</w:delText>
              </w:r>
            </w:del>
            <w:ins w:id="59" w:author="Mohit Kanchan" w:date="2023-11-04T08:40:00Z">
              <w:r>
                <w:t>-100</w:t>
              </w:r>
            </w:ins>
          </w:p>
        </w:tc>
        <w:tc>
          <w:tcPr>
            <w:tcW w:w="850" w:type="dxa"/>
            <w:tcBorders>
              <w:top w:val="single" w:sz="4" w:space="0" w:color="auto"/>
              <w:bottom w:val="single" w:sz="4" w:space="0" w:color="auto"/>
            </w:tcBorders>
            <w:vAlign w:val="center"/>
          </w:tcPr>
          <w:p w14:paraId="401431B6" w14:textId="5C99ACD6" w:rsidR="008F7C60" w:rsidRPr="00097FB4" w:rsidRDefault="008F7C60" w:rsidP="00007291">
            <w:pPr>
              <w:pStyle w:val="TAC"/>
              <w:rPr>
                <w:lang w:eastAsia="zh-CN"/>
              </w:rPr>
            </w:pPr>
            <w:del w:id="60" w:author="Mohit Kanchan" w:date="2023-11-04T08:41:00Z">
              <w:r w:rsidRPr="00097FB4" w:rsidDel="008F7C60">
                <w:delText>FFS</w:delText>
              </w:r>
            </w:del>
            <w:ins w:id="61" w:author="Mohit Kanchan" w:date="2023-11-04T08:41:00Z">
              <w:r>
                <w:t>-82</w:t>
              </w:r>
            </w:ins>
          </w:p>
        </w:tc>
        <w:tc>
          <w:tcPr>
            <w:tcW w:w="4395" w:type="dxa"/>
            <w:tcBorders>
              <w:top w:val="single" w:sz="4" w:space="0" w:color="auto"/>
              <w:bottom w:val="single" w:sz="4" w:space="0" w:color="auto"/>
            </w:tcBorders>
            <w:vAlign w:val="center"/>
          </w:tcPr>
          <w:p w14:paraId="61C3EFA7" w14:textId="77777777" w:rsidR="008F7C60" w:rsidRPr="00097FB4" w:rsidRDefault="008F7C60" w:rsidP="00007291">
            <w:pPr>
              <w:pStyle w:val="TAL"/>
            </w:pPr>
            <w:r w:rsidRPr="00097FB4">
              <w:t xml:space="preserve">The power level is such that only </w:t>
            </w:r>
            <w:proofErr w:type="spellStart"/>
            <w:r w:rsidRPr="00097FB4">
              <w:t>Srxlev</w:t>
            </w:r>
            <w:r w:rsidRPr="00097FB4">
              <w:rPr>
                <w:vertAlign w:val="subscript"/>
              </w:rPr>
              <w:t>NR</w:t>
            </w:r>
            <w:proofErr w:type="spellEnd"/>
            <w:r w:rsidRPr="00097FB4">
              <w:rPr>
                <w:vertAlign w:val="subscript"/>
              </w:rPr>
              <w:t xml:space="preserve"> Cell 4</w:t>
            </w:r>
            <w:r w:rsidRPr="00097FB4">
              <w:t xml:space="preserve"> &gt; 0</w:t>
            </w:r>
          </w:p>
        </w:tc>
      </w:tr>
      <w:tr w:rsidR="008F7C60" w:rsidRPr="00097FB4" w14:paraId="479C8E8C" w14:textId="77777777" w:rsidTr="00007291">
        <w:trPr>
          <w:jc w:val="center"/>
        </w:trPr>
        <w:tc>
          <w:tcPr>
            <w:tcW w:w="534" w:type="dxa"/>
            <w:tcBorders>
              <w:top w:val="single" w:sz="4" w:space="0" w:color="auto"/>
              <w:bottom w:val="single" w:sz="4" w:space="0" w:color="auto"/>
            </w:tcBorders>
            <w:vAlign w:val="center"/>
          </w:tcPr>
          <w:p w14:paraId="544C5E4D" w14:textId="77777777" w:rsidR="008F7C60" w:rsidRPr="00097FB4" w:rsidRDefault="008F7C60" w:rsidP="00007291">
            <w:pPr>
              <w:pStyle w:val="TAC"/>
            </w:pPr>
            <w:r w:rsidRPr="00097FB4">
              <w:t>T3</w:t>
            </w:r>
          </w:p>
        </w:tc>
        <w:tc>
          <w:tcPr>
            <w:tcW w:w="1275" w:type="dxa"/>
            <w:tcBorders>
              <w:top w:val="single" w:sz="4" w:space="0" w:color="auto"/>
              <w:bottom w:val="single" w:sz="4" w:space="0" w:color="auto"/>
            </w:tcBorders>
            <w:vAlign w:val="center"/>
          </w:tcPr>
          <w:p w14:paraId="10CA8BB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55D9F00" w14:textId="77777777" w:rsidR="008F7C60" w:rsidRPr="00097FB4" w:rsidRDefault="008F7C60" w:rsidP="00007291">
            <w:pPr>
              <w:pStyle w:val="TAC"/>
            </w:pPr>
            <w:r w:rsidRPr="00097FB4">
              <w:t>dBm/</w:t>
            </w:r>
          </w:p>
          <w:p w14:paraId="33A9A87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EB041BC" w14:textId="2DA61173" w:rsidR="008F7C60" w:rsidRPr="00097FB4" w:rsidRDefault="008F7C60" w:rsidP="00007291">
            <w:pPr>
              <w:pStyle w:val="TAC"/>
            </w:pPr>
            <w:del w:id="62" w:author="Mohit Kanchan" w:date="2023-11-04T08:41:00Z">
              <w:r w:rsidRPr="00097FB4" w:rsidDel="008F7C60">
                <w:delText>FFS</w:delText>
              </w:r>
            </w:del>
            <w:ins w:id="63" w:author="Mohit Kanchan" w:date="2023-11-04T08:41:00Z">
              <w:r>
                <w:t>-82</w:t>
              </w:r>
            </w:ins>
          </w:p>
        </w:tc>
        <w:tc>
          <w:tcPr>
            <w:tcW w:w="738" w:type="dxa"/>
            <w:tcBorders>
              <w:top w:val="single" w:sz="4" w:space="0" w:color="auto"/>
              <w:bottom w:val="single" w:sz="4" w:space="0" w:color="auto"/>
            </w:tcBorders>
            <w:vAlign w:val="center"/>
          </w:tcPr>
          <w:p w14:paraId="1AD689BD" w14:textId="49406983" w:rsidR="008F7C60" w:rsidRPr="00097FB4" w:rsidRDefault="008F7C60" w:rsidP="00007291">
            <w:pPr>
              <w:pStyle w:val="TAC"/>
              <w:rPr>
                <w:lang w:eastAsia="zh-CN"/>
              </w:rPr>
            </w:pPr>
            <w:del w:id="64" w:author="Mohit Kanchan" w:date="2023-11-04T08:41:00Z">
              <w:r w:rsidRPr="00097FB4" w:rsidDel="008F7C60">
                <w:delText>FFS</w:delText>
              </w:r>
            </w:del>
            <w:ins w:id="65" w:author="Mohit Kanchan" w:date="2023-11-04T08:41:00Z">
              <w:r>
                <w:t>-91</w:t>
              </w:r>
            </w:ins>
          </w:p>
        </w:tc>
        <w:tc>
          <w:tcPr>
            <w:tcW w:w="850" w:type="dxa"/>
            <w:tcBorders>
              <w:top w:val="single" w:sz="4" w:space="0" w:color="auto"/>
              <w:bottom w:val="single" w:sz="4" w:space="0" w:color="auto"/>
            </w:tcBorders>
            <w:vAlign w:val="center"/>
          </w:tcPr>
          <w:p w14:paraId="336ED33B" w14:textId="72BF62B7" w:rsidR="008F7C60" w:rsidRPr="00097FB4" w:rsidRDefault="008F7C60" w:rsidP="00007291">
            <w:pPr>
              <w:pStyle w:val="TAC"/>
              <w:rPr>
                <w:lang w:eastAsia="zh-CN"/>
              </w:rPr>
            </w:pPr>
            <w:del w:id="66" w:author="Mohit Kanchan" w:date="2023-11-04T08:41:00Z">
              <w:r w:rsidRPr="00097FB4" w:rsidDel="008F7C60">
                <w:delText>FFS</w:delText>
              </w:r>
            </w:del>
            <w:ins w:id="67" w:author="Mohit Kanchan" w:date="2023-11-04T08:41:00Z">
              <w:r>
                <w:t>-91</w:t>
              </w:r>
            </w:ins>
          </w:p>
        </w:tc>
        <w:tc>
          <w:tcPr>
            <w:tcW w:w="4395" w:type="dxa"/>
            <w:tcBorders>
              <w:top w:val="single" w:sz="4" w:space="0" w:color="auto"/>
              <w:bottom w:val="single" w:sz="4" w:space="0" w:color="auto"/>
            </w:tcBorders>
            <w:vAlign w:val="center"/>
          </w:tcPr>
          <w:p w14:paraId="3DAA416C" w14:textId="77777777" w:rsidR="008F7C60" w:rsidRPr="00097FB4" w:rsidRDefault="008F7C60" w:rsidP="00007291">
            <w:pPr>
              <w:pStyle w:val="TAL"/>
            </w:pPr>
            <w:r w:rsidRPr="00097FB4">
              <w:t>Power levels are such that entry condition for event A3 is satisfied for NR Cell 1</w:t>
            </w:r>
          </w:p>
        </w:tc>
      </w:tr>
      <w:tr w:rsidR="008F7C60" w:rsidRPr="00097FB4" w14:paraId="18AEE6AD" w14:textId="77777777" w:rsidTr="00007291">
        <w:trPr>
          <w:jc w:val="center"/>
        </w:trPr>
        <w:tc>
          <w:tcPr>
            <w:tcW w:w="534" w:type="dxa"/>
            <w:tcBorders>
              <w:top w:val="single" w:sz="4" w:space="0" w:color="auto"/>
              <w:bottom w:val="single" w:sz="4" w:space="0" w:color="auto"/>
            </w:tcBorders>
            <w:vAlign w:val="center"/>
          </w:tcPr>
          <w:p w14:paraId="5C15612E"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3B3E172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809F24D" w14:textId="77777777" w:rsidR="008F7C60" w:rsidRPr="00097FB4" w:rsidRDefault="008F7C60" w:rsidP="00007291">
            <w:pPr>
              <w:pStyle w:val="TAC"/>
            </w:pPr>
            <w:r w:rsidRPr="00097FB4">
              <w:t>dBm/</w:t>
            </w:r>
          </w:p>
          <w:p w14:paraId="10A15F59"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9D397FA" w14:textId="706A283D" w:rsidR="008F7C60" w:rsidRPr="00097FB4" w:rsidRDefault="008F7C60" w:rsidP="00007291">
            <w:pPr>
              <w:pStyle w:val="TAC"/>
            </w:pPr>
            <w:del w:id="68" w:author="Mohit Kanchan" w:date="2023-11-04T08:41:00Z">
              <w:r w:rsidRPr="00097FB4" w:rsidDel="008F7C60">
                <w:delText>FFS</w:delText>
              </w:r>
            </w:del>
            <w:ins w:id="69" w:author="Mohit Kanchan" w:date="2023-11-04T08:41:00Z">
              <w:r>
                <w:t>-100</w:t>
              </w:r>
            </w:ins>
          </w:p>
        </w:tc>
        <w:tc>
          <w:tcPr>
            <w:tcW w:w="738" w:type="dxa"/>
            <w:tcBorders>
              <w:top w:val="single" w:sz="4" w:space="0" w:color="auto"/>
              <w:bottom w:val="single" w:sz="4" w:space="0" w:color="auto"/>
            </w:tcBorders>
            <w:vAlign w:val="center"/>
          </w:tcPr>
          <w:p w14:paraId="6579FF99" w14:textId="5AFD905E" w:rsidR="008F7C60" w:rsidRPr="00097FB4" w:rsidRDefault="008F7C60" w:rsidP="00007291">
            <w:pPr>
              <w:pStyle w:val="TAC"/>
              <w:rPr>
                <w:lang w:eastAsia="zh-CN"/>
              </w:rPr>
            </w:pPr>
            <w:del w:id="70" w:author="Mohit Kanchan" w:date="2023-11-04T08:41:00Z">
              <w:r w:rsidRPr="00097FB4" w:rsidDel="008F7C60">
                <w:delText>FFS</w:delText>
              </w:r>
            </w:del>
            <w:ins w:id="71" w:author="Mohit Kanchan" w:date="2023-11-04T08:41:00Z">
              <w:r>
                <w:t>-100</w:t>
              </w:r>
            </w:ins>
          </w:p>
        </w:tc>
        <w:tc>
          <w:tcPr>
            <w:tcW w:w="850" w:type="dxa"/>
            <w:tcBorders>
              <w:top w:val="single" w:sz="4" w:space="0" w:color="auto"/>
              <w:bottom w:val="single" w:sz="4" w:space="0" w:color="auto"/>
            </w:tcBorders>
            <w:vAlign w:val="center"/>
          </w:tcPr>
          <w:p w14:paraId="144F901D" w14:textId="1DECCCB9" w:rsidR="008F7C60" w:rsidRPr="00097FB4" w:rsidRDefault="008F7C60" w:rsidP="00007291">
            <w:pPr>
              <w:pStyle w:val="TAC"/>
              <w:rPr>
                <w:lang w:eastAsia="zh-CN"/>
              </w:rPr>
            </w:pPr>
            <w:del w:id="72" w:author="Mohit Kanchan" w:date="2023-11-04T08:41:00Z">
              <w:r w:rsidRPr="00097FB4" w:rsidDel="008F7C60">
                <w:delText>FFS</w:delText>
              </w:r>
            </w:del>
            <w:ins w:id="73" w:author="Mohit Kanchan" w:date="2023-11-04T08:41:00Z">
              <w:r>
                <w:t>-100</w:t>
              </w:r>
            </w:ins>
          </w:p>
        </w:tc>
        <w:tc>
          <w:tcPr>
            <w:tcW w:w="4395" w:type="dxa"/>
            <w:tcBorders>
              <w:top w:val="single" w:sz="4" w:space="0" w:color="auto"/>
              <w:bottom w:val="single" w:sz="4" w:space="0" w:color="auto"/>
            </w:tcBorders>
            <w:vAlign w:val="center"/>
          </w:tcPr>
          <w:p w14:paraId="4B5861DB" w14:textId="77777777" w:rsidR="008F7C60" w:rsidRPr="00097FB4" w:rsidRDefault="008F7C60" w:rsidP="00007291">
            <w:pPr>
              <w:pStyle w:val="TAL"/>
            </w:pPr>
            <w:r w:rsidRPr="00097FB4">
              <w:t xml:space="preserve">Power levels are such that all </w:t>
            </w:r>
            <w:proofErr w:type="spellStart"/>
            <w:r w:rsidRPr="00097FB4">
              <w:t>Srxlev</w:t>
            </w:r>
            <w:proofErr w:type="spellEnd"/>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5BA4FF8B" w14:textId="77777777" w:rsidTr="00007291">
        <w:trPr>
          <w:jc w:val="center"/>
        </w:trPr>
        <w:tc>
          <w:tcPr>
            <w:tcW w:w="534" w:type="dxa"/>
            <w:tcBorders>
              <w:top w:val="single" w:sz="4" w:space="0" w:color="auto"/>
              <w:bottom w:val="single" w:sz="4" w:space="0" w:color="auto"/>
            </w:tcBorders>
            <w:vAlign w:val="center"/>
          </w:tcPr>
          <w:p w14:paraId="08D445B4" w14:textId="77777777" w:rsidR="008F7C60" w:rsidRPr="00097FB4" w:rsidRDefault="008F7C60" w:rsidP="00007291">
            <w:pPr>
              <w:pStyle w:val="TAC"/>
            </w:pPr>
            <w:r w:rsidRPr="00097FB4">
              <w:t>T5</w:t>
            </w:r>
          </w:p>
        </w:tc>
        <w:tc>
          <w:tcPr>
            <w:tcW w:w="1275" w:type="dxa"/>
            <w:tcBorders>
              <w:top w:val="single" w:sz="4" w:space="0" w:color="auto"/>
              <w:bottom w:val="single" w:sz="4" w:space="0" w:color="auto"/>
            </w:tcBorders>
            <w:vAlign w:val="center"/>
          </w:tcPr>
          <w:p w14:paraId="5282CF7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F5E40ED" w14:textId="77777777" w:rsidR="008F7C60" w:rsidRPr="00097FB4" w:rsidRDefault="008F7C60" w:rsidP="00007291">
            <w:pPr>
              <w:pStyle w:val="TAC"/>
            </w:pPr>
            <w:r w:rsidRPr="00097FB4">
              <w:t>dBm/</w:t>
            </w:r>
          </w:p>
          <w:p w14:paraId="5DEDBA7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4180097" w14:textId="629269F4" w:rsidR="008F7C60" w:rsidRPr="00097FB4" w:rsidRDefault="008F7C60" w:rsidP="00007291">
            <w:pPr>
              <w:pStyle w:val="TAC"/>
            </w:pPr>
            <w:del w:id="74" w:author="Mohit Kanchan" w:date="2023-11-04T08:41:00Z">
              <w:r w:rsidRPr="00097FB4" w:rsidDel="008F7C60">
                <w:delText>FFS</w:delText>
              </w:r>
            </w:del>
            <w:ins w:id="75" w:author="Mohit Kanchan" w:date="2023-11-04T08:41:00Z">
              <w:r>
                <w:t>-100</w:t>
              </w:r>
            </w:ins>
          </w:p>
        </w:tc>
        <w:tc>
          <w:tcPr>
            <w:tcW w:w="738" w:type="dxa"/>
            <w:tcBorders>
              <w:top w:val="single" w:sz="4" w:space="0" w:color="auto"/>
              <w:bottom w:val="single" w:sz="4" w:space="0" w:color="auto"/>
            </w:tcBorders>
            <w:vAlign w:val="center"/>
          </w:tcPr>
          <w:p w14:paraId="27DB56A8" w14:textId="3EC5446E" w:rsidR="008F7C60" w:rsidRPr="00097FB4" w:rsidRDefault="008F7C60" w:rsidP="00007291">
            <w:pPr>
              <w:pStyle w:val="TAC"/>
              <w:rPr>
                <w:lang w:eastAsia="zh-CN"/>
              </w:rPr>
            </w:pPr>
            <w:del w:id="76" w:author="Mohit Kanchan" w:date="2023-11-04T08:41:00Z">
              <w:r w:rsidRPr="00097FB4" w:rsidDel="008F7C60">
                <w:delText>FFS</w:delText>
              </w:r>
            </w:del>
            <w:ins w:id="77" w:author="Mohit Kanchan" w:date="2023-11-04T08:41:00Z">
              <w:r>
                <w:t>-82</w:t>
              </w:r>
            </w:ins>
          </w:p>
        </w:tc>
        <w:tc>
          <w:tcPr>
            <w:tcW w:w="850" w:type="dxa"/>
            <w:tcBorders>
              <w:top w:val="single" w:sz="4" w:space="0" w:color="auto"/>
              <w:bottom w:val="single" w:sz="4" w:space="0" w:color="auto"/>
            </w:tcBorders>
            <w:vAlign w:val="center"/>
          </w:tcPr>
          <w:p w14:paraId="24982E8B" w14:textId="72E64134" w:rsidR="008F7C60" w:rsidRPr="00097FB4" w:rsidRDefault="008F7C60" w:rsidP="00007291">
            <w:pPr>
              <w:pStyle w:val="TAC"/>
              <w:rPr>
                <w:lang w:eastAsia="zh-CN"/>
              </w:rPr>
            </w:pPr>
            <w:del w:id="78" w:author="Mohit Kanchan" w:date="2023-11-04T08:41:00Z">
              <w:r w:rsidRPr="00097FB4" w:rsidDel="008F7C60">
                <w:delText>FFS</w:delText>
              </w:r>
            </w:del>
            <w:ins w:id="79" w:author="Mohit Kanchan" w:date="2023-11-04T08:41:00Z">
              <w:r>
                <w:t>-100</w:t>
              </w:r>
            </w:ins>
          </w:p>
        </w:tc>
        <w:tc>
          <w:tcPr>
            <w:tcW w:w="4395" w:type="dxa"/>
            <w:tcBorders>
              <w:top w:val="single" w:sz="4" w:space="0" w:color="auto"/>
              <w:bottom w:val="single" w:sz="4" w:space="0" w:color="auto"/>
            </w:tcBorders>
            <w:vAlign w:val="center"/>
          </w:tcPr>
          <w:p w14:paraId="7D3E5738" w14:textId="77777777" w:rsidR="008F7C60" w:rsidRPr="00097FB4" w:rsidRDefault="008F7C60" w:rsidP="00007291">
            <w:pPr>
              <w:pStyle w:val="TAL"/>
            </w:pPr>
            <w:r w:rsidRPr="00097FB4">
              <w:t xml:space="preserve">The power level is such that only </w:t>
            </w:r>
            <w:proofErr w:type="spellStart"/>
            <w:r w:rsidRPr="00097FB4">
              <w:t>Srxlev</w:t>
            </w:r>
            <w:r w:rsidRPr="00097FB4">
              <w:rPr>
                <w:vertAlign w:val="subscript"/>
              </w:rPr>
              <w:t>NR</w:t>
            </w:r>
            <w:proofErr w:type="spellEnd"/>
            <w:r w:rsidRPr="00097FB4">
              <w:rPr>
                <w:vertAlign w:val="subscript"/>
              </w:rPr>
              <w:t xml:space="preserve"> Cell 2</w:t>
            </w:r>
            <w:r w:rsidRPr="00097FB4">
              <w:t xml:space="preserve"> &gt; 0</w:t>
            </w:r>
          </w:p>
        </w:tc>
      </w:tr>
    </w:tbl>
    <w:p w14:paraId="63EC6F9B" w14:textId="77777777" w:rsidR="008F7C60" w:rsidRPr="00097FB4" w:rsidRDefault="008F7C60" w:rsidP="008F7C60"/>
    <w:p w14:paraId="00826DAC" w14:textId="77777777" w:rsidR="008F7C60" w:rsidRPr="00097FB4" w:rsidRDefault="008F7C60" w:rsidP="008F7C60">
      <w:pPr>
        <w:pStyle w:val="TH"/>
        <w:keepNext w:val="0"/>
        <w:keepLines w:val="0"/>
      </w:pPr>
      <w:r w:rsidRPr="00097FB4">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196B5F8F" w14:textId="77777777" w:rsidTr="00007291">
        <w:tc>
          <w:tcPr>
            <w:tcW w:w="648" w:type="dxa"/>
            <w:tcBorders>
              <w:bottom w:val="nil"/>
            </w:tcBorders>
          </w:tcPr>
          <w:p w14:paraId="26B6033A" w14:textId="77777777" w:rsidR="008F7C60" w:rsidRPr="00097FB4" w:rsidRDefault="008F7C60" w:rsidP="00007291">
            <w:pPr>
              <w:pStyle w:val="TAH"/>
              <w:keepNext w:val="0"/>
              <w:keepLines w:val="0"/>
            </w:pPr>
            <w:r w:rsidRPr="00097FB4">
              <w:t>St</w:t>
            </w:r>
          </w:p>
        </w:tc>
        <w:tc>
          <w:tcPr>
            <w:tcW w:w="3969" w:type="dxa"/>
            <w:tcBorders>
              <w:bottom w:val="nil"/>
            </w:tcBorders>
          </w:tcPr>
          <w:p w14:paraId="2FA69433" w14:textId="77777777" w:rsidR="008F7C60" w:rsidRPr="00097FB4" w:rsidRDefault="008F7C60" w:rsidP="00007291">
            <w:pPr>
              <w:pStyle w:val="TAH"/>
              <w:keepNext w:val="0"/>
              <w:keepLines w:val="0"/>
            </w:pPr>
            <w:r w:rsidRPr="00097FB4">
              <w:t>Procedure</w:t>
            </w:r>
          </w:p>
        </w:tc>
        <w:tc>
          <w:tcPr>
            <w:tcW w:w="3686" w:type="dxa"/>
            <w:gridSpan w:val="2"/>
          </w:tcPr>
          <w:p w14:paraId="24903C7D"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4C6D3BF9" w14:textId="77777777" w:rsidR="008F7C60" w:rsidRPr="00097FB4" w:rsidRDefault="008F7C60" w:rsidP="00007291">
            <w:pPr>
              <w:pStyle w:val="TAH"/>
              <w:keepNext w:val="0"/>
              <w:keepLines w:val="0"/>
            </w:pPr>
            <w:r w:rsidRPr="00097FB4">
              <w:t>TP</w:t>
            </w:r>
          </w:p>
        </w:tc>
        <w:tc>
          <w:tcPr>
            <w:tcW w:w="1019" w:type="dxa"/>
            <w:tcBorders>
              <w:bottom w:val="nil"/>
            </w:tcBorders>
          </w:tcPr>
          <w:p w14:paraId="15A29644" w14:textId="77777777" w:rsidR="008F7C60" w:rsidRPr="00097FB4" w:rsidRDefault="008F7C60" w:rsidP="00007291">
            <w:pPr>
              <w:pStyle w:val="TAH"/>
              <w:keepNext w:val="0"/>
              <w:keepLines w:val="0"/>
            </w:pPr>
            <w:r w:rsidRPr="00097FB4">
              <w:t>Verdict</w:t>
            </w:r>
          </w:p>
        </w:tc>
      </w:tr>
      <w:tr w:rsidR="008F7C60" w:rsidRPr="00097FB4" w14:paraId="44E6C8DF" w14:textId="77777777" w:rsidTr="00007291">
        <w:tc>
          <w:tcPr>
            <w:tcW w:w="648" w:type="dxa"/>
            <w:tcBorders>
              <w:top w:val="nil"/>
            </w:tcBorders>
          </w:tcPr>
          <w:p w14:paraId="473DB4E9" w14:textId="77777777" w:rsidR="008F7C60" w:rsidRPr="00097FB4" w:rsidRDefault="008F7C60" w:rsidP="00007291">
            <w:pPr>
              <w:pStyle w:val="TAH"/>
              <w:keepNext w:val="0"/>
              <w:keepLines w:val="0"/>
            </w:pPr>
          </w:p>
        </w:tc>
        <w:tc>
          <w:tcPr>
            <w:tcW w:w="3969" w:type="dxa"/>
            <w:tcBorders>
              <w:top w:val="nil"/>
            </w:tcBorders>
          </w:tcPr>
          <w:p w14:paraId="25521ED2" w14:textId="77777777" w:rsidR="008F7C60" w:rsidRPr="00097FB4" w:rsidRDefault="008F7C60" w:rsidP="00007291">
            <w:pPr>
              <w:pStyle w:val="TAH"/>
              <w:keepNext w:val="0"/>
              <w:keepLines w:val="0"/>
            </w:pPr>
          </w:p>
        </w:tc>
        <w:tc>
          <w:tcPr>
            <w:tcW w:w="709" w:type="dxa"/>
          </w:tcPr>
          <w:p w14:paraId="5A751F67" w14:textId="77777777" w:rsidR="008F7C60" w:rsidRPr="00097FB4" w:rsidRDefault="008F7C60" w:rsidP="00007291">
            <w:pPr>
              <w:pStyle w:val="TAH"/>
              <w:keepNext w:val="0"/>
              <w:keepLines w:val="0"/>
            </w:pPr>
            <w:r w:rsidRPr="00097FB4">
              <w:t>U - S</w:t>
            </w:r>
          </w:p>
        </w:tc>
        <w:tc>
          <w:tcPr>
            <w:tcW w:w="2977" w:type="dxa"/>
          </w:tcPr>
          <w:p w14:paraId="5A428656" w14:textId="77777777" w:rsidR="008F7C60" w:rsidRPr="00097FB4" w:rsidRDefault="008F7C60" w:rsidP="00007291">
            <w:pPr>
              <w:pStyle w:val="TAH"/>
              <w:keepNext w:val="0"/>
              <w:keepLines w:val="0"/>
            </w:pPr>
            <w:r w:rsidRPr="00097FB4">
              <w:t>Message</w:t>
            </w:r>
          </w:p>
        </w:tc>
        <w:tc>
          <w:tcPr>
            <w:tcW w:w="567" w:type="dxa"/>
            <w:tcBorders>
              <w:top w:val="nil"/>
            </w:tcBorders>
          </w:tcPr>
          <w:p w14:paraId="45287BDD" w14:textId="77777777" w:rsidR="008F7C60" w:rsidRPr="00097FB4" w:rsidRDefault="008F7C60" w:rsidP="00007291">
            <w:pPr>
              <w:pStyle w:val="TAH"/>
              <w:keepNext w:val="0"/>
              <w:keepLines w:val="0"/>
            </w:pPr>
          </w:p>
        </w:tc>
        <w:tc>
          <w:tcPr>
            <w:tcW w:w="1019" w:type="dxa"/>
            <w:tcBorders>
              <w:top w:val="nil"/>
            </w:tcBorders>
          </w:tcPr>
          <w:p w14:paraId="3D24B955" w14:textId="77777777" w:rsidR="008F7C60" w:rsidRPr="00097FB4" w:rsidRDefault="008F7C60" w:rsidP="00007291">
            <w:pPr>
              <w:pStyle w:val="TAH"/>
              <w:keepNext w:val="0"/>
              <w:keepLines w:val="0"/>
            </w:pPr>
          </w:p>
        </w:tc>
      </w:tr>
      <w:tr w:rsidR="008F7C60" w:rsidRPr="00097FB4" w14:paraId="6969006B" w14:textId="77777777" w:rsidTr="00007291">
        <w:tc>
          <w:tcPr>
            <w:tcW w:w="648" w:type="dxa"/>
          </w:tcPr>
          <w:p w14:paraId="64B4E86E" w14:textId="77777777" w:rsidR="008F7C60" w:rsidRPr="00097FB4" w:rsidRDefault="008F7C60" w:rsidP="00007291">
            <w:pPr>
              <w:pStyle w:val="TAC"/>
              <w:keepNext w:val="0"/>
              <w:keepLines w:val="0"/>
              <w:snapToGrid w:val="0"/>
            </w:pPr>
            <w:r w:rsidRPr="00097FB4">
              <w:t>1</w:t>
            </w:r>
          </w:p>
        </w:tc>
        <w:tc>
          <w:tcPr>
            <w:tcW w:w="3969" w:type="dxa"/>
          </w:tcPr>
          <w:p w14:paraId="0B45A080"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and NR Cell 4 as the target candidate cells.</w:t>
            </w:r>
          </w:p>
        </w:tc>
        <w:tc>
          <w:tcPr>
            <w:tcW w:w="709" w:type="dxa"/>
          </w:tcPr>
          <w:p w14:paraId="092B0E7E" w14:textId="77777777" w:rsidR="008F7C60" w:rsidRPr="00097FB4" w:rsidRDefault="008F7C60" w:rsidP="00007291">
            <w:pPr>
              <w:pStyle w:val="TAC"/>
              <w:keepNext w:val="0"/>
              <w:keepLines w:val="0"/>
              <w:snapToGrid w:val="0"/>
            </w:pPr>
            <w:r w:rsidRPr="00097FB4">
              <w:t>&lt;--</w:t>
            </w:r>
          </w:p>
        </w:tc>
        <w:tc>
          <w:tcPr>
            <w:tcW w:w="2977" w:type="dxa"/>
          </w:tcPr>
          <w:p w14:paraId="53D7AFE5"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1483BFE8" w14:textId="77777777" w:rsidR="008F7C60" w:rsidRPr="00097FB4" w:rsidRDefault="008F7C60" w:rsidP="00007291">
            <w:pPr>
              <w:pStyle w:val="TAC"/>
              <w:keepNext w:val="0"/>
              <w:keepLines w:val="0"/>
              <w:snapToGrid w:val="0"/>
            </w:pPr>
            <w:r w:rsidRPr="00097FB4">
              <w:t>-</w:t>
            </w:r>
          </w:p>
        </w:tc>
        <w:tc>
          <w:tcPr>
            <w:tcW w:w="1019" w:type="dxa"/>
          </w:tcPr>
          <w:p w14:paraId="1D65E759" w14:textId="77777777" w:rsidR="008F7C60" w:rsidRPr="00097FB4" w:rsidRDefault="008F7C60" w:rsidP="00007291">
            <w:pPr>
              <w:pStyle w:val="TAC"/>
              <w:keepNext w:val="0"/>
              <w:keepLines w:val="0"/>
              <w:snapToGrid w:val="0"/>
            </w:pPr>
            <w:r w:rsidRPr="00097FB4">
              <w:t>-</w:t>
            </w:r>
          </w:p>
        </w:tc>
      </w:tr>
      <w:tr w:rsidR="008F7C60" w:rsidRPr="00097FB4" w14:paraId="6415D677" w14:textId="77777777" w:rsidTr="00007291">
        <w:tc>
          <w:tcPr>
            <w:tcW w:w="648" w:type="dxa"/>
          </w:tcPr>
          <w:p w14:paraId="7C4206D2" w14:textId="77777777" w:rsidR="008F7C60" w:rsidRPr="00097FB4" w:rsidRDefault="008F7C60" w:rsidP="00007291">
            <w:pPr>
              <w:pStyle w:val="TAC"/>
              <w:keepNext w:val="0"/>
              <w:keepLines w:val="0"/>
              <w:snapToGrid w:val="0"/>
            </w:pPr>
            <w:r w:rsidRPr="00097FB4">
              <w:t>2</w:t>
            </w:r>
          </w:p>
        </w:tc>
        <w:tc>
          <w:tcPr>
            <w:tcW w:w="3969" w:type="dxa"/>
          </w:tcPr>
          <w:p w14:paraId="0C0CB375"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14:paraId="5E4D4B12" w14:textId="77777777" w:rsidR="008F7C60" w:rsidRPr="00097FB4" w:rsidRDefault="008F7C60" w:rsidP="00007291">
            <w:pPr>
              <w:pStyle w:val="TAC"/>
              <w:keepNext w:val="0"/>
              <w:keepLines w:val="0"/>
              <w:snapToGrid w:val="0"/>
            </w:pPr>
            <w:r w:rsidRPr="00097FB4">
              <w:t>--&gt;</w:t>
            </w:r>
          </w:p>
        </w:tc>
        <w:tc>
          <w:tcPr>
            <w:tcW w:w="2977" w:type="dxa"/>
          </w:tcPr>
          <w:p w14:paraId="5645DAE3"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50EB1F24" w14:textId="77777777" w:rsidR="008F7C60" w:rsidRPr="00097FB4" w:rsidRDefault="008F7C60" w:rsidP="00007291">
            <w:pPr>
              <w:pStyle w:val="TAC"/>
              <w:keepNext w:val="0"/>
              <w:keepLines w:val="0"/>
              <w:snapToGrid w:val="0"/>
            </w:pPr>
            <w:r w:rsidRPr="00097FB4">
              <w:t>-</w:t>
            </w:r>
          </w:p>
        </w:tc>
        <w:tc>
          <w:tcPr>
            <w:tcW w:w="1019" w:type="dxa"/>
          </w:tcPr>
          <w:p w14:paraId="67167866" w14:textId="77777777" w:rsidR="008F7C60" w:rsidRPr="00097FB4" w:rsidRDefault="008F7C60" w:rsidP="00007291">
            <w:pPr>
              <w:pStyle w:val="TAC"/>
              <w:keepNext w:val="0"/>
              <w:keepLines w:val="0"/>
              <w:snapToGrid w:val="0"/>
            </w:pPr>
            <w:r w:rsidRPr="00097FB4">
              <w:t>-</w:t>
            </w:r>
          </w:p>
        </w:tc>
      </w:tr>
      <w:tr w:rsidR="008F7C60" w:rsidRPr="00097FB4" w14:paraId="4A6DC0E5" w14:textId="77777777" w:rsidTr="00007291">
        <w:tc>
          <w:tcPr>
            <w:tcW w:w="648" w:type="dxa"/>
            <w:tcBorders>
              <w:top w:val="single" w:sz="4" w:space="0" w:color="auto"/>
              <w:left w:val="single" w:sz="4" w:space="0" w:color="auto"/>
              <w:bottom w:val="single" w:sz="4" w:space="0" w:color="auto"/>
              <w:right w:val="single" w:sz="4" w:space="0" w:color="auto"/>
            </w:tcBorders>
          </w:tcPr>
          <w:p w14:paraId="34D18546" w14:textId="77777777" w:rsidR="008F7C60" w:rsidRPr="00097FB4" w:rsidRDefault="008F7C60" w:rsidP="00007291">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14:paraId="64F29370" w14:textId="77777777" w:rsidR="008F7C60" w:rsidRPr="00097FB4" w:rsidRDefault="008F7C60" w:rsidP="00007291">
            <w:pPr>
              <w:pStyle w:val="TAL"/>
              <w:keepNext w:val="0"/>
              <w:keepLines w:val="0"/>
              <w:snapToGrid w:val="0"/>
            </w:pPr>
            <w:r w:rsidRPr="00097FB4">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490F14B1"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2999E72"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3A605494"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C999174" w14:textId="77777777" w:rsidR="008F7C60" w:rsidRPr="00097FB4" w:rsidRDefault="008F7C60" w:rsidP="00007291">
            <w:pPr>
              <w:pStyle w:val="TAC"/>
              <w:keepNext w:val="0"/>
              <w:keepLines w:val="0"/>
              <w:snapToGrid w:val="0"/>
            </w:pPr>
            <w:r w:rsidRPr="00097FB4">
              <w:t>-</w:t>
            </w:r>
          </w:p>
        </w:tc>
      </w:tr>
      <w:tr w:rsidR="008F7C60" w:rsidRPr="00097FB4" w14:paraId="3FD90BE0" w14:textId="77777777" w:rsidTr="00007291">
        <w:tc>
          <w:tcPr>
            <w:tcW w:w="648" w:type="dxa"/>
            <w:tcBorders>
              <w:top w:val="single" w:sz="4" w:space="0" w:color="auto"/>
              <w:left w:val="single" w:sz="4" w:space="0" w:color="auto"/>
              <w:bottom w:val="single" w:sz="4" w:space="0" w:color="auto"/>
              <w:right w:val="single" w:sz="4" w:space="0" w:color="auto"/>
            </w:tcBorders>
          </w:tcPr>
          <w:p w14:paraId="6F8DDC0B"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tcPr>
          <w:p w14:paraId="303F7D72" w14:textId="77777777" w:rsidR="008F7C60" w:rsidRPr="00097FB4" w:rsidRDefault="008F7C60" w:rsidP="00007291">
            <w:pPr>
              <w:pStyle w:val="TAL"/>
              <w:keepNext w:val="0"/>
              <w:keepLines w:val="0"/>
              <w:snapToGrid w:val="0"/>
            </w:pPr>
            <w:r w:rsidRPr="00097FB4">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0EBC442D"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79029F1"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0A5FA3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A7CC688" w14:textId="77777777" w:rsidR="008F7C60" w:rsidRPr="00097FB4" w:rsidRDefault="008F7C60" w:rsidP="00007291">
            <w:pPr>
              <w:pStyle w:val="TAC"/>
              <w:keepNext w:val="0"/>
              <w:keepLines w:val="0"/>
              <w:snapToGrid w:val="0"/>
            </w:pPr>
            <w:r w:rsidRPr="00097FB4">
              <w:t>-</w:t>
            </w:r>
          </w:p>
        </w:tc>
      </w:tr>
      <w:tr w:rsidR="008F7C60" w:rsidRPr="00097FB4" w14:paraId="60FA36B7" w14:textId="77777777" w:rsidTr="00007291">
        <w:tc>
          <w:tcPr>
            <w:tcW w:w="648" w:type="dxa"/>
            <w:tcBorders>
              <w:top w:val="single" w:sz="4" w:space="0" w:color="auto"/>
              <w:left w:val="single" w:sz="4" w:space="0" w:color="auto"/>
              <w:bottom w:val="single" w:sz="4" w:space="0" w:color="auto"/>
              <w:right w:val="single" w:sz="4" w:space="0" w:color="auto"/>
            </w:tcBorders>
          </w:tcPr>
          <w:p w14:paraId="04A95A42" w14:textId="77777777" w:rsidR="008F7C60" w:rsidRPr="00097FB4" w:rsidRDefault="008F7C60" w:rsidP="00007291">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tcPr>
          <w:p w14:paraId="6FF84D32" w14:textId="77777777" w:rsidR="008F7C60" w:rsidRPr="00097FB4" w:rsidRDefault="008F7C60" w:rsidP="00007291">
            <w:pPr>
              <w:pStyle w:val="TAL"/>
              <w:keepNext w:val="0"/>
              <w:keepLines w:val="0"/>
              <w:snapToGrid w:val="0"/>
            </w:pPr>
            <w:r w:rsidRPr="00097FB4">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23B67259"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94D8B7D"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1EECF502"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38002DB" w14:textId="77777777" w:rsidR="008F7C60" w:rsidRPr="00097FB4" w:rsidRDefault="008F7C60" w:rsidP="00007291">
            <w:pPr>
              <w:pStyle w:val="TAC"/>
              <w:keepNext w:val="0"/>
              <w:keepLines w:val="0"/>
              <w:snapToGrid w:val="0"/>
            </w:pPr>
            <w:r w:rsidRPr="00097FB4">
              <w:t>-</w:t>
            </w:r>
          </w:p>
        </w:tc>
      </w:tr>
      <w:tr w:rsidR="008F7C60" w:rsidRPr="00097FB4" w14:paraId="7EE0D46A" w14:textId="77777777" w:rsidTr="00007291">
        <w:tc>
          <w:tcPr>
            <w:tcW w:w="648" w:type="dxa"/>
            <w:tcBorders>
              <w:top w:val="single" w:sz="4" w:space="0" w:color="auto"/>
              <w:left w:val="single" w:sz="4" w:space="0" w:color="auto"/>
              <w:bottom w:val="single" w:sz="4" w:space="0" w:color="auto"/>
              <w:right w:val="single" w:sz="4" w:space="0" w:color="auto"/>
            </w:tcBorders>
          </w:tcPr>
          <w:p w14:paraId="7A11FC4B" w14:textId="77777777" w:rsidR="008F7C60" w:rsidRPr="00097FB4" w:rsidRDefault="008F7C60" w:rsidP="00007291">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tcPr>
          <w:p w14:paraId="1F08C614" w14:textId="77777777" w:rsidR="008F7C60" w:rsidRPr="00097FB4" w:rsidRDefault="008F7C60" w:rsidP="00007291">
            <w:pPr>
              <w:pStyle w:val="TAL"/>
              <w:keepNext w:val="0"/>
              <w:keepLines w:val="0"/>
              <w:snapToGrid w:val="0"/>
            </w:pPr>
            <w:r w:rsidRPr="00097FB4">
              <w:t>The SS does not respond.</w:t>
            </w:r>
          </w:p>
        </w:tc>
        <w:tc>
          <w:tcPr>
            <w:tcW w:w="709" w:type="dxa"/>
            <w:tcBorders>
              <w:top w:val="single" w:sz="4" w:space="0" w:color="auto"/>
              <w:left w:val="single" w:sz="4" w:space="0" w:color="auto"/>
              <w:bottom w:val="single" w:sz="4" w:space="0" w:color="auto"/>
              <w:right w:val="single" w:sz="4" w:space="0" w:color="auto"/>
            </w:tcBorders>
          </w:tcPr>
          <w:p w14:paraId="2EA3B86C"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59E6C1D4"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04A6BD82"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BC0CF64" w14:textId="77777777" w:rsidR="008F7C60" w:rsidRPr="00097FB4" w:rsidRDefault="008F7C60" w:rsidP="00007291">
            <w:pPr>
              <w:pStyle w:val="TAC"/>
              <w:keepNext w:val="0"/>
              <w:keepLines w:val="0"/>
              <w:snapToGrid w:val="0"/>
            </w:pPr>
            <w:r w:rsidRPr="00097FB4">
              <w:t>-</w:t>
            </w:r>
          </w:p>
        </w:tc>
      </w:tr>
      <w:tr w:rsidR="008F7C60" w:rsidRPr="00097FB4" w14:paraId="526B2EE1" w14:textId="77777777" w:rsidTr="00007291">
        <w:tc>
          <w:tcPr>
            <w:tcW w:w="648" w:type="dxa"/>
            <w:tcBorders>
              <w:top w:val="single" w:sz="4" w:space="0" w:color="auto"/>
              <w:left w:val="single" w:sz="4" w:space="0" w:color="auto"/>
              <w:bottom w:val="single" w:sz="4" w:space="0" w:color="auto"/>
              <w:right w:val="single" w:sz="4" w:space="0" w:color="auto"/>
            </w:tcBorders>
          </w:tcPr>
          <w:p w14:paraId="1241E357" w14:textId="77777777" w:rsidR="008F7C60" w:rsidRPr="00097FB4" w:rsidRDefault="008F7C60" w:rsidP="00007291">
            <w:pPr>
              <w:pStyle w:val="TAC"/>
              <w:keepNext w:val="0"/>
              <w:keepLines w:val="0"/>
              <w:snapToGrid w:val="0"/>
            </w:pPr>
            <w:r w:rsidRPr="00097FB4">
              <w:t>6</w:t>
            </w:r>
          </w:p>
        </w:tc>
        <w:tc>
          <w:tcPr>
            <w:tcW w:w="3969" w:type="dxa"/>
            <w:tcBorders>
              <w:top w:val="single" w:sz="4" w:space="0" w:color="auto"/>
              <w:left w:val="single" w:sz="4" w:space="0" w:color="auto"/>
              <w:bottom w:val="single" w:sz="4" w:space="0" w:color="auto"/>
              <w:right w:val="single" w:sz="4" w:space="0" w:color="auto"/>
            </w:tcBorders>
          </w:tcPr>
          <w:p w14:paraId="04BB4BC3" w14:textId="77777777" w:rsidR="008F7C60" w:rsidRPr="00097FB4" w:rsidRDefault="008F7C60" w:rsidP="00007291">
            <w:pPr>
              <w:pStyle w:val="TAL"/>
              <w:keepNext w:val="0"/>
              <w:keepLines w:val="0"/>
              <w:snapToGrid w:val="0"/>
            </w:pPr>
            <w:r w:rsidRPr="00097FB4">
              <w:t>SS adjusts the cell-specific reference signal level according to row "T2" right before T304 expire.</w:t>
            </w:r>
          </w:p>
        </w:tc>
        <w:tc>
          <w:tcPr>
            <w:tcW w:w="709" w:type="dxa"/>
            <w:tcBorders>
              <w:top w:val="single" w:sz="4" w:space="0" w:color="auto"/>
              <w:left w:val="single" w:sz="4" w:space="0" w:color="auto"/>
              <w:bottom w:val="single" w:sz="4" w:space="0" w:color="auto"/>
              <w:right w:val="single" w:sz="4" w:space="0" w:color="auto"/>
            </w:tcBorders>
          </w:tcPr>
          <w:p w14:paraId="2056327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5D9A7D0"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A07A816"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2C81F73" w14:textId="77777777" w:rsidR="008F7C60" w:rsidRPr="00097FB4" w:rsidRDefault="008F7C60" w:rsidP="00007291">
            <w:pPr>
              <w:pStyle w:val="TAC"/>
              <w:keepNext w:val="0"/>
              <w:keepLines w:val="0"/>
              <w:snapToGrid w:val="0"/>
            </w:pPr>
            <w:r w:rsidRPr="00097FB4">
              <w:t>-</w:t>
            </w:r>
          </w:p>
        </w:tc>
      </w:tr>
      <w:tr w:rsidR="008F7C60" w:rsidRPr="00097FB4" w14:paraId="623F09D8" w14:textId="77777777" w:rsidTr="00007291">
        <w:tc>
          <w:tcPr>
            <w:tcW w:w="648" w:type="dxa"/>
            <w:tcBorders>
              <w:top w:val="single" w:sz="4" w:space="0" w:color="auto"/>
              <w:left w:val="single" w:sz="4" w:space="0" w:color="auto"/>
              <w:bottom w:val="single" w:sz="4" w:space="0" w:color="auto"/>
              <w:right w:val="single" w:sz="4" w:space="0" w:color="auto"/>
            </w:tcBorders>
          </w:tcPr>
          <w:p w14:paraId="74F25F1B"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tcPr>
          <w:p w14:paraId="113778D6" w14:textId="77777777" w:rsidR="008F7C60" w:rsidRPr="00097FB4" w:rsidRDefault="008F7C60" w:rsidP="00007291">
            <w:pPr>
              <w:pStyle w:val="TAL"/>
              <w:keepNext w:val="0"/>
              <w:keepLines w:val="0"/>
              <w:snapToGrid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235E1F"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FDE7D77" w14:textId="77777777" w:rsidR="008F7C60" w:rsidRPr="00097FB4" w:rsidRDefault="008F7C60" w:rsidP="00007291">
            <w:pPr>
              <w:pStyle w:val="TAL"/>
              <w:keepNext w:val="0"/>
              <w:keepLines w:val="0"/>
              <w:snapToGrid w:val="0"/>
              <w:rPr>
                <w:iCs/>
              </w:rPr>
            </w:pPr>
            <w:r w:rsidRPr="00097FB4">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5800C88"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tcPr>
          <w:p w14:paraId="0C6D9021" w14:textId="77777777" w:rsidR="008F7C60" w:rsidRPr="00097FB4" w:rsidRDefault="008F7C60" w:rsidP="00007291">
            <w:pPr>
              <w:pStyle w:val="TAC"/>
              <w:keepNext w:val="0"/>
              <w:keepLines w:val="0"/>
              <w:snapToGrid w:val="0"/>
            </w:pPr>
            <w:r w:rsidRPr="00097FB4">
              <w:t>P</w:t>
            </w:r>
          </w:p>
        </w:tc>
      </w:tr>
      <w:tr w:rsidR="008F7C60" w:rsidRPr="00097FB4" w14:paraId="6201C440" w14:textId="77777777" w:rsidTr="00007291">
        <w:tc>
          <w:tcPr>
            <w:tcW w:w="648" w:type="dxa"/>
            <w:tcBorders>
              <w:top w:val="single" w:sz="4" w:space="0" w:color="auto"/>
              <w:left w:val="single" w:sz="4" w:space="0" w:color="auto"/>
              <w:bottom w:val="single" w:sz="4" w:space="0" w:color="auto"/>
              <w:right w:val="single" w:sz="4" w:space="0" w:color="auto"/>
            </w:tcBorders>
          </w:tcPr>
          <w:p w14:paraId="276984BA"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tcPr>
          <w:p w14:paraId="1615A492" w14:textId="77777777" w:rsidR="008F7C60" w:rsidRPr="00097FB4" w:rsidRDefault="008F7C60" w:rsidP="00007291">
            <w:pPr>
              <w:pStyle w:val="TAL"/>
              <w:keepNext w:val="0"/>
              <w:keepLines w:val="0"/>
              <w:snapToGrid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573613"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7C26A38" w14:textId="77777777" w:rsidR="008F7C60" w:rsidRPr="00097FB4" w:rsidRDefault="008F7C60" w:rsidP="00007291">
            <w:pPr>
              <w:pStyle w:val="TAL"/>
              <w:keepNext w:val="0"/>
              <w:keepLines w:val="0"/>
              <w:snapToGrid w:val="0"/>
              <w:rPr>
                <w:iCs/>
              </w:rPr>
            </w:pPr>
            <w:r w:rsidRPr="00097FB4">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871AEBA"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C48DAE2" w14:textId="77777777" w:rsidR="008F7C60" w:rsidRPr="00097FB4" w:rsidRDefault="008F7C60" w:rsidP="00007291">
            <w:pPr>
              <w:pStyle w:val="TAC"/>
              <w:keepNext w:val="0"/>
              <w:keepLines w:val="0"/>
              <w:snapToGrid w:val="0"/>
            </w:pPr>
            <w:r w:rsidRPr="00097FB4">
              <w:t>-</w:t>
            </w:r>
          </w:p>
        </w:tc>
      </w:tr>
      <w:tr w:rsidR="008F7C60" w:rsidRPr="00097FB4" w14:paraId="1E3EA798" w14:textId="77777777" w:rsidTr="00007291">
        <w:tc>
          <w:tcPr>
            <w:tcW w:w="648" w:type="dxa"/>
            <w:tcBorders>
              <w:top w:val="single" w:sz="4" w:space="0" w:color="auto"/>
              <w:left w:val="single" w:sz="4" w:space="0" w:color="auto"/>
              <w:bottom w:val="single" w:sz="4" w:space="0" w:color="auto"/>
              <w:right w:val="single" w:sz="4" w:space="0" w:color="auto"/>
            </w:tcBorders>
          </w:tcPr>
          <w:p w14:paraId="78D2B545"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tcPr>
          <w:p w14:paraId="46811918" w14:textId="77777777" w:rsidR="008F7C60" w:rsidRPr="00097FB4" w:rsidRDefault="008F7C60" w:rsidP="00007291">
            <w:pPr>
              <w:pStyle w:val="TAL"/>
              <w:keepNext w:val="0"/>
              <w:keepLines w:val="0"/>
              <w:snapToGrid w:val="0"/>
            </w:pPr>
            <w:r w:rsidRPr="00097FB4">
              <w:t xml:space="preserve">The UE transmits </w:t>
            </w:r>
            <w:proofErr w:type="spellStart"/>
            <w:r w:rsidRPr="00097FB4">
              <w:t>RRCReconfigurationComplete</w:t>
            </w:r>
            <w:proofErr w:type="spellEnd"/>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tcPr>
          <w:p w14:paraId="61AC7F77"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A2D897"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F5BE2F5"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31EC37F" w14:textId="77777777" w:rsidR="008F7C60" w:rsidRPr="00097FB4" w:rsidRDefault="008F7C60" w:rsidP="00007291">
            <w:pPr>
              <w:pStyle w:val="TAC"/>
              <w:keepNext w:val="0"/>
              <w:keepLines w:val="0"/>
              <w:snapToGrid w:val="0"/>
            </w:pPr>
            <w:r w:rsidRPr="00097FB4">
              <w:t>-</w:t>
            </w:r>
          </w:p>
        </w:tc>
      </w:tr>
      <w:tr w:rsidR="008F7C60" w:rsidRPr="00097FB4" w14:paraId="30F5C9C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4B03E7E" w14:textId="77777777" w:rsidR="008F7C60" w:rsidRPr="00097FB4" w:rsidRDefault="008F7C60" w:rsidP="00007291">
            <w:pPr>
              <w:pStyle w:val="TAC"/>
              <w:snapToGrid w:val="0"/>
            </w:pPr>
            <w:r w:rsidRPr="00097FB4">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5A6487" w14:textId="77777777" w:rsidR="008F7C60" w:rsidRPr="00097FB4" w:rsidRDefault="008F7C60" w:rsidP="00007291">
            <w:pPr>
              <w:pStyle w:val="TAL"/>
            </w:pPr>
            <w:r w:rsidRPr="00097FB4">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7972" w14:textId="77777777" w:rsidR="008F7C60" w:rsidRPr="00097FB4" w:rsidRDefault="008F7C60" w:rsidP="00007291">
            <w:pPr>
              <w:pStyle w:val="TAC"/>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72BB32" w14:textId="77777777" w:rsidR="008F7C60" w:rsidRPr="00097FB4" w:rsidRDefault="008F7C60" w:rsidP="00007291">
            <w:pPr>
              <w:pStyle w:val="TAL"/>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42A29" w14:textId="77777777" w:rsidR="008F7C60" w:rsidRPr="00097FB4" w:rsidRDefault="008F7C60" w:rsidP="00007291">
            <w:pPr>
              <w:pStyle w:val="TAC"/>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5214D3" w14:textId="77777777" w:rsidR="008F7C60" w:rsidRPr="00097FB4" w:rsidRDefault="008F7C60" w:rsidP="00007291">
            <w:pPr>
              <w:pStyle w:val="TAC"/>
              <w:snapToGrid w:val="0"/>
              <w:rPr>
                <w:lang w:eastAsia="zh-CN"/>
              </w:rPr>
            </w:pPr>
            <w:r w:rsidRPr="00097FB4">
              <w:rPr>
                <w:lang w:eastAsia="zh-CN"/>
              </w:rPr>
              <w:t>-</w:t>
            </w:r>
          </w:p>
        </w:tc>
      </w:tr>
      <w:tr w:rsidR="008F7C60" w:rsidRPr="00097FB4" w14:paraId="061A1523" w14:textId="77777777" w:rsidTr="00007291">
        <w:tc>
          <w:tcPr>
            <w:tcW w:w="648" w:type="dxa"/>
          </w:tcPr>
          <w:p w14:paraId="6049C88E" w14:textId="77777777" w:rsidR="008F7C60" w:rsidRPr="00097FB4" w:rsidRDefault="008F7C60" w:rsidP="00007291">
            <w:pPr>
              <w:pStyle w:val="TAC"/>
              <w:keepNext w:val="0"/>
              <w:keepLines w:val="0"/>
              <w:snapToGrid w:val="0"/>
            </w:pPr>
            <w:r w:rsidRPr="00097FB4">
              <w:t>11</w:t>
            </w:r>
          </w:p>
        </w:tc>
        <w:tc>
          <w:tcPr>
            <w:tcW w:w="3969" w:type="dxa"/>
          </w:tcPr>
          <w:p w14:paraId="099FC874"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1 and NR Cell 2 as the target candidate cells.</w:t>
            </w:r>
          </w:p>
        </w:tc>
        <w:tc>
          <w:tcPr>
            <w:tcW w:w="709" w:type="dxa"/>
          </w:tcPr>
          <w:p w14:paraId="51D9CDF3" w14:textId="77777777" w:rsidR="008F7C60" w:rsidRPr="00097FB4" w:rsidRDefault="008F7C60" w:rsidP="00007291">
            <w:pPr>
              <w:pStyle w:val="TAC"/>
              <w:keepNext w:val="0"/>
              <w:keepLines w:val="0"/>
              <w:snapToGrid w:val="0"/>
            </w:pPr>
            <w:r w:rsidRPr="00097FB4">
              <w:t>&lt;--</w:t>
            </w:r>
          </w:p>
        </w:tc>
        <w:tc>
          <w:tcPr>
            <w:tcW w:w="2977" w:type="dxa"/>
          </w:tcPr>
          <w:p w14:paraId="2BBECBE1"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51A04018" w14:textId="77777777" w:rsidR="008F7C60" w:rsidRPr="00097FB4" w:rsidRDefault="008F7C60" w:rsidP="00007291">
            <w:pPr>
              <w:pStyle w:val="TAC"/>
              <w:keepNext w:val="0"/>
              <w:keepLines w:val="0"/>
              <w:snapToGrid w:val="0"/>
            </w:pPr>
            <w:r w:rsidRPr="00097FB4">
              <w:t>-</w:t>
            </w:r>
          </w:p>
        </w:tc>
        <w:tc>
          <w:tcPr>
            <w:tcW w:w="1019" w:type="dxa"/>
          </w:tcPr>
          <w:p w14:paraId="0BC7ABE5" w14:textId="77777777" w:rsidR="008F7C60" w:rsidRPr="00097FB4" w:rsidRDefault="008F7C60" w:rsidP="00007291">
            <w:pPr>
              <w:pStyle w:val="TAC"/>
              <w:keepNext w:val="0"/>
              <w:keepLines w:val="0"/>
              <w:snapToGrid w:val="0"/>
            </w:pPr>
            <w:r w:rsidRPr="00097FB4">
              <w:t>-</w:t>
            </w:r>
          </w:p>
        </w:tc>
      </w:tr>
      <w:tr w:rsidR="008F7C60" w:rsidRPr="00097FB4" w14:paraId="41B5D45A" w14:textId="77777777" w:rsidTr="00007291">
        <w:tc>
          <w:tcPr>
            <w:tcW w:w="648" w:type="dxa"/>
          </w:tcPr>
          <w:p w14:paraId="31A981E2" w14:textId="77777777" w:rsidR="008F7C60" w:rsidRPr="00097FB4" w:rsidRDefault="008F7C60" w:rsidP="00007291">
            <w:pPr>
              <w:pStyle w:val="TAC"/>
              <w:keepNext w:val="0"/>
              <w:keepLines w:val="0"/>
              <w:snapToGrid w:val="0"/>
            </w:pPr>
            <w:r w:rsidRPr="00097FB4">
              <w:t>12</w:t>
            </w:r>
          </w:p>
        </w:tc>
        <w:tc>
          <w:tcPr>
            <w:tcW w:w="3969" w:type="dxa"/>
          </w:tcPr>
          <w:p w14:paraId="4EE88E59"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4.</w:t>
            </w:r>
          </w:p>
        </w:tc>
        <w:tc>
          <w:tcPr>
            <w:tcW w:w="709" w:type="dxa"/>
          </w:tcPr>
          <w:p w14:paraId="4AA9BE9A" w14:textId="77777777" w:rsidR="008F7C60" w:rsidRPr="00097FB4" w:rsidRDefault="008F7C60" w:rsidP="00007291">
            <w:pPr>
              <w:pStyle w:val="TAC"/>
              <w:keepNext w:val="0"/>
              <w:keepLines w:val="0"/>
              <w:snapToGrid w:val="0"/>
            </w:pPr>
            <w:r w:rsidRPr="00097FB4">
              <w:t>--&gt;</w:t>
            </w:r>
          </w:p>
        </w:tc>
        <w:tc>
          <w:tcPr>
            <w:tcW w:w="2977" w:type="dxa"/>
          </w:tcPr>
          <w:p w14:paraId="6D0204B7"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017BDA78" w14:textId="77777777" w:rsidR="008F7C60" w:rsidRPr="00097FB4" w:rsidRDefault="008F7C60" w:rsidP="00007291">
            <w:pPr>
              <w:pStyle w:val="TAC"/>
              <w:keepNext w:val="0"/>
              <w:keepLines w:val="0"/>
              <w:snapToGrid w:val="0"/>
            </w:pPr>
            <w:r w:rsidRPr="00097FB4">
              <w:t>-</w:t>
            </w:r>
          </w:p>
        </w:tc>
        <w:tc>
          <w:tcPr>
            <w:tcW w:w="1019" w:type="dxa"/>
          </w:tcPr>
          <w:p w14:paraId="0778D5FC" w14:textId="77777777" w:rsidR="008F7C60" w:rsidRPr="00097FB4" w:rsidRDefault="008F7C60" w:rsidP="00007291">
            <w:pPr>
              <w:pStyle w:val="TAC"/>
              <w:keepNext w:val="0"/>
              <w:keepLines w:val="0"/>
              <w:snapToGrid w:val="0"/>
            </w:pPr>
            <w:r w:rsidRPr="00097FB4">
              <w:t>-</w:t>
            </w:r>
          </w:p>
        </w:tc>
      </w:tr>
      <w:tr w:rsidR="008F7C60" w:rsidRPr="00097FB4" w14:paraId="6B1B7833" w14:textId="77777777" w:rsidTr="00007291">
        <w:tc>
          <w:tcPr>
            <w:tcW w:w="648" w:type="dxa"/>
            <w:tcBorders>
              <w:top w:val="single" w:sz="4" w:space="0" w:color="auto"/>
              <w:left w:val="single" w:sz="4" w:space="0" w:color="auto"/>
              <w:bottom w:val="single" w:sz="4" w:space="0" w:color="auto"/>
              <w:right w:val="single" w:sz="4" w:space="0" w:color="auto"/>
            </w:tcBorders>
          </w:tcPr>
          <w:p w14:paraId="77A061B0" w14:textId="77777777" w:rsidR="008F7C60" w:rsidRPr="00097FB4" w:rsidRDefault="008F7C60" w:rsidP="00007291">
            <w:pPr>
              <w:pStyle w:val="TAC"/>
              <w:keepNext w:val="0"/>
              <w:keepLines w:val="0"/>
              <w:snapToGrid w:val="0"/>
            </w:pPr>
            <w:r w:rsidRPr="00097FB4">
              <w:t>13</w:t>
            </w:r>
          </w:p>
        </w:tc>
        <w:tc>
          <w:tcPr>
            <w:tcW w:w="3969" w:type="dxa"/>
            <w:tcBorders>
              <w:top w:val="single" w:sz="4" w:space="0" w:color="auto"/>
              <w:left w:val="single" w:sz="4" w:space="0" w:color="auto"/>
              <w:bottom w:val="single" w:sz="4" w:space="0" w:color="auto"/>
              <w:right w:val="single" w:sz="4" w:space="0" w:color="auto"/>
            </w:tcBorders>
          </w:tcPr>
          <w:p w14:paraId="5ED08F20" w14:textId="77777777" w:rsidR="008F7C60" w:rsidRPr="00097FB4" w:rsidRDefault="008F7C60" w:rsidP="00007291">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0FB7F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3010289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6F1D763"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6E0DA17" w14:textId="77777777" w:rsidR="008F7C60" w:rsidRPr="00097FB4" w:rsidRDefault="008F7C60" w:rsidP="00007291">
            <w:pPr>
              <w:pStyle w:val="TAC"/>
              <w:keepNext w:val="0"/>
              <w:keepLines w:val="0"/>
              <w:snapToGrid w:val="0"/>
            </w:pPr>
            <w:r w:rsidRPr="00097FB4">
              <w:t>-</w:t>
            </w:r>
          </w:p>
        </w:tc>
      </w:tr>
      <w:tr w:rsidR="008F7C60" w:rsidRPr="00097FB4" w14:paraId="56097179" w14:textId="77777777" w:rsidTr="00007291">
        <w:tc>
          <w:tcPr>
            <w:tcW w:w="648" w:type="dxa"/>
            <w:tcBorders>
              <w:top w:val="single" w:sz="4" w:space="0" w:color="auto"/>
              <w:left w:val="single" w:sz="4" w:space="0" w:color="auto"/>
              <w:bottom w:val="single" w:sz="4" w:space="0" w:color="auto"/>
              <w:right w:val="single" w:sz="4" w:space="0" w:color="auto"/>
            </w:tcBorders>
          </w:tcPr>
          <w:p w14:paraId="17DF202F"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tcPr>
          <w:p w14:paraId="65E27507" w14:textId="77777777" w:rsidR="008F7C60" w:rsidRPr="00097FB4" w:rsidRDefault="008F7C60" w:rsidP="00007291">
            <w:pPr>
              <w:pStyle w:val="TAL"/>
              <w:keepNext w:val="0"/>
              <w:keepLines w:val="0"/>
              <w:snapToGrid w:val="0"/>
            </w:pPr>
            <w:r w:rsidRPr="00097FB4">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BB07219"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7B15F9C7"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151C3930"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76CA9D82" w14:textId="77777777" w:rsidR="008F7C60" w:rsidRPr="00097FB4" w:rsidRDefault="008F7C60" w:rsidP="00007291">
            <w:pPr>
              <w:pStyle w:val="TAC"/>
              <w:keepNext w:val="0"/>
              <w:keepLines w:val="0"/>
              <w:snapToGrid w:val="0"/>
            </w:pPr>
            <w:r w:rsidRPr="00097FB4">
              <w:t>-</w:t>
            </w:r>
          </w:p>
        </w:tc>
      </w:tr>
      <w:tr w:rsidR="008F7C60" w:rsidRPr="00097FB4" w14:paraId="75419757" w14:textId="77777777" w:rsidTr="00007291">
        <w:tc>
          <w:tcPr>
            <w:tcW w:w="648" w:type="dxa"/>
            <w:tcBorders>
              <w:top w:val="single" w:sz="4" w:space="0" w:color="auto"/>
              <w:left w:val="single" w:sz="4" w:space="0" w:color="auto"/>
              <w:bottom w:val="single" w:sz="4" w:space="0" w:color="auto"/>
              <w:right w:val="single" w:sz="4" w:space="0" w:color="auto"/>
            </w:tcBorders>
          </w:tcPr>
          <w:p w14:paraId="43530281" w14:textId="77777777" w:rsidR="008F7C60" w:rsidRPr="00097FB4" w:rsidRDefault="008F7C60" w:rsidP="00007291">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293D6A5" w14:textId="77777777" w:rsidR="008F7C60" w:rsidRPr="00097FB4" w:rsidRDefault="008F7C60" w:rsidP="00007291">
            <w:pPr>
              <w:pStyle w:val="TAL"/>
              <w:keepNext w:val="0"/>
              <w:keepLines w:val="0"/>
              <w:snapToGrid w:val="0"/>
            </w:pPr>
            <w:r w:rsidRPr="00097FB4">
              <w:t xml:space="preserve">The UE attempts to perform the intra frequency handover using MAC Random Access Preamble on NR Cell </w:t>
            </w:r>
            <w:r w:rsidRPr="00097FB4">
              <w:rPr>
                <w:lang w:eastAsia="zh-CN"/>
              </w:rPr>
              <w:t>1</w:t>
            </w:r>
            <w:r w:rsidRPr="00097FB4">
              <w:t>.</w:t>
            </w:r>
          </w:p>
        </w:tc>
        <w:tc>
          <w:tcPr>
            <w:tcW w:w="709" w:type="dxa"/>
            <w:tcBorders>
              <w:top w:val="single" w:sz="4" w:space="0" w:color="auto"/>
              <w:left w:val="single" w:sz="4" w:space="0" w:color="auto"/>
              <w:bottom w:val="single" w:sz="4" w:space="0" w:color="auto"/>
              <w:right w:val="single" w:sz="4" w:space="0" w:color="auto"/>
            </w:tcBorders>
          </w:tcPr>
          <w:p w14:paraId="5C9E523B"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40C5768D"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261E63F"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0CAF5B9" w14:textId="77777777" w:rsidR="008F7C60" w:rsidRPr="00097FB4" w:rsidRDefault="008F7C60" w:rsidP="00007291">
            <w:pPr>
              <w:pStyle w:val="TAC"/>
              <w:keepNext w:val="0"/>
              <w:keepLines w:val="0"/>
              <w:snapToGrid w:val="0"/>
            </w:pPr>
            <w:r w:rsidRPr="00097FB4">
              <w:t>-</w:t>
            </w:r>
          </w:p>
        </w:tc>
      </w:tr>
      <w:tr w:rsidR="008F7C60" w:rsidRPr="00097FB4" w14:paraId="2BDEE4B1" w14:textId="77777777" w:rsidTr="00007291">
        <w:tc>
          <w:tcPr>
            <w:tcW w:w="648" w:type="dxa"/>
            <w:tcBorders>
              <w:top w:val="single" w:sz="4" w:space="0" w:color="auto"/>
              <w:left w:val="single" w:sz="4" w:space="0" w:color="auto"/>
              <w:bottom w:val="single" w:sz="4" w:space="0" w:color="auto"/>
              <w:right w:val="single" w:sz="4" w:space="0" w:color="auto"/>
            </w:tcBorders>
          </w:tcPr>
          <w:p w14:paraId="7057DC57"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tcPr>
          <w:p w14:paraId="75ACD9A2" w14:textId="77777777" w:rsidR="008F7C60" w:rsidRPr="00097FB4" w:rsidRDefault="008F7C60" w:rsidP="00007291">
            <w:pPr>
              <w:pStyle w:val="TAL"/>
              <w:keepNext w:val="0"/>
              <w:keepLines w:val="0"/>
              <w:snapToGrid w:val="0"/>
            </w:pPr>
            <w:r w:rsidRPr="00097FB4">
              <w:t>The SS does not respond.</w:t>
            </w:r>
          </w:p>
        </w:tc>
        <w:tc>
          <w:tcPr>
            <w:tcW w:w="709" w:type="dxa"/>
            <w:tcBorders>
              <w:top w:val="single" w:sz="4" w:space="0" w:color="auto"/>
              <w:left w:val="single" w:sz="4" w:space="0" w:color="auto"/>
              <w:bottom w:val="single" w:sz="4" w:space="0" w:color="auto"/>
              <w:right w:val="single" w:sz="4" w:space="0" w:color="auto"/>
            </w:tcBorders>
          </w:tcPr>
          <w:p w14:paraId="03260894"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523B875"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6683E2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825C40D" w14:textId="77777777" w:rsidR="008F7C60" w:rsidRPr="00097FB4" w:rsidRDefault="008F7C60" w:rsidP="00007291">
            <w:pPr>
              <w:pStyle w:val="TAC"/>
              <w:keepNext w:val="0"/>
              <w:keepLines w:val="0"/>
              <w:snapToGrid w:val="0"/>
            </w:pPr>
            <w:r w:rsidRPr="00097FB4">
              <w:t>-</w:t>
            </w:r>
          </w:p>
        </w:tc>
      </w:tr>
      <w:tr w:rsidR="008F7C60" w:rsidRPr="00097FB4" w14:paraId="09A061E7" w14:textId="77777777" w:rsidTr="00007291">
        <w:tc>
          <w:tcPr>
            <w:tcW w:w="648" w:type="dxa"/>
            <w:tcBorders>
              <w:top w:val="single" w:sz="4" w:space="0" w:color="auto"/>
              <w:left w:val="single" w:sz="4" w:space="0" w:color="auto"/>
              <w:bottom w:val="single" w:sz="4" w:space="0" w:color="auto"/>
              <w:right w:val="single" w:sz="4" w:space="0" w:color="auto"/>
            </w:tcBorders>
          </w:tcPr>
          <w:p w14:paraId="20F81619" w14:textId="77777777" w:rsidR="008F7C60" w:rsidRPr="00097FB4" w:rsidRDefault="008F7C60" w:rsidP="00007291">
            <w:pPr>
              <w:pStyle w:val="TAC"/>
              <w:keepNext w:val="0"/>
              <w:keepLines w:val="0"/>
              <w:snapToGrid w:val="0"/>
            </w:pPr>
            <w:r w:rsidRPr="00097FB4">
              <w:t>16</w:t>
            </w:r>
          </w:p>
        </w:tc>
        <w:tc>
          <w:tcPr>
            <w:tcW w:w="3969" w:type="dxa"/>
            <w:tcBorders>
              <w:top w:val="single" w:sz="4" w:space="0" w:color="auto"/>
              <w:left w:val="single" w:sz="4" w:space="0" w:color="auto"/>
              <w:bottom w:val="single" w:sz="4" w:space="0" w:color="auto"/>
              <w:right w:val="single" w:sz="4" w:space="0" w:color="auto"/>
            </w:tcBorders>
          </w:tcPr>
          <w:p w14:paraId="68746E9C" w14:textId="77777777" w:rsidR="008F7C60" w:rsidRPr="00097FB4" w:rsidRDefault="008F7C60" w:rsidP="00007291">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55C432FC"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2E4BEFE"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C80011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55B7DCD9" w14:textId="77777777" w:rsidR="008F7C60" w:rsidRPr="00097FB4" w:rsidRDefault="008F7C60" w:rsidP="00007291">
            <w:pPr>
              <w:pStyle w:val="TAC"/>
              <w:keepNext w:val="0"/>
              <w:keepLines w:val="0"/>
              <w:snapToGrid w:val="0"/>
            </w:pPr>
            <w:r w:rsidRPr="00097FB4">
              <w:t>-</w:t>
            </w:r>
          </w:p>
        </w:tc>
      </w:tr>
      <w:tr w:rsidR="008F7C60" w:rsidRPr="00097FB4" w14:paraId="621CC7AD" w14:textId="77777777" w:rsidTr="00007291">
        <w:tc>
          <w:tcPr>
            <w:tcW w:w="648" w:type="dxa"/>
            <w:tcBorders>
              <w:top w:val="single" w:sz="4" w:space="0" w:color="auto"/>
              <w:left w:val="single" w:sz="4" w:space="0" w:color="auto"/>
              <w:bottom w:val="single" w:sz="4" w:space="0" w:color="auto"/>
              <w:right w:val="single" w:sz="4" w:space="0" w:color="auto"/>
            </w:tcBorders>
          </w:tcPr>
          <w:p w14:paraId="68D89210" w14:textId="77777777" w:rsidR="008F7C60" w:rsidRPr="00097FB4" w:rsidRDefault="008F7C60" w:rsidP="00007291">
            <w:pPr>
              <w:pStyle w:val="TAC"/>
              <w:keepNext w:val="0"/>
              <w:keepLines w:val="0"/>
              <w:snapToGrid w:val="0"/>
              <w:rPr>
                <w:lang w:eastAsia="zh-CN"/>
              </w:rPr>
            </w:pPr>
            <w:r w:rsidRPr="00097FB4">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7686406" w14:textId="77777777" w:rsidR="008F7C60" w:rsidRPr="00097FB4" w:rsidRDefault="008F7C60" w:rsidP="00007291">
            <w:pPr>
              <w:pStyle w:val="TAL"/>
              <w:keepNext w:val="0"/>
              <w:keepLines w:val="0"/>
              <w:snapToGrid w:val="0"/>
              <w:rPr>
                <w:lang w:eastAsia="zh-CN"/>
              </w:rPr>
            </w:pPr>
            <w:r w:rsidRPr="00097FB4">
              <w:t xml:space="preserve">Wait 5s </w:t>
            </w:r>
            <w:r w:rsidRPr="00097FB4">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5AD22FD1"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814582" w14:textId="77777777" w:rsidR="008F7C60" w:rsidRPr="00097FB4"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16546B3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FA2C2ED" w14:textId="77777777" w:rsidR="008F7C60" w:rsidRPr="00097FB4" w:rsidRDefault="008F7C60" w:rsidP="00007291">
            <w:pPr>
              <w:pStyle w:val="TAC"/>
              <w:keepNext w:val="0"/>
              <w:keepLines w:val="0"/>
              <w:snapToGrid w:val="0"/>
            </w:pPr>
          </w:p>
        </w:tc>
      </w:tr>
      <w:tr w:rsidR="008F7C60" w:rsidRPr="00097FB4" w14:paraId="17F3AFFC" w14:textId="77777777" w:rsidTr="00007291">
        <w:tc>
          <w:tcPr>
            <w:tcW w:w="648" w:type="dxa"/>
            <w:tcBorders>
              <w:top w:val="single" w:sz="4" w:space="0" w:color="auto"/>
              <w:left w:val="single" w:sz="4" w:space="0" w:color="auto"/>
              <w:bottom w:val="single" w:sz="4" w:space="0" w:color="auto"/>
              <w:right w:val="single" w:sz="4" w:space="0" w:color="auto"/>
            </w:tcBorders>
          </w:tcPr>
          <w:p w14:paraId="05251FED" w14:textId="77777777" w:rsidR="008F7C60" w:rsidRPr="00097FB4" w:rsidRDefault="008F7C60" w:rsidP="00007291">
            <w:pPr>
              <w:pStyle w:val="TAC"/>
              <w:keepNext w:val="0"/>
              <w:keepLines w:val="0"/>
              <w:snapToGrid w:val="0"/>
            </w:pPr>
            <w:r w:rsidRPr="00097FB4">
              <w:t>18</w:t>
            </w:r>
          </w:p>
        </w:tc>
        <w:tc>
          <w:tcPr>
            <w:tcW w:w="3969" w:type="dxa"/>
            <w:tcBorders>
              <w:top w:val="single" w:sz="4" w:space="0" w:color="auto"/>
              <w:left w:val="single" w:sz="4" w:space="0" w:color="auto"/>
              <w:bottom w:val="single" w:sz="4" w:space="0" w:color="auto"/>
              <w:right w:val="single" w:sz="4" w:space="0" w:color="auto"/>
            </w:tcBorders>
          </w:tcPr>
          <w:p w14:paraId="7C468609" w14:textId="77777777" w:rsidR="008F7C60" w:rsidRPr="00097FB4" w:rsidRDefault="008F7C60" w:rsidP="00007291">
            <w:pPr>
              <w:pStyle w:val="TAL"/>
              <w:keepNext w:val="0"/>
              <w:keepLines w:val="0"/>
              <w:snapToGrid w:val="0"/>
            </w:pPr>
            <w:r w:rsidRPr="00097FB4">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890F74A"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C6B9AA4"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3718475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976A70F" w14:textId="77777777" w:rsidR="008F7C60" w:rsidRPr="00097FB4" w:rsidRDefault="008F7C60" w:rsidP="00007291">
            <w:pPr>
              <w:pStyle w:val="TAC"/>
              <w:keepNext w:val="0"/>
              <w:keepLines w:val="0"/>
              <w:snapToGrid w:val="0"/>
            </w:pPr>
            <w:r w:rsidRPr="00097FB4">
              <w:t>-</w:t>
            </w:r>
          </w:p>
        </w:tc>
      </w:tr>
      <w:tr w:rsidR="008F7C60" w:rsidRPr="00097FB4" w14:paraId="249E366D" w14:textId="77777777" w:rsidTr="00007291">
        <w:tc>
          <w:tcPr>
            <w:tcW w:w="648" w:type="dxa"/>
            <w:tcBorders>
              <w:top w:val="single" w:sz="4" w:space="0" w:color="auto"/>
              <w:left w:val="single" w:sz="4" w:space="0" w:color="auto"/>
              <w:bottom w:val="single" w:sz="4" w:space="0" w:color="auto"/>
              <w:right w:val="single" w:sz="4" w:space="0" w:color="auto"/>
            </w:tcBorders>
          </w:tcPr>
          <w:p w14:paraId="7AB31F99" w14:textId="77777777" w:rsidR="008F7C60" w:rsidRPr="00097FB4" w:rsidRDefault="008F7C60" w:rsidP="00007291">
            <w:pPr>
              <w:pStyle w:val="TAC"/>
              <w:keepNext w:val="0"/>
              <w:keepLines w:val="0"/>
              <w:snapToGrid w:val="0"/>
            </w:pPr>
            <w:r w:rsidRPr="00097FB4">
              <w:t>19</w:t>
            </w:r>
          </w:p>
        </w:tc>
        <w:tc>
          <w:tcPr>
            <w:tcW w:w="3969" w:type="dxa"/>
            <w:tcBorders>
              <w:top w:val="single" w:sz="4" w:space="0" w:color="auto"/>
              <w:left w:val="single" w:sz="4" w:space="0" w:color="auto"/>
              <w:bottom w:val="single" w:sz="4" w:space="0" w:color="auto"/>
              <w:right w:val="single" w:sz="4" w:space="0" w:color="auto"/>
            </w:tcBorders>
          </w:tcPr>
          <w:p w14:paraId="44D0349B" w14:textId="77777777" w:rsidR="008F7C60" w:rsidRPr="00097FB4" w:rsidRDefault="008F7C60" w:rsidP="00007291">
            <w:pPr>
              <w:pStyle w:val="TAL"/>
              <w:keepNext w:val="0"/>
              <w:keepLines w:val="0"/>
              <w:snapToGrid w:val="0"/>
            </w:pPr>
            <w:r w:rsidRPr="00097FB4">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027EFA4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5C5317DB"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AC705A6"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tcPr>
          <w:p w14:paraId="4030A106" w14:textId="77777777" w:rsidR="008F7C60" w:rsidRPr="00097FB4" w:rsidRDefault="008F7C60" w:rsidP="00007291">
            <w:pPr>
              <w:pStyle w:val="TAC"/>
              <w:keepNext w:val="0"/>
              <w:keepLines w:val="0"/>
              <w:snapToGrid w:val="0"/>
            </w:pPr>
            <w:r w:rsidRPr="00097FB4">
              <w:t>-</w:t>
            </w:r>
          </w:p>
        </w:tc>
      </w:tr>
      <w:tr w:rsidR="008F7C60" w:rsidRPr="00097FB4" w14:paraId="20A5C06C"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649AC5DE" w14:textId="77777777" w:rsidR="008F7C60" w:rsidRPr="00097FB4" w:rsidRDefault="008F7C60" w:rsidP="00007291">
            <w:pPr>
              <w:keepNext/>
              <w:keepLines/>
              <w:spacing w:after="0"/>
              <w:ind w:left="851" w:hanging="851"/>
              <w:rPr>
                <w:rFonts w:ascii="Arial" w:eastAsia="DengXian" w:hAnsi="Arial"/>
                <w:sz w:val="18"/>
              </w:rPr>
            </w:pPr>
            <w:r w:rsidRPr="00097FB4">
              <w:rPr>
                <w:rFonts w:ascii="Arial" w:eastAsia="DengXian" w:hAnsi="Arial"/>
                <w:sz w:val="18"/>
              </w:rPr>
              <w:t>Note 1:</w:t>
            </w:r>
            <w:r w:rsidRPr="00097FB4">
              <w:rPr>
                <w:rFonts w:ascii="Arial" w:eastAsia="DengXian" w:hAnsi="Arial"/>
                <w:sz w:val="18"/>
              </w:rPr>
              <w:tab/>
              <w:t xml:space="preserve">The wait time is selected to cover </w:t>
            </w:r>
            <w:r w:rsidRPr="00097FB4">
              <w:rPr>
                <w:rFonts w:ascii="Arial" w:eastAsia="DengXian" w:hAnsi="Arial"/>
                <w:sz w:val="18"/>
                <w:lang w:eastAsia="zh-CN"/>
              </w:rPr>
              <w:t xml:space="preserve">T304 (2000ms) </w:t>
            </w:r>
            <w:r w:rsidRPr="00097FB4">
              <w:rPr>
                <w:rFonts w:ascii="Arial" w:eastAsia="DengXian" w:hAnsi="Arial"/>
                <w:sz w:val="18"/>
              </w:rPr>
              <w:t xml:space="preserve">+ </w:t>
            </w:r>
            <w:r w:rsidRPr="00097FB4">
              <w:rPr>
                <w:rFonts w:ascii="Arial" w:eastAsia="DengXian" w:hAnsi="Arial"/>
                <w:sz w:val="18"/>
                <w:lang w:eastAsia="zh-CN"/>
              </w:rPr>
              <w:t>T311</w:t>
            </w:r>
            <w:r w:rsidRPr="00097FB4">
              <w:rPr>
                <w:rFonts w:ascii="Arial" w:eastAsia="DengXian" w:hAnsi="Arial"/>
                <w:sz w:val="18"/>
                <w:vertAlign w:val="subscript"/>
              </w:rPr>
              <w:t xml:space="preserve"> </w:t>
            </w:r>
            <w:r w:rsidRPr="00097FB4">
              <w:rPr>
                <w:rFonts w:ascii="Arial" w:eastAsia="DengXian" w:hAnsi="Arial"/>
                <w:sz w:val="18"/>
                <w:lang w:eastAsia="zh-CN"/>
              </w:rPr>
              <w:t>(1000ms) to</w:t>
            </w:r>
            <w:r w:rsidRPr="00097FB4">
              <w:rPr>
                <w:rFonts w:ascii="Arial" w:eastAsia="DengXian" w:hAnsi="Arial"/>
                <w:sz w:val="18"/>
              </w:rPr>
              <w:t xml:space="preserve"> </w:t>
            </w:r>
            <w:r w:rsidRPr="00097FB4">
              <w:rPr>
                <w:rFonts w:ascii="Arial" w:eastAsia="DengXian" w:hAnsi="Arial"/>
                <w:sz w:val="18"/>
                <w:lang w:eastAsia="zh-CN"/>
              </w:rPr>
              <w:t>ensure that UE goes to RRC_IDLE</w:t>
            </w:r>
            <w:r w:rsidRPr="00097FB4">
              <w:rPr>
                <w:rFonts w:ascii="Arial" w:eastAsia="DengXian" w:hAnsi="Arial"/>
                <w:sz w:val="18"/>
              </w:rPr>
              <w:t>.</w:t>
            </w:r>
          </w:p>
        </w:tc>
      </w:tr>
    </w:tbl>
    <w:p w14:paraId="11D3C2DC" w14:textId="77777777" w:rsidR="008F7C60" w:rsidRPr="00097FB4" w:rsidRDefault="008F7C60" w:rsidP="008F7C60">
      <w:pPr>
        <w:rPr>
          <w:lang w:eastAsia="zh-CN"/>
        </w:rPr>
      </w:pPr>
    </w:p>
    <w:p w14:paraId="03E71A50" w14:textId="77777777" w:rsidR="008F7C60" w:rsidRPr="00097FB4" w:rsidRDefault="008F7C60" w:rsidP="008F7C60">
      <w:pPr>
        <w:pStyle w:val="H6"/>
      </w:pPr>
      <w:r w:rsidRPr="00097FB4">
        <w:t>8.1.4.4.3.3.3</w:t>
      </w:r>
      <w:r w:rsidRPr="00097FB4">
        <w:tab/>
        <w:t>Specific message contents</w:t>
      </w:r>
    </w:p>
    <w:p w14:paraId="53E91EDE" w14:textId="77777777" w:rsidR="008F7C60" w:rsidRPr="00097FB4" w:rsidRDefault="008F7C60" w:rsidP="008F7C60">
      <w:pPr>
        <w:pStyle w:val="TH"/>
      </w:pPr>
      <w:r w:rsidRPr="00097FB4">
        <w:t xml:space="preserve">Table 8.1.4.4.3.3.3-1: </w:t>
      </w:r>
      <w:r w:rsidRPr="00097FB4">
        <w:rPr>
          <w:i/>
        </w:rPr>
        <w:t>SIB1</w:t>
      </w:r>
      <w:r w:rsidRPr="00097FB4">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F7C60" w:rsidRPr="00097FB4" w14:paraId="31DC4896" w14:textId="77777777" w:rsidTr="00007291">
        <w:tc>
          <w:tcPr>
            <w:tcW w:w="9747" w:type="dxa"/>
            <w:gridSpan w:val="4"/>
            <w:tcBorders>
              <w:top w:val="single" w:sz="4" w:space="0" w:color="auto"/>
              <w:left w:val="single" w:sz="4" w:space="0" w:color="auto"/>
              <w:bottom w:val="single" w:sz="4" w:space="0" w:color="auto"/>
              <w:right w:val="single" w:sz="4" w:space="0" w:color="auto"/>
            </w:tcBorders>
            <w:hideMark/>
          </w:tcPr>
          <w:p w14:paraId="31520025" w14:textId="77777777" w:rsidR="008F7C60" w:rsidRPr="00097FB4" w:rsidRDefault="008F7C60" w:rsidP="00007291">
            <w:pPr>
              <w:pStyle w:val="TAH"/>
              <w:jc w:val="left"/>
              <w:rPr>
                <w:lang w:eastAsia="zh-CN"/>
              </w:rPr>
            </w:pPr>
            <w:r w:rsidRPr="00097FB4">
              <w:rPr>
                <w:b w:val="0"/>
              </w:rPr>
              <w:t>Derivation Path: TS 38.508-1 [4], Table 4.6.1-28</w:t>
            </w:r>
          </w:p>
        </w:tc>
      </w:tr>
      <w:tr w:rsidR="008F7C60" w:rsidRPr="00097FB4" w14:paraId="0B455347"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6AD95E5C" w14:textId="77777777" w:rsidR="008F7C60" w:rsidRPr="00097FB4" w:rsidRDefault="008F7C60" w:rsidP="00007291">
            <w:pPr>
              <w:pStyle w:val="TAH"/>
            </w:pPr>
            <w:r w:rsidRPr="00097FB4">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005CE48" w14:textId="77777777" w:rsidR="008F7C60" w:rsidRPr="00097FB4" w:rsidRDefault="008F7C60" w:rsidP="00007291">
            <w:pPr>
              <w:pStyle w:val="TAH"/>
            </w:pPr>
            <w:r w:rsidRPr="00097FB4">
              <w:t>Value/remark</w:t>
            </w:r>
          </w:p>
        </w:tc>
        <w:tc>
          <w:tcPr>
            <w:tcW w:w="2015" w:type="dxa"/>
            <w:tcBorders>
              <w:top w:val="single" w:sz="4" w:space="0" w:color="auto"/>
              <w:left w:val="single" w:sz="4" w:space="0" w:color="auto"/>
              <w:bottom w:val="single" w:sz="4" w:space="0" w:color="auto"/>
              <w:right w:val="single" w:sz="4" w:space="0" w:color="auto"/>
            </w:tcBorders>
            <w:hideMark/>
          </w:tcPr>
          <w:p w14:paraId="69C7787F" w14:textId="77777777" w:rsidR="008F7C60" w:rsidRPr="00097FB4" w:rsidRDefault="008F7C60" w:rsidP="00007291">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4667FE6" w14:textId="77777777" w:rsidR="008F7C60" w:rsidRPr="00097FB4" w:rsidRDefault="008F7C60" w:rsidP="00007291">
            <w:pPr>
              <w:pStyle w:val="TAH"/>
            </w:pPr>
            <w:r w:rsidRPr="00097FB4">
              <w:t>Condition</w:t>
            </w:r>
          </w:p>
        </w:tc>
      </w:tr>
      <w:tr w:rsidR="008F7C60" w:rsidRPr="00097FB4" w14:paraId="7D7FC7C0"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7D989186" w14:textId="77777777" w:rsidR="008F7C60" w:rsidRPr="00097FB4" w:rsidRDefault="008F7C60" w:rsidP="00007291">
            <w:pPr>
              <w:pStyle w:val="TAL"/>
            </w:pPr>
            <w:r w:rsidRPr="00097FB4">
              <w:t>SIB</w:t>
            </w:r>
            <w:proofErr w:type="gramStart"/>
            <w:r w:rsidRPr="00097FB4">
              <w:t>1 ::=</w:t>
            </w:r>
            <w:proofErr w:type="gramEnd"/>
            <w:r w:rsidRPr="00097FB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113AD80"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AF3F00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B4BFEEF" w14:textId="77777777" w:rsidR="008F7C60" w:rsidRPr="00097FB4" w:rsidRDefault="008F7C60" w:rsidP="00007291">
            <w:pPr>
              <w:pStyle w:val="TAL"/>
            </w:pPr>
          </w:p>
        </w:tc>
      </w:tr>
      <w:tr w:rsidR="008F7C60" w:rsidRPr="00097FB4" w14:paraId="54FBFE77" w14:textId="77777777" w:rsidTr="00007291">
        <w:tc>
          <w:tcPr>
            <w:tcW w:w="3652" w:type="dxa"/>
            <w:tcBorders>
              <w:top w:val="single" w:sz="4" w:space="0" w:color="auto"/>
              <w:left w:val="single" w:sz="4" w:space="0" w:color="auto"/>
              <w:bottom w:val="single" w:sz="4" w:space="0" w:color="auto"/>
              <w:right w:val="single" w:sz="4" w:space="0" w:color="auto"/>
            </w:tcBorders>
          </w:tcPr>
          <w:p w14:paraId="2A1F020B" w14:textId="77777777" w:rsidR="008F7C60" w:rsidRPr="00097FB4" w:rsidRDefault="008F7C60" w:rsidP="00007291">
            <w:pPr>
              <w:pStyle w:val="TAL"/>
            </w:pPr>
            <w:r w:rsidRPr="00097FB4">
              <w:t xml:space="preserve">  </w:t>
            </w:r>
            <w:proofErr w:type="spellStart"/>
            <w:r w:rsidRPr="00097FB4">
              <w:t>cellAccessRelatedInfo</w:t>
            </w:r>
            <w:proofErr w:type="spellEnd"/>
            <w:r w:rsidRPr="00097FB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29E2C0D"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090CB03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6D0D804" w14:textId="77777777" w:rsidR="008F7C60" w:rsidRPr="00097FB4" w:rsidRDefault="008F7C60" w:rsidP="00007291">
            <w:pPr>
              <w:pStyle w:val="TAL"/>
            </w:pPr>
          </w:p>
        </w:tc>
      </w:tr>
      <w:tr w:rsidR="008F7C60" w:rsidRPr="00097FB4" w14:paraId="1E13AC5D" w14:textId="77777777" w:rsidTr="00007291">
        <w:tc>
          <w:tcPr>
            <w:tcW w:w="3652" w:type="dxa"/>
            <w:tcBorders>
              <w:top w:val="single" w:sz="4" w:space="0" w:color="auto"/>
              <w:left w:val="single" w:sz="4" w:space="0" w:color="auto"/>
              <w:bottom w:val="single" w:sz="4" w:space="0" w:color="auto"/>
              <w:right w:val="single" w:sz="4" w:space="0" w:color="auto"/>
            </w:tcBorders>
          </w:tcPr>
          <w:p w14:paraId="625DF0CC" w14:textId="77777777" w:rsidR="008F7C60" w:rsidRPr="00097FB4" w:rsidRDefault="008F7C60" w:rsidP="00007291">
            <w:pPr>
              <w:pStyle w:val="TAL"/>
            </w:pPr>
            <w:r w:rsidRPr="00097FB4">
              <w:t xml:space="preserve">    PLMN-</w:t>
            </w:r>
            <w:proofErr w:type="spellStart"/>
            <w:r w:rsidRPr="00097FB4">
              <w:t>IdentityInfoList</w:t>
            </w:r>
            <w:proofErr w:type="spellEnd"/>
            <w:r w:rsidRPr="00097FB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8EBAC95"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448AE3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3513965" w14:textId="77777777" w:rsidR="008F7C60" w:rsidRPr="00097FB4" w:rsidRDefault="008F7C60" w:rsidP="00007291">
            <w:pPr>
              <w:pStyle w:val="TAL"/>
            </w:pPr>
          </w:p>
        </w:tc>
      </w:tr>
      <w:tr w:rsidR="008F7C60" w:rsidRPr="00097FB4" w14:paraId="5AD7275D" w14:textId="77777777" w:rsidTr="00007291">
        <w:tc>
          <w:tcPr>
            <w:tcW w:w="3652" w:type="dxa"/>
            <w:tcBorders>
              <w:top w:val="single" w:sz="4" w:space="0" w:color="auto"/>
              <w:left w:val="single" w:sz="4" w:space="0" w:color="auto"/>
              <w:bottom w:val="single" w:sz="4" w:space="0" w:color="auto"/>
              <w:right w:val="single" w:sz="4" w:space="0" w:color="auto"/>
            </w:tcBorders>
          </w:tcPr>
          <w:p w14:paraId="73C82900" w14:textId="77777777" w:rsidR="008F7C60" w:rsidRPr="00097FB4" w:rsidRDefault="008F7C60" w:rsidP="00007291">
            <w:pPr>
              <w:pStyle w:val="TAL"/>
            </w:pPr>
            <w:r w:rsidRPr="00097FB4">
              <w:t xml:space="preserve">      </w:t>
            </w:r>
            <w:proofErr w:type="spellStart"/>
            <w:r w:rsidRPr="00097FB4">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60D9CE33" w14:textId="77777777" w:rsidR="008F7C60" w:rsidRPr="00097FB4" w:rsidRDefault="008F7C60" w:rsidP="00007291">
            <w:pPr>
              <w:pStyle w:val="TAL"/>
            </w:pPr>
            <w:r w:rsidRPr="00097FB4">
              <w:t>2</w:t>
            </w:r>
          </w:p>
        </w:tc>
        <w:tc>
          <w:tcPr>
            <w:tcW w:w="2015" w:type="dxa"/>
            <w:tcBorders>
              <w:top w:val="single" w:sz="4" w:space="0" w:color="auto"/>
              <w:left w:val="single" w:sz="4" w:space="0" w:color="auto"/>
              <w:bottom w:val="single" w:sz="4" w:space="0" w:color="auto"/>
              <w:right w:val="single" w:sz="4" w:space="0" w:color="auto"/>
            </w:tcBorders>
          </w:tcPr>
          <w:p w14:paraId="1EC8554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67BEA46" w14:textId="77777777" w:rsidR="008F7C60" w:rsidRPr="00097FB4" w:rsidRDefault="008F7C60" w:rsidP="00007291">
            <w:pPr>
              <w:pStyle w:val="TAL"/>
            </w:pPr>
          </w:p>
        </w:tc>
      </w:tr>
      <w:tr w:rsidR="008F7C60" w:rsidRPr="00097FB4" w14:paraId="74243631" w14:textId="77777777" w:rsidTr="00007291">
        <w:tc>
          <w:tcPr>
            <w:tcW w:w="3652" w:type="dxa"/>
            <w:tcBorders>
              <w:top w:val="single" w:sz="4" w:space="0" w:color="auto"/>
              <w:left w:val="single" w:sz="4" w:space="0" w:color="auto"/>
              <w:bottom w:val="single" w:sz="4" w:space="0" w:color="auto"/>
              <w:right w:val="single" w:sz="4" w:space="0" w:color="auto"/>
            </w:tcBorders>
          </w:tcPr>
          <w:p w14:paraId="0B0E13DF" w14:textId="77777777" w:rsidR="008F7C60" w:rsidRPr="00097FB4" w:rsidRDefault="008F7C60" w:rsidP="00007291">
            <w:pPr>
              <w:pStyle w:val="TAL"/>
            </w:pPr>
            <w:r w:rsidRPr="00097FB4">
              <w:t xml:space="preserve">    }</w:t>
            </w:r>
          </w:p>
        </w:tc>
        <w:tc>
          <w:tcPr>
            <w:tcW w:w="2835" w:type="dxa"/>
            <w:tcBorders>
              <w:top w:val="single" w:sz="4" w:space="0" w:color="auto"/>
              <w:left w:val="single" w:sz="4" w:space="0" w:color="auto"/>
              <w:bottom w:val="single" w:sz="4" w:space="0" w:color="auto"/>
              <w:right w:val="single" w:sz="4" w:space="0" w:color="auto"/>
            </w:tcBorders>
          </w:tcPr>
          <w:p w14:paraId="361D19DE"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5763AE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BEA747" w14:textId="77777777" w:rsidR="008F7C60" w:rsidRPr="00097FB4" w:rsidRDefault="008F7C60" w:rsidP="00007291">
            <w:pPr>
              <w:pStyle w:val="TAL"/>
            </w:pPr>
          </w:p>
        </w:tc>
      </w:tr>
      <w:tr w:rsidR="008F7C60" w:rsidRPr="00097FB4" w14:paraId="6462293F" w14:textId="77777777" w:rsidTr="00007291">
        <w:tc>
          <w:tcPr>
            <w:tcW w:w="3652" w:type="dxa"/>
            <w:tcBorders>
              <w:top w:val="single" w:sz="4" w:space="0" w:color="auto"/>
              <w:left w:val="single" w:sz="4" w:space="0" w:color="auto"/>
              <w:bottom w:val="single" w:sz="4" w:space="0" w:color="auto"/>
              <w:right w:val="single" w:sz="4" w:space="0" w:color="auto"/>
            </w:tcBorders>
          </w:tcPr>
          <w:p w14:paraId="2C3FE91E" w14:textId="77777777" w:rsidR="008F7C60" w:rsidRPr="00097FB4" w:rsidRDefault="008F7C60" w:rsidP="00007291">
            <w:pPr>
              <w:pStyle w:val="TAL"/>
            </w:pPr>
            <w:r w:rsidRPr="00097FB4">
              <w:t xml:space="preserve">  }</w:t>
            </w:r>
          </w:p>
        </w:tc>
        <w:tc>
          <w:tcPr>
            <w:tcW w:w="2835" w:type="dxa"/>
            <w:tcBorders>
              <w:top w:val="single" w:sz="4" w:space="0" w:color="auto"/>
              <w:left w:val="single" w:sz="4" w:space="0" w:color="auto"/>
              <w:bottom w:val="single" w:sz="4" w:space="0" w:color="auto"/>
              <w:right w:val="single" w:sz="4" w:space="0" w:color="auto"/>
            </w:tcBorders>
          </w:tcPr>
          <w:p w14:paraId="2ADEEC5B"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51E2B5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158A3" w14:textId="77777777" w:rsidR="008F7C60" w:rsidRPr="00097FB4" w:rsidRDefault="008F7C60" w:rsidP="00007291">
            <w:pPr>
              <w:pStyle w:val="TAL"/>
            </w:pPr>
          </w:p>
        </w:tc>
      </w:tr>
      <w:tr w:rsidR="008F7C60" w:rsidRPr="00097FB4" w14:paraId="0FE48F32"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24D55365" w14:textId="77777777" w:rsidR="008F7C60" w:rsidRPr="00097FB4" w:rsidRDefault="008F7C60" w:rsidP="00007291">
            <w:pPr>
              <w:pStyle w:val="TAL"/>
              <w:rPr>
                <w:lang w:eastAsia="zh-CN"/>
              </w:rPr>
            </w:pPr>
            <w:r w:rsidRPr="00097FB4">
              <w:t>}</w:t>
            </w:r>
          </w:p>
        </w:tc>
        <w:tc>
          <w:tcPr>
            <w:tcW w:w="2835" w:type="dxa"/>
            <w:tcBorders>
              <w:top w:val="single" w:sz="4" w:space="0" w:color="auto"/>
              <w:left w:val="single" w:sz="4" w:space="0" w:color="auto"/>
              <w:bottom w:val="single" w:sz="4" w:space="0" w:color="auto"/>
              <w:right w:val="single" w:sz="4" w:space="0" w:color="auto"/>
            </w:tcBorders>
          </w:tcPr>
          <w:p w14:paraId="26ED06AF"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6E263BD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BD39AC0" w14:textId="77777777" w:rsidR="008F7C60" w:rsidRPr="00097FB4" w:rsidRDefault="008F7C60" w:rsidP="00007291">
            <w:pPr>
              <w:pStyle w:val="TAL"/>
            </w:pPr>
          </w:p>
        </w:tc>
      </w:tr>
    </w:tbl>
    <w:p w14:paraId="4E5623AA" w14:textId="77777777" w:rsidR="008F7C60" w:rsidRPr="00097FB4" w:rsidRDefault="008F7C60" w:rsidP="008F7C60"/>
    <w:p w14:paraId="59A31AEE" w14:textId="77777777" w:rsidR="008F7C60" w:rsidRPr="00097FB4" w:rsidRDefault="008F7C60" w:rsidP="008F7C60">
      <w:pPr>
        <w:pStyle w:val="TH"/>
      </w:pPr>
      <w:r w:rsidRPr="00097FB4">
        <w:lastRenderedPageBreak/>
        <w:t xml:space="preserve">Table 8.1.4.4.3.3.3-2: </w:t>
      </w:r>
      <w:proofErr w:type="spellStart"/>
      <w:r w:rsidRPr="00097FB4">
        <w:rPr>
          <w:i/>
        </w:rPr>
        <w:t>RRCReconfiguration</w:t>
      </w:r>
      <w:proofErr w:type="spellEnd"/>
      <w:r w:rsidRPr="00097FB4">
        <w:rPr>
          <w:i/>
        </w:rPr>
        <w:t xml:space="preserve"> </w:t>
      </w:r>
      <w:r w:rsidRPr="00097FB4">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62C8002A" w14:textId="77777777" w:rsidTr="00007291">
        <w:trPr>
          <w:gridBefore w:val="1"/>
          <w:wBefore w:w="9" w:type="dxa"/>
        </w:trPr>
        <w:tc>
          <w:tcPr>
            <w:tcW w:w="9738" w:type="dxa"/>
            <w:gridSpan w:val="4"/>
          </w:tcPr>
          <w:p w14:paraId="614D050F"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3D6E8432" w14:textId="77777777" w:rsidTr="00007291">
        <w:tblPrEx>
          <w:tblCellMar>
            <w:left w:w="108" w:type="dxa"/>
            <w:right w:w="108" w:type="dxa"/>
          </w:tblCellMar>
        </w:tblPrEx>
        <w:tc>
          <w:tcPr>
            <w:tcW w:w="4535" w:type="dxa"/>
            <w:gridSpan w:val="2"/>
          </w:tcPr>
          <w:p w14:paraId="2DBB44CB" w14:textId="77777777" w:rsidR="008F7C60" w:rsidRPr="00097FB4" w:rsidRDefault="008F7C60" w:rsidP="00007291">
            <w:pPr>
              <w:pStyle w:val="TAH"/>
            </w:pPr>
            <w:r w:rsidRPr="00097FB4">
              <w:t>Information Element</w:t>
            </w:r>
          </w:p>
        </w:tc>
        <w:tc>
          <w:tcPr>
            <w:tcW w:w="2267" w:type="dxa"/>
          </w:tcPr>
          <w:p w14:paraId="044AEB0E" w14:textId="77777777" w:rsidR="008F7C60" w:rsidRPr="00097FB4" w:rsidRDefault="008F7C60" w:rsidP="00007291">
            <w:pPr>
              <w:pStyle w:val="TAH"/>
            </w:pPr>
            <w:r w:rsidRPr="00097FB4">
              <w:t>Value/remark</w:t>
            </w:r>
          </w:p>
        </w:tc>
        <w:tc>
          <w:tcPr>
            <w:tcW w:w="1700" w:type="dxa"/>
          </w:tcPr>
          <w:p w14:paraId="49281A41" w14:textId="77777777" w:rsidR="008F7C60" w:rsidRPr="00097FB4" w:rsidRDefault="008F7C60" w:rsidP="00007291">
            <w:pPr>
              <w:pStyle w:val="TAH"/>
            </w:pPr>
            <w:r w:rsidRPr="00097FB4">
              <w:t>Comment</w:t>
            </w:r>
          </w:p>
        </w:tc>
        <w:tc>
          <w:tcPr>
            <w:tcW w:w="1245" w:type="dxa"/>
          </w:tcPr>
          <w:p w14:paraId="228402DC" w14:textId="77777777" w:rsidR="008F7C60" w:rsidRPr="00097FB4" w:rsidRDefault="008F7C60" w:rsidP="00007291">
            <w:pPr>
              <w:pStyle w:val="TAH"/>
            </w:pPr>
            <w:r w:rsidRPr="00097FB4">
              <w:t>Condition</w:t>
            </w:r>
          </w:p>
        </w:tc>
      </w:tr>
      <w:tr w:rsidR="008F7C60" w:rsidRPr="00097FB4" w14:paraId="5C882721" w14:textId="77777777" w:rsidTr="00007291">
        <w:tblPrEx>
          <w:tblCellMar>
            <w:left w:w="108" w:type="dxa"/>
            <w:right w:w="108" w:type="dxa"/>
          </w:tblCellMar>
        </w:tblPrEx>
        <w:tc>
          <w:tcPr>
            <w:tcW w:w="4535" w:type="dxa"/>
            <w:gridSpan w:val="2"/>
          </w:tcPr>
          <w:p w14:paraId="53D23693"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42847906" w14:textId="77777777" w:rsidR="008F7C60" w:rsidRPr="00097FB4" w:rsidRDefault="008F7C60" w:rsidP="00007291">
            <w:pPr>
              <w:pStyle w:val="TAL"/>
            </w:pPr>
          </w:p>
        </w:tc>
        <w:tc>
          <w:tcPr>
            <w:tcW w:w="1700" w:type="dxa"/>
          </w:tcPr>
          <w:p w14:paraId="6F23A9ED" w14:textId="77777777" w:rsidR="008F7C60" w:rsidRPr="00097FB4" w:rsidRDefault="008F7C60" w:rsidP="00007291">
            <w:pPr>
              <w:pStyle w:val="TAL"/>
            </w:pPr>
          </w:p>
        </w:tc>
        <w:tc>
          <w:tcPr>
            <w:tcW w:w="1245" w:type="dxa"/>
          </w:tcPr>
          <w:p w14:paraId="463AE5A1" w14:textId="77777777" w:rsidR="008F7C60" w:rsidRPr="00097FB4" w:rsidRDefault="008F7C60" w:rsidP="00007291">
            <w:pPr>
              <w:pStyle w:val="TAL"/>
            </w:pPr>
          </w:p>
        </w:tc>
      </w:tr>
      <w:tr w:rsidR="008F7C60" w:rsidRPr="00097FB4" w14:paraId="663D88E6" w14:textId="77777777" w:rsidTr="00007291">
        <w:tblPrEx>
          <w:tblCellMar>
            <w:left w:w="108" w:type="dxa"/>
            <w:right w:w="108" w:type="dxa"/>
          </w:tblCellMar>
        </w:tblPrEx>
        <w:tc>
          <w:tcPr>
            <w:tcW w:w="4535" w:type="dxa"/>
            <w:gridSpan w:val="2"/>
          </w:tcPr>
          <w:p w14:paraId="6E520E6D"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Pr>
          <w:p w14:paraId="5D006BF3" w14:textId="77777777" w:rsidR="008F7C60" w:rsidRPr="00097FB4" w:rsidRDefault="008F7C60" w:rsidP="00007291">
            <w:pPr>
              <w:pStyle w:val="TAL"/>
            </w:pPr>
          </w:p>
        </w:tc>
        <w:tc>
          <w:tcPr>
            <w:tcW w:w="1700" w:type="dxa"/>
          </w:tcPr>
          <w:p w14:paraId="743A28F5" w14:textId="77777777" w:rsidR="008F7C60" w:rsidRPr="00097FB4" w:rsidRDefault="008F7C60" w:rsidP="00007291">
            <w:pPr>
              <w:pStyle w:val="TAL"/>
            </w:pPr>
          </w:p>
        </w:tc>
        <w:tc>
          <w:tcPr>
            <w:tcW w:w="1245" w:type="dxa"/>
          </w:tcPr>
          <w:p w14:paraId="76423D7B" w14:textId="77777777" w:rsidR="008F7C60" w:rsidRPr="00097FB4" w:rsidRDefault="008F7C60" w:rsidP="00007291">
            <w:pPr>
              <w:pStyle w:val="TAL"/>
            </w:pPr>
          </w:p>
        </w:tc>
      </w:tr>
      <w:tr w:rsidR="008F7C60" w:rsidRPr="00097FB4" w14:paraId="15F2D83E" w14:textId="77777777" w:rsidTr="00007291">
        <w:tblPrEx>
          <w:tblCellMar>
            <w:left w:w="108" w:type="dxa"/>
            <w:right w:w="108" w:type="dxa"/>
          </w:tblCellMar>
        </w:tblPrEx>
        <w:tc>
          <w:tcPr>
            <w:tcW w:w="4535" w:type="dxa"/>
            <w:gridSpan w:val="2"/>
            <w:tcBorders>
              <w:bottom w:val="single" w:sz="4" w:space="0" w:color="auto"/>
            </w:tcBorders>
          </w:tcPr>
          <w:p w14:paraId="61B9CB13"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FB08AD8" w14:textId="77777777" w:rsidR="008F7C60" w:rsidRPr="00097FB4" w:rsidRDefault="008F7C60" w:rsidP="00007291">
            <w:pPr>
              <w:pStyle w:val="TAL"/>
            </w:pPr>
          </w:p>
        </w:tc>
        <w:tc>
          <w:tcPr>
            <w:tcW w:w="1700" w:type="dxa"/>
          </w:tcPr>
          <w:p w14:paraId="22CB4C60" w14:textId="77777777" w:rsidR="008F7C60" w:rsidRPr="00097FB4" w:rsidRDefault="008F7C60" w:rsidP="00007291">
            <w:pPr>
              <w:pStyle w:val="TAL"/>
            </w:pPr>
          </w:p>
        </w:tc>
        <w:tc>
          <w:tcPr>
            <w:tcW w:w="1245" w:type="dxa"/>
          </w:tcPr>
          <w:p w14:paraId="6C3DB26C" w14:textId="77777777" w:rsidR="008F7C60" w:rsidRPr="00097FB4" w:rsidRDefault="008F7C60" w:rsidP="00007291">
            <w:pPr>
              <w:pStyle w:val="TAL"/>
            </w:pPr>
          </w:p>
        </w:tc>
      </w:tr>
      <w:tr w:rsidR="008F7C60" w:rsidRPr="00097FB4" w14:paraId="413A2A8F"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205E7181" w14:textId="77777777" w:rsidR="008F7C60" w:rsidRPr="00097FB4" w:rsidRDefault="008F7C60" w:rsidP="00007291">
            <w:pPr>
              <w:pStyle w:val="TAL"/>
            </w:pPr>
            <w:r w:rsidRPr="00097FB4">
              <w:t xml:space="preserve">      </w:t>
            </w:r>
            <w:proofErr w:type="spellStart"/>
            <w:r w:rsidRPr="00097FB4">
              <w:t>measConfig</w:t>
            </w:r>
            <w:proofErr w:type="spellEnd"/>
          </w:p>
        </w:tc>
        <w:tc>
          <w:tcPr>
            <w:tcW w:w="2267" w:type="dxa"/>
          </w:tcPr>
          <w:p w14:paraId="6235376E" w14:textId="77777777" w:rsidR="008F7C60" w:rsidRPr="00097FB4" w:rsidRDefault="008F7C60" w:rsidP="00007291">
            <w:pPr>
              <w:pStyle w:val="TAL"/>
            </w:pPr>
            <w:proofErr w:type="spellStart"/>
            <w:r w:rsidRPr="00097FB4">
              <w:t>MeasConfig</w:t>
            </w:r>
            <w:proofErr w:type="spellEnd"/>
          </w:p>
        </w:tc>
        <w:tc>
          <w:tcPr>
            <w:tcW w:w="1700" w:type="dxa"/>
          </w:tcPr>
          <w:p w14:paraId="2E9C616F" w14:textId="77777777" w:rsidR="008F7C60" w:rsidRPr="00097FB4" w:rsidRDefault="008F7C60" w:rsidP="00007291">
            <w:pPr>
              <w:pStyle w:val="TAL"/>
            </w:pPr>
            <w:r w:rsidRPr="00097FB4">
              <w:t>Table 8.1.4.4.3.3.3-3</w:t>
            </w:r>
          </w:p>
        </w:tc>
        <w:tc>
          <w:tcPr>
            <w:tcW w:w="1245" w:type="dxa"/>
          </w:tcPr>
          <w:p w14:paraId="4052BD6F" w14:textId="77777777" w:rsidR="008F7C60" w:rsidRPr="00097FB4" w:rsidRDefault="008F7C60" w:rsidP="00007291">
            <w:pPr>
              <w:pStyle w:val="TAL"/>
            </w:pPr>
          </w:p>
        </w:tc>
      </w:tr>
      <w:tr w:rsidR="008F7C60" w:rsidRPr="00097FB4" w14:paraId="2B10700B"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7F849E"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A0F84F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6D541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3FFE6D" w14:textId="77777777" w:rsidR="008F7C60" w:rsidRPr="00097FB4" w:rsidRDefault="008F7C60" w:rsidP="00007291">
            <w:pPr>
              <w:pStyle w:val="TAL"/>
            </w:pPr>
          </w:p>
        </w:tc>
      </w:tr>
      <w:tr w:rsidR="008F7C60" w:rsidRPr="00097FB4" w14:paraId="37341C6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A724A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36A9B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1878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C7AC91" w14:textId="77777777" w:rsidR="008F7C60" w:rsidRPr="00097FB4" w:rsidRDefault="008F7C60" w:rsidP="00007291">
            <w:pPr>
              <w:pStyle w:val="TAL"/>
            </w:pPr>
          </w:p>
        </w:tc>
      </w:tr>
      <w:tr w:rsidR="008F7C60" w:rsidRPr="00097FB4" w14:paraId="772D831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337536"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2247CE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D7523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B794A8A" w14:textId="77777777" w:rsidR="008F7C60" w:rsidRPr="00097FB4" w:rsidRDefault="008F7C60" w:rsidP="00007291">
            <w:pPr>
              <w:pStyle w:val="TAL"/>
            </w:pPr>
          </w:p>
        </w:tc>
      </w:tr>
      <w:tr w:rsidR="008F7C60" w:rsidRPr="00097FB4" w14:paraId="1AD77920"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80A3BF5"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AAE79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6827D0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03E0E4" w14:textId="77777777" w:rsidR="008F7C60" w:rsidRPr="00097FB4" w:rsidRDefault="008F7C60" w:rsidP="00007291">
            <w:pPr>
              <w:pStyle w:val="TAL"/>
            </w:pPr>
          </w:p>
        </w:tc>
      </w:tr>
      <w:tr w:rsidR="008F7C60" w:rsidRPr="00097FB4" w14:paraId="70FBF4A4"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4E827C"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9F0C249" w14:textId="77777777" w:rsidR="008F7C60" w:rsidRPr="00097FB4" w:rsidRDefault="008F7C60" w:rsidP="00007291">
            <w:pPr>
              <w:pStyle w:val="TAL"/>
            </w:pPr>
            <w:proofErr w:type="spellStart"/>
            <w:r w:rsidRPr="00097FB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45A524C" w14:textId="77777777" w:rsidR="008F7C60" w:rsidRPr="00097FB4" w:rsidRDefault="008F7C60" w:rsidP="00007291">
            <w:pPr>
              <w:pStyle w:val="TAL"/>
            </w:pPr>
            <w:r w:rsidRPr="00097FB4">
              <w:t>Table 8.1.4.4.3.3.3-6</w:t>
            </w:r>
          </w:p>
        </w:tc>
        <w:tc>
          <w:tcPr>
            <w:tcW w:w="1245" w:type="dxa"/>
            <w:tcBorders>
              <w:top w:val="single" w:sz="4" w:space="0" w:color="auto"/>
              <w:left w:val="single" w:sz="4" w:space="0" w:color="auto"/>
              <w:bottom w:val="single" w:sz="4" w:space="0" w:color="auto"/>
              <w:right w:val="single" w:sz="4" w:space="0" w:color="auto"/>
            </w:tcBorders>
          </w:tcPr>
          <w:p w14:paraId="3813F71D" w14:textId="77777777" w:rsidR="008F7C60" w:rsidRPr="00097FB4" w:rsidRDefault="008F7C60" w:rsidP="00007291">
            <w:pPr>
              <w:pStyle w:val="TAL"/>
            </w:pPr>
          </w:p>
        </w:tc>
      </w:tr>
      <w:tr w:rsidR="008F7C60" w:rsidRPr="00097FB4" w14:paraId="2234E10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E5210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D2FECB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299220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BABEC3" w14:textId="77777777" w:rsidR="008F7C60" w:rsidRPr="00097FB4" w:rsidRDefault="008F7C60" w:rsidP="00007291">
            <w:pPr>
              <w:pStyle w:val="TAL"/>
            </w:pPr>
          </w:p>
        </w:tc>
      </w:tr>
      <w:tr w:rsidR="008F7C60" w:rsidRPr="00097FB4" w14:paraId="5A1B669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A8DCF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6320EB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6BE05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A8A6396" w14:textId="77777777" w:rsidR="008F7C60" w:rsidRPr="00097FB4" w:rsidRDefault="008F7C60" w:rsidP="00007291">
            <w:pPr>
              <w:pStyle w:val="TAL"/>
            </w:pPr>
          </w:p>
        </w:tc>
      </w:tr>
      <w:tr w:rsidR="008F7C60" w:rsidRPr="00097FB4" w14:paraId="0E2040A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3C1E7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56A03D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F21261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5BE3C69" w14:textId="77777777" w:rsidR="008F7C60" w:rsidRPr="00097FB4" w:rsidRDefault="008F7C60" w:rsidP="00007291">
            <w:pPr>
              <w:pStyle w:val="TAL"/>
            </w:pPr>
          </w:p>
        </w:tc>
      </w:tr>
      <w:tr w:rsidR="008F7C60" w:rsidRPr="00097FB4" w14:paraId="74D16DE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5CABC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C36766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689B4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1A523C" w14:textId="77777777" w:rsidR="008F7C60" w:rsidRPr="00097FB4" w:rsidRDefault="008F7C60" w:rsidP="00007291">
            <w:pPr>
              <w:pStyle w:val="TAL"/>
            </w:pPr>
          </w:p>
        </w:tc>
      </w:tr>
      <w:tr w:rsidR="008F7C60" w:rsidRPr="00097FB4" w14:paraId="124BF77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735520"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095644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E358FE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DD5D2A" w14:textId="77777777" w:rsidR="008F7C60" w:rsidRPr="00097FB4" w:rsidRDefault="008F7C60" w:rsidP="00007291">
            <w:pPr>
              <w:pStyle w:val="TAL"/>
            </w:pPr>
          </w:p>
        </w:tc>
      </w:tr>
      <w:tr w:rsidR="008F7C60" w:rsidRPr="00097FB4" w14:paraId="186E697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761569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C43A7D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8A937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146E93D" w14:textId="77777777" w:rsidR="008F7C60" w:rsidRPr="00097FB4" w:rsidRDefault="008F7C60" w:rsidP="00007291">
            <w:pPr>
              <w:pStyle w:val="TAL"/>
            </w:pPr>
          </w:p>
        </w:tc>
      </w:tr>
      <w:tr w:rsidR="008F7C60" w:rsidRPr="00097FB4" w14:paraId="44196FE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D06BFE"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CCBE75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5770B1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F03476" w14:textId="77777777" w:rsidR="008F7C60" w:rsidRPr="00097FB4" w:rsidRDefault="008F7C60" w:rsidP="00007291">
            <w:pPr>
              <w:pStyle w:val="TAL"/>
            </w:pPr>
          </w:p>
        </w:tc>
      </w:tr>
    </w:tbl>
    <w:p w14:paraId="1EE7C7DE" w14:textId="77777777" w:rsidR="008F7C60" w:rsidRPr="00097FB4" w:rsidRDefault="008F7C60" w:rsidP="008F7C60"/>
    <w:p w14:paraId="3CEB5149" w14:textId="77777777" w:rsidR="008F7C60" w:rsidRPr="00097FB4" w:rsidRDefault="008F7C60" w:rsidP="008F7C60">
      <w:pPr>
        <w:pStyle w:val="TH"/>
      </w:pPr>
      <w:r w:rsidRPr="00097FB4">
        <w:t xml:space="preserve">Table 8.1.4.4.3.3.3-3: </w:t>
      </w:r>
      <w:proofErr w:type="spellStart"/>
      <w:r w:rsidRPr="00097FB4">
        <w:rPr>
          <w:i/>
        </w:rPr>
        <w:t>MeasConfig</w:t>
      </w:r>
      <w:proofErr w:type="spellEnd"/>
      <w:r w:rsidRPr="00097FB4">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79F70E55" w14:textId="77777777" w:rsidTr="00007291">
        <w:tc>
          <w:tcPr>
            <w:tcW w:w="9747" w:type="dxa"/>
            <w:gridSpan w:val="4"/>
          </w:tcPr>
          <w:p w14:paraId="2A9A3BDB"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10D289B4" w14:textId="77777777" w:rsidTr="00007291">
        <w:tc>
          <w:tcPr>
            <w:tcW w:w="4644" w:type="dxa"/>
          </w:tcPr>
          <w:p w14:paraId="15EDC18D" w14:textId="77777777" w:rsidR="008F7C60" w:rsidRPr="00097FB4" w:rsidRDefault="008F7C60" w:rsidP="00007291">
            <w:pPr>
              <w:pStyle w:val="TAH"/>
              <w:snapToGrid w:val="0"/>
            </w:pPr>
            <w:r w:rsidRPr="00097FB4">
              <w:t>Information Element</w:t>
            </w:r>
          </w:p>
        </w:tc>
        <w:tc>
          <w:tcPr>
            <w:tcW w:w="2268" w:type="dxa"/>
          </w:tcPr>
          <w:p w14:paraId="5D26FCA3" w14:textId="77777777" w:rsidR="008F7C60" w:rsidRPr="00097FB4" w:rsidRDefault="008F7C60" w:rsidP="00007291">
            <w:pPr>
              <w:pStyle w:val="TAH"/>
              <w:snapToGrid w:val="0"/>
            </w:pPr>
            <w:r w:rsidRPr="00097FB4">
              <w:t>Value/remark</w:t>
            </w:r>
          </w:p>
        </w:tc>
        <w:tc>
          <w:tcPr>
            <w:tcW w:w="1590" w:type="dxa"/>
          </w:tcPr>
          <w:p w14:paraId="3BB6DED1" w14:textId="77777777" w:rsidR="008F7C60" w:rsidRPr="00097FB4" w:rsidRDefault="008F7C60" w:rsidP="00007291">
            <w:pPr>
              <w:pStyle w:val="TAH"/>
              <w:snapToGrid w:val="0"/>
            </w:pPr>
            <w:r w:rsidRPr="00097FB4">
              <w:t>Comment</w:t>
            </w:r>
          </w:p>
        </w:tc>
        <w:tc>
          <w:tcPr>
            <w:tcW w:w="1245" w:type="dxa"/>
          </w:tcPr>
          <w:p w14:paraId="718EDD73" w14:textId="77777777" w:rsidR="008F7C60" w:rsidRPr="00097FB4" w:rsidRDefault="008F7C60" w:rsidP="00007291">
            <w:pPr>
              <w:pStyle w:val="TAH"/>
              <w:snapToGrid w:val="0"/>
            </w:pPr>
            <w:r w:rsidRPr="00097FB4">
              <w:t>Condition</w:t>
            </w:r>
          </w:p>
        </w:tc>
      </w:tr>
      <w:tr w:rsidR="008F7C60" w:rsidRPr="00097FB4" w14:paraId="627C5F00" w14:textId="77777777" w:rsidTr="00007291">
        <w:tc>
          <w:tcPr>
            <w:tcW w:w="4644" w:type="dxa"/>
          </w:tcPr>
          <w:p w14:paraId="77F97ADB" w14:textId="77777777" w:rsidR="008F7C60" w:rsidRPr="00097FB4" w:rsidRDefault="008F7C60" w:rsidP="00007291">
            <w:pPr>
              <w:pStyle w:val="TAL"/>
              <w:snapToGrid w:val="0"/>
            </w:pPr>
            <w:proofErr w:type="spellStart"/>
            <w:proofErr w:type="gramStart"/>
            <w:r w:rsidRPr="00097FB4">
              <w:t>MeasConfig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8" w:type="dxa"/>
          </w:tcPr>
          <w:p w14:paraId="38EB13CD" w14:textId="77777777" w:rsidR="008F7C60" w:rsidRPr="00097FB4" w:rsidRDefault="008F7C60" w:rsidP="00007291">
            <w:pPr>
              <w:pStyle w:val="TAL"/>
              <w:snapToGrid w:val="0"/>
            </w:pPr>
          </w:p>
        </w:tc>
        <w:tc>
          <w:tcPr>
            <w:tcW w:w="1590" w:type="dxa"/>
          </w:tcPr>
          <w:p w14:paraId="2D637D36" w14:textId="77777777" w:rsidR="008F7C60" w:rsidRPr="00097FB4" w:rsidRDefault="008F7C60" w:rsidP="00007291">
            <w:pPr>
              <w:pStyle w:val="TAL"/>
              <w:snapToGrid w:val="0"/>
            </w:pPr>
          </w:p>
        </w:tc>
        <w:tc>
          <w:tcPr>
            <w:tcW w:w="1245" w:type="dxa"/>
          </w:tcPr>
          <w:p w14:paraId="5CC73D02" w14:textId="77777777" w:rsidR="008F7C60" w:rsidRPr="00097FB4" w:rsidRDefault="008F7C60" w:rsidP="00007291">
            <w:pPr>
              <w:pStyle w:val="TAL"/>
              <w:snapToGrid w:val="0"/>
            </w:pPr>
          </w:p>
        </w:tc>
      </w:tr>
      <w:tr w:rsidR="008F7C60" w:rsidRPr="00097FB4" w14:paraId="7CB7F0F7" w14:textId="77777777" w:rsidTr="00007291">
        <w:tc>
          <w:tcPr>
            <w:tcW w:w="4644" w:type="dxa"/>
            <w:tcBorders>
              <w:top w:val="single" w:sz="4" w:space="0" w:color="auto"/>
              <w:left w:val="single" w:sz="4" w:space="0" w:color="auto"/>
              <w:bottom w:val="single" w:sz="4" w:space="0" w:color="auto"/>
              <w:right w:val="single" w:sz="4" w:space="0" w:color="auto"/>
            </w:tcBorders>
          </w:tcPr>
          <w:p w14:paraId="585564B5" w14:textId="77777777" w:rsidR="008F7C60" w:rsidRPr="00097FB4" w:rsidRDefault="008F7C60" w:rsidP="00007291">
            <w:pPr>
              <w:pStyle w:val="TAL"/>
              <w:snapToGrid w:val="0"/>
            </w:pPr>
            <w:r w:rsidRPr="00097FB4">
              <w:t xml:space="preserve">  </w:t>
            </w:r>
            <w:proofErr w:type="spellStart"/>
            <w:r w:rsidRPr="00097FB4">
              <w:t>measObjectToAddModList</w:t>
            </w:r>
            <w:proofErr w:type="spellEnd"/>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F054832"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68AF9B3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E1E917" w14:textId="77777777" w:rsidR="008F7C60" w:rsidRPr="00097FB4" w:rsidRDefault="008F7C60" w:rsidP="00007291">
            <w:pPr>
              <w:pStyle w:val="TAL"/>
              <w:snapToGrid w:val="0"/>
            </w:pPr>
          </w:p>
        </w:tc>
      </w:tr>
      <w:tr w:rsidR="008F7C60" w:rsidRPr="00097FB4" w14:paraId="34DC7FC7" w14:textId="77777777" w:rsidTr="00007291">
        <w:tc>
          <w:tcPr>
            <w:tcW w:w="4644" w:type="dxa"/>
            <w:tcBorders>
              <w:top w:val="single" w:sz="4" w:space="0" w:color="auto"/>
              <w:left w:val="single" w:sz="4" w:space="0" w:color="auto"/>
              <w:bottom w:val="single" w:sz="4" w:space="0" w:color="auto"/>
              <w:right w:val="single" w:sz="4" w:space="0" w:color="auto"/>
            </w:tcBorders>
          </w:tcPr>
          <w:p w14:paraId="37A43D3A" w14:textId="77777777" w:rsidR="008F7C60" w:rsidRPr="00097FB4" w:rsidRDefault="008F7C60" w:rsidP="00007291">
            <w:pPr>
              <w:pStyle w:val="TAL"/>
              <w:snapToGrid w:val="0"/>
            </w:pPr>
            <w:r w:rsidRPr="00097FB4">
              <w:t xml:space="preserve">    </w:t>
            </w:r>
            <w:proofErr w:type="spellStart"/>
            <w:proofErr w:type="gramStart"/>
            <w:r w:rsidRPr="00097FB4">
              <w:t>MeasObjectToAddMod</w:t>
            </w:r>
            <w:proofErr w:type="spellEnd"/>
            <w:r w:rsidRPr="00097FB4">
              <w:t>[</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2CD9989"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1487F0D8"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E2F3A4D" w14:textId="77777777" w:rsidR="008F7C60" w:rsidRPr="00097FB4" w:rsidRDefault="008F7C60" w:rsidP="00007291">
            <w:pPr>
              <w:pStyle w:val="TAL"/>
              <w:snapToGrid w:val="0"/>
            </w:pPr>
          </w:p>
        </w:tc>
      </w:tr>
      <w:tr w:rsidR="008F7C60" w:rsidRPr="00097FB4" w14:paraId="347A8920" w14:textId="77777777" w:rsidTr="00007291">
        <w:tc>
          <w:tcPr>
            <w:tcW w:w="4644" w:type="dxa"/>
            <w:tcBorders>
              <w:top w:val="single" w:sz="4" w:space="0" w:color="auto"/>
              <w:left w:val="single" w:sz="4" w:space="0" w:color="auto"/>
              <w:bottom w:val="single" w:sz="4" w:space="0" w:color="auto"/>
              <w:right w:val="single" w:sz="4" w:space="0" w:color="auto"/>
            </w:tcBorders>
          </w:tcPr>
          <w:p w14:paraId="0A1ECD0A"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AACA0A5"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B9BB3A2"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471197" w14:textId="77777777" w:rsidR="008F7C60" w:rsidRPr="00097FB4" w:rsidRDefault="008F7C60" w:rsidP="00007291">
            <w:pPr>
              <w:pStyle w:val="TAL"/>
              <w:snapToGrid w:val="0"/>
            </w:pPr>
          </w:p>
        </w:tc>
      </w:tr>
      <w:tr w:rsidR="008F7C60" w:rsidRPr="00097FB4" w14:paraId="50114B0A" w14:textId="77777777" w:rsidTr="00007291">
        <w:tc>
          <w:tcPr>
            <w:tcW w:w="4644" w:type="dxa"/>
            <w:tcBorders>
              <w:top w:val="single" w:sz="4" w:space="0" w:color="auto"/>
              <w:left w:val="single" w:sz="4" w:space="0" w:color="auto"/>
              <w:bottom w:val="single" w:sz="4" w:space="0" w:color="auto"/>
              <w:right w:val="single" w:sz="4" w:space="0" w:color="auto"/>
            </w:tcBorders>
          </w:tcPr>
          <w:p w14:paraId="5BEB5E19" w14:textId="77777777" w:rsidR="008F7C60" w:rsidRPr="00097FB4" w:rsidRDefault="008F7C60" w:rsidP="00007291">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85DE3D"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7DABBF5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89678" w14:textId="77777777" w:rsidR="008F7C60" w:rsidRPr="00097FB4" w:rsidRDefault="008F7C60" w:rsidP="00007291">
            <w:pPr>
              <w:pStyle w:val="TAL"/>
              <w:snapToGrid w:val="0"/>
            </w:pPr>
          </w:p>
        </w:tc>
      </w:tr>
      <w:tr w:rsidR="008F7C60" w:rsidRPr="00097FB4" w14:paraId="6E607151" w14:textId="77777777" w:rsidTr="00007291">
        <w:tc>
          <w:tcPr>
            <w:tcW w:w="4644" w:type="dxa"/>
            <w:tcBorders>
              <w:top w:val="single" w:sz="4" w:space="0" w:color="auto"/>
              <w:left w:val="single" w:sz="4" w:space="0" w:color="auto"/>
              <w:bottom w:val="single" w:sz="4" w:space="0" w:color="auto"/>
              <w:right w:val="single" w:sz="4" w:space="0" w:color="auto"/>
            </w:tcBorders>
          </w:tcPr>
          <w:p w14:paraId="4278A97B" w14:textId="77777777" w:rsidR="008F7C60" w:rsidRPr="00097FB4" w:rsidRDefault="008F7C60" w:rsidP="00007291">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A0AAE46" w14:textId="77777777" w:rsidR="008F7C60" w:rsidRPr="00097FB4" w:rsidRDefault="008F7C60" w:rsidP="00007291">
            <w:pPr>
              <w:pStyle w:val="TAL"/>
            </w:pPr>
            <w:proofErr w:type="spellStart"/>
            <w:r w:rsidRPr="00097FB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6CC7E0E" w14:textId="77777777" w:rsidR="008F7C60" w:rsidRPr="00097FB4" w:rsidRDefault="008F7C60" w:rsidP="00007291">
            <w:pPr>
              <w:pStyle w:val="TAL"/>
              <w:snapToGrid w:val="0"/>
            </w:pPr>
            <w:r w:rsidRPr="00097FB4">
              <w:t>Table 8.1.4.4.3.3.3-4</w:t>
            </w:r>
          </w:p>
        </w:tc>
        <w:tc>
          <w:tcPr>
            <w:tcW w:w="1245" w:type="dxa"/>
            <w:tcBorders>
              <w:top w:val="single" w:sz="4" w:space="0" w:color="auto"/>
              <w:left w:val="single" w:sz="4" w:space="0" w:color="auto"/>
              <w:bottom w:val="single" w:sz="4" w:space="0" w:color="auto"/>
              <w:right w:val="single" w:sz="4" w:space="0" w:color="auto"/>
            </w:tcBorders>
          </w:tcPr>
          <w:p w14:paraId="1E0CDBFE" w14:textId="77777777" w:rsidR="008F7C60" w:rsidRPr="00097FB4" w:rsidRDefault="008F7C60" w:rsidP="00007291">
            <w:pPr>
              <w:pStyle w:val="TAL"/>
              <w:snapToGrid w:val="0"/>
            </w:pPr>
          </w:p>
        </w:tc>
      </w:tr>
      <w:tr w:rsidR="008F7C60" w:rsidRPr="00097FB4" w14:paraId="3160D2FD" w14:textId="77777777" w:rsidTr="00007291">
        <w:tc>
          <w:tcPr>
            <w:tcW w:w="4644" w:type="dxa"/>
            <w:tcBorders>
              <w:top w:val="single" w:sz="4" w:space="0" w:color="auto"/>
              <w:left w:val="single" w:sz="4" w:space="0" w:color="auto"/>
              <w:bottom w:val="single" w:sz="4" w:space="0" w:color="auto"/>
              <w:right w:val="single" w:sz="4" w:space="0" w:color="auto"/>
            </w:tcBorders>
          </w:tcPr>
          <w:p w14:paraId="04E82CA9"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A06092A"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A6BD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72FC8" w14:textId="77777777" w:rsidR="008F7C60" w:rsidRPr="00097FB4" w:rsidRDefault="008F7C60" w:rsidP="00007291">
            <w:pPr>
              <w:pStyle w:val="TAL"/>
              <w:snapToGrid w:val="0"/>
            </w:pPr>
          </w:p>
        </w:tc>
      </w:tr>
      <w:tr w:rsidR="008F7C60" w:rsidRPr="00097FB4" w14:paraId="1D4401A3" w14:textId="77777777" w:rsidTr="00007291">
        <w:tc>
          <w:tcPr>
            <w:tcW w:w="4644" w:type="dxa"/>
            <w:tcBorders>
              <w:top w:val="single" w:sz="4" w:space="0" w:color="auto"/>
              <w:left w:val="single" w:sz="4" w:space="0" w:color="auto"/>
              <w:bottom w:val="single" w:sz="4" w:space="0" w:color="auto"/>
              <w:right w:val="single" w:sz="4" w:space="0" w:color="auto"/>
            </w:tcBorders>
          </w:tcPr>
          <w:p w14:paraId="6A8B0AC0"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3285598"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688CF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5F850" w14:textId="77777777" w:rsidR="008F7C60" w:rsidRPr="00097FB4" w:rsidRDefault="008F7C60" w:rsidP="00007291">
            <w:pPr>
              <w:pStyle w:val="TAL"/>
              <w:snapToGrid w:val="0"/>
            </w:pPr>
          </w:p>
        </w:tc>
      </w:tr>
      <w:tr w:rsidR="008F7C60" w:rsidRPr="00097FB4" w14:paraId="14911B8C" w14:textId="77777777" w:rsidTr="00007291">
        <w:tc>
          <w:tcPr>
            <w:tcW w:w="4644" w:type="dxa"/>
            <w:tcBorders>
              <w:top w:val="single" w:sz="4" w:space="0" w:color="auto"/>
              <w:left w:val="single" w:sz="4" w:space="0" w:color="auto"/>
              <w:bottom w:val="single" w:sz="4" w:space="0" w:color="auto"/>
              <w:right w:val="single" w:sz="4" w:space="0" w:color="auto"/>
            </w:tcBorders>
          </w:tcPr>
          <w:p w14:paraId="54FF8542"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9A813E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0B0C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B9C89" w14:textId="77777777" w:rsidR="008F7C60" w:rsidRPr="00097FB4" w:rsidRDefault="008F7C60" w:rsidP="00007291">
            <w:pPr>
              <w:pStyle w:val="TAL"/>
              <w:snapToGrid w:val="0"/>
            </w:pPr>
          </w:p>
        </w:tc>
      </w:tr>
      <w:tr w:rsidR="008F7C60" w:rsidRPr="00097FB4" w14:paraId="63F8BB19" w14:textId="77777777" w:rsidTr="00007291">
        <w:tc>
          <w:tcPr>
            <w:tcW w:w="4644" w:type="dxa"/>
            <w:tcBorders>
              <w:top w:val="single" w:sz="4" w:space="0" w:color="auto"/>
              <w:left w:val="single" w:sz="4" w:space="0" w:color="auto"/>
              <w:bottom w:val="single" w:sz="4" w:space="0" w:color="auto"/>
              <w:right w:val="single" w:sz="4" w:space="0" w:color="auto"/>
            </w:tcBorders>
          </w:tcPr>
          <w:p w14:paraId="1DDA934B" w14:textId="77777777" w:rsidR="008F7C60" w:rsidRPr="00097FB4" w:rsidRDefault="008F7C60" w:rsidP="00007291">
            <w:pPr>
              <w:pStyle w:val="TAL"/>
              <w:snapToGrid w:val="0"/>
            </w:pPr>
            <w:r w:rsidRPr="00097FB4">
              <w:t xml:space="preserve">  </w:t>
            </w:r>
            <w:proofErr w:type="spellStart"/>
            <w:r w:rsidRPr="00097FB4">
              <w:t>reportConfigToAddModList</w:t>
            </w:r>
            <w:proofErr w:type="spellEnd"/>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65515805"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CAAA55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A9B1" w14:textId="77777777" w:rsidR="008F7C60" w:rsidRPr="00097FB4" w:rsidRDefault="008F7C60" w:rsidP="00007291">
            <w:pPr>
              <w:pStyle w:val="TAL"/>
              <w:snapToGrid w:val="0"/>
            </w:pPr>
          </w:p>
        </w:tc>
      </w:tr>
      <w:tr w:rsidR="008F7C60" w:rsidRPr="00097FB4" w14:paraId="5861E1DE" w14:textId="77777777" w:rsidTr="00007291">
        <w:tc>
          <w:tcPr>
            <w:tcW w:w="4644" w:type="dxa"/>
            <w:tcBorders>
              <w:top w:val="single" w:sz="4" w:space="0" w:color="auto"/>
              <w:left w:val="single" w:sz="4" w:space="0" w:color="auto"/>
              <w:bottom w:val="single" w:sz="4" w:space="0" w:color="auto"/>
              <w:right w:val="single" w:sz="4" w:space="0" w:color="auto"/>
            </w:tcBorders>
          </w:tcPr>
          <w:p w14:paraId="582E9914" w14:textId="77777777" w:rsidR="008F7C60" w:rsidRPr="00097FB4" w:rsidRDefault="008F7C60" w:rsidP="00007291">
            <w:pPr>
              <w:pStyle w:val="TAL"/>
              <w:snapToGrid w:val="0"/>
            </w:pPr>
            <w:r w:rsidRPr="00097FB4">
              <w:t xml:space="preserve">    </w:t>
            </w:r>
            <w:proofErr w:type="spellStart"/>
            <w:proofErr w:type="gramStart"/>
            <w:r w:rsidRPr="00097FB4">
              <w:t>ReportConfigToAddMod</w:t>
            </w:r>
            <w:proofErr w:type="spellEnd"/>
            <w:r w:rsidRPr="00097FB4">
              <w:t>[</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B37CC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73A23"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40E01A4" w14:textId="77777777" w:rsidR="008F7C60" w:rsidRPr="00097FB4" w:rsidRDefault="008F7C60" w:rsidP="00007291">
            <w:pPr>
              <w:pStyle w:val="TAL"/>
              <w:snapToGrid w:val="0"/>
            </w:pPr>
          </w:p>
        </w:tc>
      </w:tr>
      <w:tr w:rsidR="008F7C60" w:rsidRPr="00097FB4" w14:paraId="454CBBC7" w14:textId="77777777" w:rsidTr="00007291">
        <w:tc>
          <w:tcPr>
            <w:tcW w:w="4644" w:type="dxa"/>
            <w:tcBorders>
              <w:top w:val="single" w:sz="4" w:space="0" w:color="auto"/>
              <w:left w:val="single" w:sz="4" w:space="0" w:color="auto"/>
              <w:bottom w:val="single" w:sz="4" w:space="0" w:color="auto"/>
              <w:right w:val="single" w:sz="4" w:space="0" w:color="auto"/>
            </w:tcBorders>
          </w:tcPr>
          <w:p w14:paraId="3E22F410"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F9F1A9"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8B8D72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22EF8D" w14:textId="77777777" w:rsidR="008F7C60" w:rsidRPr="00097FB4" w:rsidRDefault="008F7C60" w:rsidP="00007291">
            <w:pPr>
              <w:pStyle w:val="TAL"/>
              <w:snapToGrid w:val="0"/>
            </w:pPr>
          </w:p>
        </w:tc>
      </w:tr>
      <w:tr w:rsidR="008F7C60" w:rsidRPr="00097FB4" w14:paraId="0A32B4A6" w14:textId="77777777" w:rsidTr="00007291">
        <w:tc>
          <w:tcPr>
            <w:tcW w:w="4644" w:type="dxa"/>
            <w:tcBorders>
              <w:top w:val="single" w:sz="4" w:space="0" w:color="auto"/>
              <w:left w:val="single" w:sz="4" w:space="0" w:color="auto"/>
              <w:bottom w:val="single" w:sz="4" w:space="0" w:color="auto"/>
              <w:right w:val="single" w:sz="4" w:space="0" w:color="auto"/>
            </w:tcBorders>
          </w:tcPr>
          <w:p w14:paraId="2BCCAD0B" w14:textId="77777777" w:rsidR="008F7C60" w:rsidRPr="00097FB4" w:rsidRDefault="008F7C60" w:rsidP="00007291">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173A1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D507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3B3BA" w14:textId="77777777" w:rsidR="008F7C60" w:rsidRPr="00097FB4" w:rsidRDefault="008F7C60" w:rsidP="00007291">
            <w:pPr>
              <w:pStyle w:val="TAL"/>
              <w:snapToGrid w:val="0"/>
            </w:pPr>
          </w:p>
        </w:tc>
      </w:tr>
      <w:tr w:rsidR="008F7C60" w:rsidRPr="00097FB4" w14:paraId="1D4C29E7" w14:textId="77777777" w:rsidTr="00007291">
        <w:tc>
          <w:tcPr>
            <w:tcW w:w="4644" w:type="dxa"/>
            <w:tcBorders>
              <w:top w:val="single" w:sz="4" w:space="0" w:color="auto"/>
              <w:left w:val="single" w:sz="4" w:space="0" w:color="auto"/>
              <w:bottom w:val="nil"/>
              <w:right w:val="single" w:sz="4" w:space="0" w:color="auto"/>
            </w:tcBorders>
          </w:tcPr>
          <w:p w14:paraId="5649021F" w14:textId="77777777" w:rsidR="008F7C60" w:rsidRPr="00097FB4" w:rsidRDefault="008F7C60" w:rsidP="00007291">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9E3337B"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C3AD5D1" w14:textId="77777777" w:rsidR="008F7C60" w:rsidRPr="00097FB4" w:rsidRDefault="008F7C60" w:rsidP="00007291">
            <w:pPr>
              <w:pStyle w:val="TAL"/>
              <w:snapToGrid w:val="0"/>
            </w:pPr>
            <w:r w:rsidRPr="00097FB4">
              <w:t>Table 8.1.4.4.3.3.3-5</w:t>
            </w:r>
          </w:p>
        </w:tc>
        <w:tc>
          <w:tcPr>
            <w:tcW w:w="1245" w:type="dxa"/>
            <w:tcBorders>
              <w:top w:val="single" w:sz="4" w:space="0" w:color="auto"/>
              <w:left w:val="single" w:sz="4" w:space="0" w:color="auto"/>
              <w:bottom w:val="single" w:sz="4" w:space="0" w:color="auto"/>
              <w:right w:val="single" w:sz="4" w:space="0" w:color="auto"/>
            </w:tcBorders>
          </w:tcPr>
          <w:p w14:paraId="68298E7C" w14:textId="77777777" w:rsidR="008F7C60" w:rsidRPr="00097FB4" w:rsidRDefault="008F7C60" w:rsidP="00007291">
            <w:pPr>
              <w:pStyle w:val="TAL"/>
              <w:snapToGrid w:val="0"/>
              <w:rPr>
                <w:lang w:eastAsia="zh-CN"/>
              </w:rPr>
            </w:pPr>
          </w:p>
        </w:tc>
      </w:tr>
      <w:tr w:rsidR="008F7C60" w:rsidRPr="00097FB4" w14:paraId="7AF24AEF" w14:textId="77777777" w:rsidTr="00007291">
        <w:tc>
          <w:tcPr>
            <w:tcW w:w="4644" w:type="dxa"/>
            <w:tcBorders>
              <w:top w:val="single" w:sz="4" w:space="0" w:color="auto"/>
              <w:left w:val="single" w:sz="4" w:space="0" w:color="auto"/>
              <w:bottom w:val="single" w:sz="4" w:space="0" w:color="auto"/>
              <w:right w:val="single" w:sz="4" w:space="0" w:color="auto"/>
            </w:tcBorders>
          </w:tcPr>
          <w:p w14:paraId="0DF04A41"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65D501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703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9B394E" w14:textId="77777777" w:rsidR="008F7C60" w:rsidRPr="00097FB4" w:rsidRDefault="008F7C60" w:rsidP="00007291">
            <w:pPr>
              <w:pStyle w:val="TAL"/>
              <w:snapToGrid w:val="0"/>
            </w:pPr>
          </w:p>
        </w:tc>
      </w:tr>
      <w:tr w:rsidR="008F7C60" w:rsidRPr="00097FB4" w14:paraId="5D9ED62D" w14:textId="77777777" w:rsidTr="00007291">
        <w:tc>
          <w:tcPr>
            <w:tcW w:w="4644" w:type="dxa"/>
            <w:tcBorders>
              <w:top w:val="single" w:sz="4" w:space="0" w:color="auto"/>
              <w:left w:val="single" w:sz="4" w:space="0" w:color="auto"/>
              <w:bottom w:val="single" w:sz="4" w:space="0" w:color="auto"/>
              <w:right w:val="single" w:sz="4" w:space="0" w:color="auto"/>
            </w:tcBorders>
          </w:tcPr>
          <w:p w14:paraId="3C31BEB7"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B6E511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AAF2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F7C43" w14:textId="77777777" w:rsidR="008F7C60" w:rsidRPr="00097FB4" w:rsidRDefault="008F7C60" w:rsidP="00007291">
            <w:pPr>
              <w:pStyle w:val="TAL"/>
              <w:snapToGrid w:val="0"/>
            </w:pPr>
          </w:p>
        </w:tc>
      </w:tr>
      <w:tr w:rsidR="008F7C60" w:rsidRPr="00097FB4" w14:paraId="0C89670F" w14:textId="77777777" w:rsidTr="00007291">
        <w:tc>
          <w:tcPr>
            <w:tcW w:w="4644" w:type="dxa"/>
            <w:tcBorders>
              <w:top w:val="single" w:sz="4" w:space="0" w:color="auto"/>
              <w:left w:val="single" w:sz="4" w:space="0" w:color="auto"/>
              <w:bottom w:val="single" w:sz="4" w:space="0" w:color="auto"/>
              <w:right w:val="single" w:sz="4" w:space="0" w:color="auto"/>
            </w:tcBorders>
          </w:tcPr>
          <w:p w14:paraId="318B7343"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DD18EEE"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65262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4F935" w14:textId="77777777" w:rsidR="008F7C60" w:rsidRPr="00097FB4" w:rsidRDefault="008F7C60" w:rsidP="00007291">
            <w:pPr>
              <w:pStyle w:val="TAL"/>
              <w:snapToGrid w:val="0"/>
            </w:pPr>
          </w:p>
        </w:tc>
      </w:tr>
      <w:tr w:rsidR="008F7C60" w:rsidRPr="00097FB4" w14:paraId="0226A9F2" w14:textId="77777777" w:rsidTr="00007291">
        <w:tc>
          <w:tcPr>
            <w:tcW w:w="4644" w:type="dxa"/>
            <w:tcBorders>
              <w:top w:val="single" w:sz="4" w:space="0" w:color="auto"/>
              <w:left w:val="single" w:sz="4" w:space="0" w:color="auto"/>
              <w:bottom w:val="single" w:sz="4" w:space="0" w:color="auto"/>
              <w:right w:val="single" w:sz="4" w:space="0" w:color="auto"/>
            </w:tcBorders>
          </w:tcPr>
          <w:p w14:paraId="0E436738" w14:textId="77777777" w:rsidR="008F7C60" w:rsidRPr="00097FB4" w:rsidRDefault="008F7C60" w:rsidP="00007291">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ADB8EBC"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63FF8F6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D125F" w14:textId="77777777" w:rsidR="008F7C60" w:rsidRPr="00097FB4" w:rsidRDefault="008F7C60" w:rsidP="00007291">
            <w:pPr>
              <w:pStyle w:val="TAL"/>
              <w:snapToGrid w:val="0"/>
            </w:pPr>
          </w:p>
        </w:tc>
      </w:tr>
      <w:tr w:rsidR="008F7C60" w:rsidRPr="00097FB4" w14:paraId="019EF0C9" w14:textId="77777777" w:rsidTr="00007291">
        <w:tc>
          <w:tcPr>
            <w:tcW w:w="4644" w:type="dxa"/>
            <w:tcBorders>
              <w:top w:val="single" w:sz="4" w:space="0" w:color="auto"/>
              <w:left w:val="single" w:sz="4" w:space="0" w:color="auto"/>
              <w:bottom w:val="single" w:sz="4" w:space="0" w:color="auto"/>
              <w:right w:val="single" w:sz="4" w:space="0" w:color="auto"/>
            </w:tcBorders>
          </w:tcPr>
          <w:p w14:paraId="20525DD1" w14:textId="77777777" w:rsidR="008F7C60" w:rsidRPr="00097FB4" w:rsidRDefault="008F7C60" w:rsidP="00007291">
            <w:pPr>
              <w:pStyle w:val="TAL"/>
              <w:snapToGrid w:val="0"/>
            </w:pPr>
            <w:r w:rsidRPr="00097FB4">
              <w:t xml:space="preserve">    </w:t>
            </w:r>
            <w:proofErr w:type="spellStart"/>
            <w:proofErr w:type="gramStart"/>
            <w:r w:rsidRPr="00097FB4">
              <w:t>MeasIdToAddMod</w:t>
            </w:r>
            <w:proofErr w:type="spellEnd"/>
            <w:r w:rsidRPr="00097FB4">
              <w:t>[</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12E5D78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ADE51"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87F95B3" w14:textId="77777777" w:rsidR="008F7C60" w:rsidRPr="00097FB4" w:rsidRDefault="008F7C60" w:rsidP="00007291">
            <w:pPr>
              <w:pStyle w:val="TAL"/>
              <w:snapToGrid w:val="0"/>
            </w:pPr>
          </w:p>
        </w:tc>
      </w:tr>
      <w:tr w:rsidR="008F7C60" w:rsidRPr="00097FB4" w14:paraId="79AEA733" w14:textId="77777777" w:rsidTr="00007291">
        <w:tc>
          <w:tcPr>
            <w:tcW w:w="4644" w:type="dxa"/>
            <w:tcBorders>
              <w:top w:val="single" w:sz="4" w:space="0" w:color="auto"/>
              <w:left w:val="single" w:sz="4" w:space="0" w:color="auto"/>
              <w:bottom w:val="single" w:sz="4" w:space="0" w:color="auto"/>
              <w:right w:val="single" w:sz="4" w:space="0" w:color="auto"/>
            </w:tcBorders>
          </w:tcPr>
          <w:p w14:paraId="4988130E" w14:textId="77777777" w:rsidR="008F7C60" w:rsidRPr="00097FB4" w:rsidRDefault="008F7C60" w:rsidP="00007291">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44FD73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600BAE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E891A" w14:textId="77777777" w:rsidR="008F7C60" w:rsidRPr="00097FB4" w:rsidRDefault="008F7C60" w:rsidP="00007291">
            <w:pPr>
              <w:pStyle w:val="TAL"/>
              <w:snapToGrid w:val="0"/>
            </w:pPr>
          </w:p>
        </w:tc>
      </w:tr>
      <w:tr w:rsidR="008F7C60" w:rsidRPr="00097FB4" w14:paraId="69D5D2FD" w14:textId="77777777" w:rsidTr="00007291">
        <w:tc>
          <w:tcPr>
            <w:tcW w:w="4644" w:type="dxa"/>
            <w:tcBorders>
              <w:top w:val="single" w:sz="4" w:space="0" w:color="auto"/>
              <w:left w:val="single" w:sz="4" w:space="0" w:color="auto"/>
              <w:bottom w:val="single" w:sz="4" w:space="0" w:color="auto"/>
              <w:right w:val="single" w:sz="4" w:space="0" w:color="auto"/>
            </w:tcBorders>
          </w:tcPr>
          <w:p w14:paraId="3C5139ED"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328103E"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303D78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FB73F" w14:textId="77777777" w:rsidR="008F7C60" w:rsidRPr="00097FB4" w:rsidRDefault="008F7C60" w:rsidP="00007291">
            <w:pPr>
              <w:pStyle w:val="TAL"/>
              <w:snapToGrid w:val="0"/>
            </w:pPr>
          </w:p>
        </w:tc>
      </w:tr>
      <w:tr w:rsidR="008F7C60" w:rsidRPr="00097FB4" w14:paraId="757B22EB" w14:textId="77777777" w:rsidTr="00007291">
        <w:tc>
          <w:tcPr>
            <w:tcW w:w="4644" w:type="dxa"/>
            <w:tcBorders>
              <w:top w:val="single" w:sz="4" w:space="0" w:color="auto"/>
              <w:left w:val="single" w:sz="4" w:space="0" w:color="auto"/>
              <w:bottom w:val="nil"/>
              <w:right w:val="single" w:sz="4" w:space="0" w:color="auto"/>
            </w:tcBorders>
          </w:tcPr>
          <w:p w14:paraId="4B0C225B"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B8ECCD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055D88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1A81D" w14:textId="77777777" w:rsidR="008F7C60" w:rsidRPr="00097FB4" w:rsidRDefault="008F7C60" w:rsidP="00007291">
            <w:pPr>
              <w:pStyle w:val="TAL"/>
              <w:snapToGrid w:val="0"/>
              <w:rPr>
                <w:lang w:eastAsia="zh-CN"/>
              </w:rPr>
            </w:pPr>
          </w:p>
        </w:tc>
      </w:tr>
      <w:tr w:rsidR="008F7C60" w:rsidRPr="00097FB4" w14:paraId="2AD40271" w14:textId="77777777" w:rsidTr="00007291">
        <w:tc>
          <w:tcPr>
            <w:tcW w:w="4644" w:type="dxa"/>
            <w:tcBorders>
              <w:top w:val="single" w:sz="4" w:space="0" w:color="auto"/>
              <w:left w:val="single" w:sz="4" w:space="0" w:color="auto"/>
              <w:bottom w:val="single" w:sz="4" w:space="0" w:color="auto"/>
              <w:right w:val="single" w:sz="4" w:space="0" w:color="auto"/>
            </w:tcBorders>
          </w:tcPr>
          <w:p w14:paraId="0FF78F07"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36CA8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052FE0"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AAE77" w14:textId="77777777" w:rsidR="008F7C60" w:rsidRPr="00097FB4" w:rsidRDefault="008F7C60" w:rsidP="00007291">
            <w:pPr>
              <w:pStyle w:val="TAL"/>
              <w:snapToGrid w:val="0"/>
            </w:pPr>
          </w:p>
        </w:tc>
      </w:tr>
      <w:tr w:rsidR="008F7C60" w:rsidRPr="00097FB4" w14:paraId="4733895D" w14:textId="77777777" w:rsidTr="00007291">
        <w:tc>
          <w:tcPr>
            <w:tcW w:w="4644" w:type="dxa"/>
          </w:tcPr>
          <w:p w14:paraId="226E8298" w14:textId="77777777" w:rsidR="008F7C60" w:rsidRPr="00097FB4" w:rsidRDefault="008F7C60" w:rsidP="00007291">
            <w:pPr>
              <w:pStyle w:val="TAL"/>
              <w:snapToGrid w:val="0"/>
            </w:pPr>
            <w:r w:rsidRPr="00097FB4">
              <w:t xml:space="preserve">  }</w:t>
            </w:r>
          </w:p>
        </w:tc>
        <w:tc>
          <w:tcPr>
            <w:tcW w:w="2268" w:type="dxa"/>
          </w:tcPr>
          <w:p w14:paraId="0494B705" w14:textId="77777777" w:rsidR="008F7C60" w:rsidRPr="00097FB4" w:rsidRDefault="008F7C60" w:rsidP="00007291">
            <w:pPr>
              <w:pStyle w:val="TAL"/>
              <w:snapToGrid w:val="0"/>
            </w:pPr>
          </w:p>
        </w:tc>
        <w:tc>
          <w:tcPr>
            <w:tcW w:w="1590" w:type="dxa"/>
          </w:tcPr>
          <w:p w14:paraId="583DFE53" w14:textId="77777777" w:rsidR="008F7C60" w:rsidRPr="00097FB4" w:rsidRDefault="008F7C60" w:rsidP="00007291">
            <w:pPr>
              <w:pStyle w:val="TAL"/>
              <w:snapToGrid w:val="0"/>
            </w:pPr>
          </w:p>
        </w:tc>
        <w:tc>
          <w:tcPr>
            <w:tcW w:w="1245" w:type="dxa"/>
          </w:tcPr>
          <w:p w14:paraId="5D52A93E" w14:textId="77777777" w:rsidR="008F7C60" w:rsidRPr="00097FB4" w:rsidRDefault="008F7C60" w:rsidP="00007291">
            <w:pPr>
              <w:pStyle w:val="TAL"/>
              <w:snapToGrid w:val="0"/>
            </w:pPr>
          </w:p>
        </w:tc>
      </w:tr>
      <w:tr w:rsidR="008F7C60" w:rsidRPr="00097FB4" w14:paraId="1B286C1B" w14:textId="77777777" w:rsidTr="00007291">
        <w:tc>
          <w:tcPr>
            <w:tcW w:w="4644" w:type="dxa"/>
          </w:tcPr>
          <w:p w14:paraId="1F298676" w14:textId="77777777" w:rsidR="008F7C60" w:rsidRPr="00097FB4" w:rsidRDefault="008F7C60" w:rsidP="00007291">
            <w:pPr>
              <w:pStyle w:val="TAL"/>
              <w:snapToGrid w:val="0"/>
            </w:pPr>
            <w:r w:rsidRPr="00097FB4">
              <w:t>}</w:t>
            </w:r>
          </w:p>
        </w:tc>
        <w:tc>
          <w:tcPr>
            <w:tcW w:w="2268" w:type="dxa"/>
          </w:tcPr>
          <w:p w14:paraId="17180FE5" w14:textId="77777777" w:rsidR="008F7C60" w:rsidRPr="00097FB4" w:rsidRDefault="008F7C60" w:rsidP="00007291">
            <w:pPr>
              <w:pStyle w:val="TAL"/>
              <w:snapToGrid w:val="0"/>
            </w:pPr>
          </w:p>
        </w:tc>
        <w:tc>
          <w:tcPr>
            <w:tcW w:w="1590" w:type="dxa"/>
          </w:tcPr>
          <w:p w14:paraId="1126926B" w14:textId="77777777" w:rsidR="008F7C60" w:rsidRPr="00097FB4" w:rsidRDefault="008F7C60" w:rsidP="00007291">
            <w:pPr>
              <w:pStyle w:val="TAL"/>
              <w:snapToGrid w:val="0"/>
            </w:pPr>
          </w:p>
        </w:tc>
        <w:tc>
          <w:tcPr>
            <w:tcW w:w="1245" w:type="dxa"/>
          </w:tcPr>
          <w:p w14:paraId="0FCBDEA0" w14:textId="77777777" w:rsidR="008F7C60" w:rsidRPr="00097FB4" w:rsidRDefault="008F7C60" w:rsidP="00007291">
            <w:pPr>
              <w:pStyle w:val="TAL"/>
              <w:snapToGrid w:val="0"/>
            </w:pPr>
          </w:p>
        </w:tc>
      </w:tr>
    </w:tbl>
    <w:p w14:paraId="78C80253" w14:textId="77777777" w:rsidR="008F7C60" w:rsidRPr="00097FB4" w:rsidRDefault="008F7C60" w:rsidP="008F7C60"/>
    <w:p w14:paraId="2C0E2509" w14:textId="77777777" w:rsidR="008F7C60" w:rsidRPr="00097FB4" w:rsidRDefault="008F7C60" w:rsidP="008F7C60">
      <w:pPr>
        <w:pStyle w:val="TH"/>
      </w:pPr>
      <w:r w:rsidRPr="00097FB4">
        <w:lastRenderedPageBreak/>
        <w:t xml:space="preserve">Table 8.1.4.4.3.3.3-4: </w:t>
      </w:r>
      <w:proofErr w:type="spellStart"/>
      <w:r w:rsidRPr="00097FB4">
        <w:rPr>
          <w:i/>
        </w:rPr>
        <w:t>MeasObjectNR</w:t>
      </w:r>
      <w:proofErr w:type="spellEnd"/>
      <w:r w:rsidRPr="00097FB4">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2D969F16" w14:textId="77777777" w:rsidTr="00007291">
        <w:tc>
          <w:tcPr>
            <w:tcW w:w="9747" w:type="dxa"/>
            <w:gridSpan w:val="4"/>
          </w:tcPr>
          <w:p w14:paraId="35AF9FEA"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4555A633" w14:textId="77777777" w:rsidTr="00007291">
        <w:tc>
          <w:tcPr>
            <w:tcW w:w="4535" w:type="dxa"/>
          </w:tcPr>
          <w:p w14:paraId="0661E8FC" w14:textId="77777777" w:rsidR="008F7C60" w:rsidRPr="00097FB4" w:rsidRDefault="008F7C60" w:rsidP="00007291">
            <w:pPr>
              <w:pStyle w:val="TAH"/>
            </w:pPr>
            <w:r w:rsidRPr="00097FB4">
              <w:t>Information Element</w:t>
            </w:r>
          </w:p>
        </w:tc>
        <w:tc>
          <w:tcPr>
            <w:tcW w:w="2267" w:type="dxa"/>
          </w:tcPr>
          <w:p w14:paraId="7533C4CA" w14:textId="77777777" w:rsidR="008F7C60" w:rsidRPr="00097FB4" w:rsidRDefault="008F7C60" w:rsidP="00007291">
            <w:pPr>
              <w:pStyle w:val="TAH"/>
            </w:pPr>
            <w:r w:rsidRPr="00097FB4">
              <w:t>Value/remark</w:t>
            </w:r>
          </w:p>
        </w:tc>
        <w:tc>
          <w:tcPr>
            <w:tcW w:w="1700" w:type="dxa"/>
          </w:tcPr>
          <w:p w14:paraId="5E1170E4" w14:textId="77777777" w:rsidR="008F7C60" w:rsidRPr="00097FB4" w:rsidRDefault="008F7C60" w:rsidP="00007291">
            <w:pPr>
              <w:pStyle w:val="TAH"/>
            </w:pPr>
            <w:r w:rsidRPr="00097FB4">
              <w:t>Comment</w:t>
            </w:r>
          </w:p>
        </w:tc>
        <w:tc>
          <w:tcPr>
            <w:tcW w:w="1245" w:type="dxa"/>
          </w:tcPr>
          <w:p w14:paraId="5E24D03D" w14:textId="77777777" w:rsidR="008F7C60" w:rsidRPr="00097FB4" w:rsidRDefault="008F7C60" w:rsidP="00007291">
            <w:pPr>
              <w:pStyle w:val="TAH"/>
            </w:pPr>
            <w:r w:rsidRPr="00097FB4">
              <w:t>Condition</w:t>
            </w:r>
          </w:p>
        </w:tc>
      </w:tr>
      <w:tr w:rsidR="008F7C60" w:rsidRPr="00097FB4" w14:paraId="4250F212" w14:textId="77777777" w:rsidTr="00007291">
        <w:tc>
          <w:tcPr>
            <w:tcW w:w="4535" w:type="dxa"/>
            <w:tcBorders>
              <w:bottom w:val="single" w:sz="4" w:space="0" w:color="auto"/>
            </w:tcBorders>
          </w:tcPr>
          <w:p w14:paraId="01D5DDE7" w14:textId="77777777" w:rsidR="008F7C60" w:rsidRPr="00097FB4" w:rsidRDefault="008F7C60" w:rsidP="00007291">
            <w:pPr>
              <w:pStyle w:val="TAL"/>
            </w:pPr>
            <w:proofErr w:type="spellStart"/>
            <w:proofErr w:type="gramStart"/>
            <w:r w:rsidRPr="00097FB4">
              <w:t>MeasObjectNR</w:t>
            </w:r>
            <w:proofErr w:type="spellEnd"/>
            <w:r w:rsidRPr="00097FB4">
              <w:t>::</w:t>
            </w:r>
            <w:proofErr w:type="gramEnd"/>
            <w:r w:rsidRPr="00097FB4">
              <w:t xml:space="preserve">= </w:t>
            </w:r>
            <w:r w:rsidRPr="00097FB4">
              <w:rPr>
                <w:snapToGrid w:val="0"/>
              </w:rPr>
              <w:t xml:space="preserve">SEQUENCE </w:t>
            </w:r>
            <w:r w:rsidRPr="00097FB4">
              <w:t>{</w:t>
            </w:r>
          </w:p>
        </w:tc>
        <w:tc>
          <w:tcPr>
            <w:tcW w:w="2267" w:type="dxa"/>
          </w:tcPr>
          <w:p w14:paraId="04AEA590" w14:textId="77777777" w:rsidR="008F7C60" w:rsidRPr="00097FB4" w:rsidRDefault="008F7C60" w:rsidP="00007291">
            <w:pPr>
              <w:pStyle w:val="TAL"/>
            </w:pPr>
          </w:p>
        </w:tc>
        <w:tc>
          <w:tcPr>
            <w:tcW w:w="1700" w:type="dxa"/>
          </w:tcPr>
          <w:p w14:paraId="3B123319" w14:textId="77777777" w:rsidR="008F7C60" w:rsidRPr="00097FB4" w:rsidRDefault="008F7C60" w:rsidP="00007291">
            <w:pPr>
              <w:pStyle w:val="TAL"/>
            </w:pPr>
          </w:p>
        </w:tc>
        <w:tc>
          <w:tcPr>
            <w:tcW w:w="1245" w:type="dxa"/>
          </w:tcPr>
          <w:p w14:paraId="443F0FE1" w14:textId="77777777" w:rsidR="008F7C60" w:rsidRPr="00097FB4" w:rsidRDefault="008F7C60" w:rsidP="00007291">
            <w:pPr>
              <w:pStyle w:val="TAL"/>
            </w:pPr>
          </w:p>
        </w:tc>
      </w:tr>
      <w:tr w:rsidR="008F7C60" w:rsidRPr="00097FB4" w14:paraId="17A75422" w14:textId="77777777" w:rsidTr="00007291">
        <w:tc>
          <w:tcPr>
            <w:tcW w:w="4535" w:type="dxa"/>
            <w:tcBorders>
              <w:bottom w:val="nil"/>
            </w:tcBorders>
          </w:tcPr>
          <w:p w14:paraId="36637362" w14:textId="77777777" w:rsidR="008F7C60" w:rsidRPr="00097FB4" w:rsidRDefault="008F7C60" w:rsidP="00007291">
            <w:pPr>
              <w:pStyle w:val="TAL"/>
            </w:pPr>
            <w:r w:rsidRPr="00097FB4">
              <w:t xml:space="preserve">  </w:t>
            </w:r>
            <w:proofErr w:type="spellStart"/>
            <w:r w:rsidRPr="00097FB4">
              <w:t>ssbFrequency</w:t>
            </w:r>
            <w:proofErr w:type="spellEnd"/>
          </w:p>
        </w:tc>
        <w:tc>
          <w:tcPr>
            <w:tcW w:w="2267" w:type="dxa"/>
          </w:tcPr>
          <w:p w14:paraId="204E3E16" w14:textId="77777777" w:rsidR="008F7C60" w:rsidRPr="00097FB4" w:rsidRDefault="008F7C60" w:rsidP="00007291">
            <w:pPr>
              <w:pStyle w:val="TAL"/>
            </w:pPr>
            <w:r w:rsidRPr="00097FB4">
              <w:t>ARFCN-</w:t>
            </w:r>
            <w:proofErr w:type="spellStart"/>
            <w:r w:rsidRPr="00097FB4">
              <w:t>ValueNR</w:t>
            </w:r>
            <w:proofErr w:type="spellEnd"/>
            <w:r w:rsidRPr="00097FB4">
              <w:t xml:space="preserve"> for SSB of NR Cell 1</w:t>
            </w:r>
          </w:p>
        </w:tc>
        <w:tc>
          <w:tcPr>
            <w:tcW w:w="1700" w:type="dxa"/>
          </w:tcPr>
          <w:p w14:paraId="74B09068"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34A0CB63" w14:textId="77777777" w:rsidR="008F7C60" w:rsidRPr="00097FB4" w:rsidRDefault="008F7C60" w:rsidP="00007291">
            <w:pPr>
              <w:pStyle w:val="TAL"/>
              <w:rPr>
                <w:lang w:eastAsia="zh-CN"/>
              </w:rPr>
            </w:pPr>
          </w:p>
        </w:tc>
      </w:tr>
      <w:tr w:rsidR="008F7C60" w:rsidRPr="00097FB4" w14:paraId="288BC707" w14:textId="77777777" w:rsidTr="00007291">
        <w:tc>
          <w:tcPr>
            <w:tcW w:w="4535" w:type="dxa"/>
            <w:tcBorders>
              <w:top w:val="single" w:sz="4" w:space="0" w:color="auto"/>
              <w:left w:val="single" w:sz="4" w:space="0" w:color="auto"/>
              <w:bottom w:val="single" w:sz="4" w:space="0" w:color="auto"/>
              <w:right w:val="single" w:sz="4" w:space="0" w:color="auto"/>
            </w:tcBorders>
          </w:tcPr>
          <w:p w14:paraId="0953548D" w14:textId="77777777" w:rsidR="008F7C60" w:rsidRPr="00097FB4" w:rsidRDefault="008F7C60" w:rsidP="00007291">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CDF618A"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ADCD7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6AF2784" w14:textId="77777777" w:rsidR="008F7C60" w:rsidRPr="00097FB4" w:rsidRDefault="008F7C60" w:rsidP="00007291">
            <w:pPr>
              <w:pStyle w:val="TAL"/>
            </w:pPr>
          </w:p>
        </w:tc>
      </w:tr>
      <w:tr w:rsidR="008F7C60" w:rsidRPr="00097FB4" w14:paraId="00DAF418" w14:textId="77777777" w:rsidTr="00007291">
        <w:tc>
          <w:tcPr>
            <w:tcW w:w="4535" w:type="dxa"/>
            <w:tcBorders>
              <w:top w:val="single" w:sz="4" w:space="0" w:color="auto"/>
              <w:left w:val="single" w:sz="4" w:space="0" w:color="auto"/>
              <w:bottom w:val="single" w:sz="4" w:space="0" w:color="auto"/>
              <w:right w:val="single" w:sz="4" w:space="0" w:color="auto"/>
            </w:tcBorders>
          </w:tcPr>
          <w:p w14:paraId="155F0EE1" w14:textId="77777777" w:rsidR="008F7C60" w:rsidRPr="00097FB4" w:rsidRDefault="008F7C60" w:rsidP="00007291">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CA99D3"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97C322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C9D7D41" w14:textId="77777777" w:rsidR="008F7C60" w:rsidRPr="00097FB4" w:rsidRDefault="008F7C60" w:rsidP="00007291">
            <w:pPr>
              <w:pStyle w:val="TAL"/>
            </w:pPr>
          </w:p>
        </w:tc>
      </w:tr>
      <w:tr w:rsidR="008F7C60" w:rsidRPr="00097FB4" w14:paraId="6BBB23FE" w14:textId="77777777" w:rsidTr="00007291">
        <w:tc>
          <w:tcPr>
            <w:tcW w:w="4535" w:type="dxa"/>
          </w:tcPr>
          <w:p w14:paraId="6AD2E926" w14:textId="77777777" w:rsidR="008F7C60" w:rsidRPr="00097FB4" w:rsidRDefault="008F7C60" w:rsidP="00007291">
            <w:pPr>
              <w:pStyle w:val="TAL"/>
            </w:pPr>
            <w:r w:rsidRPr="00097FB4">
              <w:t>}</w:t>
            </w:r>
          </w:p>
        </w:tc>
        <w:tc>
          <w:tcPr>
            <w:tcW w:w="2267" w:type="dxa"/>
          </w:tcPr>
          <w:p w14:paraId="38474BFF" w14:textId="77777777" w:rsidR="008F7C60" w:rsidRPr="00097FB4" w:rsidRDefault="008F7C60" w:rsidP="00007291">
            <w:pPr>
              <w:pStyle w:val="TAL"/>
            </w:pPr>
          </w:p>
        </w:tc>
        <w:tc>
          <w:tcPr>
            <w:tcW w:w="1700" w:type="dxa"/>
          </w:tcPr>
          <w:p w14:paraId="223B37F3" w14:textId="77777777" w:rsidR="008F7C60" w:rsidRPr="00097FB4" w:rsidRDefault="008F7C60" w:rsidP="00007291">
            <w:pPr>
              <w:pStyle w:val="TAL"/>
            </w:pPr>
          </w:p>
        </w:tc>
        <w:tc>
          <w:tcPr>
            <w:tcW w:w="1245" w:type="dxa"/>
          </w:tcPr>
          <w:p w14:paraId="54DE3599" w14:textId="77777777" w:rsidR="008F7C60" w:rsidRPr="00097FB4" w:rsidRDefault="008F7C60" w:rsidP="00007291">
            <w:pPr>
              <w:pStyle w:val="TAL"/>
            </w:pPr>
          </w:p>
        </w:tc>
      </w:tr>
    </w:tbl>
    <w:p w14:paraId="0560B951" w14:textId="77777777" w:rsidR="008F7C60" w:rsidRPr="00097FB4" w:rsidRDefault="008F7C60" w:rsidP="008F7C60"/>
    <w:p w14:paraId="6AB21D95" w14:textId="77777777" w:rsidR="008F7C60" w:rsidRPr="00097FB4" w:rsidRDefault="008F7C60" w:rsidP="008F7C60">
      <w:pPr>
        <w:pStyle w:val="TH"/>
        <w:rPr>
          <w:lang w:eastAsia="zh-CN"/>
        </w:rPr>
      </w:pPr>
      <w:r w:rsidRPr="00097FB4">
        <w:t xml:space="preserve">Table 8.1.4.4.3.3.3-5: </w:t>
      </w:r>
      <w:r w:rsidRPr="00097FB4">
        <w:rPr>
          <w:i/>
        </w:rPr>
        <w:t>ReportConfigNR-condEventA3</w:t>
      </w:r>
      <w:r w:rsidRPr="00097FB4">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1BAC0E72" w14:textId="77777777" w:rsidTr="00007291">
        <w:tc>
          <w:tcPr>
            <w:tcW w:w="9747" w:type="dxa"/>
            <w:gridSpan w:val="4"/>
            <w:shd w:val="clear" w:color="auto" w:fill="auto"/>
          </w:tcPr>
          <w:p w14:paraId="4E25D012"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312ADA35" w14:textId="77777777" w:rsidTr="00007291">
        <w:tc>
          <w:tcPr>
            <w:tcW w:w="4535" w:type="dxa"/>
            <w:shd w:val="clear" w:color="auto" w:fill="auto"/>
          </w:tcPr>
          <w:p w14:paraId="32B2DEF7"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13208260"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61364BC7"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7B060641"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4A77366D" w14:textId="77777777" w:rsidTr="00007291">
        <w:tc>
          <w:tcPr>
            <w:tcW w:w="4535" w:type="dxa"/>
            <w:shd w:val="clear" w:color="auto" w:fill="auto"/>
          </w:tcPr>
          <w:p w14:paraId="540200FD" w14:textId="77777777" w:rsidR="008F7C60" w:rsidRPr="00097FB4" w:rsidRDefault="008F7C60" w:rsidP="00007291">
            <w:pPr>
              <w:pStyle w:val="TAL"/>
              <w:snapToGrid w:val="0"/>
              <w:rPr>
                <w:lang w:eastAsia="ko-KR"/>
              </w:rPr>
            </w:pPr>
            <w:proofErr w:type="spellStart"/>
            <w:proofErr w:type="gramStart"/>
            <w:r w:rsidRPr="00097FB4">
              <w:t>ReportConfigNR</w:t>
            </w:r>
            <w:proofErr w:type="spellEnd"/>
            <w:r w:rsidRPr="00097FB4">
              <w:rPr>
                <w:lang w:eastAsia="ko-KR"/>
              </w:rPr>
              <w:t xml:space="preserve"> ::=</w:t>
            </w:r>
            <w:proofErr w:type="gramEnd"/>
            <w:r w:rsidRPr="00097FB4">
              <w:rPr>
                <w:lang w:eastAsia="ko-KR"/>
              </w:rPr>
              <w:t xml:space="preserve"> SEQUENCE {</w:t>
            </w:r>
          </w:p>
        </w:tc>
        <w:tc>
          <w:tcPr>
            <w:tcW w:w="2267" w:type="dxa"/>
            <w:shd w:val="clear" w:color="auto" w:fill="auto"/>
          </w:tcPr>
          <w:p w14:paraId="6BECCCAA" w14:textId="77777777" w:rsidR="008F7C60" w:rsidRPr="00097FB4" w:rsidRDefault="008F7C60" w:rsidP="00007291">
            <w:pPr>
              <w:pStyle w:val="TAL"/>
              <w:snapToGrid w:val="0"/>
              <w:rPr>
                <w:lang w:eastAsia="ko-KR"/>
              </w:rPr>
            </w:pPr>
          </w:p>
        </w:tc>
        <w:tc>
          <w:tcPr>
            <w:tcW w:w="1700" w:type="dxa"/>
            <w:shd w:val="clear" w:color="auto" w:fill="auto"/>
          </w:tcPr>
          <w:p w14:paraId="76747F07" w14:textId="77777777" w:rsidR="008F7C60" w:rsidRPr="00097FB4" w:rsidRDefault="008F7C60" w:rsidP="00007291">
            <w:pPr>
              <w:pStyle w:val="TAL"/>
              <w:snapToGrid w:val="0"/>
              <w:rPr>
                <w:lang w:eastAsia="ko-KR"/>
              </w:rPr>
            </w:pPr>
          </w:p>
        </w:tc>
        <w:tc>
          <w:tcPr>
            <w:tcW w:w="1245" w:type="dxa"/>
            <w:shd w:val="clear" w:color="auto" w:fill="auto"/>
          </w:tcPr>
          <w:p w14:paraId="6E3A37AF" w14:textId="77777777" w:rsidR="008F7C60" w:rsidRPr="00097FB4" w:rsidRDefault="008F7C60" w:rsidP="00007291">
            <w:pPr>
              <w:pStyle w:val="TAL"/>
              <w:snapToGrid w:val="0"/>
              <w:rPr>
                <w:lang w:eastAsia="ko-KR"/>
              </w:rPr>
            </w:pPr>
          </w:p>
        </w:tc>
      </w:tr>
      <w:tr w:rsidR="008F7C60" w:rsidRPr="00097FB4" w14:paraId="7E268CB1" w14:textId="77777777" w:rsidTr="00007291">
        <w:tc>
          <w:tcPr>
            <w:tcW w:w="4535" w:type="dxa"/>
            <w:shd w:val="clear" w:color="auto" w:fill="auto"/>
          </w:tcPr>
          <w:p w14:paraId="5A6FC531" w14:textId="77777777" w:rsidR="008F7C60" w:rsidRPr="00097FB4" w:rsidRDefault="008F7C60" w:rsidP="00007291">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14:paraId="0CECE197" w14:textId="77777777" w:rsidR="008F7C60" w:rsidRPr="00097FB4" w:rsidRDefault="008F7C60" w:rsidP="00007291">
            <w:pPr>
              <w:pStyle w:val="TAL"/>
              <w:snapToGrid w:val="0"/>
              <w:rPr>
                <w:lang w:eastAsia="ko-KR"/>
              </w:rPr>
            </w:pPr>
          </w:p>
        </w:tc>
        <w:tc>
          <w:tcPr>
            <w:tcW w:w="1700" w:type="dxa"/>
            <w:shd w:val="clear" w:color="auto" w:fill="auto"/>
          </w:tcPr>
          <w:p w14:paraId="769709D6" w14:textId="77777777" w:rsidR="008F7C60" w:rsidRPr="00097FB4" w:rsidRDefault="008F7C60" w:rsidP="00007291">
            <w:pPr>
              <w:pStyle w:val="TAL"/>
              <w:snapToGrid w:val="0"/>
              <w:rPr>
                <w:lang w:eastAsia="ko-KR"/>
              </w:rPr>
            </w:pPr>
          </w:p>
        </w:tc>
        <w:tc>
          <w:tcPr>
            <w:tcW w:w="1245" w:type="dxa"/>
            <w:shd w:val="clear" w:color="auto" w:fill="auto"/>
          </w:tcPr>
          <w:p w14:paraId="1B61487C" w14:textId="77777777" w:rsidR="008F7C60" w:rsidRPr="00097FB4" w:rsidRDefault="008F7C60" w:rsidP="00007291">
            <w:pPr>
              <w:pStyle w:val="TAL"/>
              <w:snapToGrid w:val="0"/>
              <w:rPr>
                <w:lang w:eastAsia="ko-KR"/>
              </w:rPr>
            </w:pPr>
          </w:p>
        </w:tc>
      </w:tr>
      <w:tr w:rsidR="008F7C60" w:rsidRPr="00097FB4" w14:paraId="3F736E4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F065BA" w14:textId="77777777" w:rsidR="008F7C60" w:rsidRPr="00097FB4" w:rsidRDefault="008F7C60" w:rsidP="00007291">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7B5B2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63AA3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853CA0" w14:textId="77777777" w:rsidR="008F7C60" w:rsidRPr="00097FB4" w:rsidRDefault="008F7C60" w:rsidP="00007291">
            <w:pPr>
              <w:pStyle w:val="TAL"/>
              <w:snapToGrid w:val="0"/>
              <w:rPr>
                <w:lang w:eastAsia="ko-KR"/>
              </w:rPr>
            </w:pPr>
          </w:p>
        </w:tc>
      </w:tr>
      <w:tr w:rsidR="008F7C60" w:rsidRPr="00097FB4" w14:paraId="74EB29B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5ACE25" w14:textId="77777777" w:rsidR="008F7C60" w:rsidRPr="00097FB4" w:rsidRDefault="008F7C60" w:rsidP="00007291">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3434D"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599CFD"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E882B4" w14:textId="77777777" w:rsidR="008F7C60" w:rsidRPr="00097FB4" w:rsidRDefault="008F7C60" w:rsidP="00007291">
            <w:pPr>
              <w:pStyle w:val="TAL"/>
              <w:snapToGrid w:val="0"/>
              <w:rPr>
                <w:lang w:eastAsia="ko-KR"/>
              </w:rPr>
            </w:pPr>
          </w:p>
        </w:tc>
      </w:tr>
      <w:tr w:rsidR="008F7C60" w:rsidRPr="00097FB4" w14:paraId="21C76A8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ABB108"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B38D9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4BECA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C2230C" w14:textId="77777777" w:rsidR="008F7C60" w:rsidRPr="00097FB4" w:rsidRDefault="008F7C60" w:rsidP="00007291">
            <w:pPr>
              <w:pStyle w:val="TAL"/>
              <w:snapToGrid w:val="0"/>
              <w:rPr>
                <w:lang w:eastAsia="zh-CN"/>
              </w:rPr>
            </w:pPr>
          </w:p>
        </w:tc>
      </w:tr>
      <w:tr w:rsidR="008F7C60" w:rsidRPr="00097FB4" w14:paraId="1C69A07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4EE82D"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E017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FAA9C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E4F89E4" w14:textId="77777777" w:rsidR="008F7C60" w:rsidRPr="00097FB4" w:rsidRDefault="008F7C60" w:rsidP="00007291">
            <w:pPr>
              <w:pStyle w:val="TAL"/>
              <w:snapToGrid w:val="0"/>
              <w:rPr>
                <w:lang w:eastAsia="ko-KR"/>
              </w:rPr>
            </w:pPr>
          </w:p>
        </w:tc>
      </w:tr>
      <w:tr w:rsidR="008F7C60" w:rsidRPr="00097FB4" w14:paraId="4CEB7DC5"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1B3D7DED" w14:textId="77777777" w:rsidR="008F7C60" w:rsidRPr="00097FB4" w:rsidRDefault="008F7C60" w:rsidP="00007291">
            <w:pPr>
              <w:pStyle w:val="TAL"/>
              <w:snapToGrid w:val="0"/>
            </w:pPr>
            <w:r w:rsidRPr="00097FB4">
              <w:t xml:space="preserve">            </w:t>
            </w:r>
            <w:proofErr w:type="spellStart"/>
            <w:r w:rsidRPr="00097FB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14A346"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C8746B"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270B5B" w14:textId="77777777" w:rsidR="008F7C60" w:rsidRPr="00097FB4" w:rsidRDefault="008F7C60" w:rsidP="00007291">
            <w:pPr>
              <w:pStyle w:val="TAL"/>
              <w:snapToGrid w:val="0"/>
              <w:rPr>
                <w:lang w:eastAsia="ko-KR"/>
              </w:rPr>
            </w:pPr>
            <w:r w:rsidRPr="00097FB4">
              <w:rPr>
                <w:lang w:eastAsia="ko-KR"/>
              </w:rPr>
              <w:t>FR1</w:t>
            </w:r>
          </w:p>
        </w:tc>
      </w:tr>
      <w:tr w:rsidR="008F7C60" w:rsidRPr="00097FB4" w14:paraId="3262E5CF"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0144D4FF"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ABF9BA" w14:textId="4E241B53" w:rsidR="008F7C60" w:rsidRPr="00097FB4" w:rsidRDefault="008F7C60" w:rsidP="008F7C60">
            <w:pPr>
              <w:pStyle w:val="TAL"/>
              <w:snapToGrid w:val="0"/>
              <w:rPr>
                <w:lang w:eastAsia="ko-KR"/>
              </w:rPr>
            </w:pPr>
            <w:ins w:id="80" w:author="Mohit Kanchan" w:date="2023-11-04T08:41:00Z">
              <w:r w:rsidRPr="00EE6B2E">
                <w:rPr>
                  <w:lang w:eastAsia="ko-KR"/>
                </w:rPr>
                <w:t xml:space="preserve">2+ </w:t>
              </w:r>
              <w:proofErr w:type="gramStart"/>
              <w:r w:rsidRPr="00EE6B2E">
                <w:rPr>
                  <w:lang w:eastAsia="ko-KR"/>
                </w:rPr>
                <w:t>Delta(</w:t>
              </w:r>
              <w:proofErr w:type="gramEnd"/>
              <w:r w:rsidRPr="00EE6B2E">
                <w:rPr>
                  <w:lang w:eastAsia="ko-KR"/>
                </w:rPr>
                <w:t>NRf2) - Delta(NRf1)</w:t>
              </w:r>
            </w:ins>
            <w:del w:id="81" w:author="Mohit Kanchan" w:date="2023-11-04T08:41:00Z">
              <w:r w:rsidRPr="00097FB4" w:rsidDel="00E95D18">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3923A1" w14:textId="77777777" w:rsidR="008F7C60" w:rsidRDefault="008F7C60" w:rsidP="008F7C60">
            <w:pPr>
              <w:pStyle w:val="TAL"/>
              <w:snapToGrid w:val="0"/>
              <w:rPr>
                <w:ins w:id="82" w:author="Mohit Kanchan" w:date="2023-11-04T08:41:00Z"/>
                <w:lang w:eastAsia="ko-KR"/>
              </w:rPr>
            </w:pPr>
            <w:ins w:id="83" w:author="Mohit Kanchan" w:date="2023-11-04T08:41:00Z">
              <w:r>
                <w:rPr>
                  <w:lang w:eastAsia="ko-KR"/>
                </w:rPr>
                <w:t xml:space="preserve">a3-Offset value set to (2+ </w:t>
              </w:r>
              <w:proofErr w:type="gramStart"/>
              <w:r>
                <w:rPr>
                  <w:lang w:eastAsia="ko-KR"/>
                </w:rPr>
                <w:t>Delta(</w:t>
              </w:r>
              <w:proofErr w:type="gramEnd"/>
              <w:r>
                <w:rPr>
                  <w:lang w:eastAsia="ko-KR"/>
                </w:rPr>
                <w:t>NRf2) - Delta(NRf1)).</w:t>
              </w:r>
            </w:ins>
          </w:p>
          <w:p w14:paraId="08982C2B" w14:textId="5D18C794" w:rsidR="008F7C60" w:rsidRPr="00097FB4" w:rsidRDefault="008F7C60" w:rsidP="008F7C60">
            <w:pPr>
              <w:pStyle w:val="TAL"/>
              <w:snapToGrid w:val="0"/>
              <w:rPr>
                <w:lang w:eastAsia="ko-KR"/>
              </w:rPr>
            </w:pPr>
            <w:ins w:id="84" w:author="Mohit Kanchan" w:date="2023-11-04T08:41: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E31329" w14:textId="77777777" w:rsidR="008F7C60" w:rsidRPr="00097FB4" w:rsidRDefault="008F7C60" w:rsidP="008F7C60">
            <w:pPr>
              <w:pStyle w:val="TAL"/>
              <w:snapToGrid w:val="0"/>
              <w:rPr>
                <w:lang w:eastAsia="ko-KR"/>
              </w:rPr>
            </w:pPr>
            <w:r w:rsidRPr="00097FB4">
              <w:rPr>
                <w:lang w:eastAsia="ko-KR"/>
              </w:rPr>
              <w:t>FR2</w:t>
            </w:r>
          </w:p>
        </w:tc>
      </w:tr>
      <w:tr w:rsidR="008F7C60" w:rsidRPr="00097FB4" w14:paraId="4DCEF6F5"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0ED8"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A1235F"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D6E87A"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A1588D" w14:textId="77777777" w:rsidR="008F7C60" w:rsidRPr="00097FB4" w:rsidRDefault="008F7C60" w:rsidP="00007291">
            <w:pPr>
              <w:pStyle w:val="TAL"/>
              <w:snapToGrid w:val="0"/>
              <w:rPr>
                <w:lang w:eastAsia="ko-KR"/>
              </w:rPr>
            </w:pPr>
          </w:p>
        </w:tc>
      </w:tr>
      <w:tr w:rsidR="008F7C60" w:rsidRPr="00097FB4" w14:paraId="5A1851F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E4F7C3"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1B6C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CCC57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BFEDF3" w14:textId="77777777" w:rsidR="008F7C60" w:rsidRPr="00097FB4" w:rsidRDefault="008F7C60" w:rsidP="00007291">
            <w:pPr>
              <w:pStyle w:val="TAL"/>
              <w:snapToGrid w:val="0"/>
              <w:rPr>
                <w:lang w:eastAsia="ko-KR"/>
              </w:rPr>
            </w:pPr>
          </w:p>
        </w:tc>
      </w:tr>
      <w:tr w:rsidR="008F7C60" w:rsidRPr="00097FB4" w14:paraId="6F2E209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0CCCD6"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1B2DB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B5CE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D20C49" w14:textId="77777777" w:rsidR="008F7C60" w:rsidRPr="00097FB4" w:rsidRDefault="008F7C60" w:rsidP="00007291">
            <w:pPr>
              <w:pStyle w:val="TAL"/>
              <w:snapToGrid w:val="0"/>
              <w:rPr>
                <w:lang w:eastAsia="ko-KR"/>
              </w:rPr>
            </w:pPr>
          </w:p>
        </w:tc>
      </w:tr>
      <w:tr w:rsidR="008F7C60" w:rsidRPr="00097FB4" w14:paraId="5A5338A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A5130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D8BD99"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EE9BA7"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D64648" w14:textId="77777777" w:rsidR="008F7C60" w:rsidRPr="00097FB4" w:rsidRDefault="008F7C60" w:rsidP="00007291">
            <w:pPr>
              <w:pStyle w:val="TAL"/>
              <w:snapToGrid w:val="0"/>
              <w:rPr>
                <w:lang w:eastAsia="ko-KR"/>
              </w:rPr>
            </w:pPr>
          </w:p>
        </w:tc>
      </w:tr>
      <w:tr w:rsidR="008F7C60" w:rsidRPr="00097FB4" w14:paraId="6C8C952B"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B172A7"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88408B"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20E01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42037C" w14:textId="77777777" w:rsidR="008F7C60" w:rsidRPr="00097FB4" w:rsidRDefault="008F7C60" w:rsidP="00007291">
            <w:pPr>
              <w:pStyle w:val="TAL"/>
              <w:snapToGrid w:val="0"/>
              <w:rPr>
                <w:lang w:eastAsia="ko-KR"/>
              </w:rPr>
            </w:pPr>
          </w:p>
        </w:tc>
      </w:tr>
      <w:tr w:rsidR="008F7C60" w:rsidRPr="00097FB4" w14:paraId="6926A47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438CC1"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BA4F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3DA2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846514" w14:textId="77777777" w:rsidR="008F7C60" w:rsidRPr="00097FB4" w:rsidRDefault="008F7C60" w:rsidP="00007291">
            <w:pPr>
              <w:pStyle w:val="TAL"/>
              <w:snapToGrid w:val="0"/>
              <w:rPr>
                <w:lang w:eastAsia="ko-KR"/>
              </w:rPr>
            </w:pPr>
          </w:p>
        </w:tc>
      </w:tr>
      <w:tr w:rsidR="008F7C60" w:rsidRPr="00097FB4" w14:paraId="22A88471" w14:textId="77777777" w:rsidTr="00154F0D">
        <w:trPr>
          <w:ins w:id="85" w:author="Mohit Kanchan" w:date="2023-11-04T08:42: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0CC5FDDB" w14:textId="3DA26CE3" w:rsidR="008F7C60" w:rsidRPr="00097FB4" w:rsidRDefault="008F7C60" w:rsidP="008F7C60">
            <w:pPr>
              <w:pStyle w:val="TAN"/>
              <w:rPr>
                <w:ins w:id="86" w:author="Mohit Kanchan" w:date="2023-11-04T08:42:00Z"/>
                <w:lang w:eastAsia="ko-KR"/>
              </w:rPr>
            </w:pPr>
            <w:ins w:id="87" w:author="Mohit Kanchan" w:date="2023-11-04T08:42: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0A80D1F6" w14:textId="77777777" w:rsidR="008F7C60" w:rsidRPr="00097FB4" w:rsidRDefault="008F7C60" w:rsidP="008F7C60"/>
    <w:p w14:paraId="0B038497" w14:textId="77777777" w:rsidR="008F7C60" w:rsidRPr="00097FB4" w:rsidRDefault="008F7C60" w:rsidP="008F7C60">
      <w:pPr>
        <w:pStyle w:val="TH"/>
        <w:rPr>
          <w:i/>
          <w:iCs/>
        </w:rPr>
      </w:pPr>
      <w:r w:rsidRPr="00097FB4">
        <w:t xml:space="preserve">Table 8.1.4.4.3.3.3-6: </w:t>
      </w:r>
      <w:proofErr w:type="spellStart"/>
      <w:r w:rsidRPr="00097FB4">
        <w:rPr>
          <w:i/>
          <w:iCs/>
        </w:rPr>
        <w:t>ConditionalReconfiguration</w:t>
      </w:r>
      <w:proofErr w:type="spellEnd"/>
      <w:r w:rsidRPr="00097FB4">
        <w:rPr>
          <w:i/>
        </w:rPr>
        <w:t xml:space="preserve"> </w:t>
      </w:r>
      <w:r w:rsidRPr="00097FB4">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70640DA0" w14:textId="77777777" w:rsidTr="00007291">
        <w:tc>
          <w:tcPr>
            <w:tcW w:w="9747" w:type="dxa"/>
            <w:gridSpan w:val="4"/>
          </w:tcPr>
          <w:p w14:paraId="21024D81"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432A93AF" w14:textId="77777777" w:rsidTr="00007291">
        <w:tc>
          <w:tcPr>
            <w:tcW w:w="4535" w:type="dxa"/>
          </w:tcPr>
          <w:p w14:paraId="496BA311" w14:textId="77777777" w:rsidR="008F7C60" w:rsidRPr="00097FB4" w:rsidRDefault="008F7C60" w:rsidP="00007291">
            <w:pPr>
              <w:pStyle w:val="TAH"/>
            </w:pPr>
            <w:r w:rsidRPr="00097FB4">
              <w:t>Information Element</w:t>
            </w:r>
          </w:p>
        </w:tc>
        <w:tc>
          <w:tcPr>
            <w:tcW w:w="2267" w:type="dxa"/>
          </w:tcPr>
          <w:p w14:paraId="415BAB67" w14:textId="77777777" w:rsidR="008F7C60" w:rsidRPr="00097FB4" w:rsidRDefault="008F7C60" w:rsidP="00007291">
            <w:pPr>
              <w:pStyle w:val="TAH"/>
            </w:pPr>
            <w:r w:rsidRPr="00097FB4">
              <w:t>Value/remark</w:t>
            </w:r>
          </w:p>
        </w:tc>
        <w:tc>
          <w:tcPr>
            <w:tcW w:w="1700" w:type="dxa"/>
          </w:tcPr>
          <w:p w14:paraId="74CB5B4B" w14:textId="77777777" w:rsidR="008F7C60" w:rsidRPr="00097FB4" w:rsidRDefault="008F7C60" w:rsidP="00007291">
            <w:pPr>
              <w:pStyle w:val="TAH"/>
            </w:pPr>
            <w:r w:rsidRPr="00097FB4">
              <w:t>Comment</w:t>
            </w:r>
          </w:p>
        </w:tc>
        <w:tc>
          <w:tcPr>
            <w:tcW w:w="1245" w:type="dxa"/>
          </w:tcPr>
          <w:p w14:paraId="387A3406" w14:textId="77777777" w:rsidR="008F7C60" w:rsidRPr="00097FB4" w:rsidRDefault="008F7C60" w:rsidP="00007291">
            <w:pPr>
              <w:pStyle w:val="TAH"/>
            </w:pPr>
            <w:r w:rsidRPr="00097FB4">
              <w:t>Condition</w:t>
            </w:r>
          </w:p>
        </w:tc>
      </w:tr>
      <w:tr w:rsidR="008F7C60" w:rsidRPr="00097FB4" w14:paraId="759A8007" w14:textId="77777777" w:rsidTr="00007291">
        <w:tc>
          <w:tcPr>
            <w:tcW w:w="4535" w:type="dxa"/>
          </w:tcPr>
          <w:p w14:paraId="537081AE" w14:textId="77777777" w:rsidR="008F7C60" w:rsidRPr="00097FB4" w:rsidRDefault="008F7C60" w:rsidP="00007291">
            <w:pPr>
              <w:pStyle w:val="TAL"/>
            </w:pPr>
            <w:r w:rsidRPr="00097FB4">
              <w:t>ConditionalReconfiguration-r</w:t>
            </w:r>
            <w:proofErr w:type="gramStart"/>
            <w:r w:rsidRPr="00097FB4">
              <w:t>16::</w:t>
            </w:r>
            <w:proofErr w:type="gramEnd"/>
            <w:r w:rsidRPr="00097FB4">
              <w:t>= SEQUENCE {</w:t>
            </w:r>
          </w:p>
        </w:tc>
        <w:tc>
          <w:tcPr>
            <w:tcW w:w="2267" w:type="dxa"/>
          </w:tcPr>
          <w:p w14:paraId="1E2BD9A3" w14:textId="77777777" w:rsidR="008F7C60" w:rsidRPr="00097FB4" w:rsidRDefault="008F7C60" w:rsidP="00007291">
            <w:pPr>
              <w:pStyle w:val="TAL"/>
            </w:pPr>
          </w:p>
        </w:tc>
        <w:tc>
          <w:tcPr>
            <w:tcW w:w="1700" w:type="dxa"/>
          </w:tcPr>
          <w:p w14:paraId="13490B7F" w14:textId="77777777" w:rsidR="008F7C60" w:rsidRPr="00097FB4" w:rsidRDefault="008F7C60" w:rsidP="00007291">
            <w:pPr>
              <w:pStyle w:val="TAL"/>
            </w:pPr>
          </w:p>
        </w:tc>
        <w:tc>
          <w:tcPr>
            <w:tcW w:w="1245" w:type="dxa"/>
          </w:tcPr>
          <w:p w14:paraId="744AD356" w14:textId="77777777" w:rsidR="008F7C60" w:rsidRPr="00097FB4" w:rsidRDefault="008F7C60" w:rsidP="00007291">
            <w:pPr>
              <w:pStyle w:val="TAL"/>
            </w:pPr>
          </w:p>
        </w:tc>
      </w:tr>
      <w:tr w:rsidR="008F7C60" w:rsidRPr="00097FB4" w14:paraId="7A5BD4BF" w14:textId="77777777" w:rsidTr="00007291">
        <w:tc>
          <w:tcPr>
            <w:tcW w:w="4535" w:type="dxa"/>
            <w:tcBorders>
              <w:bottom w:val="nil"/>
            </w:tcBorders>
          </w:tcPr>
          <w:p w14:paraId="432E7B10"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6933EBA7" w14:textId="77777777" w:rsidR="008F7C60" w:rsidRPr="00097FB4" w:rsidRDefault="008F7C60" w:rsidP="00007291">
            <w:pPr>
              <w:pStyle w:val="TAL"/>
              <w:rPr>
                <w:snapToGrid w:val="0"/>
              </w:rPr>
            </w:pPr>
            <w:r w:rsidRPr="00097FB4">
              <w:rPr>
                <w:snapToGrid w:val="0"/>
              </w:rPr>
              <w:t xml:space="preserve">CondReconfigToAddModList-r16 </w:t>
            </w:r>
          </w:p>
        </w:tc>
        <w:tc>
          <w:tcPr>
            <w:tcW w:w="1700" w:type="dxa"/>
          </w:tcPr>
          <w:p w14:paraId="07E45384" w14:textId="77777777" w:rsidR="008F7C60" w:rsidRPr="00097FB4" w:rsidRDefault="008F7C60" w:rsidP="00007291">
            <w:pPr>
              <w:pStyle w:val="TAL"/>
              <w:rPr>
                <w:snapToGrid w:val="0"/>
              </w:rPr>
            </w:pPr>
            <w:r w:rsidRPr="00097FB4">
              <w:t>Table 8.1.4.4.3.3.3-7</w:t>
            </w:r>
          </w:p>
        </w:tc>
        <w:tc>
          <w:tcPr>
            <w:tcW w:w="1245" w:type="dxa"/>
          </w:tcPr>
          <w:p w14:paraId="5D64AD5E" w14:textId="77777777" w:rsidR="008F7C60" w:rsidRPr="00097FB4" w:rsidRDefault="008F7C60" w:rsidP="00007291">
            <w:pPr>
              <w:pStyle w:val="TAL"/>
              <w:rPr>
                <w:snapToGrid w:val="0"/>
                <w:lang w:eastAsia="zh-CN"/>
              </w:rPr>
            </w:pPr>
          </w:p>
        </w:tc>
      </w:tr>
      <w:tr w:rsidR="008F7C60" w:rsidRPr="00097FB4" w14:paraId="4EE82BD1" w14:textId="77777777" w:rsidTr="00007291">
        <w:tc>
          <w:tcPr>
            <w:tcW w:w="4535" w:type="dxa"/>
            <w:tcBorders>
              <w:top w:val="single" w:sz="4" w:space="0" w:color="auto"/>
            </w:tcBorders>
          </w:tcPr>
          <w:p w14:paraId="2FFDAF47" w14:textId="77777777" w:rsidR="008F7C60" w:rsidRPr="00097FB4" w:rsidRDefault="008F7C60" w:rsidP="00007291">
            <w:pPr>
              <w:pStyle w:val="TAL"/>
            </w:pPr>
            <w:r w:rsidRPr="00097FB4">
              <w:t>}</w:t>
            </w:r>
          </w:p>
        </w:tc>
        <w:tc>
          <w:tcPr>
            <w:tcW w:w="2267" w:type="dxa"/>
          </w:tcPr>
          <w:p w14:paraId="323A156E" w14:textId="77777777" w:rsidR="008F7C60" w:rsidRPr="00097FB4" w:rsidRDefault="008F7C60" w:rsidP="00007291">
            <w:pPr>
              <w:pStyle w:val="TAL"/>
            </w:pPr>
          </w:p>
        </w:tc>
        <w:tc>
          <w:tcPr>
            <w:tcW w:w="1700" w:type="dxa"/>
          </w:tcPr>
          <w:p w14:paraId="7954E03E" w14:textId="77777777" w:rsidR="008F7C60" w:rsidRPr="00097FB4" w:rsidRDefault="008F7C60" w:rsidP="00007291">
            <w:pPr>
              <w:pStyle w:val="TAL"/>
            </w:pPr>
          </w:p>
        </w:tc>
        <w:tc>
          <w:tcPr>
            <w:tcW w:w="1245" w:type="dxa"/>
          </w:tcPr>
          <w:p w14:paraId="482BAF12" w14:textId="77777777" w:rsidR="008F7C60" w:rsidRPr="00097FB4" w:rsidRDefault="008F7C60" w:rsidP="00007291">
            <w:pPr>
              <w:pStyle w:val="TAL"/>
            </w:pPr>
          </w:p>
        </w:tc>
      </w:tr>
    </w:tbl>
    <w:p w14:paraId="3BE5C871" w14:textId="77777777" w:rsidR="008F7C60" w:rsidRPr="00097FB4" w:rsidRDefault="008F7C60" w:rsidP="008F7C60"/>
    <w:p w14:paraId="794776E2" w14:textId="77777777" w:rsidR="008F7C60" w:rsidRPr="00097FB4" w:rsidRDefault="008F7C60" w:rsidP="008F7C60">
      <w:pPr>
        <w:pStyle w:val="TH"/>
        <w:rPr>
          <w:i/>
          <w:iCs/>
        </w:rPr>
      </w:pPr>
      <w:r w:rsidRPr="00097FB4">
        <w:lastRenderedPageBreak/>
        <w:t xml:space="preserve">Table 8.1.4.4.3.3.3-7: </w:t>
      </w:r>
      <w:r w:rsidRPr="00097FB4">
        <w:rPr>
          <w:i/>
          <w:iCs/>
        </w:rPr>
        <w:t>CondReconfigToAddModList-r16</w:t>
      </w:r>
      <w:r w:rsidRPr="00097FB4">
        <w:rPr>
          <w:i/>
        </w:rPr>
        <w:t xml:space="preserve"> </w:t>
      </w:r>
      <w:r w:rsidRPr="00097FB4">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71619B4A" w14:textId="77777777" w:rsidTr="00007291">
        <w:tc>
          <w:tcPr>
            <w:tcW w:w="9747" w:type="dxa"/>
            <w:gridSpan w:val="4"/>
          </w:tcPr>
          <w:p w14:paraId="45A8A227"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5AEDFC2D" w14:textId="77777777" w:rsidTr="00007291">
        <w:tc>
          <w:tcPr>
            <w:tcW w:w="4535" w:type="dxa"/>
          </w:tcPr>
          <w:p w14:paraId="488F6004" w14:textId="77777777" w:rsidR="008F7C60" w:rsidRPr="00097FB4" w:rsidRDefault="008F7C60" w:rsidP="00007291">
            <w:pPr>
              <w:pStyle w:val="TAH"/>
            </w:pPr>
            <w:r w:rsidRPr="00097FB4">
              <w:t>Information Element</w:t>
            </w:r>
          </w:p>
        </w:tc>
        <w:tc>
          <w:tcPr>
            <w:tcW w:w="2267" w:type="dxa"/>
          </w:tcPr>
          <w:p w14:paraId="3F63564A" w14:textId="77777777" w:rsidR="008F7C60" w:rsidRPr="00097FB4" w:rsidRDefault="008F7C60" w:rsidP="00007291">
            <w:pPr>
              <w:pStyle w:val="TAH"/>
            </w:pPr>
            <w:r w:rsidRPr="00097FB4">
              <w:t>Value/remark</w:t>
            </w:r>
          </w:p>
        </w:tc>
        <w:tc>
          <w:tcPr>
            <w:tcW w:w="1700" w:type="dxa"/>
          </w:tcPr>
          <w:p w14:paraId="60F230BE" w14:textId="77777777" w:rsidR="008F7C60" w:rsidRPr="00097FB4" w:rsidRDefault="008F7C60" w:rsidP="00007291">
            <w:pPr>
              <w:pStyle w:val="TAH"/>
            </w:pPr>
            <w:r w:rsidRPr="00097FB4">
              <w:t>Comment</w:t>
            </w:r>
          </w:p>
        </w:tc>
        <w:tc>
          <w:tcPr>
            <w:tcW w:w="1245" w:type="dxa"/>
          </w:tcPr>
          <w:p w14:paraId="4644DD63" w14:textId="77777777" w:rsidR="008F7C60" w:rsidRPr="00097FB4" w:rsidRDefault="008F7C60" w:rsidP="00007291">
            <w:pPr>
              <w:pStyle w:val="TAH"/>
            </w:pPr>
            <w:r w:rsidRPr="00097FB4">
              <w:t>Condition</w:t>
            </w:r>
          </w:p>
        </w:tc>
      </w:tr>
      <w:tr w:rsidR="008F7C60" w:rsidRPr="00097FB4" w14:paraId="4EF00A28" w14:textId="77777777" w:rsidTr="00007291">
        <w:tc>
          <w:tcPr>
            <w:tcW w:w="4535" w:type="dxa"/>
            <w:tcBorders>
              <w:top w:val="single" w:sz="4" w:space="0" w:color="auto"/>
              <w:left w:val="single" w:sz="4" w:space="0" w:color="auto"/>
              <w:bottom w:val="single" w:sz="4" w:space="0" w:color="auto"/>
              <w:right w:val="single" w:sz="4" w:space="0" w:color="auto"/>
            </w:tcBorders>
          </w:tcPr>
          <w:p w14:paraId="76F022AF" w14:textId="77777777" w:rsidR="008F7C60" w:rsidRPr="00097FB4" w:rsidRDefault="008F7C60" w:rsidP="00007291">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56F99B1" w14:textId="77777777" w:rsidR="008F7C60" w:rsidRPr="00097FB4" w:rsidRDefault="008F7C60" w:rsidP="00007291">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56820E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6C2EC4D" w14:textId="77777777" w:rsidR="008F7C60" w:rsidRPr="00097FB4" w:rsidRDefault="008F7C60" w:rsidP="00007291">
            <w:pPr>
              <w:pStyle w:val="TAL"/>
            </w:pPr>
          </w:p>
        </w:tc>
      </w:tr>
      <w:tr w:rsidR="008F7C60" w:rsidRPr="00097FB4" w14:paraId="7CF4A09A" w14:textId="77777777" w:rsidTr="00007291">
        <w:tc>
          <w:tcPr>
            <w:tcW w:w="4535" w:type="dxa"/>
          </w:tcPr>
          <w:p w14:paraId="69C2859B" w14:textId="77777777" w:rsidR="008F7C60" w:rsidRPr="00097FB4" w:rsidRDefault="008F7C60" w:rsidP="00007291">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668C8CC8" w14:textId="77777777" w:rsidR="008F7C60" w:rsidRPr="00097FB4" w:rsidRDefault="008F7C60" w:rsidP="00007291">
            <w:pPr>
              <w:pStyle w:val="TAL"/>
            </w:pPr>
          </w:p>
        </w:tc>
        <w:tc>
          <w:tcPr>
            <w:tcW w:w="1700" w:type="dxa"/>
          </w:tcPr>
          <w:p w14:paraId="3901D010" w14:textId="77777777" w:rsidR="008F7C60" w:rsidRPr="00097FB4" w:rsidRDefault="008F7C60" w:rsidP="00007291">
            <w:pPr>
              <w:pStyle w:val="TAL"/>
              <w:rPr>
                <w:lang w:eastAsia="zh-CN"/>
              </w:rPr>
            </w:pPr>
            <w:r w:rsidRPr="00097FB4">
              <w:rPr>
                <w:lang w:eastAsia="zh-CN"/>
              </w:rPr>
              <w:t>entry 1</w:t>
            </w:r>
          </w:p>
        </w:tc>
        <w:tc>
          <w:tcPr>
            <w:tcW w:w="1245" w:type="dxa"/>
          </w:tcPr>
          <w:p w14:paraId="1597D5E0" w14:textId="77777777" w:rsidR="008F7C60" w:rsidRPr="00097FB4" w:rsidRDefault="008F7C60" w:rsidP="00007291">
            <w:pPr>
              <w:pStyle w:val="TAL"/>
            </w:pPr>
          </w:p>
        </w:tc>
      </w:tr>
      <w:tr w:rsidR="008F7C60" w:rsidRPr="00097FB4" w14:paraId="7DDB4C72" w14:textId="77777777" w:rsidTr="00007291">
        <w:tc>
          <w:tcPr>
            <w:tcW w:w="4535" w:type="dxa"/>
            <w:tcBorders>
              <w:top w:val="single" w:sz="4" w:space="0" w:color="auto"/>
              <w:left w:val="single" w:sz="4" w:space="0" w:color="auto"/>
              <w:bottom w:val="single" w:sz="4" w:space="0" w:color="auto"/>
              <w:right w:val="single" w:sz="4" w:space="0" w:color="auto"/>
            </w:tcBorders>
          </w:tcPr>
          <w:p w14:paraId="4FC236EB"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8C1C2B0"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56DAA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0F87D8" w14:textId="77777777" w:rsidR="008F7C60" w:rsidRPr="00097FB4" w:rsidRDefault="008F7C60" w:rsidP="00007291">
            <w:pPr>
              <w:pStyle w:val="TAL"/>
            </w:pPr>
          </w:p>
        </w:tc>
      </w:tr>
      <w:tr w:rsidR="008F7C60" w:rsidRPr="00097FB4" w14:paraId="36352BBA" w14:textId="77777777" w:rsidTr="00007291">
        <w:tc>
          <w:tcPr>
            <w:tcW w:w="4535" w:type="dxa"/>
            <w:tcBorders>
              <w:top w:val="single" w:sz="4" w:space="0" w:color="auto"/>
              <w:left w:val="single" w:sz="4" w:space="0" w:color="auto"/>
              <w:bottom w:val="single" w:sz="4" w:space="0" w:color="auto"/>
              <w:right w:val="single" w:sz="4" w:space="0" w:color="auto"/>
            </w:tcBorders>
          </w:tcPr>
          <w:p w14:paraId="6110AF97"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582D2F9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8867CE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71AE36" w14:textId="77777777" w:rsidR="008F7C60" w:rsidRPr="00097FB4" w:rsidRDefault="008F7C60" w:rsidP="00007291">
            <w:pPr>
              <w:pStyle w:val="TAL"/>
            </w:pPr>
          </w:p>
        </w:tc>
      </w:tr>
      <w:tr w:rsidR="008F7C60" w:rsidRPr="00097FB4" w14:paraId="3AD64DFD" w14:textId="77777777" w:rsidTr="00007291">
        <w:tc>
          <w:tcPr>
            <w:tcW w:w="4535" w:type="dxa"/>
            <w:tcBorders>
              <w:top w:val="single" w:sz="4" w:space="0" w:color="auto"/>
              <w:left w:val="single" w:sz="4" w:space="0" w:color="auto"/>
              <w:bottom w:val="single" w:sz="4" w:space="0" w:color="auto"/>
              <w:right w:val="single" w:sz="4" w:space="0" w:color="auto"/>
            </w:tcBorders>
          </w:tcPr>
          <w:p w14:paraId="30DB5DCE"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6AAA7C81"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977447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898C40" w14:textId="77777777" w:rsidR="008F7C60" w:rsidRPr="00097FB4" w:rsidRDefault="008F7C60" w:rsidP="00007291">
            <w:pPr>
              <w:pStyle w:val="TAL"/>
            </w:pPr>
          </w:p>
        </w:tc>
      </w:tr>
      <w:tr w:rsidR="008F7C60" w:rsidRPr="00097FB4" w14:paraId="57CB5A2C" w14:textId="77777777" w:rsidTr="00007291">
        <w:tc>
          <w:tcPr>
            <w:tcW w:w="4535" w:type="dxa"/>
            <w:tcBorders>
              <w:top w:val="single" w:sz="4" w:space="0" w:color="auto"/>
              <w:left w:val="single" w:sz="4" w:space="0" w:color="auto"/>
              <w:bottom w:val="single" w:sz="4" w:space="0" w:color="auto"/>
              <w:right w:val="single" w:sz="4" w:space="0" w:color="auto"/>
            </w:tcBorders>
          </w:tcPr>
          <w:p w14:paraId="4A7ABB7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177059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1F777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3797E8" w14:textId="77777777" w:rsidR="008F7C60" w:rsidRPr="00097FB4" w:rsidRDefault="008F7C60" w:rsidP="00007291">
            <w:pPr>
              <w:pStyle w:val="TAL"/>
            </w:pPr>
          </w:p>
        </w:tc>
      </w:tr>
      <w:tr w:rsidR="008F7C60" w:rsidRPr="00097FB4" w14:paraId="76C5EA7E" w14:textId="77777777" w:rsidTr="00007291">
        <w:tc>
          <w:tcPr>
            <w:tcW w:w="4535" w:type="dxa"/>
            <w:tcBorders>
              <w:top w:val="single" w:sz="4" w:space="0" w:color="auto"/>
              <w:left w:val="single" w:sz="4" w:space="0" w:color="auto"/>
              <w:bottom w:val="nil"/>
              <w:right w:val="single" w:sz="4" w:space="0" w:color="auto"/>
            </w:tcBorders>
          </w:tcPr>
          <w:p w14:paraId="2F4F4159"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E8AB460" w14:textId="77777777" w:rsidR="008F7C60" w:rsidRPr="00097FB4" w:rsidRDefault="008F7C60" w:rsidP="00007291">
            <w:pPr>
              <w:pStyle w:val="TAL"/>
            </w:pP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A366D76"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1512369D" w14:textId="77777777" w:rsidR="008F7C60" w:rsidRPr="00097FB4" w:rsidRDefault="008F7C60" w:rsidP="00007291">
            <w:pPr>
              <w:pStyle w:val="TAL"/>
              <w:rPr>
                <w:lang w:eastAsia="zh-CN"/>
              </w:rPr>
            </w:pPr>
            <w:r w:rsidRPr="00097FB4">
              <w:rPr>
                <w:lang w:eastAsia="zh-CN"/>
              </w:rPr>
              <w:t>Step 1</w:t>
            </w:r>
          </w:p>
        </w:tc>
      </w:tr>
      <w:tr w:rsidR="008F7C60" w:rsidRPr="00097FB4" w14:paraId="7006F43B" w14:textId="77777777" w:rsidTr="00007291">
        <w:tc>
          <w:tcPr>
            <w:tcW w:w="4535" w:type="dxa"/>
            <w:tcBorders>
              <w:top w:val="nil"/>
              <w:left w:val="single" w:sz="4" w:space="0" w:color="auto"/>
              <w:bottom w:val="single" w:sz="4" w:space="0" w:color="auto"/>
              <w:right w:val="single" w:sz="4" w:space="0" w:color="auto"/>
            </w:tcBorders>
          </w:tcPr>
          <w:p w14:paraId="21C1CC3A"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2C488A4" w14:textId="77777777" w:rsidR="008F7C60" w:rsidRPr="00097FB4" w:rsidRDefault="008F7C60" w:rsidP="00007291">
            <w:pPr>
              <w:pStyle w:val="TAL"/>
            </w:pPr>
            <w:proofErr w:type="spellStart"/>
            <w:r w:rsidRPr="00097FB4">
              <w:t>RRCReconfiguration</w:t>
            </w:r>
            <w:proofErr w:type="spellEnd"/>
            <w:r w:rsidRPr="00097FB4">
              <w:t>-HO</w:t>
            </w:r>
            <w:r w:rsidRPr="00097FB4">
              <w:rPr>
                <w:snapToGrid w:val="0"/>
              </w:rPr>
              <w:t xml:space="preserve"> with condition </w:t>
            </w:r>
            <w:r w:rsidRPr="00097FB4">
              <w:rPr>
                <w:lang w:eastAsia="zh-CN"/>
              </w:rPr>
              <w:t>HO_NR Cell 1</w:t>
            </w:r>
            <w:r w:rsidRPr="00097FB4">
              <w:t xml:space="preserve"> </w:t>
            </w:r>
          </w:p>
        </w:tc>
        <w:tc>
          <w:tcPr>
            <w:tcW w:w="1700" w:type="dxa"/>
            <w:tcBorders>
              <w:top w:val="single" w:sz="4" w:space="0" w:color="auto"/>
              <w:left w:val="single" w:sz="4" w:space="0" w:color="auto"/>
              <w:bottom w:val="single" w:sz="4" w:space="0" w:color="auto"/>
              <w:right w:val="single" w:sz="4" w:space="0" w:color="auto"/>
            </w:tcBorders>
          </w:tcPr>
          <w:p w14:paraId="68BABE90"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5F2D82FC" w14:textId="77777777" w:rsidR="008F7C60" w:rsidRPr="00097FB4" w:rsidRDefault="008F7C60" w:rsidP="00007291">
            <w:pPr>
              <w:pStyle w:val="TAL"/>
              <w:rPr>
                <w:lang w:eastAsia="zh-CN"/>
              </w:rPr>
            </w:pPr>
            <w:r w:rsidRPr="00097FB4">
              <w:rPr>
                <w:lang w:eastAsia="zh-CN"/>
              </w:rPr>
              <w:t>Step 11</w:t>
            </w:r>
          </w:p>
        </w:tc>
      </w:tr>
      <w:tr w:rsidR="008F7C60" w:rsidRPr="00097FB4" w14:paraId="073EFEEB" w14:textId="77777777" w:rsidTr="00007291">
        <w:tc>
          <w:tcPr>
            <w:tcW w:w="4535" w:type="dxa"/>
            <w:tcBorders>
              <w:top w:val="single" w:sz="4" w:space="0" w:color="auto"/>
              <w:left w:val="single" w:sz="4" w:space="0" w:color="auto"/>
              <w:bottom w:val="single" w:sz="4" w:space="0" w:color="auto"/>
              <w:right w:val="single" w:sz="4" w:space="0" w:color="auto"/>
            </w:tcBorders>
          </w:tcPr>
          <w:p w14:paraId="55D470D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1FA009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F5467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9D4A7A" w14:textId="77777777" w:rsidR="008F7C60" w:rsidRPr="00097FB4" w:rsidRDefault="008F7C60" w:rsidP="00007291">
            <w:pPr>
              <w:pStyle w:val="TAL"/>
            </w:pPr>
          </w:p>
        </w:tc>
      </w:tr>
      <w:tr w:rsidR="008F7C60" w:rsidRPr="00097FB4" w14:paraId="4AA89F83" w14:textId="77777777" w:rsidTr="00007291">
        <w:tc>
          <w:tcPr>
            <w:tcW w:w="4535" w:type="dxa"/>
          </w:tcPr>
          <w:p w14:paraId="16C6339F" w14:textId="77777777" w:rsidR="008F7C60" w:rsidRPr="00097FB4" w:rsidRDefault="008F7C60" w:rsidP="00007291">
            <w:pPr>
              <w:pStyle w:val="TAL"/>
            </w:pPr>
            <w:r w:rsidRPr="00097FB4">
              <w:t xml:space="preserve">  CondReconfigToAddMod-r16[2</w:t>
            </w:r>
            <w:proofErr w:type="gramStart"/>
            <w:r w:rsidRPr="00097FB4">
              <w:t>] ::=</w:t>
            </w:r>
            <w:proofErr w:type="gramEnd"/>
            <w:r w:rsidRPr="00097FB4">
              <w:t xml:space="preserve"> SEQUENCE {</w:t>
            </w:r>
          </w:p>
        </w:tc>
        <w:tc>
          <w:tcPr>
            <w:tcW w:w="2267" w:type="dxa"/>
          </w:tcPr>
          <w:p w14:paraId="4CB721B8" w14:textId="77777777" w:rsidR="008F7C60" w:rsidRPr="00097FB4" w:rsidRDefault="008F7C60" w:rsidP="00007291">
            <w:pPr>
              <w:pStyle w:val="TAL"/>
            </w:pPr>
          </w:p>
        </w:tc>
        <w:tc>
          <w:tcPr>
            <w:tcW w:w="1700" w:type="dxa"/>
          </w:tcPr>
          <w:p w14:paraId="28956A36" w14:textId="77777777" w:rsidR="008F7C60" w:rsidRPr="00097FB4" w:rsidRDefault="008F7C60" w:rsidP="00007291">
            <w:pPr>
              <w:pStyle w:val="TAL"/>
              <w:rPr>
                <w:lang w:eastAsia="zh-CN"/>
              </w:rPr>
            </w:pPr>
            <w:r w:rsidRPr="00097FB4">
              <w:rPr>
                <w:lang w:eastAsia="zh-CN"/>
              </w:rPr>
              <w:t>entry 2</w:t>
            </w:r>
          </w:p>
        </w:tc>
        <w:tc>
          <w:tcPr>
            <w:tcW w:w="1245" w:type="dxa"/>
          </w:tcPr>
          <w:p w14:paraId="07184F58" w14:textId="77777777" w:rsidR="008F7C60" w:rsidRPr="00097FB4" w:rsidRDefault="008F7C60" w:rsidP="00007291">
            <w:pPr>
              <w:pStyle w:val="TAL"/>
            </w:pPr>
          </w:p>
        </w:tc>
      </w:tr>
      <w:tr w:rsidR="008F7C60" w:rsidRPr="00097FB4" w14:paraId="35BC9439" w14:textId="77777777" w:rsidTr="00007291">
        <w:tc>
          <w:tcPr>
            <w:tcW w:w="4535" w:type="dxa"/>
            <w:tcBorders>
              <w:top w:val="single" w:sz="4" w:space="0" w:color="auto"/>
              <w:left w:val="single" w:sz="4" w:space="0" w:color="auto"/>
              <w:bottom w:val="single" w:sz="4" w:space="0" w:color="auto"/>
              <w:right w:val="single" w:sz="4" w:space="0" w:color="auto"/>
            </w:tcBorders>
          </w:tcPr>
          <w:p w14:paraId="41FC3570"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39AE328"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0924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C4CB6B" w14:textId="77777777" w:rsidR="008F7C60" w:rsidRPr="00097FB4" w:rsidRDefault="008F7C60" w:rsidP="00007291">
            <w:pPr>
              <w:pStyle w:val="TAL"/>
            </w:pPr>
          </w:p>
        </w:tc>
      </w:tr>
      <w:tr w:rsidR="008F7C60" w:rsidRPr="00097FB4" w14:paraId="5B8C4756" w14:textId="77777777" w:rsidTr="00007291">
        <w:tc>
          <w:tcPr>
            <w:tcW w:w="4535" w:type="dxa"/>
            <w:tcBorders>
              <w:top w:val="single" w:sz="4" w:space="0" w:color="auto"/>
              <w:left w:val="single" w:sz="4" w:space="0" w:color="auto"/>
              <w:bottom w:val="single" w:sz="4" w:space="0" w:color="auto"/>
              <w:right w:val="single" w:sz="4" w:space="0" w:color="auto"/>
            </w:tcBorders>
          </w:tcPr>
          <w:p w14:paraId="1E8F2C12"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759A6E7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8C2FA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D0D1FDD" w14:textId="77777777" w:rsidR="008F7C60" w:rsidRPr="00097FB4" w:rsidRDefault="008F7C60" w:rsidP="00007291">
            <w:pPr>
              <w:pStyle w:val="TAL"/>
            </w:pPr>
          </w:p>
        </w:tc>
      </w:tr>
      <w:tr w:rsidR="008F7C60" w:rsidRPr="00097FB4" w14:paraId="0276CB63" w14:textId="77777777" w:rsidTr="00007291">
        <w:tc>
          <w:tcPr>
            <w:tcW w:w="4535" w:type="dxa"/>
            <w:tcBorders>
              <w:top w:val="single" w:sz="4" w:space="0" w:color="auto"/>
              <w:left w:val="single" w:sz="4" w:space="0" w:color="auto"/>
              <w:bottom w:val="single" w:sz="4" w:space="0" w:color="auto"/>
              <w:right w:val="single" w:sz="4" w:space="0" w:color="auto"/>
            </w:tcBorders>
          </w:tcPr>
          <w:p w14:paraId="2F999738"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324B052E"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312744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60394F7" w14:textId="77777777" w:rsidR="008F7C60" w:rsidRPr="00097FB4" w:rsidRDefault="008F7C60" w:rsidP="00007291">
            <w:pPr>
              <w:pStyle w:val="TAL"/>
            </w:pPr>
          </w:p>
        </w:tc>
      </w:tr>
      <w:tr w:rsidR="008F7C60" w:rsidRPr="00097FB4" w14:paraId="274BD9AF" w14:textId="77777777" w:rsidTr="00007291">
        <w:tc>
          <w:tcPr>
            <w:tcW w:w="4535" w:type="dxa"/>
            <w:tcBorders>
              <w:top w:val="single" w:sz="4" w:space="0" w:color="auto"/>
              <w:left w:val="single" w:sz="4" w:space="0" w:color="auto"/>
              <w:bottom w:val="single" w:sz="4" w:space="0" w:color="auto"/>
              <w:right w:val="single" w:sz="4" w:space="0" w:color="auto"/>
            </w:tcBorders>
          </w:tcPr>
          <w:p w14:paraId="22653E8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1D79C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2D6580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FC0B56" w14:textId="77777777" w:rsidR="008F7C60" w:rsidRPr="00097FB4" w:rsidRDefault="008F7C60" w:rsidP="00007291">
            <w:pPr>
              <w:pStyle w:val="TAL"/>
            </w:pPr>
          </w:p>
        </w:tc>
      </w:tr>
      <w:tr w:rsidR="008F7C60" w:rsidRPr="00097FB4" w14:paraId="372AE5A5" w14:textId="77777777" w:rsidTr="00007291">
        <w:tc>
          <w:tcPr>
            <w:tcW w:w="4535" w:type="dxa"/>
            <w:tcBorders>
              <w:top w:val="single" w:sz="4" w:space="0" w:color="auto"/>
              <w:left w:val="single" w:sz="4" w:space="0" w:color="auto"/>
              <w:bottom w:val="nil"/>
              <w:right w:val="single" w:sz="4" w:space="0" w:color="auto"/>
            </w:tcBorders>
          </w:tcPr>
          <w:p w14:paraId="23EAC74C"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0EC7559" w14:textId="77777777" w:rsidR="008F7C60" w:rsidRPr="00097FB4" w:rsidRDefault="008F7C60" w:rsidP="00007291">
            <w:pPr>
              <w:pStyle w:val="TAL"/>
            </w:pP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A5E766E"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64F21C0C" w14:textId="77777777" w:rsidR="008F7C60" w:rsidRPr="00097FB4" w:rsidRDefault="008F7C60" w:rsidP="00007291">
            <w:pPr>
              <w:pStyle w:val="TAL"/>
              <w:rPr>
                <w:lang w:eastAsia="zh-CN"/>
              </w:rPr>
            </w:pPr>
            <w:r w:rsidRPr="00097FB4">
              <w:rPr>
                <w:lang w:eastAsia="zh-CN"/>
              </w:rPr>
              <w:t>Step 1</w:t>
            </w:r>
          </w:p>
        </w:tc>
      </w:tr>
      <w:tr w:rsidR="008F7C60" w:rsidRPr="00097FB4" w14:paraId="1B014021" w14:textId="77777777" w:rsidTr="00007291">
        <w:tc>
          <w:tcPr>
            <w:tcW w:w="4535" w:type="dxa"/>
            <w:tcBorders>
              <w:top w:val="nil"/>
              <w:left w:val="single" w:sz="4" w:space="0" w:color="auto"/>
              <w:bottom w:val="single" w:sz="4" w:space="0" w:color="auto"/>
              <w:right w:val="single" w:sz="4" w:space="0" w:color="auto"/>
            </w:tcBorders>
          </w:tcPr>
          <w:p w14:paraId="03B8AEAE"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F12047A" w14:textId="77777777" w:rsidR="008F7C60" w:rsidRPr="00097FB4" w:rsidRDefault="008F7C60" w:rsidP="00007291">
            <w:pPr>
              <w:pStyle w:val="TAL"/>
            </w:pPr>
            <w:proofErr w:type="spellStart"/>
            <w:r w:rsidRPr="00097FB4">
              <w:t>RRCReconfiguration</w:t>
            </w:r>
            <w:proofErr w:type="spellEnd"/>
            <w:r w:rsidRPr="00097FB4">
              <w:t>-HO</w:t>
            </w:r>
            <w:r w:rsidRPr="00097FB4">
              <w:rPr>
                <w:snapToGrid w:val="0"/>
              </w:rPr>
              <w:t xml:space="preserve"> with condition </w:t>
            </w:r>
            <w:r w:rsidRPr="00097FB4">
              <w:rPr>
                <w:lang w:eastAsia="zh-CN"/>
              </w:rPr>
              <w:t>HO_NR Cell 2</w:t>
            </w:r>
            <w:r w:rsidRPr="00097FB4">
              <w:t xml:space="preserve"> </w:t>
            </w:r>
          </w:p>
        </w:tc>
        <w:tc>
          <w:tcPr>
            <w:tcW w:w="1700" w:type="dxa"/>
            <w:tcBorders>
              <w:top w:val="single" w:sz="4" w:space="0" w:color="auto"/>
              <w:left w:val="single" w:sz="4" w:space="0" w:color="auto"/>
              <w:bottom w:val="single" w:sz="4" w:space="0" w:color="auto"/>
              <w:right w:val="single" w:sz="4" w:space="0" w:color="auto"/>
            </w:tcBorders>
          </w:tcPr>
          <w:p w14:paraId="5142B029"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066CE7B2" w14:textId="77777777" w:rsidR="008F7C60" w:rsidRPr="00097FB4" w:rsidRDefault="008F7C60" w:rsidP="00007291">
            <w:pPr>
              <w:pStyle w:val="TAL"/>
              <w:rPr>
                <w:lang w:eastAsia="zh-CN"/>
              </w:rPr>
            </w:pPr>
            <w:r w:rsidRPr="00097FB4">
              <w:rPr>
                <w:lang w:eastAsia="zh-CN"/>
              </w:rPr>
              <w:t>Step 11</w:t>
            </w:r>
          </w:p>
        </w:tc>
      </w:tr>
      <w:tr w:rsidR="008F7C60" w:rsidRPr="00097FB4" w14:paraId="747F69F4" w14:textId="77777777" w:rsidTr="00007291">
        <w:tc>
          <w:tcPr>
            <w:tcW w:w="4535" w:type="dxa"/>
            <w:tcBorders>
              <w:top w:val="single" w:sz="4" w:space="0" w:color="auto"/>
              <w:left w:val="single" w:sz="4" w:space="0" w:color="auto"/>
              <w:bottom w:val="single" w:sz="4" w:space="0" w:color="auto"/>
              <w:right w:val="single" w:sz="4" w:space="0" w:color="auto"/>
            </w:tcBorders>
          </w:tcPr>
          <w:p w14:paraId="1A05E8C3"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FBF523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9C1C58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C277EC" w14:textId="77777777" w:rsidR="008F7C60" w:rsidRPr="00097FB4" w:rsidRDefault="008F7C60" w:rsidP="00007291">
            <w:pPr>
              <w:pStyle w:val="TAL"/>
            </w:pPr>
          </w:p>
        </w:tc>
      </w:tr>
      <w:tr w:rsidR="008F7C60" w:rsidRPr="00097FB4" w14:paraId="7FC33D0E" w14:textId="77777777" w:rsidTr="00007291">
        <w:tc>
          <w:tcPr>
            <w:tcW w:w="4535" w:type="dxa"/>
            <w:tcBorders>
              <w:top w:val="single" w:sz="4" w:space="0" w:color="auto"/>
              <w:left w:val="single" w:sz="4" w:space="0" w:color="auto"/>
              <w:bottom w:val="single" w:sz="4" w:space="0" w:color="auto"/>
              <w:right w:val="single" w:sz="4" w:space="0" w:color="auto"/>
            </w:tcBorders>
          </w:tcPr>
          <w:p w14:paraId="5710B1F2"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68777F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611290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5FA82A" w14:textId="77777777" w:rsidR="008F7C60" w:rsidRPr="00097FB4" w:rsidRDefault="008F7C60" w:rsidP="00007291">
            <w:pPr>
              <w:pStyle w:val="TAL"/>
            </w:pPr>
          </w:p>
        </w:tc>
      </w:tr>
    </w:tbl>
    <w:p w14:paraId="000A2E36" w14:textId="77777777" w:rsidR="008F7C60" w:rsidRPr="00097FB4" w:rsidRDefault="008F7C60" w:rsidP="008F7C60"/>
    <w:p w14:paraId="219B854B" w14:textId="77777777" w:rsidR="008F7C60" w:rsidRPr="00097FB4" w:rsidRDefault="008F7C60" w:rsidP="008F7C60">
      <w:pPr>
        <w:pStyle w:val="TH"/>
        <w:keepNext w:val="0"/>
        <w:keepLines w:val="0"/>
      </w:pPr>
      <w:r w:rsidRPr="00097FB4">
        <w:t xml:space="preserve">Table 8.1.4.4.3.3.3-8: </w:t>
      </w:r>
      <w:proofErr w:type="spellStart"/>
      <w:r w:rsidRPr="00097FB4">
        <w:t>RRCReconfiguration</w:t>
      </w:r>
      <w:proofErr w:type="spellEnd"/>
      <w:r w:rsidRPr="00097FB4">
        <w:t>-HO</w:t>
      </w:r>
      <w:r w:rsidRPr="00097FB4">
        <w:rPr>
          <w:i/>
        </w:rPr>
        <w:t xml:space="preserve"> </w:t>
      </w:r>
      <w:r w:rsidRPr="00097FB4">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F8AD83B" w14:textId="77777777" w:rsidTr="00007291">
        <w:tc>
          <w:tcPr>
            <w:tcW w:w="9747" w:type="dxa"/>
            <w:gridSpan w:val="4"/>
          </w:tcPr>
          <w:p w14:paraId="66554026" w14:textId="77777777" w:rsidR="008F7C60" w:rsidRPr="00097FB4" w:rsidRDefault="008F7C60" w:rsidP="00007291">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8F7C60" w:rsidRPr="00097FB4" w14:paraId="67423172" w14:textId="77777777" w:rsidTr="00007291">
        <w:tc>
          <w:tcPr>
            <w:tcW w:w="4535" w:type="dxa"/>
          </w:tcPr>
          <w:p w14:paraId="3C9634E3" w14:textId="77777777" w:rsidR="008F7C60" w:rsidRPr="00097FB4" w:rsidRDefault="008F7C60" w:rsidP="00007291">
            <w:pPr>
              <w:pStyle w:val="TAH"/>
            </w:pPr>
            <w:r w:rsidRPr="00097FB4">
              <w:t>Information Element</w:t>
            </w:r>
          </w:p>
        </w:tc>
        <w:tc>
          <w:tcPr>
            <w:tcW w:w="2267" w:type="dxa"/>
          </w:tcPr>
          <w:p w14:paraId="6977C034" w14:textId="77777777" w:rsidR="008F7C60" w:rsidRPr="00097FB4" w:rsidRDefault="008F7C60" w:rsidP="00007291">
            <w:pPr>
              <w:pStyle w:val="TAH"/>
            </w:pPr>
            <w:r w:rsidRPr="00097FB4">
              <w:t>Value/remark</w:t>
            </w:r>
          </w:p>
        </w:tc>
        <w:tc>
          <w:tcPr>
            <w:tcW w:w="1700" w:type="dxa"/>
          </w:tcPr>
          <w:p w14:paraId="32157FA1" w14:textId="77777777" w:rsidR="008F7C60" w:rsidRPr="00097FB4" w:rsidRDefault="008F7C60" w:rsidP="00007291">
            <w:pPr>
              <w:pStyle w:val="TAH"/>
            </w:pPr>
            <w:r w:rsidRPr="00097FB4">
              <w:t>Comment</w:t>
            </w:r>
          </w:p>
        </w:tc>
        <w:tc>
          <w:tcPr>
            <w:tcW w:w="1245" w:type="dxa"/>
          </w:tcPr>
          <w:p w14:paraId="7DCE1D2D" w14:textId="77777777" w:rsidR="008F7C60" w:rsidRPr="00097FB4" w:rsidRDefault="008F7C60" w:rsidP="00007291">
            <w:pPr>
              <w:pStyle w:val="TAH"/>
            </w:pPr>
            <w:r w:rsidRPr="00097FB4">
              <w:t>Condition</w:t>
            </w:r>
          </w:p>
        </w:tc>
      </w:tr>
      <w:tr w:rsidR="008F7C60" w:rsidRPr="00097FB4" w14:paraId="7FCF78EB" w14:textId="77777777" w:rsidTr="00007291">
        <w:tc>
          <w:tcPr>
            <w:tcW w:w="4535" w:type="dxa"/>
          </w:tcPr>
          <w:p w14:paraId="716FC40B"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67C0CDD5" w14:textId="77777777" w:rsidR="008F7C60" w:rsidRPr="00097FB4" w:rsidRDefault="008F7C60" w:rsidP="00007291">
            <w:pPr>
              <w:pStyle w:val="TAL"/>
            </w:pPr>
          </w:p>
        </w:tc>
        <w:tc>
          <w:tcPr>
            <w:tcW w:w="1700" w:type="dxa"/>
          </w:tcPr>
          <w:p w14:paraId="6AA55DAF" w14:textId="77777777" w:rsidR="008F7C60" w:rsidRPr="00097FB4" w:rsidRDefault="008F7C60" w:rsidP="00007291">
            <w:pPr>
              <w:pStyle w:val="TAL"/>
            </w:pPr>
          </w:p>
        </w:tc>
        <w:tc>
          <w:tcPr>
            <w:tcW w:w="1245" w:type="dxa"/>
          </w:tcPr>
          <w:p w14:paraId="650805B2" w14:textId="77777777" w:rsidR="008F7C60" w:rsidRPr="00097FB4" w:rsidRDefault="008F7C60" w:rsidP="00007291">
            <w:pPr>
              <w:pStyle w:val="TAL"/>
            </w:pPr>
          </w:p>
        </w:tc>
      </w:tr>
      <w:tr w:rsidR="008F7C60" w:rsidRPr="00097FB4" w14:paraId="516943B4" w14:textId="77777777" w:rsidTr="00007291">
        <w:tc>
          <w:tcPr>
            <w:tcW w:w="4535" w:type="dxa"/>
            <w:tcBorders>
              <w:top w:val="single" w:sz="4" w:space="0" w:color="auto"/>
              <w:left w:val="single" w:sz="4" w:space="0" w:color="auto"/>
              <w:bottom w:val="single" w:sz="4" w:space="0" w:color="auto"/>
              <w:right w:val="single" w:sz="4" w:space="0" w:color="auto"/>
            </w:tcBorders>
          </w:tcPr>
          <w:p w14:paraId="555EC7DB"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25F96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BDD738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A6DC96" w14:textId="77777777" w:rsidR="008F7C60" w:rsidRPr="00097FB4" w:rsidRDefault="008F7C60" w:rsidP="00007291">
            <w:pPr>
              <w:pStyle w:val="TAL"/>
            </w:pPr>
          </w:p>
        </w:tc>
      </w:tr>
      <w:tr w:rsidR="008F7C60" w:rsidRPr="00097FB4" w14:paraId="0FCABDF4" w14:textId="77777777" w:rsidTr="00007291">
        <w:tc>
          <w:tcPr>
            <w:tcW w:w="4535" w:type="dxa"/>
            <w:tcBorders>
              <w:top w:val="single" w:sz="4" w:space="0" w:color="auto"/>
              <w:left w:val="single" w:sz="4" w:space="0" w:color="auto"/>
              <w:bottom w:val="single" w:sz="4" w:space="0" w:color="auto"/>
              <w:right w:val="single" w:sz="4" w:space="0" w:color="auto"/>
            </w:tcBorders>
          </w:tcPr>
          <w:p w14:paraId="4E5728BB"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C26DB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F6FE6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89E2B3" w14:textId="77777777" w:rsidR="008F7C60" w:rsidRPr="00097FB4" w:rsidRDefault="008F7C60" w:rsidP="00007291">
            <w:pPr>
              <w:pStyle w:val="TAL"/>
            </w:pPr>
          </w:p>
        </w:tc>
      </w:tr>
      <w:tr w:rsidR="008F7C60" w:rsidRPr="00097FB4" w14:paraId="2408D272" w14:textId="77777777" w:rsidTr="00007291">
        <w:tc>
          <w:tcPr>
            <w:tcW w:w="4535" w:type="dxa"/>
            <w:tcBorders>
              <w:top w:val="single" w:sz="4" w:space="0" w:color="auto"/>
              <w:left w:val="single" w:sz="4" w:space="0" w:color="auto"/>
              <w:bottom w:val="single" w:sz="4" w:space="0" w:color="auto"/>
              <w:right w:val="single" w:sz="4" w:space="0" w:color="auto"/>
            </w:tcBorders>
          </w:tcPr>
          <w:p w14:paraId="6FE5F3B5" w14:textId="77777777" w:rsidR="008F7C60" w:rsidRPr="00097FB4" w:rsidRDefault="008F7C60" w:rsidP="00007291">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63C35E3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90145F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E59EC6" w14:textId="77777777" w:rsidR="008F7C60" w:rsidRPr="00097FB4" w:rsidRDefault="008F7C60" w:rsidP="00007291">
            <w:pPr>
              <w:pStyle w:val="TAL"/>
            </w:pPr>
          </w:p>
        </w:tc>
      </w:tr>
      <w:tr w:rsidR="008F7C60" w:rsidRPr="00097FB4" w14:paraId="765C5C37" w14:textId="77777777" w:rsidTr="00007291">
        <w:tc>
          <w:tcPr>
            <w:tcW w:w="4535" w:type="dxa"/>
            <w:tcBorders>
              <w:top w:val="single" w:sz="4" w:space="0" w:color="auto"/>
              <w:left w:val="single" w:sz="4" w:space="0" w:color="auto"/>
              <w:bottom w:val="nil"/>
              <w:right w:val="single" w:sz="4" w:space="0" w:color="auto"/>
            </w:tcBorders>
          </w:tcPr>
          <w:p w14:paraId="017E21F4" w14:textId="77777777" w:rsidR="008F7C60" w:rsidRPr="00097FB4" w:rsidRDefault="008F7C60" w:rsidP="00007291">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EE94C81"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3728D9EA"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353CBE46" w14:textId="77777777" w:rsidR="008F7C60" w:rsidRPr="00097FB4" w:rsidRDefault="008F7C60" w:rsidP="00007291">
            <w:pPr>
              <w:pStyle w:val="TAL"/>
              <w:rPr>
                <w:lang w:eastAsia="zh-CN"/>
              </w:rPr>
            </w:pPr>
            <w:r w:rsidRPr="00097FB4">
              <w:rPr>
                <w:lang w:eastAsia="zh-CN"/>
              </w:rPr>
              <w:t>HO_NR Cell 1</w:t>
            </w:r>
          </w:p>
        </w:tc>
      </w:tr>
      <w:tr w:rsidR="008F7C60" w:rsidRPr="00097FB4" w14:paraId="39AB5132" w14:textId="77777777" w:rsidTr="00007291">
        <w:tc>
          <w:tcPr>
            <w:tcW w:w="4535" w:type="dxa"/>
            <w:tcBorders>
              <w:top w:val="nil"/>
              <w:left w:val="single" w:sz="4" w:space="0" w:color="auto"/>
              <w:bottom w:val="nil"/>
              <w:right w:val="single" w:sz="4" w:space="0" w:color="auto"/>
            </w:tcBorders>
          </w:tcPr>
          <w:p w14:paraId="504AB38C"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CD6EE94"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C8B931C"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51976FDD" w14:textId="77777777" w:rsidR="008F7C60" w:rsidRPr="00097FB4" w:rsidRDefault="008F7C60" w:rsidP="00007291">
            <w:pPr>
              <w:pStyle w:val="TAL"/>
              <w:rPr>
                <w:lang w:eastAsia="zh-CN"/>
              </w:rPr>
            </w:pPr>
            <w:r w:rsidRPr="00097FB4">
              <w:rPr>
                <w:lang w:eastAsia="zh-CN"/>
              </w:rPr>
              <w:t>HO_NR Cell 2</w:t>
            </w:r>
          </w:p>
        </w:tc>
      </w:tr>
      <w:tr w:rsidR="008F7C60" w:rsidRPr="00097FB4" w14:paraId="00C400D6" w14:textId="77777777" w:rsidTr="00007291">
        <w:tc>
          <w:tcPr>
            <w:tcW w:w="4535" w:type="dxa"/>
            <w:tcBorders>
              <w:top w:val="nil"/>
              <w:left w:val="single" w:sz="4" w:space="0" w:color="auto"/>
              <w:bottom w:val="single" w:sz="4" w:space="0" w:color="auto"/>
              <w:right w:val="single" w:sz="4" w:space="0" w:color="auto"/>
            </w:tcBorders>
          </w:tcPr>
          <w:p w14:paraId="7C56B1D1"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4F0AA25" w14:textId="77777777" w:rsidR="008F7C60" w:rsidRPr="00097FB4" w:rsidRDefault="008F7C60" w:rsidP="00007291">
            <w:pPr>
              <w:pStyle w:val="TAL"/>
            </w:pPr>
            <w:proofErr w:type="spellStart"/>
            <w:r w:rsidRPr="00097FB4">
              <w:t>CellGroupConfig</w:t>
            </w:r>
            <w:proofErr w:type="spellEnd"/>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FBC13CD"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2D506874" w14:textId="77777777" w:rsidR="008F7C60" w:rsidRPr="00097FB4" w:rsidRDefault="008F7C60" w:rsidP="00007291">
            <w:pPr>
              <w:pStyle w:val="TAL"/>
              <w:rPr>
                <w:lang w:eastAsia="zh-CN"/>
              </w:rPr>
            </w:pPr>
            <w:r w:rsidRPr="00097FB4">
              <w:rPr>
                <w:lang w:eastAsia="zh-CN"/>
              </w:rPr>
              <w:t>HO_NR Cell 4</w:t>
            </w:r>
          </w:p>
        </w:tc>
      </w:tr>
      <w:tr w:rsidR="008F7C60" w:rsidRPr="00097FB4" w14:paraId="5937FB4D" w14:textId="77777777" w:rsidTr="00007291">
        <w:tc>
          <w:tcPr>
            <w:tcW w:w="4535" w:type="dxa"/>
            <w:tcBorders>
              <w:top w:val="single" w:sz="4" w:space="0" w:color="auto"/>
              <w:left w:val="single" w:sz="4" w:space="0" w:color="auto"/>
              <w:bottom w:val="single" w:sz="4" w:space="0" w:color="auto"/>
              <w:right w:val="single" w:sz="4" w:space="0" w:color="auto"/>
            </w:tcBorders>
          </w:tcPr>
          <w:p w14:paraId="7A60CB4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639C8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794A9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E2FC227" w14:textId="77777777" w:rsidR="008F7C60" w:rsidRPr="00097FB4" w:rsidRDefault="008F7C60" w:rsidP="00007291">
            <w:pPr>
              <w:pStyle w:val="TAL"/>
            </w:pPr>
          </w:p>
        </w:tc>
      </w:tr>
      <w:tr w:rsidR="008F7C60" w:rsidRPr="00097FB4" w14:paraId="4E6449BE" w14:textId="77777777" w:rsidTr="00007291">
        <w:tc>
          <w:tcPr>
            <w:tcW w:w="4535" w:type="dxa"/>
            <w:tcBorders>
              <w:top w:val="single" w:sz="4" w:space="0" w:color="auto"/>
              <w:left w:val="single" w:sz="4" w:space="0" w:color="auto"/>
              <w:bottom w:val="single" w:sz="4" w:space="0" w:color="auto"/>
              <w:right w:val="single" w:sz="4" w:space="0" w:color="auto"/>
            </w:tcBorders>
          </w:tcPr>
          <w:p w14:paraId="53B0AE7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C21B78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8A03D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C2347B" w14:textId="77777777" w:rsidR="008F7C60" w:rsidRPr="00097FB4" w:rsidRDefault="008F7C60" w:rsidP="00007291">
            <w:pPr>
              <w:pStyle w:val="TAL"/>
            </w:pPr>
          </w:p>
        </w:tc>
      </w:tr>
      <w:tr w:rsidR="008F7C60" w:rsidRPr="00097FB4" w14:paraId="1C4A59F1" w14:textId="77777777" w:rsidTr="00007291">
        <w:tc>
          <w:tcPr>
            <w:tcW w:w="4535" w:type="dxa"/>
            <w:tcBorders>
              <w:top w:val="single" w:sz="4" w:space="0" w:color="auto"/>
              <w:left w:val="single" w:sz="4" w:space="0" w:color="auto"/>
              <w:bottom w:val="single" w:sz="4" w:space="0" w:color="auto"/>
              <w:right w:val="single" w:sz="4" w:space="0" w:color="auto"/>
            </w:tcBorders>
          </w:tcPr>
          <w:p w14:paraId="786DEFF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C9CA15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FE563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1AFC34" w14:textId="77777777" w:rsidR="008F7C60" w:rsidRPr="00097FB4" w:rsidRDefault="008F7C60" w:rsidP="00007291">
            <w:pPr>
              <w:pStyle w:val="TAL"/>
            </w:pPr>
          </w:p>
        </w:tc>
      </w:tr>
      <w:tr w:rsidR="008F7C60" w:rsidRPr="00097FB4" w14:paraId="3642FC0A" w14:textId="77777777" w:rsidTr="00007291">
        <w:tc>
          <w:tcPr>
            <w:tcW w:w="4535" w:type="dxa"/>
            <w:tcBorders>
              <w:top w:val="single" w:sz="4" w:space="0" w:color="auto"/>
              <w:left w:val="single" w:sz="4" w:space="0" w:color="auto"/>
              <w:bottom w:val="single" w:sz="4" w:space="0" w:color="auto"/>
              <w:right w:val="single" w:sz="4" w:space="0" w:color="auto"/>
            </w:tcBorders>
          </w:tcPr>
          <w:p w14:paraId="6B69408C"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FDE3E6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0E00A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03C5984" w14:textId="77777777" w:rsidR="008F7C60" w:rsidRPr="00097FB4" w:rsidRDefault="008F7C60" w:rsidP="00007291">
            <w:pPr>
              <w:pStyle w:val="TAL"/>
            </w:pPr>
          </w:p>
        </w:tc>
      </w:tr>
    </w:tbl>
    <w:p w14:paraId="42CBD25E" w14:textId="77777777" w:rsidR="008F7C60" w:rsidRPr="00097FB4" w:rsidRDefault="008F7C60" w:rsidP="008F7C60"/>
    <w:p w14:paraId="2052259C" w14:textId="77777777" w:rsidR="008F7C60" w:rsidRPr="00097FB4" w:rsidRDefault="008F7C60" w:rsidP="008F7C60">
      <w:pPr>
        <w:pStyle w:val="TH"/>
      </w:pPr>
      <w:r w:rsidRPr="00097FB4">
        <w:lastRenderedPageBreak/>
        <w:t xml:space="preserve">Table 8.1.4.4.3.3.3-9: </w:t>
      </w:r>
      <w:proofErr w:type="spellStart"/>
      <w:r w:rsidRPr="00097FB4">
        <w:rPr>
          <w:i/>
          <w:iCs/>
        </w:rPr>
        <w:t>CellGroupConfig</w:t>
      </w:r>
      <w:proofErr w:type="spellEnd"/>
      <w:r w:rsidRPr="00097FB4">
        <w:rPr>
          <w:i/>
        </w:rPr>
        <w:t xml:space="preserve"> </w:t>
      </w:r>
      <w:r w:rsidRPr="00097FB4">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75265B41" w14:textId="77777777" w:rsidTr="00007291">
        <w:tc>
          <w:tcPr>
            <w:tcW w:w="9747" w:type="dxa"/>
            <w:gridSpan w:val="4"/>
          </w:tcPr>
          <w:p w14:paraId="0A7993C3" w14:textId="77777777" w:rsidR="008F7C60" w:rsidRPr="00097FB4" w:rsidRDefault="008F7C60" w:rsidP="00007291">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C60" w:rsidRPr="00097FB4" w14:paraId="236C4714" w14:textId="77777777" w:rsidTr="00007291">
        <w:tc>
          <w:tcPr>
            <w:tcW w:w="4535" w:type="dxa"/>
          </w:tcPr>
          <w:p w14:paraId="5B87CE63" w14:textId="77777777" w:rsidR="008F7C60" w:rsidRPr="00097FB4" w:rsidRDefault="008F7C60" w:rsidP="00007291">
            <w:pPr>
              <w:pStyle w:val="TAH"/>
            </w:pPr>
            <w:r w:rsidRPr="00097FB4">
              <w:t>Information Element</w:t>
            </w:r>
          </w:p>
        </w:tc>
        <w:tc>
          <w:tcPr>
            <w:tcW w:w="2519" w:type="dxa"/>
          </w:tcPr>
          <w:p w14:paraId="04059CE3" w14:textId="77777777" w:rsidR="008F7C60" w:rsidRPr="00097FB4" w:rsidRDefault="008F7C60" w:rsidP="00007291">
            <w:pPr>
              <w:pStyle w:val="TAH"/>
            </w:pPr>
            <w:r w:rsidRPr="00097FB4">
              <w:t>Value/remark</w:t>
            </w:r>
          </w:p>
        </w:tc>
        <w:tc>
          <w:tcPr>
            <w:tcW w:w="1448" w:type="dxa"/>
          </w:tcPr>
          <w:p w14:paraId="666059AC" w14:textId="77777777" w:rsidR="008F7C60" w:rsidRPr="00097FB4" w:rsidRDefault="008F7C60" w:rsidP="00007291">
            <w:pPr>
              <w:pStyle w:val="TAH"/>
            </w:pPr>
            <w:r w:rsidRPr="00097FB4">
              <w:t>Comment</w:t>
            </w:r>
          </w:p>
        </w:tc>
        <w:tc>
          <w:tcPr>
            <w:tcW w:w="1245" w:type="dxa"/>
          </w:tcPr>
          <w:p w14:paraId="195D17F1" w14:textId="77777777" w:rsidR="008F7C60" w:rsidRPr="00097FB4" w:rsidRDefault="008F7C60" w:rsidP="00007291">
            <w:pPr>
              <w:pStyle w:val="TAH"/>
            </w:pPr>
            <w:r w:rsidRPr="00097FB4">
              <w:t>Condition</w:t>
            </w:r>
          </w:p>
        </w:tc>
      </w:tr>
      <w:tr w:rsidR="008F7C60" w:rsidRPr="00097FB4" w14:paraId="64CF1494" w14:textId="77777777" w:rsidTr="00007291">
        <w:tc>
          <w:tcPr>
            <w:tcW w:w="4535" w:type="dxa"/>
          </w:tcPr>
          <w:p w14:paraId="0BEF8B88" w14:textId="77777777" w:rsidR="008F7C60" w:rsidRPr="00097FB4" w:rsidRDefault="008F7C60" w:rsidP="00007291">
            <w:pPr>
              <w:pStyle w:val="TAL"/>
            </w:pPr>
            <w:proofErr w:type="spellStart"/>
            <w:proofErr w:type="gramStart"/>
            <w:r w:rsidRPr="00097FB4">
              <w:t>CellGroupConfig</w:t>
            </w:r>
            <w:proofErr w:type="spellEnd"/>
            <w:r w:rsidRPr="00097FB4">
              <w:t xml:space="preserve"> ::=</w:t>
            </w:r>
            <w:proofErr w:type="gramEnd"/>
            <w:r w:rsidRPr="00097FB4">
              <w:t xml:space="preserve"> SEQUENCE {</w:t>
            </w:r>
          </w:p>
        </w:tc>
        <w:tc>
          <w:tcPr>
            <w:tcW w:w="2519" w:type="dxa"/>
          </w:tcPr>
          <w:p w14:paraId="7FC89BE5" w14:textId="77777777" w:rsidR="008F7C60" w:rsidRPr="00097FB4" w:rsidRDefault="008F7C60" w:rsidP="00007291">
            <w:pPr>
              <w:pStyle w:val="TAL"/>
            </w:pPr>
          </w:p>
        </w:tc>
        <w:tc>
          <w:tcPr>
            <w:tcW w:w="1448" w:type="dxa"/>
          </w:tcPr>
          <w:p w14:paraId="4E11A8EF" w14:textId="77777777" w:rsidR="008F7C60" w:rsidRPr="00097FB4" w:rsidRDefault="008F7C60" w:rsidP="00007291">
            <w:pPr>
              <w:pStyle w:val="TAL"/>
            </w:pPr>
          </w:p>
        </w:tc>
        <w:tc>
          <w:tcPr>
            <w:tcW w:w="1245" w:type="dxa"/>
          </w:tcPr>
          <w:p w14:paraId="168AC5B3" w14:textId="77777777" w:rsidR="008F7C60" w:rsidRPr="00097FB4" w:rsidRDefault="008F7C60" w:rsidP="00007291">
            <w:pPr>
              <w:pStyle w:val="TAL"/>
            </w:pPr>
          </w:p>
        </w:tc>
      </w:tr>
      <w:tr w:rsidR="008F7C60" w:rsidRPr="00097FB4" w14:paraId="55FE15DD" w14:textId="77777777" w:rsidTr="00007291">
        <w:tc>
          <w:tcPr>
            <w:tcW w:w="4535" w:type="dxa"/>
          </w:tcPr>
          <w:p w14:paraId="77556693" w14:textId="77777777" w:rsidR="008F7C60" w:rsidRPr="00097FB4" w:rsidRDefault="008F7C60" w:rsidP="00007291">
            <w:pPr>
              <w:pStyle w:val="TAL"/>
            </w:pPr>
            <w:r w:rsidRPr="00097FB4">
              <w:t xml:space="preserve">  </w:t>
            </w:r>
            <w:proofErr w:type="spellStart"/>
            <w:r w:rsidRPr="00097FB4">
              <w:t>spCellConfig</w:t>
            </w:r>
            <w:proofErr w:type="spellEnd"/>
            <w:r w:rsidRPr="00097FB4">
              <w:t xml:space="preserve"> SEQUENCE {</w:t>
            </w:r>
          </w:p>
        </w:tc>
        <w:tc>
          <w:tcPr>
            <w:tcW w:w="2519" w:type="dxa"/>
          </w:tcPr>
          <w:p w14:paraId="224D1C6D" w14:textId="77777777" w:rsidR="008F7C60" w:rsidRPr="00097FB4" w:rsidRDefault="008F7C60" w:rsidP="00007291">
            <w:pPr>
              <w:pStyle w:val="TAL"/>
            </w:pPr>
          </w:p>
        </w:tc>
        <w:tc>
          <w:tcPr>
            <w:tcW w:w="1448" w:type="dxa"/>
          </w:tcPr>
          <w:p w14:paraId="0348415E" w14:textId="77777777" w:rsidR="008F7C60" w:rsidRPr="00097FB4" w:rsidRDefault="008F7C60" w:rsidP="00007291">
            <w:pPr>
              <w:pStyle w:val="TAL"/>
            </w:pPr>
          </w:p>
        </w:tc>
        <w:tc>
          <w:tcPr>
            <w:tcW w:w="1245" w:type="dxa"/>
          </w:tcPr>
          <w:p w14:paraId="0600565E" w14:textId="77777777" w:rsidR="008F7C60" w:rsidRPr="00097FB4" w:rsidRDefault="008F7C60" w:rsidP="00007291">
            <w:pPr>
              <w:pStyle w:val="TAL"/>
            </w:pPr>
          </w:p>
        </w:tc>
      </w:tr>
      <w:tr w:rsidR="008F7C60" w:rsidRPr="00097FB4" w14:paraId="3299B9A4" w14:textId="77777777" w:rsidTr="00007291">
        <w:tc>
          <w:tcPr>
            <w:tcW w:w="4535" w:type="dxa"/>
          </w:tcPr>
          <w:p w14:paraId="0F999539" w14:textId="77777777" w:rsidR="008F7C60" w:rsidRPr="00097FB4" w:rsidRDefault="008F7C60" w:rsidP="00007291">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11FE5D03" w14:textId="77777777" w:rsidR="008F7C60" w:rsidRPr="00097FB4" w:rsidRDefault="008F7C60" w:rsidP="00007291">
            <w:pPr>
              <w:pStyle w:val="TAL"/>
            </w:pPr>
          </w:p>
        </w:tc>
        <w:tc>
          <w:tcPr>
            <w:tcW w:w="1448" w:type="dxa"/>
          </w:tcPr>
          <w:p w14:paraId="6643037F" w14:textId="77777777" w:rsidR="008F7C60" w:rsidRPr="00097FB4" w:rsidRDefault="008F7C60" w:rsidP="00007291">
            <w:pPr>
              <w:pStyle w:val="TAL"/>
            </w:pPr>
          </w:p>
        </w:tc>
        <w:tc>
          <w:tcPr>
            <w:tcW w:w="1245" w:type="dxa"/>
          </w:tcPr>
          <w:p w14:paraId="33E9FCF3" w14:textId="77777777" w:rsidR="008F7C60" w:rsidRPr="00097FB4" w:rsidRDefault="008F7C60" w:rsidP="00007291">
            <w:pPr>
              <w:pStyle w:val="TAL"/>
            </w:pPr>
          </w:p>
        </w:tc>
      </w:tr>
      <w:tr w:rsidR="008F7C60" w:rsidRPr="00097FB4" w14:paraId="652540D8" w14:textId="77777777" w:rsidTr="00007291">
        <w:tc>
          <w:tcPr>
            <w:tcW w:w="4535" w:type="dxa"/>
            <w:tcBorders>
              <w:bottom w:val="single" w:sz="4" w:space="0" w:color="auto"/>
            </w:tcBorders>
          </w:tcPr>
          <w:p w14:paraId="4E73875E" w14:textId="77777777" w:rsidR="008F7C60" w:rsidRPr="00097FB4" w:rsidRDefault="008F7C60" w:rsidP="00007291">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411D033B" w14:textId="77777777" w:rsidR="008F7C60" w:rsidRPr="00097FB4" w:rsidRDefault="008F7C60" w:rsidP="00007291">
            <w:pPr>
              <w:pStyle w:val="TAL"/>
            </w:pPr>
          </w:p>
        </w:tc>
        <w:tc>
          <w:tcPr>
            <w:tcW w:w="1448" w:type="dxa"/>
          </w:tcPr>
          <w:p w14:paraId="1111BF5C" w14:textId="77777777" w:rsidR="008F7C60" w:rsidRPr="00097FB4" w:rsidRDefault="008F7C60" w:rsidP="00007291">
            <w:pPr>
              <w:pStyle w:val="TAL"/>
            </w:pPr>
          </w:p>
        </w:tc>
        <w:tc>
          <w:tcPr>
            <w:tcW w:w="1245" w:type="dxa"/>
          </w:tcPr>
          <w:p w14:paraId="70E6E67D" w14:textId="77777777" w:rsidR="008F7C60" w:rsidRPr="00097FB4" w:rsidRDefault="008F7C60" w:rsidP="00007291">
            <w:pPr>
              <w:pStyle w:val="TAL"/>
            </w:pPr>
          </w:p>
        </w:tc>
      </w:tr>
      <w:tr w:rsidR="008F7C60" w:rsidRPr="00097FB4" w14:paraId="3F2B8209" w14:textId="77777777" w:rsidTr="00007291">
        <w:tc>
          <w:tcPr>
            <w:tcW w:w="4535" w:type="dxa"/>
            <w:tcBorders>
              <w:bottom w:val="nil"/>
            </w:tcBorders>
          </w:tcPr>
          <w:p w14:paraId="61358CFC" w14:textId="77777777" w:rsidR="008F7C60" w:rsidRPr="00097FB4" w:rsidRDefault="008F7C60" w:rsidP="00007291">
            <w:pPr>
              <w:pStyle w:val="TAL"/>
            </w:pPr>
            <w:r w:rsidRPr="00097FB4">
              <w:t xml:space="preserve">        </w:t>
            </w:r>
            <w:proofErr w:type="spellStart"/>
            <w:r w:rsidRPr="00097FB4">
              <w:t>physCellId</w:t>
            </w:r>
            <w:proofErr w:type="spellEnd"/>
          </w:p>
        </w:tc>
        <w:tc>
          <w:tcPr>
            <w:tcW w:w="2519" w:type="dxa"/>
          </w:tcPr>
          <w:p w14:paraId="5E6E9CAD"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547D7FB9" w14:textId="77777777" w:rsidR="008F7C60" w:rsidRPr="00097FB4" w:rsidRDefault="008F7C60" w:rsidP="00007291">
            <w:pPr>
              <w:pStyle w:val="TAL"/>
            </w:pPr>
          </w:p>
        </w:tc>
        <w:tc>
          <w:tcPr>
            <w:tcW w:w="1245" w:type="dxa"/>
          </w:tcPr>
          <w:p w14:paraId="6D99C51B" w14:textId="77777777" w:rsidR="008F7C60" w:rsidRPr="00097FB4" w:rsidRDefault="008F7C60" w:rsidP="00007291">
            <w:pPr>
              <w:pStyle w:val="TAL"/>
              <w:rPr>
                <w:lang w:eastAsia="zh-CN"/>
              </w:rPr>
            </w:pPr>
            <w:r w:rsidRPr="00097FB4">
              <w:rPr>
                <w:lang w:eastAsia="zh-CN"/>
              </w:rPr>
              <w:t>PCI_NR Cell 1</w:t>
            </w:r>
          </w:p>
        </w:tc>
      </w:tr>
      <w:tr w:rsidR="008F7C60" w:rsidRPr="00097FB4" w14:paraId="1559BE35" w14:textId="77777777" w:rsidTr="00007291">
        <w:tc>
          <w:tcPr>
            <w:tcW w:w="4535" w:type="dxa"/>
            <w:tcBorders>
              <w:top w:val="nil"/>
              <w:bottom w:val="nil"/>
            </w:tcBorders>
          </w:tcPr>
          <w:p w14:paraId="03287C66" w14:textId="77777777" w:rsidR="008F7C60" w:rsidRPr="00097FB4" w:rsidRDefault="008F7C60" w:rsidP="00007291">
            <w:pPr>
              <w:pStyle w:val="TAL"/>
            </w:pPr>
          </w:p>
        </w:tc>
        <w:tc>
          <w:tcPr>
            <w:tcW w:w="2519" w:type="dxa"/>
          </w:tcPr>
          <w:p w14:paraId="43390276"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7D20458D" w14:textId="77777777" w:rsidR="008F7C60" w:rsidRPr="00097FB4" w:rsidRDefault="008F7C60" w:rsidP="00007291">
            <w:pPr>
              <w:pStyle w:val="TAL"/>
            </w:pPr>
          </w:p>
        </w:tc>
        <w:tc>
          <w:tcPr>
            <w:tcW w:w="1245" w:type="dxa"/>
          </w:tcPr>
          <w:p w14:paraId="5A193D83" w14:textId="77777777" w:rsidR="008F7C60" w:rsidRPr="00097FB4" w:rsidRDefault="008F7C60" w:rsidP="00007291">
            <w:pPr>
              <w:pStyle w:val="TAL"/>
              <w:rPr>
                <w:lang w:eastAsia="zh-CN"/>
              </w:rPr>
            </w:pPr>
            <w:r w:rsidRPr="00097FB4">
              <w:rPr>
                <w:lang w:eastAsia="zh-CN"/>
              </w:rPr>
              <w:t>PCI_NR Cell 2</w:t>
            </w:r>
          </w:p>
        </w:tc>
      </w:tr>
      <w:tr w:rsidR="008F7C60" w:rsidRPr="00097FB4" w14:paraId="7047DEA7" w14:textId="77777777" w:rsidTr="00007291">
        <w:tc>
          <w:tcPr>
            <w:tcW w:w="4535" w:type="dxa"/>
            <w:tcBorders>
              <w:top w:val="nil"/>
            </w:tcBorders>
          </w:tcPr>
          <w:p w14:paraId="2EE2B525" w14:textId="77777777" w:rsidR="008F7C60" w:rsidRPr="00097FB4" w:rsidRDefault="008F7C60" w:rsidP="00007291">
            <w:pPr>
              <w:pStyle w:val="TAL"/>
            </w:pPr>
          </w:p>
        </w:tc>
        <w:tc>
          <w:tcPr>
            <w:tcW w:w="2519" w:type="dxa"/>
          </w:tcPr>
          <w:p w14:paraId="4A4C27A1"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66992780" w14:textId="77777777" w:rsidR="008F7C60" w:rsidRPr="00097FB4" w:rsidRDefault="008F7C60" w:rsidP="00007291">
            <w:pPr>
              <w:pStyle w:val="TAL"/>
            </w:pPr>
          </w:p>
        </w:tc>
        <w:tc>
          <w:tcPr>
            <w:tcW w:w="1245" w:type="dxa"/>
          </w:tcPr>
          <w:p w14:paraId="1C8D3571" w14:textId="77777777" w:rsidR="008F7C60" w:rsidRPr="00097FB4" w:rsidRDefault="008F7C60" w:rsidP="00007291">
            <w:pPr>
              <w:pStyle w:val="TAL"/>
              <w:rPr>
                <w:lang w:eastAsia="zh-CN"/>
              </w:rPr>
            </w:pPr>
            <w:r w:rsidRPr="00097FB4">
              <w:rPr>
                <w:lang w:eastAsia="zh-CN"/>
              </w:rPr>
              <w:t>PCI_NR Cell 4</w:t>
            </w:r>
          </w:p>
        </w:tc>
      </w:tr>
      <w:tr w:rsidR="008F7C60" w:rsidRPr="00097FB4" w14:paraId="29181045" w14:textId="77777777" w:rsidTr="00007291">
        <w:tc>
          <w:tcPr>
            <w:tcW w:w="4535" w:type="dxa"/>
          </w:tcPr>
          <w:p w14:paraId="1035AC20" w14:textId="77777777" w:rsidR="008F7C60" w:rsidRPr="00097FB4" w:rsidRDefault="008F7C60" w:rsidP="00007291">
            <w:pPr>
              <w:pStyle w:val="TAL"/>
            </w:pPr>
            <w:r w:rsidRPr="00097FB4">
              <w:t xml:space="preserve">      }</w:t>
            </w:r>
          </w:p>
        </w:tc>
        <w:tc>
          <w:tcPr>
            <w:tcW w:w="2519" w:type="dxa"/>
          </w:tcPr>
          <w:p w14:paraId="7618FA0C" w14:textId="77777777" w:rsidR="008F7C60" w:rsidRPr="00097FB4" w:rsidRDefault="008F7C60" w:rsidP="00007291">
            <w:pPr>
              <w:pStyle w:val="TAL"/>
              <w:rPr>
                <w:rFonts w:eastAsia="MS Mincho"/>
              </w:rPr>
            </w:pPr>
          </w:p>
        </w:tc>
        <w:tc>
          <w:tcPr>
            <w:tcW w:w="1448" w:type="dxa"/>
          </w:tcPr>
          <w:p w14:paraId="373DA7EE" w14:textId="77777777" w:rsidR="008F7C60" w:rsidRPr="00097FB4" w:rsidRDefault="008F7C60" w:rsidP="00007291">
            <w:pPr>
              <w:pStyle w:val="TAL"/>
            </w:pPr>
          </w:p>
        </w:tc>
        <w:tc>
          <w:tcPr>
            <w:tcW w:w="1245" w:type="dxa"/>
          </w:tcPr>
          <w:p w14:paraId="53601BD1" w14:textId="77777777" w:rsidR="008F7C60" w:rsidRPr="00097FB4" w:rsidRDefault="008F7C60" w:rsidP="00007291">
            <w:pPr>
              <w:pStyle w:val="TAL"/>
            </w:pPr>
          </w:p>
        </w:tc>
      </w:tr>
      <w:tr w:rsidR="008F7C60" w:rsidRPr="00097FB4" w14:paraId="64940EC1" w14:textId="77777777" w:rsidTr="00007291">
        <w:tc>
          <w:tcPr>
            <w:tcW w:w="4535" w:type="dxa"/>
          </w:tcPr>
          <w:p w14:paraId="1B34FDC3" w14:textId="77777777" w:rsidR="008F7C60" w:rsidRPr="00097FB4" w:rsidRDefault="008F7C60" w:rsidP="00007291">
            <w:pPr>
              <w:pStyle w:val="TAL"/>
              <w:rPr>
                <w:lang w:eastAsia="zh-CN"/>
              </w:rPr>
            </w:pPr>
            <w:r w:rsidRPr="00097FB4">
              <w:rPr>
                <w:lang w:eastAsia="zh-CN"/>
              </w:rPr>
              <w:t xml:space="preserve">      </w:t>
            </w:r>
            <w:r w:rsidRPr="00097FB4">
              <w:t>t304</w:t>
            </w:r>
          </w:p>
        </w:tc>
        <w:tc>
          <w:tcPr>
            <w:tcW w:w="2519" w:type="dxa"/>
          </w:tcPr>
          <w:p w14:paraId="5AF7DB62" w14:textId="77777777" w:rsidR="008F7C60" w:rsidRPr="00097FB4" w:rsidRDefault="008F7C60" w:rsidP="00007291">
            <w:pPr>
              <w:pStyle w:val="TAL"/>
              <w:rPr>
                <w:rFonts w:eastAsia="MS Mincho"/>
              </w:rPr>
            </w:pPr>
            <w:r w:rsidRPr="00097FB4">
              <w:rPr>
                <w:lang w:eastAsia="zh-CN"/>
              </w:rPr>
              <w:t>ms2000</w:t>
            </w:r>
          </w:p>
        </w:tc>
        <w:tc>
          <w:tcPr>
            <w:tcW w:w="1448" w:type="dxa"/>
          </w:tcPr>
          <w:p w14:paraId="71A82B9F" w14:textId="77777777" w:rsidR="008F7C60" w:rsidRPr="00097FB4" w:rsidRDefault="008F7C60" w:rsidP="00007291">
            <w:pPr>
              <w:pStyle w:val="TAL"/>
            </w:pPr>
          </w:p>
        </w:tc>
        <w:tc>
          <w:tcPr>
            <w:tcW w:w="1245" w:type="dxa"/>
          </w:tcPr>
          <w:p w14:paraId="5B9E579D" w14:textId="77777777" w:rsidR="008F7C60" w:rsidRPr="00097FB4" w:rsidRDefault="008F7C60" w:rsidP="00007291">
            <w:pPr>
              <w:pStyle w:val="TAL"/>
            </w:pPr>
          </w:p>
        </w:tc>
      </w:tr>
      <w:tr w:rsidR="008F7C60" w:rsidRPr="00097FB4" w14:paraId="7E3E7FCD" w14:textId="77777777" w:rsidTr="00007291">
        <w:tc>
          <w:tcPr>
            <w:tcW w:w="4535" w:type="dxa"/>
          </w:tcPr>
          <w:p w14:paraId="1F06F176" w14:textId="77777777" w:rsidR="008F7C60" w:rsidRPr="00097FB4" w:rsidRDefault="008F7C60" w:rsidP="00007291">
            <w:pPr>
              <w:pStyle w:val="TAL"/>
            </w:pPr>
            <w:r w:rsidRPr="00097FB4">
              <w:t xml:space="preserve">    }</w:t>
            </w:r>
          </w:p>
        </w:tc>
        <w:tc>
          <w:tcPr>
            <w:tcW w:w="2519" w:type="dxa"/>
          </w:tcPr>
          <w:p w14:paraId="6869EC32" w14:textId="77777777" w:rsidR="008F7C60" w:rsidRPr="00097FB4" w:rsidRDefault="008F7C60" w:rsidP="00007291">
            <w:pPr>
              <w:pStyle w:val="TAL"/>
              <w:rPr>
                <w:rFonts w:eastAsia="MS Mincho"/>
              </w:rPr>
            </w:pPr>
          </w:p>
        </w:tc>
        <w:tc>
          <w:tcPr>
            <w:tcW w:w="1448" w:type="dxa"/>
          </w:tcPr>
          <w:p w14:paraId="42971A13" w14:textId="77777777" w:rsidR="008F7C60" w:rsidRPr="00097FB4" w:rsidRDefault="008F7C60" w:rsidP="00007291">
            <w:pPr>
              <w:pStyle w:val="TAL"/>
            </w:pPr>
          </w:p>
        </w:tc>
        <w:tc>
          <w:tcPr>
            <w:tcW w:w="1245" w:type="dxa"/>
          </w:tcPr>
          <w:p w14:paraId="39D0118F" w14:textId="77777777" w:rsidR="008F7C60" w:rsidRPr="00097FB4" w:rsidRDefault="008F7C60" w:rsidP="00007291">
            <w:pPr>
              <w:pStyle w:val="TAL"/>
            </w:pPr>
          </w:p>
        </w:tc>
      </w:tr>
      <w:tr w:rsidR="008F7C60" w:rsidRPr="00097FB4" w14:paraId="5C432776" w14:textId="77777777" w:rsidTr="00007291">
        <w:tc>
          <w:tcPr>
            <w:tcW w:w="4535" w:type="dxa"/>
          </w:tcPr>
          <w:p w14:paraId="3EB9C80B" w14:textId="77777777" w:rsidR="008F7C60" w:rsidRPr="00097FB4" w:rsidRDefault="008F7C60" w:rsidP="00007291">
            <w:pPr>
              <w:pStyle w:val="TAL"/>
            </w:pPr>
            <w:r w:rsidRPr="00097FB4">
              <w:t xml:space="preserve">  }</w:t>
            </w:r>
          </w:p>
        </w:tc>
        <w:tc>
          <w:tcPr>
            <w:tcW w:w="2519" w:type="dxa"/>
          </w:tcPr>
          <w:p w14:paraId="783C2F7A" w14:textId="77777777" w:rsidR="008F7C60" w:rsidRPr="00097FB4" w:rsidRDefault="008F7C60" w:rsidP="00007291">
            <w:pPr>
              <w:pStyle w:val="TAL"/>
            </w:pPr>
          </w:p>
        </w:tc>
        <w:tc>
          <w:tcPr>
            <w:tcW w:w="1448" w:type="dxa"/>
          </w:tcPr>
          <w:p w14:paraId="37F64139" w14:textId="77777777" w:rsidR="008F7C60" w:rsidRPr="00097FB4" w:rsidRDefault="008F7C60" w:rsidP="00007291">
            <w:pPr>
              <w:pStyle w:val="TAL"/>
            </w:pPr>
          </w:p>
        </w:tc>
        <w:tc>
          <w:tcPr>
            <w:tcW w:w="1245" w:type="dxa"/>
          </w:tcPr>
          <w:p w14:paraId="7D3102BE" w14:textId="77777777" w:rsidR="008F7C60" w:rsidRPr="00097FB4" w:rsidRDefault="008F7C60" w:rsidP="00007291">
            <w:pPr>
              <w:pStyle w:val="TAL"/>
            </w:pPr>
          </w:p>
        </w:tc>
      </w:tr>
      <w:tr w:rsidR="008F7C60" w:rsidRPr="00097FB4" w14:paraId="5327A020" w14:textId="77777777" w:rsidTr="00007291">
        <w:tc>
          <w:tcPr>
            <w:tcW w:w="4535" w:type="dxa"/>
          </w:tcPr>
          <w:p w14:paraId="174DBE33" w14:textId="77777777" w:rsidR="008F7C60" w:rsidRPr="00097FB4" w:rsidRDefault="008F7C60" w:rsidP="00007291">
            <w:pPr>
              <w:pStyle w:val="TAL"/>
            </w:pPr>
            <w:r w:rsidRPr="00097FB4">
              <w:t>}</w:t>
            </w:r>
          </w:p>
        </w:tc>
        <w:tc>
          <w:tcPr>
            <w:tcW w:w="2519" w:type="dxa"/>
          </w:tcPr>
          <w:p w14:paraId="1C866653" w14:textId="77777777" w:rsidR="008F7C60" w:rsidRPr="00097FB4" w:rsidRDefault="008F7C60" w:rsidP="00007291">
            <w:pPr>
              <w:pStyle w:val="TAL"/>
            </w:pPr>
          </w:p>
        </w:tc>
        <w:tc>
          <w:tcPr>
            <w:tcW w:w="1448" w:type="dxa"/>
          </w:tcPr>
          <w:p w14:paraId="6B102FAD" w14:textId="77777777" w:rsidR="008F7C60" w:rsidRPr="00097FB4" w:rsidRDefault="008F7C60" w:rsidP="00007291">
            <w:pPr>
              <w:pStyle w:val="TAL"/>
            </w:pPr>
          </w:p>
        </w:tc>
        <w:tc>
          <w:tcPr>
            <w:tcW w:w="1245" w:type="dxa"/>
          </w:tcPr>
          <w:p w14:paraId="67020285" w14:textId="77777777" w:rsidR="008F7C60" w:rsidRPr="00097FB4" w:rsidRDefault="008F7C60" w:rsidP="00007291">
            <w:pPr>
              <w:pStyle w:val="TAL"/>
            </w:pPr>
          </w:p>
        </w:tc>
      </w:tr>
    </w:tbl>
    <w:p w14:paraId="3236D679" w14:textId="77777777" w:rsidR="008F7C60" w:rsidRPr="00097FB4" w:rsidRDefault="008F7C60" w:rsidP="008F7C60"/>
    <w:p w14:paraId="7CCEBA8B" w14:textId="77777777" w:rsidR="008F7C60" w:rsidRPr="00097FB4" w:rsidRDefault="008F7C60" w:rsidP="008F7C60">
      <w:pPr>
        <w:pStyle w:val="Heading5"/>
      </w:pPr>
      <w:r w:rsidRPr="00097FB4">
        <w:t>8.1.4.4.4</w:t>
      </w:r>
      <w:r w:rsidRPr="00097FB4">
        <w:tab/>
        <w:t>Conditional handover / legacy Handover / legacy Handover Failure</w:t>
      </w:r>
    </w:p>
    <w:p w14:paraId="21D7577D" w14:textId="77777777" w:rsidR="008F7C60" w:rsidRPr="00097FB4" w:rsidRDefault="008F7C60" w:rsidP="008F7C60">
      <w:pPr>
        <w:pStyle w:val="H6"/>
      </w:pPr>
      <w:r w:rsidRPr="00097FB4">
        <w:t>8.1.4.4.4.1</w:t>
      </w:r>
      <w:r w:rsidRPr="00097FB4">
        <w:tab/>
        <w:t>Test Purpose (TP)</w:t>
      </w:r>
    </w:p>
    <w:p w14:paraId="5D442CF3" w14:textId="77777777" w:rsidR="008F7C60" w:rsidRPr="00097FB4" w:rsidRDefault="008F7C60" w:rsidP="008F7C60">
      <w:pPr>
        <w:pStyle w:val="H6"/>
      </w:pPr>
      <w:r w:rsidRPr="00097FB4">
        <w:t>(1)</w:t>
      </w:r>
    </w:p>
    <w:p w14:paraId="1B7D5E9D"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ConditionalReconfiguration</w:t>
      </w:r>
      <w:proofErr w:type="spellEnd"/>
      <w:r w:rsidRPr="00097FB4">
        <w:rPr>
          <w:noProof w:val="0"/>
        </w:rPr>
        <w:t xml:space="preserve"> }</w:t>
      </w:r>
    </w:p>
    <w:p w14:paraId="33A37BF0"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21D663EE"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performs handover procedure }</w:t>
      </w:r>
    </w:p>
    <w:p w14:paraId="38C46EB6" w14:textId="77777777" w:rsidR="008F7C60" w:rsidRPr="00097FB4" w:rsidRDefault="008F7C60" w:rsidP="008F7C60">
      <w:pPr>
        <w:pStyle w:val="PL"/>
        <w:rPr>
          <w:noProof w:val="0"/>
        </w:rPr>
      </w:pPr>
      <w:r w:rsidRPr="00097FB4">
        <w:rPr>
          <w:noProof w:val="0"/>
        </w:rPr>
        <w:t xml:space="preserve">            }</w:t>
      </w:r>
    </w:p>
    <w:p w14:paraId="62D8205F" w14:textId="77777777" w:rsidR="008F7C60" w:rsidRPr="00097FB4" w:rsidRDefault="008F7C60" w:rsidP="008F7C60">
      <w:pPr>
        <w:pStyle w:val="PL"/>
        <w:rPr>
          <w:noProof w:val="0"/>
        </w:rPr>
      </w:pPr>
    </w:p>
    <w:p w14:paraId="185EB7B4" w14:textId="77777777" w:rsidR="008F7C60" w:rsidRPr="00097FB4" w:rsidRDefault="008F7C60" w:rsidP="008F7C60">
      <w:pPr>
        <w:pStyle w:val="H6"/>
      </w:pPr>
      <w:r w:rsidRPr="00097FB4">
        <w:t>(2)</w:t>
      </w:r>
    </w:p>
    <w:p w14:paraId="04BA2A0B"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legacy handover to a neighbour cell }</w:t>
      </w:r>
    </w:p>
    <w:p w14:paraId="74EB9D91"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0E08BF03"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find a selectable cell which is the candidate cell included in </w:t>
      </w:r>
      <w:proofErr w:type="spellStart"/>
      <w:r w:rsidRPr="00097FB4">
        <w:rPr>
          <w:noProof w:val="0"/>
        </w:rPr>
        <w:t>ConditionalReconfiguration</w:t>
      </w:r>
      <w:proofErr w:type="spellEnd"/>
      <w:r w:rsidRPr="00097FB4">
        <w:rPr>
          <w:noProof w:val="0"/>
        </w:rPr>
        <w:t xml:space="preserve">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applies the stored </w:t>
      </w:r>
      <w:proofErr w:type="spellStart"/>
      <w:r w:rsidRPr="00097FB4">
        <w:rPr>
          <w:noProof w:val="0"/>
        </w:rPr>
        <w:t>condRRCReconfig</w:t>
      </w:r>
      <w:proofErr w:type="spellEnd"/>
      <w:r w:rsidRPr="00097FB4">
        <w:rPr>
          <w:noProof w:val="0"/>
        </w:rPr>
        <w:t xml:space="preserve"> associated to the selected cell and performs conditional handover to the selected cell }</w:t>
      </w:r>
    </w:p>
    <w:p w14:paraId="009488F8" w14:textId="77777777" w:rsidR="008F7C60" w:rsidRPr="00097FB4" w:rsidRDefault="008F7C60" w:rsidP="008F7C60">
      <w:pPr>
        <w:pStyle w:val="PL"/>
        <w:rPr>
          <w:noProof w:val="0"/>
        </w:rPr>
      </w:pPr>
      <w:r w:rsidRPr="00097FB4">
        <w:rPr>
          <w:noProof w:val="0"/>
        </w:rPr>
        <w:t xml:space="preserve">            }</w:t>
      </w:r>
    </w:p>
    <w:p w14:paraId="5D575261" w14:textId="77777777" w:rsidR="008F7C60" w:rsidRPr="00097FB4" w:rsidRDefault="008F7C60" w:rsidP="008F7C60">
      <w:pPr>
        <w:pStyle w:val="PL"/>
        <w:rPr>
          <w:noProof w:val="0"/>
        </w:rPr>
      </w:pPr>
    </w:p>
    <w:p w14:paraId="7A004D98" w14:textId="77777777" w:rsidR="008F7C60" w:rsidRPr="00097FB4" w:rsidRDefault="008F7C60" w:rsidP="008F7C60">
      <w:pPr>
        <w:pStyle w:val="H6"/>
      </w:pPr>
      <w:r w:rsidRPr="00097FB4">
        <w:t>(3)</w:t>
      </w:r>
    </w:p>
    <w:p w14:paraId="78ADBD45" w14:textId="77777777" w:rsidR="008F7C60" w:rsidRPr="00097FB4" w:rsidRDefault="008F7C60" w:rsidP="008F7C60">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having stored </w:t>
      </w:r>
      <w:proofErr w:type="spellStart"/>
      <w:r w:rsidRPr="00097FB4">
        <w:rPr>
          <w:noProof w:val="0"/>
        </w:rPr>
        <w:t>ConditionalReconfiguration</w:t>
      </w:r>
      <w:proofErr w:type="spellEnd"/>
      <w:r w:rsidRPr="00097FB4">
        <w:rPr>
          <w:noProof w:val="0"/>
        </w:rPr>
        <w:t xml:space="preserve"> and having received another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a neighbour cell }</w:t>
      </w:r>
    </w:p>
    <w:p w14:paraId="3C43066A"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7259DE35"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detects handover failure and </w:t>
      </w:r>
      <w:proofErr w:type="spellStart"/>
      <w:r w:rsidRPr="00097FB4">
        <w:rPr>
          <w:noProof w:val="0"/>
        </w:rPr>
        <w:t>can not</w:t>
      </w:r>
      <w:proofErr w:type="spellEnd"/>
      <w:r w:rsidRPr="00097FB4">
        <w:rPr>
          <w:noProof w:val="0"/>
        </w:rPr>
        <w:t xml:space="preserve"> find any selectable cell before T311 expires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goes to RRC_IDLE and releases the stored conditional handover configurations }</w:t>
      </w:r>
    </w:p>
    <w:p w14:paraId="7CAE7EF4" w14:textId="77777777" w:rsidR="008F7C60" w:rsidRPr="00097FB4" w:rsidRDefault="008F7C60" w:rsidP="008F7C60">
      <w:pPr>
        <w:pStyle w:val="PL"/>
        <w:rPr>
          <w:noProof w:val="0"/>
        </w:rPr>
      </w:pPr>
      <w:r w:rsidRPr="00097FB4">
        <w:rPr>
          <w:noProof w:val="0"/>
        </w:rPr>
        <w:t xml:space="preserve">            }</w:t>
      </w:r>
    </w:p>
    <w:p w14:paraId="4D493F77" w14:textId="77777777" w:rsidR="008F7C60" w:rsidRPr="00097FB4" w:rsidRDefault="008F7C60" w:rsidP="008F7C60">
      <w:pPr>
        <w:pStyle w:val="PL"/>
        <w:rPr>
          <w:b/>
          <w:noProof w:val="0"/>
        </w:rPr>
      </w:pPr>
    </w:p>
    <w:p w14:paraId="0E149692" w14:textId="77777777" w:rsidR="008F7C60" w:rsidRPr="00097FB4" w:rsidRDefault="008F7C60" w:rsidP="008F7C60">
      <w:pPr>
        <w:pStyle w:val="H6"/>
      </w:pPr>
      <w:r w:rsidRPr="00097FB4">
        <w:t>8.1.4.4.4.2</w:t>
      </w:r>
      <w:r w:rsidRPr="00097FB4">
        <w:tab/>
        <w:t>Conformance requirements</w:t>
      </w:r>
    </w:p>
    <w:p w14:paraId="46E10674" w14:textId="77777777" w:rsidR="008F7C60" w:rsidRPr="00097FB4" w:rsidRDefault="008F7C60" w:rsidP="008F7C60">
      <w:r w:rsidRPr="00097FB4">
        <w:t>References: The conformance requirements covered in the present TC are specified in: TS 38.300 9.2.3.4.1</w:t>
      </w:r>
      <w:r w:rsidRPr="00097FB4">
        <w:rPr>
          <w:lang w:eastAsia="zh-CN"/>
        </w:rPr>
        <w:t xml:space="preserve"> </w:t>
      </w:r>
      <w:r w:rsidRPr="00097FB4">
        <w:t>and 9.2.3.1 and 38.331 clause 5.3.7.3 and 5.3.11. Unless otherwise stated these are Rel-16 requirements</w:t>
      </w:r>
      <w:r w:rsidRPr="00097FB4">
        <w:rPr>
          <w:color w:val="FF0000"/>
        </w:rPr>
        <w:t>.</w:t>
      </w:r>
    </w:p>
    <w:p w14:paraId="41C15872" w14:textId="77777777" w:rsidR="008F7C60" w:rsidRPr="00097FB4" w:rsidRDefault="008F7C60" w:rsidP="008F7C60">
      <w:r w:rsidRPr="00097FB4">
        <w:t>[TS 38.300, clause 9.2.3.4.1]</w:t>
      </w:r>
    </w:p>
    <w:p w14:paraId="316AF21E" w14:textId="77777777" w:rsidR="008F7C60" w:rsidRPr="00097FB4" w:rsidRDefault="008F7C60" w:rsidP="008F7C60">
      <w:pPr>
        <w:rPr>
          <w:lang w:eastAsia="zh-CN"/>
        </w:rPr>
      </w:pPr>
      <w:r w:rsidRPr="00097FB4">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097FB4">
        <w:rPr>
          <w:lang w:eastAsia="zh-CN"/>
        </w:rPr>
        <w:t>configuration, and</w:t>
      </w:r>
      <w:proofErr w:type="gramEnd"/>
      <w:r w:rsidRPr="00097FB4">
        <w:rPr>
          <w:lang w:eastAsia="zh-CN"/>
        </w:rPr>
        <w:t xml:space="preserve"> stops evaluating the execution condition(s) once a handover is executed (legacy handover or conditional handover execution).</w:t>
      </w:r>
    </w:p>
    <w:p w14:paraId="6ED74788" w14:textId="77777777" w:rsidR="008F7C60" w:rsidRPr="00097FB4" w:rsidRDefault="008F7C60" w:rsidP="008F7C60">
      <w:r w:rsidRPr="00097FB4">
        <w:rPr>
          <w:lang w:eastAsia="zh-CN"/>
        </w:rPr>
        <w:t>The following principles apply to CHO:</w:t>
      </w:r>
    </w:p>
    <w:p w14:paraId="53E0160E" w14:textId="77777777" w:rsidR="008F7C60" w:rsidRPr="00097FB4" w:rsidRDefault="008F7C60" w:rsidP="008F7C60">
      <w:pPr>
        <w:pStyle w:val="B1"/>
      </w:pPr>
      <w:r w:rsidRPr="00097FB4">
        <w:lastRenderedPageBreak/>
        <w:t>-</w:t>
      </w:r>
      <w:r w:rsidRPr="00097FB4">
        <w:tab/>
        <w:t xml:space="preserve">The CHO configuration contains </w:t>
      </w:r>
      <w:r w:rsidRPr="00097FB4">
        <w:rPr>
          <w:lang w:eastAsia="ko-KR"/>
        </w:rPr>
        <w:t xml:space="preserve">the configuration of CHO candidate cell(s) generated by the candidate </w:t>
      </w:r>
      <w:proofErr w:type="spellStart"/>
      <w:r w:rsidRPr="00097FB4">
        <w:rPr>
          <w:lang w:eastAsia="ko-KR"/>
        </w:rPr>
        <w:t>gNB</w:t>
      </w:r>
      <w:proofErr w:type="spellEnd"/>
      <w:r w:rsidRPr="00097FB4">
        <w:rPr>
          <w:lang w:eastAsia="ko-KR"/>
        </w:rPr>
        <w:t xml:space="preserve">(s) and execution condition(s) generated by the source </w:t>
      </w:r>
      <w:proofErr w:type="spellStart"/>
      <w:r w:rsidRPr="00097FB4">
        <w:rPr>
          <w:lang w:eastAsia="ko-KR"/>
        </w:rPr>
        <w:t>gNB</w:t>
      </w:r>
      <w:proofErr w:type="spellEnd"/>
      <w:r w:rsidRPr="00097FB4">
        <w:rPr>
          <w:rFonts w:ascii="SimSun" w:hAnsi="SimSun"/>
          <w:lang w:eastAsia="zh-CN"/>
        </w:rPr>
        <w:t>.</w:t>
      </w:r>
    </w:p>
    <w:p w14:paraId="56BAF56B"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w:t>
      </w:r>
      <w:proofErr w:type="gramStart"/>
      <w:r w:rsidRPr="00097FB4">
        <w:t>e.g.</w:t>
      </w:r>
      <w:proofErr w:type="gramEnd"/>
      <w:r w:rsidRPr="00097FB4">
        <w:t xml:space="preserve"> RSRP and RSRQ, RSRP and SINR, etc.) can be configured simultaneously for the evaluation of CHO execution condition of a single candidate cell.</w:t>
      </w:r>
    </w:p>
    <w:p w14:paraId="5D65FE02"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2CCE8166" w14:textId="77777777" w:rsidR="008F7C60" w:rsidRPr="00097FB4" w:rsidRDefault="008F7C60" w:rsidP="008F7C60">
      <w:pPr>
        <w:pStyle w:val="B1"/>
      </w:pPr>
      <w:r w:rsidRPr="00097FB4">
        <w:t>-</w:t>
      </w:r>
      <w:r w:rsidRPr="00097FB4">
        <w:tab/>
        <w:t xml:space="preserve">While executing CHO, </w:t>
      </w:r>
      <w:proofErr w:type="gramStart"/>
      <w:r w:rsidRPr="00097FB4">
        <w:t>i.e.</w:t>
      </w:r>
      <w:proofErr w:type="gramEnd"/>
      <w:r w:rsidRPr="00097FB4">
        <w:t xml:space="preserve"> from the time when the UE starts synchronization with target cell, UE does not monitor source cell.</w:t>
      </w:r>
    </w:p>
    <w:p w14:paraId="0946E466"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7FB4D553" w14:textId="77777777" w:rsidR="008F7C60" w:rsidRPr="00097FB4" w:rsidRDefault="008F7C60" w:rsidP="008F7C60">
      <w:r w:rsidRPr="00097FB4">
        <w:t>[TS 38.300, clause 9.2.3.1]</w:t>
      </w:r>
    </w:p>
    <w:p w14:paraId="5768BACD" w14:textId="77777777" w:rsidR="008F7C60" w:rsidRPr="00097FB4" w:rsidRDefault="008F7C60" w:rsidP="008F7C60">
      <w:r w:rsidRPr="00097FB4">
        <w:t>Network controlled mobility applies to UEs in RRC_CONNECTED and is categorized into two types of mobility: cell level mobility and beam level mobility.</w:t>
      </w:r>
    </w:p>
    <w:p w14:paraId="67D328CE" w14:textId="77777777" w:rsidR="008F7C60" w:rsidRPr="00097FB4" w:rsidRDefault="008F7C60" w:rsidP="008F7C60">
      <w:r w:rsidRPr="00097FB4">
        <w:rPr>
          <w:b/>
        </w:rPr>
        <w:t>Cell Level Mobility</w:t>
      </w:r>
      <w:r w:rsidRPr="00097FB4">
        <w:t xml:space="preserve"> requires explicit RRC signalling to be triggered, </w:t>
      </w:r>
      <w:proofErr w:type="gramStart"/>
      <w:r w:rsidRPr="00097FB4">
        <w:t>i.e.</w:t>
      </w:r>
      <w:proofErr w:type="gramEnd"/>
      <w:r w:rsidRPr="00097FB4">
        <w:t xml:space="preserve"> handover. For inter-</w:t>
      </w:r>
      <w:proofErr w:type="spellStart"/>
      <w:r w:rsidRPr="00097FB4">
        <w:t>gNB</w:t>
      </w:r>
      <w:proofErr w:type="spellEnd"/>
      <w:r w:rsidRPr="00097FB4">
        <w:t xml:space="preserve"> handover, the signalling procedures consist of at least the following elemental components illustrated in Figure 9.2.3.1-1:</w:t>
      </w:r>
    </w:p>
    <w:p w14:paraId="2AD15AFA" w14:textId="77777777" w:rsidR="008F7C60" w:rsidRPr="00097FB4" w:rsidRDefault="008F7C60" w:rsidP="008F7C60">
      <w:pPr>
        <w:pStyle w:val="TH"/>
      </w:pPr>
      <w:r w:rsidRPr="00097FB4">
        <w:object w:dxaOrig="9360" w:dyaOrig="4140" w14:anchorId="30D4E35C">
          <v:shape id="_x0000_i1029" type="#_x0000_t75" style="width:352.5pt;height:158.25pt" o:ole="">
            <v:imagedata r:id="rId20" o:title=""/>
          </v:shape>
          <o:OLEObject Type="Embed" ProgID="Mscgen.Chart" ShapeID="_x0000_i1029" DrawAspect="Content" ObjectID="_1760594048" r:id="rId21"/>
        </w:object>
      </w:r>
    </w:p>
    <w:p w14:paraId="3C9BF120" w14:textId="77777777" w:rsidR="008F7C60" w:rsidRPr="00097FB4" w:rsidRDefault="008F7C60" w:rsidP="008F7C60">
      <w:pPr>
        <w:pStyle w:val="TF"/>
      </w:pPr>
      <w:r w:rsidRPr="00097FB4">
        <w:t>Figure 9.2.3.1-1: Inter-</w:t>
      </w:r>
      <w:proofErr w:type="spellStart"/>
      <w:r w:rsidRPr="00097FB4">
        <w:t>gNB</w:t>
      </w:r>
      <w:proofErr w:type="spellEnd"/>
      <w:r w:rsidRPr="00097FB4">
        <w:t xml:space="preserve"> handover procedures</w:t>
      </w:r>
    </w:p>
    <w:p w14:paraId="457E3D54" w14:textId="77777777" w:rsidR="008F7C60" w:rsidRPr="00097FB4" w:rsidRDefault="008F7C60" w:rsidP="008F7C60"/>
    <w:p w14:paraId="17039E27" w14:textId="77777777" w:rsidR="008F7C60" w:rsidRPr="00097FB4" w:rsidRDefault="008F7C60" w:rsidP="008F7C60">
      <w:pPr>
        <w:pStyle w:val="B1"/>
      </w:pPr>
      <w:r w:rsidRPr="00097FB4">
        <w:t>1.</w:t>
      </w:r>
      <w:r w:rsidRPr="00097FB4">
        <w:tab/>
        <w:t xml:space="preserve">The source </w:t>
      </w:r>
      <w:proofErr w:type="spellStart"/>
      <w:r w:rsidRPr="00097FB4">
        <w:t>gNB</w:t>
      </w:r>
      <w:proofErr w:type="spellEnd"/>
      <w:r w:rsidRPr="00097FB4">
        <w:t xml:space="preserve"> initiates handover and issues a HANDOVER REQUEST over the </w:t>
      </w:r>
      <w:proofErr w:type="spellStart"/>
      <w:r w:rsidRPr="00097FB4">
        <w:t>Xn</w:t>
      </w:r>
      <w:proofErr w:type="spellEnd"/>
      <w:r w:rsidRPr="00097FB4">
        <w:t xml:space="preserve"> interface.</w:t>
      </w:r>
    </w:p>
    <w:p w14:paraId="00D70175" w14:textId="77777777" w:rsidR="008F7C60" w:rsidRPr="00097FB4" w:rsidRDefault="008F7C60" w:rsidP="008F7C60">
      <w:pPr>
        <w:pStyle w:val="B1"/>
      </w:pPr>
      <w:r w:rsidRPr="00097FB4">
        <w:t>2.</w:t>
      </w:r>
      <w:r w:rsidRPr="00097FB4">
        <w:tab/>
        <w:t xml:space="preserve">The target </w:t>
      </w:r>
      <w:proofErr w:type="spellStart"/>
      <w:r w:rsidRPr="00097FB4">
        <w:t>gNB</w:t>
      </w:r>
      <w:proofErr w:type="spellEnd"/>
      <w:r w:rsidRPr="00097FB4">
        <w:t xml:space="preserve"> performs admission control and provides the new RRC configuration as part of the HANDOVER REQUEST ACKNOWLEDGE.</w:t>
      </w:r>
    </w:p>
    <w:p w14:paraId="535F9D53" w14:textId="77777777" w:rsidR="008F7C60" w:rsidRPr="00097FB4" w:rsidRDefault="008F7C60" w:rsidP="008F7C60">
      <w:pPr>
        <w:pStyle w:val="B1"/>
      </w:pPr>
      <w:r w:rsidRPr="00097FB4">
        <w:t>3.</w:t>
      </w:r>
      <w:r w:rsidRPr="00097FB4">
        <w:tab/>
        <w:t xml:space="preserve">The source </w:t>
      </w:r>
      <w:proofErr w:type="spellStart"/>
      <w:r w:rsidRPr="00097FB4">
        <w:t>gNB</w:t>
      </w:r>
      <w:proofErr w:type="spellEnd"/>
      <w:r w:rsidRPr="00097FB4">
        <w:t xml:space="preserve"> provides the RRC configuration to the UE by forwarding the </w:t>
      </w:r>
      <w:proofErr w:type="spellStart"/>
      <w:r w:rsidRPr="00097FB4">
        <w:rPr>
          <w:i/>
        </w:rPr>
        <w:t>RRCReconfiguration</w:t>
      </w:r>
      <w:proofErr w:type="spellEnd"/>
      <w:r w:rsidRPr="00097FB4">
        <w:t xml:space="preserve"> message received in the HANDOVER REQUEST ACKNOWLEDGE. The </w:t>
      </w:r>
      <w:proofErr w:type="spellStart"/>
      <w:r w:rsidRPr="00097FB4">
        <w:rPr>
          <w:i/>
        </w:rPr>
        <w:t>RRCReconfiguration</w:t>
      </w:r>
      <w:proofErr w:type="spellEnd"/>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097FB4">
        <w:rPr>
          <w:i/>
        </w:rPr>
        <w:t>RRCReconfiguration</w:t>
      </w:r>
      <w:proofErr w:type="spellEnd"/>
      <w:r w:rsidRPr="00097FB4">
        <w:t xml:space="preserve"> message. The access information to the target cell may include beam specific information, if any.</w:t>
      </w:r>
    </w:p>
    <w:p w14:paraId="16235F5C" w14:textId="77777777" w:rsidR="008F7C60" w:rsidRPr="00097FB4" w:rsidRDefault="008F7C60" w:rsidP="008F7C60">
      <w:pPr>
        <w:pStyle w:val="B1"/>
      </w:pPr>
      <w:r w:rsidRPr="00097FB4">
        <w:t>4.</w:t>
      </w:r>
      <w:r w:rsidRPr="00097FB4">
        <w:tab/>
        <w:t xml:space="preserve">The UE moves the RRC connection to the target </w:t>
      </w:r>
      <w:proofErr w:type="spellStart"/>
      <w:r w:rsidRPr="00097FB4">
        <w:t>gNB</w:t>
      </w:r>
      <w:proofErr w:type="spellEnd"/>
      <w:r w:rsidRPr="00097FB4">
        <w:t xml:space="preserve"> and replies with the </w:t>
      </w:r>
      <w:proofErr w:type="spellStart"/>
      <w:r w:rsidRPr="00097FB4">
        <w:rPr>
          <w:i/>
        </w:rPr>
        <w:t>RRCReconfigurationComplete</w:t>
      </w:r>
      <w:proofErr w:type="spellEnd"/>
      <w:r w:rsidRPr="00097FB4">
        <w:t>.</w:t>
      </w:r>
    </w:p>
    <w:p w14:paraId="660E0212" w14:textId="77777777" w:rsidR="008F7C60" w:rsidRPr="00097FB4" w:rsidRDefault="008F7C60" w:rsidP="008F7C60">
      <w:pPr>
        <w:pStyle w:val="NO"/>
      </w:pPr>
      <w:r w:rsidRPr="00097FB4">
        <w:t>NOTE 1:</w:t>
      </w:r>
      <w:r w:rsidRPr="00097FB4">
        <w:tab/>
        <w:t>User Data can also be sent in step 4 if the grant allows.</w:t>
      </w:r>
    </w:p>
    <w:p w14:paraId="4272487A" w14:textId="77777777" w:rsidR="008F7C60" w:rsidRPr="00097FB4" w:rsidRDefault="008F7C60" w:rsidP="008F7C60">
      <w:pPr>
        <w:pStyle w:val="B1"/>
        <w:rPr>
          <w:lang w:eastAsia="zh-CN"/>
        </w:rPr>
      </w:pPr>
      <w:r w:rsidRPr="00097FB4">
        <w:rPr>
          <w:lang w:eastAsia="zh-CN"/>
        </w:rPr>
        <w:t>…</w:t>
      </w:r>
    </w:p>
    <w:p w14:paraId="3553454A" w14:textId="77777777" w:rsidR="008F7C60" w:rsidRPr="00097FB4" w:rsidRDefault="008F7C60" w:rsidP="008F7C60">
      <w:pPr>
        <w:pStyle w:val="NO"/>
        <w:rPr>
          <w:lang w:eastAsia="zh-CN"/>
        </w:rPr>
      </w:pPr>
      <w:r w:rsidRPr="00097FB4">
        <w:t>NOTE 2:</w:t>
      </w:r>
      <w:r w:rsidRPr="00097FB4">
        <w:tab/>
        <w:t>Void.</w:t>
      </w:r>
    </w:p>
    <w:p w14:paraId="569600F9" w14:textId="77777777" w:rsidR="008F7C60" w:rsidRPr="00097FB4" w:rsidRDefault="008F7C60" w:rsidP="008F7C60">
      <w:pPr>
        <w:pStyle w:val="NO"/>
      </w:pPr>
      <w:r w:rsidRPr="00097FB4">
        <w:t>NOTE 3:</w:t>
      </w:r>
      <w:r w:rsidRPr="00097FB4">
        <w:tab/>
        <w:t>Void.</w:t>
      </w:r>
    </w:p>
    <w:p w14:paraId="53B0292C" w14:textId="77777777" w:rsidR="008F7C60" w:rsidRPr="00097FB4" w:rsidRDefault="008F7C60" w:rsidP="008F7C60">
      <w:r w:rsidRPr="00097FB4">
        <w:rPr>
          <w:lang w:eastAsia="zh-CN"/>
        </w:rPr>
        <w:lastRenderedPageBreak/>
        <w:t>RRC managed handovers with and without PDCP entity re-establishment are both supported.</w:t>
      </w:r>
      <w:r w:rsidRPr="00097FB4">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28285939" w14:textId="77777777" w:rsidR="008F7C60" w:rsidRPr="00097FB4" w:rsidRDefault="008F7C60" w:rsidP="008F7C60">
      <w:r w:rsidRPr="00097FB4">
        <w:t xml:space="preserve">Data forwarding, in-sequence delivery and duplication avoidance at handover can be guaranteed when the target </w:t>
      </w:r>
      <w:proofErr w:type="spellStart"/>
      <w:r w:rsidRPr="00097FB4">
        <w:t>gNB</w:t>
      </w:r>
      <w:proofErr w:type="spellEnd"/>
      <w:r w:rsidRPr="00097FB4">
        <w:t xml:space="preserve"> uses the same DRB configuration as the source </w:t>
      </w:r>
      <w:proofErr w:type="spellStart"/>
      <w:r w:rsidRPr="00097FB4">
        <w:t>gNB</w:t>
      </w:r>
      <w:proofErr w:type="spellEnd"/>
      <w:r w:rsidRPr="00097FB4">
        <w:t>.</w:t>
      </w:r>
    </w:p>
    <w:p w14:paraId="2EF3AA30" w14:textId="77777777" w:rsidR="008F7C60" w:rsidRPr="00097FB4" w:rsidRDefault="008F7C60" w:rsidP="008F7C60">
      <w:r w:rsidRPr="00097FB4">
        <w:t>Timer based handover failure procedure is supported in NR. RRC connection re-establishment procedure is used for recovering from handover failure except in certain CHO or DAPS handover scenarios:</w:t>
      </w:r>
    </w:p>
    <w:p w14:paraId="54D4BC0B" w14:textId="77777777" w:rsidR="008F7C60" w:rsidRPr="00097FB4" w:rsidRDefault="008F7C60" w:rsidP="008F7C60">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03ECC37" w14:textId="77777777" w:rsidR="008F7C60" w:rsidRPr="00097FB4" w:rsidRDefault="008F7C60" w:rsidP="008F7C60">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2D01C5" w14:textId="77777777" w:rsidR="008F7C60" w:rsidRPr="00097FB4" w:rsidRDefault="008F7C60" w:rsidP="008F7C60">
      <w:pPr>
        <w:rPr>
          <w:lang w:eastAsia="zh-CN"/>
        </w:rPr>
      </w:pPr>
      <w:r w:rsidRPr="00097FB4">
        <w:rPr>
          <w:lang w:eastAsia="zh-CN"/>
        </w:rPr>
        <w:t xml:space="preserve">DAPS handover for </w:t>
      </w:r>
      <w:proofErr w:type="gramStart"/>
      <w:r w:rsidRPr="00097FB4">
        <w:rPr>
          <w:lang w:eastAsia="zh-CN"/>
        </w:rPr>
        <w:t>FR2 to FR2</w:t>
      </w:r>
      <w:proofErr w:type="gramEnd"/>
      <w:r w:rsidRPr="00097FB4">
        <w:rPr>
          <w:lang w:eastAsia="zh-CN"/>
        </w:rPr>
        <w:t xml:space="preserve"> case is not supported in this release of the specification.</w:t>
      </w:r>
    </w:p>
    <w:p w14:paraId="4DA9A75A" w14:textId="77777777" w:rsidR="008F7C60" w:rsidRPr="00097FB4" w:rsidRDefault="008F7C60" w:rsidP="008F7C60">
      <w:r w:rsidRPr="00097FB4">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086062C" w14:textId="77777777" w:rsidR="008F7C60" w:rsidRPr="00097FB4" w:rsidRDefault="008F7C60" w:rsidP="008F7C60">
      <w:r w:rsidRPr="00097FB4">
        <w:rPr>
          <w:b/>
        </w:rPr>
        <w:t xml:space="preserve">Beam Level Mobility </w:t>
      </w:r>
      <w:r w:rsidRPr="00097FB4">
        <w:t xml:space="preserve">does not require explicit RRC signalling to be triggered. The </w:t>
      </w:r>
      <w:proofErr w:type="spellStart"/>
      <w:r w:rsidRPr="00097FB4">
        <w:t>gNB</w:t>
      </w:r>
      <w:proofErr w:type="spellEnd"/>
      <w:r w:rsidRPr="00097FB4">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0A7647B" w14:textId="77777777" w:rsidR="008F7C60" w:rsidRPr="00097FB4" w:rsidRDefault="008F7C60" w:rsidP="008F7C60">
      <w:r w:rsidRPr="00097FB4">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20C699C1" w14:textId="77777777" w:rsidR="008F7C60" w:rsidRPr="00097FB4" w:rsidRDefault="008F7C60" w:rsidP="008F7C60">
      <w:r w:rsidRPr="00097FB4">
        <w:t>[TS 38.331, clause 5.3.7.3]</w:t>
      </w:r>
    </w:p>
    <w:p w14:paraId="7E0542A2" w14:textId="77777777" w:rsidR="008F7C60" w:rsidRPr="00097FB4" w:rsidRDefault="008F7C60" w:rsidP="008F7C60">
      <w:r w:rsidRPr="00097FB4">
        <w:t>Upon selecting a suitable NR cell, the UE shall:</w:t>
      </w:r>
    </w:p>
    <w:p w14:paraId="2ADA4E48" w14:textId="77777777" w:rsidR="008F7C60" w:rsidRPr="00097FB4" w:rsidRDefault="008F7C60" w:rsidP="008F7C60">
      <w:pPr>
        <w:pStyle w:val="B1"/>
      </w:pPr>
      <w:r w:rsidRPr="00097FB4">
        <w:t>1&gt;</w:t>
      </w:r>
      <w:r w:rsidRPr="00097FB4">
        <w:tab/>
        <w:t xml:space="preserve">ensure having valid and up to date essential system information as specified in clause </w:t>
      </w:r>
      <w:proofErr w:type="gramStart"/>
      <w:r w:rsidRPr="00097FB4">
        <w:t>5.2.2.2;</w:t>
      </w:r>
      <w:proofErr w:type="gramEnd"/>
    </w:p>
    <w:p w14:paraId="13F9E0F9" w14:textId="77777777" w:rsidR="008F7C60" w:rsidRPr="00097FB4" w:rsidRDefault="008F7C60" w:rsidP="008F7C60">
      <w:pPr>
        <w:pStyle w:val="B1"/>
      </w:pPr>
      <w:r w:rsidRPr="00097FB4">
        <w:t>1&gt;</w:t>
      </w:r>
      <w:r w:rsidRPr="00097FB4">
        <w:tab/>
        <w:t xml:space="preserve">stop timer </w:t>
      </w:r>
      <w:proofErr w:type="gramStart"/>
      <w:r w:rsidRPr="00097FB4">
        <w:t>T311;</w:t>
      </w:r>
      <w:proofErr w:type="gramEnd"/>
    </w:p>
    <w:p w14:paraId="74386880" w14:textId="77777777" w:rsidR="008F7C60" w:rsidRPr="00097FB4" w:rsidRDefault="008F7C60" w:rsidP="008F7C60">
      <w:pPr>
        <w:pStyle w:val="B1"/>
      </w:pPr>
      <w:r w:rsidRPr="00097FB4">
        <w:t>…</w:t>
      </w:r>
    </w:p>
    <w:p w14:paraId="330DF19C" w14:textId="77777777" w:rsidR="008F7C60" w:rsidRPr="00097FB4" w:rsidRDefault="008F7C60" w:rsidP="008F7C60">
      <w:pPr>
        <w:pStyle w:val="B1"/>
      </w:pPr>
      <w:r w:rsidRPr="00097FB4">
        <w:t>1&gt;</w:t>
      </w:r>
      <w:r w:rsidRPr="00097FB4">
        <w:tab/>
        <w:t xml:space="preserve">if </w:t>
      </w:r>
      <w:proofErr w:type="spellStart"/>
      <w:r w:rsidRPr="00097FB4">
        <w:rPr>
          <w:i/>
        </w:rPr>
        <w:t>attemptCondReconfig</w:t>
      </w:r>
      <w:proofErr w:type="spellEnd"/>
      <w:r w:rsidRPr="00097FB4">
        <w:t xml:space="preserve"> is configured; and</w:t>
      </w:r>
    </w:p>
    <w:p w14:paraId="38FAB1EF" w14:textId="77777777" w:rsidR="008F7C60" w:rsidRPr="00097FB4" w:rsidRDefault="008F7C60" w:rsidP="008F7C60">
      <w:pPr>
        <w:pStyle w:val="B1"/>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w:t>
      </w:r>
      <w:proofErr w:type="spellStart"/>
      <w:r w:rsidRPr="00097FB4">
        <w:rPr>
          <w:i/>
          <w:iCs/>
          <w:lang w:eastAsia="zh-CN"/>
        </w:rPr>
        <w:t>reconfigurationWithSync</w:t>
      </w:r>
      <w:proofErr w:type="spellEnd"/>
      <w:r w:rsidRPr="00097FB4">
        <w:rPr>
          <w:lang w:eastAsia="zh-CN"/>
        </w:rPr>
        <w:t xml:space="preserve"> is included in the </w:t>
      </w:r>
      <w:proofErr w:type="spellStart"/>
      <w:r w:rsidRPr="00097FB4">
        <w:rPr>
          <w:i/>
          <w:lang w:eastAsia="zh-CN"/>
        </w:rPr>
        <w:t>masterCellGroup</w:t>
      </w:r>
      <w:proofErr w:type="spellEnd"/>
      <w:r w:rsidRPr="00097FB4">
        <w:t xml:space="preserve"> in </w:t>
      </w:r>
      <w:proofErr w:type="spellStart"/>
      <w:r w:rsidRPr="00097FB4">
        <w:rPr>
          <w:i/>
        </w:rPr>
        <w:t>VarConditionalReconfig</w:t>
      </w:r>
      <w:proofErr w:type="spellEnd"/>
      <w:r w:rsidRPr="00097FB4">
        <w:t>:</w:t>
      </w:r>
    </w:p>
    <w:p w14:paraId="0488E383" w14:textId="77777777" w:rsidR="008F7C60" w:rsidRPr="00097FB4" w:rsidRDefault="008F7C60" w:rsidP="008F7C60">
      <w:pPr>
        <w:pStyle w:val="B2"/>
      </w:pPr>
      <w:r w:rsidRPr="00097FB4">
        <w:t>2&gt;</w:t>
      </w:r>
      <w:r w:rsidRPr="00097FB4">
        <w:tab/>
        <w:t xml:space="preserve">apply the stored </w:t>
      </w:r>
      <w:proofErr w:type="spellStart"/>
      <w:r w:rsidRPr="00097FB4">
        <w:rPr>
          <w:i/>
        </w:rPr>
        <w:t>condRRCReconfig</w:t>
      </w:r>
      <w:proofErr w:type="spellEnd"/>
      <w:r w:rsidRPr="00097FB4">
        <w:rPr>
          <w:i/>
        </w:rPr>
        <w:t xml:space="preserve"> </w:t>
      </w:r>
      <w:r w:rsidRPr="00097FB4">
        <w:t xml:space="preserve">associated to the selected cell and perform actions as specified in </w:t>
      </w:r>
      <w:proofErr w:type="gramStart"/>
      <w:r w:rsidRPr="00097FB4">
        <w:t>5.3.5.3;</w:t>
      </w:r>
      <w:proofErr w:type="gramEnd"/>
    </w:p>
    <w:p w14:paraId="128CC939" w14:textId="77777777" w:rsidR="008F7C60" w:rsidRPr="00097FB4" w:rsidRDefault="008F7C60" w:rsidP="008F7C60">
      <w:pPr>
        <w:pStyle w:val="B1"/>
      </w:pPr>
      <w:r w:rsidRPr="00097FB4">
        <w:t>1&gt;</w:t>
      </w:r>
      <w:r w:rsidRPr="00097FB4">
        <w:tab/>
        <w:t>else:</w:t>
      </w:r>
    </w:p>
    <w:p w14:paraId="3E103EC3" w14:textId="77777777" w:rsidR="008F7C60" w:rsidRPr="00097FB4" w:rsidRDefault="008F7C60" w:rsidP="008F7C60">
      <w:pPr>
        <w:pStyle w:val="B2"/>
      </w:pPr>
      <w:r w:rsidRPr="00097FB4">
        <w:t>2&gt;</w:t>
      </w:r>
      <w:r w:rsidRPr="00097FB4">
        <w:tab/>
        <w:t xml:space="preserve">if UE is configured with </w:t>
      </w:r>
      <w:proofErr w:type="spellStart"/>
      <w:r w:rsidRPr="00097FB4">
        <w:rPr>
          <w:i/>
          <w:iCs/>
        </w:rPr>
        <w:t>conditionalReconfiguration</w:t>
      </w:r>
      <w:proofErr w:type="spellEnd"/>
      <w:r w:rsidRPr="00097FB4">
        <w:t>:</w:t>
      </w:r>
    </w:p>
    <w:p w14:paraId="10449B61" w14:textId="77777777" w:rsidR="008F7C60" w:rsidRPr="00097FB4" w:rsidRDefault="008F7C60" w:rsidP="008F7C60">
      <w:pPr>
        <w:pStyle w:val="B3"/>
      </w:pPr>
      <w:r w:rsidRPr="00097FB4">
        <w:t>3&gt;</w:t>
      </w:r>
      <w:r w:rsidRPr="00097FB4">
        <w:tab/>
        <w:t xml:space="preserve">reset </w:t>
      </w:r>
      <w:proofErr w:type="gramStart"/>
      <w:r w:rsidRPr="00097FB4">
        <w:t>MAC;</w:t>
      </w:r>
      <w:proofErr w:type="gramEnd"/>
    </w:p>
    <w:p w14:paraId="3309983A" w14:textId="77777777" w:rsidR="008F7C60" w:rsidRPr="00097FB4" w:rsidRDefault="008F7C60" w:rsidP="008F7C60">
      <w:pPr>
        <w:pStyle w:val="B3"/>
      </w:pPr>
      <w:r w:rsidRPr="00097FB4">
        <w:t>3&gt;</w:t>
      </w:r>
      <w:r w:rsidRPr="00097FB4">
        <w:tab/>
        <w:t xml:space="preserve">release </w:t>
      </w:r>
      <w:proofErr w:type="spellStart"/>
      <w:r w:rsidRPr="00097FB4">
        <w:rPr>
          <w:i/>
        </w:rPr>
        <w:t>spCellConfig</w:t>
      </w:r>
      <w:proofErr w:type="spellEnd"/>
      <w:r w:rsidRPr="00097FB4">
        <w:t xml:space="preserve">, if </w:t>
      </w:r>
      <w:proofErr w:type="gramStart"/>
      <w:r w:rsidRPr="00097FB4">
        <w:t>configured;</w:t>
      </w:r>
      <w:proofErr w:type="gramEnd"/>
    </w:p>
    <w:p w14:paraId="1221C78F" w14:textId="77777777" w:rsidR="008F7C60" w:rsidRPr="00097FB4" w:rsidRDefault="008F7C60" w:rsidP="008F7C60">
      <w:pPr>
        <w:pStyle w:val="B3"/>
      </w:pPr>
      <w:r w:rsidRPr="00097FB4">
        <w:t>3&gt;</w:t>
      </w:r>
      <w:r w:rsidRPr="00097FB4">
        <w:tab/>
        <w:t xml:space="preserve">release the MCG </w:t>
      </w:r>
      <w:proofErr w:type="spellStart"/>
      <w:r w:rsidRPr="00097FB4">
        <w:t>SCell</w:t>
      </w:r>
      <w:proofErr w:type="spellEnd"/>
      <w:r w:rsidRPr="00097FB4">
        <w:t xml:space="preserve">(s), if </w:t>
      </w:r>
      <w:proofErr w:type="gramStart"/>
      <w:r w:rsidRPr="00097FB4">
        <w:t>configured;</w:t>
      </w:r>
      <w:proofErr w:type="gramEnd"/>
    </w:p>
    <w:p w14:paraId="34F16E4D" w14:textId="77777777" w:rsidR="008F7C60" w:rsidRPr="00097FB4" w:rsidRDefault="008F7C60" w:rsidP="008F7C60">
      <w:pPr>
        <w:pStyle w:val="B3"/>
      </w:pPr>
      <w:r w:rsidRPr="00097FB4">
        <w:t>3&gt;</w:t>
      </w:r>
      <w:r w:rsidRPr="00097FB4">
        <w:tab/>
        <w:t xml:space="preserve">release </w:t>
      </w:r>
      <w:proofErr w:type="spellStart"/>
      <w:r w:rsidRPr="00097FB4">
        <w:rPr>
          <w:i/>
          <w:iCs/>
        </w:rPr>
        <w:t>delayBudgetReportingConfig</w:t>
      </w:r>
      <w:proofErr w:type="spellEnd"/>
      <w:r w:rsidRPr="00097FB4">
        <w:t xml:space="preserve">, if configured and stop timer T342, if </w:t>
      </w:r>
      <w:proofErr w:type="gramStart"/>
      <w:r w:rsidRPr="00097FB4">
        <w:t>running;</w:t>
      </w:r>
      <w:proofErr w:type="gramEnd"/>
    </w:p>
    <w:p w14:paraId="2D21400A" w14:textId="77777777" w:rsidR="008F7C60" w:rsidRPr="00097FB4" w:rsidRDefault="008F7C60" w:rsidP="008F7C60">
      <w:pPr>
        <w:pStyle w:val="B3"/>
      </w:pPr>
      <w:r w:rsidRPr="00097FB4">
        <w:t>3&gt;</w:t>
      </w:r>
      <w:r w:rsidRPr="00097FB4">
        <w:tab/>
        <w:t xml:space="preserve">release </w:t>
      </w:r>
      <w:proofErr w:type="spellStart"/>
      <w:proofErr w:type="gramStart"/>
      <w:r w:rsidRPr="00097FB4">
        <w:rPr>
          <w:i/>
          <w:iCs/>
        </w:rPr>
        <w:t>overheatingAssistanceConfig</w:t>
      </w:r>
      <w:proofErr w:type="spellEnd"/>
      <w:r w:rsidRPr="00097FB4">
        <w:t xml:space="preserve"> ,</w:t>
      </w:r>
      <w:proofErr w:type="gramEnd"/>
      <w:r w:rsidRPr="00097FB4">
        <w:t xml:space="preserve"> if configured and stop timer T345, if running;</w:t>
      </w:r>
    </w:p>
    <w:p w14:paraId="6FA27EB8" w14:textId="77777777" w:rsidR="008F7C60" w:rsidRPr="00097FB4" w:rsidRDefault="008F7C60" w:rsidP="008F7C60">
      <w:pPr>
        <w:pStyle w:val="B3"/>
      </w:pPr>
      <w:r w:rsidRPr="00097FB4">
        <w:lastRenderedPageBreak/>
        <w:t>3&gt;</w:t>
      </w:r>
      <w:r w:rsidRPr="00097FB4">
        <w:tab/>
        <w:t>if MR-DC is configured:</w:t>
      </w:r>
    </w:p>
    <w:p w14:paraId="47E456CC" w14:textId="77777777" w:rsidR="008F7C60" w:rsidRPr="00097FB4" w:rsidRDefault="008F7C60" w:rsidP="008F7C60">
      <w:pPr>
        <w:pStyle w:val="B4"/>
      </w:pPr>
      <w:r w:rsidRPr="00097FB4">
        <w:t>4&gt;</w:t>
      </w:r>
      <w:r w:rsidRPr="00097FB4">
        <w:tab/>
        <w:t xml:space="preserve">perform MR-DC release, as specified in clause </w:t>
      </w:r>
      <w:proofErr w:type="gramStart"/>
      <w:r w:rsidRPr="00097FB4">
        <w:t>5.3.5.10;</w:t>
      </w:r>
      <w:proofErr w:type="gramEnd"/>
    </w:p>
    <w:p w14:paraId="1DE2B6FD" w14:textId="77777777" w:rsidR="008F7C60" w:rsidRPr="00097FB4" w:rsidRDefault="008F7C60" w:rsidP="008F7C60">
      <w:pPr>
        <w:pStyle w:val="B3"/>
      </w:pPr>
      <w:r w:rsidRPr="00097FB4">
        <w:t>3&gt;</w:t>
      </w:r>
      <w:r w:rsidRPr="00097FB4">
        <w:tab/>
        <w:t xml:space="preserve">release </w:t>
      </w:r>
      <w:proofErr w:type="spellStart"/>
      <w:r w:rsidRPr="00097FB4">
        <w:rPr>
          <w:i/>
        </w:rPr>
        <w:t>idc-AssistanceConfig</w:t>
      </w:r>
      <w:proofErr w:type="spellEnd"/>
      <w:r w:rsidRPr="00097FB4">
        <w:t xml:space="preserve">, if </w:t>
      </w:r>
      <w:proofErr w:type="gramStart"/>
      <w:r w:rsidRPr="00097FB4">
        <w:t>configured;</w:t>
      </w:r>
      <w:proofErr w:type="gramEnd"/>
    </w:p>
    <w:p w14:paraId="1D92CA73" w14:textId="77777777" w:rsidR="008F7C60" w:rsidRPr="00097FB4" w:rsidRDefault="008F7C60" w:rsidP="008F7C60">
      <w:pPr>
        <w:pStyle w:val="B3"/>
      </w:pPr>
      <w:r w:rsidRPr="00097FB4">
        <w:t>3&gt;</w:t>
      </w:r>
      <w:r w:rsidRPr="00097FB4">
        <w:tab/>
        <w:t xml:space="preserve">release </w:t>
      </w:r>
      <w:proofErr w:type="spellStart"/>
      <w:r w:rsidRPr="00097FB4">
        <w:rPr>
          <w:i/>
          <w:iCs/>
        </w:rPr>
        <w:t>btNameList</w:t>
      </w:r>
      <w:proofErr w:type="spellEnd"/>
      <w:r w:rsidRPr="00097FB4">
        <w:t xml:space="preserve">, if </w:t>
      </w:r>
      <w:proofErr w:type="gramStart"/>
      <w:r w:rsidRPr="00097FB4">
        <w:t>configured;</w:t>
      </w:r>
      <w:proofErr w:type="gramEnd"/>
    </w:p>
    <w:p w14:paraId="236D5CA5" w14:textId="77777777" w:rsidR="008F7C60" w:rsidRPr="00097FB4" w:rsidRDefault="008F7C60" w:rsidP="008F7C60">
      <w:pPr>
        <w:pStyle w:val="B3"/>
      </w:pPr>
      <w:r w:rsidRPr="00097FB4">
        <w:t>3&gt;</w:t>
      </w:r>
      <w:r w:rsidRPr="00097FB4">
        <w:tab/>
        <w:t xml:space="preserve">release </w:t>
      </w:r>
      <w:proofErr w:type="spellStart"/>
      <w:r w:rsidRPr="00097FB4">
        <w:rPr>
          <w:i/>
          <w:iCs/>
        </w:rPr>
        <w:t>wlanNameList</w:t>
      </w:r>
      <w:proofErr w:type="spellEnd"/>
      <w:r w:rsidRPr="00097FB4">
        <w:t xml:space="preserve">, if </w:t>
      </w:r>
      <w:proofErr w:type="gramStart"/>
      <w:r w:rsidRPr="00097FB4">
        <w:t>configured;</w:t>
      </w:r>
      <w:proofErr w:type="gramEnd"/>
    </w:p>
    <w:p w14:paraId="3587E8A1" w14:textId="77777777" w:rsidR="008F7C60" w:rsidRPr="00097FB4" w:rsidRDefault="008F7C60" w:rsidP="008F7C60">
      <w:pPr>
        <w:pStyle w:val="B3"/>
      </w:pPr>
      <w:r w:rsidRPr="00097FB4">
        <w:t>3&gt;</w:t>
      </w:r>
      <w:r w:rsidRPr="00097FB4">
        <w:tab/>
        <w:t xml:space="preserve">release </w:t>
      </w:r>
      <w:proofErr w:type="spellStart"/>
      <w:r w:rsidRPr="00097FB4">
        <w:rPr>
          <w:i/>
          <w:iCs/>
        </w:rPr>
        <w:t>sensorNameList</w:t>
      </w:r>
      <w:proofErr w:type="spellEnd"/>
      <w:r w:rsidRPr="00097FB4">
        <w:t xml:space="preserve">, if </w:t>
      </w:r>
      <w:proofErr w:type="gramStart"/>
      <w:r w:rsidRPr="00097FB4">
        <w:t>configured;</w:t>
      </w:r>
      <w:proofErr w:type="gramEnd"/>
    </w:p>
    <w:p w14:paraId="39F4354A" w14:textId="77777777" w:rsidR="008F7C60" w:rsidRPr="00097FB4" w:rsidRDefault="008F7C60" w:rsidP="008F7C60">
      <w:pPr>
        <w:pStyle w:val="B3"/>
      </w:pPr>
      <w:r w:rsidRPr="00097FB4">
        <w:t>3&gt;</w:t>
      </w:r>
      <w:r w:rsidRPr="00097FB4">
        <w:tab/>
        <w:t xml:space="preserve">release </w:t>
      </w:r>
      <w:proofErr w:type="spellStart"/>
      <w:r w:rsidRPr="00097FB4">
        <w:rPr>
          <w:i/>
        </w:rPr>
        <w:t>drx-PreferenceConfig</w:t>
      </w:r>
      <w:proofErr w:type="spellEnd"/>
      <w:r w:rsidRPr="00097FB4">
        <w:rPr>
          <w:i/>
        </w:rPr>
        <w:t xml:space="preserve"> </w:t>
      </w:r>
      <w:r w:rsidRPr="00097FB4">
        <w:t xml:space="preserve">for the MCG, if configured and stop timer T346a associated with the MCG, if </w:t>
      </w:r>
      <w:proofErr w:type="gramStart"/>
      <w:r w:rsidRPr="00097FB4">
        <w:t>running;</w:t>
      </w:r>
      <w:proofErr w:type="gramEnd"/>
    </w:p>
    <w:p w14:paraId="68AD38B0" w14:textId="77777777" w:rsidR="008F7C60" w:rsidRPr="00097FB4" w:rsidRDefault="008F7C60" w:rsidP="008F7C60">
      <w:pPr>
        <w:pStyle w:val="B3"/>
      </w:pPr>
      <w:r w:rsidRPr="00097FB4">
        <w:t>3&gt;</w:t>
      </w:r>
      <w:r w:rsidRPr="00097FB4">
        <w:tab/>
        <w:t xml:space="preserve">release </w:t>
      </w:r>
      <w:proofErr w:type="spellStart"/>
      <w:r w:rsidRPr="00097FB4">
        <w:rPr>
          <w:i/>
        </w:rPr>
        <w:t>maxBW-PreferenceConfig</w:t>
      </w:r>
      <w:proofErr w:type="spellEnd"/>
      <w:r w:rsidRPr="00097FB4">
        <w:rPr>
          <w:i/>
        </w:rPr>
        <w:t xml:space="preserve"> </w:t>
      </w:r>
      <w:r w:rsidRPr="00097FB4">
        <w:t xml:space="preserve">for the MCG, if configured and stop timer T346b associated with the MCG, if </w:t>
      </w:r>
      <w:proofErr w:type="gramStart"/>
      <w:r w:rsidRPr="00097FB4">
        <w:t>running;</w:t>
      </w:r>
      <w:proofErr w:type="gramEnd"/>
    </w:p>
    <w:p w14:paraId="5864ABDA" w14:textId="77777777" w:rsidR="008F7C60" w:rsidRPr="00097FB4" w:rsidRDefault="008F7C60" w:rsidP="008F7C60">
      <w:pPr>
        <w:pStyle w:val="B3"/>
      </w:pPr>
      <w:r w:rsidRPr="00097FB4">
        <w:t>3&gt;</w:t>
      </w:r>
      <w:r w:rsidRPr="00097FB4">
        <w:tab/>
        <w:t xml:space="preserve">release </w:t>
      </w:r>
      <w:proofErr w:type="spellStart"/>
      <w:r w:rsidRPr="00097FB4">
        <w:rPr>
          <w:i/>
        </w:rPr>
        <w:t>maxCC-PreferenceConfig</w:t>
      </w:r>
      <w:proofErr w:type="spellEnd"/>
      <w:r w:rsidRPr="00097FB4">
        <w:rPr>
          <w:i/>
        </w:rPr>
        <w:t xml:space="preserve"> </w:t>
      </w:r>
      <w:r w:rsidRPr="00097FB4">
        <w:t xml:space="preserve">for the MCG, if configured and stop timer T346c associated with the MCG, if </w:t>
      </w:r>
      <w:proofErr w:type="gramStart"/>
      <w:r w:rsidRPr="00097FB4">
        <w:t>running;</w:t>
      </w:r>
      <w:proofErr w:type="gramEnd"/>
    </w:p>
    <w:p w14:paraId="2921A3F6" w14:textId="77777777" w:rsidR="008F7C60" w:rsidRPr="00097FB4" w:rsidRDefault="008F7C60" w:rsidP="008F7C60">
      <w:pPr>
        <w:pStyle w:val="B3"/>
      </w:pPr>
      <w:r w:rsidRPr="00097FB4">
        <w:t>3&gt;</w:t>
      </w:r>
      <w:r w:rsidRPr="00097FB4">
        <w:tab/>
        <w:t xml:space="preserve">release </w:t>
      </w:r>
      <w:proofErr w:type="spellStart"/>
      <w:r w:rsidRPr="00097FB4">
        <w:rPr>
          <w:i/>
        </w:rPr>
        <w:t>maxMIMO-LayerPreferenceConfig</w:t>
      </w:r>
      <w:proofErr w:type="spellEnd"/>
      <w:r w:rsidRPr="00097FB4">
        <w:rPr>
          <w:i/>
        </w:rPr>
        <w:t xml:space="preserve"> </w:t>
      </w:r>
      <w:r w:rsidRPr="00097FB4">
        <w:t xml:space="preserve">for the MCG, if configured and stop timer T346d associated with the MCG, if </w:t>
      </w:r>
      <w:proofErr w:type="gramStart"/>
      <w:r w:rsidRPr="00097FB4">
        <w:t>running;</w:t>
      </w:r>
      <w:proofErr w:type="gramEnd"/>
    </w:p>
    <w:p w14:paraId="0A9BDF13" w14:textId="77777777" w:rsidR="008F7C60" w:rsidRPr="00097FB4" w:rsidRDefault="008F7C60" w:rsidP="008F7C60">
      <w:pPr>
        <w:pStyle w:val="B3"/>
      </w:pPr>
      <w:r w:rsidRPr="00097FB4">
        <w:t>3&gt;</w:t>
      </w:r>
      <w:r w:rsidRPr="00097FB4">
        <w:tab/>
        <w:t xml:space="preserve">release </w:t>
      </w:r>
      <w:proofErr w:type="spellStart"/>
      <w:r w:rsidRPr="00097FB4">
        <w:rPr>
          <w:i/>
        </w:rPr>
        <w:t>minSchedulingOffsetPreferenceConfig</w:t>
      </w:r>
      <w:proofErr w:type="spellEnd"/>
      <w:r w:rsidRPr="00097FB4">
        <w:rPr>
          <w:i/>
        </w:rPr>
        <w:t xml:space="preserve"> </w:t>
      </w:r>
      <w:r w:rsidRPr="00097FB4">
        <w:t xml:space="preserve">for the MCG, if configured and stop timer T346e associated with the MCG, if </w:t>
      </w:r>
      <w:proofErr w:type="gramStart"/>
      <w:r w:rsidRPr="00097FB4">
        <w:t>running;</w:t>
      </w:r>
      <w:proofErr w:type="gramEnd"/>
    </w:p>
    <w:p w14:paraId="18C9930D" w14:textId="77777777" w:rsidR="008F7C60" w:rsidRPr="00097FB4" w:rsidRDefault="008F7C60" w:rsidP="008F7C60">
      <w:pPr>
        <w:pStyle w:val="B3"/>
      </w:pPr>
      <w:r w:rsidRPr="00097FB4">
        <w:t>3&gt;</w:t>
      </w:r>
      <w:r w:rsidRPr="00097FB4">
        <w:tab/>
        <w:t xml:space="preserve">release </w:t>
      </w:r>
      <w:proofErr w:type="spellStart"/>
      <w:r w:rsidRPr="00097FB4">
        <w:rPr>
          <w:i/>
        </w:rPr>
        <w:t>releasePreferenceConfig</w:t>
      </w:r>
      <w:proofErr w:type="spellEnd"/>
      <w:r w:rsidRPr="00097FB4">
        <w:t xml:space="preserve">, if configured and stop timer T346f, if </w:t>
      </w:r>
      <w:proofErr w:type="gramStart"/>
      <w:r w:rsidRPr="00097FB4">
        <w:t>running;</w:t>
      </w:r>
      <w:proofErr w:type="gramEnd"/>
    </w:p>
    <w:p w14:paraId="081B2794" w14:textId="77777777" w:rsidR="008F7C60" w:rsidRPr="00097FB4" w:rsidRDefault="008F7C60" w:rsidP="008F7C60">
      <w:pPr>
        <w:pStyle w:val="B3"/>
      </w:pPr>
      <w:r w:rsidRPr="00097FB4">
        <w:t>3&gt;</w:t>
      </w:r>
      <w:r w:rsidRPr="00097FB4">
        <w:tab/>
        <w:t xml:space="preserve">release </w:t>
      </w:r>
      <w:proofErr w:type="spellStart"/>
      <w:r w:rsidRPr="00097FB4">
        <w:rPr>
          <w:i/>
          <w:iCs/>
        </w:rPr>
        <w:t>onDemandSIB</w:t>
      </w:r>
      <w:proofErr w:type="spellEnd"/>
      <w:r w:rsidRPr="00097FB4">
        <w:rPr>
          <w:i/>
          <w:iCs/>
        </w:rPr>
        <w:t>-Request</w:t>
      </w:r>
      <w:r w:rsidRPr="00097FB4">
        <w:t xml:space="preserve"> if configured, and stop timer T350, if </w:t>
      </w:r>
      <w:proofErr w:type="gramStart"/>
      <w:r w:rsidRPr="00097FB4">
        <w:t>running;</w:t>
      </w:r>
      <w:proofErr w:type="gramEnd"/>
    </w:p>
    <w:p w14:paraId="14CA01AE" w14:textId="77777777" w:rsidR="008F7C60" w:rsidRPr="00097FB4" w:rsidRDefault="008F7C60" w:rsidP="008F7C60">
      <w:pPr>
        <w:pStyle w:val="B3"/>
      </w:pPr>
      <w:r w:rsidRPr="00097FB4">
        <w:t>3&gt;</w:t>
      </w:r>
      <w:r w:rsidRPr="00097FB4">
        <w:tab/>
        <w:t xml:space="preserve">suspend all RBs, except </w:t>
      </w:r>
      <w:proofErr w:type="gramStart"/>
      <w:r w:rsidRPr="00097FB4">
        <w:t>SRB0;</w:t>
      </w:r>
      <w:proofErr w:type="gramEnd"/>
    </w:p>
    <w:p w14:paraId="24AF2A6F" w14:textId="77777777" w:rsidR="008F7C60" w:rsidRPr="00097FB4" w:rsidRDefault="008F7C60" w:rsidP="008F7C60">
      <w:pPr>
        <w:pStyle w:val="B2"/>
      </w:pPr>
      <w:r w:rsidRPr="00097FB4">
        <w:t>2&gt;</w:t>
      </w:r>
      <w:r w:rsidRPr="00097FB4">
        <w:tab/>
        <w:t xml:space="preserve">remove all the entries within </w:t>
      </w:r>
      <w:proofErr w:type="spellStart"/>
      <w:r w:rsidRPr="00097FB4">
        <w:rPr>
          <w:i/>
        </w:rPr>
        <w:t>VarConditionalReconfig</w:t>
      </w:r>
      <w:proofErr w:type="spellEnd"/>
      <w:r w:rsidRPr="00097FB4">
        <w:t xml:space="preserve">, if </w:t>
      </w:r>
      <w:proofErr w:type="gramStart"/>
      <w:r w:rsidRPr="00097FB4">
        <w:t>any;</w:t>
      </w:r>
      <w:proofErr w:type="gramEnd"/>
    </w:p>
    <w:p w14:paraId="6EFB9CF8" w14:textId="77777777" w:rsidR="008F7C60" w:rsidRPr="00097FB4" w:rsidRDefault="008F7C60" w:rsidP="008F7C60">
      <w:pPr>
        <w:pStyle w:val="B2"/>
      </w:pPr>
      <w:r w:rsidRPr="00097FB4">
        <w:t>2&gt;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14:paraId="45C1BC39" w14:textId="77777777" w:rsidR="008F7C60" w:rsidRPr="00097FB4" w:rsidRDefault="008F7C60" w:rsidP="008F7C60">
      <w:pPr>
        <w:pStyle w:val="B3"/>
      </w:pPr>
      <w:r w:rsidRPr="00097FB4">
        <w:t>3&gt;</w:t>
      </w:r>
      <w:r w:rsidRPr="00097FB4">
        <w:tab/>
        <w:t xml:space="preserve">for the associated </w:t>
      </w:r>
      <w:proofErr w:type="spellStart"/>
      <w:r w:rsidRPr="00097FB4">
        <w:rPr>
          <w:i/>
          <w:iCs/>
        </w:rPr>
        <w:t>reportConfigId</w:t>
      </w:r>
      <w:proofErr w:type="spellEnd"/>
      <w:r w:rsidRPr="00097FB4">
        <w:t>:</w:t>
      </w:r>
    </w:p>
    <w:p w14:paraId="345EA05D" w14:textId="77777777" w:rsidR="008F7C60" w:rsidRPr="00097FB4" w:rsidRDefault="008F7C60" w:rsidP="008F7C60">
      <w:pPr>
        <w:pStyle w:val="B4"/>
      </w:pPr>
      <w:r w:rsidRPr="00097FB4">
        <w:t>4&gt;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2D3AD878" w14:textId="77777777" w:rsidR="008F7C60" w:rsidRPr="00097FB4" w:rsidRDefault="008F7C60" w:rsidP="008F7C60">
      <w:pPr>
        <w:pStyle w:val="B3"/>
      </w:pPr>
      <w:r w:rsidRPr="00097FB4">
        <w:t>3&gt;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14:paraId="458F2E6A" w14:textId="77777777" w:rsidR="008F7C60" w:rsidRPr="00097FB4" w:rsidRDefault="008F7C60" w:rsidP="008F7C60">
      <w:pPr>
        <w:pStyle w:val="B4"/>
      </w:pPr>
      <w:r w:rsidRPr="00097FB4">
        <w:t>4&gt;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20F4628A"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5A750D4A" w14:textId="77777777" w:rsidR="008F7C60" w:rsidRPr="00097FB4" w:rsidRDefault="008F7C60" w:rsidP="008F7C60">
      <w:pPr>
        <w:pStyle w:val="B2"/>
      </w:pPr>
      <w:r w:rsidRPr="00097FB4">
        <w:t>2&gt;</w:t>
      </w:r>
      <w:r w:rsidRPr="00097FB4">
        <w:tab/>
        <w:t xml:space="preserve">start timer </w:t>
      </w:r>
      <w:proofErr w:type="gramStart"/>
      <w:r w:rsidRPr="00097FB4">
        <w:t>T301;</w:t>
      </w:r>
      <w:proofErr w:type="gramEnd"/>
    </w:p>
    <w:p w14:paraId="578BC2D2" w14:textId="77777777" w:rsidR="008F7C60" w:rsidRPr="00097FB4" w:rsidRDefault="008F7C60" w:rsidP="008F7C60">
      <w:pPr>
        <w:pStyle w:val="B2"/>
      </w:pPr>
      <w:r w:rsidRPr="00097FB4">
        <w:t>2&gt;</w:t>
      </w:r>
      <w:r w:rsidRPr="00097FB4">
        <w:tab/>
        <w:t xml:space="preserve">apply the default L1 parameter values as specified in corresponding physical layer specifications except for the parameters for which values are provided in </w:t>
      </w:r>
      <w:proofErr w:type="gramStart"/>
      <w:r w:rsidRPr="00097FB4">
        <w:rPr>
          <w:i/>
        </w:rPr>
        <w:t>SIB1</w:t>
      </w:r>
      <w:r w:rsidRPr="00097FB4">
        <w:t>;</w:t>
      </w:r>
      <w:proofErr w:type="gramEnd"/>
    </w:p>
    <w:p w14:paraId="27BDE48E" w14:textId="77777777" w:rsidR="008F7C60" w:rsidRPr="00097FB4" w:rsidRDefault="008F7C60" w:rsidP="008F7C60">
      <w:pPr>
        <w:pStyle w:val="B2"/>
      </w:pPr>
      <w:r w:rsidRPr="00097FB4">
        <w:t>2&gt;</w:t>
      </w:r>
      <w:r w:rsidRPr="00097FB4">
        <w:tab/>
        <w:t xml:space="preserve">apply the default MAC Cell Group configuration as specified in </w:t>
      </w:r>
      <w:proofErr w:type="gramStart"/>
      <w:r w:rsidRPr="00097FB4">
        <w:t>9.2.2;</w:t>
      </w:r>
      <w:proofErr w:type="gramEnd"/>
    </w:p>
    <w:p w14:paraId="3AF5F580" w14:textId="77777777" w:rsidR="008F7C60" w:rsidRPr="00097FB4" w:rsidRDefault="008F7C60" w:rsidP="008F7C60">
      <w:pPr>
        <w:pStyle w:val="B2"/>
      </w:pPr>
      <w:r w:rsidRPr="00097FB4">
        <w:t>2&gt;</w:t>
      </w:r>
      <w:r w:rsidRPr="00097FB4">
        <w:tab/>
        <w:t xml:space="preserve">apply the CCCH configuration as specified in </w:t>
      </w:r>
      <w:proofErr w:type="gramStart"/>
      <w:r w:rsidRPr="00097FB4">
        <w:t>9.1.1.2;</w:t>
      </w:r>
      <w:proofErr w:type="gramEnd"/>
    </w:p>
    <w:p w14:paraId="08D80825" w14:textId="77777777" w:rsidR="008F7C60" w:rsidRPr="00097FB4" w:rsidRDefault="008F7C60" w:rsidP="008F7C60">
      <w:pPr>
        <w:pStyle w:val="B2"/>
      </w:pPr>
      <w:r w:rsidRPr="00097FB4">
        <w:t>2&gt;</w:t>
      </w:r>
      <w:r w:rsidRPr="00097FB4">
        <w:tab/>
        <w:t xml:space="preserve">apply the </w:t>
      </w:r>
      <w:proofErr w:type="spellStart"/>
      <w:r w:rsidRPr="00097FB4">
        <w:rPr>
          <w:i/>
        </w:rPr>
        <w:t>timeAlignmentTimerCommon</w:t>
      </w:r>
      <w:proofErr w:type="spellEnd"/>
      <w:r w:rsidRPr="00097FB4">
        <w:t xml:space="preserve"> included in </w:t>
      </w:r>
      <w:proofErr w:type="gramStart"/>
      <w:r w:rsidRPr="00097FB4">
        <w:rPr>
          <w:i/>
        </w:rPr>
        <w:t>SIB1</w:t>
      </w:r>
      <w:r w:rsidRPr="00097FB4">
        <w:t>;</w:t>
      </w:r>
      <w:proofErr w:type="gramEnd"/>
    </w:p>
    <w:p w14:paraId="62BD2258" w14:textId="77777777" w:rsidR="008F7C60" w:rsidRPr="00097FB4" w:rsidRDefault="008F7C60" w:rsidP="008F7C60">
      <w:pPr>
        <w:pStyle w:val="B2"/>
      </w:pPr>
      <w:r w:rsidRPr="00097FB4">
        <w:t>2&gt;</w:t>
      </w:r>
      <w:r w:rsidRPr="00097FB4">
        <w:tab/>
        <w:t xml:space="preserve">initiate transmission of the </w:t>
      </w:r>
      <w:proofErr w:type="spellStart"/>
      <w:r w:rsidRPr="00097FB4">
        <w:rPr>
          <w:i/>
        </w:rPr>
        <w:t>RRCReestablishmentRequest</w:t>
      </w:r>
      <w:proofErr w:type="spellEnd"/>
      <w:r w:rsidRPr="00097FB4">
        <w:t xml:space="preserve"> message in accordance with </w:t>
      </w:r>
      <w:proofErr w:type="gramStart"/>
      <w:r w:rsidRPr="00097FB4">
        <w:t>5.3.7.4;</w:t>
      </w:r>
      <w:proofErr w:type="gramEnd"/>
    </w:p>
    <w:p w14:paraId="0CDB7EEF" w14:textId="77777777" w:rsidR="008F7C60" w:rsidRPr="00097FB4" w:rsidRDefault="008F7C60" w:rsidP="008F7C60">
      <w:pPr>
        <w:pStyle w:val="NO"/>
      </w:pPr>
      <w:r w:rsidRPr="00097FB4">
        <w:t>NOTE:</w:t>
      </w:r>
      <w:r w:rsidRPr="00097FB4">
        <w:tab/>
        <w:t xml:space="preserve">This procedure applies also if the UE returns to the source </w:t>
      </w:r>
      <w:proofErr w:type="spellStart"/>
      <w:r w:rsidRPr="00097FB4">
        <w:t>PCell</w:t>
      </w:r>
      <w:proofErr w:type="spellEnd"/>
      <w:r w:rsidRPr="00097FB4">
        <w:t>.</w:t>
      </w:r>
    </w:p>
    <w:p w14:paraId="5BA15F0E" w14:textId="77777777" w:rsidR="008F7C60" w:rsidRPr="00097FB4" w:rsidRDefault="008F7C60" w:rsidP="008F7C60">
      <w:r w:rsidRPr="00097FB4">
        <w:t>Upon selecting an inter-RAT cell, the UE shall:</w:t>
      </w:r>
    </w:p>
    <w:p w14:paraId="58C879D2" w14:textId="77777777" w:rsidR="008F7C60" w:rsidRPr="00097FB4" w:rsidRDefault="008F7C60" w:rsidP="008F7C60">
      <w:pPr>
        <w:pStyle w:val="B1"/>
        <w:rPr>
          <w:rFonts w:eastAsia="Batang"/>
        </w:rPr>
      </w:pPr>
      <w:r w:rsidRPr="00097FB4">
        <w:lastRenderedPageBreak/>
        <w:t>1&gt;</w:t>
      </w:r>
      <w:r w:rsidRPr="00097FB4">
        <w:tab/>
        <w:t>perform the actions upon going to RRC_IDLE as specified in 5.3.11, with release cause 'RRC connection failure'.</w:t>
      </w:r>
    </w:p>
    <w:p w14:paraId="1DF6500C" w14:textId="77777777" w:rsidR="008F7C60" w:rsidRPr="00097FB4" w:rsidRDefault="008F7C60" w:rsidP="008F7C60">
      <w:r w:rsidRPr="00097FB4">
        <w:t>[TS 38.331, clause 5.3.11]</w:t>
      </w:r>
    </w:p>
    <w:p w14:paraId="0D699F46" w14:textId="77777777" w:rsidR="008F7C60" w:rsidRPr="00097FB4" w:rsidRDefault="008F7C60" w:rsidP="008F7C60">
      <w:r w:rsidRPr="00097FB4">
        <w:t>The UE shall:</w:t>
      </w:r>
    </w:p>
    <w:p w14:paraId="280FFBC6" w14:textId="77777777" w:rsidR="008F7C60" w:rsidRPr="00097FB4" w:rsidRDefault="008F7C60" w:rsidP="008F7C60">
      <w:pPr>
        <w:pStyle w:val="B1"/>
      </w:pPr>
      <w:r w:rsidRPr="00097FB4">
        <w:t>1&gt;</w:t>
      </w:r>
      <w:r w:rsidRPr="00097FB4">
        <w:tab/>
        <w:t xml:space="preserve">reset </w:t>
      </w:r>
      <w:proofErr w:type="gramStart"/>
      <w:r w:rsidRPr="00097FB4">
        <w:t>MAC;</w:t>
      </w:r>
      <w:proofErr w:type="gramEnd"/>
    </w:p>
    <w:p w14:paraId="083AAF61" w14:textId="77777777" w:rsidR="008F7C60" w:rsidRPr="00097FB4" w:rsidRDefault="008F7C60" w:rsidP="008F7C60">
      <w:pPr>
        <w:pStyle w:val="B1"/>
      </w:pPr>
      <w:r w:rsidRPr="00097FB4">
        <w:t>…</w:t>
      </w:r>
    </w:p>
    <w:p w14:paraId="4E66C48D" w14:textId="77777777" w:rsidR="008F7C60" w:rsidRPr="00097FB4" w:rsidRDefault="008F7C60" w:rsidP="008F7C60">
      <w:pPr>
        <w:pStyle w:val="B1"/>
      </w:pPr>
      <w:r w:rsidRPr="00097FB4">
        <w:t>1&gt;</w:t>
      </w:r>
      <w:r w:rsidRPr="00097FB4">
        <w:tab/>
        <w:t xml:space="preserve">remove all the entries within </w:t>
      </w:r>
      <w:proofErr w:type="spellStart"/>
      <w:r w:rsidRPr="00097FB4">
        <w:rPr>
          <w:i/>
        </w:rPr>
        <w:t>VarConditionalReconfig</w:t>
      </w:r>
      <w:proofErr w:type="spellEnd"/>
      <w:r w:rsidRPr="00097FB4">
        <w:t xml:space="preserve">, if </w:t>
      </w:r>
      <w:proofErr w:type="gramStart"/>
      <w:r w:rsidRPr="00097FB4">
        <w:t>any;</w:t>
      </w:r>
      <w:proofErr w:type="gramEnd"/>
    </w:p>
    <w:p w14:paraId="578F246C" w14:textId="77777777" w:rsidR="008F7C60" w:rsidRPr="00097FB4" w:rsidRDefault="008F7C60" w:rsidP="008F7C60">
      <w:pPr>
        <w:pStyle w:val="B1"/>
      </w:pPr>
      <w:r w:rsidRPr="00097FB4">
        <w:t>1&gt;</w:t>
      </w:r>
      <w:r w:rsidRPr="00097FB4">
        <w:tab/>
        <w:t xml:space="preserve">for each </w:t>
      </w:r>
      <w:proofErr w:type="spellStart"/>
      <w:r w:rsidRPr="00097FB4">
        <w:rPr>
          <w:i/>
        </w:rPr>
        <w:t>measId</w:t>
      </w:r>
      <w:proofErr w:type="spellEnd"/>
      <w:r w:rsidRPr="00097FB4">
        <w:t xml:space="preserve">,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14:paraId="29751CDA" w14:textId="77777777" w:rsidR="008F7C60" w:rsidRPr="00097FB4" w:rsidRDefault="008F7C60" w:rsidP="008F7C60">
      <w:pPr>
        <w:pStyle w:val="B2"/>
      </w:pPr>
      <w:r w:rsidRPr="00097FB4">
        <w:t>2&gt;</w:t>
      </w:r>
      <w:r w:rsidRPr="00097FB4">
        <w:tab/>
        <w:t xml:space="preserve">for the associated </w:t>
      </w:r>
      <w:proofErr w:type="spellStart"/>
      <w:r w:rsidRPr="00097FB4">
        <w:rPr>
          <w:i/>
          <w:iCs/>
        </w:rPr>
        <w:t>reportConfigId</w:t>
      </w:r>
      <w:proofErr w:type="spellEnd"/>
      <w:r w:rsidRPr="00097FB4">
        <w:t>:</w:t>
      </w:r>
    </w:p>
    <w:p w14:paraId="0CE093F7"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1E992A1F" w14:textId="77777777" w:rsidR="008F7C60" w:rsidRPr="00097FB4" w:rsidRDefault="008F7C60" w:rsidP="008F7C60">
      <w:pPr>
        <w:pStyle w:val="B2"/>
      </w:pPr>
      <w:r w:rsidRPr="00097FB4">
        <w:t>2&gt;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14:paraId="74F1B45C" w14:textId="77777777" w:rsidR="008F7C60" w:rsidRPr="00097FB4" w:rsidRDefault="008F7C60" w:rsidP="008F7C60">
      <w:pPr>
        <w:pStyle w:val="B3"/>
      </w:pPr>
      <w:r w:rsidRPr="00097FB4">
        <w:t>3&gt;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77A12A19" w14:textId="77777777" w:rsidR="008F7C60" w:rsidRPr="00097FB4" w:rsidRDefault="008F7C60" w:rsidP="008F7C60">
      <w:pPr>
        <w:pStyle w:val="B2"/>
      </w:pPr>
      <w:r w:rsidRPr="00097FB4">
        <w:t>2&gt;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7CD90ADF" w14:textId="77777777" w:rsidR="008F7C60" w:rsidRPr="00097FB4" w:rsidRDefault="008F7C60" w:rsidP="008F7C60">
      <w:pPr>
        <w:pStyle w:val="B1"/>
      </w:pPr>
      <w:r w:rsidRPr="00097FB4">
        <w:t>1&gt;</w:t>
      </w:r>
      <w:r w:rsidRPr="00097FB4">
        <w:tab/>
        <w:t xml:space="preserve">discard the </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gNB</w:t>
      </w:r>
      <w:proofErr w:type="spellEnd"/>
      <w:r w:rsidRPr="00097FB4">
        <w:t xml:space="preserve"> key, the S-</w:t>
      </w:r>
      <w:proofErr w:type="spellStart"/>
      <w:r w:rsidRPr="00097FB4">
        <w:t>K</w:t>
      </w:r>
      <w:r w:rsidRPr="00097FB4">
        <w:rPr>
          <w:vertAlign w:val="subscript"/>
        </w:rPr>
        <w:t>eNB</w:t>
      </w:r>
      <w:proofErr w:type="spellEnd"/>
      <w:r w:rsidRPr="00097FB4">
        <w:t xml:space="preserve"> key, the </w:t>
      </w:r>
      <w:proofErr w:type="spellStart"/>
      <w:r w:rsidRPr="00097FB4">
        <w:t>K</w:t>
      </w:r>
      <w:r w:rsidRPr="00097FB4">
        <w:rPr>
          <w:vertAlign w:val="subscript"/>
        </w:rPr>
        <w:t>RRCenc</w:t>
      </w:r>
      <w:proofErr w:type="spellEnd"/>
      <w:r w:rsidRPr="00097FB4">
        <w:t xml:space="preserve"> key, the </w:t>
      </w:r>
      <w:proofErr w:type="spellStart"/>
      <w:r w:rsidRPr="00097FB4">
        <w:t>K</w:t>
      </w:r>
      <w:r w:rsidRPr="00097FB4">
        <w:rPr>
          <w:vertAlign w:val="subscript"/>
        </w:rPr>
        <w:t>RRCint</w:t>
      </w:r>
      <w:proofErr w:type="spellEnd"/>
      <w:r w:rsidRPr="00097FB4">
        <w:t xml:space="preserve"> key, the </w:t>
      </w:r>
      <w:proofErr w:type="spellStart"/>
      <w:r w:rsidRPr="00097FB4">
        <w:t>K</w:t>
      </w:r>
      <w:r w:rsidRPr="00097FB4">
        <w:rPr>
          <w:vertAlign w:val="subscript"/>
        </w:rPr>
        <w:t>UPint</w:t>
      </w:r>
      <w:proofErr w:type="spellEnd"/>
      <w:r w:rsidRPr="00097FB4">
        <w:t xml:space="preserve"> key </w:t>
      </w:r>
      <w:r w:rsidRPr="00097FB4">
        <w:rPr>
          <w:lang w:eastAsia="zh-CN"/>
        </w:rPr>
        <w:t xml:space="preserve">and the </w:t>
      </w:r>
      <w:proofErr w:type="spellStart"/>
      <w:r w:rsidRPr="00097FB4">
        <w:t>K</w:t>
      </w:r>
      <w:r w:rsidRPr="00097FB4">
        <w:rPr>
          <w:vertAlign w:val="subscript"/>
        </w:rPr>
        <w:t>UPenc</w:t>
      </w:r>
      <w:proofErr w:type="spellEnd"/>
      <w:r w:rsidRPr="00097FB4">
        <w:rPr>
          <w:lang w:eastAsia="zh-CN"/>
        </w:rPr>
        <w:t xml:space="preserve"> key, if </w:t>
      </w:r>
      <w:proofErr w:type="gramStart"/>
      <w:r w:rsidRPr="00097FB4">
        <w:rPr>
          <w:lang w:eastAsia="zh-CN"/>
        </w:rPr>
        <w:t>any</w:t>
      </w:r>
      <w:r w:rsidRPr="00097FB4">
        <w:t>;</w:t>
      </w:r>
      <w:proofErr w:type="gramEnd"/>
    </w:p>
    <w:p w14:paraId="2D830EB7" w14:textId="77777777" w:rsidR="008F7C60" w:rsidRPr="00097FB4" w:rsidRDefault="008F7C60" w:rsidP="008F7C60">
      <w:pPr>
        <w:pStyle w:val="B1"/>
      </w:pPr>
      <w:r w:rsidRPr="00097FB4">
        <w:t>1&gt;</w:t>
      </w:r>
      <w:r w:rsidRPr="00097FB4">
        <w:tab/>
        <w:t xml:space="preserve">release all radio resources, including release of the RLC entity, the BAP entity, the MAC configuration and the associated PDCP entity and SDAP for all established </w:t>
      </w:r>
      <w:proofErr w:type="gramStart"/>
      <w:r w:rsidRPr="00097FB4">
        <w:t>RBs;</w:t>
      </w:r>
      <w:proofErr w:type="gramEnd"/>
    </w:p>
    <w:p w14:paraId="17D84625" w14:textId="77777777" w:rsidR="008F7C60" w:rsidRPr="00097FB4" w:rsidRDefault="008F7C60" w:rsidP="008F7C60">
      <w:pPr>
        <w:pStyle w:val="B1"/>
      </w:pPr>
      <w:r w:rsidRPr="00097FB4">
        <w:t>1&gt;</w:t>
      </w:r>
      <w:r w:rsidRPr="00097FB4">
        <w:tab/>
        <w:t xml:space="preserve">indicate the release of the RRC connection to upper layers together with the release </w:t>
      </w:r>
      <w:proofErr w:type="gramStart"/>
      <w:r w:rsidRPr="00097FB4">
        <w:t>cause;</w:t>
      </w:r>
      <w:proofErr w:type="gramEnd"/>
    </w:p>
    <w:p w14:paraId="5F07ADBD" w14:textId="77777777" w:rsidR="008F7C60" w:rsidRPr="00097FB4" w:rsidRDefault="008F7C60" w:rsidP="008F7C60">
      <w:pPr>
        <w:pStyle w:val="B1"/>
      </w:pPr>
      <w:r w:rsidRPr="00097FB4">
        <w:t>1&gt;</w:t>
      </w:r>
      <w:r w:rsidRPr="00097FB4">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4A1239F" w14:textId="77777777" w:rsidR="008F7C60" w:rsidRPr="00097FB4" w:rsidRDefault="008F7C60" w:rsidP="008F7C60">
      <w:pPr>
        <w:pStyle w:val="B2"/>
      </w:pPr>
      <w:r w:rsidRPr="00097FB4">
        <w:t>2&gt;</w:t>
      </w:r>
      <w:r w:rsidRPr="00097FB4">
        <w:tab/>
        <w:t>enter RRC_IDLE and perform cell selection as specified in TS 38.304 [20</w:t>
      </w:r>
      <w:proofErr w:type="gramStart"/>
      <w:r w:rsidRPr="00097FB4">
        <w:t>];</w:t>
      </w:r>
      <w:proofErr w:type="gramEnd"/>
    </w:p>
    <w:p w14:paraId="74E05D2E" w14:textId="77777777" w:rsidR="008F7C60" w:rsidRPr="00097FB4" w:rsidRDefault="008F7C60" w:rsidP="008F7C60">
      <w:pPr>
        <w:pStyle w:val="H6"/>
      </w:pPr>
      <w:r w:rsidRPr="00097FB4">
        <w:t>8.1.4.4.4.3</w:t>
      </w:r>
      <w:r w:rsidRPr="00097FB4">
        <w:tab/>
        <w:t>Test description</w:t>
      </w:r>
    </w:p>
    <w:p w14:paraId="5E63A66B" w14:textId="77777777" w:rsidR="008F7C60" w:rsidRPr="00097FB4" w:rsidRDefault="008F7C60" w:rsidP="008F7C60">
      <w:pPr>
        <w:pStyle w:val="H6"/>
      </w:pPr>
      <w:r w:rsidRPr="00097FB4">
        <w:t>8.1.4.4.4.3.1</w:t>
      </w:r>
      <w:r w:rsidRPr="00097FB4">
        <w:tab/>
        <w:t>Pre-test conditions</w:t>
      </w:r>
    </w:p>
    <w:p w14:paraId="2FF448B0" w14:textId="77777777" w:rsidR="008F7C60" w:rsidRPr="00097FB4" w:rsidRDefault="008F7C60" w:rsidP="008F7C60">
      <w:pPr>
        <w:pStyle w:val="H6"/>
      </w:pPr>
      <w:r w:rsidRPr="00097FB4">
        <w:t>System Simulator:</w:t>
      </w:r>
    </w:p>
    <w:p w14:paraId="49955E68" w14:textId="77777777" w:rsidR="008F7C60" w:rsidRPr="00097FB4" w:rsidRDefault="008F7C60" w:rsidP="008F7C60">
      <w:pPr>
        <w:pStyle w:val="B1"/>
      </w:pPr>
      <w:r w:rsidRPr="00097FB4">
        <w:t>-</w:t>
      </w:r>
      <w:r w:rsidRPr="00097FB4">
        <w:tab/>
        <w:t xml:space="preserve">NR Cell 1, NR Cell </w:t>
      </w:r>
      <w:proofErr w:type="gramStart"/>
      <w:r w:rsidRPr="00097FB4">
        <w:t>2</w:t>
      </w:r>
      <w:proofErr w:type="gramEnd"/>
      <w:r w:rsidRPr="00097FB4">
        <w:t xml:space="preserve"> and NR Cell 4.</w:t>
      </w:r>
    </w:p>
    <w:p w14:paraId="025386CA"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5966A00A" w14:textId="77777777" w:rsidR="008F7C60" w:rsidRPr="00097FB4" w:rsidRDefault="008F7C60" w:rsidP="008F7C60">
      <w:pPr>
        <w:pStyle w:val="H6"/>
        <w:ind w:left="0" w:firstLine="0"/>
      </w:pPr>
      <w:r w:rsidRPr="00097FB4">
        <w:t>UE:</w:t>
      </w:r>
    </w:p>
    <w:p w14:paraId="5116835D" w14:textId="77777777" w:rsidR="008F7C60" w:rsidRPr="00097FB4" w:rsidRDefault="008F7C60" w:rsidP="008F7C60">
      <w:pPr>
        <w:pStyle w:val="B1"/>
      </w:pPr>
      <w:r w:rsidRPr="00097FB4">
        <w:t>-</w:t>
      </w:r>
      <w:r w:rsidRPr="00097FB4">
        <w:tab/>
        <w:t>None.</w:t>
      </w:r>
    </w:p>
    <w:p w14:paraId="67BA6E8F" w14:textId="77777777" w:rsidR="008F7C60" w:rsidRPr="00097FB4" w:rsidRDefault="008F7C60" w:rsidP="008F7C60">
      <w:pPr>
        <w:pStyle w:val="H6"/>
      </w:pPr>
      <w:r w:rsidRPr="00097FB4">
        <w:t>Preamble:</w:t>
      </w:r>
    </w:p>
    <w:p w14:paraId="763053BD" w14:textId="77777777" w:rsidR="008F7C60" w:rsidRPr="00097FB4" w:rsidRDefault="008F7C60" w:rsidP="008F7C60">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37097A2A"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01A06485" w14:textId="77777777" w:rsidR="008F7C60" w:rsidRPr="00097FB4" w:rsidRDefault="008F7C60" w:rsidP="008F7C60">
      <w:pPr>
        <w:pStyle w:val="H6"/>
      </w:pPr>
      <w:r w:rsidRPr="00097FB4">
        <w:t>8.1.4.4.4.3.2</w:t>
      </w:r>
      <w:r w:rsidRPr="00097FB4">
        <w:tab/>
        <w:t>Test procedure sequence</w:t>
      </w:r>
    </w:p>
    <w:p w14:paraId="013CEBD5" w14:textId="77777777" w:rsidR="008F7C60" w:rsidRPr="00097FB4" w:rsidRDefault="008F7C60" w:rsidP="008F7C60">
      <w:r w:rsidRPr="00097FB4">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14:paraId="192FEF9F" w14:textId="77777777" w:rsidR="008F7C60" w:rsidRPr="00097FB4" w:rsidRDefault="008F7C60" w:rsidP="008F7C60">
      <w:pPr>
        <w:pStyle w:val="TH"/>
        <w:rPr>
          <w:lang w:eastAsia="zh-CN"/>
        </w:rPr>
      </w:pPr>
      <w:r w:rsidRPr="00097FB4">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7BB79497" w14:textId="77777777" w:rsidTr="00007291">
        <w:trPr>
          <w:jc w:val="center"/>
        </w:trPr>
        <w:tc>
          <w:tcPr>
            <w:tcW w:w="534" w:type="dxa"/>
            <w:tcBorders>
              <w:top w:val="single" w:sz="4" w:space="0" w:color="auto"/>
              <w:bottom w:val="nil"/>
            </w:tcBorders>
          </w:tcPr>
          <w:p w14:paraId="5F08704D" w14:textId="77777777" w:rsidR="008F7C60" w:rsidRPr="00097FB4" w:rsidRDefault="008F7C60" w:rsidP="00007291">
            <w:pPr>
              <w:pStyle w:val="TAH"/>
            </w:pPr>
          </w:p>
        </w:tc>
        <w:tc>
          <w:tcPr>
            <w:tcW w:w="1275" w:type="dxa"/>
            <w:tcBorders>
              <w:top w:val="single" w:sz="4" w:space="0" w:color="auto"/>
              <w:bottom w:val="single" w:sz="4" w:space="0" w:color="auto"/>
            </w:tcBorders>
          </w:tcPr>
          <w:p w14:paraId="61C91ABE"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B13C83B" w14:textId="77777777" w:rsidR="008F7C60" w:rsidRPr="00097FB4" w:rsidRDefault="008F7C60" w:rsidP="00007291">
            <w:pPr>
              <w:pStyle w:val="TAH"/>
            </w:pPr>
            <w:r w:rsidRPr="00097FB4">
              <w:t>Unit</w:t>
            </w:r>
          </w:p>
        </w:tc>
        <w:tc>
          <w:tcPr>
            <w:tcW w:w="850" w:type="dxa"/>
            <w:tcBorders>
              <w:top w:val="single" w:sz="4" w:space="0" w:color="auto"/>
            </w:tcBorders>
          </w:tcPr>
          <w:p w14:paraId="40F57E23" w14:textId="77777777" w:rsidR="008F7C60" w:rsidRPr="00097FB4" w:rsidRDefault="008F7C60" w:rsidP="00007291">
            <w:pPr>
              <w:pStyle w:val="TAH"/>
            </w:pPr>
            <w:r w:rsidRPr="00097FB4">
              <w:t>NR Cell 1</w:t>
            </w:r>
          </w:p>
        </w:tc>
        <w:tc>
          <w:tcPr>
            <w:tcW w:w="738" w:type="dxa"/>
            <w:tcBorders>
              <w:top w:val="single" w:sz="4" w:space="0" w:color="auto"/>
            </w:tcBorders>
          </w:tcPr>
          <w:p w14:paraId="24F4E48D" w14:textId="77777777" w:rsidR="008F7C60" w:rsidRPr="00097FB4" w:rsidRDefault="008F7C60" w:rsidP="00007291">
            <w:pPr>
              <w:pStyle w:val="TAH"/>
            </w:pPr>
            <w:r w:rsidRPr="00097FB4">
              <w:t>NR Cell 2</w:t>
            </w:r>
          </w:p>
        </w:tc>
        <w:tc>
          <w:tcPr>
            <w:tcW w:w="850" w:type="dxa"/>
            <w:tcBorders>
              <w:top w:val="single" w:sz="4" w:space="0" w:color="auto"/>
            </w:tcBorders>
          </w:tcPr>
          <w:p w14:paraId="61F0B4E9"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6A59379E" w14:textId="77777777" w:rsidR="008F7C60" w:rsidRPr="00097FB4" w:rsidRDefault="008F7C60" w:rsidP="00007291">
            <w:pPr>
              <w:pStyle w:val="TAH"/>
            </w:pPr>
            <w:r w:rsidRPr="00097FB4">
              <w:t>Remark</w:t>
            </w:r>
          </w:p>
        </w:tc>
      </w:tr>
      <w:tr w:rsidR="008F7C60" w:rsidRPr="00097FB4" w14:paraId="0A7A391A" w14:textId="77777777" w:rsidTr="00007291">
        <w:trPr>
          <w:jc w:val="center"/>
        </w:trPr>
        <w:tc>
          <w:tcPr>
            <w:tcW w:w="534" w:type="dxa"/>
            <w:tcBorders>
              <w:top w:val="single" w:sz="4" w:space="0" w:color="auto"/>
              <w:bottom w:val="single" w:sz="4" w:space="0" w:color="auto"/>
            </w:tcBorders>
            <w:vAlign w:val="center"/>
          </w:tcPr>
          <w:p w14:paraId="4CCC7026"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59F72F0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AD51056" w14:textId="77777777" w:rsidR="008F7C60" w:rsidRPr="00097FB4" w:rsidRDefault="008F7C60" w:rsidP="00007291">
            <w:pPr>
              <w:pStyle w:val="TAC"/>
            </w:pPr>
            <w:r w:rsidRPr="00097FB4">
              <w:t>dBm/</w:t>
            </w:r>
          </w:p>
          <w:p w14:paraId="5AE0B4C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984ABD4" w14:textId="77777777" w:rsidR="008F7C60" w:rsidRPr="00097FB4" w:rsidRDefault="008F7C60" w:rsidP="00007291">
            <w:pPr>
              <w:pStyle w:val="TAC"/>
            </w:pPr>
            <w:r w:rsidRPr="00097FB4">
              <w:t>-79</w:t>
            </w:r>
          </w:p>
        </w:tc>
        <w:tc>
          <w:tcPr>
            <w:tcW w:w="738" w:type="dxa"/>
            <w:tcBorders>
              <w:top w:val="single" w:sz="4" w:space="0" w:color="auto"/>
              <w:bottom w:val="single" w:sz="4" w:space="0" w:color="auto"/>
            </w:tcBorders>
            <w:vAlign w:val="center"/>
          </w:tcPr>
          <w:p w14:paraId="71C0ED48"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115BDA5F" w14:textId="77777777" w:rsidR="008F7C60" w:rsidRPr="00097FB4" w:rsidRDefault="008F7C60" w:rsidP="00007291">
            <w:pPr>
              <w:pStyle w:val="TAC"/>
              <w:rPr>
                <w:lang w:eastAsia="zh-CN"/>
              </w:rPr>
            </w:pPr>
            <w:r w:rsidRPr="00097FB4">
              <w:rPr>
                <w:lang w:eastAsia="zh-CN"/>
              </w:rPr>
              <w:t>-85</w:t>
            </w:r>
          </w:p>
        </w:tc>
        <w:tc>
          <w:tcPr>
            <w:tcW w:w="4395" w:type="dxa"/>
            <w:tcBorders>
              <w:top w:val="single" w:sz="4" w:space="0" w:color="auto"/>
              <w:bottom w:val="single" w:sz="4" w:space="0" w:color="auto"/>
            </w:tcBorders>
            <w:vAlign w:val="center"/>
          </w:tcPr>
          <w:p w14:paraId="0BD521B1" w14:textId="77777777" w:rsidR="008F7C60" w:rsidRPr="00097FB4" w:rsidRDefault="008F7C60" w:rsidP="00007291">
            <w:pPr>
              <w:pStyle w:val="TAL"/>
            </w:pPr>
            <w:r w:rsidRPr="00097FB4">
              <w:t>Power levels are such that UE registered on NR Cell 1</w:t>
            </w:r>
          </w:p>
        </w:tc>
      </w:tr>
      <w:tr w:rsidR="008F7C60" w:rsidRPr="00097FB4" w14:paraId="72BEDE73" w14:textId="77777777" w:rsidTr="00007291">
        <w:trPr>
          <w:jc w:val="center"/>
        </w:trPr>
        <w:tc>
          <w:tcPr>
            <w:tcW w:w="534" w:type="dxa"/>
            <w:tcBorders>
              <w:top w:val="single" w:sz="4" w:space="0" w:color="auto"/>
              <w:bottom w:val="single" w:sz="4" w:space="0" w:color="auto"/>
            </w:tcBorders>
            <w:vAlign w:val="center"/>
          </w:tcPr>
          <w:p w14:paraId="0DED5DF6"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663A4CB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59E7BC5" w14:textId="77777777" w:rsidR="008F7C60" w:rsidRPr="00097FB4" w:rsidRDefault="008F7C60" w:rsidP="00007291">
            <w:pPr>
              <w:pStyle w:val="TAC"/>
            </w:pPr>
            <w:r w:rsidRPr="00097FB4">
              <w:t>dBm/</w:t>
            </w:r>
          </w:p>
          <w:p w14:paraId="0BFF2C9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75EE955"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6F2A5677"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46440559"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3A8DF363" w14:textId="77777777" w:rsidR="008F7C60" w:rsidRPr="00097FB4" w:rsidRDefault="008F7C60" w:rsidP="00007291">
            <w:pPr>
              <w:pStyle w:val="TAL"/>
            </w:pPr>
            <w:r w:rsidRPr="00097FB4">
              <w:t>Power levels are such that UE successfully handovers to NR Cell 4</w:t>
            </w:r>
          </w:p>
        </w:tc>
      </w:tr>
      <w:tr w:rsidR="008F7C60" w:rsidRPr="00097FB4" w14:paraId="5E8CA791" w14:textId="77777777" w:rsidTr="00007291">
        <w:trPr>
          <w:jc w:val="center"/>
        </w:trPr>
        <w:tc>
          <w:tcPr>
            <w:tcW w:w="534" w:type="dxa"/>
            <w:tcBorders>
              <w:top w:val="single" w:sz="4" w:space="0" w:color="auto"/>
              <w:bottom w:val="single" w:sz="4" w:space="0" w:color="auto"/>
            </w:tcBorders>
            <w:vAlign w:val="center"/>
          </w:tcPr>
          <w:p w14:paraId="1F68D88A" w14:textId="77777777" w:rsidR="008F7C60" w:rsidRPr="00097FB4" w:rsidRDefault="008F7C60" w:rsidP="00007291">
            <w:pPr>
              <w:pStyle w:val="TAC"/>
            </w:pPr>
            <w:r w:rsidRPr="00097FB4">
              <w:t>T2</w:t>
            </w:r>
          </w:p>
        </w:tc>
        <w:tc>
          <w:tcPr>
            <w:tcW w:w="1275" w:type="dxa"/>
            <w:tcBorders>
              <w:top w:val="single" w:sz="4" w:space="0" w:color="auto"/>
              <w:bottom w:val="single" w:sz="4" w:space="0" w:color="auto"/>
            </w:tcBorders>
            <w:vAlign w:val="center"/>
          </w:tcPr>
          <w:p w14:paraId="1447FC3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8A40B99" w14:textId="77777777" w:rsidR="008F7C60" w:rsidRPr="00097FB4" w:rsidRDefault="008F7C60" w:rsidP="00007291">
            <w:pPr>
              <w:pStyle w:val="TAC"/>
            </w:pPr>
            <w:r w:rsidRPr="00097FB4">
              <w:t>dBm/</w:t>
            </w:r>
          </w:p>
          <w:p w14:paraId="385DADD8"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CE31952"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2F4F6789"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1443B948" w14:textId="77777777" w:rsidR="008F7C60" w:rsidRPr="00097FB4" w:rsidRDefault="008F7C60" w:rsidP="00007291">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14:paraId="0527AFB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0DD8C60C" w14:textId="77777777" w:rsidTr="00007291">
        <w:trPr>
          <w:jc w:val="center"/>
        </w:trPr>
        <w:tc>
          <w:tcPr>
            <w:tcW w:w="534" w:type="dxa"/>
            <w:tcBorders>
              <w:top w:val="single" w:sz="4" w:space="0" w:color="auto"/>
              <w:bottom w:val="single" w:sz="4" w:space="0" w:color="auto"/>
            </w:tcBorders>
            <w:vAlign w:val="center"/>
          </w:tcPr>
          <w:p w14:paraId="55054655" w14:textId="77777777" w:rsidR="008F7C60" w:rsidRPr="00097FB4" w:rsidRDefault="008F7C60" w:rsidP="00007291">
            <w:pPr>
              <w:pStyle w:val="TAC"/>
            </w:pPr>
            <w:r w:rsidRPr="00097FB4">
              <w:rPr>
                <w:lang w:eastAsia="zh-CN"/>
              </w:rPr>
              <w:t>T3</w:t>
            </w:r>
          </w:p>
        </w:tc>
        <w:tc>
          <w:tcPr>
            <w:tcW w:w="1275" w:type="dxa"/>
            <w:tcBorders>
              <w:top w:val="single" w:sz="4" w:space="0" w:color="auto"/>
              <w:bottom w:val="single" w:sz="4" w:space="0" w:color="auto"/>
            </w:tcBorders>
            <w:vAlign w:val="center"/>
          </w:tcPr>
          <w:p w14:paraId="466810D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15B8391" w14:textId="77777777" w:rsidR="008F7C60" w:rsidRPr="00097FB4" w:rsidRDefault="008F7C60" w:rsidP="00007291">
            <w:pPr>
              <w:pStyle w:val="TAC"/>
            </w:pPr>
            <w:r w:rsidRPr="00097FB4">
              <w:t>dBm/</w:t>
            </w:r>
          </w:p>
          <w:p w14:paraId="4ED31BA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3D7D40C" w14:textId="77777777" w:rsidR="008F7C60" w:rsidRPr="00097FB4" w:rsidRDefault="008F7C60" w:rsidP="00007291">
            <w:pPr>
              <w:pStyle w:val="TAC"/>
            </w:pPr>
            <w:r w:rsidRPr="00097FB4">
              <w:t>- 113</w:t>
            </w:r>
          </w:p>
        </w:tc>
        <w:tc>
          <w:tcPr>
            <w:tcW w:w="738" w:type="dxa"/>
            <w:tcBorders>
              <w:top w:val="single" w:sz="4" w:space="0" w:color="auto"/>
              <w:bottom w:val="single" w:sz="4" w:space="0" w:color="auto"/>
            </w:tcBorders>
            <w:vAlign w:val="center"/>
          </w:tcPr>
          <w:p w14:paraId="59EE7AB1" w14:textId="77777777" w:rsidR="008F7C60" w:rsidRPr="00097FB4" w:rsidRDefault="008F7C60" w:rsidP="00007291">
            <w:pPr>
              <w:pStyle w:val="TAC"/>
              <w:rPr>
                <w:lang w:eastAsia="zh-CN"/>
              </w:rPr>
            </w:pPr>
            <w:r w:rsidRPr="00097FB4">
              <w:t>-113</w:t>
            </w:r>
          </w:p>
        </w:tc>
        <w:tc>
          <w:tcPr>
            <w:tcW w:w="850" w:type="dxa"/>
            <w:tcBorders>
              <w:top w:val="single" w:sz="4" w:space="0" w:color="auto"/>
              <w:bottom w:val="single" w:sz="4" w:space="0" w:color="auto"/>
            </w:tcBorders>
            <w:vAlign w:val="center"/>
          </w:tcPr>
          <w:p w14:paraId="2CE5CA31" w14:textId="77777777" w:rsidR="008F7C60" w:rsidRPr="00097FB4" w:rsidRDefault="008F7C60" w:rsidP="00007291">
            <w:pPr>
              <w:pStyle w:val="TAC"/>
              <w:rPr>
                <w:lang w:eastAsia="zh-CN"/>
              </w:rPr>
            </w:pPr>
            <w:r w:rsidRPr="00097FB4">
              <w:rPr>
                <w:lang w:eastAsia="zh-CN"/>
              </w:rPr>
              <w:t>- 113</w:t>
            </w:r>
          </w:p>
        </w:tc>
        <w:tc>
          <w:tcPr>
            <w:tcW w:w="4395" w:type="dxa"/>
            <w:tcBorders>
              <w:top w:val="single" w:sz="4" w:space="0" w:color="auto"/>
              <w:bottom w:val="single" w:sz="4" w:space="0" w:color="auto"/>
            </w:tcBorders>
            <w:vAlign w:val="center"/>
          </w:tcPr>
          <w:p w14:paraId="068A973D" w14:textId="77777777" w:rsidR="008F7C60" w:rsidRPr="00097FB4" w:rsidRDefault="008F7C60" w:rsidP="00007291">
            <w:pPr>
              <w:pStyle w:val="TAL"/>
            </w:pPr>
            <w:r w:rsidRPr="00097FB4">
              <w:t xml:space="preserve">Power levels are such that all </w:t>
            </w:r>
            <w:proofErr w:type="spellStart"/>
            <w:r w:rsidRPr="00097FB4">
              <w:t>Srxlev</w:t>
            </w:r>
            <w:proofErr w:type="spellEnd"/>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549F3565"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0326764" w14:textId="77777777" w:rsidR="008F7C60" w:rsidRPr="00097FB4" w:rsidRDefault="008F7C60" w:rsidP="00007291">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38B54789" w14:textId="77777777" w:rsidR="008F7C60" w:rsidRPr="00097FB4" w:rsidRDefault="008F7C60" w:rsidP="00007291">
            <w:pPr>
              <w:pStyle w:val="TAL"/>
            </w:pPr>
            <w:r w:rsidRPr="00097FB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D86354D" w14:textId="77777777" w:rsidR="008F7C60" w:rsidRPr="00097FB4" w:rsidRDefault="008F7C60" w:rsidP="00007291">
            <w:pPr>
              <w:pStyle w:val="TAC"/>
            </w:pPr>
            <w:r w:rsidRPr="00097FB4">
              <w:t>dBm/</w:t>
            </w:r>
          </w:p>
          <w:p w14:paraId="40B79F58" w14:textId="77777777" w:rsidR="008F7C60" w:rsidRPr="00097FB4" w:rsidRDefault="008F7C60" w:rsidP="00007291">
            <w:pPr>
              <w:pStyle w:val="TAC"/>
            </w:pPr>
            <w:r w:rsidRPr="00097FB4">
              <w:t>SCS</w:t>
            </w:r>
          </w:p>
        </w:tc>
        <w:tc>
          <w:tcPr>
            <w:tcW w:w="850" w:type="dxa"/>
            <w:tcBorders>
              <w:top w:val="single" w:sz="4" w:space="0" w:color="auto"/>
              <w:left w:val="single" w:sz="4" w:space="0" w:color="auto"/>
              <w:bottom w:val="single" w:sz="4" w:space="0" w:color="auto"/>
              <w:right w:val="single" w:sz="4" w:space="0" w:color="auto"/>
            </w:tcBorders>
            <w:vAlign w:val="center"/>
          </w:tcPr>
          <w:p w14:paraId="5F68BAAC" w14:textId="77777777" w:rsidR="008F7C60" w:rsidRPr="00097FB4" w:rsidRDefault="008F7C60" w:rsidP="00007291">
            <w:pPr>
              <w:pStyle w:val="TAC"/>
            </w:pPr>
            <w:r w:rsidRPr="00097FB4">
              <w:t>-113</w:t>
            </w:r>
          </w:p>
        </w:tc>
        <w:tc>
          <w:tcPr>
            <w:tcW w:w="738" w:type="dxa"/>
            <w:tcBorders>
              <w:top w:val="single" w:sz="4" w:space="0" w:color="auto"/>
              <w:left w:val="single" w:sz="4" w:space="0" w:color="auto"/>
              <w:bottom w:val="single" w:sz="4" w:space="0" w:color="auto"/>
              <w:right w:val="single" w:sz="4" w:space="0" w:color="auto"/>
            </w:tcBorders>
            <w:vAlign w:val="center"/>
          </w:tcPr>
          <w:p w14:paraId="4FCE522B" w14:textId="77777777" w:rsidR="008F7C60" w:rsidRPr="00097FB4" w:rsidRDefault="008F7C60" w:rsidP="00007291">
            <w:pPr>
              <w:pStyle w:val="TAC"/>
            </w:pPr>
            <w:r w:rsidRPr="00097FB4">
              <w:t>-113</w:t>
            </w:r>
          </w:p>
        </w:tc>
        <w:tc>
          <w:tcPr>
            <w:tcW w:w="850" w:type="dxa"/>
            <w:tcBorders>
              <w:top w:val="single" w:sz="4" w:space="0" w:color="auto"/>
              <w:left w:val="single" w:sz="4" w:space="0" w:color="auto"/>
              <w:bottom w:val="single" w:sz="4" w:space="0" w:color="auto"/>
              <w:right w:val="single" w:sz="4" w:space="0" w:color="auto"/>
            </w:tcBorders>
            <w:vAlign w:val="center"/>
          </w:tcPr>
          <w:p w14:paraId="393314DD"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77B42292" w14:textId="77777777" w:rsidR="008F7C60" w:rsidRPr="00097FB4" w:rsidRDefault="008F7C60" w:rsidP="00007291">
            <w:pPr>
              <w:pStyle w:val="TAL"/>
            </w:pPr>
            <w:r w:rsidRPr="00097FB4">
              <w:t>Power levels are such that entry condition for event A3 is satisfied for NR Cell 4</w:t>
            </w:r>
          </w:p>
        </w:tc>
      </w:tr>
    </w:tbl>
    <w:p w14:paraId="7AD0555B" w14:textId="77777777" w:rsidR="008F7C60" w:rsidRPr="00097FB4" w:rsidRDefault="008F7C60" w:rsidP="008F7C60"/>
    <w:p w14:paraId="256772F4" w14:textId="77777777" w:rsidR="008F7C60" w:rsidRPr="00097FB4" w:rsidRDefault="008F7C60" w:rsidP="008F7C60">
      <w:pPr>
        <w:pStyle w:val="TH"/>
        <w:rPr>
          <w:lang w:eastAsia="zh-CN"/>
        </w:rPr>
      </w:pPr>
      <w:r w:rsidRPr="00097FB4">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68351F56" w14:textId="77777777" w:rsidTr="00007291">
        <w:trPr>
          <w:jc w:val="center"/>
        </w:trPr>
        <w:tc>
          <w:tcPr>
            <w:tcW w:w="534" w:type="dxa"/>
            <w:tcBorders>
              <w:top w:val="single" w:sz="4" w:space="0" w:color="auto"/>
              <w:bottom w:val="nil"/>
            </w:tcBorders>
          </w:tcPr>
          <w:p w14:paraId="0CB1CDE4" w14:textId="77777777" w:rsidR="008F7C60" w:rsidRPr="00097FB4" w:rsidRDefault="008F7C60" w:rsidP="00007291">
            <w:pPr>
              <w:pStyle w:val="TAH"/>
            </w:pPr>
          </w:p>
        </w:tc>
        <w:tc>
          <w:tcPr>
            <w:tcW w:w="1275" w:type="dxa"/>
            <w:tcBorders>
              <w:top w:val="single" w:sz="4" w:space="0" w:color="auto"/>
              <w:bottom w:val="single" w:sz="4" w:space="0" w:color="auto"/>
            </w:tcBorders>
          </w:tcPr>
          <w:p w14:paraId="1C344FBD"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1DE3CA12" w14:textId="77777777" w:rsidR="008F7C60" w:rsidRPr="00097FB4" w:rsidRDefault="008F7C60" w:rsidP="00007291">
            <w:pPr>
              <w:pStyle w:val="TAH"/>
            </w:pPr>
            <w:r w:rsidRPr="00097FB4">
              <w:t>Unit</w:t>
            </w:r>
          </w:p>
        </w:tc>
        <w:tc>
          <w:tcPr>
            <w:tcW w:w="850" w:type="dxa"/>
            <w:tcBorders>
              <w:top w:val="single" w:sz="4" w:space="0" w:color="auto"/>
            </w:tcBorders>
          </w:tcPr>
          <w:p w14:paraId="46CBE829" w14:textId="77777777" w:rsidR="008F7C60" w:rsidRPr="00097FB4" w:rsidRDefault="008F7C60" w:rsidP="00007291">
            <w:pPr>
              <w:pStyle w:val="TAH"/>
            </w:pPr>
            <w:r w:rsidRPr="00097FB4">
              <w:t>NR Cell 1</w:t>
            </w:r>
          </w:p>
        </w:tc>
        <w:tc>
          <w:tcPr>
            <w:tcW w:w="738" w:type="dxa"/>
            <w:tcBorders>
              <w:top w:val="single" w:sz="4" w:space="0" w:color="auto"/>
            </w:tcBorders>
          </w:tcPr>
          <w:p w14:paraId="17963BA6" w14:textId="77777777" w:rsidR="008F7C60" w:rsidRPr="00097FB4" w:rsidRDefault="008F7C60" w:rsidP="00007291">
            <w:pPr>
              <w:pStyle w:val="TAH"/>
            </w:pPr>
            <w:r w:rsidRPr="00097FB4">
              <w:t>NR Cell 2</w:t>
            </w:r>
          </w:p>
        </w:tc>
        <w:tc>
          <w:tcPr>
            <w:tcW w:w="850" w:type="dxa"/>
            <w:tcBorders>
              <w:top w:val="single" w:sz="4" w:space="0" w:color="auto"/>
            </w:tcBorders>
          </w:tcPr>
          <w:p w14:paraId="797AFF1B"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7E99AAA9" w14:textId="77777777" w:rsidR="008F7C60" w:rsidRPr="00097FB4" w:rsidRDefault="008F7C60" w:rsidP="00007291">
            <w:pPr>
              <w:pStyle w:val="TAH"/>
            </w:pPr>
            <w:r w:rsidRPr="00097FB4">
              <w:t>Remark</w:t>
            </w:r>
          </w:p>
        </w:tc>
      </w:tr>
      <w:tr w:rsidR="008F7C60" w:rsidRPr="00097FB4" w14:paraId="63318E42" w14:textId="77777777" w:rsidTr="00007291">
        <w:trPr>
          <w:jc w:val="center"/>
        </w:trPr>
        <w:tc>
          <w:tcPr>
            <w:tcW w:w="534" w:type="dxa"/>
            <w:tcBorders>
              <w:top w:val="single" w:sz="4" w:space="0" w:color="auto"/>
              <w:bottom w:val="single" w:sz="4" w:space="0" w:color="auto"/>
            </w:tcBorders>
            <w:vAlign w:val="center"/>
          </w:tcPr>
          <w:p w14:paraId="59000F84"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72601CA8"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C3853D6" w14:textId="77777777" w:rsidR="008F7C60" w:rsidRPr="00097FB4" w:rsidRDefault="008F7C60" w:rsidP="00007291">
            <w:pPr>
              <w:pStyle w:val="TAC"/>
            </w:pPr>
            <w:r w:rsidRPr="00097FB4">
              <w:t>dBm/</w:t>
            </w:r>
          </w:p>
          <w:p w14:paraId="47F52DD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3ED00CE" w14:textId="56A61335" w:rsidR="008F7C60" w:rsidRPr="00097FB4" w:rsidRDefault="008F7C60" w:rsidP="00007291">
            <w:pPr>
              <w:pStyle w:val="TAC"/>
            </w:pPr>
            <w:del w:id="88" w:author="Mohit Kanchan" w:date="2023-11-04T08:42:00Z">
              <w:r w:rsidRPr="00097FB4" w:rsidDel="008F7C60">
                <w:delText>FFS</w:delText>
              </w:r>
            </w:del>
            <w:ins w:id="89" w:author="Mohit Kanchan" w:date="2023-11-04T08:42:00Z">
              <w:r>
                <w:t>-82</w:t>
              </w:r>
            </w:ins>
          </w:p>
        </w:tc>
        <w:tc>
          <w:tcPr>
            <w:tcW w:w="738" w:type="dxa"/>
            <w:tcBorders>
              <w:top w:val="single" w:sz="4" w:space="0" w:color="auto"/>
              <w:bottom w:val="single" w:sz="4" w:space="0" w:color="auto"/>
            </w:tcBorders>
            <w:vAlign w:val="center"/>
          </w:tcPr>
          <w:p w14:paraId="564494EF" w14:textId="312F7874" w:rsidR="008F7C60" w:rsidRPr="00097FB4" w:rsidRDefault="008F7C60" w:rsidP="00007291">
            <w:pPr>
              <w:pStyle w:val="TAC"/>
              <w:rPr>
                <w:lang w:eastAsia="zh-CN"/>
              </w:rPr>
            </w:pPr>
            <w:del w:id="90" w:author="Mohit Kanchan" w:date="2023-11-04T08:42:00Z">
              <w:r w:rsidRPr="00097FB4" w:rsidDel="008F7C60">
                <w:delText>FFS</w:delText>
              </w:r>
            </w:del>
            <w:ins w:id="91" w:author="Mohit Kanchan" w:date="2023-11-04T08:42:00Z">
              <w:r>
                <w:t>-100</w:t>
              </w:r>
            </w:ins>
          </w:p>
        </w:tc>
        <w:tc>
          <w:tcPr>
            <w:tcW w:w="850" w:type="dxa"/>
            <w:tcBorders>
              <w:top w:val="single" w:sz="4" w:space="0" w:color="auto"/>
              <w:bottom w:val="single" w:sz="4" w:space="0" w:color="auto"/>
            </w:tcBorders>
            <w:vAlign w:val="center"/>
          </w:tcPr>
          <w:p w14:paraId="20127436" w14:textId="38C8DE46" w:rsidR="008F7C60" w:rsidRPr="00097FB4" w:rsidRDefault="008F7C60" w:rsidP="00007291">
            <w:pPr>
              <w:pStyle w:val="TAC"/>
              <w:rPr>
                <w:lang w:eastAsia="zh-CN"/>
              </w:rPr>
            </w:pPr>
            <w:del w:id="92" w:author="Mohit Kanchan" w:date="2023-11-04T08:42:00Z">
              <w:r w:rsidRPr="00097FB4" w:rsidDel="008F7C60">
                <w:delText>FFS</w:delText>
              </w:r>
            </w:del>
            <w:ins w:id="93" w:author="Mohit Kanchan" w:date="2023-11-04T08:42:00Z">
              <w:r>
                <w:t>-91</w:t>
              </w:r>
            </w:ins>
          </w:p>
        </w:tc>
        <w:tc>
          <w:tcPr>
            <w:tcW w:w="4395" w:type="dxa"/>
            <w:tcBorders>
              <w:top w:val="single" w:sz="4" w:space="0" w:color="auto"/>
              <w:bottom w:val="single" w:sz="4" w:space="0" w:color="auto"/>
            </w:tcBorders>
            <w:vAlign w:val="center"/>
          </w:tcPr>
          <w:p w14:paraId="7F00F7DB"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6E373781" w14:textId="77777777" w:rsidTr="00007291">
        <w:trPr>
          <w:jc w:val="center"/>
        </w:trPr>
        <w:tc>
          <w:tcPr>
            <w:tcW w:w="534" w:type="dxa"/>
            <w:tcBorders>
              <w:top w:val="single" w:sz="4" w:space="0" w:color="auto"/>
              <w:bottom w:val="single" w:sz="4" w:space="0" w:color="auto"/>
            </w:tcBorders>
            <w:vAlign w:val="center"/>
          </w:tcPr>
          <w:p w14:paraId="7F2B63FF"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3EA82EA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5130181" w14:textId="77777777" w:rsidR="008F7C60" w:rsidRPr="00097FB4" w:rsidRDefault="008F7C60" w:rsidP="00007291">
            <w:pPr>
              <w:pStyle w:val="TAC"/>
            </w:pPr>
            <w:r w:rsidRPr="00097FB4">
              <w:t>dBm/</w:t>
            </w:r>
          </w:p>
          <w:p w14:paraId="552D9238"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04F5ECF" w14:textId="15131944" w:rsidR="008F7C60" w:rsidRPr="00097FB4" w:rsidRDefault="008F7C60" w:rsidP="00007291">
            <w:pPr>
              <w:pStyle w:val="TAC"/>
            </w:pPr>
            <w:del w:id="94" w:author="Mohit Kanchan" w:date="2023-11-04T08:42:00Z">
              <w:r w:rsidRPr="00097FB4" w:rsidDel="008F7C60">
                <w:delText>FFS</w:delText>
              </w:r>
            </w:del>
            <w:ins w:id="95" w:author="Mohit Kanchan" w:date="2023-11-04T08:42:00Z">
              <w:r>
                <w:t>-91</w:t>
              </w:r>
            </w:ins>
          </w:p>
        </w:tc>
        <w:tc>
          <w:tcPr>
            <w:tcW w:w="738" w:type="dxa"/>
            <w:tcBorders>
              <w:top w:val="single" w:sz="4" w:space="0" w:color="auto"/>
              <w:bottom w:val="single" w:sz="4" w:space="0" w:color="auto"/>
            </w:tcBorders>
            <w:vAlign w:val="center"/>
          </w:tcPr>
          <w:p w14:paraId="0FF51DB1" w14:textId="564DE916" w:rsidR="008F7C60" w:rsidRPr="00097FB4" w:rsidRDefault="008F7C60" w:rsidP="00007291">
            <w:pPr>
              <w:pStyle w:val="TAC"/>
            </w:pPr>
            <w:del w:id="96" w:author="Mohit Kanchan" w:date="2023-11-04T08:43:00Z">
              <w:r w:rsidRPr="00097FB4" w:rsidDel="008F7C60">
                <w:delText>FFS</w:delText>
              </w:r>
            </w:del>
            <w:ins w:id="97" w:author="Mohit Kanchan" w:date="2023-11-04T08:43:00Z">
              <w:r>
                <w:t>-100</w:t>
              </w:r>
            </w:ins>
          </w:p>
        </w:tc>
        <w:tc>
          <w:tcPr>
            <w:tcW w:w="850" w:type="dxa"/>
            <w:tcBorders>
              <w:top w:val="single" w:sz="4" w:space="0" w:color="auto"/>
              <w:bottom w:val="single" w:sz="4" w:space="0" w:color="auto"/>
            </w:tcBorders>
            <w:vAlign w:val="center"/>
          </w:tcPr>
          <w:p w14:paraId="4980D7C2" w14:textId="600D79CB" w:rsidR="008F7C60" w:rsidRPr="00097FB4" w:rsidRDefault="008F7C60" w:rsidP="00007291">
            <w:pPr>
              <w:pStyle w:val="TAC"/>
            </w:pPr>
            <w:del w:id="98" w:author="Mohit Kanchan" w:date="2023-11-04T08:43:00Z">
              <w:r w:rsidRPr="00097FB4" w:rsidDel="008F7C60">
                <w:delText>FFS</w:delText>
              </w:r>
            </w:del>
            <w:ins w:id="99" w:author="Mohit Kanchan" w:date="2023-11-04T08:43:00Z">
              <w:r>
                <w:t>-82</w:t>
              </w:r>
            </w:ins>
          </w:p>
        </w:tc>
        <w:tc>
          <w:tcPr>
            <w:tcW w:w="4395" w:type="dxa"/>
            <w:tcBorders>
              <w:top w:val="single" w:sz="4" w:space="0" w:color="auto"/>
              <w:bottom w:val="single" w:sz="4" w:space="0" w:color="auto"/>
            </w:tcBorders>
            <w:vAlign w:val="center"/>
          </w:tcPr>
          <w:p w14:paraId="6EE1F9C0" w14:textId="77777777" w:rsidR="008F7C60" w:rsidRPr="00097FB4" w:rsidRDefault="008F7C60" w:rsidP="00007291">
            <w:pPr>
              <w:pStyle w:val="TAL"/>
            </w:pPr>
            <w:r w:rsidRPr="00097FB4">
              <w:t>Power levels are such that UE successfully handovers to NR Cell 4</w:t>
            </w:r>
          </w:p>
        </w:tc>
      </w:tr>
      <w:tr w:rsidR="008F7C60" w:rsidRPr="00097FB4" w14:paraId="4B8F39FD" w14:textId="77777777" w:rsidTr="00007291">
        <w:trPr>
          <w:jc w:val="center"/>
        </w:trPr>
        <w:tc>
          <w:tcPr>
            <w:tcW w:w="534" w:type="dxa"/>
            <w:tcBorders>
              <w:top w:val="single" w:sz="4" w:space="0" w:color="auto"/>
              <w:bottom w:val="single" w:sz="4" w:space="0" w:color="auto"/>
            </w:tcBorders>
            <w:vAlign w:val="center"/>
          </w:tcPr>
          <w:p w14:paraId="57593A56" w14:textId="77777777" w:rsidR="008F7C60" w:rsidRPr="00097FB4" w:rsidRDefault="008F7C60" w:rsidP="00007291">
            <w:pPr>
              <w:pStyle w:val="TAC"/>
            </w:pPr>
            <w:r w:rsidRPr="00097FB4">
              <w:t>T2</w:t>
            </w:r>
          </w:p>
        </w:tc>
        <w:tc>
          <w:tcPr>
            <w:tcW w:w="1275" w:type="dxa"/>
            <w:tcBorders>
              <w:top w:val="single" w:sz="4" w:space="0" w:color="auto"/>
              <w:bottom w:val="single" w:sz="4" w:space="0" w:color="auto"/>
            </w:tcBorders>
            <w:vAlign w:val="center"/>
          </w:tcPr>
          <w:p w14:paraId="151FD36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0FEE2CE" w14:textId="77777777" w:rsidR="008F7C60" w:rsidRPr="00097FB4" w:rsidRDefault="008F7C60" w:rsidP="00007291">
            <w:pPr>
              <w:pStyle w:val="TAC"/>
            </w:pPr>
            <w:r w:rsidRPr="00097FB4">
              <w:t>dBm/</w:t>
            </w:r>
          </w:p>
          <w:p w14:paraId="4D4FA305"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32DDAC7" w14:textId="535BF485" w:rsidR="008F7C60" w:rsidRPr="00097FB4" w:rsidRDefault="008F7C60" w:rsidP="00007291">
            <w:pPr>
              <w:pStyle w:val="TAC"/>
            </w:pPr>
            <w:del w:id="100" w:author="Mohit Kanchan" w:date="2023-11-04T08:43:00Z">
              <w:r w:rsidRPr="00097FB4" w:rsidDel="008F7C60">
                <w:delText>FFS</w:delText>
              </w:r>
            </w:del>
            <w:ins w:id="101" w:author="Mohit Kanchan" w:date="2023-11-04T08:43:00Z">
              <w:r>
                <w:t>-91</w:t>
              </w:r>
            </w:ins>
          </w:p>
        </w:tc>
        <w:tc>
          <w:tcPr>
            <w:tcW w:w="738" w:type="dxa"/>
            <w:tcBorders>
              <w:top w:val="single" w:sz="4" w:space="0" w:color="auto"/>
              <w:bottom w:val="single" w:sz="4" w:space="0" w:color="auto"/>
            </w:tcBorders>
            <w:vAlign w:val="center"/>
          </w:tcPr>
          <w:p w14:paraId="112EA8B6" w14:textId="5CA88434" w:rsidR="008F7C60" w:rsidRPr="00097FB4" w:rsidRDefault="008F7C60" w:rsidP="00007291">
            <w:pPr>
              <w:pStyle w:val="TAC"/>
              <w:rPr>
                <w:lang w:eastAsia="zh-CN"/>
              </w:rPr>
            </w:pPr>
            <w:del w:id="102" w:author="Mohit Kanchan" w:date="2023-11-04T08:43:00Z">
              <w:r w:rsidRPr="00097FB4" w:rsidDel="008F7C60">
                <w:delText>FFS</w:delText>
              </w:r>
            </w:del>
            <w:ins w:id="103" w:author="Mohit Kanchan" w:date="2023-11-04T08:43:00Z">
              <w:r>
                <w:t>-82</w:t>
              </w:r>
            </w:ins>
          </w:p>
        </w:tc>
        <w:tc>
          <w:tcPr>
            <w:tcW w:w="850" w:type="dxa"/>
            <w:tcBorders>
              <w:top w:val="single" w:sz="4" w:space="0" w:color="auto"/>
              <w:bottom w:val="single" w:sz="4" w:space="0" w:color="auto"/>
            </w:tcBorders>
            <w:vAlign w:val="center"/>
          </w:tcPr>
          <w:p w14:paraId="460B0C3C" w14:textId="3A768E66" w:rsidR="008F7C60" w:rsidRPr="00097FB4" w:rsidRDefault="008F7C60" w:rsidP="00007291">
            <w:pPr>
              <w:pStyle w:val="TAC"/>
              <w:rPr>
                <w:lang w:eastAsia="zh-CN"/>
              </w:rPr>
            </w:pPr>
            <w:del w:id="104" w:author="Mohit Kanchan" w:date="2023-11-04T08:43:00Z">
              <w:r w:rsidRPr="00097FB4" w:rsidDel="008F7C60">
                <w:delText>FFS</w:delText>
              </w:r>
            </w:del>
            <w:ins w:id="105" w:author="Mohit Kanchan" w:date="2023-11-04T08:43:00Z">
              <w:r>
                <w:t>-100</w:t>
              </w:r>
            </w:ins>
          </w:p>
        </w:tc>
        <w:tc>
          <w:tcPr>
            <w:tcW w:w="4395" w:type="dxa"/>
            <w:tcBorders>
              <w:top w:val="single" w:sz="4" w:space="0" w:color="auto"/>
              <w:bottom w:val="single" w:sz="4" w:space="0" w:color="auto"/>
            </w:tcBorders>
            <w:vAlign w:val="center"/>
          </w:tcPr>
          <w:p w14:paraId="30E13A88"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26109944" w14:textId="77777777" w:rsidTr="00007291">
        <w:trPr>
          <w:jc w:val="center"/>
        </w:trPr>
        <w:tc>
          <w:tcPr>
            <w:tcW w:w="534" w:type="dxa"/>
            <w:tcBorders>
              <w:top w:val="single" w:sz="4" w:space="0" w:color="auto"/>
              <w:bottom w:val="single" w:sz="4" w:space="0" w:color="auto"/>
            </w:tcBorders>
            <w:vAlign w:val="center"/>
          </w:tcPr>
          <w:p w14:paraId="50B07CCB" w14:textId="77777777" w:rsidR="008F7C60" w:rsidRPr="00097FB4" w:rsidRDefault="008F7C60" w:rsidP="00007291">
            <w:pPr>
              <w:pStyle w:val="TAC"/>
            </w:pPr>
            <w:r w:rsidRPr="00097FB4">
              <w:rPr>
                <w:lang w:eastAsia="zh-CN"/>
              </w:rPr>
              <w:t>T3</w:t>
            </w:r>
          </w:p>
        </w:tc>
        <w:tc>
          <w:tcPr>
            <w:tcW w:w="1275" w:type="dxa"/>
            <w:tcBorders>
              <w:top w:val="single" w:sz="4" w:space="0" w:color="auto"/>
              <w:bottom w:val="single" w:sz="4" w:space="0" w:color="auto"/>
            </w:tcBorders>
            <w:vAlign w:val="center"/>
          </w:tcPr>
          <w:p w14:paraId="1DB06871"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3A371B9" w14:textId="77777777" w:rsidR="008F7C60" w:rsidRPr="00097FB4" w:rsidRDefault="008F7C60" w:rsidP="00007291">
            <w:pPr>
              <w:pStyle w:val="TAC"/>
            </w:pPr>
            <w:r w:rsidRPr="00097FB4">
              <w:t>dBm/</w:t>
            </w:r>
          </w:p>
          <w:p w14:paraId="004E824E"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EE9915F" w14:textId="2B388ABE" w:rsidR="008F7C60" w:rsidRPr="00097FB4" w:rsidRDefault="008F7C60" w:rsidP="00007291">
            <w:pPr>
              <w:pStyle w:val="TAC"/>
            </w:pPr>
            <w:del w:id="106" w:author="Mohit Kanchan" w:date="2023-11-04T08:43:00Z">
              <w:r w:rsidRPr="00097FB4" w:rsidDel="008F7C60">
                <w:delText>FFS</w:delText>
              </w:r>
            </w:del>
            <w:ins w:id="107" w:author="Mohit Kanchan" w:date="2023-11-04T08:43:00Z">
              <w:r>
                <w:t>-100</w:t>
              </w:r>
            </w:ins>
          </w:p>
        </w:tc>
        <w:tc>
          <w:tcPr>
            <w:tcW w:w="738" w:type="dxa"/>
            <w:tcBorders>
              <w:top w:val="single" w:sz="4" w:space="0" w:color="auto"/>
              <w:bottom w:val="single" w:sz="4" w:space="0" w:color="auto"/>
            </w:tcBorders>
            <w:vAlign w:val="center"/>
          </w:tcPr>
          <w:p w14:paraId="417ADBB4" w14:textId="7AFDD421" w:rsidR="008F7C60" w:rsidRPr="00097FB4" w:rsidRDefault="008F7C60" w:rsidP="00007291">
            <w:pPr>
              <w:pStyle w:val="TAC"/>
              <w:rPr>
                <w:lang w:eastAsia="zh-CN"/>
              </w:rPr>
            </w:pPr>
            <w:del w:id="108" w:author="Mohit Kanchan" w:date="2023-11-04T08:43:00Z">
              <w:r w:rsidRPr="00097FB4" w:rsidDel="008F7C60">
                <w:delText>FFS</w:delText>
              </w:r>
            </w:del>
            <w:ins w:id="109" w:author="Mohit Kanchan" w:date="2023-11-04T08:43:00Z">
              <w:r>
                <w:t>-100</w:t>
              </w:r>
            </w:ins>
          </w:p>
        </w:tc>
        <w:tc>
          <w:tcPr>
            <w:tcW w:w="850" w:type="dxa"/>
            <w:tcBorders>
              <w:top w:val="single" w:sz="4" w:space="0" w:color="auto"/>
              <w:bottom w:val="single" w:sz="4" w:space="0" w:color="auto"/>
            </w:tcBorders>
            <w:vAlign w:val="center"/>
          </w:tcPr>
          <w:p w14:paraId="214B69BA" w14:textId="3B91A08A" w:rsidR="008F7C60" w:rsidRPr="00097FB4" w:rsidRDefault="008F7C60" w:rsidP="00007291">
            <w:pPr>
              <w:pStyle w:val="TAC"/>
              <w:rPr>
                <w:lang w:eastAsia="zh-CN"/>
              </w:rPr>
            </w:pPr>
            <w:del w:id="110" w:author="Mohit Kanchan" w:date="2023-11-04T08:43:00Z">
              <w:r w:rsidRPr="00097FB4" w:rsidDel="008F7C60">
                <w:delText>FFS</w:delText>
              </w:r>
            </w:del>
            <w:ins w:id="111" w:author="Mohit Kanchan" w:date="2023-11-04T08:43:00Z">
              <w:r>
                <w:t>-100</w:t>
              </w:r>
            </w:ins>
          </w:p>
        </w:tc>
        <w:tc>
          <w:tcPr>
            <w:tcW w:w="4395" w:type="dxa"/>
            <w:tcBorders>
              <w:top w:val="single" w:sz="4" w:space="0" w:color="auto"/>
              <w:bottom w:val="single" w:sz="4" w:space="0" w:color="auto"/>
            </w:tcBorders>
            <w:vAlign w:val="center"/>
          </w:tcPr>
          <w:p w14:paraId="6523B62C" w14:textId="77777777" w:rsidR="008F7C60" w:rsidRPr="00097FB4" w:rsidRDefault="008F7C60" w:rsidP="00007291">
            <w:pPr>
              <w:pStyle w:val="TAL"/>
            </w:pPr>
            <w:r w:rsidRPr="00097FB4">
              <w:t xml:space="preserve">Power levels are such that all </w:t>
            </w:r>
            <w:proofErr w:type="spellStart"/>
            <w:r w:rsidRPr="00097FB4">
              <w:t>Srxlev</w:t>
            </w:r>
            <w:proofErr w:type="spellEnd"/>
            <w:r w:rsidRPr="00097FB4">
              <w:t xml:space="preserve"> NR Cell &lt; 0</w:t>
            </w:r>
          </w:p>
        </w:tc>
      </w:tr>
      <w:tr w:rsidR="008F7C60" w:rsidRPr="00097FB4" w14:paraId="47197A9B"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5D49307" w14:textId="77777777" w:rsidR="008F7C60" w:rsidRPr="00097FB4" w:rsidRDefault="008F7C60" w:rsidP="00007291">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27195EC4" w14:textId="77777777" w:rsidR="008F7C60" w:rsidRPr="00097FB4" w:rsidRDefault="008F7C60" w:rsidP="00007291">
            <w:pPr>
              <w:pStyle w:val="TAL"/>
            </w:pPr>
            <w:r w:rsidRPr="00097FB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3555C46" w14:textId="77777777" w:rsidR="008F7C60" w:rsidRPr="00097FB4" w:rsidRDefault="008F7C60" w:rsidP="00007291">
            <w:pPr>
              <w:pStyle w:val="TAC"/>
            </w:pPr>
            <w:r w:rsidRPr="00097FB4">
              <w:t>dBm/</w:t>
            </w:r>
          </w:p>
          <w:p w14:paraId="4CC19F74" w14:textId="77777777" w:rsidR="008F7C60" w:rsidRPr="00097FB4" w:rsidRDefault="008F7C60" w:rsidP="00007291">
            <w:pPr>
              <w:pStyle w:val="TAC"/>
            </w:pPr>
            <w:r w:rsidRPr="00097FB4">
              <w:t>SCS</w:t>
            </w:r>
          </w:p>
        </w:tc>
        <w:tc>
          <w:tcPr>
            <w:tcW w:w="850" w:type="dxa"/>
            <w:tcBorders>
              <w:top w:val="single" w:sz="4" w:space="0" w:color="auto"/>
              <w:left w:val="single" w:sz="4" w:space="0" w:color="auto"/>
              <w:bottom w:val="single" w:sz="4" w:space="0" w:color="auto"/>
              <w:right w:val="single" w:sz="4" w:space="0" w:color="auto"/>
            </w:tcBorders>
            <w:vAlign w:val="center"/>
          </w:tcPr>
          <w:p w14:paraId="3B0EFD8E" w14:textId="04CBCBA1" w:rsidR="008F7C60" w:rsidRPr="00097FB4" w:rsidRDefault="008F7C60" w:rsidP="00007291">
            <w:pPr>
              <w:pStyle w:val="TAC"/>
            </w:pPr>
            <w:del w:id="112" w:author="Mohit Kanchan" w:date="2023-11-04T08:43:00Z">
              <w:r w:rsidRPr="00097FB4" w:rsidDel="008F7C60">
                <w:delText>FFS</w:delText>
              </w:r>
            </w:del>
            <w:ins w:id="113" w:author="Mohit Kanchan" w:date="2023-11-04T08:43:00Z">
              <w:r>
                <w:t>-100</w:t>
              </w:r>
            </w:ins>
          </w:p>
        </w:tc>
        <w:tc>
          <w:tcPr>
            <w:tcW w:w="738" w:type="dxa"/>
            <w:tcBorders>
              <w:top w:val="single" w:sz="4" w:space="0" w:color="auto"/>
              <w:left w:val="single" w:sz="4" w:space="0" w:color="auto"/>
              <w:bottom w:val="single" w:sz="4" w:space="0" w:color="auto"/>
              <w:right w:val="single" w:sz="4" w:space="0" w:color="auto"/>
            </w:tcBorders>
            <w:vAlign w:val="center"/>
          </w:tcPr>
          <w:p w14:paraId="49221750" w14:textId="5FF00280" w:rsidR="008F7C60" w:rsidRPr="00097FB4" w:rsidRDefault="008F7C60" w:rsidP="00007291">
            <w:pPr>
              <w:pStyle w:val="TAC"/>
            </w:pPr>
            <w:del w:id="114" w:author="Mohit Kanchan" w:date="2023-11-04T08:43:00Z">
              <w:r w:rsidRPr="00097FB4" w:rsidDel="008F7C60">
                <w:delText>FFS</w:delText>
              </w:r>
            </w:del>
            <w:ins w:id="115" w:author="Mohit Kanchan" w:date="2023-11-04T08:43:00Z">
              <w:r>
                <w:t>-100</w:t>
              </w:r>
            </w:ins>
          </w:p>
        </w:tc>
        <w:tc>
          <w:tcPr>
            <w:tcW w:w="850" w:type="dxa"/>
            <w:tcBorders>
              <w:top w:val="single" w:sz="4" w:space="0" w:color="auto"/>
              <w:left w:val="single" w:sz="4" w:space="0" w:color="auto"/>
              <w:bottom w:val="single" w:sz="4" w:space="0" w:color="auto"/>
              <w:right w:val="single" w:sz="4" w:space="0" w:color="auto"/>
            </w:tcBorders>
            <w:vAlign w:val="center"/>
          </w:tcPr>
          <w:p w14:paraId="3BE53307" w14:textId="4601DF59" w:rsidR="008F7C60" w:rsidRPr="00097FB4" w:rsidRDefault="008F7C60" w:rsidP="00007291">
            <w:pPr>
              <w:pStyle w:val="TAC"/>
            </w:pPr>
            <w:del w:id="116" w:author="Mohit Kanchan" w:date="2023-11-04T08:43:00Z">
              <w:r w:rsidRPr="00097FB4" w:rsidDel="008F7C60">
                <w:delText>FFS</w:delText>
              </w:r>
            </w:del>
            <w:ins w:id="117" w:author="Mohit Kanchan" w:date="2023-11-04T08:43:00Z">
              <w:r>
                <w:t>-82</w:t>
              </w:r>
            </w:ins>
          </w:p>
        </w:tc>
        <w:tc>
          <w:tcPr>
            <w:tcW w:w="4395" w:type="dxa"/>
            <w:tcBorders>
              <w:top w:val="single" w:sz="4" w:space="0" w:color="auto"/>
              <w:left w:val="single" w:sz="4" w:space="0" w:color="auto"/>
              <w:bottom w:val="single" w:sz="4" w:space="0" w:color="auto"/>
              <w:right w:val="single" w:sz="4" w:space="0" w:color="auto"/>
            </w:tcBorders>
            <w:vAlign w:val="center"/>
          </w:tcPr>
          <w:p w14:paraId="62E35AA6" w14:textId="77777777" w:rsidR="008F7C60" w:rsidRPr="00097FB4" w:rsidRDefault="008F7C60" w:rsidP="00007291">
            <w:pPr>
              <w:pStyle w:val="TAL"/>
            </w:pPr>
            <w:r w:rsidRPr="00097FB4">
              <w:t>Power levels are such that entry condition for event A3 is satisfied for NR Cell 4</w:t>
            </w:r>
          </w:p>
        </w:tc>
      </w:tr>
    </w:tbl>
    <w:p w14:paraId="37816027" w14:textId="77777777" w:rsidR="008F7C60" w:rsidRPr="00097FB4" w:rsidRDefault="008F7C60" w:rsidP="008F7C60"/>
    <w:p w14:paraId="79529BD2" w14:textId="77777777" w:rsidR="008F7C60" w:rsidRPr="00097FB4" w:rsidRDefault="008F7C60" w:rsidP="008F7C60">
      <w:pPr>
        <w:pStyle w:val="TH"/>
        <w:keepNext w:val="0"/>
        <w:keepLines w:val="0"/>
      </w:pPr>
      <w:r w:rsidRPr="00097FB4">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0260D024" w14:textId="77777777" w:rsidTr="00007291">
        <w:tc>
          <w:tcPr>
            <w:tcW w:w="648" w:type="dxa"/>
            <w:tcBorders>
              <w:bottom w:val="nil"/>
            </w:tcBorders>
          </w:tcPr>
          <w:p w14:paraId="7130B774" w14:textId="77777777" w:rsidR="008F7C60" w:rsidRPr="00097FB4" w:rsidRDefault="008F7C60" w:rsidP="00007291">
            <w:pPr>
              <w:pStyle w:val="TAH"/>
              <w:keepNext w:val="0"/>
              <w:keepLines w:val="0"/>
            </w:pPr>
            <w:r w:rsidRPr="00097FB4">
              <w:t>St</w:t>
            </w:r>
          </w:p>
        </w:tc>
        <w:tc>
          <w:tcPr>
            <w:tcW w:w="3969" w:type="dxa"/>
            <w:tcBorders>
              <w:bottom w:val="nil"/>
            </w:tcBorders>
          </w:tcPr>
          <w:p w14:paraId="74FADA31" w14:textId="77777777" w:rsidR="008F7C60" w:rsidRPr="00097FB4" w:rsidRDefault="008F7C60" w:rsidP="00007291">
            <w:pPr>
              <w:pStyle w:val="TAH"/>
              <w:keepNext w:val="0"/>
              <w:keepLines w:val="0"/>
            </w:pPr>
            <w:r w:rsidRPr="00097FB4">
              <w:t>Procedure</w:t>
            </w:r>
          </w:p>
        </w:tc>
        <w:tc>
          <w:tcPr>
            <w:tcW w:w="3686" w:type="dxa"/>
            <w:gridSpan w:val="2"/>
          </w:tcPr>
          <w:p w14:paraId="56919025"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2953CF82" w14:textId="77777777" w:rsidR="008F7C60" w:rsidRPr="00097FB4" w:rsidRDefault="008F7C60" w:rsidP="00007291">
            <w:pPr>
              <w:pStyle w:val="TAH"/>
              <w:keepNext w:val="0"/>
              <w:keepLines w:val="0"/>
            </w:pPr>
            <w:r w:rsidRPr="00097FB4">
              <w:t>TP</w:t>
            </w:r>
          </w:p>
        </w:tc>
        <w:tc>
          <w:tcPr>
            <w:tcW w:w="1019" w:type="dxa"/>
            <w:tcBorders>
              <w:bottom w:val="nil"/>
            </w:tcBorders>
          </w:tcPr>
          <w:p w14:paraId="0F4C6F91" w14:textId="77777777" w:rsidR="008F7C60" w:rsidRPr="00097FB4" w:rsidRDefault="008F7C60" w:rsidP="00007291">
            <w:pPr>
              <w:pStyle w:val="TAH"/>
              <w:keepNext w:val="0"/>
              <w:keepLines w:val="0"/>
            </w:pPr>
            <w:r w:rsidRPr="00097FB4">
              <w:t>Verdict</w:t>
            </w:r>
          </w:p>
        </w:tc>
      </w:tr>
      <w:tr w:rsidR="008F7C60" w:rsidRPr="00097FB4" w14:paraId="511C6D82" w14:textId="77777777" w:rsidTr="00007291">
        <w:tc>
          <w:tcPr>
            <w:tcW w:w="648" w:type="dxa"/>
            <w:tcBorders>
              <w:top w:val="nil"/>
            </w:tcBorders>
          </w:tcPr>
          <w:p w14:paraId="571DACF9" w14:textId="77777777" w:rsidR="008F7C60" w:rsidRPr="00097FB4" w:rsidRDefault="008F7C60" w:rsidP="00007291">
            <w:pPr>
              <w:pStyle w:val="TAH"/>
              <w:keepNext w:val="0"/>
              <w:keepLines w:val="0"/>
            </w:pPr>
          </w:p>
        </w:tc>
        <w:tc>
          <w:tcPr>
            <w:tcW w:w="3969" w:type="dxa"/>
            <w:tcBorders>
              <w:top w:val="nil"/>
            </w:tcBorders>
          </w:tcPr>
          <w:p w14:paraId="2881B9A2" w14:textId="77777777" w:rsidR="008F7C60" w:rsidRPr="00097FB4" w:rsidRDefault="008F7C60" w:rsidP="00007291">
            <w:pPr>
              <w:pStyle w:val="TAH"/>
              <w:keepNext w:val="0"/>
              <w:keepLines w:val="0"/>
            </w:pPr>
          </w:p>
        </w:tc>
        <w:tc>
          <w:tcPr>
            <w:tcW w:w="709" w:type="dxa"/>
          </w:tcPr>
          <w:p w14:paraId="13BB38EC" w14:textId="77777777" w:rsidR="008F7C60" w:rsidRPr="00097FB4" w:rsidRDefault="008F7C60" w:rsidP="00007291">
            <w:pPr>
              <w:pStyle w:val="TAH"/>
              <w:keepNext w:val="0"/>
              <w:keepLines w:val="0"/>
            </w:pPr>
            <w:r w:rsidRPr="00097FB4">
              <w:t>U - S</w:t>
            </w:r>
          </w:p>
        </w:tc>
        <w:tc>
          <w:tcPr>
            <w:tcW w:w="2977" w:type="dxa"/>
          </w:tcPr>
          <w:p w14:paraId="10836AA3" w14:textId="77777777" w:rsidR="008F7C60" w:rsidRPr="00097FB4" w:rsidRDefault="008F7C60" w:rsidP="00007291">
            <w:pPr>
              <w:pStyle w:val="TAH"/>
              <w:keepNext w:val="0"/>
              <w:keepLines w:val="0"/>
            </w:pPr>
            <w:r w:rsidRPr="00097FB4">
              <w:t>Message</w:t>
            </w:r>
          </w:p>
        </w:tc>
        <w:tc>
          <w:tcPr>
            <w:tcW w:w="567" w:type="dxa"/>
            <w:tcBorders>
              <w:top w:val="nil"/>
            </w:tcBorders>
          </w:tcPr>
          <w:p w14:paraId="1C9EABD6" w14:textId="77777777" w:rsidR="008F7C60" w:rsidRPr="00097FB4" w:rsidRDefault="008F7C60" w:rsidP="00007291">
            <w:pPr>
              <w:pStyle w:val="TAH"/>
              <w:keepNext w:val="0"/>
              <w:keepLines w:val="0"/>
            </w:pPr>
          </w:p>
        </w:tc>
        <w:tc>
          <w:tcPr>
            <w:tcW w:w="1019" w:type="dxa"/>
            <w:tcBorders>
              <w:top w:val="nil"/>
            </w:tcBorders>
          </w:tcPr>
          <w:p w14:paraId="0E32E233" w14:textId="77777777" w:rsidR="008F7C60" w:rsidRPr="00097FB4" w:rsidRDefault="008F7C60" w:rsidP="00007291">
            <w:pPr>
              <w:pStyle w:val="TAH"/>
              <w:keepNext w:val="0"/>
              <w:keepLines w:val="0"/>
            </w:pPr>
          </w:p>
        </w:tc>
      </w:tr>
      <w:tr w:rsidR="008F7C60" w:rsidRPr="00097FB4" w14:paraId="5A474F1A" w14:textId="77777777" w:rsidTr="00007291">
        <w:tc>
          <w:tcPr>
            <w:tcW w:w="648" w:type="dxa"/>
          </w:tcPr>
          <w:p w14:paraId="4AA1E9CB" w14:textId="77777777" w:rsidR="008F7C60" w:rsidRPr="00097FB4" w:rsidRDefault="008F7C60" w:rsidP="00007291">
            <w:pPr>
              <w:pStyle w:val="TAC"/>
              <w:keepNext w:val="0"/>
              <w:keepLines w:val="0"/>
              <w:snapToGrid w:val="0"/>
            </w:pPr>
            <w:r w:rsidRPr="00097FB4">
              <w:t>1</w:t>
            </w:r>
          </w:p>
        </w:tc>
        <w:tc>
          <w:tcPr>
            <w:tcW w:w="3969" w:type="dxa"/>
          </w:tcPr>
          <w:p w14:paraId="4092FB38"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Pr>
          <w:p w14:paraId="61BC7174" w14:textId="77777777" w:rsidR="008F7C60" w:rsidRPr="00097FB4" w:rsidRDefault="008F7C60" w:rsidP="00007291">
            <w:pPr>
              <w:pStyle w:val="TAC"/>
              <w:keepNext w:val="0"/>
              <w:keepLines w:val="0"/>
              <w:snapToGrid w:val="0"/>
            </w:pPr>
            <w:r w:rsidRPr="00097FB4">
              <w:t>&lt;--</w:t>
            </w:r>
          </w:p>
        </w:tc>
        <w:tc>
          <w:tcPr>
            <w:tcW w:w="2977" w:type="dxa"/>
          </w:tcPr>
          <w:p w14:paraId="15594E61"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1E208D8C" w14:textId="77777777" w:rsidR="008F7C60" w:rsidRPr="00097FB4" w:rsidRDefault="008F7C60" w:rsidP="00007291">
            <w:pPr>
              <w:pStyle w:val="TAC"/>
              <w:keepNext w:val="0"/>
              <w:keepLines w:val="0"/>
              <w:snapToGrid w:val="0"/>
            </w:pPr>
            <w:r w:rsidRPr="00097FB4">
              <w:t>-</w:t>
            </w:r>
          </w:p>
        </w:tc>
        <w:tc>
          <w:tcPr>
            <w:tcW w:w="1019" w:type="dxa"/>
          </w:tcPr>
          <w:p w14:paraId="61E2F113" w14:textId="77777777" w:rsidR="008F7C60" w:rsidRPr="00097FB4" w:rsidRDefault="008F7C60" w:rsidP="00007291">
            <w:pPr>
              <w:pStyle w:val="TAC"/>
              <w:keepNext w:val="0"/>
              <w:keepLines w:val="0"/>
              <w:snapToGrid w:val="0"/>
            </w:pPr>
            <w:r w:rsidRPr="00097FB4">
              <w:t>-</w:t>
            </w:r>
          </w:p>
        </w:tc>
      </w:tr>
      <w:tr w:rsidR="008F7C60" w:rsidRPr="00097FB4" w14:paraId="344611D6" w14:textId="77777777" w:rsidTr="00007291">
        <w:tc>
          <w:tcPr>
            <w:tcW w:w="648" w:type="dxa"/>
          </w:tcPr>
          <w:p w14:paraId="7CB2732E" w14:textId="77777777" w:rsidR="008F7C60" w:rsidRPr="00097FB4" w:rsidRDefault="008F7C60" w:rsidP="00007291">
            <w:pPr>
              <w:pStyle w:val="TAC"/>
              <w:keepNext w:val="0"/>
              <w:keepLines w:val="0"/>
              <w:snapToGrid w:val="0"/>
            </w:pPr>
            <w:r w:rsidRPr="00097FB4">
              <w:t>2</w:t>
            </w:r>
          </w:p>
        </w:tc>
        <w:tc>
          <w:tcPr>
            <w:tcW w:w="3969" w:type="dxa"/>
          </w:tcPr>
          <w:p w14:paraId="64F9AAA3"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 in NR Cell 1.</w:t>
            </w:r>
          </w:p>
        </w:tc>
        <w:tc>
          <w:tcPr>
            <w:tcW w:w="709" w:type="dxa"/>
          </w:tcPr>
          <w:p w14:paraId="59142407" w14:textId="77777777" w:rsidR="008F7C60" w:rsidRPr="00097FB4" w:rsidRDefault="008F7C60" w:rsidP="00007291">
            <w:pPr>
              <w:pStyle w:val="TAC"/>
              <w:keepNext w:val="0"/>
              <w:keepLines w:val="0"/>
              <w:snapToGrid w:val="0"/>
            </w:pPr>
            <w:r w:rsidRPr="00097FB4">
              <w:t>--&gt;</w:t>
            </w:r>
          </w:p>
        </w:tc>
        <w:tc>
          <w:tcPr>
            <w:tcW w:w="2977" w:type="dxa"/>
          </w:tcPr>
          <w:p w14:paraId="74B70133"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2BB5E782" w14:textId="77777777" w:rsidR="008F7C60" w:rsidRPr="00097FB4" w:rsidRDefault="008F7C60" w:rsidP="00007291">
            <w:pPr>
              <w:pStyle w:val="TAC"/>
              <w:keepNext w:val="0"/>
              <w:keepLines w:val="0"/>
              <w:snapToGrid w:val="0"/>
            </w:pPr>
            <w:r w:rsidRPr="00097FB4">
              <w:t>-</w:t>
            </w:r>
          </w:p>
        </w:tc>
        <w:tc>
          <w:tcPr>
            <w:tcW w:w="1019" w:type="dxa"/>
          </w:tcPr>
          <w:p w14:paraId="7C7F21F1" w14:textId="77777777" w:rsidR="008F7C60" w:rsidRPr="00097FB4" w:rsidRDefault="008F7C60" w:rsidP="00007291">
            <w:pPr>
              <w:pStyle w:val="TAC"/>
              <w:keepNext w:val="0"/>
              <w:keepLines w:val="0"/>
              <w:snapToGrid w:val="0"/>
            </w:pPr>
            <w:r w:rsidRPr="00097FB4">
              <w:t>-</w:t>
            </w:r>
          </w:p>
        </w:tc>
      </w:tr>
      <w:tr w:rsidR="008F7C60" w:rsidRPr="00097FB4" w14:paraId="386A3B21" w14:textId="77777777" w:rsidTr="00007291">
        <w:tc>
          <w:tcPr>
            <w:tcW w:w="648" w:type="dxa"/>
          </w:tcPr>
          <w:p w14:paraId="7F271F2C" w14:textId="77777777" w:rsidR="008F7C60" w:rsidRPr="00097FB4" w:rsidRDefault="008F7C60" w:rsidP="00007291">
            <w:pPr>
              <w:pStyle w:val="TAC"/>
              <w:keepNext w:val="0"/>
              <w:keepLines w:val="0"/>
              <w:snapToGrid w:val="0"/>
            </w:pPr>
            <w:r w:rsidRPr="00097FB4">
              <w:t>2A</w:t>
            </w:r>
          </w:p>
        </w:tc>
        <w:tc>
          <w:tcPr>
            <w:tcW w:w="3969" w:type="dxa"/>
          </w:tcPr>
          <w:p w14:paraId="1AE3D26C" w14:textId="77777777" w:rsidR="008F7C60" w:rsidRPr="00097FB4" w:rsidRDefault="008F7C60" w:rsidP="00007291">
            <w:pPr>
              <w:pStyle w:val="TAL"/>
              <w:keepNext w:val="0"/>
              <w:keepLines w:val="0"/>
              <w:snapToGrid w:val="0"/>
            </w:pPr>
            <w:r w:rsidRPr="00097FB4">
              <w:t>SS adjusts the cell-specific reference signal level according to row "T1".</w:t>
            </w:r>
          </w:p>
        </w:tc>
        <w:tc>
          <w:tcPr>
            <w:tcW w:w="709" w:type="dxa"/>
          </w:tcPr>
          <w:p w14:paraId="310C4164" w14:textId="77777777" w:rsidR="008F7C60" w:rsidRPr="00097FB4" w:rsidRDefault="008F7C60" w:rsidP="00007291">
            <w:pPr>
              <w:pStyle w:val="TAC"/>
              <w:keepNext w:val="0"/>
              <w:keepLines w:val="0"/>
              <w:snapToGrid w:val="0"/>
            </w:pPr>
          </w:p>
        </w:tc>
        <w:tc>
          <w:tcPr>
            <w:tcW w:w="2977" w:type="dxa"/>
          </w:tcPr>
          <w:p w14:paraId="3E357018" w14:textId="77777777" w:rsidR="008F7C60" w:rsidRPr="00097FB4" w:rsidRDefault="008F7C60" w:rsidP="00007291">
            <w:pPr>
              <w:pStyle w:val="TAL"/>
              <w:keepNext w:val="0"/>
              <w:keepLines w:val="0"/>
              <w:snapToGrid w:val="0"/>
              <w:rPr>
                <w:iCs/>
              </w:rPr>
            </w:pPr>
          </w:p>
        </w:tc>
        <w:tc>
          <w:tcPr>
            <w:tcW w:w="567" w:type="dxa"/>
          </w:tcPr>
          <w:p w14:paraId="231A2F99" w14:textId="77777777" w:rsidR="008F7C60" w:rsidRPr="00097FB4" w:rsidRDefault="008F7C60" w:rsidP="00007291">
            <w:pPr>
              <w:pStyle w:val="TAC"/>
              <w:keepNext w:val="0"/>
              <w:keepLines w:val="0"/>
              <w:snapToGrid w:val="0"/>
            </w:pPr>
          </w:p>
        </w:tc>
        <w:tc>
          <w:tcPr>
            <w:tcW w:w="1019" w:type="dxa"/>
          </w:tcPr>
          <w:p w14:paraId="3EA0C31E" w14:textId="77777777" w:rsidR="008F7C60" w:rsidRPr="00097FB4" w:rsidRDefault="008F7C60" w:rsidP="00007291">
            <w:pPr>
              <w:pStyle w:val="TAC"/>
              <w:keepNext w:val="0"/>
              <w:keepLines w:val="0"/>
              <w:snapToGrid w:val="0"/>
            </w:pPr>
          </w:p>
        </w:tc>
      </w:tr>
      <w:tr w:rsidR="008F7C60" w:rsidRPr="00097FB4" w14:paraId="7430174B" w14:textId="77777777" w:rsidTr="00007291">
        <w:tc>
          <w:tcPr>
            <w:tcW w:w="648" w:type="dxa"/>
            <w:tcBorders>
              <w:top w:val="single" w:sz="4" w:space="0" w:color="auto"/>
              <w:left w:val="single" w:sz="4" w:space="0" w:color="auto"/>
              <w:bottom w:val="single" w:sz="4" w:space="0" w:color="auto"/>
              <w:right w:val="single" w:sz="4" w:space="0" w:color="auto"/>
            </w:tcBorders>
          </w:tcPr>
          <w:p w14:paraId="5E6B23AC" w14:textId="77777777" w:rsidR="008F7C60" w:rsidRPr="00097FB4" w:rsidRDefault="008F7C60" w:rsidP="00007291">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14:paraId="4F4470A6"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0FA2711E"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5DA3315"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E6ACC1"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727E592D" w14:textId="77777777" w:rsidR="008F7C60" w:rsidRPr="00097FB4" w:rsidRDefault="008F7C60" w:rsidP="00007291">
            <w:pPr>
              <w:pStyle w:val="TAC"/>
              <w:keepNext w:val="0"/>
              <w:keepLines w:val="0"/>
              <w:snapToGrid w:val="0"/>
            </w:pPr>
            <w:r w:rsidRPr="00097FB4">
              <w:t>-</w:t>
            </w:r>
          </w:p>
        </w:tc>
      </w:tr>
      <w:tr w:rsidR="008F7C60" w:rsidRPr="00097FB4" w14:paraId="7828B13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3FA9380" w14:textId="77777777" w:rsidR="008F7C60" w:rsidRPr="00097FB4" w:rsidRDefault="008F7C60" w:rsidP="00007291">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F98E0F" w14:textId="77777777" w:rsidR="008F7C60" w:rsidRPr="00097FB4" w:rsidRDefault="008F7C60" w:rsidP="00007291">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BB953"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91AA4E" w14:textId="77777777" w:rsidR="008F7C60" w:rsidRPr="00097FB4" w:rsidRDefault="008F7C60" w:rsidP="00007291">
            <w:pPr>
              <w:pStyle w:val="TAL"/>
              <w:keepNext w:val="0"/>
              <w:keepLines w:val="0"/>
              <w:snapToGrid w:val="0"/>
              <w:rPr>
                <w:iCs/>
              </w:rPr>
            </w:pPr>
            <w:r w:rsidRPr="00097FB4">
              <w:rPr>
                <w:iCs/>
              </w:rPr>
              <w:t xml:space="preserve">NR </w:t>
            </w:r>
            <w:smartTag w:uri="urn:schemas-microsoft-com:office:smarttags" w:element="stockticker">
              <w:r w:rsidRPr="00097FB4">
                <w:rPr>
                  <w:iCs/>
                </w:rPr>
                <w:t>RRC</w:t>
              </w:r>
            </w:smartTag>
            <w:r w:rsidRPr="00097FB4">
              <w:rPr>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3F1D44"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52BCFA" w14:textId="77777777" w:rsidR="008F7C60" w:rsidRPr="00097FB4" w:rsidRDefault="008F7C60" w:rsidP="00007291">
            <w:pPr>
              <w:pStyle w:val="TAC"/>
              <w:keepNext w:val="0"/>
              <w:keepLines w:val="0"/>
              <w:snapToGrid w:val="0"/>
            </w:pPr>
            <w:r w:rsidRPr="00097FB4">
              <w:t>P</w:t>
            </w:r>
          </w:p>
        </w:tc>
      </w:tr>
      <w:tr w:rsidR="008F7C60" w:rsidRPr="00097FB4" w14:paraId="682AAD17"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C226DA1" w14:textId="77777777" w:rsidR="008F7C60" w:rsidRPr="00097FB4" w:rsidRDefault="008F7C60" w:rsidP="00007291">
            <w:pPr>
              <w:pStyle w:val="TAC"/>
              <w:keepNext w:val="0"/>
              <w:keepLines w:val="0"/>
              <w:snapToGrid w:val="0"/>
            </w:pPr>
            <w:r w:rsidRPr="00097FB4">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D4A89B" w14:textId="77777777" w:rsidR="008F7C60" w:rsidRPr="00097FB4" w:rsidRDefault="008F7C60" w:rsidP="00007291">
            <w:pPr>
              <w:pStyle w:val="TAL"/>
              <w:keepNext w:val="0"/>
              <w:keepLines w:val="0"/>
              <w:snapToGrid w:val="0"/>
            </w:pPr>
            <w:r w:rsidRPr="00097FB4">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52A75"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4AB6C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52B5E7" w14:textId="77777777" w:rsidR="008F7C60" w:rsidRPr="00097FB4" w:rsidRDefault="008F7C60" w:rsidP="00007291">
            <w:pPr>
              <w:pStyle w:val="TAC"/>
              <w:keepNext w:val="0"/>
              <w:keepLines w:val="0"/>
              <w:snapToGrid w:val="0"/>
              <w:rPr>
                <w:lang w:eastAsia="zh-CN"/>
              </w:rPr>
            </w:pPr>
            <w:r w:rsidRPr="00097FB4">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192EF1"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AB94EA9"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83F2784"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BDCD4" w14:textId="77777777" w:rsidR="008F7C60" w:rsidRPr="00097FB4" w:rsidRDefault="008F7C60" w:rsidP="00007291">
            <w:pPr>
              <w:pStyle w:val="TAL"/>
            </w:pPr>
            <w:r w:rsidRPr="00097FB4">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37DBE" w14:textId="77777777" w:rsidR="008F7C60" w:rsidRPr="00097FB4" w:rsidRDefault="008F7C60" w:rsidP="00007291">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BBDC"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2DEF5" w14:textId="77777777" w:rsidR="008F7C60" w:rsidRPr="00097FB4" w:rsidRDefault="008F7C60" w:rsidP="00007291">
            <w:pPr>
              <w:pStyle w:val="TAC"/>
              <w:keepNext w:val="0"/>
              <w:keepLines w:val="0"/>
              <w:snapToGrid w:val="0"/>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80368B"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E24BEDC"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20B6CE7" w14:textId="77777777" w:rsidR="008F7C60" w:rsidRPr="00097FB4" w:rsidRDefault="008F7C60" w:rsidP="00007291">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5DCD03" w14:textId="77777777" w:rsidR="008F7C60" w:rsidRPr="00097FB4" w:rsidRDefault="008F7C60" w:rsidP="00007291">
            <w:pPr>
              <w:pStyle w:val="TAL"/>
              <w:keepNext w:val="0"/>
              <w:keepLines w:val="0"/>
              <w:snapToGrid w:val="0"/>
            </w:pPr>
            <w:r w:rsidRPr="00097FB4">
              <w:t xml:space="preserve">IF pc_condHandoverFailure_r16 THEN 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9F90"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8C4F5A"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CE2DF"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28612C" w14:textId="77777777" w:rsidR="008F7C60" w:rsidRPr="00097FB4" w:rsidRDefault="008F7C60" w:rsidP="00007291">
            <w:pPr>
              <w:pStyle w:val="TAC"/>
              <w:keepNext w:val="0"/>
              <w:keepLines w:val="0"/>
              <w:snapToGrid w:val="0"/>
            </w:pPr>
            <w:r w:rsidRPr="00097FB4">
              <w:t>-</w:t>
            </w:r>
          </w:p>
        </w:tc>
      </w:tr>
      <w:tr w:rsidR="008F7C60" w:rsidRPr="00097FB4" w14:paraId="08191DA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2BACABA" w14:textId="77777777" w:rsidR="008F7C60" w:rsidRPr="00097FB4" w:rsidRDefault="008F7C60" w:rsidP="00007291">
            <w:pPr>
              <w:pStyle w:val="TAC"/>
              <w:keepNext w:val="0"/>
              <w:keepLines w:val="0"/>
              <w:snapToGrid w:val="0"/>
            </w:pPr>
            <w:r w:rsidRPr="00097FB4">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FFFC03" w14:textId="77777777" w:rsidR="008F7C60" w:rsidRPr="00097FB4" w:rsidRDefault="008F7C60" w:rsidP="00007291">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3F302"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3E5E22"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DFFF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426B3F" w14:textId="77777777" w:rsidR="008F7C60" w:rsidRPr="00097FB4" w:rsidRDefault="008F7C60" w:rsidP="00007291">
            <w:pPr>
              <w:pStyle w:val="TAC"/>
              <w:keepNext w:val="0"/>
              <w:keepLines w:val="0"/>
              <w:snapToGrid w:val="0"/>
            </w:pPr>
            <w:r w:rsidRPr="00097FB4">
              <w:t>-</w:t>
            </w:r>
          </w:p>
        </w:tc>
      </w:tr>
      <w:tr w:rsidR="008F7C60" w:rsidRPr="00097FB4" w14:paraId="3A053F0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693CB10"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E20984"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3EB97"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C1C324"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1A43"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5C4628A" w14:textId="77777777" w:rsidR="008F7C60" w:rsidRPr="00097FB4" w:rsidRDefault="008F7C60" w:rsidP="00007291">
            <w:pPr>
              <w:pStyle w:val="TAC"/>
              <w:keepNext w:val="0"/>
              <w:keepLines w:val="0"/>
              <w:snapToGrid w:val="0"/>
            </w:pPr>
            <w:r w:rsidRPr="00097FB4">
              <w:t>-</w:t>
            </w:r>
          </w:p>
        </w:tc>
      </w:tr>
      <w:tr w:rsidR="008F7C60" w:rsidRPr="00097FB4" w14:paraId="59BABB5D"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6506CF3"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708BF5" w14:textId="77777777" w:rsidR="008F7C60" w:rsidRPr="00097FB4" w:rsidRDefault="008F7C60" w:rsidP="00007291">
            <w:pPr>
              <w:pStyle w:val="TAL"/>
              <w:keepNext w:val="0"/>
              <w:keepLines w:val="0"/>
              <w:snapToGrid w:val="0"/>
            </w:pPr>
            <w:r w:rsidRPr="00097FB4">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5FC37"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9850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1161D"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30A35B2" w14:textId="77777777" w:rsidR="008F7C60" w:rsidRPr="00097FB4" w:rsidRDefault="008F7C60" w:rsidP="00007291">
            <w:pPr>
              <w:pStyle w:val="TAC"/>
              <w:keepNext w:val="0"/>
              <w:keepLines w:val="0"/>
              <w:snapToGrid w:val="0"/>
            </w:pPr>
            <w:r w:rsidRPr="00097FB4">
              <w:t>-</w:t>
            </w:r>
          </w:p>
        </w:tc>
      </w:tr>
      <w:tr w:rsidR="008F7C60" w:rsidRPr="00097FB4" w14:paraId="4A08C3D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BB2C67C"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756BDF" w14:textId="77777777" w:rsidR="008F7C60" w:rsidRPr="00097FB4" w:rsidRDefault="008F7C60" w:rsidP="00007291">
            <w:pPr>
              <w:pStyle w:val="TAL"/>
              <w:keepNext w:val="0"/>
              <w:keepLines w:val="0"/>
              <w:snapToGrid w:val="0"/>
            </w:pPr>
            <w:r w:rsidRPr="00097FB4">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82858"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F0AC1C"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7767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590B06" w14:textId="77777777" w:rsidR="008F7C60" w:rsidRPr="00097FB4" w:rsidRDefault="008F7C60" w:rsidP="00007291">
            <w:pPr>
              <w:pStyle w:val="TAC"/>
              <w:keepNext w:val="0"/>
              <w:keepLines w:val="0"/>
              <w:snapToGrid w:val="0"/>
            </w:pPr>
            <w:r w:rsidRPr="00097FB4">
              <w:t>-</w:t>
            </w:r>
          </w:p>
        </w:tc>
      </w:tr>
      <w:tr w:rsidR="008F7C60" w:rsidRPr="00097FB4" w14:paraId="33059EE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D4CEC36"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0EB1CE" w14:textId="77777777" w:rsidR="008F7C60" w:rsidRPr="00097FB4" w:rsidRDefault="008F7C60" w:rsidP="00007291">
            <w:pPr>
              <w:pStyle w:val="TAL"/>
              <w:keepNext w:val="0"/>
              <w:keepLines w:val="0"/>
              <w:snapToGrid w:val="0"/>
            </w:pPr>
            <w:r w:rsidRPr="00097FB4">
              <w:t xml:space="preserve">Check: Does UE transmit the </w:t>
            </w:r>
            <w:proofErr w:type="spellStart"/>
            <w:r w:rsidRPr="00097FB4">
              <w:rPr>
                <w:i/>
              </w:rPr>
              <w:t>RRCReconfigurationComplete</w:t>
            </w:r>
            <w:proofErr w:type="spellEnd"/>
            <w:r w:rsidRPr="00097FB4">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7EBAD"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91C66" w14:textId="77777777" w:rsidR="008F7C60" w:rsidRPr="00097FB4" w:rsidRDefault="008F7C60" w:rsidP="00007291">
            <w:pPr>
              <w:pStyle w:val="TAL"/>
              <w:keepNext w:val="0"/>
              <w:keepLines w:val="0"/>
              <w:snapToGrid w:val="0"/>
              <w:rPr>
                <w:iCs/>
              </w:rPr>
            </w:pPr>
            <w:r w:rsidRPr="00097FB4">
              <w:rPr>
                <w:iCs/>
              </w:rPr>
              <w:t xml:space="preserve">NR </w:t>
            </w:r>
            <w:smartTag w:uri="urn:schemas-microsoft-com:office:smarttags" w:element="stockticker">
              <w:r w:rsidRPr="00097FB4">
                <w:rPr>
                  <w:iCs/>
                </w:rPr>
                <w:t>RRC</w:t>
              </w:r>
            </w:smartTag>
            <w:r w:rsidRPr="00097FB4">
              <w:rPr>
                <w:iCs/>
              </w:rPr>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332A6"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0AAC9A0" w14:textId="77777777" w:rsidR="008F7C60" w:rsidRPr="00097FB4" w:rsidRDefault="008F7C60" w:rsidP="00007291">
            <w:pPr>
              <w:pStyle w:val="TAC"/>
              <w:keepNext w:val="0"/>
              <w:keepLines w:val="0"/>
              <w:snapToGrid w:val="0"/>
            </w:pPr>
            <w:r w:rsidRPr="00097FB4">
              <w:t>P</w:t>
            </w:r>
          </w:p>
        </w:tc>
      </w:tr>
      <w:tr w:rsidR="008F7C60" w:rsidRPr="00097FB4" w14:paraId="120F1CF6"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9AD91A1" w14:textId="77777777" w:rsidR="008F7C60" w:rsidRPr="00097FB4" w:rsidRDefault="008F7C60" w:rsidP="00007291">
            <w:pPr>
              <w:pStyle w:val="TAC"/>
              <w:keepNext w:val="0"/>
              <w:keepLines w:val="0"/>
              <w:snapToGrid w:val="0"/>
            </w:pPr>
            <w:r w:rsidRPr="00097FB4">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8BC0C" w14:textId="77777777" w:rsidR="008F7C60" w:rsidRPr="00097FB4" w:rsidRDefault="008F7C60" w:rsidP="00007291">
            <w:pPr>
              <w:pStyle w:val="TAL"/>
              <w:keepNext w:val="0"/>
              <w:keepLines w:val="0"/>
              <w:snapToGrid w:val="0"/>
            </w:pPr>
            <w:r w:rsidRPr="00097FB4">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2DF77"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3C087"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DF540" w14:textId="77777777" w:rsidR="008F7C60" w:rsidRPr="00097FB4" w:rsidRDefault="008F7C60" w:rsidP="00007291">
            <w:pPr>
              <w:pStyle w:val="TAC"/>
              <w:keepNext w:val="0"/>
              <w:keepLines w:val="0"/>
              <w:snapToGrid w:val="0"/>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467BFC" w14:textId="77777777" w:rsidR="008F7C60" w:rsidRPr="00097FB4" w:rsidRDefault="008F7C60" w:rsidP="00007291">
            <w:pPr>
              <w:pStyle w:val="TAC"/>
              <w:keepNext w:val="0"/>
              <w:keepLines w:val="0"/>
              <w:snapToGrid w:val="0"/>
            </w:pPr>
            <w:r w:rsidRPr="00097FB4">
              <w:rPr>
                <w:lang w:eastAsia="zh-CN"/>
              </w:rPr>
              <w:t>-</w:t>
            </w:r>
          </w:p>
        </w:tc>
      </w:tr>
      <w:tr w:rsidR="008F7C60" w:rsidRPr="00097FB4" w14:paraId="00816A3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8D6B57F" w14:textId="77777777" w:rsidR="008F7C60" w:rsidRPr="00097FB4" w:rsidRDefault="008F7C60" w:rsidP="00007291">
            <w:pPr>
              <w:pStyle w:val="TAC"/>
              <w:keepNext w:val="0"/>
              <w:keepLines w:val="0"/>
              <w:snapToGrid w:val="0"/>
            </w:pPr>
            <w:r w:rsidRPr="00097FB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FDC8D1"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DC12F"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B8F7F3"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CF0E1"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A81CC25" w14:textId="77777777" w:rsidR="008F7C60" w:rsidRPr="00097FB4" w:rsidRDefault="008F7C60" w:rsidP="00007291">
            <w:pPr>
              <w:pStyle w:val="TAC"/>
              <w:keepNext w:val="0"/>
              <w:keepLines w:val="0"/>
              <w:snapToGrid w:val="0"/>
            </w:pPr>
            <w:r w:rsidRPr="00097FB4">
              <w:t>-</w:t>
            </w:r>
          </w:p>
        </w:tc>
      </w:tr>
      <w:tr w:rsidR="008F7C60" w:rsidRPr="00097FB4" w14:paraId="18882DFA"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D420A8" w14:textId="77777777" w:rsidR="008F7C60" w:rsidRPr="00097FB4" w:rsidRDefault="008F7C60" w:rsidP="00007291">
            <w:pPr>
              <w:pStyle w:val="TAC"/>
              <w:keepNext w:val="0"/>
              <w:keepLines w:val="0"/>
              <w:snapToGrid w:val="0"/>
            </w:pPr>
            <w:r w:rsidRPr="00097FB4">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7F5D016" w14:textId="77777777" w:rsidR="008F7C60" w:rsidRPr="00097FB4" w:rsidRDefault="008F7C60" w:rsidP="00007291">
            <w:pPr>
              <w:pStyle w:val="TAL"/>
              <w:keepNext w:val="0"/>
              <w:keepLines w:val="0"/>
              <w:snapToGrid w:val="0"/>
            </w:pPr>
            <w:r w:rsidRPr="00097FB4">
              <w:t xml:space="preserve">The UE transmits an </w:t>
            </w:r>
            <w:proofErr w:type="spellStart"/>
            <w:r w:rsidRPr="00097FB4">
              <w:rPr>
                <w:i/>
              </w:rPr>
              <w:t>RRCReconfigurationComplete</w:t>
            </w:r>
            <w:proofErr w:type="spellEnd"/>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C8F2A"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D40C9"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B22A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2E47DF" w14:textId="77777777" w:rsidR="008F7C60" w:rsidRPr="00097FB4" w:rsidRDefault="008F7C60" w:rsidP="00007291">
            <w:pPr>
              <w:pStyle w:val="TAC"/>
              <w:keepNext w:val="0"/>
              <w:keepLines w:val="0"/>
              <w:snapToGrid w:val="0"/>
            </w:pPr>
            <w:r w:rsidRPr="00097FB4">
              <w:t>-</w:t>
            </w:r>
          </w:p>
        </w:tc>
      </w:tr>
      <w:tr w:rsidR="008F7C60" w:rsidRPr="00097FB4" w14:paraId="0F9B4B6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B587BE1" w14:textId="77777777" w:rsidR="008F7C60" w:rsidRPr="00097FB4" w:rsidRDefault="008F7C60" w:rsidP="00007291">
            <w:pPr>
              <w:pStyle w:val="TAC"/>
              <w:keepNext w:val="0"/>
              <w:keepLines w:val="0"/>
              <w:snapToGrid w:val="0"/>
            </w:pPr>
            <w:r w:rsidRPr="00097FB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953916" w14:textId="77777777" w:rsidR="008F7C60" w:rsidRPr="00097FB4" w:rsidRDefault="008F7C60" w:rsidP="00007291">
            <w:pPr>
              <w:pStyle w:val="TAL"/>
              <w:keepNext w:val="0"/>
              <w:keepLines w:val="0"/>
              <w:snapToGrid w:val="0"/>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rPr>
                <w:i/>
              </w:rPr>
              <w:t>reconfigurationWithSync</w:t>
            </w:r>
            <w:proofErr w:type="spellEnd"/>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BCC60"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C2803" w14:textId="77777777" w:rsidR="008F7C60" w:rsidRPr="00097FB4" w:rsidRDefault="008F7C60" w:rsidP="00007291">
            <w:pPr>
              <w:pStyle w:val="TAL"/>
              <w:keepNext w:val="0"/>
              <w:keepLines w:val="0"/>
              <w:snapToGrid w:val="0"/>
              <w:rPr>
                <w:iCs/>
              </w:rPr>
            </w:pPr>
            <w:r w:rsidRPr="00097FB4">
              <w:rPr>
                <w:iCs/>
              </w:rPr>
              <w:t xml:space="preserve">NR RRC: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7CA3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8D572A0" w14:textId="77777777" w:rsidR="008F7C60" w:rsidRPr="00097FB4" w:rsidRDefault="008F7C60" w:rsidP="00007291">
            <w:pPr>
              <w:pStyle w:val="TAC"/>
              <w:keepNext w:val="0"/>
              <w:keepLines w:val="0"/>
              <w:snapToGrid w:val="0"/>
            </w:pPr>
            <w:r w:rsidRPr="00097FB4">
              <w:t>-</w:t>
            </w:r>
          </w:p>
        </w:tc>
      </w:tr>
      <w:tr w:rsidR="008F7C60" w:rsidRPr="00097FB4" w14:paraId="104164E8"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A78741" w14:textId="77777777" w:rsidR="008F7C60" w:rsidRPr="00097FB4" w:rsidRDefault="008F7C60" w:rsidP="00007291">
            <w:pPr>
              <w:pStyle w:val="TAC"/>
              <w:keepNext w:val="0"/>
              <w:keepLines w:val="0"/>
              <w:snapToGrid w:val="0"/>
            </w:pPr>
            <w:r w:rsidRPr="00097FB4">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FC993C" w14:textId="77777777" w:rsidR="008F7C60" w:rsidRPr="00097FB4" w:rsidRDefault="008F7C60" w:rsidP="00007291">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F7DB8"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D6DD6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87EED"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2A2103" w14:textId="77777777" w:rsidR="008F7C60" w:rsidRPr="00097FB4" w:rsidRDefault="008F7C60" w:rsidP="00007291">
            <w:pPr>
              <w:pStyle w:val="TAC"/>
              <w:keepNext w:val="0"/>
              <w:keepLines w:val="0"/>
              <w:snapToGrid w:val="0"/>
            </w:pPr>
            <w:r w:rsidRPr="00097FB4">
              <w:t>-</w:t>
            </w:r>
          </w:p>
        </w:tc>
      </w:tr>
      <w:tr w:rsidR="008F7C60" w:rsidRPr="00097FB4" w14:paraId="7826E7B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7C8D294"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433762" w14:textId="77777777" w:rsidR="008F7C60" w:rsidRPr="00097FB4" w:rsidRDefault="008F7C60" w:rsidP="00007291">
            <w:pPr>
              <w:pStyle w:val="TAL"/>
              <w:keepNext w:val="0"/>
              <w:keepLines w:val="0"/>
              <w:snapToGrid w:val="0"/>
            </w:pPr>
            <w:r w:rsidRPr="00097FB4">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0663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4F48D8"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44A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418D817" w14:textId="77777777" w:rsidR="008F7C60" w:rsidRPr="00097FB4" w:rsidRDefault="008F7C60" w:rsidP="00007291">
            <w:pPr>
              <w:pStyle w:val="TAC"/>
              <w:keepNext w:val="0"/>
              <w:keepLines w:val="0"/>
              <w:snapToGrid w:val="0"/>
            </w:pPr>
            <w:r w:rsidRPr="00097FB4">
              <w:t>-</w:t>
            </w:r>
          </w:p>
        </w:tc>
      </w:tr>
      <w:tr w:rsidR="008F7C60" w:rsidRPr="00097FB4" w14:paraId="597E411E"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794069D" w14:textId="77777777" w:rsidR="008F7C60" w:rsidRPr="00097FB4" w:rsidRDefault="008F7C60" w:rsidP="00007291">
            <w:pPr>
              <w:pStyle w:val="TAC"/>
              <w:keepNext w:val="0"/>
              <w:keepLines w:val="0"/>
              <w:snapToGrid w:val="0"/>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CE7240" w14:textId="77777777" w:rsidR="008F7C60" w:rsidRPr="00097FB4" w:rsidRDefault="008F7C60" w:rsidP="00007291">
            <w:pPr>
              <w:pStyle w:val="TAL"/>
              <w:snapToGrid w:val="0"/>
              <w:rPr>
                <w:lang w:eastAsia="zh-CN"/>
              </w:rPr>
            </w:pPr>
            <w:r w:rsidRPr="00097FB4">
              <w:rPr>
                <w:lang w:eastAsia="zh-CN"/>
              </w:rPr>
              <w:t>SS waits 5s to make sure that the UE is in idle state. (</w:t>
            </w:r>
            <w:r w:rsidRPr="00097FB4">
              <w:rPr>
                <w:rFonts w:eastAsia="DengXian"/>
              </w:rPr>
              <w:t>Note 1</w:t>
            </w:r>
            <w:r w:rsidRPr="00097FB4">
              <w:rPr>
                <w:lang w:eastAsia="zh-CN"/>
              </w:rPr>
              <w:t>)</w:t>
            </w:r>
          </w:p>
          <w:p w14:paraId="0F01EA74" w14:textId="77777777" w:rsidR="008F7C60" w:rsidRPr="00097FB4" w:rsidRDefault="008F7C60" w:rsidP="00007291">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C1884"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955885" w14:textId="77777777" w:rsidR="008F7C60" w:rsidRPr="00097FB4"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1B49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52AE420" w14:textId="77777777" w:rsidR="008F7C60" w:rsidRPr="00097FB4" w:rsidRDefault="008F7C60" w:rsidP="00007291">
            <w:pPr>
              <w:pStyle w:val="TAC"/>
              <w:keepNext w:val="0"/>
              <w:keepLines w:val="0"/>
              <w:snapToGrid w:val="0"/>
            </w:pPr>
          </w:p>
        </w:tc>
      </w:tr>
      <w:tr w:rsidR="008F7C60" w:rsidRPr="00097FB4" w14:paraId="053FE6FF"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B94FD27" w14:textId="77777777" w:rsidR="008F7C60" w:rsidRPr="00097FB4" w:rsidRDefault="008F7C60" w:rsidP="00007291">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0B886" w14:textId="77777777" w:rsidR="008F7C60" w:rsidRPr="00097FB4" w:rsidRDefault="008F7C60" w:rsidP="00007291">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3FA71"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5BB45E"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3428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BC20B8" w14:textId="77777777" w:rsidR="008F7C60" w:rsidRPr="00097FB4" w:rsidRDefault="008F7C60" w:rsidP="00007291">
            <w:pPr>
              <w:pStyle w:val="TAC"/>
              <w:keepNext w:val="0"/>
              <w:keepLines w:val="0"/>
              <w:snapToGrid w:val="0"/>
            </w:pPr>
            <w:r w:rsidRPr="00097FB4">
              <w:t>-</w:t>
            </w:r>
          </w:p>
        </w:tc>
      </w:tr>
      <w:tr w:rsidR="008F7C60" w:rsidRPr="00097FB4" w14:paraId="7F623332"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8D884B"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B2A645" w14:textId="77777777" w:rsidR="008F7C60" w:rsidRPr="00097FB4" w:rsidRDefault="008F7C60" w:rsidP="00007291">
            <w:pPr>
              <w:pStyle w:val="TAL"/>
              <w:keepNext w:val="0"/>
              <w:keepLines w:val="0"/>
              <w:snapToGrid w:val="0"/>
            </w:pPr>
            <w:r w:rsidRPr="00097FB4">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19D2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17A7C7" w14:textId="77777777" w:rsidR="008F7C60" w:rsidRPr="00097FB4" w:rsidRDefault="008F7C60" w:rsidP="00007291">
            <w:pPr>
              <w:pStyle w:val="TAL"/>
              <w:keepNext w:val="0"/>
              <w:keepLines w:val="0"/>
              <w:snapToGrid w:val="0"/>
              <w:rPr>
                <w:iCs/>
              </w:rPr>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8C74BA"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66F216" w14:textId="77777777" w:rsidR="008F7C60" w:rsidRPr="00097FB4" w:rsidRDefault="008F7C60" w:rsidP="00007291">
            <w:pPr>
              <w:pStyle w:val="TAC"/>
              <w:keepNext w:val="0"/>
              <w:keepLines w:val="0"/>
              <w:snapToGrid w:val="0"/>
            </w:pPr>
            <w:r w:rsidRPr="00097FB4">
              <w:t>-P</w:t>
            </w:r>
          </w:p>
        </w:tc>
      </w:tr>
      <w:tr w:rsidR="008F7C60" w:rsidRPr="00097FB4" w14:paraId="0A4178A9"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7552F302" w14:textId="77777777" w:rsidR="008F7C60" w:rsidRPr="00097FB4" w:rsidRDefault="008F7C60" w:rsidP="00007291">
            <w:pPr>
              <w:keepNext/>
              <w:keepLines/>
              <w:spacing w:after="0"/>
              <w:ind w:left="851" w:hanging="851"/>
              <w:rPr>
                <w:rFonts w:ascii="Arial" w:eastAsia="DengXian" w:hAnsi="Arial"/>
                <w:sz w:val="18"/>
              </w:rPr>
            </w:pPr>
            <w:r w:rsidRPr="00097FB4">
              <w:rPr>
                <w:rFonts w:ascii="Arial" w:eastAsia="DengXian" w:hAnsi="Arial"/>
                <w:sz w:val="18"/>
              </w:rPr>
              <w:t>Note 1:</w:t>
            </w:r>
            <w:r w:rsidRPr="00097FB4">
              <w:rPr>
                <w:rFonts w:ascii="Arial" w:eastAsia="DengXian" w:hAnsi="Arial"/>
                <w:sz w:val="18"/>
              </w:rPr>
              <w:tab/>
              <w:t xml:space="preserve">The wait time is selected to cover </w:t>
            </w:r>
            <w:r w:rsidRPr="00097FB4">
              <w:rPr>
                <w:rFonts w:ascii="Arial" w:eastAsia="DengXian" w:hAnsi="Arial"/>
                <w:sz w:val="18"/>
                <w:lang w:eastAsia="zh-CN"/>
              </w:rPr>
              <w:t xml:space="preserve">T304 (1000ms) </w:t>
            </w:r>
            <w:r w:rsidRPr="00097FB4">
              <w:rPr>
                <w:rFonts w:ascii="Arial" w:eastAsia="DengXian" w:hAnsi="Arial"/>
                <w:sz w:val="18"/>
              </w:rPr>
              <w:t xml:space="preserve">+ </w:t>
            </w:r>
            <w:r w:rsidRPr="00097FB4">
              <w:rPr>
                <w:rFonts w:ascii="Arial" w:eastAsia="DengXian" w:hAnsi="Arial"/>
                <w:sz w:val="18"/>
                <w:lang w:eastAsia="zh-CN"/>
              </w:rPr>
              <w:t>T311</w:t>
            </w:r>
            <w:r w:rsidRPr="00097FB4">
              <w:rPr>
                <w:rFonts w:ascii="Arial" w:eastAsia="DengXian" w:hAnsi="Arial"/>
                <w:sz w:val="18"/>
                <w:vertAlign w:val="subscript"/>
              </w:rPr>
              <w:t xml:space="preserve"> </w:t>
            </w:r>
            <w:r w:rsidRPr="00097FB4">
              <w:rPr>
                <w:rFonts w:ascii="Arial" w:eastAsia="DengXian" w:hAnsi="Arial"/>
                <w:sz w:val="18"/>
                <w:lang w:eastAsia="zh-CN"/>
              </w:rPr>
              <w:t>(1000ms) to</w:t>
            </w:r>
            <w:r w:rsidRPr="00097FB4">
              <w:rPr>
                <w:rFonts w:ascii="Arial" w:eastAsia="DengXian" w:hAnsi="Arial"/>
                <w:sz w:val="18"/>
              </w:rPr>
              <w:t xml:space="preserve"> </w:t>
            </w:r>
            <w:r w:rsidRPr="00097FB4">
              <w:rPr>
                <w:rFonts w:ascii="Arial" w:eastAsia="DengXian" w:hAnsi="Arial"/>
                <w:sz w:val="18"/>
                <w:lang w:eastAsia="zh-CN"/>
              </w:rPr>
              <w:t>ensure that UE goes to RRC_IDLE</w:t>
            </w:r>
            <w:r w:rsidRPr="00097FB4">
              <w:rPr>
                <w:rFonts w:ascii="Arial" w:eastAsia="DengXian" w:hAnsi="Arial"/>
                <w:sz w:val="18"/>
              </w:rPr>
              <w:t>.</w:t>
            </w:r>
          </w:p>
        </w:tc>
      </w:tr>
    </w:tbl>
    <w:p w14:paraId="0CBE9249" w14:textId="77777777" w:rsidR="008F7C60" w:rsidRPr="00097FB4" w:rsidRDefault="008F7C60" w:rsidP="008F7C60">
      <w:pPr>
        <w:rPr>
          <w:lang w:eastAsia="zh-CN"/>
        </w:rPr>
      </w:pPr>
    </w:p>
    <w:p w14:paraId="05FEB86A" w14:textId="77777777" w:rsidR="008F7C60" w:rsidRPr="00097FB4" w:rsidRDefault="008F7C60" w:rsidP="008F7C60">
      <w:pPr>
        <w:pStyle w:val="TH"/>
      </w:pPr>
      <w:r w:rsidRPr="00097FB4">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7C60" w:rsidRPr="00097FB4" w14:paraId="1CD08B9F" w14:textId="77777777" w:rsidTr="00007291">
        <w:tc>
          <w:tcPr>
            <w:tcW w:w="648" w:type="dxa"/>
            <w:tcBorders>
              <w:bottom w:val="nil"/>
            </w:tcBorders>
          </w:tcPr>
          <w:p w14:paraId="17F56F56" w14:textId="77777777" w:rsidR="008F7C60" w:rsidRPr="00097FB4" w:rsidRDefault="008F7C60" w:rsidP="00007291">
            <w:pPr>
              <w:pStyle w:val="TAH"/>
            </w:pPr>
            <w:r w:rsidRPr="00097FB4">
              <w:t>St</w:t>
            </w:r>
          </w:p>
        </w:tc>
        <w:tc>
          <w:tcPr>
            <w:tcW w:w="3969" w:type="dxa"/>
            <w:tcBorders>
              <w:bottom w:val="nil"/>
            </w:tcBorders>
          </w:tcPr>
          <w:p w14:paraId="3DBCEBE4" w14:textId="77777777" w:rsidR="008F7C60" w:rsidRPr="00097FB4" w:rsidRDefault="008F7C60" w:rsidP="00007291">
            <w:pPr>
              <w:pStyle w:val="TAH"/>
            </w:pPr>
            <w:r w:rsidRPr="00097FB4">
              <w:t>Procedure</w:t>
            </w:r>
          </w:p>
        </w:tc>
        <w:tc>
          <w:tcPr>
            <w:tcW w:w="3686" w:type="dxa"/>
            <w:gridSpan w:val="2"/>
          </w:tcPr>
          <w:p w14:paraId="13B265C5" w14:textId="77777777" w:rsidR="008F7C60" w:rsidRPr="00097FB4" w:rsidRDefault="008F7C60" w:rsidP="00007291">
            <w:pPr>
              <w:pStyle w:val="TAH"/>
            </w:pPr>
            <w:r w:rsidRPr="00097FB4">
              <w:t>Message Sequence</w:t>
            </w:r>
          </w:p>
        </w:tc>
        <w:tc>
          <w:tcPr>
            <w:tcW w:w="567" w:type="dxa"/>
            <w:tcBorders>
              <w:bottom w:val="nil"/>
            </w:tcBorders>
          </w:tcPr>
          <w:p w14:paraId="3DF6E52C" w14:textId="77777777" w:rsidR="008F7C60" w:rsidRPr="00097FB4" w:rsidRDefault="008F7C60" w:rsidP="00007291">
            <w:pPr>
              <w:pStyle w:val="TAH"/>
            </w:pPr>
            <w:r w:rsidRPr="00097FB4">
              <w:t>TP</w:t>
            </w:r>
          </w:p>
        </w:tc>
        <w:tc>
          <w:tcPr>
            <w:tcW w:w="892" w:type="dxa"/>
            <w:tcBorders>
              <w:bottom w:val="nil"/>
            </w:tcBorders>
          </w:tcPr>
          <w:p w14:paraId="43C2A213" w14:textId="77777777" w:rsidR="008F7C60" w:rsidRPr="00097FB4" w:rsidRDefault="008F7C60" w:rsidP="00007291">
            <w:pPr>
              <w:pStyle w:val="TAH"/>
            </w:pPr>
            <w:r w:rsidRPr="00097FB4">
              <w:t>Verdict</w:t>
            </w:r>
          </w:p>
        </w:tc>
      </w:tr>
      <w:tr w:rsidR="008F7C60" w:rsidRPr="00097FB4" w14:paraId="79921903" w14:textId="77777777" w:rsidTr="00007291">
        <w:tc>
          <w:tcPr>
            <w:tcW w:w="648" w:type="dxa"/>
            <w:tcBorders>
              <w:top w:val="nil"/>
            </w:tcBorders>
          </w:tcPr>
          <w:p w14:paraId="078908A4" w14:textId="77777777" w:rsidR="008F7C60" w:rsidRPr="00097FB4" w:rsidRDefault="008F7C60" w:rsidP="00007291">
            <w:pPr>
              <w:pStyle w:val="TAH"/>
            </w:pPr>
          </w:p>
        </w:tc>
        <w:tc>
          <w:tcPr>
            <w:tcW w:w="3969" w:type="dxa"/>
            <w:tcBorders>
              <w:top w:val="nil"/>
            </w:tcBorders>
          </w:tcPr>
          <w:p w14:paraId="2F1D1FB2" w14:textId="77777777" w:rsidR="008F7C60" w:rsidRPr="00097FB4" w:rsidRDefault="008F7C60" w:rsidP="00007291">
            <w:pPr>
              <w:pStyle w:val="TAH"/>
            </w:pPr>
          </w:p>
        </w:tc>
        <w:tc>
          <w:tcPr>
            <w:tcW w:w="709" w:type="dxa"/>
          </w:tcPr>
          <w:p w14:paraId="0B55B846" w14:textId="77777777" w:rsidR="008F7C60" w:rsidRPr="00097FB4" w:rsidRDefault="008F7C60" w:rsidP="00007291">
            <w:pPr>
              <w:pStyle w:val="TAH"/>
            </w:pPr>
            <w:r w:rsidRPr="00097FB4">
              <w:t>U - S</w:t>
            </w:r>
          </w:p>
        </w:tc>
        <w:tc>
          <w:tcPr>
            <w:tcW w:w="2977" w:type="dxa"/>
          </w:tcPr>
          <w:p w14:paraId="728B0947" w14:textId="77777777" w:rsidR="008F7C60" w:rsidRPr="00097FB4" w:rsidRDefault="008F7C60" w:rsidP="00007291">
            <w:pPr>
              <w:pStyle w:val="TAH"/>
            </w:pPr>
            <w:r w:rsidRPr="00097FB4">
              <w:t>Message</w:t>
            </w:r>
          </w:p>
        </w:tc>
        <w:tc>
          <w:tcPr>
            <w:tcW w:w="567" w:type="dxa"/>
            <w:tcBorders>
              <w:top w:val="nil"/>
            </w:tcBorders>
          </w:tcPr>
          <w:p w14:paraId="5AEFDD4E" w14:textId="77777777" w:rsidR="008F7C60" w:rsidRPr="00097FB4" w:rsidRDefault="008F7C60" w:rsidP="00007291">
            <w:pPr>
              <w:pStyle w:val="TAH"/>
            </w:pPr>
          </w:p>
        </w:tc>
        <w:tc>
          <w:tcPr>
            <w:tcW w:w="892" w:type="dxa"/>
            <w:tcBorders>
              <w:top w:val="nil"/>
            </w:tcBorders>
          </w:tcPr>
          <w:p w14:paraId="3F09E48F" w14:textId="77777777" w:rsidR="008F7C60" w:rsidRPr="00097FB4" w:rsidRDefault="008F7C60" w:rsidP="00007291">
            <w:pPr>
              <w:pStyle w:val="TAH"/>
            </w:pPr>
          </w:p>
        </w:tc>
      </w:tr>
      <w:tr w:rsidR="008F7C60" w:rsidRPr="00097FB4" w14:paraId="1E45C6F8" w14:textId="77777777" w:rsidTr="00007291">
        <w:tc>
          <w:tcPr>
            <w:tcW w:w="648" w:type="dxa"/>
            <w:tcBorders>
              <w:top w:val="nil"/>
            </w:tcBorders>
          </w:tcPr>
          <w:p w14:paraId="74D68AD6" w14:textId="77777777" w:rsidR="008F7C60" w:rsidRPr="00097FB4" w:rsidRDefault="008F7C60" w:rsidP="00007291">
            <w:pPr>
              <w:pStyle w:val="TAC"/>
              <w:rPr>
                <w:lang w:eastAsia="zh-CN"/>
              </w:rPr>
            </w:pPr>
            <w:r w:rsidRPr="00097FB4">
              <w:rPr>
                <w:lang w:eastAsia="zh-CN"/>
              </w:rPr>
              <w:t>-</w:t>
            </w:r>
          </w:p>
        </w:tc>
        <w:tc>
          <w:tcPr>
            <w:tcW w:w="3969" w:type="dxa"/>
            <w:tcBorders>
              <w:top w:val="nil"/>
            </w:tcBorders>
          </w:tcPr>
          <w:p w14:paraId="65993298" w14:textId="77777777" w:rsidR="008F7C60" w:rsidRPr="00097FB4" w:rsidRDefault="008F7C60" w:rsidP="00007291">
            <w:pPr>
              <w:pStyle w:val="TAL"/>
            </w:pPr>
            <w:r w:rsidRPr="00097FB4">
              <w:t>EXCEPTION: The steps 1 and 2 below are repeated for the duration of T304.</w:t>
            </w:r>
          </w:p>
        </w:tc>
        <w:tc>
          <w:tcPr>
            <w:tcW w:w="709" w:type="dxa"/>
          </w:tcPr>
          <w:p w14:paraId="4136DEFD" w14:textId="77777777" w:rsidR="008F7C60" w:rsidRPr="00097FB4" w:rsidRDefault="008F7C60" w:rsidP="00007291">
            <w:pPr>
              <w:pStyle w:val="TAC"/>
            </w:pPr>
            <w:r w:rsidRPr="00097FB4">
              <w:t>-</w:t>
            </w:r>
          </w:p>
        </w:tc>
        <w:tc>
          <w:tcPr>
            <w:tcW w:w="2977" w:type="dxa"/>
          </w:tcPr>
          <w:p w14:paraId="71156DB8" w14:textId="77777777" w:rsidR="008F7C60" w:rsidRPr="00097FB4" w:rsidRDefault="008F7C60" w:rsidP="00007291">
            <w:pPr>
              <w:pStyle w:val="TAL"/>
              <w:rPr>
                <w:i/>
              </w:rPr>
            </w:pPr>
            <w:r w:rsidRPr="00097FB4">
              <w:rPr>
                <w:i/>
              </w:rPr>
              <w:t>-</w:t>
            </w:r>
          </w:p>
        </w:tc>
        <w:tc>
          <w:tcPr>
            <w:tcW w:w="567" w:type="dxa"/>
            <w:tcBorders>
              <w:top w:val="nil"/>
            </w:tcBorders>
          </w:tcPr>
          <w:p w14:paraId="5E1F1591" w14:textId="77777777" w:rsidR="008F7C60" w:rsidRPr="00097FB4" w:rsidRDefault="008F7C60" w:rsidP="00007291">
            <w:pPr>
              <w:pStyle w:val="TAC"/>
            </w:pPr>
            <w:r w:rsidRPr="00097FB4">
              <w:t>-</w:t>
            </w:r>
          </w:p>
        </w:tc>
        <w:tc>
          <w:tcPr>
            <w:tcW w:w="892" w:type="dxa"/>
            <w:tcBorders>
              <w:top w:val="nil"/>
            </w:tcBorders>
          </w:tcPr>
          <w:p w14:paraId="698B40E7" w14:textId="77777777" w:rsidR="008F7C60" w:rsidRPr="00097FB4" w:rsidRDefault="008F7C60" w:rsidP="00007291">
            <w:pPr>
              <w:pStyle w:val="TAC"/>
            </w:pPr>
            <w:r w:rsidRPr="00097FB4">
              <w:t>-</w:t>
            </w:r>
          </w:p>
        </w:tc>
      </w:tr>
      <w:tr w:rsidR="008F7C60" w:rsidRPr="00097FB4" w14:paraId="51CB3DB6" w14:textId="77777777" w:rsidTr="00007291">
        <w:tc>
          <w:tcPr>
            <w:tcW w:w="648" w:type="dxa"/>
          </w:tcPr>
          <w:p w14:paraId="75EEE4E4" w14:textId="77777777" w:rsidR="008F7C60" w:rsidRPr="00097FB4" w:rsidRDefault="008F7C60" w:rsidP="00007291">
            <w:pPr>
              <w:pStyle w:val="TAC"/>
              <w:rPr>
                <w:lang w:eastAsia="zh-CN"/>
              </w:rPr>
            </w:pPr>
            <w:r w:rsidRPr="00097FB4">
              <w:rPr>
                <w:lang w:eastAsia="zh-CN"/>
              </w:rPr>
              <w:t>1</w:t>
            </w:r>
          </w:p>
        </w:tc>
        <w:tc>
          <w:tcPr>
            <w:tcW w:w="3969" w:type="dxa"/>
          </w:tcPr>
          <w:p w14:paraId="68D005FF" w14:textId="77777777" w:rsidR="008F7C60" w:rsidRPr="00097FB4" w:rsidRDefault="008F7C60" w:rsidP="00007291">
            <w:pPr>
              <w:pStyle w:val="TAL"/>
            </w:pPr>
            <w:r w:rsidRPr="00097FB4">
              <w:t>The UE attempts to perform the int</w:t>
            </w:r>
            <w:r w:rsidRPr="00097FB4">
              <w:rPr>
                <w:lang w:eastAsia="zh-CN"/>
              </w:rPr>
              <w:t>ra</w:t>
            </w:r>
            <w:r w:rsidRPr="00097FB4">
              <w:t xml:space="preserve"> frequency handover using MAC Random Access Preamble on NR Cell </w:t>
            </w:r>
            <w:r w:rsidRPr="00097FB4">
              <w:rPr>
                <w:lang w:eastAsia="zh-CN"/>
              </w:rPr>
              <w:t>1</w:t>
            </w:r>
            <w:r w:rsidRPr="00097FB4">
              <w:t>.</w:t>
            </w:r>
          </w:p>
        </w:tc>
        <w:tc>
          <w:tcPr>
            <w:tcW w:w="709" w:type="dxa"/>
          </w:tcPr>
          <w:p w14:paraId="0F82FB8E" w14:textId="77777777" w:rsidR="008F7C60" w:rsidRPr="00097FB4" w:rsidRDefault="008F7C60" w:rsidP="00007291">
            <w:pPr>
              <w:pStyle w:val="TAC"/>
            </w:pPr>
            <w:r w:rsidRPr="00097FB4">
              <w:t>-</w:t>
            </w:r>
          </w:p>
        </w:tc>
        <w:tc>
          <w:tcPr>
            <w:tcW w:w="2977" w:type="dxa"/>
          </w:tcPr>
          <w:p w14:paraId="2EF929FD" w14:textId="77777777" w:rsidR="008F7C60" w:rsidRPr="00097FB4" w:rsidRDefault="008F7C60" w:rsidP="00007291">
            <w:pPr>
              <w:pStyle w:val="TAL"/>
              <w:rPr>
                <w:i/>
              </w:rPr>
            </w:pPr>
            <w:r w:rsidRPr="00097FB4">
              <w:rPr>
                <w:i/>
              </w:rPr>
              <w:t>-</w:t>
            </w:r>
          </w:p>
        </w:tc>
        <w:tc>
          <w:tcPr>
            <w:tcW w:w="567" w:type="dxa"/>
          </w:tcPr>
          <w:p w14:paraId="27CC999E" w14:textId="77777777" w:rsidR="008F7C60" w:rsidRPr="00097FB4" w:rsidRDefault="008F7C60" w:rsidP="00007291">
            <w:pPr>
              <w:pStyle w:val="TAC"/>
            </w:pPr>
            <w:r w:rsidRPr="00097FB4">
              <w:t>-</w:t>
            </w:r>
          </w:p>
        </w:tc>
        <w:tc>
          <w:tcPr>
            <w:tcW w:w="892" w:type="dxa"/>
          </w:tcPr>
          <w:p w14:paraId="6F2DF98B" w14:textId="77777777" w:rsidR="008F7C60" w:rsidRPr="00097FB4" w:rsidRDefault="008F7C60" w:rsidP="00007291">
            <w:pPr>
              <w:pStyle w:val="TAC"/>
            </w:pPr>
            <w:r w:rsidRPr="00097FB4">
              <w:t>-</w:t>
            </w:r>
          </w:p>
        </w:tc>
      </w:tr>
      <w:tr w:rsidR="008F7C60" w:rsidRPr="00097FB4" w14:paraId="6E65D148" w14:textId="77777777" w:rsidTr="00007291">
        <w:tc>
          <w:tcPr>
            <w:tcW w:w="648" w:type="dxa"/>
          </w:tcPr>
          <w:p w14:paraId="7D0B3E76" w14:textId="77777777" w:rsidR="008F7C60" w:rsidRPr="00097FB4" w:rsidRDefault="008F7C60" w:rsidP="00007291">
            <w:pPr>
              <w:pStyle w:val="TAC"/>
            </w:pPr>
            <w:r w:rsidRPr="00097FB4">
              <w:rPr>
                <w:lang w:eastAsia="zh-CN"/>
              </w:rPr>
              <w:t>2</w:t>
            </w:r>
          </w:p>
        </w:tc>
        <w:tc>
          <w:tcPr>
            <w:tcW w:w="3969" w:type="dxa"/>
          </w:tcPr>
          <w:p w14:paraId="336842C8" w14:textId="77777777" w:rsidR="008F7C60" w:rsidRPr="00097FB4" w:rsidRDefault="008F7C60" w:rsidP="00007291">
            <w:pPr>
              <w:pStyle w:val="TAL"/>
            </w:pPr>
            <w:r w:rsidRPr="00097FB4">
              <w:t>The SS does not respond.</w:t>
            </w:r>
          </w:p>
        </w:tc>
        <w:tc>
          <w:tcPr>
            <w:tcW w:w="709" w:type="dxa"/>
          </w:tcPr>
          <w:p w14:paraId="41D6CDB2" w14:textId="77777777" w:rsidR="008F7C60" w:rsidRPr="00097FB4" w:rsidRDefault="008F7C60" w:rsidP="00007291">
            <w:pPr>
              <w:pStyle w:val="TAC"/>
            </w:pPr>
            <w:r w:rsidRPr="00097FB4">
              <w:t>-</w:t>
            </w:r>
          </w:p>
        </w:tc>
        <w:tc>
          <w:tcPr>
            <w:tcW w:w="2977" w:type="dxa"/>
          </w:tcPr>
          <w:p w14:paraId="689DF3BD" w14:textId="77777777" w:rsidR="008F7C60" w:rsidRPr="00097FB4" w:rsidRDefault="008F7C60" w:rsidP="00007291">
            <w:pPr>
              <w:pStyle w:val="TAL"/>
              <w:rPr>
                <w:i/>
              </w:rPr>
            </w:pPr>
            <w:r w:rsidRPr="00097FB4">
              <w:rPr>
                <w:i/>
              </w:rPr>
              <w:t>-</w:t>
            </w:r>
          </w:p>
        </w:tc>
        <w:tc>
          <w:tcPr>
            <w:tcW w:w="567" w:type="dxa"/>
          </w:tcPr>
          <w:p w14:paraId="0E9C7DD8" w14:textId="77777777" w:rsidR="008F7C60" w:rsidRPr="00097FB4" w:rsidRDefault="008F7C60" w:rsidP="00007291">
            <w:pPr>
              <w:pStyle w:val="TAC"/>
            </w:pPr>
            <w:r w:rsidRPr="00097FB4">
              <w:t>-</w:t>
            </w:r>
          </w:p>
        </w:tc>
        <w:tc>
          <w:tcPr>
            <w:tcW w:w="892" w:type="dxa"/>
          </w:tcPr>
          <w:p w14:paraId="24947554" w14:textId="77777777" w:rsidR="008F7C60" w:rsidRPr="00097FB4" w:rsidRDefault="008F7C60" w:rsidP="00007291">
            <w:pPr>
              <w:pStyle w:val="TAC"/>
            </w:pPr>
            <w:r w:rsidRPr="00097FB4">
              <w:t>-</w:t>
            </w:r>
          </w:p>
        </w:tc>
      </w:tr>
    </w:tbl>
    <w:p w14:paraId="531AB915" w14:textId="77777777" w:rsidR="008F7C60" w:rsidRPr="00097FB4" w:rsidRDefault="008F7C60" w:rsidP="008F7C60">
      <w:pPr>
        <w:rPr>
          <w:lang w:eastAsia="zh-CN"/>
        </w:rPr>
      </w:pPr>
    </w:p>
    <w:p w14:paraId="433B3345" w14:textId="77777777" w:rsidR="008F7C60" w:rsidRPr="00097FB4" w:rsidRDefault="008F7C60" w:rsidP="008F7C60">
      <w:pPr>
        <w:pStyle w:val="H6"/>
      </w:pPr>
      <w:r w:rsidRPr="00097FB4">
        <w:lastRenderedPageBreak/>
        <w:t>8.1.4.4.4.3.3</w:t>
      </w:r>
      <w:r w:rsidRPr="00097FB4">
        <w:tab/>
        <w:t>Specific message contents</w:t>
      </w:r>
    </w:p>
    <w:p w14:paraId="512AB356" w14:textId="77777777" w:rsidR="008F7C60" w:rsidRPr="00097FB4" w:rsidRDefault="008F7C60" w:rsidP="008F7C60">
      <w:pPr>
        <w:pStyle w:val="TH"/>
      </w:pPr>
      <w:r w:rsidRPr="00097FB4">
        <w:t xml:space="preserve">Table 8.1.4.4.4.3.3-1: </w:t>
      </w:r>
      <w:proofErr w:type="spellStart"/>
      <w:r w:rsidRPr="00097FB4">
        <w:rPr>
          <w:i/>
        </w:rPr>
        <w:t>RRCReconfiguration</w:t>
      </w:r>
      <w:proofErr w:type="spellEnd"/>
      <w:r w:rsidRPr="00097FB4">
        <w:rPr>
          <w:i/>
        </w:rPr>
        <w:t xml:space="preserve"> </w:t>
      </w:r>
      <w:r w:rsidRPr="00097FB4">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1175FEB4" w14:textId="77777777" w:rsidTr="00007291">
        <w:trPr>
          <w:gridBefore w:val="1"/>
          <w:wBefore w:w="9" w:type="dxa"/>
        </w:trPr>
        <w:tc>
          <w:tcPr>
            <w:tcW w:w="9738" w:type="dxa"/>
            <w:gridSpan w:val="4"/>
          </w:tcPr>
          <w:p w14:paraId="6E2EB8D7"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47027AE9" w14:textId="77777777" w:rsidTr="00007291">
        <w:tblPrEx>
          <w:tblCellMar>
            <w:left w:w="108" w:type="dxa"/>
            <w:right w:w="108" w:type="dxa"/>
          </w:tblCellMar>
        </w:tblPrEx>
        <w:tc>
          <w:tcPr>
            <w:tcW w:w="4535" w:type="dxa"/>
            <w:gridSpan w:val="2"/>
          </w:tcPr>
          <w:p w14:paraId="76B8F6C2" w14:textId="77777777" w:rsidR="008F7C60" w:rsidRPr="00097FB4" w:rsidRDefault="008F7C60" w:rsidP="00007291">
            <w:pPr>
              <w:pStyle w:val="TAH"/>
            </w:pPr>
            <w:r w:rsidRPr="00097FB4">
              <w:t>Information Element</w:t>
            </w:r>
          </w:p>
        </w:tc>
        <w:tc>
          <w:tcPr>
            <w:tcW w:w="2267" w:type="dxa"/>
          </w:tcPr>
          <w:p w14:paraId="30DF7999" w14:textId="77777777" w:rsidR="008F7C60" w:rsidRPr="00097FB4" w:rsidRDefault="008F7C60" w:rsidP="00007291">
            <w:pPr>
              <w:pStyle w:val="TAH"/>
            </w:pPr>
            <w:r w:rsidRPr="00097FB4">
              <w:t>Value/remark</w:t>
            </w:r>
          </w:p>
        </w:tc>
        <w:tc>
          <w:tcPr>
            <w:tcW w:w="1700" w:type="dxa"/>
          </w:tcPr>
          <w:p w14:paraId="0848A5A6" w14:textId="77777777" w:rsidR="008F7C60" w:rsidRPr="00097FB4" w:rsidRDefault="008F7C60" w:rsidP="00007291">
            <w:pPr>
              <w:pStyle w:val="TAH"/>
            </w:pPr>
            <w:r w:rsidRPr="00097FB4">
              <w:t>Comment</w:t>
            </w:r>
          </w:p>
        </w:tc>
        <w:tc>
          <w:tcPr>
            <w:tcW w:w="1245" w:type="dxa"/>
          </w:tcPr>
          <w:p w14:paraId="66077438" w14:textId="77777777" w:rsidR="008F7C60" w:rsidRPr="00097FB4" w:rsidRDefault="008F7C60" w:rsidP="00007291">
            <w:pPr>
              <w:pStyle w:val="TAH"/>
            </w:pPr>
            <w:r w:rsidRPr="00097FB4">
              <w:t>Condition</w:t>
            </w:r>
          </w:p>
        </w:tc>
      </w:tr>
      <w:tr w:rsidR="008F7C60" w:rsidRPr="00097FB4" w14:paraId="596F9DB7" w14:textId="77777777" w:rsidTr="00007291">
        <w:tblPrEx>
          <w:tblCellMar>
            <w:left w:w="108" w:type="dxa"/>
            <w:right w:w="108" w:type="dxa"/>
          </w:tblCellMar>
        </w:tblPrEx>
        <w:tc>
          <w:tcPr>
            <w:tcW w:w="4535" w:type="dxa"/>
            <w:gridSpan w:val="2"/>
          </w:tcPr>
          <w:p w14:paraId="45320C12"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2C05D6B2" w14:textId="77777777" w:rsidR="008F7C60" w:rsidRPr="00097FB4" w:rsidRDefault="008F7C60" w:rsidP="00007291">
            <w:pPr>
              <w:pStyle w:val="TAL"/>
            </w:pPr>
          </w:p>
        </w:tc>
        <w:tc>
          <w:tcPr>
            <w:tcW w:w="1700" w:type="dxa"/>
          </w:tcPr>
          <w:p w14:paraId="770A416E" w14:textId="77777777" w:rsidR="008F7C60" w:rsidRPr="00097FB4" w:rsidRDefault="008F7C60" w:rsidP="00007291">
            <w:pPr>
              <w:pStyle w:val="TAL"/>
            </w:pPr>
          </w:p>
        </w:tc>
        <w:tc>
          <w:tcPr>
            <w:tcW w:w="1245" w:type="dxa"/>
          </w:tcPr>
          <w:p w14:paraId="5F7CFFD6" w14:textId="77777777" w:rsidR="008F7C60" w:rsidRPr="00097FB4" w:rsidRDefault="008F7C60" w:rsidP="00007291">
            <w:pPr>
              <w:pStyle w:val="TAL"/>
            </w:pPr>
          </w:p>
        </w:tc>
      </w:tr>
      <w:tr w:rsidR="008F7C60" w:rsidRPr="00097FB4" w14:paraId="754F2C0B" w14:textId="77777777" w:rsidTr="00007291">
        <w:tblPrEx>
          <w:tblCellMar>
            <w:left w:w="108" w:type="dxa"/>
            <w:right w:w="108" w:type="dxa"/>
          </w:tblCellMar>
        </w:tblPrEx>
        <w:tc>
          <w:tcPr>
            <w:tcW w:w="4535" w:type="dxa"/>
            <w:gridSpan w:val="2"/>
          </w:tcPr>
          <w:p w14:paraId="2A0261AE"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Pr>
          <w:p w14:paraId="386A0EC7" w14:textId="77777777" w:rsidR="008F7C60" w:rsidRPr="00097FB4" w:rsidRDefault="008F7C60" w:rsidP="00007291">
            <w:pPr>
              <w:pStyle w:val="TAL"/>
            </w:pPr>
          </w:p>
        </w:tc>
        <w:tc>
          <w:tcPr>
            <w:tcW w:w="1700" w:type="dxa"/>
          </w:tcPr>
          <w:p w14:paraId="57C5B578" w14:textId="77777777" w:rsidR="008F7C60" w:rsidRPr="00097FB4" w:rsidRDefault="008F7C60" w:rsidP="00007291">
            <w:pPr>
              <w:pStyle w:val="TAL"/>
            </w:pPr>
          </w:p>
        </w:tc>
        <w:tc>
          <w:tcPr>
            <w:tcW w:w="1245" w:type="dxa"/>
          </w:tcPr>
          <w:p w14:paraId="56CF99E1" w14:textId="77777777" w:rsidR="008F7C60" w:rsidRPr="00097FB4" w:rsidRDefault="008F7C60" w:rsidP="00007291">
            <w:pPr>
              <w:pStyle w:val="TAL"/>
            </w:pPr>
          </w:p>
        </w:tc>
      </w:tr>
      <w:tr w:rsidR="008F7C60" w:rsidRPr="00097FB4" w14:paraId="7B4E0A27" w14:textId="77777777" w:rsidTr="00007291">
        <w:tblPrEx>
          <w:tblCellMar>
            <w:left w:w="108" w:type="dxa"/>
            <w:right w:w="108" w:type="dxa"/>
          </w:tblCellMar>
        </w:tblPrEx>
        <w:tc>
          <w:tcPr>
            <w:tcW w:w="4535" w:type="dxa"/>
            <w:gridSpan w:val="2"/>
            <w:tcBorders>
              <w:bottom w:val="single" w:sz="4" w:space="0" w:color="auto"/>
            </w:tcBorders>
          </w:tcPr>
          <w:p w14:paraId="7959A3FE"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EF54D2B" w14:textId="77777777" w:rsidR="008F7C60" w:rsidRPr="00097FB4" w:rsidRDefault="008F7C60" w:rsidP="00007291">
            <w:pPr>
              <w:pStyle w:val="TAL"/>
            </w:pPr>
          </w:p>
        </w:tc>
        <w:tc>
          <w:tcPr>
            <w:tcW w:w="1700" w:type="dxa"/>
          </w:tcPr>
          <w:p w14:paraId="239E5B3E" w14:textId="77777777" w:rsidR="008F7C60" w:rsidRPr="00097FB4" w:rsidRDefault="008F7C60" w:rsidP="00007291">
            <w:pPr>
              <w:pStyle w:val="TAL"/>
            </w:pPr>
          </w:p>
        </w:tc>
        <w:tc>
          <w:tcPr>
            <w:tcW w:w="1245" w:type="dxa"/>
          </w:tcPr>
          <w:p w14:paraId="0D1F0D4D" w14:textId="77777777" w:rsidR="008F7C60" w:rsidRPr="00097FB4" w:rsidRDefault="008F7C60" w:rsidP="00007291">
            <w:pPr>
              <w:pStyle w:val="TAL"/>
            </w:pPr>
          </w:p>
        </w:tc>
      </w:tr>
      <w:tr w:rsidR="008F7C60" w:rsidRPr="00097FB4" w14:paraId="4D5107F5"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7BE8696F" w14:textId="77777777" w:rsidR="008F7C60" w:rsidRPr="00097FB4" w:rsidRDefault="008F7C60" w:rsidP="00007291">
            <w:pPr>
              <w:pStyle w:val="TAL"/>
            </w:pPr>
            <w:r w:rsidRPr="00097FB4">
              <w:t xml:space="preserve">      </w:t>
            </w:r>
            <w:proofErr w:type="spellStart"/>
            <w:r w:rsidRPr="00097FB4">
              <w:t>measConfig</w:t>
            </w:r>
            <w:proofErr w:type="spellEnd"/>
          </w:p>
        </w:tc>
        <w:tc>
          <w:tcPr>
            <w:tcW w:w="2267" w:type="dxa"/>
          </w:tcPr>
          <w:p w14:paraId="1E21BD7D" w14:textId="77777777" w:rsidR="008F7C60" w:rsidRPr="00097FB4" w:rsidRDefault="008F7C60" w:rsidP="00007291">
            <w:pPr>
              <w:pStyle w:val="TAL"/>
            </w:pPr>
            <w:proofErr w:type="spellStart"/>
            <w:r w:rsidRPr="00097FB4">
              <w:t>MeasConfig</w:t>
            </w:r>
            <w:proofErr w:type="spellEnd"/>
          </w:p>
        </w:tc>
        <w:tc>
          <w:tcPr>
            <w:tcW w:w="1700" w:type="dxa"/>
          </w:tcPr>
          <w:p w14:paraId="0F6F291F" w14:textId="77777777" w:rsidR="008F7C60" w:rsidRPr="00097FB4" w:rsidRDefault="008F7C60" w:rsidP="00007291">
            <w:pPr>
              <w:pStyle w:val="TAL"/>
            </w:pPr>
            <w:r w:rsidRPr="00097FB4">
              <w:t>Table 8.1.4.4.4.3.3-2</w:t>
            </w:r>
          </w:p>
        </w:tc>
        <w:tc>
          <w:tcPr>
            <w:tcW w:w="1245" w:type="dxa"/>
          </w:tcPr>
          <w:p w14:paraId="36895365" w14:textId="77777777" w:rsidR="008F7C60" w:rsidRPr="00097FB4" w:rsidRDefault="008F7C60" w:rsidP="00007291">
            <w:pPr>
              <w:pStyle w:val="TAL"/>
            </w:pPr>
          </w:p>
        </w:tc>
      </w:tr>
      <w:tr w:rsidR="008F7C60" w:rsidRPr="00097FB4" w14:paraId="23018C5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AB19A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04A2E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E9E2A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2A870F0" w14:textId="77777777" w:rsidR="008F7C60" w:rsidRPr="00097FB4" w:rsidRDefault="008F7C60" w:rsidP="00007291">
            <w:pPr>
              <w:pStyle w:val="TAL"/>
            </w:pPr>
          </w:p>
        </w:tc>
      </w:tr>
      <w:tr w:rsidR="008F7C60" w:rsidRPr="00097FB4" w14:paraId="0E95035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D71C7B1"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1067BD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CA875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4B77F23" w14:textId="77777777" w:rsidR="008F7C60" w:rsidRPr="00097FB4" w:rsidRDefault="008F7C60" w:rsidP="00007291">
            <w:pPr>
              <w:pStyle w:val="TAL"/>
            </w:pPr>
          </w:p>
        </w:tc>
      </w:tr>
      <w:tr w:rsidR="008F7C60" w:rsidRPr="00097FB4" w14:paraId="622C5BA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AEA942"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9FEB5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155D4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0A918E2" w14:textId="77777777" w:rsidR="008F7C60" w:rsidRPr="00097FB4" w:rsidRDefault="008F7C60" w:rsidP="00007291">
            <w:pPr>
              <w:pStyle w:val="TAL"/>
            </w:pPr>
          </w:p>
        </w:tc>
      </w:tr>
      <w:tr w:rsidR="008F7C60" w:rsidRPr="00097FB4" w14:paraId="0541BF7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AC44545"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A245B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59CC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01AC74" w14:textId="77777777" w:rsidR="008F7C60" w:rsidRPr="00097FB4" w:rsidRDefault="008F7C60" w:rsidP="00007291">
            <w:pPr>
              <w:pStyle w:val="TAL"/>
            </w:pPr>
          </w:p>
        </w:tc>
      </w:tr>
      <w:tr w:rsidR="008F7C60" w:rsidRPr="00097FB4" w14:paraId="0DDBBF19"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5B5CEC"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A08AD04" w14:textId="77777777" w:rsidR="008F7C60" w:rsidRPr="00097FB4" w:rsidRDefault="008F7C60" w:rsidP="00007291">
            <w:pPr>
              <w:pStyle w:val="TAL"/>
            </w:pPr>
            <w:proofErr w:type="spellStart"/>
            <w:r w:rsidRPr="00097FB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9E23FC7" w14:textId="77777777" w:rsidR="008F7C60" w:rsidRPr="00097FB4" w:rsidRDefault="008F7C60" w:rsidP="00007291">
            <w:pPr>
              <w:pStyle w:val="TAL"/>
            </w:pPr>
            <w:r w:rsidRPr="00097FB4">
              <w:t>Table 8.1.4.4.4.3.3-5</w:t>
            </w:r>
          </w:p>
        </w:tc>
        <w:tc>
          <w:tcPr>
            <w:tcW w:w="1245" w:type="dxa"/>
            <w:tcBorders>
              <w:top w:val="single" w:sz="4" w:space="0" w:color="auto"/>
              <w:left w:val="single" w:sz="4" w:space="0" w:color="auto"/>
              <w:bottom w:val="single" w:sz="4" w:space="0" w:color="auto"/>
              <w:right w:val="single" w:sz="4" w:space="0" w:color="auto"/>
            </w:tcBorders>
          </w:tcPr>
          <w:p w14:paraId="77B5A083" w14:textId="77777777" w:rsidR="008F7C60" w:rsidRPr="00097FB4" w:rsidRDefault="008F7C60" w:rsidP="00007291">
            <w:pPr>
              <w:pStyle w:val="TAL"/>
            </w:pPr>
          </w:p>
        </w:tc>
      </w:tr>
      <w:tr w:rsidR="008F7C60" w:rsidRPr="00097FB4" w14:paraId="2F58EC2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23EDF2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10390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BABF2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744395A" w14:textId="77777777" w:rsidR="008F7C60" w:rsidRPr="00097FB4" w:rsidRDefault="008F7C60" w:rsidP="00007291">
            <w:pPr>
              <w:pStyle w:val="TAL"/>
            </w:pPr>
          </w:p>
        </w:tc>
      </w:tr>
      <w:tr w:rsidR="008F7C60" w:rsidRPr="00097FB4" w14:paraId="6B0CD45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69479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EEB2CE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F2663F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ED6A1DF" w14:textId="77777777" w:rsidR="008F7C60" w:rsidRPr="00097FB4" w:rsidRDefault="008F7C60" w:rsidP="00007291">
            <w:pPr>
              <w:pStyle w:val="TAL"/>
            </w:pPr>
          </w:p>
        </w:tc>
      </w:tr>
      <w:tr w:rsidR="008F7C60" w:rsidRPr="00097FB4" w14:paraId="50AA61E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63B99E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8CDE1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23196D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737DB6" w14:textId="77777777" w:rsidR="008F7C60" w:rsidRPr="00097FB4" w:rsidRDefault="008F7C60" w:rsidP="00007291">
            <w:pPr>
              <w:pStyle w:val="TAL"/>
            </w:pPr>
          </w:p>
        </w:tc>
      </w:tr>
      <w:tr w:rsidR="008F7C60" w:rsidRPr="00097FB4" w14:paraId="3B38819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7B540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D54753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2116B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C726279" w14:textId="77777777" w:rsidR="008F7C60" w:rsidRPr="00097FB4" w:rsidRDefault="008F7C60" w:rsidP="00007291">
            <w:pPr>
              <w:pStyle w:val="TAL"/>
            </w:pPr>
          </w:p>
        </w:tc>
      </w:tr>
      <w:tr w:rsidR="008F7C60" w:rsidRPr="00097FB4" w14:paraId="02FFFE6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CF67B4"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CCA179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F6F1D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FA89F9B" w14:textId="77777777" w:rsidR="008F7C60" w:rsidRPr="00097FB4" w:rsidRDefault="008F7C60" w:rsidP="00007291">
            <w:pPr>
              <w:pStyle w:val="TAL"/>
            </w:pPr>
          </w:p>
        </w:tc>
      </w:tr>
      <w:tr w:rsidR="008F7C60" w:rsidRPr="00097FB4" w14:paraId="5E6CD1F6"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AC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E09264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0ECA7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7ADC94" w14:textId="77777777" w:rsidR="008F7C60" w:rsidRPr="00097FB4" w:rsidRDefault="008F7C60" w:rsidP="00007291">
            <w:pPr>
              <w:pStyle w:val="TAL"/>
            </w:pPr>
          </w:p>
        </w:tc>
      </w:tr>
      <w:tr w:rsidR="008F7C60" w:rsidRPr="00097FB4" w14:paraId="3E1DF68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FAD0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75E87A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876A9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10D090" w14:textId="77777777" w:rsidR="008F7C60" w:rsidRPr="00097FB4" w:rsidRDefault="008F7C60" w:rsidP="00007291">
            <w:pPr>
              <w:pStyle w:val="TAL"/>
            </w:pPr>
          </w:p>
        </w:tc>
      </w:tr>
    </w:tbl>
    <w:p w14:paraId="1E86BD09" w14:textId="77777777" w:rsidR="008F7C60" w:rsidRPr="00097FB4" w:rsidRDefault="008F7C60" w:rsidP="008F7C60"/>
    <w:p w14:paraId="320EB3A6" w14:textId="77777777" w:rsidR="008F7C60" w:rsidRPr="00097FB4" w:rsidRDefault="008F7C60" w:rsidP="008F7C60">
      <w:pPr>
        <w:pStyle w:val="TH"/>
      </w:pPr>
      <w:r w:rsidRPr="00097FB4">
        <w:t xml:space="preserve">Table 8.1.4.4.4.3.3-2: </w:t>
      </w:r>
      <w:proofErr w:type="spellStart"/>
      <w:r w:rsidRPr="00097FB4">
        <w:rPr>
          <w:i/>
        </w:rPr>
        <w:t>MeasConfig</w:t>
      </w:r>
      <w:proofErr w:type="spellEnd"/>
      <w:r w:rsidRPr="00097FB4">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445CADE6" w14:textId="77777777" w:rsidTr="00007291">
        <w:tc>
          <w:tcPr>
            <w:tcW w:w="9747" w:type="dxa"/>
            <w:gridSpan w:val="4"/>
          </w:tcPr>
          <w:p w14:paraId="790EB5AD"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46A4F499" w14:textId="77777777" w:rsidTr="00007291">
        <w:tc>
          <w:tcPr>
            <w:tcW w:w="4644" w:type="dxa"/>
          </w:tcPr>
          <w:p w14:paraId="32883ABB" w14:textId="77777777" w:rsidR="008F7C60" w:rsidRPr="00097FB4" w:rsidRDefault="008F7C60" w:rsidP="00007291">
            <w:pPr>
              <w:pStyle w:val="TAH"/>
              <w:snapToGrid w:val="0"/>
            </w:pPr>
            <w:r w:rsidRPr="00097FB4">
              <w:t>Information Element</w:t>
            </w:r>
          </w:p>
        </w:tc>
        <w:tc>
          <w:tcPr>
            <w:tcW w:w="2268" w:type="dxa"/>
          </w:tcPr>
          <w:p w14:paraId="2F41DA2C" w14:textId="77777777" w:rsidR="008F7C60" w:rsidRPr="00097FB4" w:rsidRDefault="008F7C60" w:rsidP="00007291">
            <w:pPr>
              <w:pStyle w:val="TAH"/>
              <w:snapToGrid w:val="0"/>
            </w:pPr>
            <w:r w:rsidRPr="00097FB4">
              <w:t>Value/remark</w:t>
            </w:r>
          </w:p>
        </w:tc>
        <w:tc>
          <w:tcPr>
            <w:tcW w:w="1590" w:type="dxa"/>
          </w:tcPr>
          <w:p w14:paraId="0C5B9358" w14:textId="77777777" w:rsidR="008F7C60" w:rsidRPr="00097FB4" w:rsidRDefault="008F7C60" w:rsidP="00007291">
            <w:pPr>
              <w:pStyle w:val="TAH"/>
              <w:snapToGrid w:val="0"/>
            </w:pPr>
            <w:r w:rsidRPr="00097FB4">
              <w:t>Comment</w:t>
            </w:r>
          </w:p>
        </w:tc>
        <w:tc>
          <w:tcPr>
            <w:tcW w:w="1245" w:type="dxa"/>
          </w:tcPr>
          <w:p w14:paraId="303043C7" w14:textId="77777777" w:rsidR="008F7C60" w:rsidRPr="00097FB4" w:rsidRDefault="008F7C60" w:rsidP="00007291">
            <w:pPr>
              <w:pStyle w:val="TAH"/>
              <w:snapToGrid w:val="0"/>
            </w:pPr>
            <w:r w:rsidRPr="00097FB4">
              <w:t>Condition</w:t>
            </w:r>
          </w:p>
        </w:tc>
      </w:tr>
      <w:tr w:rsidR="008F7C60" w:rsidRPr="00097FB4" w14:paraId="580A1FA1" w14:textId="77777777" w:rsidTr="00007291">
        <w:tc>
          <w:tcPr>
            <w:tcW w:w="4644" w:type="dxa"/>
          </w:tcPr>
          <w:p w14:paraId="41485A1D" w14:textId="77777777" w:rsidR="008F7C60" w:rsidRPr="00097FB4" w:rsidRDefault="008F7C60" w:rsidP="00007291">
            <w:pPr>
              <w:pStyle w:val="TAL"/>
              <w:snapToGrid w:val="0"/>
            </w:pPr>
            <w:proofErr w:type="spellStart"/>
            <w:proofErr w:type="gramStart"/>
            <w:r w:rsidRPr="00097FB4">
              <w:t>MeasConfig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8" w:type="dxa"/>
          </w:tcPr>
          <w:p w14:paraId="0FB5DDC9" w14:textId="77777777" w:rsidR="008F7C60" w:rsidRPr="00097FB4" w:rsidRDefault="008F7C60" w:rsidP="00007291">
            <w:pPr>
              <w:pStyle w:val="TAL"/>
              <w:snapToGrid w:val="0"/>
            </w:pPr>
          </w:p>
        </w:tc>
        <w:tc>
          <w:tcPr>
            <w:tcW w:w="1590" w:type="dxa"/>
          </w:tcPr>
          <w:p w14:paraId="4F0A13ED" w14:textId="77777777" w:rsidR="008F7C60" w:rsidRPr="00097FB4" w:rsidRDefault="008F7C60" w:rsidP="00007291">
            <w:pPr>
              <w:pStyle w:val="TAL"/>
              <w:snapToGrid w:val="0"/>
            </w:pPr>
          </w:p>
        </w:tc>
        <w:tc>
          <w:tcPr>
            <w:tcW w:w="1245" w:type="dxa"/>
          </w:tcPr>
          <w:p w14:paraId="50AB55DF" w14:textId="77777777" w:rsidR="008F7C60" w:rsidRPr="00097FB4" w:rsidRDefault="008F7C60" w:rsidP="00007291">
            <w:pPr>
              <w:pStyle w:val="TAL"/>
              <w:snapToGrid w:val="0"/>
            </w:pPr>
          </w:p>
        </w:tc>
      </w:tr>
      <w:tr w:rsidR="008F7C60" w:rsidRPr="00097FB4" w14:paraId="6D916697" w14:textId="77777777" w:rsidTr="00007291">
        <w:tc>
          <w:tcPr>
            <w:tcW w:w="4644" w:type="dxa"/>
            <w:tcBorders>
              <w:top w:val="single" w:sz="4" w:space="0" w:color="auto"/>
              <w:left w:val="single" w:sz="4" w:space="0" w:color="auto"/>
              <w:bottom w:val="single" w:sz="4" w:space="0" w:color="auto"/>
              <w:right w:val="single" w:sz="4" w:space="0" w:color="auto"/>
            </w:tcBorders>
          </w:tcPr>
          <w:p w14:paraId="176C589B" w14:textId="77777777" w:rsidR="008F7C60" w:rsidRPr="00097FB4" w:rsidRDefault="008F7C60" w:rsidP="00007291">
            <w:pPr>
              <w:pStyle w:val="TAL"/>
              <w:snapToGrid w:val="0"/>
            </w:pPr>
            <w:r w:rsidRPr="00097FB4">
              <w:t xml:space="preserve">  </w:t>
            </w:r>
            <w:proofErr w:type="spellStart"/>
            <w:r w:rsidRPr="00097FB4">
              <w:t>measObjectToAddModList</w:t>
            </w:r>
            <w:proofErr w:type="spellEnd"/>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28FE21D"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4E2480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F2180D" w14:textId="77777777" w:rsidR="008F7C60" w:rsidRPr="00097FB4" w:rsidRDefault="008F7C60" w:rsidP="00007291">
            <w:pPr>
              <w:pStyle w:val="TAL"/>
              <w:snapToGrid w:val="0"/>
            </w:pPr>
          </w:p>
        </w:tc>
      </w:tr>
      <w:tr w:rsidR="008F7C60" w:rsidRPr="00097FB4" w14:paraId="2963EE0A" w14:textId="77777777" w:rsidTr="00007291">
        <w:tc>
          <w:tcPr>
            <w:tcW w:w="4644" w:type="dxa"/>
            <w:tcBorders>
              <w:top w:val="single" w:sz="4" w:space="0" w:color="auto"/>
              <w:left w:val="single" w:sz="4" w:space="0" w:color="auto"/>
              <w:bottom w:val="single" w:sz="4" w:space="0" w:color="auto"/>
              <w:right w:val="single" w:sz="4" w:space="0" w:color="auto"/>
            </w:tcBorders>
          </w:tcPr>
          <w:p w14:paraId="7E198DB6" w14:textId="77777777" w:rsidR="008F7C60" w:rsidRPr="00097FB4" w:rsidRDefault="008F7C60" w:rsidP="00007291">
            <w:pPr>
              <w:pStyle w:val="TAL"/>
              <w:snapToGrid w:val="0"/>
            </w:pPr>
            <w:r w:rsidRPr="00097FB4">
              <w:t xml:space="preserve">    </w:t>
            </w:r>
            <w:proofErr w:type="spellStart"/>
            <w:proofErr w:type="gramStart"/>
            <w:r w:rsidRPr="00097FB4">
              <w:t>MeasObjectToAddMod</w:t>
            </w:r>
            <w:proofErr w:type="spellEnd"/>
            <w:r w:rsidRPr="00097FB4">
              <w:t>[</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55E7DD2"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050DC120"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BB6A850" w14:textId="77777777" w:rsidR="008F7C60" w:rsidRPr="00097FB4" w:rsidRDefault="008F7C60" w:rsidP="00007291">
            <w:pPr>
              <w:pStyle w:val="TAL"/>
              <w:snapToGrid w:val="0"/>
            </w:pPr>
          </w:p>
        </w:tc>
      </w:tr>
      <w:tr w:rsidR="008F7C60" w:rsidRPr="00097FB4" w14:paraId="55D69754" w14:textId="77777777" w:rsidTr="00007291">
        <w:tc>
          <w:tcPr>
            <w:tcW w:w="4644" w:type="dxa"/>
            <w:tcBorders>
              <w:top w:val="single" w:sz="4" w:space="0" w:color="auto"/>
              <w:left w:val="single" w:sz="4" w:space="0" w:color="auto"/>
              <w:bottom w:val="single" w:sz="4" w:space="0" w:color="auto"/>
              <w:right w:val="single" w:sz="4" w:space="0" w:color="auto"/>
            </w:tcBorders>
          </w:tcPr>
          <w:p w14:paraId="79AFBB8A"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5BA8907"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027C0F6"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227B07" w14:textId="77777777" w:rsidR="008F7C60" w:rsidRPr="00097FB4" w:rsidRDefault="008F7C60" w:rsidP="00007291">
            <w:pPr>
              <w:pStyle w:val="TAL"/>
              <w:snapToGrid w:val="0"/>
            </w:pPr>
          </w:p>
        </w:tc>
      </w:tr>
      <w:tr w:rsidR="008F7C60" w:rsidRPr="00097FB4" w14:paraId="2FB7044D" w14:textId="77777777" w:rsidTr="00007291">
        <w:tc>
          <w:tcPr>
            <w:tcW w:w="4644" w:type="dxa"/>
            <w:tcBorders>
              <w:top w:val="single" w:sz="4" w:space="0" w:color="auto"/>
              <w:left w:val="single" w:sz="4" w:space="0" w:color="auto"/>
              <w:bottom w:val="single" w:sz="4" w:space="0" w:color="auto"/>
              <w:right w:val="single" w:sz="4" w:space="0" w:color="auto"/>
            </w:tcBorders>
          </w:tcPr>
          <w:p w14:paraId="24785EEA" w14:textId="77777777" w:rsidR="008F7C60" w:rsidRPr="00097FB4" w:rsidRDefault="008F7C60" w:rsidP="00007291">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DDF1FA"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3598DBC9"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914D" w14:textId="77777777" w:rsidR="008F7C60" w:rsidRPr="00097FB4" w:rsidRDefault="008F7C60" w:rsidP="00007291">
            <w:pPr>
              <w:pStyle w:val="TAL"/>
              <w:snapToGrid w:val="0"/>
            </w:pPr>
          </w:p>
        </w:tc>
      </w:tr>
      <w:tr w:rsidR="008F7C60" w:rsidRPr="00097FB4" w14:paraId="7CD9A030" w14:textId="77777777" w:rsidTr="00007291">
        <w:tc>
          <w:tcPr>
            <w:tcW w:w="4644" w:type="dxa"/>
            <w:tcBorders>
              <w:top w:val="single" w:sz="4" w:space="0" w:color="auto"/>
              <w:left w:val="single" w:sz="4" w:space="0" w:color="auto"/>
              <w:bottom w:val="single" w:sz="4" w:space="0" w:color="auto"/>
              <w:right w:val="single" w:sz="4" w:space="0" w:color="auto"/>
            </w:tcBorders>
          </w:tcPr>
          <w:p w14:paraId="1B2CC2D6" w14:textId="77777777" w:rsidR="008F7C60" w:rsidRPr="00097FB4" w:rsidRDefault="008F7C60" w:rsidP="00007291">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F3B3C73" w14:textId="77777777" w:rsidR="008F7C60" w:rsidRPr="00097FB4" w:rsidRDefault="008F7C60" w:rsidP="00007291">
            <w:pPr>
              <w:pStyle w:val="TAL"/>
            </w:pPr>
            <w:proofErr w:type="spellStart"/>
            <w:r w:rsidRPr="00097FB4">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E8ABDCD" w14:textId="77777777" w:rsidR="008F7C60" w:rsidRPr="00097FB4" w:rsidRDefault="008F7C60" w:rsidP="00007291">
            <w:pPr>
              <w:pStyle w:val="TAL"/>
              <w:snapToGrid w:val="0"/>
            </w:pPr>
            <w:r w:rsidRPr="00097FB4">
              <w:t>Table 8.1.4.4.4.3.3-3</w:t>
            </w:r>
          </w:p>
        </w:tc>
        <w:tc>
          <w:tcPr>
            <w:tcW w:w="1245" w:type="dxa"/>
            <w:tcBorders>
              <w:top w:val="single" w:sz="4" w:space="0" w:color="auto"/>
              <w:left w:val="single" w:sz="4" w:space="0" w:color="auto"/>
              <w:bottom w:val="single" w:sz="4" w:space="0" w:color="auto"/>
              <w:right w:val="single" w:sz="4" w:space="0" w:color="auto"/>
            </w:tcBorders>
          </w:tcPr>
          <w:p w14:paraId="6BA039E3" w14:textId="77777777" w:rsidR="008F7C60" w:rsidRPr="00097FB4" w:rsidRDefault="008F7C60" w:rsidP="00007291">
            <w:pPr>
              <w:pStyle w:val="TAL"/>
              <w:snapToGrid w:val="0"/>
            </w:pPr>
          </w:p>
        </w:tc>
      </w:tr>
      <w:tr w:rsidR="008F7C60" w:rsidRPr="00097FB4" w14:paraId="569CCEB2" w14:textId="77777777" w:rsidTr="00007291">
        <w:tc>
          <w:tcPr>
            <w:tcW w:w="4644" w:type="dxa"/>
            <w:tcBorders>
              <w:top w:val="single" w:sz="4" w:space="0" w:color="auto"/>
              <w:left w:val="single" w:sz="4" w:space="0" w:color="auto"/>
              <w:bottom w:val="single" w:sz="4" w:space="0" w:color="auto"/>
              <w:right w:val="single" w:sz="4" w:space="0" w:color="auto"/>
            </w:tcBorders>
          </w:tcPr>
          <w:p w14:paraId="43E352D7"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2EDD042"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5B38C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D60F0" w14:textId="77777777" w:rsidR="008F7C60" w:rsidRPr="00097FB4" w:rsidRDefault="008F7C60" w:rsidP="00007291">
            <w:pPr>
              <w:pStyle w:val="TAL"/>
              <w:snapToGrid w:val="0"/>
            </w:pPr>
          </w:p>
        </w:tc>
      </w:tr>
      <w:tr w:rsidR="008F7C60" w:rsidRPr="00097FB4" w14:paraId="365E7B70" w14:textId="77777777" w:rsidTr="00007291">
        <w:tc>
          <w:tcPr>
            <w:tcW w:w="4644" w:type="dxa"/>
            <w:tcBorders>
              <w:top w:val="single" w:sz="4" w:space="0" w:color="auto"/>
              <w:left w:val="single" w:sz="4" w:space="0" w:color="auto"/>
              <w:bottom w:val="single" w:sz="4" w:space="0" w:color="auto"/>
              <w:right w:val="single" w:sz="4" w:space="0" w:color="auto"/>
            </w:tcBorders>
          </w:tcPr>
          <w:p w14:paraId="58B27800"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1B28312"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B390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7CC88" w14:textId="77777777" w:rsidR="008F7C60" w:rsidRPr="00097FB4" w:rsidRDefault="008F7C60" w:rsidP="00007291">
            <w:pPr>
              <w:pStyle w:val="TAL"/>
              <w:snapToGrid w:val="0"/>
            </w:pPr>
          </w:p>
        </w:tc>
      </w:tr>
      <w:tr w:rsidR="008F7C60" w:rsidRPr="00097FB4" w14:paraId="6CC8E8E0" w14:textId="77777777" w:rsidTr="00007291">
        <w:tc>
          <w:tcPr>
            <w:tcW w:w="4644" w:type="dxa"/>
            <w:tcBorders>
              <w:top w:val="single" w:sz="4" w:space="0" w:color="auto"/>
              <w:left w:val="single" w:sz="4" w:space="0" w:color="auto"/>
              <w:bottom w:val="single" w:sz="4" w:space="0" w:color="auto"/>
              <w:right w:val="single" w:sz="4" w:space="0" w:color="auto"/>
            </w:tcBorders>
          </w:tcPr>
          <w:p w14:paraId="61B23F3E"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E31194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A34D8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2D9C2" w14:textId="77777777" w:rsidR="008F7C60" w:rsidRPr="00097FB4" w:rsidRDefault="008F7C60" w:rsidP="00007291">
            <w:pPr>
              <w:pStyle w:val="TAL"/>
              <w:snapToGrid w:val="0"/>
            </w:pPr>
          </w:p>
        </w:tc>
      </w:tr>
      <w:tr w:rsidR="008F7C60" w:rsidRPr="00097FB4" w14:paraId="4259F90E" w14:textId="77777777" w:rsidTr="00007291">
        <w:tc>
          <w:tcPr>
            <w:tcW w:w="4644" w:type="dxa"/>
            <w:tcBorders>
              <w:top w:val="single" w:sz="4" w:space="0" w:color="auto"/>
              <w:left w:val="single" w:sz="4" w:space="0" w:color="auto"/>
              <w:bottom w:val="single" w:sz="4" w:space="0" w:color="auto"/>
              <w:right w:val="single" w:sz="4" w:space="0" w:color="auto"/>
            </w:tcBorders>
          </w:tcPr>
          <w:p w14:paraId="729ACDE3" w14:textId="77777777" w:rsidR="008F7C60" w:rsidRPr="00097FB4" w:rsidRDefault="008F7C60" w:rsidP="00007291">
            <w:pPr>
              <w:pStyle w:val="TAL"/>
              <w:snapToGrid w:val="0"/>
            </w:pPr>
            <w:r w:rsidRPr="00097FB4">
              <w:t xml:space="preserve">  </w:t>
            </w:r>
            <w:proofErr w:type="spellStart"/>
            <w:r w:rsidRPr="00097FB4">
              <w:t>reportConfigToAddModList</w:t>
            </w:r>
            <w:proofErr w:type="spellEnd"/>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7D968B0"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2A91FF1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F3859F" w14:textId="77777777" w:rsidR="008F7C60" w:rsidRPr="00097FB4" w:rsidRDefault="008F7C60" w:rsidP="00007291">
            <w:pPr>
              <w:pStyle w:val="TAL"/>
              <w:snapToGrid w:val="0"/>
            </w:pPr>
          </w:p>
        </w:tc>
      </w:tr>
      <w:tr w:rsidR="008F7C60" w:rsidRPr="00097FB4" w14:paraId="1AC82A3E" w14:textId="77777777" w:rsidTr="00007291">
        <w:tc>
          <w:tcPr>
            <w:tcW w:w="4644" w:type="dxa"/>
            <w:tcBorders>
              <w:top w:val="single" w:sz="4" w:space="0" w:color="auto"/>
              <w:left w:val="single" w:sz="4" w:space="0" w:color="auto"/>
              <w:bottom w:val="single" w:sz="4" w:space="0" w:color="auto"/>
              <w:right w:val="single" w:sz="4" w:space="0" w:color="auto"/>
            </w:tcBorders>
          </w:tcPr>
          <w:p w14:paraId="10B47531" w14:textId="77777777" w:rsidR="008F7C60" w:rsidRPr="00097FB4" w:rsidRDefault="008F7C60" w:rsidP="00007291">
            <w:pPr>
              <w:pStyle w:val="TAL"/>
              <w:snapToGrid w:val="0"/>
            </w:pPr>
            <w:r w:rsidRPr="00097FB4">
              <w:t xml:space="preserve">    </w:t>
            </w:r>
            <w:proofErr w:type="spellStart"/>
            <w:proofErr w:type="gramStart"/>
            <w:r w:rsidRPr="00097FB4">
              <w:t>ReportConfigToAddMod</w:t>
            </w:r>
            <w:proofErr w:type="spellEnd"/>
            <w:r w:rsidRPr="00097FB4">
              <w:t>[</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0089E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6559B"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6FEDF45" w14:textId="77777777" w:rsidR="008F7C60" w:rsidRPr="00097FB4" w:rsidRDefault="008F7C60" w:rsidP="00007291">
            <w:pPr>
              <w:pStyle w:val="TAL"/>
              <w:snapToGrid w:val="0"/>
            </w:pPr>
          </w:p>
        </w:tc>
      </w:tr>
      <w:tr w:rsidR="008F7C60" w:rsidRPr="00097FB4" w14:paraId="62FAABDA" w14:textId="77777777" w:rsidTr="00007291">
        <w:tc>
          <w:tcPr>
            <w:tcW w:w="4644" w:type="dxa"/>
            <w:tcBorders>
              <w:top w:val="single" w:sz="4" w:space="0" w:color="auto"/>
              <w:left w:val="single" w:sz="4" w:space="0" w:color="auto"/>
              <w:bottom w:val="single" w:sz="4" w:space="0" w:color="auto"/>
              <w:right w:val="single" w:sz="4" w:space="0" w:color="auto"/>
            </w:tcBorders>
          </w:tcPr>
          <w:p w14:paraId="0C094DA4"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F43A22"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36714F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C8080" w14:textId="77777777" w:rsidR="008F7C60" w:rsidRPr="00097FB4" w:rsidRDefault="008F7C60" w:rsidP="00007291">
            <w:pPr>
              <w:pStyle w:val="TAL"/>
              <w:snapToGrid w:val="0"/>
            </w:pPr>
          </w:p>
        </w:tc>
      </w:tr>
      <w:tr w:rsidR="008F7C60" w:rsidRPr="00097FB4" w14:paraId="4AE5F333" w14:textId="77777777" w:rsidTr="00007291">
        <w:tc>
          <w:tcPr>
            <w:tcW w:w="4644" w:type="dxa"/>
            <w:tcBorders>
              <w:top w:val="single" w:sz="4" w:space="0" w:color="auto"/>
              <w:left w:val="single" w:sz="4" w:space="0" w:color="auto"/>
              <w:bottom w:val="single" w:sz="4" w:space="0" w:color="auto"/>
              <w:right w:val="single" w:sz="4" w:space="0" w:color="auto"/>
            </w:tcBorders>
          </w:tcPr>
          <w:p w14:paraId="459FC5FA" w14:textId="77777777" w:rsidR="008F7C60" w:rsidRPr="00097FB4" w:rsidRDefault="008F7C60" w:rsidP="00007291">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7AE45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975D6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763A1" w14:textId="77777777" w:rsidR="008F7C60" w:rsidRPr="00097FB4" w:rsidRDefault="008F7C60" w:rsidP="00007291">
            <w:pPr>
              <w:pStyle w:val="TAL"/>
              <w:snapToGrid w:val="0"/>
            </w:pPr>
          </w:p>
        </w:tc>
      </w:tr>
      <w:tr w:rsidR="008F7C60" w:rsidRPr="00097FB4" w14:paraId="5B176C36" w14:textId="77777777" w:rsidTr="00007291">
        <w:tc>
          <w:tcPr>
            <w:tcW w:w="4644" w:type="dxa"/>
            <w:tcBorders>
              <w:top w:val="single" w:sz="4" w:space="0" w:color="auto"/>
              <w:left w:val="single" w:sz="4" w:space="0" w:color="auto"/>
              <w:bottom w:val="nil"/>
              <w:right w:val="single" w:sz="4" w:space="0" w:color="auto"/>
            </w:tcBorders>
          </w:tcPr>
          <w:p w14:paraId="72AFD1F4" w14:textId="77777777" w:rsidR="008F7C60" w:rsidRPr="00097FB4" w:rsidRDefault="008F7C60" w:rsidP="00007291">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E166318"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BE46776" w14:textId="77777777" w:rsidR="008F7C60" w:rsidRPr="00097FB4" w:rsidRDefault="008F7C60" w:rsidP="00007291">
            <w:pPr>
              <w:pStyle w:val="TAL"/>
              <w:snapToGrid w:val="0"/>
            </w:pPr>
            <w:r w:rsidRPr="00097FB4">
              <w:t>Table 8.1.4.4.4.3.3-4</w:t>
            </w:r>
          </w:p>
        </w:tc>
        <w:tc>
          <w:tcPr>
            <w:tcW w:w="1245" w:type="dxa"/>
            <w:tcBorders>
              <w:top w:val="single" w:sz="4" w:space="0" w:color="auto"/>
              <w:left w:val="single" w:sz="4" w:space="0" w:color="auto"/>
              <w:bottom w:val="single" w:sz="4" w:space="0" w:color="auto"/>
              <w:right w:val="single" w:sz="4" w:space="0" w:color="auto"/>
            </w:tcBorders>
          </w:tcPr>
          <w:p w14:paraId="2461E83F" w14:textId="77777777" w:rsidR="008F7C60" w:rsidRPr="00097FB4" w:rsidRDefault="008F7C60" w:rsidP="00007291">
            <w:pPr>
              <w:pStyle w:val="TAL"/>
              <w:snapToGrid w:val="0"/>
              <w:rPr>
                <w:lang w:eastAsia="zh-CN"/>
              </w:rPr>
            </w:pPr>
          </w:p>
        </w:tc>
      </w:tr>
      <w:tr w:rsidR="008F7C60" w:rsidRPr="00097FB4" w14:paraId="190ECD09" w14:textId="77777777" w:rsidTr="00007291">
        <w:tc>
          <w:tcPr>
            <w:tcW w:w="4644" w:type="dxa"/>
            <w:tcBorders>
              <w:top w:val="single" w:sz="4" w:space="0" w:color="auto"/>
              <w:left w:val="single" w:sz="4" w:space="0" w:color="auto"/>
              <w:bottom w:val="single" w:sz="4" w:space="0" w:color="auto"/>
              <w:right w:val="single" w:sz="4" w:space="0" w:color="auto"/>
            </w:tcBorders>
          </w:tcPr>
          <w:p w14:paraId="2C9F3DB8"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40F771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596104"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B8309" w14:textId="77777777" w:rsidR="008F7C60" w:rsidRPr="00097FB4" w:rsidRDefault="008F7C60" w:rsidP="00007291">
            <w:pPr>
              <w:pStyle w:val="TAL"/>
              <w:snapToGrid w:val="0"/>
            </w:pPr>
          </w:p>
        </w:tc>
      </w:tr>
      <w:tr w:rsidR="008F7C60" w:rsidRPr="00097FB4" w14:paraId="6F15D246" w14:textId="77777777" w:rsidTr="00007291">
        <w:tc>
          <w:tcPr>
            <w:tcW w:w="4644" w:type="dxa"/>
            <w:tcBorders>
              <w:top w:val="single" w:sz="4" w:space="0" w:color="auto"/>
              <w:left w:val="single" w:sz="4" w:space="0" w:color="auto"/>
              <w:bottom w:val="single" w:sz="4" w:space="0" w:color="auto"/>
              <w:right w:val="single" w:sz="4" w:space="0" w:color="auto"/>
            </w:tcBorders>
          </w:tcPr>
          <w:p w14:paraId="67DC80CC"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460A9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11460E"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962F2" w14:textId="77777777" w:rsidR="008F7C60" w:rsidRPr="00097FB4" w:rsidRDefault="008F7C60" w:rsidP="00007291">
            <w:pPr>
              <w:pStyle w:val="TAL"/>
              <w:snapToGrid w:val="0"/>
            </w:pPr>
          </w:p>
        </w:tc>
      </w:tr>
      <w:tr w:rsidR="008F7C60" w:rsidRPr="00097FB4" w14:paraId="34EC7B35" w14:textId="77777777" w:rsidTr="00007291">
        <w:tc>
          <w:tcPr>
            <w:tcW w:w="4644" w:type="dxa"/>
            <w:tcBorders>
              <w:top w:val="single" w:sz="4" w:space="0" w:color="auto"/>
              <w:left w:val="single" w:sz="4" w:space="0" w:color="auto"/>
              <w:bottom w:val="single" w:sz="4" w:space="0" w:color="auto"/>
              <w:right w:val="single" w:sz="4" w:space="0" w:color="auto"/>
            </w:tcBorders>
          </w:tcPr>
          <w:p w14:paraId="3330CB14"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1EB9DA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BCBE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A84FC" w14:textId="77777777" w:rsidR="008F7C60" w:rsidRPr="00097FB4" w:rsidRDefault="008F7C60" w:rsidP="00007291">
            <w:pPr>
              <w:pStyle w:val="TAL"/>
              <w:snapToGrid w:val="0"/>
            </w:pPr>
          </w:p>
        </w:tc>
      </w:tr>
      <w:tr w:rsidR="008F7C60" w:rsidRPr="00097FB4" w14:paraId="43792F1D" w14:textId="77777777" w:rsidTr="00007291">
        <w:tc>
          <w:tcPr>
            <w:tcW w:w="4644" w:type="dxa"/>
            <w:tcBorders>
              <w:top w:val="single" w:sz="4" w:space="0" w:color="auto"/>
              <w:left w:val="single" w:sz="4" w:space="0" w:color="auto"/>
              <w:bottom w:val="single" w:sz="4" w:space="0" w:color="auto"/>
              <w:right w:val="single" w:sz="4" w:space="0" w:color="auto"/>
            </w:tcBorders>
          </w:tcPr>
          <w:p w14:paraId="6F3F7AEA" w14:textId="77777777" w:rsidR="008F7C60" w:rsidRPr="00097FB4" w:rsidRDefault="008F7C60" w:rsidP="00007291">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15B5AF7"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8BDAE9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FB03E" w14:textId="77777777" w:rsidR="008F7C60" w:rsidRPr="00097FB4" w:rsidRDefault="008F7C60" w:rsidP="00007291">
            <w:pPr>
              <w:pStyle w:val="TAL"/>
              <w:snapToGrid w:val="0"/>
            </w:pPr>
          </w:p>
        </w:tc>
      </w:tr>
      <w:tr w:rsidR="008F7C60" w:rsidRPr="00097FB4" w14:paraId="2A3C48A6" w14:textId="77777777" w:rsidTr="00007291">
        <w:tc>
          <w:tcPr>
            <w:tcW w:w="4644" w:type="dxa"/>
            <w:tcBorders>
              <w:top w:val="single" w:sz="4" w:space="0" w:color="auto"/>
              <w:left w:val="single" w:sz="4" w:space="0" w:color="auto"/>
              <w:bottom w:val="single" w:sz="4" w:space="0" w:color="auto"/>
              <w:right w:val="single" w:sz="4" w:space="0" w:color="auto"/>
            </w:tcBorders>
          </w:tcPr>
          <w:p w14:paraId="1B11374A" w14:textId="77777777" w:rsidR="008F7C60" w:rsidRPr="00097FB4" w:rsidRDefault="008F7C60" w:rsidP="00007291">
            <w:pPr>
              <w:pStyle w:val="TAL"/>
              <w:snapToGrid w:val="0"/>
            </w:pPr>
            <w:r w:rsidRPr="00097FB4">
              <w:t xml:space="preserve">    </w:t>
            </w:r>
            <w:proofErr w:type="spellStart"/>
            <w:proofErr w:type="gramStart"/>
            <w:r w:rsidRPr="00097FB4">
              <w:t>MeasIdToAddMod</w:t>
            </w:r>
            <w:proofErr w:type="spellEnd"/>
            <w:r w:rsidRPr="00097FB4">
              <w:t>[</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7E82DDD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621CD"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DCBB06F" w14:textId="77777777" w:rsidR="008F7C60" w:rsidRPr="00097FB4" w:rsidRDefault="008F7C60" w:rsidP="00007291">
            <w:pPr>
              <w:pStyle w:val="TAL"/>
              <w:snapToGrid w:val="0"/>
            </w:pPr>
          </w:p>
        </w:tc>
      </w:tr>
      <w:tr w:rsidR="008F7C60" w:rsidRPr="00097FB4" w14:paraId="77F4CDF9" w14:textId="77777777" w:rsidTr="00007291">
        <w:tc>
          <w:tcPr>
            <w:tcW w:w="4644" w:type="dxa"/>
            <w:tcBorders>
              <w:top w:val="single" w:sz="4" w:space="0" w:color="auto"/>
              <w:left w:val="single" w:sz="4" w:space="0" w:color="auto"/>
              <w:bottom w:val="single" w:sz="4" w:space="0" w:color="auto"/>
              <w:right w:val="single" w:sz="4" w:space="0" w:color="auto"/>
            </w:tcBorders>
          </w:tcPr>
          <w:p w14:paraId="65BBD63A" w14:textId="77777777" w:rsidR="008F7C60" w:rsidRPr="00097FB4" w:rsidRDefault="008F7C60" w:rsidP="00007291">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166BA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12DA84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EBE3C" w14:textId="77777777" w:rsidR="008F7C60" w:rsidRPr="00097FB4" w:rsidRDefault="008F7C60" w:rsidP="00007291">
            <w:pPr>
              <w:pStyle w:val="TAL"/>
              <w:snapToGrid w:val="0"/>
            </w:pPr>
          </w:p>
        </w:tc>
      </w:tr>
      <w:tr w:rsidR="008F7C60" w:rsidRPr="00097FB4" w14:paraId="2D6A89AA" w14:textId="77777777" w:rsidTr="00007291">
        <w:tc>
          <w:tcPr>
            <w:tcW w:w="4644" w:type="dxa"/>
            <w:tcBorders>
              <w:top w:val="single" w:sz="4" w:space="0" w:color="auto"/>
              <w:left w:val="single" w:sz="4" w:space="0" w:color="auto"/>
              <w:bottom w:val="single" w:sz="4" w:space="0" w:color="auto"/>
              <w:right w:val="single" w:sz="4" w:space="0" w:color="auto"/>
            </w:tcBorders>
          </w:tcPr>
          <w:p w14:paraId="058EC2EB" w14:textId="77777777" w:rsidR="008F7C60" w:rsidRPr="00097FB4" w:rsidRDefault="008F7C60" w:rsidP="00007291">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0D875C8"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B2B4D4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406B8A" w14:textId="77777777" w:rsidR="008F7C60" w:rsidRPr="00097FB4" w:rsidRDefault="008F7C60" w:rsidP="00007291">
            <w:pPr>
              <w:pStyle w:val="TAL"/>
              <w:snapToGrid w:val="0"/>
            </w:pPr>
          </w:p>
        </w:tc>
      </w:tr>
      <w:tr w:rsidR="008F7C60" w:rsidRPr="00097FB4" w14:paraId="33AD2735" w14:textId="77777777" w:rsidTr="00007291">
        <w:tc>
          <w:tcPr>
            <w:tcW w:w="4644" w:type="dxa"/>
            <w:tcBorders>
              <w:top w:val="single" w:sz="4" w:space="0" w:color="auto"/>
              <w:left w:val="single" w:sz="4" w:space="0" w:color="auto"/>
              <w:bottom w:val="nil"/>
              <w:right w:val="single" w:sz="4" w:space="0" w:color="auto"/>
            </w:tcBorders>
          </w:tcPr>
          <w:p w14:paraId="6B301440" w14:textId="77777777" w:rsidR="008F7C60" w:rsidRPr="00097FB4" w:rsidRDefault="008F7C60" w:rsidP="00007291">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85BEC2"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BF3D45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612D4" w14:textId="77777777" w:rsidR="008F7C60" w:rsidRPr="00097FB4" w:rsidRDefault="008F7C60" w:rsidP="00007291">
            <w:pPr>
              <w:pStyle w:val="TAL"/>
              <w:snapToGrid w:val="0"/>
              <w:rPr>
                <w:lang w:eastAsia="zh-CN"/>
              </w:rPr>
            </w:pPr>
          </w:p>
        </w:tc>
      </w:tr>
      <w:tr w:rsidR="008F7C60" w:rsidRPr="00097FB4" w14:paraId="05BBDBD0" w14:textId="77777777" w:rsidTr="00007291">
        <w:tc>
          <w:tcPr>
            <w:tcW w:w="4644" w:type="dxa"/>
            <w:tcBorders>
              <w:top w:val="single" w:sz="4" w:space="0" w:color="auto"/>
              <w:left w:val="single" w:sz="4" w:space="0" w:color="auto"/>
              <w:bottom w:val="single" w:sz="4" w:space="0" w:color="auto"/>
              <w:right w:val="single" w:sz="4" w:space="0" w:color="auto"/>
            </w:tcBorders>
          </w:tcPr>
          <w:p w14:paraId="14C5EE14"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84B363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6C3B6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0445F" w14:textId="77777777" w:rsidR="008F7C60" w:rsidRPr="00097FB4" w:rsidRDefault="008F7C60" w:rsidP="00007291">
            <w:pPr>
              <w:pStyle w:val="TAL"/>
              <w:snapToGrid w:val="0"/>
            </w:pPr>
          </w:p>
        </w:tc>
      </w:tr>
      <w:tr w:rsidR="008F7C60" w:rsidRPr="00097FB4" w14:paraId="5D0F4786" w14:textId="77777777" w:rsidTr="00007291">
        <w:tc>
          <w:tcPr>
            <w:tcW w:w="4644" w:type="dxa"/>
          </w:tcPr>
          <w:p w14:paraId="12EC723D" w14:textId="77777777" w:rsidR="008F7C60" w:rsidRPr="00097FB4" w:rsidRDefault="008F7C60" w:rsidP="00007291">
            <w:pPr>
              <w:pStyle w:val="TAL"/>
              <w:snapToGrid w:val="0"/>
            </w:pPr>
            <w:r w:rsidRPr="00097FB4">
              <w:t xml:space="preserve">  }</w:t>
            </w:r>
          </w:p>
        </w:tc>
        <w:tc>
          <w:tcPr>
            <w:tcW w:w="2268" w:type="dxa"/>
          </w:tcPr>
          <w:p w14:paraId="13E74011" w14:textId="77777777" w:rsidR="008F7C60" w:rsidRPr="00097FB4" w:rsidRDefault="008F7C60" w:rsidP="00007291">
            <w:pPr>
              <w:pStyle w:val="TAL"/>
              <w:snapToGrid w:val="0"/>
            </w:pPr>
          </w:p>
        </w:tc>
        <w:tc>
          <w:tcPr>
            <w:tcW w:w="1590" w:type="dxa"/>
          </w:tcPr>
          <w:p w14:paraId="29917E9B" w14:textId="77777777" w:rsidR="008F7C60" w:rsidRPr="00097FB4" w:rsidRDefault="008F7C60" w:rsidP="00007291">
            <w:pPr>
              <w:pStyle w:val="TAL"/>
              <w:snapToGrid w:val="0"/>
            </w:pPr>
          </w:p>
        </w:tc>
        <w:tc>
          <w:tcPr>
            <w:tcW w:w="1245" w:type="dxa"/>
          </w:tcPr>
          <w:p w14:paraId="4DB2BD26" w14:textId="77777777" w:rsidR="008F7C60" w:rsidRPr="00097FB4" w:rsidRDefault="008F7C60" w:rsidP="00007291">
            <w:pPr>
              <w:pStyle w:val="TAL"/>
              <w:snapToGrid w:val="0"/>
            </w:pPr>
          </w:p>
        </w:tc>
      </w:tr>
      <w:tr w:rsidR="008F7C60" w:rsidRPr="00097FB4" w14:paraId="20E8BA2F" w14:textId="77777777" w:rsidTr="00007291">
        <w:tc>
          <w:tcPr>
            <w:tcW w:w="4644" w:type="dxa"/>
          </w:tcPr>
          <w:p w14:paraId="2E37CF06" w14:textId="77777777" w:rsidR="008F7C60" w:rsidRPr="00097FB4" w:rsidRDefault="008F7C60" w:rsidP="00007291">
            <w:pPr>
              <w:pStyle w:val="TAL"/>
              <w:snapToGrid w:val="0"/>
            </w:pPr>
            <w:r w:rsidRPr="00097FB4">
              <w:t>}</w:t>
            </w:r>
          </w:p>
        </w:tc>
        <w:tc>
          <w:tcPr>
            <w:tcW w:w="2268" w:type="dxa"/>
          </w:tcPr>
          <w:p w14:paraId="2E0DEFE0" w14:textId="77777777" w:rsidR="008F7C60" w:rsidRPr="00097FB4" w:rsidRDefault="008F7C60" w:rsidP="00007291">
            <w:pPr>
              <w:pStyle w:val="TAL"/>
              <w:snapToGrid w:val="0"/>
            </w:pPr>
          </w:p>
        </w:tc>
        <w:tc>
          <w:tcPr>
            <w:tcW w:w="1590" w:type="dxa"/>
          </w:tcPr>
          <w:p w14:paraId="67B81DEB" w14:textId="77777777" w:rsidR="008F7C60" w:rsidRPr="00097FB4" w:rsidRDefault="008F7C60" w:rsidP="00007291">
            <w:pPr>
              <w:pStyle w:val="TAL"/>
              <w:snapToGrid w:val="0"/>
            </w:pPr>
          </w:p>
        </w:tc>
        <w:tc>
          <w:tcPr>
            <w:tcW w:w="1245" w:type="dxa"/>
          </w:tcPr>
          <w:p w14:paraId="1D60AD65" w14:textId="77777777" w:rsidR="008F7C60" w:rsidRPr="00097FB4" w:rsidRDefault="008F7C60" w:rsidP="00007291">
            <w:pPr>
              <w:pStyle w:val="TAL"/>
              <w:snapToGrid w:val="0"/>
            </w:pPr>
          </w:p>
        </w:tc>
      </w:tr>
    </w:tbl>
    <w:p w14:paraId="1B3B6349" w14:textId="77777777" w:rsidR="008F7C60" w:rsidRPr="00097FB4" w:rsidRDefault="008F7C60" w:rsidP="008F7C60"/>
    <w:p w14:paraId="505CA290" w14:textId="77777777" w:rsidR="008F7C60" w:rsidRPr="00097FB4" w:rsidRDefault="008F7C60" w:rsidP="008F7C60">
      <w:pPr>
        <w:pStyle w:val="TH"/>
      </w:pPr>
      <w:r w:rsidRPr="00097FB4">
        <w:lastRenderedPageBreak/>
        <w:t xml:space="preserve">Table 8.1.4.4.4.3.3-3: </w:t>
      </w:r>
      <w:proofErr w:type="spellStart"/>
      <w:r w:rsidRPr="00097FB4">
        <w:rPr>
          <w:i/>
        </w:rPr>
        <w:t>MeasObjectNR</w:t>
      </w:r>
      <w:proofErr w:type="spellEnd"/>
      <w:r w:rsidRPr="00097FB4">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E01490B" w14:textId="77777777" w:rsidTr="00007291">
        <w:tc>
          <w:tcPr>
            <w:tcW w:w="9747" w:type="dxa"/>
            <w:gridSpan w:val="4"/>
          </w:tcPr>
          <w:p w14:paraId="0CD54D40"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7C591ED5" w14:textId="77777777" w:rsidTr="00007291">
        <w:tc>
          <w:tcPr>
            <w:tcW w:w="4535" w:type="dxa"/>
          </w:tcPr>
          <w:p w14:paraId="425C1F0F" w14:textId="77777777" w:rsidR="008F7C60" w:rsidRPr="00097FB4" w:rsidRDefault="008F7C60" w:rsidP="00007291">
            <w:pPr>
              <w:pStyle w:val="TAH"/>
            </w:pPr>
            <w:r w:rsidRPr="00097FB4">
              <w:t>Information Element</w:t>
            </w:r>
          </w:p>
        </w:tc>
        <w:tc>
          <w:tcPr>
            <w:tcW w:w="2267" w:type="dxa"/>
          </w:tcPr>
          <w:p w14:paraId="63206A39" w14:textId="77777777" w:rsidR="008F7C60" w:rsidRPr="00097FB4" w:rsidRDefault="008F7C60" w:rsidP="00007291">
            <w:pPr>
              <w:pStyle w:val="TAH"/>
            </w:pPr>
            <w:r w:rsidRPr="00097FB4">
              <w:t>Value/remark</w:t>
            </w:r>
          </w:p>
        </w:tc>
        <w:tc>
          <w:tcPr>
            <w:tcW w:w="1700" w:type="dxa"/>
          </w:tcPr>
          <w:p w14:paraId="6D97FC7F" w14:textId="77777777" w:rsidR="008F7C60" w:rsidRPr="00097FB4" w:rsidRDefault="008F7C60" w:rsidP="00007291">
            <w:pPr>
              <w:pStyle w:val="TAH"/>
            </w:pPr>
            <w:r w:rsidRPr="00097FB4">
              <w:t>Comment</w:t>
            </w:r>
          </w:p>
        </w:tc>
        <w:tc>
          <w:tcPr>
            <w:tcW w:w="1245" w:type="dxa"/>
          </w:tcPr>
          <w:p w14:paraId="7ABE94A3" w14:textId="77777777" w:rsidR="008F7C60" w:rsidRPr="00097FB4" w:rsidRDefault="008F7C60" w:rsidP="00007291">
            <w:pPr>
              <w:pStyle w:val="TAH"/>
            </w:pPr>
            <w:r w:rsidRPr="00097FB4">
              <w:t>Condition</w:t>
            </w:r>
          </w:p>
        </w:tc>
      </w:tr>
      <w:tr w:rsidR="008F7C60" w:rsidRPr="00097FB4" w14:paraId="2844F815" w14:textId="77777777" w:rsidTr="00007291">
        <w:tc>
          <w:tcPr>
            <w:tcW w:w="4535" w:type="dxa"/>
            <w:tcBorders>
              <w:bottom w:val="single" w:sz="4" w:space="0" w:color="auto"/>
            </w:tcBorders>
          </w:tcPr>
          <w:p w14:paraId="0200C7B2" w14:textId="77777777" w:rsidR="008F7C60" w:rsidRPr="00097FB4" w:rsidRDefault="008F7C60" w:rsidP="00007291">
            <w:pPr>
              <w:pStyle w:val="TAL"/>
            </w:pPr>
            <w:proofErr w:type="spellStart"/>
            <w:proofErr w:type="gramStart"/>
            <w:r w:rsidRPr="00097FB4">
              <w:t>MeasObjectNR</w:t>
            </w:r>
            <w:proofErr w:type="spellEnd"/>
            <w:r w:rsidRPr="00097FB4">
              <w:t>::</w:t>
            </w:r>
            <w:proofErr w:type="gramEnd"/>
            <w:r w:rsidRPr="00097FB4">
              <w:t xml:space="preserve">= </w:t>
            </w:r>
            <w:r w:rsidRPr="00097FB4">
              <w:rPr>
                <w:snapToGrid w:val="0"/>
              </w:rPr>
              <w:t xml:space="preserve">SEQUENCE </w:t>
            </w:r>
            <w:r w:rsidRPr="00097FB4">
              <w:t>{</w:t>
            </w:r>
          </w:p>
        </w:tc>
        <w:tc>
          <w:tcPr>
            <w:tcW w:w="2267" w:type="dxa"/>
          </w:tcPr>
          <w:p w14:paraId="72F9A3F2" w14:textId="77777777" w:rsidR="008F7C60" w:rsidRPr="00097FB4" w:rsidRDefault="008F7C60" w:rsidP="00007291">
            <w:pPr>
              <w:pStyle w:val="TAL"/>
            </w:pPr>
          </w:p>
        </w:tc>
        <w:tc>
          <w:tcPr>
            <w:tcW w:w="1700" w:type="dxa"/>
          </w:tcPr>
          <w:p w14:paraId="6E13622A" w14:textId="77777777" w:rsidR="008F7C60" w:rsidRPr="00097FB4" w:rsidRDefault="008F7C60" w:rsidP="00007291">
            <w:pPr>
              <w:pStyle w:val="TAL"/>
            </w:pPr>
          </w:p>
        </w:tc>
        <w:tc>
          <w:tcPr>
            <w:tcW w:w="1245" w:type="dxa"/>
          </w:tcPr>
          <w:p w14:paraId="78A9E1B6" w14:textId="77777777" w:rsidR="008F7C60" w:rsidRPr="00097FB4" w:rsidRDefault="008F7C60" w:rsidP="00007291">
            <w:pPr>
              <w:pStyle w:val="TAL"/>
            </w:pPr>
          </w:p>
        </w:tc>
      </w:tr>
      <w:tr w:rsidR="008F7C60" w:rsidRPr="00097FB4" w14:paraId="0221E353" w14:textId="77777777" w:rsidTr="00007291">
        <w:tc>
          <w:tcPr>
            <w:tcW w:w="4535" w:type="dxa"/>
            <w:tcBorders>
              <w:bottom w:val="nil"/>
            </w:tcBorders>
          </w:tcPr>
          <w:p w14:paraId="78EE05EE" w14:textId="77777777" w:rsidR="008F7C60" w:rsidRPr="00097FB4" w:rsidRDefault="008F7C60" w:rsidP="00007291">
            <w:pPr>
              <w:pStyle w:val="TAL"/>
            </w:pPr>
            <w:r w:rsidRPr="00097FB4">
              <w:t xml:space="preserve">  </w:t>
            </w:r>
            <w:proofErr w:type="spellStart"/>
            <w:r w:rsidRPr="00097FB4">
              <w:t>ssbFrequency</w:t>
            </w:r>
            <w:proofErr w:type="spellEnd"/>
          </w:p>
        </w:tc>
        <w:tc>
          <w:tcPr>
            <w:tcW w:w="2267" w:type="dxa"/>
          </w:tcPr>
          <w:p w14:paraId="5E668687" w14:textId="77777777" w:rsidR="008F7C60" w:rsidRPr="00097FB4" w:rsidRDefault="008F7C60" w:rsidP="00007291">
            <w:pPr>
              <w:pStyle w:val="TAL"/>
            </w:pPr>
            <w:r w:rsidRPr="00097FB4">
              <w:t>ARFCN-</w:t>
            </w:r>
            <w:proofErr w:type="spellStart"/>
            <w:r w:rsidRPr="00097FB4">
              <w:t>ValueNR</w:t>
            </w:r>
            <w:proofErr w:type="spellEnd"/>
            <w:r w:rsidRPr="00097FB4">
              <w:t xml:space="preserve"> for SSB of NR Cell 1</w:t>
            </w:r>
          </w:p>
        </w:tc>
        <w:tc>
          <w:tcPr>
            <w:tcW w:w="1700" w:type="dxa"/>
          </w:tcPr>
          <w:p w14:paraId="1E43C7AE"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29502180" w14:textId="77777777" w:rsidR="008F7C60" w:rsidRPr="00097FB4" w:rsidRDefault="008F7C60" w:rsidP="00007291">
            <w:pPr>
              <w:pStyle w:val="TAL"/>
              <w:rPr>
                <w:lang w:eastAsia="zh-CN"/>
              </w:rPr>
            </w:pPr>
          </w:p>
        </w:tc>
      </w:tr>
      <w:tr w:rsidR="008F7C60" w:rsidRPr="00097FB4" w14:paraId="63FF1F75" w14:textId="77777777" w:rsidTr="00007291">
        <w:tc>
          <w:tcPr>
            <w:tcW w:w="4535" w:type="dxa"/>
            <w:tcBorders>
              <w:top w:val="single" w:sz="4" w:space="0" w:color="auto"/>
              <w:left w:val="single" w:sz="4" w:space="0" w:color="auto"/>
              <w:bottom w:val="single" w:sz="4" w:space="0" w:color="auto"/>
              <w:right w:val="single" w:sz="4" w:space="0" w:color="auto"/>
            </w:tcBorders>
          </w:tcPr>
          <w:p w14:paraId="691AA6FD" w14:textId="77777777" w:rsidR="008F7C60" w:rsidRPr="00097FB4" w:rsidRDefault="008F7C60" w:rsidP="00007291">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E852ED3"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62294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D5327F" w14:textId="77777777" w:rsidR="008F7C60" w:rsidRPr="00097FB4" w:rsidRDefault="008F7C60" w:rsidP="00007291">
            <w:pPr>
              <w:pStyle w:val="TAL"/>
            </w:pPr>
          </w:p>
        </w:tc>
      </w:tr>
      <w:tr w:rsidR="008F7C60" w:rsidRPr="00097FB4" w14:paraId="630D9733" w14:textId="77777777" w:rsidTr="00007291">
        <w:tc>
          <w:tcPr>
            <w:tcW w:w="4535" w:type="dxa"/>
            <w:tcBorders>
              <w:top w:val="single" w:sz="4" w:space="0" w:color="auto"/>
              <w:left w:val="single" w:sz="4" w:space="0" w:color="auto"/>
              <w:bottom w:val="single" w:sz="4" w:space="0" w:color="auto"/>
              <w:right w:val="single" w:sz="4" w:space="0" w:color="auto"/>
            </w:tcBorders>
          </w:tcPr>
          <w:p w14:paraId="4D66A5DE" w14:textId="77777777" w:rsidR="008F7C60" w:rsidRPr="00097FB4" w:rsidRDefault="008F7C60" w:rsidP="00007291">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5F611BB"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7C133C3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F967BE" w14:textId="77777777" w:rsidR="008F7C60" w:rsidRPr="00097FB4" w:rsidRDefault="008F7C60" w:rsidP="00007291">
            <w:pPr>
              <w:pStyle w:val="TAL"/>
            </w:pPr>
          </w:p>
        </w:tc>
      </w:tr>
      <w:tr w:rsidR="008F7C60" w:rsidRPr="00097FB4" w14:paraId="639A2AE1" w14:textId="77777777" w:rsidTr="00007291">
        <w:tc>
          <w:tcPr>
            <w:tcW w:w="4535" w:type="dxa"/>
          </w:tcPr>
          <w:p w14:paraId="1B6E5BB1" w14:textId="77777777" w:rsidR="008F7C60" w:rsidRPr="00097FB4" w:rsidRDefault="008F7C60" w:rsidP="00007291">
            <w:pPr>
              <w:pStyle w:val="TAL"/>
            </w:pPr>
            <w:r w:rsidRPr="00097FB4">
              <w:t>}</w:t>
            </w:r>
          </w:p>
        </w:tc>
        <w:tc>
          <w:tcPr>
            <w:tcW w:w="2267" w:type="dxa"/>
          </w:tcPr>
          <w:p w14:paraId="73C058CF" w14:textId="77777777" w:rsidR="008F7C60" w:rsidRPr="00097FB4" w:rsidRDefault="008F7C60" w:rsidP="00007291">
            <w:pPr>
              <w:pStyle w:val="TAL"/>
            </w:pPr>
          </w:p>
        </w:tc>
        <w:tc>
          <w:tcPr>
            <w:tcW w:w="1700" w:type="dxa"/>
          </w:tcPr>
          <w:p w14:paraId="351BF04A" w14:textId="77777777" w:rsidR="008F7C60" w:rsidRPr="00097FB4" w:rsidRDefault="008F7C60" w:rsidP="00007291">
            <w:pPr>
              <w:pStyle w:val="TAL"/>
            </w:pPr>
          </w:p>
        </w:tc>
        <w:tc>
          <w:tcPr>
            <w:tcW w:w="1245" w:type="dxa"/>
          </w:tcPr>
          <w:p w14:paraId="0BDE20BA" w14:textId="77777777" w:rsidR="008F7C60" w:rsidRPr="00097FB4" w:rsidRDefault="008F7C60" w:rsidP="00007291">
            <w:pPr>
              <w:pStyle w:val="TAL"/>
            </w:pPr>
          </w:p>
        </w:tc>
      </w:tr>
    </w:tbl>
    <w:p w14:paraId="2C6BD321" w14:textId="77777777" w:rsidR="008F7C60" w:rsidRPr="00097FB4" w:rsidRDefault="008F7C60" w:rsidP="008F7C60"/>
    <w:p w14:paraId="3F8F6737" w14:textId="77777777" w:rsidR="008F7C60" w:rsidRPr="00097FB4" w:rsidRDefault="008F7C60" w:rsidP="008F7C60">
      <w:pPr>
        <w:pStyle w:val="TH"/>
        <w:rPr>
          <w:lang w:eastAsia="zh-CN"/>
        </w:rPr>
      </w:pPr>
      <w:r w:rsidRPr="00097FB4">
        <w:t xml:space="preserve">Table 8.1.4.4.4.3.3-4: </w:t>
      </w:r>
      <w:r w:rsidRPr="00097FB4">
        <w:rPr>
          <w:i/>
        </w:rPr>
        <w:t>ReportConfigNR-condEventA3</w:t>
      </w:r>
      <w:r w:rsidRPr="00097FB4">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30C61C47" w14:textId="77777777" w:rsidTr="00007291">
        <w:tc>
          <w:tcPr>
            <w:tcW w:w="9747" w:type="dxa"/>
            <w:gridSpan w:val="4"/>
            <w:shd w:val="clear" w:color="auto" w:fill="auto"/>
          </w:tcPr>
          <w:p w14:paraId="7B7774BB"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4DE80074" w14:textId="77777777" w:rsidTr="00007291">
        <w:tc>
          <w:tcPr>
            <w:tcW w:w="4535" w:type="dxa"/>
            <w:shd w:val="clear" w:color="auto" w:fill="auto"/>
          </w:tcPr>
          <w:p w14:paraId="3B378A76"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5CC7B352"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7437448D"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074DC76B"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754E1301" w14:textId="77777777" w:rsidTr="00007291">
        <w:tc>
          <w:tcPr>
            <w:tcW w:w="4535" w:type="dxa"/>
            <w:shd w:val="clear" w:color="auto" w:fill="auto"/>
          </w:tcPr>
          <w:p w14:paraId="58663EE7" w14:textId="77777777" w:rsidR="008F7C60" w:rsidRPr="00097FB4" w:rsidRDefault="008F7C60" w:rsidP="00007291">
            <w:pPr>
              <w:pStyle w:val="TAL"/>
              <w:snapToGrid w:val="0"/>
              <w:rPr>
                <w:lang w:eastAsia="ko-KR"/>
              </w:rPr>
            </w:pPr>
            <w:proofErr w:type="spellStart"/>
            <w:proofErr w:type="gramStart"/>
            <w:r w:rsidRPr="00097FB4">
              <w:t>ReportConfigNR</w:t>
            </w:r>
            <w:proofErr w:type="spellEnd"/>
            <w:r w:rsidRPr="00097FB4">
              <w:rPr>
                <w:lang w:eastAsia="ko-KR"/>
              </w:rPr>
              <w:t xml:space="preserve"> ::=</w:t>
            </w:r>
            <w:proofErr w:type="gramEnd"/>
            <w:r w:rsidRPr="00097FB4">
              <w:rPr>
                <w:lang w:eastAsia="ko-KR"/>
              </w:rPr>
              <w:t xml:space="preserve"> SEQUENCE {</w:t>
            </w:r>
          </w:p>
        </w:tc>
        <w:tc>
          <w:tcPr>
            <w:tcW w:w="2267" w:type="dxa"/>
            <w:shd w:val="clear" w:color="auto" w:fill="auto"/>
          </w:tcPr>
          <w:p w14:paraId="6587F8CF" w14:textId="77777777" w:rsidR="008F7C60" w:rsidRPr="00097FB4" w:rsidRDefault="008F7C60" w:rsidP="00007291">
            <w:pPr>
              <w:pStyle w:val="TAL"/>
              <w:snapToGrid w:val="0"/>
              <w:rPr>
                <w:lang w:eastAsia="ko-KR"/>
              </w:rPr>
            </w:pPr>
          </w:p>
        </w:tc>
        <w:tc>
          <w:tcPr>
            <w:tcW w:w="1700" w:type="dxa"/>
            <w:shd w:val="clear" w:color="auto" w:fill="auto"/>
          </w:tcPr>
          <w:p w14:paraId="2C6115AF" w14:textId="77777777" w:rsidR="008F7C60" w:rsidRPr="00097FB4" w:rsidRDefault="008F7C60" w:rsidP="00007291">
            <w:pPr>
              <w:pStyle w:val="TAL"/>
              <w:snapToGrid w:val="0"/>
              <w:rPr>
                <w:lang w:eastAsia="ko-KR"/>
              </w:rPr>
            </w:pPr>
          </w:p>
        </w:tc>
        <w:tc>
          <w:tcPr>
            <w:tcW w:w="1245" w:type="dxa"/>
            <w:shd w:val="clear" w:color="auto" w:fill="auto"/>
          </w:tcPr>
          <w:p w14:paraId="2389B76A" w14:textId="77777777" w:rsidR="008F7C60" w:rsidRPr="00097FB4" w:rsidRDefault="008F7C60" w:rsidP="00007291">
            <w:pPr>
              <w:pStyle w:val="TAL"/>
              <w:snapToGrid w:val="0"/>
              <w:rPr>
                <w:lang w:eastAsia="ko-KR"/>
              </w:rPr>
            </w:pPr>
          </w:p>
        </w:tc>
      </w:tr>
      <w:tr w:rsidR="008F7C60" w:rsidRPr="00097FB4" w14:paraId="78781CFA" w14:textId="77777777" w:rsidTr="00007291">
        <w:tc>
          <w:tcPr>
            <w:tcW w:w="4535" w:type="dxa"/>
            <w:shd w:val="clear" w:color="auto" w:fill="auto"/>
          </w:tcPr>
          <w:p w14:paraId="4F3C01BA" w14:textId="77777777" w:rsidR="008F7C60" w:rsidRPr="00097FB4" w:rsidRDefault="008F7C60" w:rsidP="00007291">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14:paraId="4C1B19DB" w14:textId="77777777" w:rsidR="008F7C60" w:rsidRPr="00097FB4" w:rsidRDefault="008F7C60" w:rsidP="00007291">
            <w:pPr>
              <w:pStyle w:val="TAL"/>
              <w:snapToGrid w:val="0"/>
              <w:rPr>
                <w:lang w:eastAsia="ko-KR"/>
              </w:rPr>
            </w:pPr>
          </w:p>
        </w:tc>
        <w:tc>
          <w:tcPr>
            <w:tcW w:w="1700" w:type="dxa"/>
            <w:shd w:val="clear" w:color="auto" w:fill="auto"/>
          </w:tcPr>
          <w:p w14:paraId="46BBC5DE" w14:textId="77777777" w:rsidR="008F7C60" w:rsidRPr="00097FB4" w:rsidRDefault="008F7C60" w:rsidP="00007291">
            <w:pPr>
              <w:pStyle w:val="TAL"/>
              <w:snapToGrid w:val="0"/>
              <w:rPr>
                <w:lang w:eastAsia="ko-KR"/>
              </w:rPr>
            </w:pPr>
          </w:p>
        </w:tc>
        <w:tc>
          <w:tcPr>
            <w:tcW w:w="1245" w:type="dxa"/>
            <w:shd w:val="clear" w:color="auto" w:fill="auto"/>
          </w:tcPr>
          <w:p w14:paraId="2CA2B14A" w14:textId="77777777" w:rsidR="008F7C60" w:rsidRPr="00097FB4" w:rsidRDefault="008F7C60" w:rsidP="00007291">
            <w:pPr>
              <w:pStyle w:val="TAL"/>
              <w:snapToGrid w:val="0"/>
              <w:rPr>
                <w:lang w:eastAsia="ko-KR"/>
              </w:rPr>
            </w:pPr>
          </w:p>
        </w:tc>
      </w:tr>
      <w:tr w:rsidR="008F7C60" w:rsidRPr="00097FB4" w14:paraId="0B7B0F5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FC8C65" w14:textId="77777777" w:rsidR="008F7C60" w:rsidRPr="00097FB4" w:rsidRDefault="008F7C60" w:rsidP="00007291">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A2D5FC"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F7EF7B"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AE75F" w14:textId="77777777" w:rsidR="008F7C60" w:rsidRPr="00097FB4" w:rsidRDefault="008F7C60" w:rsidP="00007291">
            <w:pPr>
              <w:pStyle w:val="TAL"/>
              <w:snapToGrid w:val="0"/>
              <w:rPr>
                <w:lang w:eastAsia="ko-KR"/>
              </w:rPr>
            </w:pPr>
          </w:p>
        </w:tc>
      </w:tr>
      <w:tr w:rsidR="008F7C60" w:rsidRPr="00097FB4" w14:paraId="7B1C0CB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093330" w14:textId="77777777" w:rsidR="008F7C60" w:rsidRPr="00097FB4" w:rsidRDefault="008F7C60" w:rsidP="00007291">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FD6817"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8F2846"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8F141" w14:textId="77777777" w:rsidR="008F7C60" w:rsidRPr="00097FB4" w:rsidRDefault="008F7C60" w:rsidP="00007291">
            <w:pPr>
              <w:pStyle w:val="TAL"/>
              <w:snapToGrid w:val="0"/>
              <w:rPr>
                <w:lang w:eastAsia="ko-KR"/>
              </w:rPr>
            </w:pPr>
          </w:p>
        </w:tc>
      </w:tr>
      <w:tr w:rsidR="008F7C60" w:rsidRPr="00097FB4" w14:paraId="06F8C52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010CE"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31B0B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4218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975731" w14:textId="77777777" w:rsidR="008F7C60" w:rsidRPr="00097FB4" w:rsidRDefault="008F7C60" w:rsidP="00007291">
            <w:pPr>
              <w:pStyle w:val="TAL"/>
              <w:snapToGrid w:val="0"/>
              <w:rPr>
                <w:lang w:eastAsia="zh-CN"/>
              </w:rPr>
            </w:pPr>
          </w:p>
        </w:tc>
      </w:tr>
      <w:tr w:rsidR="008F7C60" w:rsidRPr="00097FB4" w14:paraId="7B7FB6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00E30"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1CF093"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460686"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753BB1" w14:textId="77777777" w:rsidR="008F7C60" w:rsidRPr="00097FB4" w:rsidRDefault="008F7C60" w:rsidP="00007291">
            <w:pPr>
              <w:pStyle w:val="TAL"/>
              <w:snapToGrid w:val="0"/>
              <w:rPr>
                <w:lang w:eastAsia="ko-KR"/>
              </w:rPr>
            </w:pPr>
          </w:p>
        </w:tc>
      </w:tr>
      <w:tr w:rsidR="008F7C60" w:rsidRPr="00097FB4" w14:paraId="41D5BB74"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6D7D34D0" w14:textId="77777777" w:rsidR="008F7C60" w:rsidRPr="00097FB4" w:rsidRDefault="008F7C60" w:rsidP="00007291">
            <w:pPr>
              <w:pStyle w:val="TAL"/>
              <w:snapToGrid w:val="0"/>
            </w:pPr>
            <w:r w:rsidRPr="00097FB4">
              <w:t xml:space="preserve">            </w:t>
            </w:r>
            <w:proofErr w:type="spellStart"/>
            <w:r w:rsidRPr="00097FB4">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60069F"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EAF3BA"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950B0E" w14:textId="77777777" w:rsidR="008F7C60" w:rsidRPr="00097FB4" w:rsidRDefault="008F7C60" w:rsidP="00007291">
            <w:pPr>
              <w:pStyle w:val="TAL"/>
              <w:snapToGrid w:val="0"/>
              <w:rPr>
                <w:lang w:eastAsia="ko-KR"/>
              </w:rPr>
            </w:pPr>
            <w:r w:rsidRPr="00097FB4">
              <w:rPr>
                <w:lang w:eastAsia="ko-KR"/>
              </w:rPr>
              <w:t>FR1</w:t>
            </w:r>
          </w:p>
        </w:tc>
      </w:tr>
      <w:tr w:rsidR="008F7C60" w:rsidRPr="00097FB4" w14:paraId="6FC7D84D"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3F8520CA"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47C271" w14:textId="1C28A8F6" w:rsidR="008F7C60" w:rsidRPr="00097FB4" w:rsidRDefault="008F7C60" w:rsidP="008F7C60">
            <w:pPr>
              <w:pStyle w:val="TAL"/>
              <w:snapToGrid w:val="0"/>
              <w:rPr>
                <w:lang w:eastAsia="ko-KR"/>
              </w:rPr>
            </w:pPr>
            <w:ins w:id="118" w:author="Mohit Kanchan" w:date="2023-11-04T08:44:00Z">
              <w:r w:rsidRPr="00EE6B2E">
                <w:rPr>
                  <w:lang w:eastAsia="ko-KR"/>
                </w:rPr>
                <w:t xml:space="preserve">2+ </w:t>
              </w:r>
              <w:proofErr w:type="gramStart"/>
              <w:r w:rsidRPr="00EE6B2E">
                <w:rPr>
                  <w:lang w:eastAsia="ko-KR"/>
                </w:rPr>
                <w:t>Delta(</w:t>
              </w:r>
              <w:proofErr w:type="gramEnd"/>
              <w:r w:rsidRPr="00EE6B2E">
                <w:rPr>
                  <w:lang w:eastAsia="ko-KR"/>
                </w:rPr>
                <w:t>NRf2) - Delta(NRf1)</w:t>
              </w:r>
            </w:ins>
            <w:del w:id="119" w:author="Mohit Kanchan" w:date="2023-11-04T08:44:00Z">
              <w:r w:rsidRPr="00097FB4" w:rsidDel="00645915">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6AD86" w14:textId="77777777" w:rsidR="008F7C60" w:rsidRDefault="008F7C60" w:rsidP="008F7C60">
            <w:pPr>
              <w:pStyle w:val="TAL"/>
              <w:snapToGrid w:val="0"/>
              <w:rPr>
                <w:ins w:id="120" w:author="Mohit Kanchan" w:date="2023-11-04T08:44:00Z"/>
                <w:lang w:eastAsia="ko-KR"/>
              </w:rPr>
            </w:pPr>
            <w:ins w:id="121" w:author="Mohit Kanchan" w:date="2023-11-04T08:44:00Z">
              <w:r>
                <w:rPr>
                  <w:lang w:eastAsia="ko-KR"/>
                </w:rPr>
                <w:t xml:space="preserve">a3-Offset value set to (2+ </w:t>
              </w:r>
              <w:proofErr w:type="gramStart"/>
              <w:r>
                <w:rPr>
                  <w:lang w:eastAsia="ko-KR"/>
                </w:rPr>
                <w:t>Delta(</w:t>
              </w:r>
              <w:proofErr w:type="gramEnd"/>
              <w:r>
                <w:rPr>
                  <w:lang w:eastAsia="ko-KR"/>
                </w:rPr>
                <w:t>NRf2) - Delta(NRf1)).</w:t>
              </w:r>
            </w:ins>
          </w:p>
          <w:p w14:paraId="68FB59D1" w14:textId="529BC472" w:rsidR="008F7C60" w:rsidRPr="00097FB4" w:rsidRDefault="008F7C60" w:rsidP="008F7C60">
            <w:pPr>
              <w:pStyle w:val="TAL"/>
              <w:snapToGrid w:val="0"/>
              <w:rPr>
                <w:lang w:eastAsia="ko-KR"/>
              </w:rPr>
            </w:pPr>
            <w:ins w:id="122" w:author="Mohit Kanchan" w:date="2023-11-04T08:44: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DB18F01" w14:textId="77777777" w:rsidR="008F7C60" w:rsidRPr="00097FB4" w:rsidRDefault="008F7C60" w:rsidP="008F7C60">
            <w:pPr>
              <w:pStyle w:val="TAL"/>
              <w:snapToGrid w:val="0"/>
              <w:rPr>
                <w:lang w:eastAsia="ko-KR"/>
              </w:rPr>
            </w:pPr>
            <w:r w:rsidRPr="00097FB4">
              <w:rPr>
                <w:lang w:eastAsia="ko-KR"/>
              </w:rPr>
              <w:t>FR2</w:t>
            </w:r>
          </w:p>
        </w:tc>
      </w:tr>
      <w:tr w:rsidR="008F7C60" w:rsidRPr="00097FB4" w14:paraId="2D4EC90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C1F1F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6D660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F002B1"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A42C92" w14:textId="77777777" w:rsidR="008F7C60" w:rsidRPr="00097FB4" w:rsidRDefault="008F7C60" w:rsidP="00007291">
            <w:pPr>
              <w:pStyle w:val="TAL"/>
              <w:snapToGrid w:val="0"/>
              <w:rPr>
                <w:lang w:eastAsia="ko-KR"/>
              </w:rPr>
            </w:pPr>
          </w:p>
        </w:tc>
      </w:tr>
      <w:tr w:rsidR="008F7C60" w:rsidRPr="00097FB4" w14:paraId="7C21BEA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82481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155A1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2D6711"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D7BAAF" w14:textId="77777777" w:rsidR="008F7C60" w:rsidRPr="00097FB4" w:rsidRDefault="008F7C60" w:rsidP="00007291">
            <w:pPr>
              <w:pStyle w:val="TAL"/>
              <w:snapToGrid w:val="0"/>
              <w:rPr>
                <w:lang w:eastAsia="ko-KR"/>
              </w:rPr>
            </w:pPr>
          </w:p>
        </w:tc>
      </w:tr>
      <w:tr w:rsidR="008F7C60" w:rsidRPr="00097FB4" w14:paraId="27F253D0"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C5999"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26145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E6BAE0"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9BED7A" w14:textId="77777777" w:rsidR="008F7C60" w:rsidRPr="00097FB4" w:rsidRDefault="008F7C60" w:rsidP="00007291">
            <w:pPr>
              <w:pStyle w:val="TAL"/>
              <w:snapToGrid w:val="0"/>
              <w:rPr>
                <w:lang w:eastAsia="ko-KR"/>
              </w:rPr>
            </w:pPr>
          </w:p>
        </w:tc>
      </w:tr>
      <w:tr w:rsidR="008F7C60" w:rsidRPr="00097FB4" w14:paraId="6658D22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861B05"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75B1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FE7E1C"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38E293" w14:textId="77777777" w:rsidR="008F7C60" w:rsidRPr="00097FB4" w:rsidRDefault="008F7C60" w:rsidP="00007291">
            <w:pPr>
              <w:pStyle w:val="TAL"/>
              <w:snapToGrid w:val="0"/>
              <w:rPr>
                <w:lang w:eastAsia="ko-KR"/>
              </w:rPr>
            </w:pPr>
          </w:p>
        </w:tc>
      </w:tr>
      <w:tr w:rsidR="008F7C60" w:rsidRPr="00097FB4" w14:paraId="6BC4266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8841210"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5EA77"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F0E4C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85380E" w14:textId="77777777" w:rsidR="008F7C60" w:rsidRPr="00097FB4" w:rsidRDefault="008F7C60" w:rsidP="00007291">
            <w:pPr>
              <w:pStyle w:val="TAL"/>
              <w:snapToGrid w:val="0"/>
              <w:rPr>
                <w:lang w:eastAsia="ko-KR"/>
              </w:rPr>
            </w:pPr>
          </w:p>
        </w:tc>
      </w:tr>
      <w:tr w:rsidR="008F7C60" w:rsidRPr="00097FB4" w14:paraId="2BF467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0356C0"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23E94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B9275A"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278A5F" w14:textId="77777777" w:rsidR="008F7C60" w:rsidRPr="00097FB4" w:rsidRDefault="008F7C60" w:rsidP="00007291">
            <w:pPr>
              <w:pStyle w:val="TAL"/>
              <w:snapToGrid w:val="0"/>
              <w:rPr>
                <w:lang w:eastAsia="ko-KR"/>
              </w:rPr>
            </w:pPr>
          </w:p>
        </w:tc>
      </w:tr>
      <w:tr w:rsidR="008F7C60" w:rsidRPr="00097FB4" w14:paraId="4BFE4CBD" w14:textId="77777777" w:rsidTr="00983456">
        <w:trPr>
          <w:ins w:id="123" w:author="Mohit Kanchan" w:date="2023-11-04T08:44: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6A61FB9B" w14:textId="7C2179CF" w:rsidR="008F7C60" w:rsidRPr="00097FB4" w:rsidRDefault="008F7C60" w:rsidP="008F7C60">
            <w:pPr>
              <w:pStyle w:val="TAN"/>
              <w:rPr>
                <w:ins w:id="124" w:author="Mohit Kanchan" w:date="2023-11-04T08:44:00Z"/>
                <w:lang w:eastAsia="ko-KR"/>
              </w:rPr>
            </w:pPr>
            <w:ins w:id="125" w:author="Mohit Kanchan" w:date="2023-11-04T08:44: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5A27358A" w14:textId="77777777" w:rsidR="008F7C60" w:rsidRPr="00097FB4" w:rsidRDefault="008F7C60" w:rsidP="008F7C60"/>
    <w:p w14:paraId="2D3DC334" w14:textId="77777777" w:rsidR="008F7C60" w:rsidRPr="00097FB4" w:rsidRDefault="008F7C60" w:rsidP="008F7C60">
      <w:pPr>
        <w:pStyle w:val="TH"/>
        <w:rPr>
          <w:i/>
          <w:iCs/>
        </w:rPr>
      </w:pPr>
      <w:r w:rsidRPr="00097FB4">
        <w:t xml:space="preserve">Table 8.1.4.4.4.3.3-5: </w:t>
      </w:r>
      <w:proofErr w:type="spellStart"/>
      <w:r w:rsidRPr="00097FB4">
        <w:rPr>
          <w:i/>
          <w:iCs/>
        </w:rPr>
        <w:t>ConditionalReconfiguration</w:t>
      </w:r>
      <w:proofErr w:type="spellEnd"/>
      <w:r w:rsidRPr="00097FB4">
        <w:rPr>
          <w:i/>
        </w:rPr>
        <w:t xml:space="preserve"> </w:t>
      </w:r>
      <w:r w:rsidRPr="00097FB4">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1C5053CD" w14:textId="77777777" w:rsidTr="00007291">
        <w:tc>
          <w:tcPr>
            <w:tcW w:w="9747" w:type="dxa"/>
            <w:gridSpan w:val="4"/>
          </w:tcPr>
          <w:p w14:paraId="35767417"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6ACF7DC0" w14:textId="77777777" w:rsidTr="00007291">
        <w:tc>
          <w:tcPr>
            <w:tcW w:w="4535" w:type="dxa"/>
          </w:tcPr>
          <w:p w14:paraId="50AB90DA" w14:textId="77777777" w:rsidR="008F7C60" w:rsidRPr="00097FB4" w:rsidRDefault="008F7C60" w:rsidP="00007291">
            <w:pPr>
              <w:pStyle w:val="TAH"/>
            </w:pPr>
            <w:r w:rsidRPr="00097FB4">
              <w:t>Information Element</w:t>
            </w:r>
          </w:p>
        </w:tc>
        <w:tc>
          <w:tcPr>
            <w:tcW w:w="2267" w:type="dxa"/>
          </w:tcPr>
          <w:p w14:paraId="60E0C992" w14:textId="77777777" w:rsidR="008F7C60" w:rsidRPr="00097FB4" w:rsidRDefault="008F7C60" w:rsidP="00007291">
            <w:pPr>
              <w:pStyle w:val="TAH"/>
            </w:pPr>
            <w:r w:rsidRPr="00097FB4">
              <w:t>Value/remark</w:t>
            </w:r>
          </w:p>
        </w:tc>
        <w:tc>
          <w:tcPr>
            <w:tcW w:w="1700" w:type="dxa"/>
          </w:tcPr>
          <w:p w14:paraId="2AA1BFBB" w14:textId="77777777" w:rsidR="008F7C60" w:rsidRPr="00097FB4" w:rsidRDefault="008F7C60" w:rsidP="00007291">
            <w:pPr>
              <w:pStyle w:val="TAH"/>
            </w:pPr>
            <w:r w:rsidRPr="00097FB4">
              <w:t>Comment</w:t>
            </w:r>
          </w:p>
        </w:tc>
        <w:tc>
          <w:tcPr>
            <w:tcW w:w="1245" w:type="dxa"/>
          </w:tcPr>
          <w:p w14:paraId="1A452CAC" w14:textId="77777777" w:rsidR="008F7C60" w:rsidRPr="00097FB4" w:rsidRDefault="008F7C60" w:rsidP="00007291">
            <w:pPr>
              <w:pStyle w:val="TAH"/>
            </w:pPr>
            <w:r w:rsidRPr="00097FB4">
              <w:t>Condition</w:t>
            </w:r>
          </w:p>
        </w:tc>
      </w:tr>
      <w:tr w:rsidR="008F7C60" w:rsidRPr="00097FB4" w14:paraId="2D6A602A" w14:textId="77777777" w:rsidTr="00007291">
        <w:tc>
          <w:tcPr>
            <w:tcW w:w="4535" w:type="dxa"/>
          </w:tcPr>
          <w:p w14:paraId="35182297" w14:textId="77777777" w:rsidR="008F7C60" w:rsidRPr="00097FB4" w:rsidRDefault="008F7C60" w:rsidP="00007291">
            <w:pPr>
              <w:pStyle w:val="TAL"/>
            </w:pPr>
            <w:r w:rsidRPr="00097FB4">
              <w:t>ConditionalReconfiguration-r</w:t>
            </w:r>
            <w:proofErr w:type="gramStart"/>
            <w:r w:rsidRPr="00097FB4">
              <w:t>16::</w:t>
            </w:r>
            <w:proofErr w:type="gramEnd"/>
            <w:r w:rsidRPr="00097FB4">
              <w:t>= SEQUENCE {</w:t>
            </w:r>
          </w:p>
        </w:tc>
        <w:tc>
          <w:tcPr>
            <w:tcW w:w="2267" w:type="dxa"/>
          </w:tcPr>
          <w:p w14:paraId="79F3CDCC" w14:textId="77777777" w:rsidR="008F7C60" w:rsidRPr="00097FB4" w:rsidRDefault="008F7C60" w:rsidP="00007291">
            <w:pPr>
              <w:pStyle w:val="TAL"/>
            </w:pPr>
          </w:p>
        </w:tc>
        <w:tc>
          <w:tcPr>
            <w:tcW w:w="1700" w:type="dxa"/>
          </w:tcPr>
          <w:p w14:paraId="192B0E3D" w14:textId="77777777" w:rsidR="008F7C60" w:rsidRPr="00097FB4" w:rsidRDefault="008F7C60" w:rsidP="00007291">
            <w:pPr>
              <w:pStyle w:val="TAL"/>
            </w:pPr>
          </w:p>
        </w:tc>
        <w:tc>
          <w:tcPr>
            <w:tcW w:w="1245" w:type="dxa"/>
          </w:tcPr>
          <w:p w14:paraId="23CDE8D8" w14:textId="77777777" w:rsidR="008F7C60" w:rsidRPr="00097FB4" w:rsidRDefault="008F7C60" w:rsidP="00007291">
            <w:pPr>
              <w:pStyle w:val="TAL"/>
            </w:pPr>
          </w:p>
        </w:tc>
      </w:tr>
      <w:tr w:rsidR="008F7C60" w:rsidRPr="00097FB4" w14:paraId="1082A348" w14:textId="77777777" w:rsidTr="00007291">
        <w:tc>
          <w:tcPr>
            <w:tcW w:w="4535" w:type="dxa"/>
            <w:tcBorders>
              <w:bottom w:val="nil"/>
            </w:tcBorders>
          </w:tcPr>
          <w:p w14:paraId="64F7FFDA"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191F2ACF" w14:textId="77777777" w:rsidR="008F7C60" w:rsidRPr="00097FB4" w:rsidRDefault="008F7C60" w:rsidP="00007291">
            <w:pPr>
              <w:pStyle w:val="TAL"/>
              <w:rPr>
                <w:snapToGrid w:val="0"/>
              </w:rPr>
            </w:pPr>
            <w:r w:rsidRPr="00097FB4">
              <w:rPr>
                <w:snapToGrid w:val="0"/>
              </w:rPr>
              <w:t xml:space="preserve">CondReconfigToAddModList-r16 </w:t>
            </w:r>
          </w:p>
        </w:tc>
        <w:tc>
          <w:tcPr>
            <w:tcW w:w="1700" w:type="dxa"/>
          </w:tcPr>
          <w:p w14:paraId="5BBA0E28" w14:textId="77777777" w:rsidR="008F7C60" w:rsidRPr="00097FB4" w:rsidRDefault="008F7C60" w:rsidP="00007291">
            <w:pPr>
              <w:pStyle w:val="TAL"/>
              <w:rPr>
                <w:snapToGrid w:val="0"/>
              </w:rPr>
            </w:pPr>
            <w:r w:rsidRPr="00097FB4">
              <w:t>Table 8.1.4.4.4.3.3-6</w:t>
            </w:r>
          </w:p>
        </w:tc>
        <w:tc>
          <w:tcPr>
            <w:tcW w:w="1245" w:type="dxa"/>
          </w:tcPr>
          <w:p w14:paraId="0BBDEEE6" w14:textId="77777777" w:rsidR="008F7C60" w:rsidRPr="00097FB4" w:rsidRDefault="008F7C60" w:rsidP="00007291">
            <w:pPr>
              <w:pStyle w:val="TAL"/>
              <w:rPr>
                <w:snapToGrid w:val="0"/>
                <w:lang w:eastAsia="zh-CN"/>
              </w:rPr>
            </w:pPr>
          </w:p>
        </w:tc>
      </w:tr>
      <w:tr w:rsidR="008F7C60" w:rsidRPr="00097FB4" w14:paraId="7A420A5D" w14:textId="77777777" w:rsidTr="00007291">
        <w:tc>
          <w:tcPr>
            <w:tcW w:w="4535" w:type="dxa"/>
            <w:tcBorders>
              <w:top w:val="single" w:sz="4" w:space="0" w:color="auto"/>
            </w:tcBorders>
          </w:tcPr>
          <w:p w14:paraId="7EBEBDB2" w14:textId="77777777" w:rsidR="008F7C60" w:rsidRPr="00097FB4" w:rsidRDefault="008F7C60" w:rsidP="00007291">
            <w:pPr>
              <w:pStyle w:val="TAL"/>
            </w:pPr>
            <w:r w:rsidRPr="00097FB4">
              <w:t>}</w:t>
            </w:r>
          </w:p>
        </w:tc>
        <w:tc>
          <w:tcPr>
            <w:tcW w:w="2267" w:type="dxa"/>
          </w:tcPr>
          <w:p w14:paraId="76804CDF" w14:textId="77777777" w:rsidR="008F7C60" w:rsidRPr="00097FB4" w:rsidRDefault="008F7C60" w:rsidP="00007291">
            <w:pPr>
              <w:pStyle w:val="TAL"/>
            </w:pPr>
          </w:p>
        </w:tc>
        <w:tc>
          <w:tcPr>
            <w:tcW w:w="1700" w:type="dxa"/>
          </w:tcPr>
          <w:p w14:paraId="331206EA" w14:textId="77777777" w:rsidR="008F7C60" w:rsidRPr="00097FB4" w:rsidRDefault="008F7C60" w:rsidP="00007291">
            <w:pPr>
              <w:pStyle w:val="TAL"/>
            </w:pPr>
          </w:p>
        </w:tc>
        <w:tc>
          <w:tcPr>
            <w:tcW w:w="1245" w:type="dxa"/>
          </w:tcPr>
          <w:p w14:paraId="55A01B3E" w14:textId="77777777" w:rsidR="008F7C60" w:rsidRPr="00097FB4" w:rsidRDefault="008F7C60" w:rsidP="00007291">
            <w:pPr>
              <w:pStyle w:val="TAL"/>
            </w:pPr>
          </w:p>
        </w:tc>
      </w:tr>
    </w:tbl>
    <w:p w14:paraId="529480C1" w14:textId="77777777" w:rsidR="008F7C60" w:rsidRPr="00097FB4" w:rsidRDefault="008F7C60" w:rsidP="008F7C60"/>
    <w:p w14:paraId="261C4667" w14:textId="77777777" w:rsidR="008F7C60" w:rsidRPr="00097FB4" w:rsidRDefault="008F7C60" w:rsidP="008F7C60">
      <w:pPr>
        <w:pStyle w:val="TH"/>
        <w:rPr>
          <w:i/>
          <w:iCs/>
        </w:rPr>
      </w:pPr>
      <w:r w:rsidRPr="00097FB4">
        <w:lastRenderedPageBreak/>
        <w:t xml:space="preserve">Table 8.1.4.4.4.3.3-6: </w:t>
      </w:r>
      <w:r w:rsidRPr="00097FB4">
        <w:rPr>
          <w:i/>
          <w:iCs/>
        </w:rPr>
        <w:t>CondReconfigToAddModList-r16</w:t>
      </w:r>
      <w:r w:rsidRPr="00097FB4">
        <w:rPr>
          <w:i/>
        </w:rPr>
        <w:t xml:space="preserve"> </w:t>
      </w:r>
      <w:r w:rsidRPr="00097FB4">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2C5F18CC" w14:textId="77777777" w:rsidTr="00007291">
        <w:tc>
          <w:tcPr>
            <w:tcW w:w="9747" w:type="dxa"/>
            <w:gridSpan w:val="4"/>
          </w:tcPr>
          <w:p w14:paraId="25C5B28A"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043643F7" w14:textId="77777777" w:rsidTr="00007291">
        <w:tc>
          <w:tcPr>
            <w:tcW w:w="4535" w:type="dxa"/>
          </w:tcPr>
          <w:p w14:paraId="57471A95" w14:textId="77777777" w:rsidR="008F7C60" w:rsidRPr="00097FB4" w:rsidRDefault="008F7C60" w:rsidP="00007291">
            <w:pPr>
              <w:pStyle w:val="TAH"/>
            </w:pPr>
            <w:r w:rsidRPr="00097FB4">
              <w:t>Information Element</w:t>
            </w:r>
          </w:p>
        </w:tc>
        <w:tc>
          <w:tcPr>
            <w:tcW w:w="2267" w:type="dxa"/>
          </w:tcPr>
          <w:p w14:paraId="5DD3A31D" w14:textId="77777777" w:rsidR="008F7C60" w:rsidRPr="00097FB4" w:rsidRDefault="008F7C60" w:rsidP="00007291">
            <w:pPr>
              <w:pStyle w:val="TAH"/>
            </w:pPr>
            <w:r w:rsidRPr="00097FB4">
              <w:t>Value/remark</w:t>
            </w:r>
          </w:p>
        </w:tc>
        <w:tc>
          <w:tcPr>
            <w:tcW w:w="1700" w:type="dxa"/>
          </w:tcPr>
          <w:p w14:paraId="1B257956" w14:textId="77777777" w:rsidR="008F7C60" w:rsidRPr="00097FB4" w:rsidRDefault="008F7C60" w:rsidP="00007291">
            <w:pPr>
              <w:pStyle w:val="TAH"/>
            </w:pPr>
            <w:r w:rsidRPr="00097FB4">
              <w:t>Comment</w:t>
            </w:r>
          </w:p>
        </w:tc>
        <w:tc>
          <w:tcPr>
            <w:tcW w:w="1245" w:type="dxa"/>
          </w:tcPr>
          <w:p w14:paraId="07AC9E01" w14:textId="77777777" w:rsidR="008F7C60" w:rsidRPr="00097FB4" w:rsidRDefault="008F7C60" w:rsidP="00007291">
            <w:pPr>
              <w:pStyle w:val="TAH"/>
            </w:pPr>
            <w:r w:rsidRPr="00097FB4">
              <w:t>Condition</w:t>
            </w:r>
          </w:p>
        </w:tc>
      </w:tr>
      <w:tr w:rsidR="008F7C60" w:rsidRPr="00097FB4" w14:paraId="239152E7" w14:textId="77777777" w:rsidTr="00007291">
        <w:tc>
          <w:tcPr>
            <w:tcW w:w="4535" w:type="dxa"/>
            <w:tcBorders>
              <w:top w:val="single" w:sz="4" w:space="0" w:color="auto"/>
              <w:left w:val="single" w:sz="4" w:space="0" w:color="auto"/>
              <w:bottom w:val="single" w:sz="4" w:space="0" w:color="auto"/>
              <w:right w:val="single" w:sz="4" w:space="0" w:color="auto"/>
            </w:tcBorders>
          </w:tcPr>
          <w:p w14:paraId="30DA05AA" w14:textId="77777777" w:rsidR="008F7C60" w:rsidRPr="00097FB4" w:rsidRDefault="008F7C60" w:rsidP="00007291">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71827AB"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4B6ADF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3C3385" w14:textId="77777777" w:rsidR="008F7C60" w:rsidRPr="00097FB4" w:rsidRDefault="008F7C60" w:rsidP="00007291">
            <w:pPr>
              <w:pStyle w:val="TAL"/>
            </w:pPr>
          </w:p>
        </w:tc>
      </w:tr>
      <w:tr w:rsidR="008F7C60" w:rsidRPr="00097FB4" w14:paraId="1A326E1A" w14:textId="77777777" w:rsidTr="00007291">
        <w:tc>
          <w:tcPr>
            <w:tcW w:w="4535" w:type="dxa"/>
          </w:tcPr>
          <w:p w14:paraId="19263CBD" w14:textId="77777777" w:rsidR="008F7C60" w:rsidRPr="00097FB4" w:rsidRDefault="008F7C60" w:rsidP="00007291">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6AF4E9D0" w14:textId="77777777" w:rsidR="008F7C60" w:rsidRPr="00097FB4" w:rsidRDefault="008F7C60" w:rsidP="00007291">
            <w:pPr>
              <w:pStyle w:val="TAL"/>
            </w:pPr>
          </w:p>
        </w:tc>
        <w:tc>
          <w:tcPr>
            <w:tcW w:w="1700" w:type="dxa"/>
          </w:tcPr>
          <w:p w14:paraId="50BAB185" w14:textId="77777777" w:rsidR="008F7C60" w:rsidRPr="00097FB4" w:rsidRDefault="008F7C60" w:rsidP="00007291">
            <w:pPr>
              <w:pStyle w:val="TAL"/>
              <w:rPr>
                <w:lang w:eastAsia="zh-CN"/>
              </w:rPr>
            </w:pPr>
            <w:r w:rsidRPr="00097FB4">
              <w:rPr>
                <w:lang w:eastAsia="zh-CN"/>
              </w:rPr>
              <w:t>entry 1</w:t>
            </w:r>
          </w:p>
        </w:tc>
        <w:tc>
          <w:tcPr>
            <w:tcW w:w="1245" w:type="dxa"/>
          </w:tcPr>
          <w:p w14:paraId="253916F5" w14:textId="77777777" w:rsidR="008F7C60" w:rsidRPr="00097FB4" w:rsidRDefault="008F7C60" w:rsidP="00007291">
            <w:pPr>
              <w:pStyle w:val="TAL"/>
            </w:pPr>
          </w:p>
        </w:tc>
      </w:tr>
      <w:tr w:rsidR="008F7C60" w:rsidRPr="00097FB4" w14:paraId="17509CDD" w14:textId="77777777" w:rsidTr="00007291">
        <w:tc>
          <w:tcPr>
            <w:tcW w:w="4535" w:type="dxa"/>
            <w:tcBorders>
              <w:top w:val="single" w:sz="4" w:space="0" w:color="auto"/>
              <w:left w:val="single" w:sz="4" w:space="0" w:color="auto"/>
              <w:bottom w:val="single" w:sz="4" w:space="0" w:color="auto"/>
              <w:right w:val="single" w:sz="4" w:space="0" w:color="auto"/>
            </w:tcBorders>
          </w:tcPr>
          <w:p w14:paraId="1BB69EA9"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7F16A3F"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85DD3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18430CB" w14:textId="77777777" w:rsidR="008F7C60" w:rsidRPr="00097FB4" w:rsidRDefault="008F7C60" w:rsidP="00007291">
            <w:pPr>
              <w:pStyle w:val="TAL"/>
            </w:pPr>
          </w:p>
        </w:tc>
      </w:tr>
      <w:tr w:rsidR="008F7C60" w:rsidRPr="00097FB4" w14:paraId="6695B97C" w14:textId="77777777" w:rsidTr="00007291">
        <w:tc>
          <w:tcPr>
            <w:tcW w:w="4535" w:type="dxa"/>
            <w:tcBorders>
              <w:top w:val="single" w:sz="4" w:space="0" w:color="auto"/>
              <w:left w:val="single" w:sz="4" w:space="0" w:color="auto"/>
              <w:bottom w:val="single" w:sz="4" w:space="0" w:color="auto"/>
              <w:right w:val="single" w:sz="4" w:space="0" w:color="auto"/>
            </w:tcBorders>
          </w:tcPr>
          <w:p w14:paraId="0A9E77D8" w14:textId="77777777" w:rsidR="008F7C60" w:rsidRPr="00097FB4" w:rsidDel="00813531" w:rsidRDefault="008F7C60" w:rsidP="00007291">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7C685DB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E0949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B2488B" w14:textId="77777777" w:rsidR="008F7C60" w:rsidRPr="00097FB4" w:rsidRDefault="008F7C60" w:rsidP="00007291">
            <w:pPr>
              <w:pStyle w:val="TAL"/>
            </w:pPr>
          </w:p>
        </w:tc>
      </w:tr>
      <w:tr w:rsidR="008F7C60" w:rsidRPr="00097FB4" w14:paraId="0223EBA5" w14:textId="77777777" w:rsidTr="00007291">
        <w:tc>
          <w:tcPr>
            <w:tcW w:w="4535" w:type="dxa"/>
            <w:tcBorders>
              <w:top w:val="single" w:sz="4" w:space="0" w:color="auto"/>
              <w:left w:val="single" w:sz="4" w:space="0" w:color="auto"/>
              <w:bottom w:val="single" w:sz="4" w:space="0" w:color="auto"/>
              <w:right w:val="single" w:sz="4" w:space="0" w:color="auto"/>
            </w:tcBorders>
          </w:tcPr>
          <w:p w14:paraId="18F9C4B5" w14:textId="77777777" w:rsidR="008F7C60" w:rsidRPr="00097FB4" w:rsidRDefault="008F7C60" w:rsidP="00007291">
            <w:pPr>
              <w:pStyle w:val="TAL"/>
            </w:pPr>
            <w:r w:rsidRPr="00097FB4">
              <w:t xml:space="preserve">      </w:t>
            </w:r>
            <w:proofErr w:type="spellStart"/>
            <w:r w:rsidRPr="00097FB4">
              <w:t>MeasId</w:t>
            </w:r>
            <w:proofErr w:type="spellEnd"/>
            <w:r w:rsidRPr="00097FB4">
              <w:t xml:space="preserve"> [1]</w:t>
            </w:r>
          </w:p>
        </w:tc>
        <w:tc>
          <w:tcPr>
            <w:tcW w:w="2267" w:type="dxa"/>
            <w:tcBorders>
              <w:top w:val="single" w:sz="4" w:space="0" w:color="auto"/>
              <w:left w:val="single" w:sz="4" w:space="0" w:color="auto"/>
              <w:bottom w:val="single" w:sz="4" w:space="0" w:color="auto"/>
              <w:right w:val="single" w:sz="4" w:space="0" w:color="auto"/>
            </w:tcBorders>
          </w:tcPr>
          <w:p w14:paraId="40FC147E"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1AAFD3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C0FFD9" w14:textId="77777777" w:rsidR="008F7C60" w:rsidRPr="00097FB4" w:rsidRDefault="008F7C60" w:rsidP="00007291">
            <w:pPr>
              <w:pStyle w:val="TAL"/>
            </w:pPr>
          </w:p>
        </w:tc>
      </w:tr>
      <w:tr w:rsidR="008F7C60" w:rsidRPr="00097FB4" w14:paraId="31D3F72E" w14:textId="77777777" w:rsidTr="00007291">
        <w:tc>
          <w:tcPr>
            <w:tcW w:w="4535" w:type="dxa"/>
            <w:tcBorders>
              <w:top w:val="single" w:sz="4" w:space="0" w:color="auto"/>
              <w:left w:val="single" w:sz="4" w:space="0" w:color="auto"/>
              <w:bottom w:val="single" w:sz="4" w:space="0" w:color="auto"/>
              <w:right w:val="single" w:sz="4" w:space="0" w:color="auto"/>
            </w:tcBorders>
          </w:tcPr>
          <w:p w14:paraId="3713DB2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CC3D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4F9F5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A101EE" w14:textId="77777777" w:rsidR="008F7C60" w:rsidRPr="00097FB4" w:rsidRDefault="008F7C60" w:rsidP="00007291">
            <w:pPr>
              <w:pStyle w:val="TAL"/>
            </w:pPr>
          </w:p>
        </w:tc>
      </w:tr>
      <w:tr w:rsidR="008F7C60" w:rsidRPr="00097FB4" w14:paraId="62933D56" w14:textId="77777777" w:rsidTr="00007291">
        <w:tc>
          <w:tcPr>
            <w:tcW w:w="4535" w:type="dxa"/>
            <w:tcBorders>
              <w:top w:val="single" w:sz="4" w:space="0" w:color="auto"/>
              <w:left w:val="single" w:sz="4" w:space="0" w:color="auto"/>
              <w:bottom w:val="nil"/>
              <w:right w:val="single" w:sz="4" w:space="0" w:color="auto"/>
            </w:tcBorders>
          </w:tcPr>
          <w:p w14:paraId="2BBE72F5"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44CF346" w14:textId="77777777" w:rsidR="008F7C60" w:rsidRPr="00097FB4" w:rsidRDefault="008F7C60" w:rsidP="00007291">
            <w:pPr>
              <w:pStyle w:val="TAL"/>
            </w:pPr>
            <w:r w:rsidRPr="00097FB4">
              <w:t xml:space="preserve">OCTET STRING (CONTAINING </w:t>
            </w:r>
            <w:proofErr w:type="spellStart"/>
            <w:r w:rsidRPr="00097FB4">
              <w:t>RRCReconfiguration</w:t>
            </w:r>
            <w:proofErr w:type="spellEnd"/>
            <w:r w:rsidRPr="00097FB4">
              <w:t xml:space="preserve">-HO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71DAF34" w14:textId="77777777" w:rsidR="008F7C60" w:rsidRPr="00097FB4" w:rsidRDefault="008F7C60" w:rsidP="00007291">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14:paraId="28D73183" w14:textId="77777777" w:rsidR="008F7C60" w:rsidRPr="00097FB4" w:rsidRDefault="008F7C60" w:rsidP="00007291">
            <w:pPr>
              <w:pStyle w:val="TAL"/>
              <w:rPr>
                <w:lang w:eastAsia="zh-CN"/>
              </w:rPr>
            </w:pPr>
            <w:r w:rsidRPr="00097FB4">
              <w:rPr>
                <w:lang w:eastAsia="zh-CN"/>
              </w:rPr>
              <w:t>Step 1, Step 5</w:t>
            </w:r>
          </w:p>
        </w:tc>
      </w:tr>
      <w:tr w:rsidR="008F7C60" w:rsidRPr="00097FB4" w14:paraId="168C1CB1" w14:textId="77777777" w:rsidTr="00007291">
        <w:tc>
          <w:tcPr>
            <w:tcW w:w="4535" w:type="dxa"/>
            <w:tcBorders>
              <w:top w:val="nil"/>
              <w:left w:val="single" w:sz="4" w:space="0" w:color="auto"/>
              <w:bottom w:val="single" w:sz="4" w:space="0" w:color="auto"/>
              <w:right w:val="single" w:sz="4" w:space="0" w:color="auto"/>
            </w:tcBorders>
          </w:tcPr>
          <w:p w14:paraId="45A508C6"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674E696C" w14:textId="77777777" w:rsidR="008F7C60" w:rsidRPr="00097FB4" w:rsidRDefault="008F7C60" w:rsidP="00007291">
            <w:pPr>
              <w:pStyle w:val="TAL"/>
            </w:pPr>
            <w:r w:rsidRPr="00097FB4">
              <w:t xml:space="preserve">OCTET STRING (CONTAINING </w:t>
            </w:r>
            <w:proofErr w:type="spellStart"/>
            <w:r w:rsidRPr="00097FB4">
              <w:t>RRCReconfiguration</w:t>
            </w:r>
            <w:proofErr w:type="spellEnd"/>
            <w:r w:rsidRPr="00097FB4">
              <w:t>-HO</w:t>
            </w:r>
            <w:r w:rsidRPr="00097FB4">
              <w:rPr>
                <w:snapToGrid w:val="0"/>
              </w:rPr>
              <w:t xml:space="preserve"> 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62F37BD" w14:textId="77777777" w:rsidR="008F7C60" w:rsidRPr="00097FB4" w:rsidRDefault="008F7C60" w:rsidP="00007291">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14:paraId="1C7A2FE5" w14:textId="77777777" w:rsidR="008F7C60" w:rsidRPr="00097FB4" w:rsidRDefault="008F7C60" w:rsidP="00007291">
            <w:pPr>
              <w:pStyle w:val="TAL"/>
              <w:rPr>
                <w:lang w:eastAsia="zh-CN"/>
              </w:rPr>
            </w:pPr>
            <w:r w:rsidRPr="00097FB4">
              <w:rPr>
                <w:lang w:eastAsia="zh-CN"/>
              </w:rPr>
              <w:t>Step 10</w:t>
            </w:r>
          </w:p>
        </w:tc>
      </w:tr>
      <w:tr w:rsidR="008F7C60" w:rsidRPr="00097FB4" w14:paraId="126CF50C" w14:textId="77777777" w:rsidTr="00007291">
        <w:tc>
          <w:tcPr>
            <w:tcW w:w="4535" w:type="dxa"/>
            <w:tcBorders>
              <w:top w:val="single" w:sz="4" w:space="0" w:color="auto"/>
              <w:left w:val="single" w:sz="4" w:space="0" w:color="auto"/>
              <w:bottom w:val="single" w:sz="4" w:space="0" w:color="auto"/>
              <w:right w:val="single" w:sz="4" w:space="0" w:color="auto"/>
            </w:tcBorders>
          </w:tcPr>
          <w:p w14:paraId="1835642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34F17C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C51478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531CC06" w14:textId="77777777" w:rsidR="008F7C60" w:rsidRPr="00097FB4" w:rsidRDefault="008F7C60" w:rsidP="00007291">
            <w:pPr>
              <w:pStyle w:val="TAL"/>
            </w:pPr>
          </w:p>
        </w:tc>
      </w:tr>
      <w:tr w:rsidR="008F7C60" w:rsidRPr="00097FB4" w14:paraId="2A2973C1" w14:textId="77777777" w:rsidTr="00007291">
        <w:tc>
          <w:tcPr>
            <w:tcW w:w="4535" w:type="dxa"/>
            <w:tcBorders>
              <w:top w:val="single" w:sz="4" w:space="0" w:color="auto"/>
              <w:left w:val="single" w:sz="4" w:space="0" w:color="auto"/>
              <w:bottom w:val="single" w:sz="4" w:space="0" w:color="auto"/>
              <w:right w:val="single" w:sz="4" w:space="0" w:color="auto"/>
            </w:tcBorders>
          </w:tcPr>
          <w:p w14:paraId="7901925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C59052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E277D5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BFF3F3B" w14:textId="77777777" w:rsidR="008F7C60" w:rsidRPr="00097FB4" w:rsidRDefault="008F7C60" w:rsidP="00007291">
            <w:pPr>
              <w:pStyle w:val="TAL"/>
            </w:pPr>
          </w:p>
        </w:tc>
      </w:tr>
    </w:tbl>
    <w:p w14:paraId="134A8B3B" w14:textId="77777777" w:rsidR="008F7C60" w:rsidRPr="00097FB4" w:rsidRDefault="008F7C60" w:rsidP="008F7C60"/>
    <w:p w14:paraId="2DCC214A" w14:textId="77777777" w:rsidR="008F7C60" w:rsidRPr="00097FB4" w:rsidRDefault="008F7C60" w:rsidP="008F7C60">
      <w:pPr>
        <w:pStyle w:val="TH"/>
        <w:keepNext w:val="0"/>
        <w:keepLines w:val="0"/>
      </w:pPr>
      <w:r w:rsidRPr="00097FB4">
        <w:t xml:space="preserve">Table 8.1.4.4.4.3.3-7: </w:t>
      </w:r>
      <w:proofErr w:type="spellStart"/>
      <w:r w:rsidRPr="00097FB4">
        <w:t>RRCReconfiguration</w:t>
      </w:r>
      <w:proofErr w:type="spellEnd"/>
      <w:r w:rsidRPr="00097FB4">
        <w:t>-HO</w:t>
      </w:r>
      <w:r w:rsidRPr="00097FB4">
        <w:rPr>
          <w:i/>
        </w:rPr>
        <w:t xml:space="preserve"> </w:t>
      </w:r>
      <w:r w:rsidRPr="00097FB4">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60167B4" w14:textId="77777777" w:rsidTr="00007291">
        <w:tc>
          <w:tcPr>
            <w:tcW w:w="9747" w:type="dxa"/>
            <w:gridSpan w:val="4"/>
          </w:tcPr>
          <w:p w14:paraId="0B25D8F8" w14:textId="77777777" w:rsidR="008F7C60" w:rsidRPr="00097FB4" w:rsidRDefault="008F7C60" w:rsidP="00007291">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8F7C60" w:rsidRPr="00097FB4" w14:paraId="5356A487" w14:textId="77777777" w:rsidTr="00007291">
        <w:tc>
          <w:tcPr>
            <w:tcW w:w="4535" w:type="dxa"/>
          </w:tcPr>
          <w:p w14:paraId="3EF4346A" w14:textId="77777777" w:rsidR="008F7C60" w:rsidRPr="00097FB4" w:rsidRDefault="008F7C60" w:rsidP="00007291">
            <w:pPr>
              <w:pStyle w:val="TAH"/>
            </w:pPr>
            <w:r w:rsidRPr="00097FB4">
              <w:t>Information Element</w:t>
            </w:r>
          </w:p>
        </w:tc>
        <w:tc>
          <w:tcPr>
            <w:tcW w:w="2267" w:type="dxa"/>
          </w:tcPr>
          <w:p w14:paraId="398BA00C" w14:textId="77777777" w:rsidR="008F7C60" w:rsidRPr="00097FB4" w:rsidRDefault="008F7C60" w:rsidP="00007291">
            <w:pPr>
              <w:pStyle w:val="TAH"/>
            </w:pPr>
            <w:r w:rsidRPr="00097FB4">
              <w:t>Value/remark</w:t>
            </w:r>
          </w:p>
        </w:tc>
        <w:tc>
          <w:tcPr>
            <w:tcW w:w="1700" w:type="dxa"/>
          </w:tcPr>
          <w:p w14:paraId="3C87C886" w14:textId="77777777" w:rsidR="008F7C60" w:rsidRPr="00097FB4" w:rsidRDefault="008F7C60" w:rsidP="00007291">
            <w:pPr>
              <w:pStyle w:val="TAH"/>
            </w:pPr>
            <w:r w:rsidRPr="00097FB4">
              <w:t>Comment</w:t>
            </w:r>
          </w:p>
        </w:tc>
        <w:tc>
          <w:tcPr>
            <w:tcW w:w="1245" w:type="dxa"/>
          </w:tcPr>
          <w:p w14:paraId="40248031" w14:textId="77777777" w:rsidR="008F7C60" w:rsidRPr="00097FB4" w:rsidRDefault="008F7C60" w:rsidP="00007291">
            <w:pPr>
              <w:pStyle w:val="TAH"/>
            </w:pPr>
            <w:r w:rsidRPr="00097FB4">
              <w:t>Condition</w:t>
            </w:r>
          </w:p>
        </w:tc>
      </w:tr>
      <w:tr w:rsidR="008F7C60" w:rsidRPr="00097FB4" w14:paraId="12A31D35" w14:textId="77777777" w:rsidTr="00007291">
        <w:tc>
          <w:tcPr>
            <w:tcW w:w="4535" w:type="dxa"/>
          </w:tcPr>
          <w:p w14:paraId="3DF2A8E2"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2145B7C7" w14:textId="77777777" w:rsidR="008F7C60" w:rsidRPr="00097FB4" w:rsidRDefault="008F7C60" w:rsidP="00007291">
            <w:pPr>
              <w:pStyle w:val="TAL"/>
            </w:pPr>
          </w:p>
        </w:tc>
        <w:tc>
          <w:tcPr>
            <w:tcW w:w="1700" w:type="dxa"/>
          </w:tcPr>
          <w:p w14:paraId="0AA80053" w14:textId="77777777" w:rsidR="008F7C60" w:rsidRPr="00097FB4" w:rsidRDefault="008F7C60" w:rsidP="00007291">
            <w:pPr>
              <w:pStyle w:val="TAL"/>
            </w:pPr>
          </w:p>
        </w:tc>
        <w:tc>
          <w:tcPr>
            <w:tcW w:w="1245" w:type="dxa"/>
          </w:tcPr>
          <w:p w14:paraId="6A211803" w14:textId="77777777" w:rsidR="008F7C60" w:rsidRPr="00097FB4" w:rsidRDefault="008F7C60" w:rsidP="00007291">
            <w:pPr>
              <w:pStyle w:val="TAL"/>
            </w:pPr>
          </w:p>
        </w:tc>
      </w:tr>
      <w:tr w:rsidR="008F7C60" w:rsidRPr="00097FB4" w14:paraId="3F16FB1A" w14:textId="77777777" w:rsidTr="00007291">
        <w:tc>
          <w:tcPr>
            <w:tcW w:w="4535" w:type="dxa"/>
            <w:tcBorders>
              <w:top w:val="single" w:sz="4" w:space="0" w:color="auto"/>
              <w:left w:val="single" w:sz="4" w:space="0" w:color="auto"/>
              <w:bottom w:val="single" w:sz="4" w:space="0" w:color="auto"/>
              <w:right w:val="single" w:sz="4" w:space="0" w:color="auto"/>
            </w:tcBorders>
          </w:tcPr>
          <w:p w14:paraId="16A4463C"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27265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3F5C5F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B7AA8F" w14:textId="77777777" w:rsidR="008F7C60" w:rsidRPr="00097FB4" w:rsidRDefault="008F7C60" w:rsidP="00007291">
            <w:pPr>
              <w:pStyle w:val="TAL"/>
            </w:pPr>
          </w:p>
        </w:tc>
      </w:tr>
      <w:tr w:rsidR="008F7C60" w:rsidRPr="00097FB4" w14:paraId="22278D3E" w14:textId="77777777" w:rsidTr="00007291">
        <w:tc>
          <w:tcPr>
            <w:tcW w:w="4535" w:type="dxa"/>
            <w:tcBorders>
              <w:top w:val="single" w:sz="4" w:space="0" w:color="auto"/>
              <w:left w:val="single" w:sz="4" w:space="0" w:color="auto"/>
              <w:bottom w:val="single" w:sz="4" w:space="0" w:color="auto"/>
              <w:right w:val="single" w:sz="4" w:space="0" w:color="auto"/>
            </w:tcBorders>
          </w:tcPr>
          <w:p w14:paraId="6FABF566"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F24BE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456D4E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2318E28" w14:textId="77777777" w:rsidR="008F7C60" w:rsidRPr="00097FB4" w:rsidRDefault="008F7C60" w:rsidP="00007291">
            <w:pPr>
              <w:pStyle w:val="TAL"/>
            </w:pPr>
          </w:p>
        </w:tc>
      </w:tr>
      <w:tr w:rsidR="008F7C60" w:rsidRPr="00097FB4" w14:paraId="19109469" w14:textId="77777777" w:rsidTr="00007291">
        <w:tc>
          <w:tcPr>
            <w:tcW w:w="4535" w:type="dxa"/>
            <w:tcBorders>
              <w:top w:val="single" w:sz="4" w:space="0" w:color="auto"/>
              <w:left w:val="single" w:sz="4" w:space="0" w:color="auto"/>
              <w:bottom w:val="single" w:sz="4" w:space="0" w:color="auto"/>
              <w:right w:val="single" w:sz="4" w:space="0" w:color="auto"/>
            </w:tcBorders>
          </w:tcPr>
          <w:p w14:paraId="62624EE6" w14:textId="77777777" w:rsidR="008F7C60" w:rsidRPr="00097FB4" w:rsidRDefault="008F7C60" w:rsidP="00007291">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7079C36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4AAF0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283F48" w14:textId="77777777" w:rsidR="008F7C60" w:rsidRPr="00097FB4" w:rsidRDefault="008F7C60" w:rsidP="00007291">
            <w:pPr>
              <w:pStyle w:val="TAL"/>
            </w:pPr>
          </w:p>
        </w:tc>
      </w:tr>
      <w:tr w:rsidR="008F7C60" w:rsidRPr="00097FB4" w14:paraId="61E0AA11" w14:textId="77777777" w:rsidTr="00007291">
        <w:tc>
          <w:tcPr>
            <w:tcW w:w="4535" w:type="dxa"/>
            <w:tcBorders>
              <w:top w:val="single" w:sz="4" w:space="0" w:color="auto"/>
              <w:left w:val="single" w:sz="4" w:space="0" w:color="auto"/>
              <w:bottom w:val="nil"/>
              <w:right w:val="single" w:sz="4" w:space="0" w:color="auto"/>
            </w:tcBorders>
          </w:tcPr>
          <w:p w14:paraId="2C1A3F50" w14:textId="77777777" w:rsidR="008F7C60" w:rsidRPr="00097FB4" w:rsidRDefault="008F7C60" w:rsidP="00007291">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5FB9843" w14:textId="77777777" w:rsidR="008F7C60" w:rsidRPr="00097FB4" w:rsidRDefault="008F7C60" w:rsidP="00007291">
            <w:pPr>
              <w:pStyle w:val="TAL"/>
            </w:pPr>
            <w:r w:rsidRPr="00097FB4">
              <w:t xml:space="preserve">OCTET STRING (CONTAINING </w:t>
            </w:r>
            <w:proofErr w:type="spellStart"/>
            <w:r w:rsidRPr="00097FB4">
              <w:t>CellGroupConfig</w:t>
            </w:r>
            <w:proofErr w:type="spellEnd"/>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00CFEA9"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2D925557" w14:textId="77777777" w:rsidR="008F7C60" w:rsidRPr="00097FB4" w:rsidRDefault="008F7C60" w:rsidP="00007291">
            <w:pPr>
              <w:pStyle w:val="TAL"/>
              <w:rPr>
                <w:lang w:eastAsia="zh-CN"/>
              </w:rPr>
            </w:pPr>
            <w:r w:rsidRPr="00097FB4">
              <w:rPr>
                <w:lang w:eastAsia="zh-CN"/>
              </w:rPr>
              <w:t>HO_NR Cell 2</w:t>
            </w:r>
          </w:p>
        </w:tc>
      </w:tr>
      <w:tr w:rsidR="008F7C60" w:rsidRPr="00097FB4" w14:paraId="790803C5" w14:textId="77777777" w:rsidTr="00007291">
        <w:tc>
          <w:tcPr>
            <w:tcW w:w="4535" w:type="dxa"/>
            <w:tcBorders>
              <w:top w:val="nil"/>
              <w:left w:val="single" w:sz="4" w:space="0" w:color="auto"/>
              <w:bottom w:val="single" w:sz="4" w:space="0" w:color="auto"/>
              <w:right w:val="single" w:sz="4" w:space="0" w:color="auto"/>
            </w:tcBorders>
          </w:tcPr>
          <w:p w14:paraId="02E9489D"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4A935ADE" w14:textId="77777777" w:rsidR="008F7C60" w:rsidRPr="00097FB4" w:rsidRDefault="008F7C60" w:rsidP="00007291">
            <w:pPr>
              <w:pStyle w:val="TAL"/>
            </w:pPr>
            <w:r w:rsidRPr="00097FB4">
              <w:t xml:space="preserve">OCTET STRING (CONTAINING </w:t>
            </w:r>
            <w:proofErr w:type="spellStart"/>
            <w:r w:rsidRPr="00097FB4">
              <w:t>CellGroupConfig</w:t>
            </w:r>
            <w:proofErr w:type="spellEnd"/>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11DA75"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51F682E2" w14:textId="77777777" w:rsidR="008F7C60" w:rsidRPr="00097FB4" w:rsidRDefault="008F7C60" w:rsidP="00007291">
            <w:pPr>
              <w:pStyle w:val="TAL"/>
              <w:rPr>
                <w:lang w:eastAsia="zh-CN"/>
              </w:rPr>
            </w:pPr>
            <w:r w:rsidRPr="00097FB4">
              <w:rPr>
                <w:lang w:eastAsia="zh-CN"/>
              </w:rPr>
              <w:t>HO_NR Cell 4</w:t>
            </w:r>
          </w:p>
        </w:tc>
      </w:tr>
      <w:tr w:rsidR="008F7C60" w:rsidRPr="00097FB4" w14:paraId="3149E098" w14:textId="77777777" w:rsidTr="00007291">
        <w:tc>
          <w:tcPr>
            <w:tcW w:w="4535" w:type="dxa"/>
            <w:tcBorders>
              <w:top w:val="single" w:sz="4" w:space="0" w:color="auto"/>
              <w:left w:val="single" w:sz="4" w:space="0" w:color="auto"/>
              <w:bottom w:val="single" w:sz="4" w:space="0" w:color="auto"/>
              <w:right w:val="single" w:sz="4" w:space="0" w:color="auto"/>
            </w:tcBorders>
          </w:tcPr>
          <w:p w14:paraId="43859D7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7F5E2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EECD9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A51056D" w14:textId="77777777" w:rsidR="008F7C60" w:rsidRPr="00097FB4" w:rsidRDefault="008F7C60" w:rsidP="00007291">
            <w:pPr>
              <w:pStyle w:val="TAL"/>
            </w:pPr>
          </w:p>
        </w:tc>
      </w:tr>
      <w:tr w:rsidR="008F7C60" w:rsidRPr="00097FB4" w14:paraId="618B8974" w14:textId="77777777" w:rsidTr="00007291">
        <w:tc>
          <w:tcPr>
            <w:tcW w:w="4535" w:type="dxa"/>
            <w:tcBorders>
              <w:top w:val="single" w:sz="4" w:space="0" w:color="auto"/>
              <w:left w:val="single" w:sz="4" w:space="0" w:color="auto"/>
              <w:bottom w:val="single" w:sz="4" w:space="0" w:color="auto"/>
              <w:right w:val="single" w:sz="4" w:space="0" w:color="auto"/>
            </w:tcBorders>
          </w:tcPr>
          <w:p w14:paraId="7A39F152"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EBC94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95979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8E62E4F" w14:textId="77777777" w:rsidR="008F7C60" w:rsidRPr="00097FB4" w:rsidRDefault="008F7C60" w:rsidP="00007291">
            <w:pPr>
              <w:pStyle w:val="TAL"/>
            </w:pPr>
          </w:p>
        </w:tc>
      </w:tr>
      <w:tr w:rsidR="008F7C60" w:rsidRPr="00097FB4" w14:paraId="10A9052B" w14:textId="77777777" w:rsidTr="00007291">
        <w:tc>
          <w:tcPr>
            <w:tcW w:w="4535" w:type="dxa"/>
            <w:tcBorders>
              <w:top w:val="single" w:sz="4" w:space="0" w:color="auto"/>
              <w:left w:val="single" w:sz="4" w:space="0" w:color="auto"/>
              <w:bottom w:val="single" w:sz="4" w:space="0" w:color="auto"/>
              <w:right w:val="single" w:sz="4" w:space="0" w:color="auto"/>
            </w:tcBorders>
          </w:tcPr>
          <w:p w14:paraId="4125118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61EB24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AA0AC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C9550" w14:textId="77777777" w:rsidR="008F7C60" w:rsidRPr="00097FB4" w:rsidRDefault="008F7C60" w:rsidP="00007291">
            <w:pPr>
              <w:pStyle w:val="TAL"/>
            </w:pPr>
          </w:p>
        </w:tc>
      </w:tr>
      <w:tr w:rsidR="008F7C60" w:rsidRPr="00097FB4" w14:paraId="148D5C4E" w14:textId="77777777" w:rsidTr="00007291">
        <w:tc>
          <w:tcPr>
            <w:tcW w:w="4535" w:type="dxa"/>
            <w:tcBorders>
              <w:top w:val="single" w:sz="4" w:space="0" w:color="auto"/>
              <w:left w:val="single" w:sz="4" w:space="0" w:color="auto"/>
              <w:bottom w:val="single" w:sz="4" w:space="0" w:color="auto"/>
              <w:right w:val="single" w:sz="4" w:space="0" w:color="auto"/>
            </w:tcBorders>
          </w:tcPr>
          <w:p w14:paraId="3F37F3B3"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08CF2E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A4EFF0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998B99" w14:textId="77777777" w:rsidR="008F7C60" w:rsidRPr="00097FB4" w:rsidRDefault="008F7C60" w:rsidP="00007291">
            <w:pPr>
              <w:pStyle w:val="TAL"/>
            </w:pPr>
          </w:p>
        </w:tc>
      </w:tr>
    </w:tbl>
    <w:p w14:paraId="0E1AC925" w14:textId="77777777" w:rsidR="008F7C60" w:rsidRPr="00097FB4" w:rsidRDefault="008F7C60" w:rsidP="008F7C60"/>
    <w:p w14:paraId="34A35BBF" w14:textId="77777777" w:rsidR="008F7C60" w:rsidRPr="00097FB4" w:rsidRDefault="008F7C60" w:rsidP="008F7C60">
      <w:pPr>
        <w:pStyle w:val="TH"/>
      </w:pPr>
      <w:r w:rsidRPr="00097FB4">
        <w:t xml:space="preserve">8.1.4.4.4.3.3-8: </w:t>
      </w:r>
      <w:proofErr w:type="spellStart"/>
      <w:r w:rsidRPr="00097FB4">
        <w:rPr>
          <w:i/>
          <w:iCs/>
        </w:rPr>
        <w:t>CellGroupConfig</w:t>
      </w:r>
      <w:proofErr w:type="spellEnd"/>
      <w:r w:rsidRPr="00097FB4">
        <w:rPr>
          <w:i/>
        </w:rPr>
        <w:t xml:space="preserve"> </w:t>
      </w:r>
      <w:r w:rsidRPr="00097FB4">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71F5E89D" w14:textId="77777777" w:rsidTr="00007291">
        <w:tc>
          <w:tcPr>
            <w:tcW w:w="9747" w:type="dxa"/>
            <w:gridSpan w:val="4"/>
          </w:tcPr>
          <w:p w14:paraId="7A0376EA" w14:textId="77777777" w:rsidR="008F7C60" w:rsidRPr="00097FB4" w:rsidRDefault="008F7C60" w:rsidP="00007291">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C60" w:rsidRPr="00097FB4" w14:paraId="70A27897" w14:textId="77777777" w:rsidTr="00007291">
        <w:tc>
          <w:tcPr>
            <w:tcW w:w="4535" w:type="dxa"/>
          </w:tcPr>
          <w:p w14:paraId="01E9C7C0" w14:textId="77777777" w:rsidR="008F7C60" w:rsidRPr="00097FB4" w:rsidRDefault="008F7C60" w:rsidP="00007291">
            <w:pPr>
              <w:pStyle w:val="TAH"/>
            </w:pPr>
            <w:r w:rsidRPr="00097FB4">
              <w:t>Information Element</w:t>
            </w:r>
          </w:p>
        </w:tc>
        <w:tc>
          <w:tcPr>
            <w:tcW w:w="2519" w:type="dxa"/>
          </w:tcPr>
          <w:p w14:paraId="00A0B5D8" w14:textId="77777777" w:rsidR="008F7C60" w:rsidRPr="00097FB4" w:rsidRDefault="008F7C60" w:rsidP="00007291">
            <w:pPr>
              <w:pStyle w:val="TAH"/>
            </w:pPr>
            <w:r w:rsidRPr="00097FB4">
              <w:t>Value/remark</w:t>
            </w:r>
          </w:p>
        </w:tc>
        <w:tc>
          <w:tcPr>
            <w:tcW w:w="1448" w:type="dxa"/>
          </w:tcPr>
          <w:p w14:paraId="306CCF94" w14:textId="77777777" w:rsidR="008F7C60" w:rsidRPr="00097FB4" w:rsidRDefault="008F7C60" w:rsidP="00007291">
            <w:pPr>
              <w:pStyle w:val="TAH"/>
            </w:pPr>
            <w:r w:rsidRPr="00097FB4">
              <w:t>Comment</w:t>
            </w:r>
          </w:p>
        </w:tc>
        <w:tc>
          <w:tcPr>
            <w:tcW w:w="1245" w:type="dxa"/>
          </w:tcPr>
          <w:p w14:paraId="59641C67" w14:textId="77777777" w:rsidR="008F7C60" w:rsidRPr="00097FB4" w:rsidRDefault="008F7C60" w:rsidP="00007291">
            <w:pPr>
              <w:pStyle w:val="TAH"/>
            </w:pPr>
            <w:r w:rsidRPr="00097FB4">
              <w:t>Condition</w:t>
            </w:r>
          </w:p>
        </w:tc>
      </w:tr>
      <w:tr w:rsidR="008F7C60" w:rsidRPr="00097FB4" w14:paraId="793130C1" w14:textId="77777777" w:rsidTr="00007291">
        <w:tc>
          <w:tcPr>
            <w:tcW w:w="4535" w:type="dxa"/>
          </w:tcPr>
          <w:p w14:paraId="23F920DC" w14:textId="77777777" w:rsidR="008F7C60" w:rsidRPr="00097FB4" w:rsidRDefault="008F7C60" w:rsidP="00007291">
            <w:pPr>
              <w:pStyle w:val="TAL"/>
            </w:pPr>
            <w:proofErr w:type="spellStart"/>
            <w:proofErr w:type="gramStart"/>
            <w:r w:rsidRPr="00097FB4">
              <w:t>CellGroupConfig</w:t>
            </w:r>
            <w:proofErr w:type="spellEnd"/>
            <w:r w:rsidRPr="00097FB4">
              <w:t xml:space="preserve"> ::=</w:t>
            </w:r>
            <w:proofErr w:type="gramEnd"/>
            <w:r w:rsidRPr="00097FB4">
              <w:t xml:space="preserve"> SEQUENCE {</w:t>
            </w:r>
          </w:p>
        </w:tc>
        <w:tc>
          <w:tcPr>
            <w:tcW w:w="2519" w:type="dxa"/>
          </w:tcPr>
          <w:p w14:paraId="276E4FE5" w14:textId="77777777" w:rsidR="008F7C60" w:rsidRPr="00097FB4" w:rsidRDefault="008F7C60" w:rsidP="00007291">
            <w:pPr>
              <w:pStyle w:val="TAL"/>
            </w:pPr>
          </w:p>
        </w:tc>
        <w:tc>
          <w:tcPr>
            <w:tcW w:w="1448" w:type="dxa"/>
          </w:tcPr>
          <w:p w14:paraId="4DFBD1F7" w14:textId="77777777" w:rsidR="008F7C60" w:rsidRPr="00097FB4" w:rsidRDefault="008F7C60" w:rsidP="00007291">
            <w:pPr>
              <w:pStyle w:val="TAL"/>
            </w:pPr>
          </w:p>
        </w:tc>
        <w:tc>
          <w:tcPr>
            <w:tcW w:w="1245" w:type="dxa"/>
          </w:tcPr>
          <w:p w14:paraId="50B2DF66" w14:textId="77777777" w:rsidR="008F7C60" w:rsidRPr="00097FB4" w:rsidRDefault="008F7C60" w:rsidP="00007291">
            <w:pPr>
              <w:pStyle w:val="TAL"/>
            </w:pPr>
          </w:p>
        </w:tc>
      </w:tr>
      <w:tr w:rsidR="008F7C60" w:rsidRPr="00097FB4" w14:paraId="01D7B57C" w14:textId="77777777" w:rsidTr="00007291">
        <w:tc>
          <w:tcPr>
            <w:tcW w:w="4535" w:type="dxa"/>
          </w:tcPr>
          <w:p w14:paraId="6F28611C" w14:textId="77777777" w:rsidR="008F7C60" w:rsidRPr="00097FB4" w:rsidRDefault="008F7C60" w:rsidP="00007291">
            <w:pPr>
              <w:pStyle w:val="TAL"/>
            </w:pPr>
            <w:r w:rsidRPr="00097FB4">
              <w:t xml:space="preserve">  </w:t>
            </w:r>
            <w:proofErr w:type="spellStart"/>
            <w:r w:rsidRPr="00097FB4">
              <w:t>spCellConfig</w:t>
            </w:r>
            <w:proofErr w:type="spellEnd"/>
            <w:r w:rsidRPr="00097FB4">
              <w:t xml:space="preserve"> SEQUENCE {</w:t>
            </w:r>
          </w:p>
        </w:tc>
        <w:tc>
          <w:tcPr>
            <w:tcW w:w="2519" w:type="dxa"/>
          </w:tcPr>
          <w:p w14:paraId="7B2258E4" w14:textId="77777777" w:rsidR="008F7C60" w:rsidRPr="00097FB4" w:rsidRDefault="008F7C60" w:rsidP="00007291">
            <w:pPr>
              <w:pStyle w:val="TAL"/>
            </w:pPr>
          </w:p>
        </w:tc>
        <w:tc>
          <w:tcPr>
            <w:tcW w:w="1448" w:type="dxa"/>
          </w:tcPr>
          <w:p w14:paraId="6FB92E6B" w14:textId="77777777" w:rsidR="008F7C60" w:rsidRPr="00097FB4" w:rsidRDefault="008F7C60" w:rsidP="00007291">
            <w:pPr>
              <w:pStyle w:val="TAL"/>
            </w:pPr>
          </w:p>
        </w:tc>
        <w:tc>
          <w:tcPr>
            <w:tcW w:w="1245" w:type="dxa"/>
          </w:tcPr>
          <w:p w14:paraId="2E36A7FF" w14:textId="77777777" w:rsidR="008F7C60" w:rsidRPr="00097FB4" w:rsidRDefault="008F7C60" w:rsidP="00007291">
            <w:pPr>
              <w:pStyle w:val="TAL"/>
            </w:pPr>
          </w:p>
        </w:tc>
      </w:tr>
      <w:tr w:rsidR="008F7C60" w:rsidRPr="00097FB4" w14:paraId="052A30DF" w14:textId="77777777" w:rsidTr="00007291">
        <w:tc>
          <w:tcPr>
            <w:tcW w:w="4535" w:type="dxa"/>
          </w:tcPr>
          <w:p w14:paraId="4B5A1356" w14:textId="77777777" w:rsidR="008F7C60" w:rsidRPr="00097FB4" w:rsidRDefault="008F7C60" w:rsidP="00007291">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59A4BA69" w14:textId="77777777" w:rsidR="008F7C60" w:rsidRPr="00097FB4" w:rsidRDefault="008F7C60" w:rsidP="00007291">
            <w:pPr>
              <w:pStyle w:val="TAL"/>
            </w:pPr>
          </w:p>
        </w:tc>
        <w:tc>
          <w:tcPr>
            <w:tcW w:w="1448" w:type="dxa"/>
          </w:tcPr>
          <w:p w14:paraId="1F903BC4" w14:textId="77777777" w:rsidR="008F7C60" w:rsidRPr="00097FB4" w:rsidRDefault="008F7C60" w:rsidP="00007291">
            <w:pPr>
              <w:pStyle w:val="TAL"/>
            </w:pPr>
          </w:p>
        </w:tc>
        <w:tc>
          <w:tcPr>
            <w:tcW w:w="1245" w:type="dxa"/>
          </w:tcPr>
          <w:p w14:paraId="7B519E13" w14:textId="77777777" w:rsidR="008F7C60" w:rsidRPr="00097FB4" w:rsidRDefault="008F7C60" w:rsidP="00007291">
            <w:pPr>
              <w:pStyle w:val="TAL"/>
            </w:pPr>
          </w:p>
        </w:tc>
      </w:tr>
      <w:tr w:rsidR="008F7C60" w:rsidRPr="00097FB4" w14:paraId="35E56426" w14:textId="77777777" w:rsidTr="00007291">
        <w:tc>
          <w:tcPr>
            <w:tcW w:w="4535" w:type="dxa"/>
            <w:tcBorders>
              <w:bottom w:val="single" w:sz="4" w:space="0" w:color="auto"/>
            </w:tcBorders>
          </w:tcPr>
          <w:p w14:paraId="3EA19921" w14:textId="77777777" w:rsidR="008F7C60" w:rsidRPr="00097FB4" w:rsidRDefault="008F7C60" w:rsidP="00007291">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587C50B7" w14:textId="77777777" w:rsidR="008F7C60" w:rsidRPr="00097FB4" w:rsidRDefault="008F7C60" w:rsidP="00007291">
            <w:pPr>
              <w:pStyle w:val="TAL"/>
            </w:pPr>
          </w:p>
        </w:tc>
        <w:tc>
          <w:tcPr>
            <w:tcW w:w="1448" w:type="dxa"/>
          </w:tcPr>
          <w:p w14:paraId="3431727E" w14:textId="77777777" w:rsidR="008F7C60" w:rsidRPr="00097FB4" w:rsidRDefault="008F7C60" w:rsidP="00007291">
            <w:pPr>
              <w:pStyle w:val="TAL"/>
            </w:pPr>
          </w:p>
        </w:tc>
        <w:tc>
          <w:tcPr>
            <w:tcW w:w="1245" w:type="dxa"/>
          </w:tcPr>
          <w:p w14:paraId="680228D5" w14:textId="77777777" w:rsidR="008F7C60" w:rsidRPr="00097FB4" w:rsidRDefault="008F7C60" w:rsidP="00007291">
            <w:pPr>
              <w:pStyle w:val="TAL"/>
            </w:pPr>
          </w:p>
        </w:tc>
      </w:tr>
      <w:tr w:rsidR="008F7C60" w:rsidRPr="00097FB4" w14:paraId="65AB4AF5" w14:textId="77777777" w:rsidTr="00007291">
        <w:tc>
          <w:tcPr>
            <w:tcW w:w="4535" w:type="dxa"/>
            <w:tcBorders>
              <w:bottom w:val="nil"/>
            </w:tcBorders>
          </w:tcPr>
          <w:p w14:paraId="3C3FC771" w14:textId="77777777" w:rsidR="008F7C60" w:rsidRPr="00097FB4" w:rsidRDefault="008F7C60" w:rsidP="00007291">
            <w:pPr>
              <w:pStyle w:val="TAL"/>
            </w:pPr>
            <w:r w:rsidRPr="00097FB4">
              <w:t xml:space="preserve">        </w:t>
            </w:r>
            <w:proofErr w:type="spellStart"/>
            <w:r w:rsidRPr="00097FB4">
              <w:t>physCellId</w:t>
            </w:r>
            <w:proofErr w:type="spellEnd"/>
          </w:p>
        </w:tc>
        <w:tc>
          <w:tcPr>
            <w:tcW w:w="2519" w:type="dxa"/>
          </w:tcPr>
          <w:p w14:paraId="75D31862"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3E5B5BBE" w14:textId="77777777" w:rsidR="008F7C60" w:rsidRPr="00097FB4" w:rsidRDefault="008F7C60" w:rsidP="00007291">
            <w:pPr>
              <w:pStyle w:val="TAL"/>
            </w:pPr>
          </w:p>
        </w:tc>
        <w:tc>
          <w:tcPr>
            <w:tcW w:w="1245" w:type="dxa"/>
          </w:tcPr>
          <w:p w14:paraId="51DB507A" w14:textId="77777777" w:rsidR="008F7C60" w:rsidRPr="00097FB4" w:rsidRDefault="008F7C60" w:rsidP="00007291">
            <w:pPr>
              <w:pStyle w:val="TAL"/>
              <w:rPr>
                <w:lang w:eastAsia="zh-CN"/>
              </w:rPr>
            </w:pPr>
            <w:r w:rsidRPr="00097FB4">
              <w:rPr>
                <w:lang w:eastAsia="zh-CN"/>
              </w:rPr>
              <w:t>PCI_NR Cell 2</w:t>
            </w:r>
          </w:p>
        </w:tc>
      </w:tr>
      <w:tr w:rsidR="008F7C60" w:rsidRPr="00097FB4" w14:paraId="52C602FE" w14:textId="77777777" w:rsidTr="00007291">
        <w:tc>
          <w:tcPr>
            <w:tcW w:w="4535" w:type="dxa"/>
            <w:tcBorders>
              <w:top w:val="nil"/>
            </w:tcBorders>
          </w:tcPr>
          <w:p w14:paraId="776795C2" w14:textId="77777777" w:rsidR="008F7C60" w:rsidRPr="00097FB4" w:rsidRDefault="008F7C60" w:rsidP="00007291">
            <w:pPr>
              <w:pStyle w:val="TAL"/>
            </w:pPr>
          </w:p>
        </w:tc>
        <w:tc>
          <w:tcPr>
            <w:tcW w:w="2519" w:type="dxa"/>
          </w:tcPr>
          <w:p w14:paraId="5BE91DE0"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192BF185" w14:textId="77777777" w:rsidR="008F7C60" w:rsidRPr="00097FB4" w:rsidRDefault="008F7C60" w:rsidP="00007291">
            <w:pPr>
              <w:pStyle w:val="TAL"/>
            </w:pPr>
          </w:p>
        </w:tc>
        <w:tc>
          <w:tcPr>
            <w:tcW w:w="1245" w:type="dxa"/>
          </w:tcPr>
          <w:p w14:paraId="45DD384F" w14:textId="77777777" w:rsidR="008F7C60" w:rsidRPr="00097FB4" w:rsidRDefault="008F7C60" w:rsidP="00007291">
            <w:pPr>
              <w:pStyle w:val="TAL"/>
              <w:rPr>
                <w:lang w:eastAsia="zh-CN"/>
              </w:rPr>
            </w:pPr>
            <w:r w:rsidRPr="00097FB4">
              <w:rPr>
                <w:lang w:eastAsia="zh-CN"/>
              </w:rPr>
              <w:t>PCI_NR Cell 4</w:t>
            </w:r>
          </w:p>
        </w:tc>
      </w:tr>
      <w:tr w:rsidR="008F7C60" w:rsidRPr="00097FB4" w14:paraId="5733DDAF" w14:textId="77777777" w:rsidTr="00007291">
        <w:tc>
          <w:tcPr>
            <w:tcW w:w="4535" w:type="dxa"/>
          </w:tcPr>
          <w:p w14:paraId="116DB161" w14:textId="77777777" w:rsidR="008F7C60" w:rsidRPr="00097FB4" w:rsidRDefault="008F7C60" w:rsidP="00007291">
            <w:pPr>
              <w:pStyle w:val="TAL"/>
            </w:pPr>
            <w:r w:rsidRPr="00097FB4">
              <w:t xml:space="preserve">      }</w:t>
            </w:r>
          </w:p>
        </w:tc>
        <w:tc>
          <w:tcPr>
            <w:tcW w:w="2519" w:type="dxa"/>
          </w:tcPr>
          <w:p w14:paraId="383A8751" w14:textId="77777777" w:rsidR="008F7C60" w:rsidRPr="00097FB4" w:rsidRDefault="008F7C60" w:rsidP="00007291">
            <w:pPr>
              <w:pStyle w:val="TAL"/>
              <w:rPr>
                <w:rFonts w:eastAsia="MS Mincho"/>
              </w:rPr>
            </w:pPr>
          </w:p>
        </w:tc>
        <w:tc>
          <w:tcPr>
            <w:tcW w:w="1448" w:type="dxa"/>
          </w:tcPr>
          <w:p w14:paraId="3866074B" w14:textId="77777777" w:rsidR="008F7C60" w:rsidRPr="00097FB4" w:rsidRDefault="008F7C60" w:rsidP="00007291">
            <w:pPr>
              <w:pStyle w:val="TAL"/>
            </w:pPr>
          </w:p>
        </w:tc>
        <w:tc>
          <w:tcPr>
            <w:tcW w:w="1245" w:type="dxa"/>
          </w:tcPr>
          <w:p w14:paraId="3D328C0F" w14:textId="77777777" w:rsidR="008F7C60" w:rsidRPr="00097FB4" w:rsidRDefault="008F7C60" w:rsidP="00007291">
            <w:pPr>
              <w:pStyle w:val="TAL"/>
            </w:pPr>
          </w:p>
        </w:tc>
      </w:tr>
      <w:tr w:rsidR="008F7C60" w:rsidRPr="00097FB4" w14:paraId="099FC2A4" w14:textId="77777777" w:rsidTr="00007291">
        <w:tc>
          <w:tcPr>
            <w:tcW w:w="4535" w:type="dxa"/>
          </w:tcPr>
          <w:p w14:paraId="7BCC724A" w14:textId="77777777" w:rsidR="008F7C60" w:rsidRPr="00097FB4" w:rsidRDefault="008F7C60" w:rsidP="00007291">
            <w:pPr>
              <w:pStyle w:val="TAL"/>
            </w:pPr>
            <w:r w:rsidRPr="00097FB4">
              <w:t xml:space="preserve">    }</w:t>
            </w:r>
          </w:p>
        </w:tc>
        <w:tc>
          <w:tcPr>
            <w:tcW w:w="2519" w:type="dxa"/>
          </w:tcPr>
          <w:p w14:paraId="6D497A6A" w14:textId="77777777" w:rsidR="008F7C60" w:rsidRPr="00097FB4" w:rsidRDefault="008F7C60" w:rsidP="00007291">
            <w:pPr>
              <w:pStyle w:val="TAL"/>
              <w:rPr>
                <w:rFonts w:eastAsia="MS Mincho"/>
              </w:rPr>
            </w:pPr>
          </w:p>
        </w:tc>
        <w:tc>
          <w:tcPr>
            <w:tcW w:w="1448" w:type="dxa"/>
          </w:tcPr>
          <w:p w14:paraId="36EA2653" w14:textId="77777777" w:rsidR="008F7C60" w:rsidRPr="00097FB4" w:rsidRDefault="008F7C60" w:rsidP="00007291">
            <w:pPr>
              <w:pStyle w:val="TAL"/>
            </w:pPr>
          </w:p>
        </w:tc>
        <w:tc>
          <w:tcPr>
            <w:tcW w:w="1245" w:type="dxa"/>
          </w:tcPr>
          <w:p w14:paraId="4FCD14B2" w14:textId="77777777" w:rsidR="008F7C60" w:rsidRPr="00097FB4" w:rsidRDefault="008F7C60" w:rsidP="00007291">
            <w:pPr>
              <w:pStyle w:val="TAL"/>
            </w:pPr>
          </w:p>
        </w:tc>
      </w:tr>
      <w:tr w:rsidR="008F7C60" w:rsidRPr="00097FB4" w14:paraId="51BDB967" w14:textId="77777777" w:rsidTr="00007291">
        <w:tc>
          <w:tcPr>
            <w:tcW w:w="4535" w:type="dxa"/>
          </w:tcPr>
          <w:p w14:paraId="50FAB61D" w14:textId="77777777" w:rsidR="008F7C60" w:rsidRPr="00097FB4" w:rsidRDefault="008F7C60" w:rsidP="00007291">
            <w:pPr>
              <w:pStyle w:val="TAL"/>
            </w:pPr>
            <w:r w:rsidRPr="00097FB4">
              <w:t xml:space="preserve">  }</w:t>
            </w:r>
          </w:p>
        </w:tc>
        <w:tc>
          <w:tcPr>
            <w:tcW w:w="2519" w:type="dxa"/>
          </w:tcPr>
          <w:p w14:paraId="3D295AA4" w14:textId="77777777" w:rsidR="008F7C60" w:rsidRPr="00097FB4" w:rsidRDefault="008F7C60" w:rsidP="00007291">
            <w:pPr>
              <w:pStyle w:val="TAL"/>
            </w:pPr>
          </w:p>
        </w:tc>
        <w:tc>
          <w:tcPr>
            <w:tcW w:w="1448" w:type="dxa"/>
          </w:tcPr>
          <w:p w14:paraId="768712D4" w14:textId="77777777" w:rsidR="008F7C60" w:rsidRPr="00097FB4" w:rsidRDefault="008F7C60" w:rsidP="00007291">
            <w:pPr>
              <w:pStyle w:val="TAL"/>
            </w:pPr>
          </w:p>
        </w:tc>
        <w:tc>
          <w:tcPr>
            <w:tcW w:w="1245" w:type="dxa"/>
          </w:tcPr>
          <w:p w14:paraId="36EA3345" w14:textId="77777777" w:rsidR="008F7C60" w:rsidRPr="00097FB4" w:rsidRDefault="008F7C60" w:rsidP="00007291">
            <w:pPr>
              <w:pStyle w:val="TAL"/>
            </w:pPr>
          </w:p>
        </w:tc>
      </w:tr>
      <w:tr w:rsidR="008F7C60" w:rsidRPr="00097FB4" w14:paraId="5B041AAD" w14:textId="77777777" w:rsidTr="00007291">
        <w:tc>
          <w:tcPr>
            <w:tcW w:w="4535" w:type="dxa"/>
          </w:tcPr>
          <w:p w14:paraId="767E8E5D" w14:textId="77777777" w:rsidR="008F7C60" w:rsidRPr="00097FB4" w:rsidRDefault="008F7C60" w:rsidP="00007291">
            <w:pPr>
              <w:pStyle w:val="TAL"/>
            </w:pPr>
            <w:r w:rsidRPr="00097FB4">
              <w:t>}</w:t>
            </w:r>
          </w:p>
        </w:tc>
        <w:tc>
          <w:tcPr>
            <w:tcW w:w="2519" w:type="dxa"/>
          </w:tcPr>
          <w:p w14:paraId="70287FD7" w14:textId="77777777" w:rsidR="008F7C60" w:rsidRPr="00097FB4" w:rsidRDefault="008F7C60" w:rsidP="00007291">
            <w:pPr>
              <w:pStyle w:val="TAL"/>
            </w:pPr>
          </w:p>
        </w:tc>
        <w:tc>
          <w:tcPr>
            <w:tcW w:w="1448" w:type="dxa"/>
          </w:tcPr>
          <w:p w14:paraId="5CBD5743" w14:textId="77777777" w:rsidR="008F7C60" w:rsidRPr="00097FB4" w:rsidRDefault="008F7C60" w:rsidP="00007291">
            <w:pPr>
              <w:pStyle w:val="TAL"/>
            </w:pPr>
          </w:p>
        </w:tc>
        <w:tc>
          <w:tcPr>
            <w:tcW w:w="1245" w:type="dxa"/>
          </w:tcPr>
          <w:p w14:paraId="66C97E6D" w14:textId="77777777" w:rsidR="008F7C60" w:rsidRPr="00097FB4" w:rsidRDefault="008F7C60" w:rsidP="00007291">
            <w:pPr>
              <w:pStyle w:val="TAL"/>
            </w:pPr>
          </w:p>
        </w:tc>
      </w:tr>
    </w:tbl>
    <w:p w14:paraId="47803B16" w14:textId="77777777" w:rsidR="008F7C60" w:rsidRPr="00097FB4" w:rsidRDefault="008F7C60" w:rsidP="008F7C60">
      <w:pPr>
        <w:rPr>
          <w:b/>
          <w:color w:val="00B0F0"/>
        </w:rPr>
      </w:pPr>
    </w:p>
    <w:p w14:paraId="1D678579" w14:textId="77777777" w:rsidR="008F7C60" w:rsidRPr="00097FB4" w:rsidRDefault="008F7C60" w:rsidP="008F7C60">
      <w:pPr>
        <w:pStyle w:val="TH"/>
        <w:keepNext w:val="0"/>
        <w:keepLines w:val="0"/>
      </w:pPr>
      <w:r w:rsidRPr="00097FB4">
        <w:t xml:space="preserve">Table 8.1.4.4.4.3.3-9: </w:t>
      </w:r>
      <w:proofErr w:type="spellStart"/>
      <w:r w:rsidRPr="00097FB4">
        <w:t>RRCReconfiguration</w:t>
      </w:r>
      <w:proofErr w:type="spellEnd"/>
      <w:r w:rsidRPr="00097FB4">
        <w:t>-HO</w:t>
      </w:r>
      <w:r w:rsidRPr="00097FB4">
        <w:rPr>
          <w:i/>
        </w:rPr>
        <w:t xml:space="preserve"> </w:t>
      </w:r>
      <w:r w:rsidRPr="00097FB4">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A91DD87" w14:textId="77777777" w:rsidTr="00007291">
        <w:tc>
          <w:tcPr>
            <w:tcW w:w="9747" w:type="dxa"/>
            <w:gridSpan w:val="4"/>
          </w:tcPr>
          <w:p w14:paraId="27783B90" w14:textId="77777777" w:rsidR="008F7C60" w:rsidRPr="00097FB4" w:rsidRDefault="008F7C60" w:rsidP="00007291">
            <w:pPr>
              <w:pStyle w:val="TAH"/>
              <w:jc w:val="left"/>
              <w:rPr>
                <w:b w:val="0"/>
              </w:rPr>
            </w:pPr>
            <w:r w:rsidRPr="00097FB4">
              <w:rPr>
                <w:b w:val="0"/>
              </w:rPr>
              <w:lastRenderedPageBreak/>
              <w:t xml:space="preserve">Derivation Path: TS 38.508-1 [4] Table 4.8.1-1A with condition </w:t>
            </w:r>
            <w:proofErr w:type="spellStart"/>
            <w:r w:rsidRPr="00097FB4">
              <w:rPr>
                <w:b w:val="0"/>
              </w:rPr>
              <w:t>RBConfig_KeyChange</w:t>
            </w:r>
            <w:proofErr w:type="spellEnd"/>
          </w:p>
        </w:tc>
      </w:tr>
      <w:tr w:rsidR="008F7C60" w:rsidRPr="00097FB4" w14:paraId="26528497" w14:textId="77777777" w:rsidTr="00007291">
        <w:tc>
          <w:tcPr>
            <w:tcW w:w="4535" w:type="dxa"/>
          </w:tcPr>
          <w:p w14:paraId="58EC5231" w14:textId="77777777" w:rsidR="008F7C60" w:rsidRPr="00097FB4" w:rsidRDefault="008F7C60" w:rsidP="00007291">
            <w:pPr>
              <w:pStyle w:val="TAH"/>
            </w:pPr>
            <w:r w:rsidRPr="00097FB4">
              <w:t>Information Element</w:t>
            </w:r>
          </w:p>
        </w:tc>
        <w:tc>
          <w:tcPr>
            <w:tcW w:w="2267" w:type="dxa"/>
          </w:tcPr>
          <w:p w14:paraId="7D1A0CF2" w14:textId="77777777" w:rsidR="008F7C60" w:rsidRPr="00097FB4" w:rsidRDefault="008F7C60" w:rsidP="00007291">
            <w:pPr>
              <w:pStyle w:val="TAH"/>
            </w:pPr>
            <w:r w:rsidRPr="00097FB4">
              <w:t>Value/remark</w:t>
            </w:r>
          </w:p>
        </w:tc>
        <w:tc>
          <w:tcPr>
            <w:tcW w:w="1700" w:type="dxa"/>
          </w:tcPr>
          <w:p w14:paraId="6B6F9660" w14:textId="77777777" w:rsidR="008F7C60" w:rsidRPr="00097FB4" w:rsidRDefault="008F7C60" w:rsidP="00007291">
            <w:pPr>
              <w:pStyle w:val="TAH"/>
            </w:pPr>
            <w:r w:rsidRPr="00097FB4">
              <w:t>Comment</w:t>
            </w:r>
          </w:p>
        </w:tc>
        <w:tc>
          <w:tcPr>
            <w:tcW w:w="1245" w:type="dxa"/>
          </w:tcPr>
          <w:p w14:paraId="32E8C175" w14:textId="77777777" w:rsidR="008F7C60" w:rsidRPr="00097FB4" w:rsidRDefault="008F7C60" w:rsidP="00007291">
            <w:pPr>
              <w:pStyle w:val="TAH"/>
            </w:pPr>
            <w:r w:rsidRPr="00097FB4">
              <w:t>Condition</w:t>
            </w:r>
          </w:p>
        </w:tc>
      </w:tr>
      <w:tr w:rsidR="008F7C60" w:rsidRPr="00097FB4" w14:paraId="1F06C4ED" w14:textId="77777777" w:rsidTr="00007291">
        <w:tc>
          <w:tcPr>
            <w:tcW w:w="4535" w:type="dxa"/>
          </w:tcPr>
          <w:p w14:paraId="46B55B96" w14:textId="77777777" w:rsidR="008F7C60" w:rsidRPr="00097FB4" w:rsidRDefault="008F7C60" w:rsidP="00007291">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6877551" w14:textId="77777777" w:rsidR="008F7C60" w:rsidRPr="00097FB4" w:rsidRDefault="008F7C60" w:rsidP="00007291">
            <w:pPr>
              <w:pStyle w:val="TAL"/>
            </w:pPr>
          </w:p>
        </w:tc>
        <w:tc>
          <w:tcPr>
            <w:tcW w:w="1700" w:type="dxa"/>
          </w:tcPr>
          <w:p w14:paraId="05AC6684" w14:textId="77777777" w:rsidR="008F7C60" w:rsidRPr="00097FB4" w:rsidRDefault="008F7C60" w:rsidP="00007291">
            <w:pPr>
              <w:pStyle w:val="TAL"/>
            </w:pPr>
          </w:p>
        </w:tc>
        <w:tc>
          <w:tcPr>
            <w:tcW w:w="1245" w:type="dxa"/>
          </w:tcPr>
          <w:p w14:paraId="41E5915F" w14:textId="77777777" w:rsidR="008F7C60" w:rsidRPr="00097FB4" w:rsidRDefault="008F7C60" w:rsidP="00007291">
            <w:pPr>
              <w:pStyle w:val="TAL"/>
            </w:pPr>
          </w:p>
        </w:tc>
      </w:tr>
      <w:tr w:rsidR="008F7C60" w:rsidRPr="00097FB4" w14:paraId="1FA4645D" w14:textId="77777777" w:rsidTr="00007291">
        <w:tc>
          <w:tcPr>
            <w:tcW w:w="4535" w:type="dxa"/>
            <w:tcBorders>
              <w:top w:val="single" w:sz="4" w:space="0" w:color="auto"/>
              <w:left w:val="single" w:sz="4" w:space="0" w:color="auto"/>
              <w:bottom w:val="single" w:sz="4" w:space="0" w:color="auto"/>
              <w:right w:val="single" w:sz="4" w:space="0" w:color="auto"/>
            </w:tcBorders>
          </w:tcPr>
          <w:p w14:paraId="61BD82A6" w14:textId="77777777" w:rsidR="008F7C60" w:rsidRPr="00097FB4" w:rsidRDefault="008F7C60" w:rsidP="00007291">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4A103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5DF09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0E4ABEC" w14:textId="77777777" w:rsidR="008F7C60" w:rsidRPr="00097FB4" w:rsidRDefault="008F7C60" w:rsidP="00007291">
            <w:pPr>
              <w:pStyle w:val="TAL"/>
            </w:pPr>
          </w:p>
        </w:tc>
      </w:tr>
      <w:tr w:rsidR="008F7C60" w:rsidRPr="00097FB4" w14:paraId="0E35F219" w14:textId="77777777" w:rsidTr="00007291">
        <w:tc>
          <w:tcPr>
            <w:tcW w:w="4535" w:type="dxa"/>
            <w:tcBorders>
              <w:top w:val="single" w:sz="4" w:space="0" w:color="auto"/>
              <w:left w:val="single" w:sz="4" w:space="0" w:color="auto"/>
              <w:bottom w:val="single" w:sz="4" w:space="0" w:color="auto"/>
              <w:right w:val="single" w:sz="4" w:space="0" w:color="auto"/>
            </w:tcBorders>
          </w:tcPr>
          <w:p w14:paraId="00AAFF48" w14:textId="77777777" w:rsidR="008F7C60" w:rsidRPr="00097FB4" w:rsidRDefault="008F7C60" w:rsidP="00007291">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10292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60869C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BCEF912" w14:textId="77777777" w:rsidR="008F7C60" w:rsidRPr="00097FB4" w:rsidRDefault="008F7C60" w:rsidP="00007291">
            <w:pPr>
              <w:pStyle w:val="TAL"/>
            </w:pPr>
          </w:p>
        </w:tc>
      </w:tr>
      <w:tr w:rsidR="008F7C60" w:rsidRPr="00097FB4" w14:paraId="0DCF26E5" w14:textId="77777777" w:rsidTr="00007291">
        <w:tc>
          <w:tcPr>
            <w:tcW w:w="4535" w:type="dxa"/>
            <w:tcBorders>
              <w:top w:val="single" w:sz="4" w:space="0" w:color="auto"/>
              <w:left w:val="single" w:sz="4" w:space="0" w:color="auto"/>
              <w:bottom w:val="single" w:sz="4" w:space="0" w:color="auto"/>
              <w:right w:val="single" w:sz="4" w:space="0" w:color="auto"/>
            </w:tcBorders>
          </w:tcPr>
          <w:p w14:paraId="4695524B" w14:textId="77777777" w:rsidR="008F7C60" w:rsidRPr="00097FB4" w:rsidRDefault="008F7C60" w:rsidP="00007291">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6982DD5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C72212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16DD69E" w14:textId="77777777" w:rsidR="008F7C60" w:rsidRPr="00097FB4" w:rsidRDefault="008F7C60" w:rsidP="00007291">
            <w:pPr>
              <w:pStyle w:val="TAL"/>
            </w:pPr>
          </w:p>
        </w:tc>
      </w:tr>
      <w:tr w:rsidR="008F7C60" w:rsidRPr="00097FB4" w14:paraId="5FC6015E" w14:textId="77777777" w:rsidTr="00007291">
        <w:tc>
          <w:tcPr>
            <w:tcW w:w="4535" w:type="dxa"/>
            <w:tcBorders>
              <w:top w:val="single" w:sz="4" w:space="0" w:color="auto"/>
              <w:left w:val="single" w:sz="4" w:space="0" w:color="auto"/>
              <w:bottom w:val="nil"/>
              <w:right w:val="single" w:sz="4" w:space="0" w:color="auto"/>
            </w:tcBorders>
          </w:tcPr>
          <w:p w14:paraId="5F13DB35" w14:textId="77777777" w:rsidR="008F7C60" w:rsidRPr="00097FB4" w:rsidRDefault="008F7C60" w:rsidP="00007291">
            <w:pPr>
              <w:pStyle w:val="TAL"/>
            </w:pPr>
            <w:r w:rsidRPr="00097FB4">
              <w:t xml:space="preserve">        </w:t>
            </w:r>
            <w:proofErr w:type="spellStart"/>
            <w:r w:rsidRPr="00097FB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7CD6D0D" w14:textId="77777777" w:rsidR="008F7C60" w:rsidRPr="00097FB4" w:rsidRDefault="008F7C60" w:rsidP="00007291">
            <w:pPr>
              <w:pStyle w:val="TAL"/>
            </w:pPr>
            <w:r w:rsidRPr="00097FB4">
              <w:t xml:space="preserve">OCTET STRING (CONTAINING </w:t>
            </w:r>
            <w:proofErr w:type="spellStart"/>
            <w:r w:rsidRPr="00097FB4">
              <w:t>CellGroupConfig</w:t>
            </w:r>
            <w:proofErr w:type="spellEnd"/>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EDD5BAC"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4D12A80E" w14:textId="77777777" w:rsidR="008F7C60" w:rsidRPr="00097FB4" w:rsidRDefault="008F7C60" w:rsidP="00007291">
            <w:pPr>
              <w:pStyle w:val="TAL"/>
              <w:rPr>
                <w:lang w:eastAsia="zh-CN"/>
              </w:rPr>
            </w:pPr>
            <w:r w:rsidRPr="00097FB4">
              <w:rPr>
                <w:lang w:eastAsia="zh-CN"/>
              </w:rPr>
              <w:t>Step 3</w:t>
            </w:r>
          </w:p>
        </w:tc>
      </w:tr>
      <w:tr w:rsidR="008F7C60" w:rsidRPr="00097FB4" w14:paraId="785BC85E" w14:textId="77777777" w:rsidTr="00007291">
        <w:tc>
          <w:tcPr>
            <w:tcW w:w="4535" w:type="dxa"/>
            <w:tcBorders>
              <w:top w:val="nil"/>
              <w:left w:val="single" w:sz="4" w:space="0" w:color="auto"/>
              <w:bottom w:val="single" w:sz="4" w:space="0" w:color="auto"/>
              <w:right w:val="single" w:sz="4" w:space="0" w:color="auto"/>
            </w:tcBorders>
          </w:tcPr>
          <w:p w14:paraId="4A2F5CA6"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16021C8E" w14:textId="77777777" w:rsidR="008F7C60" w:rsidRPr="00097FB4" w:rsidRDefault="008F7C60" w:rsidP="00007291">
            <w:pPr>
              <w:pStyle w:val="TAL"/>
            </w:pPr>
            <w:r w:rsidRPr="00097FB4">
              <w:t xml:space="preserve">OCTET STRING (CONTAINING </w:t>
            </w:r>
            <w:proofErr w:type="spellStart"/>
            <w:r w:rsidRPr="00097FB4">
              <w:t>CellGroupConfig</w:t>
            </w:r>
            <w:proofErr w:type="spellEnd"/>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A0E3BAA"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3F13DEEC" w14:textId="77777777" w:rsidR="008F7C60" w:rsidRPr="00097FB4" w:rsidRDefault="008F7C60" w:rsidP="00007291">
            <w:pPr>
              <w:pStyle w:val="TAL"/>
              <w:rPr>
                <w:lang w:eastAsia="zh-CN"/>
              </w:rPr>
            </w:pPr>
            <w:r w:rsidRPr="00097FB4">
              <w:rPr>
                <w:lang w:eastAsia="zh-CN"/>
              </w:rPr>
              <w:t>Step 7, Step 12</w:t>
            </w:r>
          </w:p>
        </w:tc>
      </w:tr>
      <w:tr w:rsidR="008F7C60" w:rsidRPr="00097FB4" w14:paraId="1693AD8A" w14:textId="77777777" w:rsidTr="00007291">
        <w:tc>
          <w:tcPr>
            <w:tcW w:w="4535" w:type="dxa"/>
            <w:tcBorders>
              <w:top w:val="single" w:sz="4" w:space="0" w:color="auto"/>
              <w:left w:val="single" w:sz="4" w:space="0" w:color="auto"/>
              <w:bottom w:val="single" w:sz="4" w:space="0" w:color="auto"/>
              <w:right w:val="single" w:sz="4" w:space="0" w:color="auto"/>
            </w:tcBorders>
          </w:tcPr>
          <w:p w14:paraId="7422A6A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060FD4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E29E0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D58D1F" w14:textId="77777777" w:rsidR="008F7C60" w:rsidRPr="00097FB4" w:rsidRDefault="008F7C60" w:rsidP="00007291">
            <w:pPr>
              <w:pStyle w:val="TAL"/>
            </w:pPr>
          </w:p>
        </w:tc>
      </w:tr>
      <w:tr w:rsidR="008F7C60" w:rsidRPr="00097FB4" w14:paraId="1AA9A345" w14:textId="77777777" w:rsidTr="00007291">
        <w:tc>
          <w:tcPr>
            <w:tcW w:w="4535" w:type="dxa"/>
            <w:tcBorders>
              <w:top w:val="single" w:sz="4" w:space="0" w:color="auto"/>
              <w:left w:val="single" w:sz="4" w:space="0" w:color="auto"/>
              <w:bottom w:val="single" w:sz="4" w:space="0" w:color="auto"/>
              <w:right w:val="single" w:sz="4" w:space="0" w:color="auto"/>
            </w:tcBorders>
          </w:tcPr>
          <w:p w14:paraId="3A75415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F58F8B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49F78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A972E5" w14:textId="77777777" w:rsidR="008F7C60" w:rsidRPr="00097FB4" w:rsidRDefault="008F7C60" w:rsidP="00007291">
            <w:pPr>
              <w:pStyle w:val="TAL"/>
            </w:pPr>
          </w:p>
        </w:tc>
      </w:tr>
      <w:tr w:rsidR="008F7C60" w:rsidRPr="00097FB4" w14:paraId="1368DF88" w14:textId="77777777" w:rsidTr="00007291">
        <w:tc>
          <w:tcPr>
            <w:tcW w:w="4535" w:type="dxa"/>
            <w:tcBorders>
              <w:top w:val="single" w:sz="4" w:space="0" w:color="auto"/>
              <w:left w:val="single" w:sz="4" w:space="0" w:color="auto"/>
              <w:bottom w:val="single" w:sz="4" w:space="0" w:color="auto"/>
              <w:right w:val="single" w:sz="4" w:space="0" w:color="auto"/>
            </w:tcBorders>
          </w:tcPr>
          <w:p w14:paraId="78E94D0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93C0F6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26EB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1FEA35" w14:textId="77777777" w:rsidR="008F7C60" w:rsidRPr="00097FB4" w:rsidRDefault="008F7C60" w:rsidP="00007291">
            <w:pPr>
              <w:pStyle w:val="TAL"/>
            </w:pPr>
          </w:p>
        </w:tc>
      </w:tr>
      <w:tr w:rsidR="008F7C60" w:rsidRPr="00097FB4" w14:paraId="5BD61D6C" w14:textId="77777777" w:rsidTr="00007291">
        <w:tc>
          <w:tcPr>
            <w:tcW w:w="4535" w:type="dxa"/>
            <w:tcBorders>
              <w:top w:val="single" w:sz="4" w:space="0" w:color="auto"/>
              <w:left w:val="single" w:sz="4" w:space="0" w:color="auto"/>
              <w:bottom w:val="single" w:sz="4" w:space="0" w:color="auto"/>
              <w:right w:val="single" w:sz="4" w:space="0" w:color="auto"/>
            </w:tcBorders>
          </w:tcPr>
          <w:p w14:paraId="3954120A"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944D4D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A6E3D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7FD332" w14:textId="77777777" w:rsidR="008F7C60" w:rsidRPr="00097FB4" w:rsidRDefault="008F7C60" w:rsidP="00007291">
            <w:pPr>
              <w:pStyle w:val="TAL"/>
            </w:pPr>
          </w:p>
        </w:tc>
      </w:tr>
    </w:tbl>
    <w:p w14:paraId="4033A69B" w14:textId="77777777" w:rsidR="008F7C60" w:rsidRPr="00097FB4" w:rsidRDefault="008F7C60" w:rsidP="008F7C60">
      <w:pPr>
        <w:rPr>
          <w:b/>
          <w:color w:val="00B0F0"/>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5BB7" w14:textId="77777777" w:rsidR="00332BCC" w:rsidRDefault="00332BCC">
      <w:r>
        <w:separator/>
      </w:r>
    </w:p>
  </w:endnote>
  <w:endnote w:type="continuationSeparator" w:id="0">
    <w:p w14:paraId="1695841C" w14:textId="77777777" w:rsidR="00332BCC" w:rsidRDefault="0033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E5C17" w14:textId="77777777" w:rsidR="00332BCC" w:rsidRDefault="00332BCC">
      <w:r>
        <w:separator/>
      </w:r>
    </w:p>
  </w:footnote>
  <w:footnote w:type="continuationSeparator" w:id="0">
    <w:p w14:paraId="1D94EEE1" w14:textId="77777777" w:rsidR="00332BCC" w:rsidRDefault="0033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84761497">
    <w:abstractNumId w:val="36"/>
  </w:num>
  <w:num w:numId="3" w16cid:durableId="1114135850">
    <w:abstractNumId w:val="5"/>
  </w:num>
  <w:num w:numId="4" w16cid:durableId="1316227172">
    <w:abstractNumId w:val="31"/>
  </w:num>
  <w:num w:numId="5" w16cid:durableId="381292521">
    <w:abstractNumId w:val="12"/>
  </w:num>
  <w:num w:numId="6" w16cid:durableId="386495806">
    <w:abstractNumId w:val="20"/>
  </w:num>
  <w:num w:numId="7" w16cid:durableId="442850696">
    <w:abstractNumId w:val="15"/>
  </w:num>
  <w:num w:numId="8" w16cid:durableId="2130005527">
    <w:abstractNumId w:val="22"/>
  </w:num>
  <w:num w:numId="9" w16cid:durableId="2089686648">
    <w:abstractNumId w:val="30"/>
  </w:num>
  <w:num w:numId="10" w16cid:durableId="740758499">
    <w:abstractNumId w:val="1"/>
  </w:num>
  <w:num w:numId="11" w16cid:durableId="381683862">
    <w:abstractNumId w:val="32"/>
  </w:num>
  <w:num w:numId="12" w16cid:durableId="439102919">
    <w:abstractNumId w:val="19"/>
  </w:num>
  <w:num w:numId="13" w16cid:durableId="1437478095">
    <w:abstractNumId w:val="27"/>
  </w:num>
  <w:num w:numId="14" w16cid:durableId="973219991">
    <w:abstractNumId w:val="29"/>
  </w:num>
  <w:num w:numId="15" w16cid:durableId="1380201230">
    <w:abstractNumId w:val="4"/>
  </w:num>
  <w:num w:numId="16" w16cid:durableId="1497769153">
    <w:abstractNumId w:val="25"/>
  </w:num>
  <w:num w:numId="17" w16cid:durableId="1145731885">
    <w:abstractNumId w:val="24"/>
  </w:num>
  <w:num w:numId="18" w16cid:durableId="867065500">
    <w:abstractNumId w:val="28"/>
  </w:num>
  <w:num w:numId="19" w16cid:durableId="1353915969">
    <w:abstractNumId w:val="33"/>
  </w:num>
  <w:num w:numId="20" w16cid:durableId="1675843166">
    <w:abstractNumId w:val="18"/>
  </w:num>
  <w:num w:numId="21" w16cid:durableId="429668954">
    <w:abstractNumId w:val="10"/>
  </w:num>
  <w:num w:numId="22" w16cid:durableId="1172598877">
    <w:abstractNumId w:val="23"/>
  </w:num>
  <w:num w:numId="23" w16cid:durableId="1981304153">
    <w:abstractNumId w:val="6"/>
  </w:num>
  <w:num w:numId="24" w16cid:durableId="415329057">
    <w:abstractNumId w:val="34"/>
  </w:num>
  <w:num w:numId="25" w16cid:durableId="530266265">
    <w:abstractNumId w:val="3"/>
  </w:num>
  <w:num w:numId="26" w16cid:durableId="148520480">
    <w:abstractNumId w:val="13"/>
  </w:num>
  <w:num w:numId="27" w16cid:durableId="271478823">
    <w:abstractNumId w:val="16"/>
  </w:num>
  <w:num w:numId="28" w16cid:durableId="1368916486">
    <w:abstractNumId w:val="9"/>
  </w:num>
  <w:num w:numId="29" w16cid:durableId="1436439151">
    <w:abstractNumId w:val="8"/>
  </w:num>
  <w:num w:numId="30" w16cid:durableId="635717539">
    <w:abstractNumId w:val="37"/>
  </w:num>
  <w:num w:numId="31" w16cid:durableId="1965428432">
    <w:abstractNumId w:val="26"/>
  </w:num>
  <w:num w:numId="32" w16cid:durableId="1976526196">
    <w:abstractNumId w:val="11"/>
  </w:num>
  <w:num w:numId="33" w16cid:durableId="1337727742">
    <w:abstractNumId w:val="14"/>
  </w:num>
  <w:num w:numId="34" w16cid:durableId="828132371">
    <w:abstractNumId w:val="21"/>
  </w:num>
  <w:num w:numId="35" w16cid:durableId="934360607">
    <w:abstractNumId w:val="7"/>
  </w:num>
  <w:num w:numId="36" w16cid:durableId="16004799">
    <w:abstractNumId w:val="35"/>
  </w:num>
  <w:num w:numId="37" w16cid:durableId="1959289768">
    <w:abstractNumId w:val="17"/>
  </w:num>
  <w:num w:numId="38" w16cid:durableId="19324233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DF9"/>
    <w:rsid w:val="001B52F0"/>
    <w:rsid w:val="001B7A65"/>
    <w:rsid w:val="001E41F3"/>
    <w:rsid w:val="0026004D"/>
    <w:rsid w:val="002640DD"/>
    <w:rsid w:val="00275D12"/>
    <w:rsid w:val="00284FEB"/>
    <w:rsid w:val="002860C4"/>
    <w:rsid w:val="002B5741"/>
    <w:rsid w:val="002E472E"/>
    <w:rsid w:val="00305409"/>
    <w:rsid w:val="00332BC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C6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8F7C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F7C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7C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7C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7C60"/>
    <w:rPr>
      <w:rFonts w:ascii="Arial" w:hAnsi="Arial"/>
      <w:sz w:val="22"/>
      <w:lang w:val="en-GB" w:eastAsia="en-US"/>
    </w:rPr>
  </w:style>
  <w:style w:type="character" w:customStyle="1" w:styleId="H6Char">
    <w:name w:val="H6 Char"/>
    <w:link w:val="H6"/>
    <w:qFormat/>
    <w:rsid w:val="008F7C60"/>
    <w:rPr>
      <w:rFonts w:ascii="Arial" w:hAnsi="Arial"/>
      <w:lang w:val="en-GB" w:eastAsia="en-US"/>
    </w:rPr>
  </w:style>
  <w:style w:type="character" w:customStyle="1" w:styleId="Heading6Char">
    <w:name w:val="Heading 6 Char"/>
    <w:aliases w:val="T1 Char,Header 6 Char"/>
    <w:link w:val="Heading6"/>
    <w:qFormat/>
    <w:rsid w:val="008F7C60"/>
    <w:rPr>
      <w:rFonts w:ascii="Arial" w:hAnsi="Arial"/>
      <w:lang w:val="en-GB" w:eastAsia="en-US"/>
    </w:rPr>
  </w:style>
  <w:style w:type="character" w:customStyle="1" w:styleId="Heading7Char">
    <w:name w:val="Heading 7 Char"/>
    <w:aliases w:val="L7 Char,Header 7 Char"/>
    <w:link w:val="Heading7"/>
    <w:qFormat/>
    <w:rsid w:val="008F7C60"/>
    <w:rPr>
      <w:rFonts w:ascii="Arial" w:hAnsi="Arial"/>
      <w:lang w:val="en-GB" w:eastAsia="en-US"/>
    </w:rPr>
  </w:style>
  <w:style w:type="character" w:customStyle="1" w:styleId="Heading8Char">
    <w:name w:val="Heading 8 Char"/>
    <w:link w:val="Heading8"/>
    <w:qFormat/>
    <w:rsid w:val="008F7C60"/>
    <w:rPr>
      <w:rFonts w:ascii="Arial" w:hAnsi="Arial"/>
      <w:sz w:val="36"/>
      <w:lang w:val="en-GB" w:eastAsia="en-US"/>
    </w:rPr>
  </w:style>
  <w:style w:type="character" w:customStyle="1" w:styleId="Heading9Char">
    <w:name w:val="Heading 9 Char"/>
    <w:link w:val="Heading9"/>
    <w:qFormat/>
    <w:rsid w:val="008F7C60"/>
    <w:rPr>
      <w:rFonts w:ascii="Arial" w:hAnsi="Arial"/>
      <w:sz w:val="36"/>
      <w:lang w:val="en-GB" w:eastAsia="en-US"/>
    </w:rPr>
  </w:style>
  <w:style w:type="character" w:customStyle="1" w:styleId="FooterChar">
    <w:name w:val="Footer Char"/>
    <w:aliases w:val="footer odd Char,footer Char,fo Char,pie de página Char"/>
    <w:link w:val="Footer"/>
    <w:qFormat/>
    <w:rsid w:val="008F7C60"/>
    <w:rPr>
      <w:rFonts w:ascii="Arial" w:hAnsi="Arial"/>
      <w:b/>
      <w:i/>
      <w:noProof/>
      <w:sz w:val="18"/>
      <w:lang w:val="en-GB" w:eastAsia="en-US"/>
    </w:rPr>
  </w:style>
  <w:style w:type="character" w:customStyle="1" w:styleId="NOChar">
    <w:name w:val="NO Char"/>
    <w:link w:val="NO"/>
    <w:qFormat/>
    <w:rsid w:val="008F7C60"/>
    <w:rPr>
      <w:rFonts w:ascii="Times New Roman" w:hAnsi="Times New Roman"/>
      <w:lang w:val="en-GB" w:eastAsia="en-US"/>
    </w:rPr>
  </w:style>
  <w:style w:type="character" w:customStyle="1" w:styleId="PLChar">
    <w:name w:val="PL Char"/>
    <w:link w:val="PL"/>
    <w:qFormat/>
    <w:rsid w:val="008F7C60"/>
    <w:rPr>
      <w:rFonts w:ascii="Courier New" w:hAnsi="Courier New"/>
      <w:noProof/>
      <w:sz w:val="16"/>
      <w:lang w:val="en-GB" w:eastAsia="en-US"/>
    </w:rPr>
  </w:style>
  <w:style w:type="character" w:customStyle="1" w:styleId="TALChar">
    <w:name w:val="TAL Char"/>
    <w:link w:val="TAL"/>
    <w:qFormat/>
    <w:rsid w:val="008F7C60"/>
    <w:rPr>
      <w:rFonts w:ascii="Arial" w:hAnsi="Arial"/>
      <w:sz w:val="18"/>
      <w:lang w:val="en-GB" w:eastAsia="en-US"/>
    </w:rPr>
  </w:style>
  <w:style w:type="character" w:customStyle="1" w:styleId="TACCar">
    <w:name w:val="TAC Car"/>
    <w:link w:val="TAC"/>
    <w:qFormat/>
    <w:rsid w:val="008F7C60"/>
    <w:rPr>
      <w:rFonts w:ascii="Arial" w:hAnsi="Arial"/>
      <w:sz w:val="18"/>
      <w:lang w:val="en-GB" w:eastAsia="en-US"/>
    </w:rPr>
  </w:style>
  <w:style w:type="character" w:customStyle="1" w:styleId="TAHCar">
    <w:name w:val="TAH Car"/>
    <w:link w:val="TAH"/>
    <w:qFormat/>
    <w:rsid w:val="008F7C60"/>
    <w:rPr>
      <w:rFonts w:ascii="Arial" w:hAnsi="Arial"/>
      <w:b/>
      <w:sz w:val="18"/>
      <w:lang w:val="en-GB" w:eastAsia="en-US"/>
    </w:rPr>
  </w:style>
  <w:style w:type="character" w:customStyle="1" w:styleId="EXCar">
    <w:name w:val="EX Car"/>
    <w:link w:val="EX"/>
    <w:locked/>
    <w:rsid w:val="008F7C60"/>
    <w:rPr>
      <w:rFonts w:ascii="Times New Roman" w:hAnsi="Times New Roman"/>
      <w:lang w:val="en-GB" w:eastAsia="en-US"/>
    </w:rPr>
  </w:style>
  <w:style w:type="character" w:customStyle="1" w:styleId="B1Char">
    <w:name w:val="B1 Char"/>
    <w:link w:val="B1"/>
    <w:qFormat/>
    <w:locked/>
    <w:rsid w:val="008F7C60"/>
    <w:rPr>
      <w:rFonts w:ascii="Times New Roman" w:hAnsi="Times New Roman"/>
      <w:lang w:val="en-GB" w:eastAsia="en-US"/>
    </w:rPr>
  </w:style>
  <w:style w:type="character" w:customStyle="1" w:styleId="EditorsNoteCarCar">
    <w:name w:val="Editor's Note Car Car"/>
    <w:link w:val="EditorsNote"/>
    <w:qFormat/>
    <w:rsid w:val="008F7C60"/>
    <w:rPr>
      <w:rFonts w:ascii="Times New Roman" w:hAnsi="Times New Roman"/>
      <w:color w:val="FF0000"/>
      <w:lang w:val="en-GB" w:eastAsia="en-US"/>
    </w:rPr>
  </w:style>
  <w:style w:type="character" w:customStyle="1" w:styleId="THChar">
    <w:name w:val="TH Char"/>
    <w:link w:val="TH"/>
    <w:qFormat/>
    <w:rsid w:val="008F7C60"/>
    <w:rPr>
      <w:rFonts w:ascii="Arial" w:hAnsi="Arial"/>
      <w:b/>
      <w:lang w:val="en-GB" w:eastAsia="en-US"/>
    </w:rPr>
  </w:style>
  <w:style w:type="character" w:customStyle="1" w:styleId="TANChar">
    <w:name w:val="TAN Char"/>
    <w:link w:val="TAN"/>
    <w:qFormat/>
    <w:rsid w:val="008F7C60"/>
    <w:rPr>
      <w:rFonts w:ascii="Arial" w:hAnsi="Arial"/>
      <w:sz w:val="18"/>
      <w:lang w:val="en-GB" w:eastAsia="en-US"/>
    </w:rPr>
  </w:style>
  <w:style w:type="character" w:customStyle="1" w:styleId="B2Char">
    <w:name w:val="B2 Char"/>
    <w:link w:val="B2"/>
    <w:qFormat/>
    <w:rsid w:val="008F7C60"/>
    <w:rPr>
      <w:rFonts w:ascii="Times New Roman" w:hAnsi="Times New Roman"/>
      <w:lang w:val="en-GB" w:eastAsia="en-US"/>
    </w:rPr>
  </w:style>
  <w:style w:type="character" w:customStyle="1" w:styleId="B3Char">
    <w:name w:val="B3 Char"/>
    <w:link w:val="B3"/>
    <w:qFormat/>
    <w:rsid w:val="008F7C60"/>
    <w:rPr>
      <w:rFonts w:ascii="Times New Roman" w:hAnsi="Times New Roman"/>
      <w:lang w:val="en-GB" w:eastAsia="en-US"/>
    </w:rPr>
  </w:style>
  <w:style w:type="character" w:customStyle="1" w:styleId="B4Char">
    <w:name w:val="B4 Char"/>
    <w:link w:val="B4"/>
    <w:qFormat/>
    <w:rsid w:val="008F7C60"/>
    <w:rPr>
      <w:rFonts w:ascii="Times New Roman" w:hAnsi="Times New Roman"/>
      <w:lang w:val="en-GB" w:eastAsia="en-US"/>
    </w:rPr>
  </w:style>
  <w:style w:type="character" w:customStyle="1" w:styleId="B5Char">
    <w:name w:val="B5 Char"/>
    <w:link w:val="B5"/>
    <w:qFormat/>
    <w:rsid w:val="008F7C60"/>
    <w:rPr>
      <w:rFonts w:ascii="Times New Roman" w:hAnsi="Times New Roman"/>
      <w:lang w:val="en-GB" w:eastAsia="en-US"/>
    </w:rPr>
  </w:style>
  <w:style w:type="paragraph" w:customStyle="1" w:styleId="TAJ">
    <w:name w:val="TAJ"/>
    <w:basedOn w:val="TH"/>
    <w:uiPriority w:val="99"/>
    <w:qFormat/>
    <w:rsid w:val="008F7C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F7C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F7C60"/>
    <w:rPr>
      <w:rFonts w:ascii="Times New Roman" w:hAnsi="Times New Roman"/>
      <w:i/>
      <w:color w:val="0000FF"/>
      <w:lang w:val="en-GB" w:eastAsia="x-none"/>
    </w:rPr>
  </w:style>
  <w:style w:type="character" w:customStyle="1" w:styleId="BalloonTextChar">
    <w:name w:val="Balloon Text Char"/>
    <w:link w:val="BalloonText"/>
    <w:qFormat/>
    <w:rsid w:val="008F7C60"/>
    <w:rPr>
      <w:rFonts w:ascii="Tahoma" w:hAnsi="Tahoma" w:cs="Tahoma"/>
      <w:sz w:val="16"/>
      <w:szCs w:val="16"/>
      <w:lang w:val="en-GB" w:eastAsia="en-US"/>
    </w:rPr>
  </w:style>
  <w:style w:type="character" w:customStyle="1" w:styleId="CRCoverPageChar">
    <w:name w:val="CR Cover Page Char"/>
    <w:link w:val="CRCoverPage"/>
    <w:qFormat/>
    <w:rsid w:val="008F7C60"/>
    <w:rPr>
      <w:rFonts w:ascii="Arial" w:hAnsi="Arial"/>
      <w:lang w:val="en-GB" w:eastAsia="en-US"/>
    </w:rPr>
  </w:style>
  <w:style w:type="character" w:customStyle="1" w:styleId="CommentTextChar">
    <w:name w:val="Comment Text Char"/>
    <w:link w:val="CommentText"/>
    <w:qFormat/>
    <w:rsid w:val="008F7C60"/>
    <w:rPr>
      <w:rFonts w:ascii="Times New Roman" w:hAnsi="Times New Roman"/>
      <w:lang w:val="en-GB" w:eastAsia="en-US"/>
    </w:rPr>
  </w:style>
  <w:style w:type="character" w:customStyle="1" w:styleId="CommentSubjectChar">
    <w:name w:val="Comment Subject Char"/>
    <w:link w:val="CommentSubject"/>
    <w:qFormat/>
    <w:rsid w:val="008F7C60"/>
    <w:rPr>
      <w:rFonts w:ascii="Times New Roman" w:hAnsi="Times New Roman"/>
      <w:b/>
      <w:bCs/>
      <w:lang w:val="en-GB" w:eastAsia="en-US"/>
    </w:rPr>
  </w:style>
  <w:style w:type="character" w:customStyle="1" w:styleId="DocumentMapChar">
    <w:name w:val="Document Map Char"/>
    <w:link w:val="DocumentMap"/>
    <w:qFormat/>
    <w:rsid w:val="008F7C60"/>
    <w:rPr>
      <w:rFonts w:ascii="Tahoma" w:hAnsi="Tahoma" w:cs="Tahoma"/>
      <w:shd w:val="clear" w:color="auto" w:fill="000080"/>
      <w:lang w:val="en-GB" w:eastAsia="en-US"/>
    </w:rPr>
  </w:style>
  <w:style w:type="paragraph" w:customStyle="1" w:styleId="B6">
    <w:name w:val="B6"/>
    <w:basedOn w:val="B5"/>
    <w:link w:val="B6Char"/>
    <w:qFormat/>
    <w:rsid w:val="008F7C60"/>
    <w:pPr>
      <w:ind w:left="1985"/>
    </w:pPr>
    <w:rPr>
      <w:rFonts w:eastAsia="Malgun Gothic"/>
    </w:rPr>
  </w:style>
  <w:style w:type="character" w:customStyle="1" w:styleId="B6Char">
    <w:name w:val="B6 Char"/>
    <w:link w:val="B6"/>
    <w:qFormat/>
    <w:rsid w:val="008F7C60"/>
    <w:rPr>
      <w:rFonts w:ascii="Times New Roman" w:eastAsia="Malgun Gothic" w:hAnsi="Times New Roman"/>
      <w:lang w:val="en-GB" w:eastAsia="en-US"/>
    </w:rPr>
  </w:style>
  <w:style w:type="paragraph" w:customStyle="1" w:styleId="enumlev2">
    <w:name w:val="enumlev2"/>
    <w:basedOn w:val="Normal"/>
    <w:uiPriority w:val="99"/>
    <w:rsid w:val="008F7C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F7C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8F7C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F7C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F7C60"/>
    <w:rPr>
      <w:rFonts w:ascii="Courier New" w:hAnsi="Courier New"/>
      <w:lang w:val="nb-NO" w:eastAsia="en-GB"/>
    </w:rPr>
  </w:style>
  <w:style w:type="character" w:styleId="Emphasis">
    <w:name w:val="Emphasis"/>
    <w:uiPriority w:val="20"/>
    <w:qFormat/>
    <w:rsid w:val="008F7C60"/>
    <w:rPr>
      <w:i/>
      <w:iCs/>
    </w:rPr>
  </w:style>
  <w:style w:type="paragraph" w:customStyle="1" w:styleId="Heading">
    <w:name w:val="Heading"/>
    <w:next w:val="Normal"/>
    <w:link w:val="HeadingChar"/>
    <w:rsid w:val="008F7C60"/>
    <w:pPr>
      <w:spacing w:before="360"/>
      <w:ind w:left="2552"/>
    </w:pPr>
    <w:rPr>
      <w:rFonts w:ascii="Arial" w:eastAsia="SimSun" w:hAnsi="Arial"/>
      <w:b/>
      <w:sz w:val="22"/>
      <w:lang w:val="en-US" w:eastAsia="en-US"/>
    </w:rPr>
  </w:style>
  <w:style w:type="character" w:customStyle="1" w:styleId="HeadingChar">
    <w:name w:val="Heading Char"/>
    <w:link w:val="Heading"/>
    <w:rsid w:val="008F7C60"/>
    <w:rPr>
      <w:rFonts w:ascii="Arial" w:eastAsia="SimSun" w:hAnsi="Arial"/>
      <w:b/>
      <w:sz w:val="22"/>
      <w:lang w:val="en-US" w:eastAsia="en-US"/>
    </w:rPr>
  </w:style>
  <w:style w:type="paragraph" w:customStyle="1" w:styleId="IBN">
    <w:name w:val="IBN"/>
    <w:basedOn w:val="Normal"/>
    <w:uiPriority w:val="99"/>
    <w:rsid w:val="008F7C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F7C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F7C60"/>
    <w:rPr>
      <w:rFonts w:ascii="Times New Roman" w:hAnsi="Times New Roman"/>
      <w:lang w:val="en-GB" w:eastAsia="en-GB"/>
    </w:rPr>
  </w:style>
  <w:style w:type="table" w:styleId="TableGrid">
    <w:name w:val="Table Grid"/>
    <w:aliases w:val="SGS Table Basic 1"/>
    <w:basedOn w:val="TableNormal"/>
    <w:qFormat/>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F7C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F7C60"/>
    <w:rPr>
      <w:rFonts w:ascii="Times New Roman" w:hAnsi="Times New Roman"/>
      <w:lang w:val="en-GB" w:eastAsia="en-GB"/>
    </w:rPr>
  </w:style>
  <w:style w:type="paragraph" w:styleId="BodyText3">
    <w:name w:val="Body Text 3"/>
    <w:basedOn w:val="Normal"/>
    <w:link w:val="BodyText3Char"/>
    <w:uiPriority w:val="99"/>
    <w:rsid w:val="008F7C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F7C60"/>
    <w:rPr>
      <w:rFonts w:ascii="Times New Roman" w:hAnsi="Times New Roman"/>
      <w:lang w:val="en-GB" w:eastAsia="en-GB"/>
    </w:rPr>
  </w:style>
  <w:style w:type="paragraph" w:customStyle="1" w:styleId="tableentry">
    <w:name w:val="table entry"/>
    <w:basedOn w:val="Normal"/>
    <w:uiPriority w:val="99"/>
    <w:rsid w:val="008F7C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F7C60"/>
    <w:rPr>
      <w:vertAlign w:val="superscript"/>
    </w:rPr>
  </w:style>
  <w:style w:type="paragraph" w:customStyle="1" w:styleId="Reference">
    <w:name w:val="Reference"/>
    <w:basedOn w:val="EX"/>
    <w:uiPriority w:val="99"/>
    <w:rsid w:val="008F7C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F7C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8F7C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C60"/>
    <w:rPr>
      <w:rFonts w:ascii="Arial" w:hAnsi="Arial"/>
      <w:sz w:val="24"/>
      <w:szCs w:val="28"/>
      <w:lang w:val="en-GB" w:eastAsia="en-US" w:bidi="ar-SA"/>
    </w:rPr>
  </w:style>
  <w:style w:type="paragraph" w:customStyle="1" w:styleId="B7">
    <w:name w:val="B7"/>
    <w:basedOn w:val="B6"/>
    <w:link w:val="B7Char"/>
    <w:qFormat/>
    <w:rsid w:val="008F7C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7C60"/>
    <w:rPr>
      <w:rFonts w:ascii="Times New Roman" w:eastAsia="MS Mincho" w:hAnsi="Times New Roman"/>
      <w:lang w:val="en-GB" w:eastAsia="ja-JP"/>
    </w:rPr>
  </w:style>
  <w:style w:type="paragraph" w:customStyle="1" w:styleId="B8">
    <w:name w:val="B8"/>
    <w:basedOn w:val="B7"/>
    <w:link w:val="B8Char"/>
    <w:qFormat/>
    <w:rsid w:val="008F7C60"/>
    <w:pPr>
      <w:ind w:left="2552"/>
    </w:pPr>
  </w:style>
  <w:style w:type="character" w:customStyle="1" w:styleId="B8Char">
    <w:name w:val="B8 Char"/>
    <w:link w:val="B8"/>
    <w:rsid w:val="008F7C60"/>
    <w:rPr>
      <w:rFonts w:ascii="Times New Roman" w:eastAsia="MS Mincho" w:hAnsi="Times New Roman"/>
      <w:lang w:val="en-GB" w:eastAsia="ja-JP"/>
    </w:rPr>
  </w:style>
  <w:style w:type="paragraph" w:styleId="Revision">
    <w:name w:val="Revision"/>
    <w:hidden/>
    <w:uiPriority w:val="99"/>
    <w:rsid w:val="008F7C60"/>
    <w:rPr>
      <w:rFonts w:ascii="Times New Roman" w:eastAsia="SimSun" w:hAnsi="Times New Roman"/>
      <w:lang w:val="en-GB" w:eastAsia="en-US"/>
    </w:rPr>
  </w:style>
  <w:style w:type="paragraph" w:customStyle="1" w:styleId="BalloonText1">
    <w:name w:val="Balloon Text1"/>
    <w:basedOn w:val="Normal"/>
    <w:uiPriority w:val="99"/>
    <w:rsid w:val="008F7C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F7C60"/>
    <w:pPr>
      <w:overflowPunct w:val="0"/>
      <w:autoSpaceDE w:val="0"/>
      <w:autoSpaceDN w:val="0"/>
    </w:pPr>
    <w:rPr>
      <w:rFonts w:eastAsia="Calibri"/>
      <w:b/>
      <w:bCs/>
      <w:lang w:val="en-US"/>
    </w:rPr>
  </w:style>
  <w:style w:type="table" w:customStyle="1" w:styleId="TableGrid1">
    <w:name w:val="Table Grid1"/>
    <w:basedOn w:val="TableNormal"/>
    <w:next w:val="TableGrid"/>
    <w:rsid w:val="008F7C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7C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7C60"/>
    <w:rPr>
      <w:rFonts w:ascii="Times New Roman" w:hAnsi="Times New Roman"/>
      <w:sz w:val="16"/>
      <w:lang w:val="en-GB" w:eastAsia="en-US"/>
    </w:rPr>
  </w:style>
  <w:style w:type="paragraph" w:customStyle="1" w:styleId="87">
    <w:name w:val="87"/>
    <w:basedOn w:val="Normal"/>
    <w:uiPriority w:val="99"/>
    <w:rsid w:val="008F7C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F7C60"/>
    <w:rPr>
      <w:rFonts w:ascii="Times New Roman" w:hAnsi="Times New Roman"/>
      <w:color w:val="FF0000"/>
      <w:lang w:val="en-GB"/>
    </w:rPr>
  </w:style>
  <w:style w:type="character" w:customStyle="1" w:styleId="NOChar2">
    <w:name w:val="NO Char2"/>
    <w:locked/>
    <w:rsid w:val="008F7C60"/>
    <w:rPr>
      <w:lang w:eastAsia="en-US"/>
    </w:rPr>
  </w:style>
  <w:style w:type="character" w:customStyle="1" w:styleId="TFChar">
    <w:name w:val="TF Char"/>
    <w:link w:val="TF"/>
    <w:qFormat/>
    <w:rsid w:val="008F7C60"/>
    <w:rPr>
      <w:rFonts w:ascii="Arial" w:hAnsi="Arial"/>
      <w:b/>
      <w:lang w:val="en-GB" w:eastAsia="en-US"/>
    </w:rPr>
  </w:style>
  <w:style w:type="character" w:customStyle="1" w:styleId="TAL0">
    <w:name w:val="TAL (文字)"/>
    <w:qFormat/>
    <w:rsid w:val="008F7C60"/>
    <w:rPr>
      <w:rFonts w:ascii="Arial" w:eastAsia="Times New Roman" w:hAnsi="Arial"/>
      <w:sz w:val="18"/>
      <w:lang w:val="en-GB"/>
    </w:rPr>
  </w:style>
  <w:style w:type="character" w:customStyle="1" w:styleId="EXChar">
    <w:name w:val="EX Char"/>
    <w:qFormat/>
    <w:rsid w:val="008F7C60"/>
    <w:rPr>
      <w:rFonts w:ascii="Times New Roman" w:hAnsi="Times New Roman"/>
      <w:lang w:val="en-GB"/>
    </w:rPr>
  </w:style>
  <w:style w:type="paragraph" w:customStyle="1" w:styleId="Default">
    <w:name w:val="Default"/>
    <w:uiPriority w:val="99"/>
    <w:rsid w:val="008F7C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F7C60"/>
    <w:rPr>
      <w:lang w:val="en-GB" w:eastAsia="en-US" w:bidi="ar-SA"/>
    </w:rPr>
  </w:style>
  <w:style w:type="character" w:customStyle="1" w:styleId="TALZchn">
    <w:name w:val="TAL Zchn"/>
    <w:rsid w:val="008F7C60"/>
    <w:rPr>
      <w:rFonts w:ascii="Arial" w:hAnsi="Arial"/>
      <w:sz w:val="18"/>
      <w:lang w:val="en-GB" w:eastAsia="en-US" w:bidi="ar-SA"/>
    </w:rPr>
  </w:style>
  <w:style w:type="character" w:customStyle="1" w:styleId="TACChar">
    <w:name w:val="TAC Char"/>
    <w:qFormat/>
    <w:locked/>
    <w:rsid w:val="008F7C60"/>
    <w:rPr>
      <w:rFonts w:ascii="Arial" w:hAnsi="Arial"/>
      <w:sz w:val="18"/>
      <w:lang w:val="en-GB"/>
    </w:rPr>
  </w:style>
  <w:style w:type="character" w:customStyle="1" w:styleId="TF0">
    <w:name w:val="TF (文字)"/>
    <w:locked/>
    <w:rsid w:val="008F7C60"/>
    <w:rPr>
      <w:rFonts w:ascii="Arial" w:hAnsi="Arial"/>
      <w:b/>
      <w:lang w:val="en-GB"/>
    </w:rPr>
  </w:style>
  <w:style w:type="paragraph" w:customStyle="1" w:styleId="TAHLeft">
    <w:name w:val="TAH + Left"/>
    <w:basedOn w:val="TAL"/>
    <w:uiPriority w:val="99"/>
    <w:rsid w:val="008F7C60"/>
  </w:style>
  <w:style w:type="paragraph" w:customStyle="1" w:styleId="63-13">
    <w:name w:val=".6.3-13"/>
    <w:basedOn w:val="TAH"/>
    <w:rsid w:val="008F7C60"/>
    <w:pPr>
      <w:jc w:val="left"/>
    </w:pPr>
    <w:rPr>
      <w:b w:val="0"/>
    </w:rPr>
  </w:style>
  <w:style w:type="character" w:customStyle="1" w:styleId="B1Char1">
    <w:name w:val="B1 Char1"/>
    <w:qFormat/>
    <w:rsid w:val="008F7C60"/>
    <w:rPr>
      <w:rFonts w:eastAsia="Times New Roman"/>
      <w:lang w:eastAsia="ja-JP"/>
    </w:rPr>
  </w:style>
  <w:style w:type="character" w:customStyle="1" w:styleId="B3Char2">
    <w:name w:val="B3 Char2"/>
    <w:qFormat/>
    <w:rsid w:val="008F7C60"/>
    <w:rPr>
      <w:rFonts w:eastAsia="Times New Roman"/>
      <w:lang w:eastAsia="ja-JP"/>
    </w:rPr>
  </w:style>
  <w:style w:type="paragraph" w:customStyle="1" w:styleId="msonormal0">
    <w:name w:val="msonormal"/>
    <w:basedOn w:val="Normal"/>
    <w:uiPriority w:val="99"/>
    <w:qFormat/>
    <w:rsid w:val="008F7C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F7C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7C60"/>
    <w:rPr>
      <w:rFonts w:ascii="Times New Roman" w:eastAsia="Calibri" w:hAnsi="Times New Roman"/>
      <w:lang w:val="en-US" w:eastAsia="en-GB"/>
    </w:rPr>
  </w:style>
  <w:style w:type="paragraph" w:customStyle="1" w:styleId="Meetingcaption">
    <w:name w:val="Meeting caption"/>
    <w:basedOn w:val="Normal"/>
    <w:uiPriority w:val="99"/>
    <w:rsid w:val="008F7C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F7C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F7C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F7C60"/>
    <w:rPr>
      <w:rFonts w:ascii="Calibri" w:eastAsia="Calibri" w:hAnsi="Calibri"/>
      <w:sz w:val="22"/>
      <w:szCs w:val="22"/>
      <w:lang w:val="en-US" w:eastAsia="en-GB"/>
    </w:rPr>
  </w:style>
  <w:style w:type="character" w:customStyle="1" w:styleId="B10">
    <w:name w:val="B1 (文字)"/>
    <w:uiPriority w:val="99"/>
    <w:locked/>
    <w:rsid w:val="008F7C60"/>
    <w:rPr>
      <w:rFonts w:ascii="Times New Roman" w:eastAsia="Times New Roman" w:hAnsi="Times New Roman" w:cs="Times New Roman"/>
      <w:sz w:val="20"/>
      <w:szCs w:val="20"/>
      <w:lang w:val="en-GB" w:eastAsia="en-US"/>
    </w:rPr>
  </w:style>
  <w:style w:type="character" w:customStyle="1" w:styleId="TALCar">
    <w:name w:val="TAL Car"/>
    <w:qFormat/>
    <w:rsid w:val="008F7C60"/>
    <w:rPr>
      <w:rFonts w:ascii="Arial" w:hAnsi="Arial"/>
      <w:sz w:val="18"/>
      <w:lang w:val="en-GB" w:eastAsia="en-US"/>
    </w:rPr>
  </w:style>
  <w:style w:type="character" w:styleId="Strong">
    <w:name w:val="Strong"/>
    <w:aliases w:val="Level 2"/>
    <w:uiPriority w:val="22"/>
    <w:qFormat/>
    <w:rsid w:val="008F7C60"/>
    <w:rPr>
      <w:b/>
      <w:bCs/>
    </w:rPr>
  </w:style>
  <w:style w:type="paragraph" w:customStyle="1" w:styleId="xl65">
    <w:name w:val="xl65"/>
    <w:basedOn w:val="Normal"/>
    <w:uiPriority w:val="99"/>
    <w:rsid w:val="008F7C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F7C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F7C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F7C60"/>
    <w:rPr>
      <w:rFonts w:ascii="Arial" w:hAnsi="Arial"/>
      <w:sz w:val="28"/>
      <w:szCs w:val="28"/>
      <w:lang w:val="en-GB" w:eastAsia="en-GB"/>
    </w:rPr>
  </w:style>
  <w:style w:type="paragraph" w:styleId="IndexHeading">
    <w:name w:val="index heading"/>
    <w:basedOn w:val="Normal"/>
    <w:next w:val="Normal"/>
    <w:uiPriority w:val="99"/>
    <w:rsid w:val="008F7C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F7C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F7C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F7C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F7C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F7C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F7C60"/>
    <w:rPr>
      <w:rFonts w:ascii="Times New Roman" w:hAnsi="Times New Roman"/>
      <w:noProof/>
      <w:szCs w:val="18"/>
      <w:lang w:val="en-GB" w:eastAsia="en-GB"/>
    </w:rPr>
  </w:style>
  <w:style w:type="paragraph" w:customStyle="1" w:styleId="Npr">
    <w:name w:val="Npr"/>
    <w:basedOn w:val="Normal"/>
    <w:uiPriority w:val="99"/>
    <w:rsid w:val="008F7C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F7C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F7C60"/>
    <w:rPr>
      <w:rFonts w:ascii="Times New Roman" w:hAnsi="Times New Roman"/>
      <w:i/>
      <w:iCs/>
      <w:lang w:val="en-GB" w:eastAsia="en-GB"/>
    </w:rPr>
  </w:style>
  <w:style w:type="character" w:customStyle="1" w:styleId="B2Car">
    <w:name w:val="B2 Car"/>
    <w:qFormat/>
    <w:rsid w:val="008F7C60"/>
    <w:rPr>
      <w:lang w:val="en-GB" w:eastAsia="en-GB"/>
    </w:rPr>
  </w:style>
  <w:style w:type="character" w:customStyle="1" w:styleId="H6Car">
    <w:name w:val="H6 Car"/>
    <w:rsid w:val="008F7C60"/>
    <w:rPr>
      <w:rFonts w:ascii="Arial" w:eastAsia="Times New Roman" w:hAnsi="Arial"/>
      <w:sz w:val="22"/>
      <w:lang w:val="en-GB"/>
    </w:rPr>
  </w:style>
  <w:style w:type="paragraph" w:customStyle="1" w:styleId="2">
    <w:name w:val="2"/>
    <w:basedOn w:val="H6"/>
    <w:uiPriority w:val="99"/>
    <w:rsid w:val="008F7C60"/>
    <w:pPr>
      <w:overflowPunct w:val="0"/>
      <w:autoSpaceDE w:val="0"/>
      <w:autoSpaceDN w:val="0"/>
      <w:adjustRightInd w:val="0"/>
      <w:textAlignment w:val="baseline"/>
    </w:pPr>
    <w:rPr>
      <w:lang w:eastAsia="en-GB"/>
    </w:rPr>
  </w:style>
  <w:style w:type="paragraph" w:customStyle="1" w:styleId="B3H6">
    <w:name w:val="B3H6"/>
    <w:basedOn w:val="B3"/>
    <w:uiPriority w:val="99"/>
    <w:rsid w:val="008F7C60"/>
    <w:pPr>
      <w:overflowPunct w:val="0"/>
      <w:autoSpaceDE w:val="0"/>
      <w:autoSpaceDN w:val="0"/>
      <w:adjustRightInd w:val="0"/>
      <w:textAlignment w:val="baseline"/>
    </w:pPr>
    <w:rPr>
      <w:lang w:eastAsia="en-GB"/>
    </w:rPr>
  </w:style>
  <w:style w:type="paragraph" w:customStyle="1" w:styleId="NB2">
    <w:name w:val="NB2"/>
    <w:basedOn w:val="ZG"/>
    <w:uiPriority w:val="99"/>
    <w:rsid w:val="008F7C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7C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C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7C60"/>
    <w:rPr>
      <w:rFonts w:ascii="Arial" w:eastAsia="SimSun" w:hAnsi="Arial"/>
      <w:sz w:val="24"/>
      <w:lang w:val="en-GB" w:eastAsia="en-US" w:bidi="ar-SA"/>
    </w:rPr>
  </w:style>
  <w:style w:type="character" w:customStyle="1" w:styleId="NOChar1">
    <w:name w:val="NO Char1"/>
    <w:qFormat/>
    <w:rsid w:val="008F7C60"/>
    <w:rPr>
      <w:rFonts w:eastAsia="MS Mincho"/>
      <w:lang w:val="en-GB" w:eastAsia="en-US" w:bidi="ar-SA"/>
    </w:rPr>
  </w:style>
  <w:style w:type="character" w:customStyle="1" w:styleId="msoins0">
    <w:name w:val="msoins"/>
    <w:basedOn w:val="DefaultParagraphFont"/>
    <w:qFormat/>
    <w:rsid w:val="008F7C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7C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7C60"/>
    <w:rPr>
      <w:rFonts w:ascii="Arial" w:hAnsi="Arial"/>
      <w:sz w:val="24"/>
      <w:lang w:val="en-GB"/>
    </w:rPr>
  </w:style>
  <w:style w:type="character" w:customStyle="1" w:styleId="apple-style-span">
    <w:name w:val="apple-style-span"/>
    <w:basedOn w:val="DefaultParagraphFont"/>
    <w:rsid w:val="008F7C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7C60"/>
    <w:rPr>
      <w:rFonts w:ascii="Arial" w:hAnsi="Arial"/>
      <w:sz w:val="32"/>
      <w:lang w:val="en-GB"/>
    </w:rPr>
  </w:style>
  <w:style w:type="paragraph" w:customStyle="1" w:styleId="berschrift1H1">
    <w:name w:val="Überschrift 1.H1"/>
    <w:basedOn w:val="Normal"/>
    <w:next w:val="Normal"/>
    <w:uiPriority w:val="99"/>
    <w:rsid w:val="008F7C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7C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F7C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F7C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F7C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F7C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F7C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7C60"/>
  </w:style>
  <w:style w:type="character" w:customStyle="1" w:styleId="TFZchn">
    <w:name w:val="TF Zchn"/>
    <w:link w:val="TF1"/>
    <w:locked/>
    <w:rsid w:val="008F7C60"/>
    <w:rPr>
      <w:rFonts w:ascii="Arial" w:hAnsi="Arial"/>
      <w:b/>
      <w:lang w:val="en-US" w:eastAsia="en-US"/>
    </w:rPr>
  </w:style>
  <w:style w:type="paragraph" w:customStyle="1" w:styleId="PLBold">
    <w:name w:val="PL + Bold"/>
    <w:basedOn w:val="PL"/>
    <w:link w:val="PLBoldChar"/>
    <w:rsid w:val="008F7C60"/>
    <w:pPr>
      <w:overflowPunct w:val="0"/>
      <w:autoSpaceDE w:val="0"/>
      <w:autoSpaceDN w:val="0"/>
      <w:adjustRightInd w:val="0"/>
      <w:textAlignment w:val="baseline"/>
    </w:pPr>
    <w:rPr>
      <w:b/>
      <w:lang w:eastAsia="ko-KR"/>
    </w:rPr>
  </w:style>
  <w:style w:type="character" w:customStyle="1" w:styleId="B2Char1">
    <w:name w:val="B2 Char1"/>
    <w:qFormat/>
    <w:rsid w:val="008F7C60"/>
    <w:rPr>
      <w:lang w:val="en-GB"/>
    </w:rPr>
  </w:style>
  <w:style w:type="paragraph" w:styleId="NormalWeb">
    <w:name w:val="Normal (Web)"/>
    <w:basedOn w:val="Normal"/>
    <w:uiPriority w:val="99"/>
    <w:qFormat/>
    <w:rsid w:val="008F7C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F7C60"/>
    <w:rPr>
      <w:rFonts w:ascii="Arial" w:eastAsia="MS Mincho" w:hAnsi="Arial" w:cs="Arial"/>
      <w:b/>
      <w:bCs/>
      <w:lang w:val="en-GB" w:eastAsia="ja-JP"/>
    </w:rPr>
  </w:style>
  <w:style w:type="character" w:customStyle="1" w:styleId="Heading4C">
    <w:name w:val="Heading 4 C"/>
    <w:rsid w:val="008F7C60"/>
    <w:rPr>
      <w:rFonts w:ascii="Arial" w:hAnsi="Arial"/>
      <w:sz w:val="24"/>
      <w:szCs w:val="28"/>
      <w:lang w:val="en-GB" w:eastAsia="en-US" w:bidi="ar-SA"/>
    </w:rPr>
  </w:style>
  <w:style w:type="character" w:customStyle="1" w:styleId="H6C">
    <w:name w:val="H6 C"/>
    <w:rsid w:val="008F7C60"/>
    <w:rPr>
      <w:rFonts w:ascii="Arial" w:hAnsi="Arial"/>
      <w:sz w:val="22"/>
      <w:lang w:val="en-GB" w:eastAsia="ja-JP" w:bidi="ar-SA"/>
    </w:rPr>
  </w:style>
  <w:style w:type="character" w:customStyle="1" w:styleId="h51">
    <w:name w:val="h5 1"/>
    <w:rsid w:val="008F7C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7C60"/>
    <w:rPr>
      <w:rFonts w:ascii="Arial" w:hAnsi="Arial"/>
      <w:sz w:val="22"/>
      <w:lang w:val="en-GB" w:eastAsia="en-US" w:bidi="ar-SA"/>
    </w:rPr>
  </w:style>
  <w:style w:type="paragraph" w:customStyle="1" w:styleId="TALCharChar">
    <w:name w:val="TAL Char Char"/>
    <w:basedOn w:val="Normal"/>
    <w:link w:val="TALCharCharChar"/>
    <w:qFormat/>
    <w:rsid w:val="008F7C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F7C60"/>
    <w:rPr>
      <w:rFonts w:ascii="Arial" w:eastAsia="MS Mincho" w:hAnsi="Arial"/>
      <w:sz w:val="18"/>
      <w:lang w:val="en-GB" w:eastAsia="en-GB"/>
    </w:rPr>
  </w:style>
  <w:style w:type="paragraph" w:customStyle="1" w:styleId="Note">
    <w:name w:val="Note"/>
    <w:basedOn w:val="Normal"/>
    <w:uiPriority w:val="99"/>
    <w:rsid w:val="008F7C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F7C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F7C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7C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7C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7C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F7C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7C60"/>
  </w:style>
  <w:style w:type="paragraph" w:customStyle="1" w:styleId="Heading2Head2A2">
    <w:name w:val="Heading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F7C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7C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F7C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C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C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7C60"/>
    <w:rPr>
      <w:rFonts w:ascii="Arial" w:hAnsi="Arial"/>
      <w:sz w:val="24"/>
      <w:lang w:val="en-GB" w:eastAsia="ja-JP" w:bidi="ar-SA"/>
    </w:rPr>
  </w:style>
  <w:style w:type="paragraph" w:customStyle="1" w:styleId="Separation">
    <w:name w:val="Separation"/>
    <w:basedOn w:val="Heading1"/>
    <w:next w:val="Normal"/>
    <w:uiPriority w:val="99"/>
    <w:qFormat/>
    <w:rsid w:val="008F7C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F7C60"/>
    <w:rPr>
      <w:rFonts w:ascii="Arial" w:hAnsi="Arial"/>
      <w:b/>
      <w:i/>
      <w:noProof/>
      <w:sz w:val="18"/>
    </w:rPr>
  </w:style>
  <w:style w:type="paragraph" w:customStyle="1" w:styleId="font5">
    <w:name w:val="font5"/>
    <w:basedOn w:val="Normal"/>
    <w:uiPriority w:val="99"/>
    <w:rsid w:val="008F7C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F7C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F7C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F7C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F7C60"/>
    <w:rPr>
      <w:rFonts w:ascii="Times New Roman" w:hAnsi="Times New Roman"/>
      <w:lang w:val="en-GB" w:eastAsia="en-US"/>
    </w:rPr>
  </w:style>
  <w:style w:type="paragraph" w:customStyle="1" w:styleId="FL">
    <w:name w:val="FL"/>
    <w:basedOn w:val="Normal"/>
    <w:uiPriority w:val="99"/>
    <w:qFormat/>
    <w:rsid w:val="008F7C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7C60"/>
    <w:rPr>
      <w:rFonts w:ascii="Times New Roman" w:hAnsi="Times New Roman"/>
      <w:b/>
      <w:bCs/>
      <w:lang w:val="en-GB" w:eastAsia="en-US"/>
    </w:rPr>
  </w:style>
  <w:style w:type="paragraph" w:customStyle="1" w:styleId="B11">
    <w:name w:val="B1+"/>
    <w:basedOn w:val="Normal"/>
    <w:link w:val="B1Car"/>
    <w:qFormat/>
    <w:rsid w:val="008F7C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F7C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F7C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7C60"/>
    <w:rPr>
      <w:rFonts w:eastAsia="SimSun"/>
      <w:lang w:val="en-GB" w:eastAsia="en-US" w:bidi="ar-SA"/>
    </w:rPr>
  </w:style>
  <w:style w:type="character" w:customStyle="1" w:styleId="CharChar7">
    <w:name w:val="Char Char7"/>
    <w:rsid w:val="008F7C60"/>
    <w:rPr>
      <w:rFonts w:ascii="Arial" w:eastAsia="SimSun" w:hAnsi="Arial"/>
      <w:sz w:val="36"/>
      <w:lang w:val="en-GB" w:eastAsia="en-US" w:bidi="ar-SA"/>
    </w:rPr>
  </w:style>
  <w:style w:type="character" w:customStyle="1" w:styleId="CharChar6">
    <w:name w:val="Char Char6"/>
    <w:rsid w:val="008F7C60"/>
    <w:rPr>
      <w:rFonts w:ascii="Arial" w:eastAsia="SimSun" w:hAnsi="Arial"/>
      <w:sz w:val="32"/>
      <w:lang w:val="en-GB" w:eastAsia="en-US" w:bidi="ar-SA"/>
    </w:rPr>
  </w:style>
  <w:style w:type="character" w:customStyle="1" w:styleId="CharChar5">
    <w:name w:val="Char Char5"/>
    <w:rsid w:val="008F7C60"/>
    <w:rPr>
      <w:rFonts w:ascii="Arial" w:eastAsia="SimSun" w:hAnsi="Arial"/>
      <w:sz w:val="28"/>
      <w:lang w:val="en-GB" w:eastAsia="en-US" w:bidi="ar-SA"/>
    </w:rPr>
  </w:style>
  <w:style w:type="character" w:customStyle="1" w:styleId="CharChar16">
    <w:name w:val="Char Char16"/>
    <w:rsid w:val="008F7C60"/>
    <w:rPr>
      <w:rFonts w:ascii="Arial" w:eastAsia="SimSun" w:hAnsi="Arial"/>
      <w:lang w:val="en-GB" w:eastAsia="en-US" w:bidi="ar-SA"/>
    </w:rPr>
  </w:style>
  <w:style w:type="character" w:customStyle="1" w:styleId="CharChar14">
    <w:name w:val="Char Char14"/>
    <w:rsid w:val="008F7C60"/>
    <w:rPr>
      <w:rFonts w:ascii="Arial" w:eastAsia="SimSun" w:hAnsi="Arial"/>
      <w:sz w:val="36"/>
      <w:lang w:val="en-GB" w:eastAsia="en-US" w:bidi="ar-SA"/>
    </w:rPr>
  </w:style>
  <w:style w:type="character" w:customStyle="1" w:styleId="CharChar11">
    <w:name w:val="Char Char11"/>
    <w:rsid w:val="008F7C60"/>
    <w:rPr>
      <w:rFonts w:ascii="Tahoma" w:eastAsia="SimSun" w:hAnsi="Tahoma" w:cs="Tahoma"/>
      <w:lang w:val="en-GB" w:eastAsia="en-US" w:bidi="ar-SA"/>
    </w:rPr>
  </w:style>
  <w:style w:type="paragraph" w:customStyle="1" w:styleId="Copyright">
    <w:name w:val="Copyright"/>
    <w:basedOn w:val="Normal"/>
    <w:uiPriority w:val="99"/>
    <w:rsid w:val="008F7C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F7C60"/>
    <w:rPr>
      <w:rFonts w:ascii="Times New Roman" w:eastAsia="Batang" w:hAnsi="Times New Roman"/>
      <w:lang w:val="en-GB" w:eastAsia="en-US"/>
    </w:rPr>
  </w:style>
  <w:style w:type="paragraph" w:customStyle="1" w:styleId="a2">
    <w:name w:val="変更箇所"/>
    <w:hidden/>
    <w:uiPriority w:val="99"/>
    <w:semiHidden/>
    <w:rsid w:val="008F7C60"/>
    <w:rPr>
      <w:rFonts w:ascii="Times New Roman" w:eastAsia="MS Mincho" w:hAnsi="Times New Roman"/>
      <w:lang w:val="en-GB" w:eastAsia="en-US"/>
    </w:rPr>
  </w:style>
  <w:style w:type="paragraph" w:customStyle="1" w:styleId="CarCar1CharCharCarCar">
    <w:name w:val="Car Car1 Char Char Car C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7C60"/>
    <w:rPr>
      <w:rFonts w:ascii="Tahoma" w:hAnsi="Tahoma" w:cs="Tahoma"/>
      <w:sz w:val="16"/>
      <w:szCs w:val="16"/>
      <w:lang w:val="en-GB" w:eastAsia="en-US" w:bidi="ar-SA"/>
    </w:rPr>
  </w:style>
  <w:style w:type="paragraph" w:customStyle="1" w:styleId="FooterCentred">
    <w:name w:val="FooterCentred"/>
    <w:basedOn w:val="Footer"/>
    <w:uiPriority w:val="99"/>
    <w:rsid w:val="008F7C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F7C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F7C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F7C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C60"/>
    <w:rPr>
      <w:rFonts w:ascii="Arial" w:hAnsi="Arial"/>
      <w:b/>
      <w:noProof/>
      <w:sz w:val="18"/>
      <w:lang w:val="en-GB" w:eastAsia="en-US" w:bidi="ar-SA"/>
    </w:rPr>
  </w:style>
  <w:style w:type="character" w:customStyle="1" w:styleId="CharChar25">
    <w:name w:val="Char Char25"/>
    <w:rsid w:val="008F7C60"/>
    <w:rPr>
      <w:rFonts w:ascii="Arial" w:hAnsi="Arial"/>
      <w:lang w:val="en-GB" w:eastAsia="en-US"/>
    </w:rPr>
  </w:style>
  <w:style w:type="character" w:customStyle="1" w:styleId="CharChar24">
    <w:name w:val="Char Char24"/>
    <w:rsid w:val="008F7C60"/>
    <w:rPr>
      <w:rFonts w:ascii="Arial" w:hAnsi="Arial"/>
      <w:sz w:val="36"/>
      <w:lang w:val="en-GB" w:eastAsia="en-US"/>
    </w:rPr>
  </w:style>
  <w:style w:type="character" w:customStyle="1" w:styleId="CharChar17">
    <w:name w:val="Char Char17"/>
    <w:rsid w:val="008F7C60"/>
    <w:rPr>
      <w:rFonts w:ascii="Tahoma" w:hAnsi="Tahoma" w:cs="Tahoma"/>
      <w:shd w:val="clear" w:color="auto" w:fill="000080"/>
      <w:lang w:val="en-GB" w:eastAsia="en-US"/>
    </w:rPr>
  </w:style>
  <w:style w:type="character" w:customStyle="1" w:styleId="CharChar19">
    <w:name w:val="Char Char19"/>
    <w:rsid w:val="008F7C60"/>
    <w:rPr>
      <w:rFonts w:ascii="Times New Roman" w:hAnsi="Times New Roman"/>
      <w:lang w:val="en-GB"/>
    </w:rPr>
  </w:style>
  <w:style w:type="character" w:customStyle="1" w:styleId="CharChar20">
    <w:name w:val="Char Char20"/>
    <w:rsid w:val="008F7C60"/>
    <w:rPr>
      <w:rFonts w:ascii="Tahoma" w:hAnsi="Tahoma" w:cs="Tahoma"/>
      <w:sz w:val="16"/>
      <w:szCs w:val="16"/>
      <w:lang w:val="en-GB" w:eastAsia="en-US"/>
    </w:rPr>
  </w:style>
  <w:style w:type="paragraph" w:customStyle="1" w:styleId="a3">
    <w:name w:val="수정"/>
    <w:hidden/>
    <w:uiPriority w:val="99"/>
    <w:semiHidden/>
    <w:rsid w:val="008F7C60"/>
    <w:rPr>
      <w:rFonts w:ascii="Times New Roman" w:eastAsia="Batang" w:hAnsi="Times New Roman"/>
      <w:lang w:val="en-GB" w:eastAsia="en-US"/>
    </w:rPr>
  </w:style>
  <w:style w:type="character" w:customStyle="1" w:styleId="CharChar30">
    <w:name w:val="Char Char30"/>
    <w:rsid w:val="008F7C60"/>
    <w:rPr>
      <w:rFonts w:ascii="Arial" w:hAnsi="Arial"/>
      <w:lang w:val="en-GB" w:eastAsia="en-US"/>
    </w:rPr>
  </w:style>
  <w:style w:type="character" w:customStyle="1" w:styleId="CharChar29">
    <w:name w:val="Char Char29"/>
    <w:rsid w:val="008F7C60"/>
    <w:rPr>
      <w:rFonts w:ascii="Arial" w:hAnsi="Arial"/>
      <w:sz w:val="36"/>
      <w:lang w:val="en-GB" w:eastAsia="en-US"/>
    </w:rPr>
  </w:style>
  <w:style w:type="character" w:customStyle="1" w:styleId="CharChar26">
    <w:name w:val="Char Char26"/>
    <w:rsid w:val="008F7C60"/>
    <w:rPr>
      <w:rFonts w:ascii="Times New Roman" w:hAnsi="Times New Roman"/>
      <w:lang w:val="en-GB" w:eastAsia="en-US"/>
    </w:rPr>
  </w:style>
  <w:style w:type="character" w:customStyle="1" w:styleId="CharChar28">
    <w:name w:val="Char Char28"/>
    <w:rsid w:val="008F7C60"/>
    <w:rPr>
      <w:rFonts w:ascii="Arial" w:hAnsi="Arial"/>
      <w:sz w:val="36"/>
      <w:lang w:val="en-GB" w:eastAsia="en-US"/>
    </w:rPr>
  </w:style>
  <w:style w:type="character" w:customStyle="1" w:styleId="CharChar27">
    <w:name w:val="Char Char27"/>
    <w:rsid w:val="008F7C60"/>
    <w:rPr>
      <w:rFonts w:ascii="Arial" w:hAnsi="Arial"/>
      <w:b/>
      <w:i/>
      <w:noProof/>
      <w:sz w:val="18"/>
      <w:lang w:val="en-GB" w:eastAsia="en-US"/>
    </w:rPr>
  </w:style>
  <w:style w:type="paragraph" w:customStyle="1" w:styleId="4">
    <w:name w:val="(文字) (文字)4"/>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7C60"/>
    <w:rPr>
      <w:rFonts w:ascii="Cambria" w:eastAsia="MS Gothic" w:hAnsi="Cambria" w:cs="Times New Roman"/>
      <w:i/>
      <w:iCs/>
      <w:color w:val="243F60"/>
      <w:lang w:eastAsia="en-US"/>
    </w:rPr>
  </w:style>
  <w:style w:type="paragraph" w:customStyle="1" w:styleId="Revision1">
    <w:name w:val="Revision1"/>
    <w:hidden/>
    <w:uiPriority w:val="99"/>
    <w:semiHidden/>
    <w:rsid w:val="008F7C60"/>
    <w:rPr>
      <w:rFonts w:ascii="Times New Roman" w:eastAsia="Batang" w:hAnsi="Times New Roman"/>
      <w:lang w:val="en-GB" w:eastAsia="en-US"/>
    </w:rPr>
  </w:style>
  <w:style w:type="character" w:customStyle="1" w:styleId="T1Char3">
    <w:name w:val="T1 Char3"/>
    <w:aliases w:val="Header 6 Char Char3"/>
    <w:rsid w:val="008F7C60"/>
    <w:rPr>
      <w:rFonts w:ascii="Arial" w:eastAsia="Times New Roman" w:hAnsi="Arial" w:cs="Times New Roman"/>
      <w:sz w:val="20"/>
      <w:szCs w:val="20"/>
      <w:lang w:val="en-GB" w:eastAsia="ja-JP"/>
    </w:rPr>
  </w:style>
  <w:style w:type="character" w:customStyle="1" w:styleId="CharChar9">
    <w:name w:val="Char Char9"/>
    <w:rsid w:val="008F7C60"/>
    <w:rPr>
      <w:rFonts w:ascii="Arial" w:eastAsia="MS Mincho" w:hAnsi="Arial" w:cs="CG Times (WN)"/>
      <w:kern w:val="0"/>
      <w:sz w:val="22"/>
      <w:szCs w:val="20"/>
      <w:lang w:val="en-GB" w:eastAsia="ar-SA"/>
    </w:rPr>
  </w:style>
  <w:style w:type="character" w:customStyle="1" w:styleId="CharChar3">
    <w:name w:val="Char Char3"/>
    <w:rsid w:val="008F7C60"/>
    <w:rPr>
      <w:rFonts w:ascii="Arial" w:hAnsi="Arial"/>
      <w:sz w:val="22"/>
      <w:lang w:val="en-GB" w:eastAsia="en-US" w:bidi="ar-SA"/>
    </w:rPr>
  </w:style>
  <w:style w:type="paragraph" w:customStyle="1" w:styleId="CharCharCharCharChar">
    <w:name w:val="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7C60"/>
    <w:rPr>
      <w:lang w:val="en-GB" w:eastAsia="ja-JP" w:bidi="ar-SA"/>
    </w:rPr>
  </w:style>
  <w:style w:type="paragraph" w:customStyle="1" w:styleId="CharChar1CharChar">
    <w:name w:val="Char Char1 Char Char"/>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7C60"/>
    <w:rPr>
      <w:rFonts w:ascii="Arial" w:hAnsi="Arial"/>
      <w:sz w:val="32"/>
      <w:lang w:val="en-GB" w:eastAsia="ja-JP" w:bidi="ar-SA"/>
    </w:rPr>
  </w:style>
  <w:style w:type="character" w:customStyle="1" w:styleId="CharChar4">
    <w:name w:val="Char Char4"/>
    <w:rsid w:val="008F7C60"/>
    <w:rPr>
      <w:rFonts w:ascii="Courier New" w:hAnsi="Courier New"/>
      <w:lang w:val="nb-NO" w:eastAsia="ja-JP" w:bidi="ar-SA"/>
    </w:rPr>
  </w:style>
  <w:style w:type="character" w:customStyle="1" w:styleId="NOCharChar">
    <w:name w:val="NO Char Char"/>
    <w:rsid w:val="008F7C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7C60"/>
    <w:rPr>
      <w:rFonts w:ascii="Arial" w:hAnsi="Arial"/>
      <w:sz w:val="32"/>
      <w:lang w:val="en-GB" w:eastAsia="en-US" w:bidi="ar-SA"/>
    </w:rPr>
  </w:style>
  <w:style w:type="character" w:customStyle="1" w:styleId="T1Char2">
    <w:name w:val="T1 Char2"/>
    <w:aliases w:val="Header 6 Char Char2"/>
    <w:rsid w:val="008F7C60"/>
    <w:rPr>
      <w:rFonts w:ascii="Arial" w:hAnsi="Arial"/>
      <w:lang w:val="en-GB" w:eastAsia="en-US"/>
    </w:rPr>
  </w:style>
  <w:style w:type="character" w:customStyle="1" w:styleId="CharChar10">
    <w:name w:val="Char Char10"/>
    <w:rsid w:val="008F7C60"/>
    <w:rPr>
      <w:rFonts w:ascii="Times New Roman" w:hAnsi="Times New Roman"/>
      <w:lang w:val="en-GB" w:eastAsia="en-US"/>
    </w:rPr>
  </w:style>
  <w:style w:type="paragraph" w:styleId="EndnoteText">
    <w:name w:val="endnote text"/>
    <w:basedOn w:val="Normal"/>
    <w:link w:val="EndnoteTextChar"/>
    <w:uiPriority w:val="99"/>
    <w:rsid w:val="008F7C60"/>
    <w:pPr>
      <w:snapToGrid w:val="0"/>
    </w:pPr>
    <w:rPr>
      <w:rFonts w:eastAsia="SimSun"/>
      <w:lang w:eastAsia="en-GB"/>
    </w:rPr>
  </w:style>
  <w:style w:type="character" w:customStyle="1" w:styleId="EndnoteTextChar">
    <w:name w:val="Endnote Text Char"/>
    <w:basedOn w:val="DefaultParagraphFont"/>
    <w:link w:val="EndnoteText"/>
    <w:uiPriority w:val="99"/>
    <w:rsid w:val="008F7C60"/>
    <w:rPr>
      <w:rFonts w:ascii="Times New Roman" w:eastAsia="SimSun" w:hAnsi="Times New Roman"/>
      <w:lang w:val="en-GB" w:eastAsia="en-GB"/>
    </w:rPr>
  </w:style>
  <w:style w:type="character" w:styleId="EndnoteReference">
    <w:name w:val="endnote reference"/>
    <w:rsid w:val="008F7C60"/>
    <w:rPr>
      <w:vertAlign w:val="superscript"/>
    </w:rPr>
  </w:style>
  <w:style w:type="paragraph" w:customStyle="1" w:styleId="MTDisplayEquation">
    <w:name w:val="MTDisplayEquation"/>
    <w:basedOn w:val="Normal"/>
    <w:link w:val="MTDisplayEquationZchn"/>
    <w:rsid w:val="008F7C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F7C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F7C60"/>
    <w:rPr>
      <w:rFonts w:ascii="Times New Roman" w:eastAsia="Batang" w:hAnsi="Times New Roman"/>
      <w:lang w:val="en-GB" w:eastAsia="en-US"/>
    </w:rPr>
  </w:style>
  <w:style w:type="character" w:customStyle="1" w:styleId="Heading1Char2">
    <w:name w:val="Heading 1 Char2"/>
    <w:aliases w:val="h131 Char1,h141 Char1"/>
    <w:rsid w:val="008F7C60"/>
    <w:rPr>
      <w:rFonts w:ascii="Arial" w:hAnsi="Arial"/>
      <w:sz w:val="36"/>
      <w:lang w:val="en-GB" w:eastAsia="en-US"/>
    </w:rPr>
  </w:style>
  <w:style w:type="paragraph" w:customStyle="1" w:styleId="TableText">
    <w:name w:val="TableText"/>
    <w:basedOn w:val="BodyTextIndent"/>
    <w:uiPriority w:val="99"/>
    <w:rsid w:val="008F7C60"/>
  </w:style>
  <w:style w:type="paragraph" w:styleId="BodyTextIndent">
    <w:name w:val="Body Text Indent"/>
    <w:basedOn w:val="Normal"/>
    <w:link w:val="BodyTextIndentChar"/>
    <w:uiPriority w:val="99"/>
    <w:qFormat/>
    <w:rsid w:val="008F7C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8F7C60"/>
    <w:rPr>
      <w:rFonts w:ascii="Times New Roman" w:eastAsia="Batang" w:hAnsi="Times New Roman"/>
      <w:lang w:val="en-GB" w:eastAsia="en-GB"/>
    </w:rPr>
  </w:style>
  <w:style w:type="paragraph" w:customStyle="1" w:styleId="StyleTAC">
    <w:name w:val="Style TAC +"/>
    <w:basedOn w:val="TAC"/>
    <w:next w:val="TAC"/>
    <w:link w:val="StyleTACChar"/>
    <w:autoRedefine/>
    <w:rsid w:val="008F7C60"/>
    <w:rPr>
      <w:rFonts w:eastAsia="SimSun"/>
      <w:kern w:val="2"/>
      <w:lang w:val="x-none" w:eastAsia="ko-KR"/>
    </w:rPr>
  </w:style>
  <w:style w:type="character" w:customStyle="1" w:styleId="StyleTACChar">
    <w:name w:val="Style TAC + Char"/>
    <w:link w:val="StyleTAC"/>
    <w:rsid w:val="008F7C60"/>
    <w:rPr>
      <w:rFonts w:ascii="Arial" w:eastAsia="SimSun" w:hAnsi="Arial"/>
      <w:kern w:val="2"/>
      <w:sz w:val="18"/>
      <w:lang w:val="x-none" w:eastAsia="ko-KR"/>
    </w:rPr>
  </w:style>
  <w:style w:type="character" w:customStyle="1" w:styleId="CharChar15">
    <w:name w:val="Char Char15"/>
    <w:rsid w:val="008F7C60"/>
    <w:rPr>
      <w:rFonts w:ascii="Arial" w:hAnsi="Arial"/>
      <w:sz w:val="36"/>
      <w:lang w:val="en-GB"/>
    </w:rPr>
  </w:style>
  <w:style w:type="character" w:customStyle="1" w:styleId="CharChar2">
    <w:name w:val="Char Char2"/>
    <w:rsid w:val="008F7C60"/>
    <w:rPr>
      <w:rFonts w:ascii="Arial" w:hAnsi="Arial"/>
      <w:lang w:val="en-GB" w:eastAsia="en-US" w:bidi="ar-SA"/>
    </w:rPr>
  </w:style>
  <w:style w:type="character" w:customStyle="1" w:styleId="msoins00">
    <w:name w:val="msoins0"/>
    <w:rsid w:val="008F7C60"/>
  </w:style>
  <w:style w:type="paragraph" w:customStyle="1" w:styleId="11">
    <w:name w:val="수정1"/>
    <w:hidden/>
    <w:uiPriority w:val="99"/>
    <w:semiHidden/>
    <w:rsid w:val="008F7C60"/>
    <w:rPr>
      <w:rFonts w:ascii="Times New Roman" w:eastAsia="Batang" w:hAnsi="Times New Roman"/>
      <w:lang w:val="en-GB" w:eastAsia="en-US"/>
    </w:rPr>
  </w:style>
  <w:style w:type="paragraph" w:customStyle="1" w:styleId="12">
    <w:name w:val="変更箇所1"/>
    <w:hidden/>
    <w:uiPriority w:val="99"/>
    <w:semiHidden/>
    <w:rsid w:val="008F7C60"/>
    <w:rPr>
      <w:rFonts w:ascii="Times New Roman" w:eastAsia="MS Mincho" w:hAnsi="Times New Roman"/>
      <w:lang w:val="en-GB" w:eastAsia="en-US"/>
    </w:rPr>
  </w:style>
  <w:style w:type="character" w:customStyle="1" w:styleId="hps">
    <w:name w:val="hps"/>
    <w:rsid w:val="008F7C60"/>
  </w:style>
  <w:style w:type="paragraph" w:customStyle="1" w:styleId="CarCar5">
    <w:name w:val="Car Car5"/>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7C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8F7C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7C60"/>
    <w:rPr>
      <w:b/>
      <w:lang w:val="en-GB" w:eastAsia="en-US" w:bidi="ar-SA"/>
    </w:rPr>
  </w:style>
  <w:style w:type="paragraph" w:customStyle="1" w:styleId="DAText">
    <w:name w:val="DA_Text"/>
    <w:basedOn w:val="Normal"/>
    <w:link w:val="DATextZchn"/>
    <w:rsid w:val="008F7C60"/>
    <w:pPr>
      <w:spacing w:after="0"/>
      <w:jc w:val="both"/>
    </w:pPr>
    <w:rPr>
      <w:rFonts w:ascii="CG Times (WN)" w:eastAsia="Malgun Gothic" w:hAnsi="CG Times (WN)"/>
      <w:szCs w:val="24"/>
      <w:lang w:val="de-DE" w:eastAsia="de-DE"/>
    </w:rPr>
  </w:style>
  <w:style w:type="character" w:customStyle="1" w:styleId="DATextZchn">
    <w:name w:val="DA_Text Zchn"/>
    <w:link w:val="DAText"/>
    <w:rsid w:val="008F7C60"/>
    <w:rPr>
      <w:rFonts w:eastAsia="Malgun Gothic"/>
      <w:szCs w:val="24"/>
      <w:lang w:val="de-DE" w:eastAsia="de-DE"/>
    </w:rPr>
  </w:style>
  <w:style w:type="paragraph" w:customStyle="1" w:styleId="JK-text-simpledoc">
    <w:name w:val="JK - text - simple doc"/>
    <w:basedOn w:val="BodyText"/>
    <w:autoRedefine/>
    <w:uiPriority w:val="99"/>
    <w:rsid w:val="008F7C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F7C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F7C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F7C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F7C60"/>
    <w:rPr>
      <w:rFonts w:eastAsia="MS Mincho"/>
      <w:lang w:val="en-GB" w:eastAsia="en-GB"/>
    </w:rPr>
  </w:style>
  <w:style w:type="paragraph" w:styleId="NormalIndent">
    <w:name w:val="Normal Indent"/>
    <w:aliases w:val="d"/>
    <w:basedOn w:val="Normal"/>
    <w:uiPriority w:val="99"/>
    <w:rsid w:val="008F7C60"/>
    <w:pPr>
      <w:spacing w:after="0"/>
      <w:ind w:left="851"/>
    </w:pPr>
    <w:rPr>
      <w:rFonts w:eastAsia="MS Mincho"/>
      <w:lang w:val="it-IT" w:eastAsia="en-GB"/>
    </w:rPr>
  </w:style>
  <w:style w:type="paragraph" w:customStyle="1" w:styleId="tabletext0">
    <w:name w:val="table text"/>
    <w:basedOn w:val="Normal"/>
    <w:next w:val="Normal"/>
    <w:uiPriority w:val="99"/>
    <w:rsid w:val="008F7C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7C60"/>
    <w:rPr>
      <w:rFonts w:ascii="Times New Roman" w:eastAsia="MS Mincho" w:hAnsi="Times New Roman"/>
      <w:lang w:val="en-GB" w:eastAsia="en-GB"/>
    </w:rPr>
    <w:tblPr/>
  </w:style>
  <w:style w:type="paragraph" w:customStyle="1" w:styleId="Normal1">
    <w:name w:val="Normal 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F7C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F7C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F7C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F7C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7C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7C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F7C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F7C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F7C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F7C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7C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7C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F7C60"/>
    <w:pPr>
      <w:spacing w:before="100" w:beforeAutospacing="1" w:after="100" w:afterAutospacing="1"/>
    </w:pPr>
    <w:rPr>
      <w:rFonts w:eastAsia="Arial Unicode MS"/>
      <w:sz w:val="24"/>
      <w:szCs w:val="24"/>
      <w:lang w:eastAsia="en-GB"/>
    </w:rPr>
  </w:style>
  <w:style w:type="paragraph" w:customStyle="1" w:styleId="tal1">
    <w:name w:val="tal"/>
    <w:basedOn w:val="Normal"/>
    <w:rsid w:val="008F7C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7C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F7C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7C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7C60"/>
    <w:rPr>
      <w:rFonts w:ascii="Courier New" w:eastAsia="MS Mincho" w:hAnsi="Courier New"/>
      <w:lang w:val="en-GB" w:eastAsia="x-none"/>
    </w:rPr>
  </w:style>
  <w:style w:type="character" w:customStyle="1" w:styleId="Char0">
    <w:name w:val="批注主题 Char"/>
    <w:uiPriority w:val="99"/>
    <w:rsid w:val="008F7C60"/>
    <w:rPr>
      <w:b/>
      <w:bCs/>
      <w:lang w:val="en-GB" w:eastAsia="en-US" w:bidi="ar-SA"/>
    </w:rPr>
  </w:style>
  <w:style w:type="paragraph" w:customStyle="1" w:styleId="font7">
    <w:name w:val="font7"/>
    <w:basedOn w:val="Normal"/>
    <w:uiPriority w:val="99"/>
    <w:rsid w:val="008F7C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F7C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F7C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7C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7C60"/>
  </w:style>
  <w:style w:type="character" w:customStyle="1" w:styleId="EditorsNoteChar1">
    <w:name w:val="Editor's Note Char1"/>
    <w:locked/>
    <w:rsid w:val="008F7C60"/>
    <w:rPr>
      <w:color w:val="FF0000"/>
      <w:lang w:eastAsia="en-US"/>
    </w:rPr>
  </w:style>
  <w:style w:type="character" w:customStyle="1" w:styleId="PlainTextChar1">
    <w:name w:val="Plain Text Char1"/>
    <w:locked/>
    <w:rsid w:val="008F7C60"/>
    <w:rPr>
      <w:rFonts w:ascii="Courier New" w:hAnsi="Courier New"/>
      <w:lang w:val="nb-NO"/>
    </w:rPr>
  </w:style>
  <w:style w:type="character" w:customStyle="1" w:styleId="13">
    <w:name w:val="書式なし (文字)1"/>
    <w:rsid w:val="008F7C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7C60"/>
    <w:rPr>
      <w:rFonts w:eastAsia="SimSun"/>
    </w:rPr>
  </w:style>
  <w:style w:type="character" w:customStyle="1" w:styleId="14">
    <w:name w:val="文末脚注文字列 (文字)1"/>
    <w:rsid w:val="008F7C60"/>
    <w:rPr>
      <w:rFonts w:ascii="Times New Roman" w:hAnsi="Times New Roman" w:cs="Times New Roman" w:hint="default"/>
      <w:lang w:val="en-GB" w:eastAsia="en-US"/>
    </w:rPr>
  </w:style>
  <w:style w:type="paragraph" w:customStyle="1" w:styleId="xl63">
    <w:name w:val="xl63"/>
    <w:basedOn w:val="Normal"/>
    <w:uiPriority w:val="99"/>
    <w:rsid w:val="008F7C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C60"/>
    <w:rPr>
      <w:rFonts w:ascii="Arial" w:hAnsi="Arial"/>
      <w:sz w:val="24"/>
      <w:szCs w:val="28"/>
      <w:lang w:val="en-GB" w:eastAsia="en-GB"/>
    </w:rPr>
  </w:style>
  <w:style w:type="character" w:customStyle="1" w:styleId="Heading7Char1">
    <w:name w:val="Heading 7 Char1"/>
    <w:aliases w:val="L7 Char1,Header 7 Char1"/>
    <w:rsid w:val="008F7C60"/>
    <w:rPr>
      <w:rFonts w:ascii="Arial" w:hAnsi="Arial"/>
      <w:lang w:val="en-GB"/>
    </w:rPr>
  </w:style>
  <w:style w:type="character" w:customStyle="1" w:styleId="Heading8Char1">
    <w:name w:val="Heading 8 Char1"/>
    <w:rsid w:val="008F7C60"/>
    <w:rPr>
      <w:rFonts w:ascii="Arial" w:hAnsi="Arial"/>
      <w:sz w:val="36"/>
      <w:lang w:val="en-GB"/>
    </w:rPr>
  </w:style>
  <w:style w:type="character" w:customStyle="1" w:styleId="Heading9Char1">
    <w:name w:val="Heading 9 Char1"/>
    <w:uiPriority w:val="99"/>
    <w:rsid w:val="008F7C60"/>
    <w:rPr>
      <w:rFonts w:ascii="Arial" w:hAnsi="Arial"/>
      <w:sz w:val="36"/>
      <w:lang w:val="en-GB"/>
    </w:rPr>
  </w:style>
  <w:style w:type="character" w:customStyle="1" w:styleId="ListChar1">
    <w:name w:val="List Char1"/>
    <w:link w:val="List"/>
    <w:rsid w:val="008F7C60"/>
    <w:rPr>
      <w:rFonts w:ascii="Times New Roman" w:hAnsi="Times New Roman"/>
      <w:lang w:val="en-GB" w:eastAsia="en-US"/>
    </w:rPr>
  </w:style>
  <w:style w:type="character" w:customStyle="1" w:styleId="DocumentMapChar1">
    <w:name w:val="Document Map Char1"/>
    <w:uiPriority w:val="99"/>
    <w:semiHidden/>
    <w:rsid w:val="008F7C60"/>
    <w:rPr>
      <w:rFonts w:ascii="Tahoma" w:hAnsi="Tahoma"/>
      <w:lang w:val="en-GB" w:eastAsia="en-US"/>
    </w:rPr>
  </w:style>
  <w:style w:type="character" w:customStyle="1" w:styleId="BalloonTextChar1">
    <w:name w:val="Balloon Text Char1"/>
    <w:uiPriority w:val="99"/>
    <w:rsid w:val="008F7C60"/>
    <w:rPr>
      <w:rFonts w:ascii="Tahoma" w:hAnsi="Tahoma" w:cs="Tahoma"/>
      <w:sz w:val="16"/>
      <w:szCs w:val="16"/>
      <w:lang w:val="en-GB" w:eastAsia="en-GB" w:bidi="ar-SA"/>
    </w:rPr>
  </w:style>
  <w:style w:type="paragraph" w:customStyle="1" w:styleId="TAH8pt">
    <w:name w:val="TAH + 8 pt"/>
    <w:basedOn w:val="TAH"/>
    <w:rsid w:val="008F7C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F7C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F7C60"/>
    <w:rPr>
      <w:rFonts w:eastAsia="MS Gothic"/>
      <w:b/>
      <w:bCs/>
      <w:lang w:val="x-none" w:eastAsia="x-none"/>
    </w:rPr>
  </w:style>
  <w:style w:type="character" w:customStyle="1" w:styleId="PLBoldChar0">
    <w:name w:val="PL Bold Char"/>
    <w:link w:val="PLBold0"/>
    <w:rsid w:val="008F7C60"/>
    <w:rPr>
      <w:rFonts w:ascii="Courier New" w:eastAsia="MS Gothic" w:hAnsi="Courier New"/>
      <w:b/>
      <w:bCs/>
      <w:noProof/>
      <w:sz w:val="16"/>
      <w:lang w:val="x-none" w:eastAsia="x-none"/>
    </w:rPr>
  </w:style>
  <w:style w:type="character" w:customStyle="1" w:styleId="PLBoldChar">
    <w:name w:val="PL + Bold Char"/>
    <w:link w:val="PLBold"/>
    <w:rsid w:val="008F7C60"/>
    <w:rPr>
      <w:rFonts w:ascii="Courier New" w:hAnsi="Courier New"/>
      <w:b/>
      <w:noProof/>
      <w:sz w:val="16"/>
      <w:lang w:val="en-GB" w:eastAsia="ko-KR"/>
    </w:rPr>
  </w:style>
  <w:style w:type="paragraph" w:customStyle="1" w:styleId="numberedlist0">
    <w:name w:val="numbered list"/>
    <w:basedOn w:val="ListBullet"/>
    <w:uiPriority w:val="99"/>
    <w:rsid w:val="008F7C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F7C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F7C60"/>
    <w:rPr>
      <w:rFonts w:ascii="Times New Roman" w:hAnsi="Times New Roman"/>
      <w:lang w:val="en-GB" w:eastAsia="x-none"/>
    </w:rPr>
  </w:style>
  <w:style w:type="paragraph" w:customStyle="1" w:styleId="para">
    <w:name w:val="para"/>
    <w:basedOn w:val="Normal"/>
    <w:uiPriority w:val="99"/>
    <w:rsid w:val="008F7C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F7C60"/>
    <w:pPr>
      <w:tabs>
        <w:tab w:val="num" w:pos="2560"/>
      </w:tabs>
      <w:ind w:left="2560" w:hanging="357"/>
    </w:pPr>
    <w:rPr>
      <w:lang w:val="en-AU" w:eastAsia="ko-KR"/>
    </w:rPr>
  </w:style>
  <w:style w:type="paragraph" w:customStyle="1" w:styleId="b31">
    <w:name w:val="b3"/>
    <w:basedOn w:val="Normal"/>
    <w:uiPriority w:val="99"/>
    <w:rsid w:val="008F7C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F7C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F7C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F7C60"/>
    <w:rPr>
      <w:rFonts w:ascii="Times New Roman" w:eastAsia="MS Mincho" w:hAnsi="Times New Roman"/>
      <w:lang w:val="en-GB" w:eastAsia="en-US"/>
    </w:rPr>
  </w:style>
  <w:style w:type="character" w:customStyle="1" w:styleId="B3c">
    <w:name w:val="B3 c"/>
    <w:rsid w:val="008F7C60"/>
    <w:rPr>
      <w:lang w:val="en-GB" w:eastAsia="en-GB"/>
    </w:rPr>
  </w:style>
  <w:style w:type="paragraph" w:customStyle="1" w:styleId="AutoCorrect">
    <w:name w:val="AutoCorrect"/>
    <w:uiPriority w:val="99"/>
    <w:rsid w:val="008F7C60"/>
    <w:rPr>
      <w:rFonts w:ascii="Times New Roman" w:eastAsia="SimSun" w:hAnsi="Times New Roman"/>
      <w:sz w:val="24"/>
      <w:szCs w:val="24"/>
      <w:lang w:val="en-GB" w:eastAsia="ko-KR"/>
    </w:rPr>
  </w:style>
  <w:style w:type="paragraph" w:customStyle="1" w:styleId="PageXofY">
    <w:name w:val="Page X of Y"/>
    <w:uiPriority w:val="99"/>
    <w:rsid w:val="008F7C60"/>
    <w:rPr>
      <w:rFonts w:ascii="Times New Roman" w:eastAsia="SimSun" w:hAnsi="Times New Roman"/>
      <w:sz w:val="24"/>
      <w:szCs w:val="24"/>
      <w:lang w:val="en-GB" w:eastAsia="ko-KR"/>
    </w:rPr>
  </w:style>
  <w:style w:type="paragraph" w:customStyle="1" w:styleId="Createdby">
    <w:name w:val="Created by"/>
    <w:uiPriority w:val="99"/>
    <w:rsid w:val="008F7C60"/>
    <w:rPr>
      <w:rFonts w:ascii="Times New Roman" w:eastAsia="SimSun" w:hAnsi="Times New Roman"/>
      <w:sz w:val="24"/>
      <w:szCs w:val="24"/>
      <w:lang w:val="en-GB" w:eastAsia="ko-KR"/>
    </w:rPr>
  </w:style>
  <w:style w:type="paragraph" w:customStyle="1" w:styleId="Createdon">
    <w:name w:val="Created on"/>
    <w:uiPriority w:val="99"/>
    <w:rsid w:val="008F7C60"/>
    <w:rPr>
      <w:rFonts w:ascii="Times New Roman" w:eastAsia="SimSun" w:hAnsi="Times New Roman"/>
      <w:sz w:val="24"/>
      <w:szCs w:val="24"/>
      <w:lang w:val="en-GB" w:eastAsia="ko-KR"/>
    </w:rPr>
  </w:style>
  <w:style w:type="paragraph" w:customStyle="1" w:styleId="Filenameandpath">
    <w:name w:val="Filename and path"/>
    <w:uiPriority w:val="99"/>
    <w:rsid w:val="008F7C60"/>
    <w:rPr>
      <w:rFonts w:ascii="Times New Roman" w:eastAsia="SimSun" w:hAnsi="Times New Roman"/>
      <w:sz w:val="24"/>
      <w:szCs w:val="24"/>
      <w:lang w:val="en-GB" w:eastAsia="ko-KR"/>
    </w:rPr>
  </w:style>
  <w:style w:type="paragraph" w:customStyle="1" w:styleId="AuthorPageDate">
    <w:name w:val="Author  Page #  Date"/>
    <w:uiPriority w:val="99"/>
    <w:rsid w:val="008F7C60"/>
    <w:rPr>
      <w:rFonts w:ascii="Times New Roman" w:eastAsia="SimSun" w:hAnsi="Times New Roman"/>
      <w:sz w:val="24"/>
      <w:szCs w:val="24"/>
      <w:lang w:val="en-GB" w:eastAsia="ko-KR"/>
    </w:rPr>
  </w:style>
  <w:style w:type="paragraph" w:customStyle="1" w:styleId="ConfidentialPageDate">
    <w:name w:val="Confidential  Page #  Date"/>
    <w:uiPriority w:val="99"/>
    <w:rsid w:val="008F7C60"/>
    <w:rPr>
      <w:rFonts w:ascii="Times New Roman" w:eastAsia="SimSun" w:hAnsi="Times New Roman"/>
      <w:sz w:val="24"/>
      <w:szCs w:val="24"/>
      <w:lang w:val="en-GB" w:eastAsia="ko-KR"/>
    </w:rPr>
  </w:style>
  <w:style w:type="paragraph" w:customStyle="1" w:styleId="Data">
    <w:name w:val="Data"/>
    <w:basedOn w:val="Normal"/>
    <w:uiPriority w:val="99"/>
    <w:rsid w:val="008F7C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F7C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F7C60"/>
    <w:rPr>
      <w:rFonts w:ascii="Times New Roman" w:eastAsia="Batang" w:hAnsi="Times New Roman"/>
      <w:lang w:val="en-GB" w:eastAsia="en-US"/>
    </w:rPr>
  </w:style>
  <w:style w:type="paragraph" w:customStyle="1" w:styleId="Arial">
    <w:name w:val="Arial"/>
    <w:basedOn w:val="Normal"/>
    <w:uiPriority w:val="99"/>
    <w:rsid w:val="008F7C60"/>
    <w:pPr>
      <w:tabs>
        <w:tab w:val="right" w:pos="9639"/>
      </w:tabs>
    </w:pPr>
    <w:rPr>
      <w:rFonts w:eastAsia="Batang"/>
      <w:b/>
      <w:bCs/>
      <w:lang w:val="fr-FR" w:eastAsia="en-GB"/>
    </w:rPr>
  </w:style>
  <w:style w:type="character" w:customStyle="1" w:styleId="fontstyle01">
    <w:name w:val="fontstyle01"/>
    <w:qFormat/>
    <w:rsid w:val="008F7C60"/>
    <w:rPr>
      <w:rFonts w:ascii="Times-Roman" w:hAnsi="Times-Roman" w:hint="default"/>
      <w:b w:val="0"/>
      <w:bCs w:val="0"/>
      <w:i w:val="0"/>
      <w:iCs w:val="0"/>
      <w:color w:val="000000"/>
      <w:sz w:val="20"/>
      <w:szCs w:val="20"/>
    </w:rPr>
  </w:style>
  <w:style w:type="paragraph" w:customStyle="1" w:styleId="3">
    <w:name w:val="修订3"/>
    <w:hidden/>
    <w:uiPriority w:val="99"/>
    <w:semiHidden/>
    <w:rsid w:val="008F7C60"/>
    <w:rPr>
      <w:rFonts w:ascii="Times New Roman" w:eastAsia="Batang" w:hAnsi="Times New Roman"/>
      <w:lang w:val="en-GB" w:eastAsia="en-US"/>
    </w:rPr>
  </w:style>
  <w:style w:type="paragraph" w:customStyle="1" w:styleId="22">
    <w:name w:val="수정2"/>
    <w:hidden/>
    <w:uiPriority w:val="99"/>
    <w:semiHidden/>
    <w:rsid w:val="008F7C60"/>
    <w:rPr>
      <w:rFonts w:ascii="Times New Roman" w:eastAsia="Batang" w:hAnsi="Times New Roman"/>
      <w:lang w:val="en-GB" w:eastAsia="en-US"/>
    </w:rPr>
  </w:style>
  <w:style w:type="paragraph" w:customStyle="1" w:styleId="91">
    <w:name w:val="目录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F7C60"/>
    <w:rPr>
      <w:lang w:val="en-GB" w:eastAsia="x-none"/>
    </w:rPr>
  </w:style>
  <w:style w:type="character" w:customStyle="1" w:styleId="CommentSubjectChar1">
    <w:name w:val="Comment Subject Char1"/>
    <w:uiPriority w:val="99"/>
    <w:rsid w:val="008F7C60"/>
    <w:rPr>
      <w:b/>
      <w:bCs/>
      <w:lang w:val="en-GB" w:eastAsia="x-none"/>
    </w:rPr>
  </w:style>
  <w:style w:type="paragraph" w:customStyle="1" w:styleId="MO">
    <w:name w:val="MO"/>
    <w:basedOn w:val="Normal"/>
    <w:uiPriority w:val="99"/>
    <w:qFormat/>
    <w:rsid w:val="008F7C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C60"/>
    <w:rPr>
      <w:sz w:val="28"/>
      <w:lang w:val="en-GB" w:eastAsia="en-US"/>
    </w:rPr>
  </w:style>
  <w:style w:type="paragraph" w:customStyle="1" w:styleId="Char1">
    <w:name w:val="Char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C60"/>
    <w:rPr>
      <w:sz w:val="28"/>
      <w:lang w:val="en-GB" w:eastAsia="en-US"/>
    </w:rPr>
  </w:style>
  <w:style w:type="character" w:customStyle="1" w:styleId="mediumtext1">
    <w:name w:val="medium_text1"/>
    <w:rsid w:val="008F7C60"/>
    <w:rPr>
      <w:sz w:val="18"/>
      <w:szCs w:val="18"/>
    </w:rPr>
  </w:style>
  <w:style w:type="character" w:customStyle="1" w:styleId="shorttext1">
    <w:name w:val="short_text1"/>
    <w:rsid w:val="008F7C60"/>
    <w:rPr>
      <w:sz w:val="29"/>
      <w:szCs w:val="29"/>
    </w:rPr>
  </w:style>
  <w:style w:type="paragraph" w:customStyle="1" w:styleId="TableEntry0">
    <w:name w:val="Table Entry"/>
    <w:basedOn w:val="Normal"/>
    <w:next w:val="Normal"/>
    <w:uiPriority w:val="99"/>
    <w:rsid w:val="008F7C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F7C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F7C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7C60"/>
    <w:rPr>
      <w:color w:val="FF0000"/>
      <w:lang w:val="en-GB" w:eastAsia="en-US" w:bidi="ar-SA"/>
    </w:rPr>
  </w:style>
  <w:style w:type="paragraph" w:customStyle="1" w:styleId="msolistparagraph0">
    <w:name w:val="msolistparagraph"/>
    <w:basedOn w:val="Normal"/>
    <w:uiPriority w:val="99"/>
    <w:rsid w:val="008F7C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F7C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F7C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C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C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C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C60"/>
    <w:rPr>
      <w:rFonts w:ascii="Arial" w:hAnsi="Arial"/>
      <w:sz w:val="28"/>
      <w:lang w:val="en-GB"/>
    </w:rPr>
  </w:style>
  <w:style w:type="character" w:customStyle="1" w:styleId="CharChar22">
    <w:name w:val="Char Char22"/>
    <w:rsid w:val="008F7C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7C60"/>
    <w:rPr>
      <w:rFonts w:ascii="Times New Roman" w:hAnsi="Times New Roman"/>
      <w:lang w:val="en-GB"/>
    </w:rPr>
  </w:style>
  <w:style w:type="paragraph" w:customStyle="1" w:styleId="30mm">
    <w:name w:val="段落フォント + 左 :  30 mm"/>
    <w:aliases w:val="ぶら下げインデント :  2.81 字"/>
    <w:basedOn w:val="B2"/>
    <w:uiPriority w:val="99"/>
    <w:rsid w:val="008F7C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F7C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F7C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F7C60"/>
    <w:rPr>
      <w:rFonts w:ascii="Arial" w:eastAsia="MS Mincho" w:hAnsi="Arial"/>
      <w:noProof/>
      <w:lang w:eastAsia="en-GB"/>
    </w:rPr>
  </w:style>
  <w:style w:type="paragraph" w:customStyle="1" w:styleId="H60">
    <w:name w:val="H6 + 左侧:  0 厘米"/>
    <w:aliases w:val="首行缩进:  0 厘H6米"/>
    <w:basedOn w:val="H6"/>
    <w:uiPriority w:val="99"/>
    <w:rsid w:val="008F7C60"/>
    <w:pPr>
      <w:ind w:left="0" w:firstLine="0"/>
    </w:pPr>
    <w:rPr>
      <w:rFonts w:eastAsia="SimSun"/>
      <w:lang w:eastAsia="zh-CN"/>
    </w:rPr>
  </w:style>
  <w:style w:type="paragraph" w:customStyle="1" w:styleId="15">
    <w:name w:val="列出段落1"/>
    <w:basedOn w:val="Normal"/>
    <w:uiPriority w:val="99"/>
    <w:qFormat/>
    <w:rsid w:val="008F7C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7C60"/>
    <w:rPr>
      <w:rFonts w:ascii="Times New Roman" w:eastAsia="SimSun" w:hAnsi="Times New Roman"/>
      <w:lang w:val="en-GB" w:eastAsia="en-US"/>
    </w:rPr>
  </w:style>
  <w:style w:type="character" w:customStyle="1" w:styleId="CharChar18">
    <w:name w:val="Char Char18"/>
    <w:rsid w:val="008F7C60"/>
    <w:rPr>
      <w:rFonts w:ascii="Arial" w:hAnsi="Arial"/>
      <w:lang w:eastAsia="en-US"/>
    </w:rPr>
  </w:style>
  <w:style w:type="paragraph" w:styleId="BodyTextIndent3">
    <w:name w:val="Body Text Indent 3"/>
    <w:basedOn w:val="Normal"/>
    <w:link w:val="BodyTextIndent3Char"/>
    <w:uiPriority w:val="99"/>
    <w:rsid w:val="008F7C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F7C60"/>
    <w:rPr>
      <w:rFonts w:ascii="Times New Roman" w:hAnsi="Times New Roman"/>
      <w:lang w:val="x-none" w:eastAsia="en-GB"/>
    </w:rPr>
  </w:style>
  <w:style w:type="paragraph" w:customStyle="1" w:styleId="TabList">
    <w:name w:val="TabList"/>
    <w:basedOn w:val="Normal"/>
    <w:uiPriority w:val="99"/>
    <w:rsid w:val="008F7C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F7C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F7C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F7C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7C60"/>
    <w:rPr>
      <w:rFonts w:ascii="Arial" w:hAnsi="Arial"/>
      <w:sz w:val="24"/>
      <w:lang w:val="en-GB" w:eastAsia="ja-JP" w:bidi="ar-SA"/>
    </w:rPr>
  </w:style>
  <w:style w:type="character" w:customStyle="1" w:styleId="FigureCaption1">
    <w:name w:val="Figure Caption1"/>
    <w:aliases w:val="fc Char1,Figure Caption Char Char"/>
    <w:rsid w:val="008F7C60"/>
    <w:rPr>
      <w:rFonts w:ascii="Arial" w:eastAsia="????" w:hAnsi="Arial" w:cs="Arial"/>
      <w:color w:val="0000FF"/>
      <w:kern w:val="2"/>
      <w:lang w:val="en-US" w:eastAsia="en-US" w:bidi="ar-SA"/>
    </w:rPr>
  </w:style>
  <w:style w:type="character" w:customStyle="1" w:styleId="H1">
    <w:name w:val="H1_"/>
    <w:rsid w:val="008F7C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C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C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C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C60"/>
    <w:rPr>
      <w:rFonts w:ascii="Arial" w:eastAsia="MS Mincho" w:hAnsi="Arial"/>
      <w:sz w:val="22"/>
      <w:lang w:val="en-GB" w:eastAsia="en-US" w:bidi="ar-SA"/>
    </w:rPr>
  </w:style>
  <w:style w:type="character" w:customStyle="1" w:styleId="T1Car">
    <w:name w:val="T1 Car"/>
    <w:aliases w:val="Header 6 Car Car"/>
    <w:rsid w:val="008F7C60"/>
    <w:rPr>
      <w:rFonts w:ascii="Arial" w:eastAsia="MS Mincho" w:hAnsi="Arial"/>
      <w:lang w:val="en-GB" w:eastAsia="en-US" w:bidi="ar-SA"/>
    </w:rPr>
  </w:style>
  <w:style w:type="character" w:customStyle="1" w:styleId="CarCar4">
    <w:name w:val="Car Car4"/>
    <w:rsid w:val="008F7C60"/>
    <w:rPr>
      <w:rFonts w:ascii="Arial" w:eastAsia="MS Mincho" w:hAnsi="Arial"/>
      <w:lang w:val="en-GB" w:eastAsia="en-US" w:bidi="ar-SA"/>
    </w:rPr>
  </w:style>
  <w:style w:type="character" w:customStyle="1" w:styleId="CarCar8">
    <w:name w:val="Car Car8"/>
    <w:rsid w:val="008F7C60"/>
    <w:rPr>
      <w:rFonts w:ascii="Arial" w:eastAsia="MS Mincho" w:hAnsi="Arial"/>
      <w:sz w:val="36"/>
      <w:lang w:val="en-GB" w:eastAsia="en-US" w:bidi="ar-SA"/>
    </w:rPr>
  </w:style>
  <w:style w:type="character" w:customStyle="1" w:styleId="CarCar3">
    <w:name w:val="Car Car3"/>
    <w:rsid w:val="008F7C60"/>
    <w:rPr>
      <w:rFonts w:ascii="Arial" w:eastAsia="MS Mincho" w:hAnsi="Arial"/>
      <w:sz w:val="36"/>
      <w:lang w:val="en-GB" w:eastAsia="en-US" w:bidi="ar-SA"/>
    </w:rPr>
  </w:style>
  <w:style w:type="character" w:customStyle="1" w:styleId="CarCar7">
    <w:name w:val="Car Car7"/>
    <w:rsid w:val="008F7C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C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C60"/>
    <w:rPr>
      <w:b/>
      <w:lang w:val="en-GB" w:eastAsia="ja-JP" w:bidi="ar-SA"/>
    </w:rPr>
  </w:style>
  <w:style w:type="character" w:customStyle="1" w:styleId="CarCar6">
    <w:name w:val="Car Car6"/>
    <w:rsid w:val="008F7C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C60"/>
    <w:rPr>
      <w:lang w:val="en-GB" w:eastAsia="ja-JP" w:bidi="ar-SA"/>
    </w:rPr>
  </w:style>
  <w:style w:type="character" w:customStyle="1" w:styleId="CarCar2">
    <w:name w:val="Car Car2"/>
    <w:rsid w:val="008F7C60"/>
    <w:rPr>
      <w:rFonts w:eastAsia="MS Mincho"/>
      <w:lang w:val="en-GB" w:eastAsia="ja-JP" w:bidi="ar-SA"/>
    </w:rPr>
  </w:style>
  <w:style w:type="character" w:customStyle="1" w:styleId="CarCar9">
    <w:name w:val="Car Car9"/>
    <w:rsid w:val="008F7C60"/>
    <w:rPr>
      <w:rFonts w:ascii="Arial" w:hAnsi="Arial"/>
      <w:lang w:val="en-GB" w:eastAsia="ja-JP" w:bidi="ar-SA"/>
    </w:rPr>
  </w:style>
  <w:style w:type="character" w:customStyle="1" w:styleId="CarCar10">
    <w:name w:val="Car Car10"/>
    <w:rsid w:val="008F7C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C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C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C60"/>
    <w:rPr>
      <w:rFonts w:ascii="Arial" w:hAnsi="Arial"/>
      <w:sz w:val="28"/>
      <w:lang w:val="en-GB" w:eastAsia="ja-JP" w:bidi="ar-SA"/>
    </w:rPr>
  </w:style>
  <w:style w:type="paragraph" w:customStyle="1" w:styleId="LD1">
    <w:name w:val="LD 1"/>
    <w:basedOn w:val="Normal"/>
    <w:uiPriority w:val="99"/>
    <w:rsid w:val="008F7C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F7C60"/>
  </w:style>
  <w:style w:type="character" w:customStyle="1" w:styleId="WW-Absatz-Standardschriftart">
    <w:name w:val="WW-Absatz-Standardschriftart"/>
    <w:rsid w:val="008F7C60"/>
  </w:style>
  <w:style w:type="character" w:customStyle="1" w:styleId="WW8Num1z0">
    <w:name w:val="WW8Num1z0"/>
    <w:rsid w:val="008F7C60"/>
    <w:rPr>
      <w:rFonts w:ascii="Symbol" w:hAnsi="Symbol"/>
    </w:rPr>
  </w:style>
  <w:style w:type="character" w:customStyle="1" w:styleId="WW8Num5z0">
    <w:name w:val="WW8Num5z0"/>
    <w:rsid w:val="008F7C60"/>
    <w:rPr>
      <w:rFonts w:ascii="Times New Roman" w:eastAsia="MS Mincho" w:hAnsi="Times New Roman" w:cs="Times New Roman"/>
    </w:rPr>
  </w:style>
  <w:style w:type="character" w:customStyle="1" w:styleId="WW8Num5z1">
    <w:name w:val="WW8Num5z1"/>
    <w:rsid w:val="008F7C60"/>
    <w:rPr>
      <w:rFonts w:ascii="Courier New" w:hAnsi="Courier New" w:cs="Courier New"/>
    </w:rPr>
  </w:style>
  <w:style w:type="character" w:customStyle="1" w:styleId="WW8Num5z2">
    <w:name w:val="WW8Num5z2"/>
    <w:rsid w:val="008F7C60"/>
    <w:rPr>
      <w:rFonts w:ascii="Wingdings" w:hAnsi="Wingdings"/>
    </w:rPr>
  </w:style>
  <w:style w:type="character" w:customStyle="1" w:styleId="WW8Num5z3">
    <w:name w:val="WW8Num5z3"/>
    <w:rsid w:val="008F7C60"/>
    <w:rPr>
      <w:rFonts w:ascii="Symbol" w:hAnsi="Symbol"/>
    </w:rPr>
  </w:style>
  <w:style w:type="character" w:customStyle="1" w:styleId="WW8Num6z0">
    <w:name w:val="WW8Num6z0"/>
    <w:rsid w:val="008F7C60"/>
    <w:rPr>
      <w:rFonts w:ascii="Arial" w:eastAsia="MS Mincho" w:hAnsi="Arial" w:cs="Arial"/>
    </w:rPr>
  </w:style>
  <w:style w:type="character" w:customStyle="1" w:styleId="WW8Num6z1">
    <w:name w:val="WW8Num6z1"/>
    <w:rsid w:val="008F7C60"/>
    <w:rPr>
      <w:rFonts w:ascii="Courier New" w:hAnsi="Courier New" w:cs="Courier New"/>
    </w:rPr>
  </w:style>
  <w:style w:type="character" w:customStyle="1" w:styleId="WW8Num6z2">
    <w:name w:val="WW8Num6z2"/>
    <w:rsid w:val="008F7C60"/>
    <w:rPr>
      <w:rFonts w:ascii="Wingdings" w:hAnsi="Wingdings"/>
    </w:rPr>
  </w:style>
  <w:style w:type="character" w:customStyle="1" w:styleId="WW8Num6z3">
    <w:name w:val="WW8Num6z3"/>
    <w:rsid w:val="008F7C60"/>
    <w:rPr>
      <w:rFonts w:ascii="Symbol" w:hAnsi="Symbol"/>
    </w:rPr>
  </w:style>
  <w:style w:type="character" w:customStyle="1" w:styleId="WW8Num9z0">
    <w:name w:val="WW8Num9z0"/>
    <w:rsid w:val="008F7C60"/>
    <w:rPr>
      <w:rFonts w:ascii="Times New Roman" w:eastAsia="MS Mincho" w:hAnsi="Times New Roman" w:cs="Times New Roman"/>
    </w:rPr>
  </w:style>
  <w:style w:type="character" w:customStyle="1" w:styleId="WW8Num9z1">
    <w:name w:val="WW8Num9z1"/>
    <w:rsid w:val="008F7C60"/>
    <w:rPr>
      <w:rFonts w:ascii="Courier New" w:hAnsi="Courier New" w:cs="Courier New"/>
    </w:rPr>
  </w:style>
  <w:style w:type="character" w:customStyle="1" w:styleId="WW8Num9z2">
    <w:name w:val="WW8Num9z2"/>
    <w:rsid w:val="008F7C60"/>
    <w:rPr>
      <w:rFonts w:ascii="Wingdings" w:hAnsi="Wingdings"/>
    </w:rPr>
  </w:style>
  <w:style w:type="character" w:customStyle="1" w:styleId="WW8Num9z3">
    <w:name w:val="WW8Num9z3"/>
    <w:rsid w:val="008F7C60"/>
    <w:rPr>
      <w:rFonts w:ascii="Symbol" w:hAnsi="Symbol"/>
    </w:rPr>
  </w:style>
  <w:style w:type="character" w:customStyle="1" w:styleId="WW8Num11z0">
    <w:name w:val="WW8Num11z0"/>
    <w:rsid w:val="008F7C60"/>
    <w:rPr>
      <w:rFonts w:ascii="Times New Roman" w:eastAsia="MS Mincho" w:hAnsi="Times New Roman" w:cs="Times New Roman"/>
    </w:rPr>
  </w:style>
  <w:style w:type="character" w:customStyle="1" w:styleId="WW8Num11z1">
    <w:name w:val="WW8Num11z1"/>
    <w:rsid w:val="008F7C60"/>
    <w:rPr>
      <w:rFonts w:ascii="Courier New" w:hAnsi="Courier New" w:cs="Courier New"/>
    </w:rPr>
  </w:style>
  <w:style w:type="character" w:customStyle="1" w:styleId="WW8Num11z2">
    <w:name w:val="WW8Num11z2"/>
    <w:rsid w:val="008F7C60"/>
    <w:rPr>
      <w:rFonts w:ascii="Wingdings" w:hAnsi="Wingdings"/>
    </w:rPr>
  </w:style>
  <w:style w:type="character" w:customStyle="1" w:styleId="WW8Num11z3">
    <w:name w:val="WW8Num11z3"/>
    <w:rsid w:val="008F7C60"/>
    <w:rPr>
      <w:rFonts w:ascii="Symbol" w:hAnsi="Symbol"/>
    </w:rPr>
  </w:style>
  <w:style w:type="character" w:customStyle="1" w:styleId="WW8Num15z0">
    <w:name w:val="WW8Num15z0"/>
    <w:rsid w:val="008F7C60"/>
    <w:rPr>
      <w:rFonts w:ascii="Times New Roman" w:eastAsia="Times New Roman" w:hAnsi="Times New Roman" w:cs="Times New Roman"/>
    </w:rPr>
  </w:style>
  <w:style w:type="character" w:customStyle="1" w:styleId="WW8Num15z1">
    <w:name w:val="WW8Num15z1"/>
    <w:rsid w:val="008F7C60"/>
    <w:rPr>
      <w:rFonts w:ascii="Courier New" w:hAnsi="Courier New" w:cs="Courier New"/>
    </w:rPr>
  </w:style>
  <w:style w:type="character" w:customStyle="1" w:styleId="WW8Num15z2">
    <w:name w:val="WW8Num15z2"/>
    <w:rsid w:val="008F7C60"/>
    <w:rPr>
      <w:rFonts w:ascii="Wingdings" w:hAnsi="Wingdings"/>
    </w:rPr>
  </w:style>
  <w:style w:type="character" w:customStyle="1" w:styleId="WW8Num15z3">
    <w:name w:val="WW8Num15z3"/>
    <w:rsid w:val="008F7C60"/>
    <w:rPr>
      <w:rFonts w:ascii="Symbol" w:hAnsi="Symbol"/>
    </w:rPr>
  </w:style>
  <w:style w:type="character" w:customStyle="1" w:styleId="WW8Num16z0">
    <w:name w:val="WW8Num16z0"/>
    <w:rsid w:val="008F7C60"/>
    <w:rPr>
      <w:rFonts w:ascii="Times New Roman" w:eastAsia="MS Mincho" w:hAnsi="Times New Roman" w:cs="Times New Roman"/>
    </w:rPr>
  </w:style>
  <w:style w:type="character" w:customStyle="1" w:styleId="WW8Num16z1">
    <w:name w:val="WW8Num16z1"/>
    <w:rsid w:val="008F7C60"/>
    <w:rPr>
      <w:rFonts w:ascii="Courier New" w:hAnsi="Courier New" w:cs="Courier New"/>
    </w:rPr>
  </w:style>
  <w:style w:type="character" w:customStyle="1" w:styleId="WW8Num16z2">
    <w:name w:val="WW8Num16z2"/>
    <w:rsid w:val="008F7C60"/>
    <w:rPr>
      <w:rFonts w:ascii="Wingdings" w:hAnsi="Wingdings"/>
    </w:rPr>
  </w:style>
  <w:style w:type="character" w:customStyle="1" w:styleId="WW8Num16z3">
    <w:name w:val="WW8Num16z3"/>
    <w:rsid w:val="008F7C60"/>
    <w:rPr>
      <w:rFonts w:ascii="Symbol" w:hAnsi="Symbol"/>
    </w:rPr>
  </w:style>
  <w:style w:type="character" w:customStyle="1" w:styleId="WW8Num18z0">
    <w:name w:val="WW8Num18z0"/>
    <w:rsid w:val="008F7C60"/>
    <w:rPr>
      <w:rFonts w:ascii="Times New Roman" w:eastAsia="Times New Roman" w:hAnsi="Times New Roman" w:cs="Times New Roman"/>
    </w:rPr>
  </w:style>
  <w:style w:type="character" w:customStyle="1" w:styleId="WW8Num18z1">
    <w:name w:val="WW8Num18z1"/>
    <w:rsid w:val="008F7C60"/>
    <w:rPr>
      <w:rFonts w:ascii="Courier New" w:hAnsi="Courier New" w:cs="Courier New"/>
    </w:rPr>
  </w:style>
  <w:style w:type="character" w:customStyle="1" w:styleId="WW8Num18z2">
    <w:name w:val="WW8Num18z2"/>
    <w:rsid w:val="008F7C60"/>
    <w:rPr>
      <w:rFonts w:ascii="Wingdings" w:hAnsi="Wingdings"/>
    </w:rPr>
  </w:style>
  <w:style w:type="character" w:customStyle="1" w:styleId="WW8Num18z3">
    <w:name w:val="WW8Num18z3"/>
    <w:rsid w:val="008F7C60"/>
    <w:rPr>
      <w:rFonts w:ascii="Symbol" w:hAnsi="Symbol"/>
    </w:rPr>
  </w:style>
  <w:style w:type="character" w:customStyle="1" w:styleId="WW8Num19z0">
    <w:name w:val="WW8Num19z0"/>
    <w:rsid w:val="008F7C60"/>
    <w:rPr>
      <w:rFonts w:ascii="Times New Roman" w:eastAsia="MS Mincho" w:hAnsi="Times New Roman" w:cs="Times New Roman"/>
    </w:rPr>
  </w:style>
  <w:style w:type="character" w:customStyle="1" w:styleId="WW8Num19z1">
    <w:name w:val="WW8Num19z1"/>
    <w:rsid w:val="008F7C60"/>
    <w:rPr>
      <w:rFonts w:ascii="Wingdings" w:hAnsi="Wingdings"/>
    </w:rPr>
  </w:style>
  <w:style w:type="character" w:customStyle="1" w:styleId="WW8Num25z0">
    <w:name w:val="WW8Num25z0"/>
    <w:rsid w:val="008F7C60"/>
    <w:rPr>
      <w:rFonts w:ascii="Arial" w:eastAsia="SimSun" w:hAnsi="Arial" w:cs="Arial"/>
    </w:rPr>
  </w:style>
  <w:style w:type="character" w:customStyle="1" w:styleId="WW8Num25z1">
    <w:name w:val="WW8Num25z1"/>
    <w:rsid w:val="008F7C60"/>
    <w:rPr>
      <w:rFonts w:ascii="Wingdings" w:hAnsi="Wingdings"/>
    </w:rPr>
  </w:style>
  <w:style w:type="character" w:customStyle="1" w:styleId="WW8Num28z0">
    <w:name w:val="WW8Num28z0"/>
    <w:rsid w:val="008F7C60"/>
    <w:rPr>
      <w:rFonts w:ascii="Times New Roman" w:eastAsia="MS Mincho" w:hAnsi="Times New Roman" w:cs="Times New Roman"/>
    </w:rPr>
  </w:style>
  <w:style w:type="character" w:customStyle="1" w:styleId="WW8Num28z1">
    <w:name w:val="WW8Num28z1"/>
    <w:rsid w:val="008F7C60"/>
    <w:rPr>
      <w:rFonts w:ascii="Courier New" w:hAnsi="Courier New" w:cs="Courier New"/>
    </w:rPr>
  </w:style>
  <w:style w:type="character" w:customStyle="1" w:styleId="WW8Num28z2">
    <w:name w:val="WW8Num28z2"/>
    <w:rsid w:val="008F7C60"/>
    <w:rPr>
      <w:rFonts w:ascii="Wingdings" w:hAnsi="Wingdings"/>
    </w:rPr>
  </w:style>
  <w:style w:type="character" w:customStyle="1" w:styleId="WW8Num28z3">
    <w:name w:val="WW8Num28z3"/>
    <w:rsid w:val="008F7C60"/>
    <w:rPr>
      <w:rFonts w:ascii="Symbol" w:hAnsi="Symbol"/>
    </w:rPr>
  </w:style>
  <w:style w:type="character" w:customStyle="1" w:styleId="WW8Num32z0">
    <w:name w:val="WW8Num32z0"/>
    <w:rsid w:val="008F7C60"/>
    <w:rPr>
      <w:rFonts w:ascii="Times New Roman" w:eastAsia="Times New Roman" w:hAnsi="Times New Roman" w:cs="Times New Roman"/>
    </w:rPr>
  </w:style>
  <w:style w:type="character" w:customStyle="1" w:styleId="WW8Num32z1">
    <w:name w:val="WW8Num32z1"/>
    <w:rsid w:val="008F7C60"/>
    <w:rPr>
      <w:rFonts w:ascii="Courier New" w:hAnsi="Courier New" w:cs="Courier New"/>
    </w:rPr>
  </w:style>
  <w:style w:type="character" w:customStyle="1" w:styleId="WW8Num32z2">
    <w:name w:val="WW8Num32z2"/>
    <w:rsid w:val="008F7C60"/>
    <w:rPr>
      <w:rFonts w:ascii="Wingdings" w:hAnsi="Wingdings"/>
    </w:rPr>
  </w:style>
  <w:style w:type="character" w:customStyle="1" w:styleId="WW8Num32z3">
    <w:name w:val="WW8Num32z3"/>
    <w:rsid w:val="008F7C60"/>
    <w:rPr>
      <w:rFonts w:ascii="Symbol" w:hAnsi="Symbol"/>
    </w:rPr>
  </w:style>
  <w:style w:type="character" w:customStyle="1" w:styleId="WW8Num34z0">
    <w:name w:val="WW8Num34z0"/>
    <w:rsid w:val="008F7C60"/>
    <w:rPr>
      <w:rFonts w:ascii="Times New Roman" w:eastAsia="SimSun" w:hAnsi="Times New Roman" w:cs="Times New Roman"/>
    </w:rPr>
  </w:style>
  <w:style w:type="character" w:customStyle="1" w:styleId="WW8Num34z1">
    <w:name w:val="WW8Num34z1"/>
    <w:rsid w:val="008F7C60"/>
    <w:rPr>
      <w:rFonts w:ascii="Wingdings" w:hAnsi="Wingdings"/>
    </w:rPr>
  </w:style>
  <w:style w:type="character" w:customStyle="1" w:styleId="WW8Num35z0">
    <w:name w:val="WW8Num35z0"/>
    <w:rsid w:val="008F7C60"/>
    <w:rPr>
      <w:rFonts w:ascii="Times New Roman" w:eastAsia="SimSun" w:hAnsi="Times New Roman" w:cs="Times New Roman"/>
    </w:rPr>
  </w:style>
  <w:style w:type="character" w:customStyle="1" w:styleId="WW8Num35z1">
    <w:name w:val="WW8Num35z1"/>
    <w:rsid w:val="008F7C60"/>
    <w:rPr>
      <w:rFonts w:ascii="Wingdings" w:hAnsi="Wingdings"/>
    </w:rPr>
  </w:style>
  <w:style w:type="character" w:customStyle="1" w:styleId="WW8Num36z0">
    <w:name w:val="WW8Num36z0"/>
    <w:rsid w:val="008F7C60"/>
    <w:rPr>
      <w:rFonts w:ascii="Times New Roman" w:eastAsia="SimSun" w:hAnsi="Times New Roman" w:cs="Times New Roman"/>
    </w:rPr>
  </w:style>
  <w:style w:type="character" w:customStyle="1" w:styleId="WW8Num36z1">
    <w:name w:val="WW8Num36z1"/>
    <w:rsid w:val="008F7C60"/>
    <w:rPr>
      <w:rFonts w:ascii="Wingdings" w:hAnsi="Wingdings"/>
    </w:rPr>
  </w:style>
  <w:style w:type="character" w:customStyle="1" w:styleId="WW8Num39z0">
    <w:name w:val="WW8Num39z0"/>
    <w:rsid w:val="008F7C60"/>
    <w:rPr>
      <w:rFonts w:ascii="Times New Roman" w:eastAsia="SimSun" w:hAnsi="Times New Roman" w:cs="Times New Roman"/>
    </w:rPr>
  </w:style>
  <w:style w:type="character" w:customStyle="1" w:styleId="WW8Num39z1">
    <w:name w:val="WW8Num39z1"/>
    <w:rsid w:val="008F7C60"/>
    <w:rPr>
      <w:rFonts w:ascii="Wingdings" w:hAnsi="Wingdings"/>
    </w:rPr>
  </w:style>
  <w:style w:type="character" w:customStyle="1" w:styleId="WW8NumSt1z0">
    <w:name w:val="WW8NumSt1z0"/>
    <w:rsid w:val="008F7C60"/>
    <w:rPr>
      <w:rFonts w:ascii="Symbol" w:hAnsi="Symbol"/>
    </w:rPr>
  </w:style>
  <w:style w:type="character" w:customStyle="1" w:styleId="WW8NumSt18z0">
    <w:name w:val="WW8NumSt18z0"/>
    <w:rsid w:val="008F7C60"/>
    <w:rPr>
      <w:rFonts w:ascii="Geneva" w:hAnsi="Geneva"/>
    </w:rPr>
  </w:style>
  <w:style w:type="character" w:customStyle="1" w:styleId="a6">
    <w:name w:val="段落フォント"/>
    <w:rsid w:val="008F7C60"/>
  </w:style>
  <w:style w:type="character" w:customStyle="1" w:styleId="a7">
    <w:name w:val="脚注番号"/>
    <w:rsid w:val="008F7C60"/>
    <w:rPr>
      <w:b/>
      <w:position w:val="3"/>
      <w:sz w:val="16"/>
    </w:rPr>
  </w:style>
  <w:style w:type="character" w:customStyle="1" w:styleId="a8">
    <w:name w:val="コメント参照"/>
    <w:rsid w:val="008F7C60"/>
    <w:rPr>
      <w:sz w:val="16"/>
    </w:rPr>
  </w:style>
  <w:style w:type="character" w:customStyle="1" w:styleId="H10">
    <w:name w:val="H1 (文字)"/>
    <w:rsid w:val="008F7C60"/>
    <w:rPr>
      <w:rFonts w:ascii="Arial" w:eastAsia="MS Mincho" w:hAnsi="Arial"/>
      <w:sz w:val="36"/>
      <w:lang w:val="en-GB" w:eastAsia="ar-SA" w:bidi="ar-SA"/>
    </w:rPr>
  </w:style>
  <w:style w:type="character" w:customStyle="1" w:styleId="Head2A">
    <w:name w:val="Head2A (文字)"/>
    <w:rsid w:val="008F7C60"/>
    <w:rPr>
      <w:rFonts w:ascii="Arial" w:eastAsia="MS Mincho" w:hAnsi="Arial"/>
      <w:sz w:val="32"/>
      <w:lang w:val="en-GB" w:eastAsia="ar-SA" w:bidi="ar-SA"/>
    </w:rPr>
  </w:style>
  <w:style w:type="character" w:customStyle="1" w:styleId="Underrubrik2">
    <w:name w:val="Underrubrik2 (文字)"/>
    <w:rsid w:val="008F7C60"/>
    <w:rPr>
      <w:rFonts w:ascii="Arial" w:eastAsia="MS Mincho" w:hAnsi="Arial"/>
      <w:sz w:val="28"/>
      <w:lang w:val="en-GB" w:eastAsia="ar-SA" w:bidi="ar-SA"/>
    </w:rPr>
  </w:style>
  <w:style w:type="character" w:customStyle="1" w:styleId="h4">
    <w:name w:val="h4 (文字)"/>
    <w:rsid w:val="008F7C60"/>
    <w:rPr>
      <w:rFonts w:ascii="Arial" w:eastAsia="MS Mincho" w:hAnsi="Arial" w:cs="Arial"/>
      <w:color w:val="0000FF"/>
      <w:kern w:val="2"/>
      <w:sz w:val="24"/>
      <w:szCs w:val="28"/>
      <w:lang w:val="en-GB" w:eastAsia="ar-SA" w:bidi="ar-SA"/>
    </w:rPr>
  </w:style>
  <w:style w:type="character" w:customStyle="1" w:styleId="M5">
    <w:name w:val="M5 (文字)"/>
    <w:rsid w:val="008F7C60"/>
    <w:rPr>
      <w:rFonts w:ascii="Arial" w:eastAsia="MS Mincho" w:hAnsi="Arial"/>
      <w:sz w:val="22"/>
      <w:lang w:val="en-GB" w:eastAsia="ar-SA" w:bidi="ar-SA"/>
    </w:rPr>
  </w:style>
  <w:style w:type="character" w:customStyle="1" w:styleId="T1">
    <w:name w:val="T1 (文字)"/>
    <w:rsid w:val="008F7C60"/>
    <w:rPr>
      <w:rFonts w:ascii="Arial" w:eastAsia="MS Mincho" w:hAnsi="Arial"/>
      <w:lang w:val="en-GB" w:eastAsia="ar-SA" w:bidi="ar-SA"/>
    </w:rPr>
  </w:style>
  <w:style w:type="character" w:customStyle="1" w:styleId="8">
    <w:name w:val="(文字) (文字)8"/>
    <w:rsid w:val="008F7C60"/>
    <w:rPr>
      <w:rFonts w:ascii="Arial" w:eastAsia="MS Mincho" w:hAnsi="Arial"/>
      <w:lang w:val="en-GB" w:eastAsia="ar-SA" w:bidi="ar-SA"/>
    </w:rPr>
  </w:style>
  <w:style w:type="character" w:customStyle="1" w:styleId="7">
    <w:name w:val="(文字) (文字)7"/>
    <w:rsid w:val="008F7C60"/>
    <w:rPr>
      <w:rFonts w:ascii="Arial" w:eastAsia="MS Mincho" w:hAnsi="Arial"/>
      <w:sz w:val="36"/>
      <w:lang w:val="en-GB" w:eastAsia="ar-SA" w:bidi="ar-SA"/>
    </w:rPr>
  </w:style>
  <w:style w:type="character" w:customStyle="1" w:styleId="headerodd">
    <w:name w:val="header odd (文字)"/>
    <w:rsid w:val="008F7C60"/>
    <w:rPr>
      <w:rFonts w:ascii="Arial" w:eastAsia="MS Mincho" w:hAnsi="Arial"/>
      <w:b/>
      <w:sz w:val="18"/>
      <w:lang w:val="en-GB" w:eastAsia="ar-SA" w:bidi="ar-SA"/>
    </w:rPr>
  </w:style>
  <w:style w:type="character" w:customStyle="1" w:styleId="footnotetext1">
    <w:name w:val="footnote text1 (文字)"/>
    <w:rsid w:val="008F7C60"/>
    <w:rPr>
      <w:rFonts w:eastAsia="MS Mincho"/>
      <w:sz w:val="16"/>
      <w:lang w:val="en-GB" w:eastAsia="ar-SA" w:bidi="ar-SA"/>
    </w:rPr>
  </w:style>
  <w:style w:type="character" w:customStyle="1" w:styleId="60">
    <w:name w:val="(文字) (文字)6"/>
    <w:rsid w:val="008F7C60"/>
    <w:rPr>
      <w:rFonts w:eastAsia="MS Mincho"/>
      <w:lang w:val="en-GB" w:eastAsia="ar-SA" w:bidi="ar-SA"/>
    </w:rPr>
  </w:style>
  <w:style w:type="character" w:customStyle="1" w:styleId="cap">
    <w:name w:val="cap (文字)"/>
    <w:rsid w:val="008F7C60"/>
    <w:rPr>
      <w:rFonts w:eastAsia="MS Mincho"/>
      <w:b/>
      <w:lang w:val="en-GB" w:eastAsia="ar-SA" w:bidi="ar-SA"/>
    </w:rPr>
  </w:style>
  <w:style w:type="character" w:customStyle="1" w:styleId="5">
    <w:name w:val="(文字) (文字)5"/>
    <w:rsid w:val="008F7C60"/>
    <w:rPr>
      <w:rFonts w:ascii="Courier New" w:eastAsia="MS Mincho" w:hAnsi="Courier New"/>
      <w:lang w:val="nb-NO" w:eastAsia="ar-SA" w:bidi="ar-SA"/>
    </w:rPr>
  </w:style>
  <w:style w:type="character" w:customStyle="1" w:styleId="bt">
    <w:name w:val="bt (文字)"/>
    <w:rsid w:val="008F7C60"/>
    <w:rPr>
      <w:rFonts w:eastAsia="MS Mincho"/>
      <w:lang w:val="en-GB" w:eastAsia="ar-SA" w:bidi="ar-SA"/>
    </w:rPr>
  </w:style>
  <w:style w:type="character" w:customStyle="1" w:styleId="30">
    <w:name w:val="(文字) (文字)3"/>
    <w:rsid w:val="008F7C60"/>
    <w:rPr>
      <w:rFonts w:eastAsia="MS Mincho"/>
      <w:lang w:val="en-GB" w:eastAsia="ar-SA" w:bidi="ar-SA"/>
    </w:rPr>
  </w:style>
  <w:style w:type="character" w:customStyle="1" w:styleId="16">
    <w:name w:val="(文字) (文字)1"/>
    <w:rsid w:val="008F7C60"/>
    <w:rPr>
      <w:rFonts w:eastAsia="MS Mincho"/>
      <w:lang w:val="en-GB" w:eastAsia="ar-SA" w:bidi="ar-SA"/>
    </w:rPr>
  </w:style>
  <w:style w:type="character" w:customStyle="1" w:styleId="a9">
    <w:name w:val="番号付け記号"/>
    <w:rsid w:val="008F7C60"/>
  </w:style>
  <w:style w:type="paragraph" w:customStyle="1" w:styleId="aa">
    <w:name w:val="見出し"/>
    <w:basedOn w:val="Normal"/>
    <w:next w:val="BodyText"/>
    <w:uiPriority w:val="99"/>
    <w:rsid w:val="008F7C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F7C60"/>
    <w:pPr>
      <w:suppressLineNumbers/>
      <w:suppressAutoHyphens/>
    </w:pPr>
    <w:rPr>
      <w:rFonts w:eastAsia="MS Mincho" w:cs="Mangal"/>
      <w:lang w:eastAsia="ar-SA"/>
    </w:rPr>
  </w:style>
  <w:style w:type="paragraph" w:customStyle="1" w:styleId="ad">
    <w:name w:val="段落番号"/>
    <w:basedOn w:val="List"/>
    <w:uiPriority w:val="99"/>
    <w:rsid w:val="008F7C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F7C60"/>
    <w:pPr>
      <w:ind w:left="851" w:hanging="284"/>
    </w:pPr>
  </w:style>
  <w:style w:type="paragraph" w:customStyle="1" w:styleId="ae">
    <w:name w:val="箇条書き"/>
    <w:basedOn w:val="List"/>
    <w:uiPriority w:val="99"/>
    <w:rsid w:val="008F7C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F7C60"/>
    <w:pPr>
      <w:tabs>
        <w:tab w:val="clear" w:pos="644"/>
        <w:tab w:val="num" w:pos="1494"/>
      </w:tabs>
      <w:ind w:left="851" w:hanging="284"/>
    </w:pPr>
  </w:style>
  <w:style w:type="paragraph" w:customStyle="1" w:styleId="31">
    <w:name w:val="箇条書き 3"/>
    <w:basedOn w:val="24"/>
    <w:uiPriority w:val="99"/>
    <w:rsid w:val="008F7C60"/>
    <w:pPr>
      <w:ind w:left="1135"/>
    </w:pPr>
  </w:style>
  <w:style w:type="paragraph" w:customStyle="1" w:styleId="25">
    <w:name w:val="一覧 2"/>
    <w:basedOn w:val="List"/>
    <w:uiPriority w:val="99"/>
    <w:rsid w:val="008F7C60"/>
    <w:pPr>
      <w:suppressAutoHyphens/>
      <w:ind w:left="851"/>
    </w:pPr>
    <w:rPr>
      <w:rFonts w:eastAsia="MS Mincho" w:cs="CG Times (WN)"/>
      <w:lang w:eastAsia="ar-SA"/>
    </w:rPr>
  </w:style>
  <w:style w:type="paragraph" w:customStyle="1" w:styleId="32">
    <w:name w:val="一覧 3"/>
    <w:basedOn w:val="25"/>
    <w:uiPriority w:val="99"/>
    <w:rsid w:val="008F7C60"/>
    <w:pPr>
      <w:ind w:left="1135"/>
    </w:pPr>
  </w:style>
  <w:style w:type="paragraph" w:customStyle="1" w:styleId="40">
    <w:name w:val="一覧 4"/>
    <w:basedOn w:val="32"/>
    <w:uiPriority w:val="99"/>
    <w:rsid w:val="008F7C60"/>
    <w:pPr>
      <w:ind w:left="1418"/>
    </w:pPr>
  </w:style>
  <w:style w:type="paragraph" w:customStyle="1" w:styleId="50">
    <w:name w:val="一覧 5"/>
    <w:basedOn w:val="40"/>
    <w:uiPriority w:val="99"/>
    <w:rsid w:val="008F7C60"/>
    <w:pPr>
      <w:ind w:left="1702"/>
    </w:pPr>
  </w:style>
  <w:style w:type="paragraph" w:customStyle="1" w:styleId="41">
    <w:name w:val="箇条書き 4"/>
    <w:basedOn w:val="31"/>
    <w:uiPriority w:val="99"/>
    <w:rsid w:val="008F7C60"/>
    <w:pPr>
      <w:ind w:left="1418"/>
    </w:pPr>
  </w:style>
  <w:style w:type="paragraph" w:customStyle="1" w:styleId="51">
    <w:name w:val="箇条書き 5"/>
    <w:basedOn w:val="41"/>
    <w:uiPriority w:val="99"/>
    <w:rsid w:val="008F7C60"/>
    <w:pPr>
      <w:ind w:left="1702"/>
    </w:pPr>
  </w:style>
  <w:style w:type="paragraph" w:customStyle="1" w:styleId="af">
    <w:name w:val="コメント文字列"/>
    <w:basedOn w:val="Normal"/>
    <w:uiPriority w:val="99"/>
    <w:rsid w:val="008F7C60"/>
    <w:pPr>
      <w:suppressAutoHyphens/>
    </w:pPr>
    <w:rPr>
      <w:rFonts w:eastAsia="MS Mincho" w:cs="CG Times (WN)"/>
      <w:lang w:eastAsia="ar-SA"/>
    </w:rPr>
  </w:style>
  <w:style w:type="paragraph" w:customStyle="1" w:styleId="af0">
    <w:name w:val="吹き出し"/>
    <w:basedOn w:val="Normal"/>
    <w:uiPriority w:val="99"/>
    <w:rsid w:val="008F7C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F7C60"/>
    <w:rPr>
      <w:b/>
      <w:bCs/>
    </w:rPr>
  </w:style>
  <w:style w:type="paragraph" w:customStyle="1" w:styleId="af2">
    <w:name w:val="見出しマップ"/>
    <w:basedOn w:val="Normal"/>
    <w:uiPriority w:val="99"/>
    <w:rsid w:val="008F7C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F7C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F7C60"/>
    <w:pPr>
      <w:suppressLineNumbers/>
      <w:suppressAutoHyphens/>
    </w:pPr>
    <w:rPr>
      <w:rFonts w:eastAsia="MS Mincho" w:cs="CG Times (WN)"/>
      <w:lang w:eastAsia="ar-SA"/>
    </w:rPr>
  </w:style>
  <w:style w:type="paragraph" w:customStyle="1" w:styleId="af7">
    <w:name w:val="表の見出し"/>
    <w:basedOn w:val="af6"/>
    <w:uiPriority w:val="99"/>
    <w:rsid w:val="008F7C60"/>
    <w:pPr>
      <w:jc w:val="center"/>
    </w:pPr>
    <w:rPr>
      <w:b/>
      <w:bCs/>
    </w:rPr>
  </w:style>
  <w:style w:type="character" w:customStyle="1" w:styleId="WW8Num27z0">
    <w:name w:val="WW8Num27z0"/>
    <w:rsid w:val="008F7C60"/>
    <w:rPr>
      <w:rFonts w:ascii="Arial" w:eastAsia="Times New Roman" w:hAnsi="Arial" w:cs="Arial"/>
    </w:rPr>
  </w:style>
  <w:style w:type="character" w:customStyle="1" w:styleId="WW8Num27z1">
    <w:name w:val="WW8Num27z1"/>
    <w:rsid w:val="008F7C60"/>
    <w:rPr>
      <w:rFonts w:ascii="Courier New" w:hAnsi="Courier New" w:cs="Courier New"/>
    </w:rPr>
  </w:style>
  <w:style w:type="character" w:customStyle="1" w:styleId="WW8Num27z2">
    <w:name w:val="WW8Num27z2"/>
    <w:rsid w:val="008F7C60"/>
    <w:rPr>
      <w:rFonts w:ascii="Wingdings" w:hAnsi="Wingdings"/>
    </w:rPr>
  </w:style>
  <w:style w:type="character" w:customStyle="1" w:styleId="WW8Num27z3">
    <w:name w:val="WW8Num27z3"/>
    <w:rsid w:val="008F7C60"/>
    <w:rPr>
      <w:rFonts w:ascii="Symbol" w:hAnsi="Symbol"/>
    </w:rPr>
  </w:style>
  <w:style w:type="character" w:customStyle="1" w:styleId="WW8Num29z0">
    <w:name w:val="WW8Num29z0"/>
    <w:rsid w:val="008F7C60"/>
    <w:rPr>
      <w:rFonts w:ascii="Times New Roman" w:eastAsia="MS Mincho" w:hAnsi="Times New Roman" w:cs="Times New Roman"/>
    </w:rPr>
  </w:style>
  <w:style w:type="character" w:customStyle="1" w:styleId="WW8Num29z1">
    <w:name w:val="WW8Num29z1"/>
    <w:rsid w:val="008F7C60"/>
    <w:rPr>
      <w:rFonts w:ascii="Courier New" w:hAnsi="Courier New" w:cs="Courier New"/>
    </w:rPr>
  </w:style>
  <w:style w:type="character" w:customStyle="1" w:styleId="WW8Num29z2">
    <w:name w:val="WW8Num29z2"/>
    <w:rsid w:val="008F7C60"/>
    <w:rPr>
      <w:rFonts w:ascii="Wingdings" w:hAnsi="Wingdings"/>
    </w:rPr>
  </w:style>
  <w:style w:type="character" w:customStyle="1" w:styleId="WW8Num29z3">
    <w:name w:val="WW8Num29z3"/>
    <w:rsid w:val="008F7C60"/>
    <w:rPr>
      <w:rFonts w:ascii="Symbol" w:hAnsi="Symbol"/>
    </w:rPr>
  </w:style>
  <w:style w:type="character" w:customStyle="1" w:styleId="WW8Num31z0">
    <w:name w:val="WW8Num31z0"/>
    <w:rsid w:val="008F7C60"/>
    <w:rPr>
      <w:rFonts w:ascii="Symbol" w:hAnsi="Symbol"/>
    </w:rPr>
  </w:style>
  <w:style w:type="character" w:customStyle="1" w:styleId="WW8Num31z1">
    <w:name w:val="WW8Num31z1"/>
    <w:rsid w:val="008F7C60"/>
    <w:rPr>
      <w:rFonts w:ascii="Courier New" w:hAnsi="Courier New" w:cs="Courier New"/>
    </w:rPr>
  </w:style>
  <w:style w:type="character" w:customStyle="1" w:styleId="WW8Num31z2">
    <w:name w:val="WW8Num31z2"/>
    <w:rsid w:val="008F7C60"/>
    <w:rPr>
      <w:rFonts w:ascii="Wingdings" w:hAnsi="Wingdings"/>
    </w:rPr>
  </w:style>
  <w:style w:type="character" w:customStyle="1" w:styleId="WW8Num34z2">
    <w:name w:val="WW8Num34z2"/>
    <w:rsid w:val="008F7C60"/>
    <w:rPr>
      <w:rFonts w:ascii="Wingdings" w:hAnsi="Wingdings"/>
    </w:rPr>
  </w:style>
  <w:style w:type="character" w:customStyle="1" w:styleId="WW8Num34z3">
    <w:name w:val="WW8Num34z3"/>
    <w:rsid w:val="008F7C60"/>
    <w:rPr>
      <w:rFonts w:ascii="Symbol" w:hAnsi="Symbol"/>
    </w:rPr>
  </w:style>
  <w:style w:type="character" w:customStyle="1" w:styleId="WW8Num37z0">
    <w:name w:val="WW8Num37z0"/>
    <w:rsid w:val="008F7C60"/>
    <w:rPr>
      <w:rFonts w:ascii="Times New Roman" w:eastAsia="SimSun" w:hAnsi="Times New Roman" w:cs="Times New Roman"/>
    </w:rPr>
  </w:style>
  <w:style w:type="character" w:customStyle="1" w:styleId="WW8Num37z1">
    <w:name w:val="WW8Num37z1"/>
    <w:rsid w:val="008F7C60"/>
    <w:rPr>
      <w:rFonts w:ascii="Wingdings" w:hAnsi="Wingdings"/>
    </w:rPr>
  </w:style>
  <w:style w:type="character" w:customStyle="1" w:styleId="WW8Num38z0">
    <w:name w:val="WW8Num38z0"/>
    <w:rsid w:val="008F7C60"/>
    <w:rPr>
      <w:rFonts w:ascii="Times New Roman" w:eastAsia="SimSun" w:hAnsi="Times New Roman" w:cs="Times New Roman"/>
    </w:rPr>
  </w:style>
  <w:style w:type="character" w:customStyle="1" w:styleId="WW8Num38z1">
    <w:name w:val="WW8Num38z1"/>
    <w:rsid w:val="008F7C60"/>
    <w:rPr>
      <w:rFonts w:ascii="Wingdings" w:hAnsi="Wingdings"/>
    </w:rPr>
  </w:style>
  <w:style w:type="character" w:customStyle="1" w:styleId="WW8Num41z0">
    <w:name w:val="WW8Num41z0"/>
    <w:rsid w:val="008F7C60"/>
    <w:rPr>
      <w:rFonts w:ascii="Times New Roman" w:eastAsia="SimSun" w:hAnsi="Times New Roman" w:cs="Times New Roman"/>
    </w:rPr>
  </w:style>
  <w:style w:type="character" w:customStyle="1" w:styleId="WW8Num41z1">
    <w:name w:val="WW8Num41z1"/>
    <w:rsid w:val="008F7C60"/>
    <w:rPr>
      <w:rFonts w:ascii="Wingdings" w:hAnsi="Wingdings"/>
    </w:rPr>
  </w:style>
  <w:style w:type="character" w:customStyle="1" w:styleId="WW8NumSt20z0">
    <w:name w:val="WW8NumSt20z0"/>
    <w:rsid w:val="008F7C60"/>
    <w:rPr>
      <w:rFonts w:ascii="Geneva" w:hAnsi="Geneva"/>
    </w:rPr>
  </w:style>
  <w:style w:type="character" w:customStyle="1" w:styleId="DefaultParagraphFont1">
    <w:name w:val="Default Paragraph Font1"/>
    <w:rsid w:val="008F7C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7C60"/>
    <w:rPr>
      <w:rFonts w:ascii="Arial" w:hAnsi="Arial"/>
      <w:sz w:val="36"/>
      <w:lang w:val="en-GB"/>
    </w:rPr>
  </w:style>
  <w:style w:type="character" w:customStyle="1" w:styleId="Heading2-">
    <w:name w:val="Heading 2-"/>
    <w:rsid w:val="008F7C60"/>
    <w:rPr>
      <w:rFonts w:ascii="Arial" w:hAnsi="Arial"/>
      <w:sz w:val="32"/>
      <w:lang w:val="en-GB"/>
    </w:rPr>
  </w:style>
  <w:style w:type="character" w:customStyle="1" w:styleId="CommentReference1">
    <w:name w:val="Comment Reference1"/>
    <w:rsid w:val="008F7C60"/>
    <w:rPr>
      <w:sz w:val="16"/>
    </w:rPr>
  </w:style>
  <w:style w:type="character" w:customStyle="1" w:styleId="ListChar">
    <w:name w:val="List Char"/>
    <w:qFormat/>
    <w:rsid w:val="008F7C60"/>
    <w:rPr>
      <w:lang w:val="en-GB" w:eastAsia="ar-SA" w:bidi="ar-SA"/>
    </w:rPr>
  </w:style>
  <w:style w:type="paragraph" w:customStyle="1" w:styleId="ListBullet1">
    <w:name w:val="List Bullet1"/>
    <w:basedOn w:val="Normal"/>
    <w:uiPriority w:val="99"/>
    <w:rsid w:val="008F7C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F7C60"/>
    <w:pPr>
      <w:tabs>
        <w:tab w:val="clear" w:pos="644"/>
        <w:tab w:val="num" w:pos="1494"/>
      </w:tabs>
      <w:ind w:left="851"/>
    </w:pPr>
  </w:style>
  <w:style w:type="paragraph" w:customStyle="1" w:styleId="ListBullet31">
    <w:name w:val="List Bullet 31"/>
    <w:basedOn w:val="ListBullet21"/>
    <w:uiPriority w:val="99"/>
    <w:rsid w:val="008F7C60"/>
    <w:pPr>
      <w:ind w:left="1135"/>
    </w:pPr>
  </w:style>
  <w:style w:type="paragraph" w:customStyle="1" w:styleId="ListBullet41">
    <w:name w:val="List Bullet 41"/>
    <w:basedOn w:val="ListBullet31"/>
    <w:uiPriority w:val="99"/>
    <w:rsid w:val="008F7C60"/>
    <w:pPr>
      <w:ind w:left="1418"/>
    </w:pPr>
  </w:style>
  <w:style w:type="paragraph" w:customStyle="1" w:styleId="ListBullet51">
    <w:name w:val="List Bullet 51"/>
    <w:basedOn w:val="ListBullet41"/>
    <w:uiPriority w:val="99"/>
    <w:rsid w:val="008F7C60"/>
    <w:pPr>
      <w:ind w:left="1702"/>
    </w:pPr>
  </w:style>
  <w:style w:type="paragraph" w:customStyle="1" w:styleId="DocumentMap1">
    <w:name w:val="Document Map1"/>
    <w:basedOn w:val="Normal"/>
    <w:uiPriority w:val="99"/>
    <w:rsid w:val="008F7C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F7C60"/>
    <w:pPr>
      <w:suppressAutoHyphens/>
    </w:pPr>
    <w:rPr>
      <w:rFonts w:ascii="Courier New" w:eastAsia="MS Mincho" w:hAnsi="Courier New"/>
      <w:lang w:val="nb-NO" w:eastAsia="ar-SA"/>
    </w:rPr>
  </w:style>
  <w:style w:type="paragraph" w:customStyle="1" w:styleId="CommentText1">
    <w:name w:val="Comment Text1"/>
    <w:basedOn w:val="Normal"/>
    <w:uiPriority w:val="99"/>
    <w:rsid w:val="008F7C60"/>
    <w:pPr>
      <w:suppressAutoHyphens/>
    </w:pPr>
    <w:rPr>
      <w:rFonts w:eastAsia="MS Mincho"/>
      <w:lang w:eastAsia="ar-SA"/>
    </w:rPr>
  </w:style>
  <w:style w:type="paragraph" w:customStyle="1" w:styleId="List31">
    <w:name w:val="List 31"/>
    <w:basedOn w:val="Normal"/>
    <w:uiPriority w:val="99"/>
    <w:rsid w:val="008F7C60"/>
    <w:pPr>
      <w:suppressAutoHyphens/>
      <w:ind w:left="849" w:hanging="283"/>
    </w:pPr>
    <w:rPr>
      <w:rFonts w:eastAsia="MS Mincho"/>
      <w:lang w:eastAsia="ar-SA"/>
    </w:rPr>
  </w:style>
  <w:style w:type="paragraph" w:customStyle="1" w:styleId="List41">
    <w:name w:val="List 41"/>
    <w:basedOn w:val="List31"/>
    <w:uiPriority w:val="99"/>
    <w:rsid w:val="008F7C60"/>
    <w:pPr>
      <w:ind w:left="1418" w:hanging="284"/>
    </w:pPr>
  </w:style>
  <w:style w:type="paragraph" w:customStyle="1" w:styleId="ListNumber1">
    <w:name w:val="List Number1"/>
    <w:basedOn w:val="List"/>
    <w:uiPriority w:val="99"/>
    <w:rsid w:val="008F7C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F7C60"/>
    <w:pPr>
      <w:ind w:left="851" w:hanging="284"/>
    </w:pPr>
  </w:style>
  <w:style w:type="paragraph" w:customStyle="1" w:styleId="List21">
    <w:name w:val="List 21"/>
    <w:basedOn w:val="List"/>
    <w:uiPriority w:val="99"/>
    <w:rsid w:val="008F7C60"/>
    <w:pPr>
      <w:suppressAutoHyphens/>
      <w:ind w:left="851"/>
    </w:pPr>
    <w:rPr>
      <w:rFonts w:eastAsia="MS Mincho"/>
      <w:lang w:eastAsia="ar-SA"/>
    </w:rPr>
  </w:style>
  <w:style w:type="paragraph" w:customStyle="1" w:styleId="List51">
    <w:name w:val="List 51"/>
    <w:basedOn w:val="List41"/>
    <w:uiPriority w:val="99"/>
    <w:rsid w:val="008F7C60"/>
    <w:pPr>
      <w:ind w:left="1702"/>
    </w:pPr>
  </w:style>
  <w:style w:type="paragraph" w:customStyle="1" w:styleId="BodyText21">
    <w:name w:val="Body Text 21"/>
    <w:basedOn w:val="Normal"/>
    <w:uiPriority w:val="99"/>
    <w:rsid w:val="008F7C60"/>
    <w:pPr>
      <w:suppressAutoHyphens/>
      <w:spacing w:after="120"/>
    </w:pPr>
    <w:rPr>
      <w:rFonts w:eastAsia="MS Mincho"/>
      <w:lang w:eastAsia="ar-SA"/>
    </w:rPr>
  </w:style>
  <w:style w:type="paragraph" w:customStyle="1" w:styleId="BodyText31">
    <w:name w:val="Body Text 31"/>
    <w:basedOn w:val="Normal"/>
    <w:uiPriority w:val="99"/>
    <w:rsid w:val="008F7C60"/>
    <w:pPr>
      <w:suppressAutoHyphens/>
      <w:spacing w:after="120"/>
    </w:pPr>
    <w:rPr>
      <w:rFonts w:eastAsia="MS Mincho"/>
      <w:lang w:eastAsia="ar-SA"/>
    </w:rPr>
  </w:style>
  <w:style w:type="paragraph" w:customStyle="1" w:styleId="BodyTextIndent21">
    <w:name w:val="Body Text Indent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F7C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F7C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F7C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7C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C60"/>
    <w:rPr>
      <w:b/>
      <w:lang w:val="en-GB" w:eastAsia="en-US" w:bidi="ar-SA"/>
    </w:rPr>
  </w:style>
  <w:style w:type="paragraph" w:customStyle="1" w:styleId="Caption2">
    <w:name w:val="Caption2"/>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F7C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C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C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7C60"/>
    <w:rPr>
      <w:rFonts w:ascii="Arial" w:hAnsi="Arial"/>
      <w:sz w:val="22"/>
      <w:lang w:val="en-GB" w:eastAsia="en-GB" w:bidi="ar-SA"/>
    </w:rPr>
  </w:style>
  <w:style w:type="character" w:customStyle="1" w:styleId="T1Zchn">
    <w:name w:val="T1 Zchn"/>
    <w:aliases w:val="Header 6 Zchn Zchn"/>
    <w:rsid w:val="008F7C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C60"/>
    <w:rPr>
      <w:rFonts w:ascii="Arial" w:hAnsi="Arial"/>
      <w:sz w:val="36"/>
      <w:lang w:val="en-GB" w:eastAsia="en-US" w:bidi="ar-SA"/>
    </w:rPr>
  </w:style>
  <w:style w:type="character" w:customStyle="1" w:styleId="T1Char4">
    <w:name w:val="T1 Char4"/>
    <w:aliases w:val="Header 6 Char Char4"/>
    <w:rsid w:val="008F7C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C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7C60"/>
    <w:rPr>
      <w:rFonts w:eastAsia="Batang"/>
      <w:b/>
      <w:lang w:val="en-GB" w:eastAsia="en-US" w:bidi="ar-SA"/>
    </w:rPr>
  </w:style>
  <w:style w:type="character" w:customStyle="1" w:styleId="Heading6Char2">
    <w:name w:val="Heading 6 Char2"/>
    <w:rsid w:val="008F7C60"/>
    <w:rPr>
      <w:rFonts w:ascii="Arial" w:eastAsia="Times New Roman" w:hAnsi="Arial" w:cs="Times New Roman"/>
      <w:sz w:val="20"/>
      <w:szCs w:val="20"/>
      <w:lang w:val="en-GB"/>
    </w:rPr>
  </w:style>
  <w:style w:type="character" w:customStyle="1" w:styleId="T1Char5">
    <w:name w:val="T1 Char5"/>
    <w:aliases w:val="Header 6 Char Char5"/>
    <w:rsid w:val="008F7C60"/>
  </w:style>
  <w:style w:type="character" w:customStyle="1" w:styleId="capChar4">
    <w:name w:val="cap Char4"/>
    <w:aliases w:val="cap Char Char4,Caption Char Char3,Caption Char1 Char Char3,cap Char Char1 Char3,Caption Char Char1 Char Char3,cap Char2 Char Char Char3"/>
    <w:rsid w:val="008F7C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C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C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C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C60"/>
    <w:rPr>
      <w:rFonts w:ascii="Arial" w:hAnsi="Arial"/>
      <w:sz w:val="32"/>
      <w:lang w:val="en-GB"/>
    </w:rPr>
  </w:style>
  <w:style w:type="character" w:customStyle="1" w:styleId="T1Char8">
    <w:name w:val="T1 Char8"/>
    <w:aliases w:val="Header 6 Char Char7"/>
    <w:rsid w:val="008F7C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C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7C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C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C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C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C60"/>
    <w:rPr>
      <w:rFonts w:ascii="Arial" w:hAnsi="Arial"/>
      <w:sz w:val="32"/>
      <w:lang w:val="en-GB" w:eastAsia="en-US"/>
    </w:rPr>
  </w:style>
  <w:style w:type="character" w:customStyle="1" w:styleId="T1Char7">
    <w:name w:val="T1 Char7"/>
    <w:aliases w:val="Header 6 Char Char8"/>
    <w:rsid w:val="008F7C60"/>
    <w:rPr>
      <w:rFonts w:ascii="Arial" w:hAnsi="Arial"/>
      <w:lang w:val="en-GB" w:eastAsia="en-US"/>
    </w:rPr>
  </w:style>
  <w:style w:type="paragraph" w:customStyle="1" w:styleId="17">
    <w:name w:val="题注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C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C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C60"/>
    <w:rPr>
      <w:rFonts w:ascii="Arial" w:hAnsi="Arial" w:cs="Arial"/>
      <w:sz w:val="24"/>
      <w:szCs w:val="24"/>
      <w:lang w:val="en-GB" w:eastAsia="en-US" w:bidi="he-IL"/>
    </w:rPr>
  </w:style>
  <w:style w:type="character" w:customStyle="1" w:styleId="T1Char9">
    <w:name w:val="T1 Char9"/>
    <w:aliases w:val="Header 6 Char Char9"/>
    <w:rsid w:val="008F7C60"/>
    <w:rPr>
      <w:rFonts w:ascii="Arial" w:hAnsi="Arial" w:cs="Arial"/>
      <w:lang w:val="en-GB" w:eastAsia="en-US" w:bidi="he-IL"/>
    </w:rPr>
  </w:style>
  <w:style w:type="character" w:customStyle="1" w:styleId="BodyText2Char1">
    <w:name w:val="Body Text 2 Char1"/>
    <w:rsid w:val="008F7C60"/>
    <w:rPr>
      <w:lang w:val="en-GB" w:eastAsia="ja-JP"/>
    </w:rPr>
  </w:style>
  <w:style w:type="character" w:customStyle="1" w:styleId="BodyText3Char1">
    <w:name w:val="Body Text 3 Char1"/>
    <w:rsid w:val="008F7C60"/>
    <w:rPr>
      <w:lang w:val="en-GB" w:eastAsia="ja-JP"/>
    </w:rPr>
  </w:style>
  <w:style w:type="character" w:customStyle="1" w:styleId="BodyTextIndentChar1">
    <w:name w:val="Body Text Indent Char1"/>
    <w:rsid w:val="008F7C60"/>
    <w:rPr>
      <w:rFonts w:eastAsia="MS Mincho"/>
      <w:lang w:val="en-GB" w:eastAsia="x-none"/>
    </w:rPr>
  </w:style>
  <w:style w:type="paragraph" w:customStyle="1" w:styleId="TDC91">
    <w:name w:val="TDC 91"/>
    <w:basedOn w:val="TOC8"/>
    <w:uiPriority w:val="99"/>
    <w:rsid w:val="008F7C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F7C60"/>
    <w:rPr>
      <w:rFonts w:ascii="Arial" w:eastAsia="MS Mincho" w:hAnsi="Arial"/>
      <w:lang w:val="en-GB" w:eastAsia="ja-JP"/>
    </w:rPr>
  </w:style>
  <w:style w:type="character" w:customStyle="1" w:styleId="NoteHeadingChar1">
    <w:name w:val="Note Heading Char1"/>
    <w:rsid w:val="008F7C60"/>
    <w:rPr>
      <w:rFonts w:eastAsia="MS Mincho"/>
      <w:lang w:val="en-GB" w:eastAsia="x-none"/>
    </w:rPr>
  </w:style>
  <w:style w:type="character" w:customStyle="1" w:styleId="HTMLPreformattedChar1">
    <w:name w:val="HTML Preformatted Char1"/>
    <w:rsid w:val="008F7C60"/>
    <w:rPr>
      <w:rFonts w:ascii="Courier New" w:eastAsia="MS Mincho" w:hAnsi="Courier New"/>
      <w:lang w:val="en-GB" w:eastAsia="x-none"/>
    </w:rPr>
  </w:style>
  <w:style w:type="paragraph" w:customStyle="1" w:styleId="Epgrafe1">
    <w:name w:val="Epígrafe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F7C60"/>
    <w:rPr>
      <w:rFonts w:ascii="Arial" w:eastAsia="Times New Roman" w:hAnsi="Arial"/>
      <w:lang w:val="en-GB"/>
    </w:rPr>
  </w:style>
  <w:style w:type="character" w:customStyle="1" w:styleId="Heading8Char3">
    <w:name w:val="Heading 8 Char3"/>
    <w:rsid w:val="008F7C60"/>
    <w:rPr>
      <w:rFonts w:ascii="Arial" w:eastAsia="Times New Roman" w:hAnsi="Arial"/>
      <w:sz w:val="36"/>
      <w:lang w:val="en-GB"/>
    </w:rPr>
  </w:style>
  <w:style w:type="character" w:customStyle="1" w:styleId="Heading9Char2">
    <w:name w:val="Heading 9 Char2"/>
    <w:rsid w:val="008F7C60"/>
    <w:rPr>
      <w:rFonts w:ascii="Arial" w:eastAsia="Times New Roman" w:hAnsi="Arial"/>
      <w:sz w:val="36"/>
      <w:lang w:val="en-GB"/>
    </w:rPr>
  </w:style>
  <w:style w:type="character" w:customStyle="1" w:styleId="FooterChar2">
    <w:name w:val="Footer Char2"/>
    <w:aliases w:val="footer odd Char2,footer Char2,fo Char2,pie de página Char2"/>
    <w:rsid w:val="008F7C60"/>
    <w:rPr>
      <w:rFonts w:ascii="Arial" w:eastAsia="Times New Roman" w:hAnsi="Arial"/>
      <w:b/>
      <w:i/>
      <w:noProof/>
      <w:sz w:val="18"/>
    </w:rPr>
  </w:style>
  <w:style w:type="character" w:customStyle="1" w:styleId="PlainTextChar3">
    <w:name w:val="Plain Text Char3"/>
    <w:rsid w:val="008F7C60"/>
    <w:rPr>
      <w:rFonts w:ascii="Courier New" w:hAnsi="Courier New"/>
      <w:lang w:val="nb-NO" w:eastAsia="ja-JP"/>
    </w:rPr>
  </w:style>
  <w:style w:type="character" w:customStyle="1" w:styleId="BodyText2Char3">
    <w:name w:val="Body Text 2 Char3"/>
    <w:rsid w:val="008F7C60"/>
    <w:rPr>
      <w:rFonts w:ascii="Times New Roman" w:eastAsia="SimSun" w:hAnsi="Times New Roman"/>
      <w:lang w:val="en-GB" w:eastAsia="ja-JP"/>
    </w:rPr>
  </w:style>
  <w:style w:type="character" w:customStyle="1" w:styleId="BodyText3Char3">
    <w:name w:val="Body Text 3 Char3"/>
    <w:rsid w:val="008F7C60"/>
    <w:rPr>
      <w:rFonts w:ascii="Times New Roman" w:eastAsia="SimSun" w:hAnsi="Times New Roman"/>
      <w:lang w:val="en-GB" w:eastAsia="ja-JP"/>
    </w:rPr>
  </w:style>
  <w:style w:type="paragraph" w:customStyle="1" w:styleId="H62">
    <w:name w:val="样式 H6"/>
    <w:basedOn w:val="H6"/>
    <w:uiPriority w:val="99"/>
    <w:rsid w:val="008F7C60"/>
    <w:pPr>
      <w:overflowPunct w:val="0"/>
      <w:autoSpaceDE w:val="0"/>
      <w:autoSpaceDN w:val="0"/>
      <w:adjustRightInd w:val="0"/>
      <w:textAlignment w:val="baseline"/>
    </w:pPr>
    <w:rPr>
      <w:lang w:eastAsia="en-GB"/>
    </w:rPr>
  </w:style>
  <w:style w:type="paragraph" w:customStyle="1" w:styleId="TH0">
    <w:name w:val="样式 TH"/>
    <w:basedOn w:val="TH"/>
    <w:uiPriority w:val="99"/>
    <w:rsid w:val="008F7C60"/>
    <w:pPr>
      <w:overflowPunct w:val="0"/>
      <w:autoSpaceDE w:val="0"/>
      <w:autoSpaceDN w:val="0"/>
      <w:adjustRightInd w:val="0"/>
      <w:textAlignment w:val="baseline"/>
    </w:pPr>
    <w:rPr>
      <w:bCs/>
      <w:lang w:eastAsia="en-GB"/>
    </w:rPr>
  </w:style>
  <w:style w:type="character" w:customStyle="1" w:styleId="ListChar3">
    <w:name w:val="List Char3"/>
    <w:rsid w:val="008F7C60"/>
    <w:rPr>
      <w:rFonts w:ascii="Times New Roman" w:eastAsia="Times New Roman" w:hAnsi="Times New Roman"/>
      <w:lang w:val="en-GB"/>
    </w:rPr>
  </w:style>
  <w:style w:type="character" w:customStyle="1" w:styleId="BodyTextIndentChar3">
    <w:name w:val="Body Text Indent Char3"/>
    <w:rsid w:val="008F7C60"/>
    <w:rPr>
      <w:rFonts w:ascii="Times New Roman" w:eastAsia="SimSun" w:hAnsi="Times New Roman"/>
      <w:lang w:val="en-GB" w:eastAsia="ja-JP"/>
    </w:rPr>
  </w:style>
  <w:style w:type="character" w:customStyle="1" w:styleId="BodyTextIndent2Char3">
    <w:name w:val="Body Text Indent 2 Char3"/>
    <w:rsid w:val="008F7C60"/>
    <w:rPr>
      <w:rFonts w:ascii="Arial" w:eastAsia="MS Mincho" w:hAnsi="Arial" w:cs="Arial"/>
      <w:lang w:val="en-GB" w:eastAsia="ja-JP"/>
    </w:rPr>
  </w:style>
  <w:style w:type="character" w:customStyle="1" w:styleId="Heading7Char2">
    <w:name w:val="Heading 7 Char2"/>
    <w:rsid w:val="008F7C60"/>
    <w:rPr>
      <w:rFonts w:ascii="Arial" w:hAnsi="Arial"/>
      <w:lang w:val="en-GB" w:eastAsia="en-GB" w:bidi="ar-SA"/>
    </w:rPr>
  </w:style>
  <w:style w:type="character" w:customStyle="1" w:styleId="Heading8Char2">
    <w:name w:val="Heading 8 Char2"/>
    <w:rsid w:val="008F7C60"/>
    <w:rPr>
      <w:rFonts w:ascii="Arial" w:hAnsi="Arial"/>
      <w:sz w:val="36"/>
      <w:lang w:val="en-GB" w:eastAsia="en-GB" w:bidi="ar-SA"/>
    </w:rPr>
  </w:style>
  <w:style w:type="character" w:customStyle="1" w:styleId="ListChar2">
    <w:name w:val="List Char2"/>
    <w:rsid w:val="008F7C60"/>
    <w:rPr>
      <w:lang w:val="en-GB" w:eastAsia="en-GB" w:bidi="ar-SA"/>
    </w:rPr>
  </w:style>
  <w:style w:type="character" w:customStyle="1" w:styleId="PlainTextChar2">
    <w:name w:val="Plain Text Char2"/>
    <w:rsid w:val="008F7C60"/>
    <w:rPr>
      <w:rFonts w:ascii="Courier New" w:hAnsi="Courier New"/>
      <w:lang w:val="nb-NO" w:eastAsia="en-US" w:bidi="ar-SA"/>
    </w:rPr>
  </w:style>
  <w:style w:type="character" w:customStyle="1" w:styleId="CommentTextChar2">
    <w:name w:val="Comment Text Char2"/>
    <w:semiHidden/>
    <w:rsid w:val="008F7C60"/>
    <w:rPr>
      <w:lang w:val="en-GB" w:eastAsia="en-US" w:bidi="ar-SA"/>
    </w:rPr>
  </w:style>
  <w:style w:type="character" w:customStyle="1" w:styleId="BodyText2Char2">
    <w:name w:val="Body Text 2 Char2"/>
    <w:rsid w:val="008F7C60"/>
    <w:rPr>
      <w:lang w:val="en-GB" w:eastAsia="ja-JP" w:bidi="ar-SA"/>
    </w:rPr>
  </w:style>
  <w:style w:type="character" w:customStyle="1" w:styleId="BodyText3Char2">
    <w:name w:val="Body Text 3 Char2"/>
    <w:rsid w:val="008F7C60"/>
    <w:rPr>
      <w:lang w:val="en-GB" w:eastAsia="ja-JP" w:bidi="ar-SA"/>
    </w:rPr>
  </w:style>
  <w:style w:type="character" w:customStyle="1" w:styleId="BodyTextIndentChar2">
    <w:name w:val="Body Text Indent Char2"/>
    <w:rsid w:val="008F7C60"/>
    <w:rPr>
      <w:lang w:val="en-GB" w:eastAsia="en-US" w:bidi="ar-SA"/>
    </w:rPr>
  </w:style>
  <w:style w:type="character" w:customStyle="1" w:styleId="BodyTextIndent2Char2">
    <w:name w:val="Body Text Indent 2 Char2"/>
    <w:rsid w:val="008F7C60"/>
    <w:rPr>
      <w:rFonts w:ascii="Arial" w:eastAsia="MS Mincho" w:hAnsi="Arial" w:cs="Arial"/>
      <w:lang w:val="en-GB" w:eastAsia="ja-JP" w:bidi="ar-SA"/>
    </w:rPr>
  </w:style>
  <w:style w:type="paragraph" w:customStyle="1" w:styleId="28">
    <w:name w:val="列出段落2"/>
    <w:basedOn w:val="Normal"/>
    <w:uiPriority w:val="99"/>
    <w:qFormat/>
    <w:rsid w:val="008F7C60"/>
    <w:pPr>
      <w:ind w:firstLineChars="200" w:firstLine="420"/>
    </w:pPr>
    <w:rPr>
      <w:rFonts w:eastAsia="SimSun"/>
      <w:lang w:eastAsia="en-GB"/>
    </w:rPr>
  </w:style>
  <w:style w:type="paragraph" w:customStyle="1" w:styleId="29">
    <w:name w:val="(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C60"/>
    <w:rPr>
      <w:lang w:val="en-GB" w:eastAsia="ja-JP" w:bidi="ar-SA"/>
    </w:rPr>
  </w:style>
  <w:style w:type="paragraph" w:customStyle="1" w:styleId="ListParagraph1">
    <w:name w:val="List Paragraph1"/>
    <w:basedOn w:val="Normal"/>
    <w:uiPriority w:val="99"/>
    <w:qFormat/>
    <w:rsid w:val="008F7C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7C60"/>
  </w:style>
  <w:style w:type="character" w:customStyle="1" w:styleId="1a">
    <w:name w:val="コメント参照1"/>
    <w:rsid w:val="008F7C60"/>
    <w:rPr>
      <w:sz w:val="16"/>
    </w:rPr>
  </w:style>
  <w:style w:type="paragraph" w:customStyle="1" w:styleId="1b">
    <w:name w:val="図表番号1"/>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F7C60"/>
    <w:pPr>
      <w:ind w:left="851" w:hanging="284"/>
    </w:pPr>
  </w:style>
  <w:style w:type="paragraph" w:customStyle="1" w:styleId="1d">
    <w:name w:val="箇条書き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F7C60"/>
    <w:pPr>
      <w:tabs>
        <w:tab w:val="clear" w:pos="644"/>
        <w:tab w:val="num" w:pos="1494"/>
      </w:tabs>
      <w:ind w:left="851" w:hanging="284"/>
    </w:pPr>
  </w:style>
  <w:style w:type="paragraph" w:customStyle="1" w:styleId="310">
    <w:name w:val="箇条書き 31"/>
    <w:basedOn w:val="211"/>
    <w:uiPriority w:val="99"/>
    <w:rsid w:val="008F7C60"/>
    <w:pPr>
      <w:ind w:left="1135"/>
    </w:pPr>
  </w:style>
  <w:style w:type="paragraph" w:customStyle="1" w:styleId="212">
    <w:name w:val="一覧 21"/>
    <w:basedOn w:val="List"/>
    <w:uiPriority w:val="99"/>
    <w:rsid w:val="008F7C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F7C60"/>
    <w:pPr>
      <w:ind w:left="1135"/>
    </w:pPr>
  </w:style>
  <w:style w:type="paragraph" w:customStyle="1" w:styleId="410">
    <w:name w:val="一覧 41"/>
    <w:basedOn w:val="311"/>
    <w:uiPriority w:val="99"/>
    <w:rsid w:val="008F7C60"/>
    <w:pPr>
      <w:ind w:left="1418"/>
    </w:pPr>
  </w:style>
  <w:style w:type="paragraph" w:customStyle="1" w:styleId="510">
    <w:name w:val="一覧 51"/>
    <w:basedOn w:val="410"/>
    <w:uiPriority w:val="99"/>
    <w:rsid w:val="008F7C60"/>
    <w:pPr>
      <w:ind w:left="1702"/>
    </w:pPr>
  </w:style>
  <w:style w:type="paragraph" w:customStyle="1" w:styleId="411">
    <w:name w:val="箇条書き 41"/>
    <w:basedOn w:val="310"/>
    <w:uiPriority w:val="99"/>
    <w:rsid w:val="008F7C60"/>
    <w:pPr>
      <w:ind w:left="1418"/>
    </w:pPr>
  </w:style>
  <w:style w:type="paragraph" w:customStyle="1" w:styleId="511">
    <w:name w:val="箇条書き 51"/>
    <w:basedOn w:val="411"/>
    <w:uiPriority w:val="99"/>
    <w:rsid w:val="008F7C60"/>
    <w:pPr>
      <w:ind w:left="1702"/>
    </w:pPr>
  </w:style>
  <w:style w:type="paragraph" w:customStyle="1" w:styleId="1e">
    <w:name w:val="コメント文字列1"/>
    <w:basedOn w:val="Normal"/>
    <w:uiPriority w:val="99"/>
    <w:rsid w:val="008F7C60"/>
    <w:pPr>
      <w:suppressAutoHyphens/>
    </w:pPr>
    <w:rPr>
      <w:rFonts w:eastAsia="MS Mincho" w:cs="CG Times (WN)"/>
      <w:lang w:eastAsia="ar-SA"/>
    </w:rPr>
  </w:style>
  <w:style w:type="paragraph" w:customStyle="1" w:styleId="1f">
    <w:name w:val="吹き出し1"/>
    <w:basedOn w:val="Normal"/>
    <w:uiPriority w:val="99"/>
    <w:rsid w:val="008F7C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F7C60"/>
    <w:rPr>
      <w:b/>
      <w:bCs/>
    </w:rPr>
  </w:style>
  <w:style w:type="paragraph" w:customStyle="1" w:styleId="1f1">
    <w:name w:val="見出しマップ1"/>
    <w:basedOn w:val="Normal"/>
    <w:uiPriority w:val="99"/>
    <w:rsid w:val="008F7C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F7C60"/>
    <w:rPr>
      <w:rFonts w:ascii="Arial" w:hAnsi="Arial"/>
      <w:lang w:val="en-GB" w:eastAsia="en-US"/>
    </w:rPr>
  </w:style>
  <w:style w:type="character" w:customStyle="1" w:styleId="EmailStyle97">
    <w:name w:val="EmailStyle97"/>
    <w:semiHidden/>
    <w:rsid w:val="008F7C60"/>
    <w:rPr>
      <w:rFonts w:ascii="Arial" w:hAnsi="Arial" w:cs="Arial"/>
      <w:color w:val="auto"/>
      <w:sz w:val="20"/>
      <w:szCs w:val="20"/>
    </w:rPr>
  </w:style>
  <w:style w:type="character" w:customStyle="1" w:styleId="B1C">
    <w:name w:val="B1 C"/>
    <w:rsid w:val="008F7C60"/>
    <w:rPr>
      <w:lang w:val="en-GB" w:eastAsia="en-US" w:bidi="ar-SA"/>
    </w:rPr>
  </w:style>
  <w:style w:type="character" w:customStyle="1" w:styleId="Titre3">
    <w:name w:val="Titre 3"/>
    <w:rsid w:val="008F7C60"/>
    <w:rPr>
      <w:rFonts w:ascii="Arial" w:hAnsi="Arial"/>
      <w:sz w:val="28"/>
      <w:szCs w:val="28"/>
      <w:lang w:val="en-GB" w:eastAsia="en-GB"/>
    </w:rPr>
  </w:style>
  <w:style w:type="character" w:customStyle="1" w:styleId="B2C">
    <w:name w:val="B2 C"/>
    <w:rsid w:val="008F7C60"/>
    <w:rPr>
      <w:lang w:val="en-GB" w:eastAsia="en-GB"/>
    </w:rPr>
  </w:style>
  <w:style w:type="paragraph" w:customStyle="1" w:styleId="CommentNokia">
    <w:name w:val="Comment Nokia"/>
    <w:basedOn w:val="Normal"/>
    <w:uiPriority w:val="99"/>
    <w:rsid w:val="008F7C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7C60"/>
    <w:pPr>
      <w:spacing w:after="220"/>
      <w:ind w:left="1298"/>
    </w:pPr>
    <w:rPr>
      <w:rFonts w:ascii="Arial" w:eastAsia="SimSun" w:hAnsi="Arial"/>
      <w:lang w:val="en-US" w:eastAsia="en-GB"/>
    </w:rPr>
  </w:style>
  <w:style w:type="character" w:customStyle="1" w:styleId="st1">
    <w:name w:val="st1"/>
    <w:rsid w:val="008F7C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C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7C60"/>
    <w:rPr>
      <w:rFonts w:ascii="Arial" w:hAnsi="Arial"/>
      <w:sz w:val="36"/>
      <w:lang w:val="en-GB" w:eastAsia="en-US" w:bidi="ar-SA"/>
    </w:rPr>
  </w:style>
  <w:style w:type="paragraph" w:customStyle="1" w:styleId="1Char">
    <w:name w:val="(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7C60"/>
    <w:rPr>
      <w:rFonts w:ascii="Arial" w:hAnsi="Arial" w:cs="Arial"/>
      <w:color w:val="auto"/>
      <w:sz w:val="20"/>
      <w:szCs w:val="20"/>
    </w:rPr>
  </w:style>
  <w:style w:type="paragraph" w:customStyle="1" w:styleId="ZchnZchn1">
    <w:name w:val="Zchn Zchn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7C60"/>
    <w:rPr>
      <w:rFonts w:ascii="Courier New" w:eastAsia="Batang" w:hAnsi="Courier New"/>
      <w:lang w:val="nb-NO" w:eastAsia="en-US" w:bidi="ar-SA"/>
    </w:rPr>
  </w:style>
  <w:style w:type="paragraph" w:customStyle="1" w:styleId="-PAGE-">
    <w:name w:val="- PAGE -"/>
    <w:uiPriority w:val="99"/>
    <w:rsid w:val="008F7C60"/>
    <w:rPr>
      <w:rFonts w:ascii="Times New Roman" w:eastAsia="SimSun" w:hAnsi="Times New Roman"/>
      <w:sz w:val="24"/>
      <w:szCs w:val="24"/>
      <w:lang w:val="en-GB" w:eastAsia="ko-KR"/>
    </w:rPr>
  </w:style>
  <w:style w:type="paragraph" w:customStyle="1" w:styleId="Lastprinted">
    <w:name w:val="Last printed"/>
    <w:uiPriority w:val="99"/>
    <w:rsid w:val="008F7C60"/>
    <w:rPr>
      <w:rFonts w:ascii="Times New Roman" w:eastAsia="SimSun" w:hAnsi="Times New Roman"/>
      <w:sz w:val="24"/>
      <w:szCs w:val="24"/>
      <w:lang w:val="en-GB" w:eastAsia="ko-KR"/>
    </w:rPr>
  </w:style>
  <w:style w:type="paragraph" w:customStyle="1" w:styleId="Lastsavedby">
    <w:name w:val="Last saved by"/>
    <w:uiPriority w:val="99"/>
    <w:rsid w:val="008F7C60"/>
    <w:rPr>
      <w:rFonts w:ascii="Times New Roman" w:eastAsia="SimSun" w:hAnsi="Times New Roman"/>
      <w:sz w:val="24"/>
      <w:szCs w:val="24"/>
      <w:lang w:val="en-GB" w:eastAsia="ko-KR"/>
    </w:rPr>
  </w:style>
  <w:style w:type="paragraph" w:customStyle="1" w:styleId="Filename">
    <w:name w:val="Filename"/>
    <w:uiPriority w:val="99"/>
    <w:rsid w:val="008F7C60"/>
    <w:rPr>
      <w:rFonts w:ascii="Times New Roman" w:eastAsia="SimSun" w:hAnsi="Times New Roman"/>
      <w:sz w:val="24"/>
      <w:szCs w:val="24"/>
      <w:lang w:val="en-GB" w:eastAsia="ko-KR"/>
    </w:rPr>
  </w:style>
  <w:style w:type="paragraph" w:customStyle="1" w:styleId="ATC">
    <w:name w:val="ATC"/>
    <w:basedOn w:val="Normal"/>
    <w:uiPriority w:val="99"/>
    <w:rsid w:val="008F7C60"/>
    <w:pPr>
      <w:overflowPunct w:val="0"/>
      <w:autoSpaceDE w:val="0"/>
      <w:autoSpaceDN w:val="0"/>
      <w:adjustRightInd w:val="0"/>
      <w:textAlignment w:val="baseline"/>
    </w:pPr>
    <w:rPr>
      <w:lang w:eastAsia="en-GB"/>
    </w:rPr>
  </w:style>
  <w:style w:type="paragraph" w:customStyle="1" w:styleId="TaOC">
    <w:name w:val="TaOC"/>
    <w:basedOn w:val="TAC"/>
    <w:uiPriority w:val="99"/>
    <w:rsid w:val="008F7C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7C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F7C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F7C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7C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F7C60"/>
    <w:rPr>
      <w:rFonts w:ascii="Courier New" w:hAnsi="Courier New"/>
      <w:lang w:val="nb-NO" w:eastAsia="en-GB"/>
    </w:rPr>
  </w:style>
  <w:style w:type="character" w:customStyle="1" w:styleId="List2Char">
    <w:name w:val="List 2 Char"/>
    <w:link w:val="List2"/>
    <w:rsid w:val="008F7C60"/>
    <w:rPr>
      <w:rFonts w:ascii="Times New Roman" w:hAnsi="Times New Roman"/>
      <w:lang w:val="en-GB" w:eastAsia="en-US"/>
    </w:rPr>
  </w:style>
  <w:style w:type="character" w:customStyle="1" w:styleId="List3Char">
    <w:name w:val="List 3 Char"/>
    <w:link w:val="List3"/>
    <w:rsid w:val="008F7C60"/>
    <w:rPr>
      <w:rFonts w:ascii="Times New Roman" w:hAnsi="Times New Roman"/>
      <w:lang w:val="en-GB" w:eastAsia="en-US"/>
    </w:rPr>
  </w:style>
  <w:style w:type="paragraph" w:customStyle="1" w:styleId="CharChar3CharCharCharCharCharChar">
    <w:name w:val="Char Char3 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7C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C60"/>
    <w:rPr>
      <w:rFonts w:ascii="Arial" w:eastAsia="MS Mincho" w:hAnsi="Arial"/>
      <w:sz w:val="36"/>
      <w:lang w:val="en-GB" w:eastAsia="en-US" w:bidi="ar-SA"/>
    </w:rPr>
  </w:style>
  <w:style w:type="paragraph" w:customStyle="1" w:styleId="35">
    <w:name w:val="列出段落3"/>
    <w:basedOn w:val="Normal"/>
    <w:uiPriority w:val="99"/>
    <w:qFormat/>
    <w:rsid w:val="008F7C60"/>
    <w:pPr>
      <w:ind w:firstLineChars="200" w:firstLine="420"/>
    </w:pPr>
    <w:rPr>
      <w:rFonts w:eastAsia="SimSun"/>
      <w:lang w:eastAsia="en-GB"/>
    </w:rPr>
  </w:style>
  <w:style w:type="paragraph" w:customStyle="1" w:styleId="1f5">
    <w:name w:val="无间隔1"/>
    <w:uiPriority w:val="99"/>
    <w:qFormat/>
    <w:rsid w:val="008F7C60"/>
    <w:rPr>
      <w:rFonts w:ascii="Times New Roman" w:eastAsia="SimSun" w:hAnsi="Times New Roman"/>
      <w:lang w:val="en-GB" w:eastAsia="en-US"/>
    </w:rPr>
  </w:style>
  <w:style w:type="character" w:customStyle="1" w:styleId="Absatz-Standardschriftart1">
    <w:name w:val="Absatz-Standardschriftart1"/>
    <w:rsid w:val="008F7C60"/>
  </w:style>
  <w:style w:type="paragraph" w:customStyle="1" w:styleId="B-Body">
    <w:name w:val="B-Body"/>
    <w:link w:val="B-BodyChar"/>
    <w:qFormat/>
    <w:rsid w:val="008F7C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7C60"/>
    <w:rPr>
      <w:rFonts w:ascii="Times New Roman" w:eastAsia="SimSun" w:hAnsi="Times New Roman"/>
      <w:sz w:val="22"/>
      <w:lang w:val="en-GB" w:eastAsia="en-GB"/>
    </w:rPr>
  </w:style>
  <w:style w:type="paragraph" w:customStyle="1" w:styleId="43">
    <w:name w:val="列出段落4"/>
    <w:basedOn w:val="Normal"/>
    <w:uiPriority w:val="99"/>
    <w:qFormat/>
    <w:rsid w:val="008F7C60"/>
    <w:pPr>
      <w:ind w:firstLineChars="200" w:firstLine="420"/>
    </w:pPr>
    <w:rPr>
      <w:rFonts w:eastAsia="SimSun"/>
      <w:lang w:eastAsia="en-GB"/>
    </w:rPr>
  </w:style>
  <w:style w:type="paragraph" w:customStyle="1" w:styleId="TF1">
    <w:name w:val="TF1"/>
    <w:link w:val="TFZchn"/>
    <w:rsid w:val="008F7C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F7C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7C60"/>
    <w:rPr>
      <w:rFonts w:ascii="Arial" w:hAnsi="Arial"/>
      <w:sz w:val="24"/>
      <w:lang w:val="en-GB"/>
    </w:rPr>
  </w:style>
  <w:style w:type="character" w:customStyle="1" w:styleId="1Char0">
    <w:name w:val="标题 1 Char"/>
    <w:aliases w:val="h151 Char1,h161 Char1"/>
    <w:uiPriority w:val="9"/>
    <w:rsid w:val="008F7C60"/>
    <w:rPr>
      <w:rFonts w:ascii="Arial" w:hAnsi="Arial"/>
      <w:sz w:val="36"/>
      <w:lang w:val="en-GB" w:eastAsia="en-US" w:bidi="ar-SA"/>
    </w:rPr>
  </w:style>
  <w:style w:type="character" w:customStyle="1" w:styleId="2Char">
    <w:name w:val="标题 2 Char"/>
    <w:aliases w:val="22 Char"/>
    <w:uiPriority w:val="9"/>
    <w:rsid w:val="008F7C60"/>
    <w:rPr>
      <w:rFonts w:ascii="Arial" w:hAnsi="Arial"/>
      <w:sz w:val="32"/>
      <w:lang w:val="en-GB"/>
    </w:rPr>
  </w:style>
  <w:style w:type="character" w:customStyle="1" w:styleId="3Char">
    <w:name w:val="标题 3 Char"/>
    <w:uiPriority w:val="9"/>
    <w:rsid w:val="008F7C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C60"/>
    <w:rPr>
      <w:rFonts w:ascii="Arial" w:hAnsi="Arial"/>
      <w:sz w:val="24"/>
      <w:szCs w:val="28"/>
      <w:lang w:val="en-GB" w:eastAsia="en-GB"/>
    </w:rPr>
  </w:style>
  <w:style w:type="character" w:customStyle="1" w:styleId="6Char">
    <w:name w:val="标题 6 Char"/>
    <w:uiPriority w:val="9"/>
    <w:rsid w:val="008F7C60"/>
    <w:rPr>
      <w:rFonts w:ascii="Arial" w:hAnsi="Arial"/>
      <w:lang w:val="en-GB"/>
    </w:rPr>
  </w:style>
  <w:style w:type="character" w:customStyle="1" w:styleId="7Char">
    <w:name w:val="标题 7 Char"/>
    <w:uiPriority w:val="9"/>
    <w:rsid w:val="008F7C60"/>
    <w:rPr>
      <w:rFonts w:ascii="Arial" w:hAnsi="Arial"/>
      <w:lang w:val="en-GB"/>
    </w:rPr>
  </w:style>
  <w:style w:type="character" w:customStyle="1" w:styleId="8Char">
    <w:name w:val="标题 8 Char"/>
    <w:uiPriority w:val="9"/>
    <w:rsid w:val="008F7C60"/>
    <w:rPr>
      <w:rFonts w:ascii="Arial" w:hAnsi="Arial"/>
      <w:sz w:val="36"/>
      <w:lang w:val="en-GB"/>
    </w:rPr>
  </w:style>
  <w:style w:type="character" w:customStyle="1" w:styleId="9Char">
    <w:name w:val="标题 9 Char"/>
    <w:uiPriority w:val="9"/>
    <w:rsid w:val="008F7C60"/>
    <w:rPr>
      <w:rFonts w:ascii="Arial" w:hAnsi="Arial"/>
      <w:sz w:val="36"/>
      <w:lang w:val="en-GB"/>
    </w:rPr>
  </w:style>
  <w:style w:type="character" w:customStyle="1" w:styleId="Char2">
    <w:name w:val="页脚 Char"/>
    <w:uiPriority w:val="99"/>
    <w:rsid w:val="008F7C60"/>
    <w:rPr>
      <w:rFonts w:ascii="Arial" w:hAnsi="Arial"/>
      <w:b/>
      <w:i/>
      <w:noProof/>
      <w:sz w:val="18"/>
    </w:rPr>
  </w:style>
  <w:style w:type="character" w:customStyle="1" w:styleId="Char3">
    <w:name w:val="列表 Char"/>
    <w:rsid w:val="008F7C60"/>
    <w:rPr>
      <w:lang w:val="en-GB"/>
    </w:rPr>
  </w:style>
  <w:style w:type="character" w:customStyle="1" w:styleId="Char4">
    <w:name w:val="文档结构图 Char"/>
    <w:uiPriority w:val="99"/>
    <w:rsid w:val="008F7C60"/>
    <w:rPr>
      <w:rFonts w:ascii="Tahoma" w:hAnsi="Tahoma"/>
      <w:lang w:val="en-GB" w:eastAsia="en-US"/>
    </w:rPr>
  </w:style>
  <w:style w:type="character" w:customStyle="1" w:styleId="Char5">
    <w:name w:val="纯文本 Char"/>
    <w:rsid w:val="008F7C60"/>
    <w:rPr>
      <w:rFonts w:ascii="Courier New" w:hAnsi="Courier New"/>
      <w:lang w:val="nb-NO"/>
    </w:rPr>
  </w:style>
  <w:style w:type="character" w:customStyle="1" w:styleId="Char6">
    <w:name w:val="批注框文本 Char"/>
    <w:uiPriority w:val="99"/>
    <w:rsid w:val="008F7C60"/>
    <w:rPr>
      <w:rFonts w:ascii="Tahoma" w:hAnsi="Tahoma" w:cs="Tahoma"/>
      <w:sz w:val="16"/>
      <w:szCs w:val="16"/>
      <w:lang w:val="en-GB" w:eastAsia="en-GB" w:bidi="ar-SA"/>
    </w:rPr>
  </w:style>
  <w:style w:type="character" w:customStyle="1" w:styleId="Char7">
    <w:name w:val="日期 Char"/>
    <w:rsid w:val="008F7C60"/>
    <w:rPr>
      <w:lang w:val="en-GB"/>
    </w:rPr>
  </w:style>
  <w:style w:type="paragraph" w:customStyle="1" w:styleId="45">
    <w:name w:val="修订4"/>
    <w:hidden/>
    <w:uiPriority w:val="99"/>
    <w:semiHidden/>
    <w:rsid w:val="008F7C60"/>
    <w:rPr>
      <w:rFonts w:ascii="Times New Roman" w:eastAsia="Batang" w:hAnsi="Times New Roman"/>
      <w:lang w:val="en-GB" w:eastAsia="en-US"/>
    </w:rPr>
  </w:style>
  <w:style w:type="paragraph" w:customStyle="1" w:styleId="Commentnokia0">
    <w:name w:val="Comment nokia"/>
    <w:basedOn w:val="Heading4"/>
    <w:uiPriority w:val="99"/>
    <w:rsid w:val="008F7C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F7C60"/>
    <w:pPr>
      <w:ind w:firstLineChars="200" w:firstLine="420"/>
    </w:pPr>
    <w:rPr>
      <w:rFonts w:eastAsia="SimSun"/>
      <w:lang w:eastAsia="en-GB"/>
    </w:rPr>
  </w:style>
  <w:style w:type="paragraph" w:customStyle="1" w:styleId="53">
    <w:name w:val="修订5"/>
    <w:hidden/>
    <w:uiPriority w:val="99"/>
    <w:semiHidden/>
    <w:rsid w:val="008F7C60"/>
    <w:rPr>
      <w:rFonts w:ascii="Times New Roman" w:eastAsia="Batang" w:hAnsi="Times New Roman"/>
      <w:lang w:val="en-GB" w:eastAsia="en-US"/>
    </w:rPr>
  </w:style>
  <w:style w:type="character" w:customStyle="1" w:styleId="Char8">
    <w:name w:val="批注文字 Char"/>
    <w:uiPriority w:val="99"/>
    <w:qFormat/>
    <w:rsid w:val="008F7C60"/>
    <w:rPr>
      <w:lang w:val="en-GB" w:eastAsia="x-none"/>
    </w:rPr>
  </w:style>
  <w:style w:type="character" w:customStyle="1" w:styleId="Char10">
    <w:name w:val="批注主题 Char1"/>
    <w:uiPriority w:val="99"/>
    <w:rsid w:val="008F7C60"/>
    <w:rPr>
      <w:b/>
      <w:bCs/>
      <w:lang w:val="en-GB" w:eastAsia="x-none"/>
    </w:rPr>
  </w:style>
  <w:style w:type="character" w:customStyle="1" w:styleId="Titre32">
    <w:name w:val="Titre 32"/>
    <w:rsid w:val="008F7C60"/>
    <w:rPr>
      <w:rFonts w:ascii="Arial" w:hAnsi="Arial"/>
      <w:sz w:val="28"/>
      <w:szCs w:val="28"/>
      <w:lang w:val="en-GB" w:eastAsia="en-GB"/>
    </w:rPr>
  </w:style>
  <w:style w:type="character" w:customStyle="1" w:styleId="Titre31">
    <w:name w:val="Titre 31"/>
    <w:rsid w:val="008F7C60"/>
    <w:rPr>
      <w:rFonts w:ascii="Arial" w:hAnsi="Arial"/>
      <w:sz w:val="28"/>
      <w:szCs w:val="28"/>
      <w:lang w:val="en-GB" w:eastAsia="en-GB"/>
    </w:rPr>
  </w:style>
  <w:style w:type="character" w:customStyle="1" w:styleId="trans">
    <w:name w:val="trans"/>
    <w:rsid w:val="008F7C60"/>
  </w:style>
  <w:style w:type="character" w:customStyle="1" w:styleId="Char11">
    <w:name w:val="批注文字 Char1"/>
    <w:rsid w:val="008F7C60"/>
    <w:rPr>
      <w:rFonts w:ascii="Times New Roman" w:hAnsi="Times New Roman"/>
      <w:lang w:val="en-GB" w:eastAsia="en-US"/>
    </w:rPr>
  </w:style>
  <w:style w:type="character" w:customStyle="1" w:styleId="h48">
    <w:name w:val="h48"/>
    <w:rsid w:val="008F7C60"/>
    <w:rPr>
      <w:rFonts w:ascii="Arial" w:hAnsi="Arial" w:cs="Arial" w:hint="default"/>
      <w:sz w:val="24"/>
      <w:lang w:val="en-GB"/>
    </w:rPr>
  </w:style>
  <w:style w:type="character" w:customStyle="1" w:styleId="h510">
    <w:name w:val="h51"/>
    <w:rsid w:val="008F7C60"/>
    <w:rPr>
      <w:rFonts w:ascii="Arial" w:eastAsia="SimSun" w:hAnsi="Arial" w:cs="Arial" w:hint="default"/>
      <w:sz w:val="22"/>
      <w:lang w:val="en-GB" w:eastAsia="en-US" w:bidi="ar-SA"/>
    </w:rPr>
  </w:style>
  <w:style w:type="character" w:customStyle="1" w:styleId="Head2A1">
    <w:name w:val="Head2A1"/>
    <w:rsid w:val="008F7C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7C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7C60"/>
    <w:rPr>
      <w:rFonts w:ascii="Times New Roman" w:eastAsia="SimSun" w:hAnsi="Times New Roman"/>
      <w:lang w:val="en-GB" w:eastAsia="en-US"/>
    </w:rPr>
  </w:style>
  <w:style w:type="paragraph" w:customStyle="1" w:styleId="TAHCarNotBold">
    <w:name w:val="TAH Car + Not Bold"/>
    <w:basedOn w:val="Normal"/>
    <w:qFormat/>
    <w:rsid w:val="008F7C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7C60"/>
    <w:rPr>
      <w:rFonts w:ascii="Arial" w:eastAsia="Times New Roman" w:hAnsi="Arial"/>
      <w:sz w:val="22"/>
    </w:rPr>
  </w:style>
  <w:style w:type="character" w:customStyle="1" w:styleId="Heading7Char4">
    <w:name w:val="Heading 7 Char4"/>
    <w:rsid w:val="008F7C60"/>
    <w:rPr>
      <w:rFonts w:ascii="Arial" w:eastAsia="Times New Roman" w:hAnsi="Arial"/>
    </w:rPr>
  </w:style>
  <w:style w:type="character" w:customStyle="1" w:styleId="Heading8Char4">
    <w:name w:val="Heading 8 Char4"/>
    <w:rsid w:val="008F7C60"/>
    <w:rPr>
      <w:rFonts w:ascii="Arial" w:eastAsia="Times New Roman" w:hAnsi="Arial"/>
      <w:sz w:val="36"/>
    </w:rPr>
  </w:style>
  <w:style w:type="character" w:customStyle="1" w:styleId="Heading9Char3">
    <w:name w:val="Heading 9 Char3"/>
    <w:rsid w:val="008F7C60"/>
    <w:rPr>
      <w:rFonts w:ascii="Arial" w:eastAsia="Times New Roman" w:hAnsi="Arial"/>
      <w:sz w:val="36"/>
    </w:rPr>
  </w:style>
  <w:style w:type="character" w:customStyle="1" w:styleId="FooterChar3">
    <w:name w:val="Footer Char3"/>
    <w:rsid w:val="008F7C60"/>
    <w:rPr>
      <w:rFonts w:ascii="Arial" w:eastAsia="Times New Roman" w:hAnsi="Arial"/>
      <w:b/>
      <w:i/>
      <w:noProof/>
      <w:sz w:val="18"/>
    </w:rPr>
  </w:style>
  <w:style w:type="character" w:customStyle="1" w:styleId="CommentTextChar3">
    <w:name w:val="Comment Text Char3"/>
    <w:rsid w:val="008F7C60"/>
    <w:rPr>
      <w:rFonts w:eastAsia="SimSun"/>
      <w:lang w:val="en-GB"/>
    </w:rPr>
  </w:style>
  <w:style w:type="character" w:customStyle="1" w:styleId="CommentSubjectChar2">
    <w:name w:val="Comment Subject Char2"/>
    <w:uiPriority w:val="99"/>
    <w:rsid w:val="008F7C60"/>
    <w:rPr>
      <w:rFonts w:eastAsia="SimSun"/>
      <w:b/>
      <w:bCs/>
      <w:lang w:val="en-GB"/>
    </w:rPr>
  </w:style>
  <w:style w:type="character" w:customStyle="1" w:styleId="DocumentMapChar2">
    <w:name w:val="Document Map Char2"/>
    <w:uiPriority w:val="99"/>
    <w:rsid w:val="008F7C60"/>
    <w:rPr>
      <w:rFonts w:ascii="Tahoma" w:eastAsia="Times New Roman" w:hAnsi="Tahoma" w:cs="Tahoma"/>
      <w:shd w:val="clear" w:color="auto" w:fill="000080"/>
      <w:lang w:val="en-GB"/>
    </w:rPr>
  </w:style>
  <w:style w:type="character" w:customStyle="1" w:styleId="NoteHeadingChar2">
    <w:name w:val="Note Heading Char2"/>
    <w:rsid w:val="008F7C60"/>
    <w:rPr>
      <w:lang w:val="x-none" w:eastAsia="x-none"/>
    </w:rPr>
  </w:style>
  <w:style w:type="character" w:customStyle="1" w:styleId="PlainTextChar4">
    <w:name w:val="Plain Text Char4"/>
    <w:rsid w:val="008F7C60"/>
    <w:rPr>
      <w:rFonts w:ascii="Courier New" w:eastAsia="SimSun" w:hAnsi="Courier New"/>
      <w:lang w:val="nb-NO"/>
    </w:rPr>
  </w:style>
  <w:style w:type="character" w:customStyle="1" w:styleId="BalloonTextChar2">
    <w:name w:val="Balloon Text Char2"/>
    <w:uiPriority w:val="99"/>
    <w:rsid w:val="008F7C60"/>
    <w:rPr>
      <w:rFonts w:ascii="Tahoma" w:eastAsia="Times New Roman" w:hAnsi="Tahoma" w:cs="Tahoma"/>
      <w:sz w:val="16"/>
      <w:szCs w:val="16"/>
      <w:lang w:val="en-GB"/>
    </w:rPr>
  </w:style>
  <w:style w:type="character" w:customStyle="1" w:styleId="BodyTextIndentChar4">
    <w:name w:val="Body Text Indent Char4"/>
    <w:rsid w:val="008F7C60"/>
    <w:rPr>
      <w:rFonts w:eastAsia="Batang"/>
      <w:lang w:val="en-GB"/>
    </w:rPr>
  </w:style>
  <w:style w:type="character" w:customStyle="1" w:styleId="BodyText2Char4">
    <w:name w:val="Body Text 2 Char4"/>
    <w:rsid w:val="008F7C60"/>
    <w:rPr>
      <w:rFonts w:ascii="CG Times (WN)" w:eastAsia="Malgun Gothic" w:hAnsi="CG Times (WN)"/>
      <w:i/>
      <w:lang w:val="en-GB" w:eastAsia="ko-KR"/>
    </w:rPr>
  </w:style>
  <w:style w:type="character" w:customStyle="1" w:styleId="BodyText3Char4">
    <w:name w:val="Body Text 3 Char4"/>
    <w:rsid w:val="008F7C60"/>
    <w:rPr>
      <w:rFonts w:ascii="CG Times (WN)" w:eastAsia="Osaka" w:hAnsi="CG Times (WN)"/>
      <w:color w:val="000000"/>
      <w:lang w:val="en-GB" w:eastAsia="ko-KR"/>
    </w:rPr>
  </w:style>
  <w:style w:type="character" w:customStyle="1" w:styleId="BodyTextIndent2Char4">
    <w:name w:val="Body Text Indent 2 Char4"/>
    <w:rsid w:val="008F7C60"/>
    <w:rPr>
      <w:rFonts w:ascii="CG Times (WN)" w:hAnsi="CG Times (WN)"/>
      <w:lang w:val="en-GB"/>
    </w:rPr>
  </w:style>
  <w:style w:type="character" w:customStyle="1" w:styleId="HTMLPreformattedChar2">
    <w:name w:val="HTML Preformatted Char2"/>
    <w:rsid w:val="008F7C60"/>
    <w:rPr>
      <w:rFonts w:ascii="Courier New" w:hAnsi="Courier New"/>
      <w:lang w:val="en-GB" w:eastAsia="x-none"/>
    </w:rPr>
  </w:style>
  <w:style w:type="character" w:customStyle="1" w:styleId="ListChar4">
    <w:name w:val="List Char4"/>
    <w:rsid w:val="008F7C60"/>
    <w:rPr>
      <w:rFonts w:eastAsia="Times New Roman"/>
    </w:rPr>
  </w:style>
  <w:style w:type="paragraph" w:customStyle="1" w:styleId="wxs">
    <w:name w:val="wxs_正文"/>
    <w:basedOn w:val="Normal"/>
    <w:uiPriority w:val="99"/>
    <w:qFormat/>
    <w:rsid w:val="008F7C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F7C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7C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7C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7C60"/>
    <w:rPr>
      <w:lang w:val="en-GB" w:eastAsia="en-US" w:bidi="ar-SA"/>
    </w:rPr>
  </w:style>
  <w:style w:type="paragraph" w:customStyle="1" w:styleId="NOTE0">
    <w:name w:val="NOTE"/>
    <w:basedOn w:val="B3"/>
    <w:uiPriority w:val="99"/>
    <w:qFormat/>
    <w:rsid w:val="008F7C60"/>
    <w:rPr>
      <w:rFonts w:eastAsia="SimSun"/>
      <w:lang w:eastAsia="en-GB"/>
    </w:rPr>
  </w:style>
  <w:style w:type="table" w:customStyle="1" w:styleId="1f6">
    <w:name w:val="网格型1"/>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F7C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F7C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F7C60"/>
    <w:pPr>
      <w:spacing w:after="120"/>
      <w:ind w:left="0" w:firstLine="0"/>
    </w:pPr>
    <w:rPr>
      <w:rFonts w:eastAsia="SimSun"/>
      <w:b/>
      <w:lang w:eastAsia="en-GB"/>
    </w:rPr>
  </w:style>
  <w:style w:type="paragraph" w:customStyle="1" w:styleId="ReferenceLine">
    <w:name w:val="Reference Line"/>
    <w:basedOn w:val="BodyText"/>
    <w:uiPriority w:val="99"/>
    <w:rsid w:val="008F7C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F7C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F7C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F7C60"/>
    <w:pPr>
      <w:spacing w:before="120" w:after="220"/>
    </w:pPr>
    <w:rPr>
      <w:rFonts w:ascii="Arial" w:eastAsia="MS Mincho" w:hAnsi="Arial"/>
      <w:noProof/>
      <w:lang w:val="en-US" w:eastAsia="en-US"/>
    </w:rPr>
  </w:style>
  <w:style w:type="paragraph" w:customStyle="1" w:styleId="nroaml">
    <w:name w:val="nroaml"/>
    <w:basedOn w:val="H6"/>
    <w:uiPriority w:val="99"/>
    <w:rsid w:val="008F7C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F7C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F7C60"/>
    <w:rPr>
      <w:b/>
    </w:rPr>
  </w:style>
  <w:style w:type="paragraph" w:customStyle="1" w:styleId="xl24">
    <w:name w:val="xl24"/>
    <w:basedOn w:val="Normal"/>
    <w:uiPriority w:val="99"/>
    <w:rsid w:val="008F7C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F7C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F7C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F7C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7C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F7C60"/>
    <w:pPr>
      <w:autoSpaceDE w:val="0"/>
      <w:autoSpaceDN w:val="0"/>
      <w:adjustRightInd w:val="0"/>
      <w:spacing w:after="0"/>
    </w:pPr>
    <w:rPr>
      <w:rFonts w:ascii="Arial" w:eastAsia="SimSun" w:hAnsi="Arial"/>
      <w:lang w:eastAsia="en-GB"/>
    </w:rPr>
  </w:style>
  <w:style w:type="character" w:customStyle="1" w:styleId="PTK">
    <w:name w:val="PTK"/>
    <w:semiHidden/>
    <w:rsid w:val="008F7C60"/>
    <w:rPr>
      <w:rFonts w:ascii="Arial" w:hAnsi="Arial" w:cs="Arial"/>
      <w:color w:val="000080"/>
      <w:sz w:val="20"/>
      <w:szCs w:val="20"/>
    </w:rPr>
  </w:style>
  <w:style w:type="paragraph" w:customStyle="1" w:styleId="TdocList">
    <w:name w:val="Tdoc_List"/>
    <w:basedOn w:val="Normal"/>
    <w:uiPriority w:val="99"/>
    <w:rsid w:val="008F7C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F7C60"/>
    <w:pPr>
      <w:ind w:left="2836"/>
    </w:pPr>
    <w:rPr>
      <w:rFonts w:eastAsia="Times New Roman"/>
      <w:lang w:val="x-none"/>
    </w:rPr>
  </w:style>
  <w:style w:type="character" w:customStyle="1" w:styleId="412">
    <w:name w:val="(文字) (文字)41"/>
    <w:rsid w:val="008F7C60"/>
    <w:rPr>
      <w:rFonts w:ascii="MS Mincho" w:eastAsia="MS Mincho" w:hAnsi="MS Mincho" w:hint="eastAsia"/>
      <w:lang w:val="en-GB" w:eastAsia="ar-SA" w:bidi="ar-SA"/>
    </w:rPr>
  </w:style>
  <w:style w:type="character" w:customStyle="1" w:styleId="EQChar">
    <w:name w:val="EQ Char"/>
    <w:link w:val="EQ"/>
    <w:qFormat/>
    <w:rsid w:val="008F7C60"/>
    <w:rPr>
      <w:rFonts w:ascii="Times New Roman" w:hAnsi="Times New Roman"/>
      <w:noProof/>
      <w:lang w:val="en-GB" w:eastAsia="en-US"/>
    </w:rPr>
  </w:style>
  <w:style w:type="table" w:customStyle="1" w:styleId="TableGrid7">
    <w:name w:val="Table Grid7"/>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7C60"/>
    <w:rPr>
      <w:lang w:val="en-GB" w:eastAsia="en-US"/>
    </w:rPr>
  </w:style>
  <w:style w:type="character" w:customStyle="1" w:styleId="Char12">
    <w:name w:val="页脚 Char1"/>
    <w:rsid w:val="008F7C60"/>
    <w:rPr>
      <w:rFonts w:ascii="Arial" w:hAnsi="Arial"/>
      <w:b/>
      <w:i/>
      <w:noProof/>
      <w:sz w:val="18"/>
      <w:lang w:eastAsia="en-US"/>
    </w:rPr>
  </w:style>
  <w:style w:type="paragraph" w:customStyle="1" w:styleId="T">
    <w:name w:val="T"/>
    <w:basedOn w:val="TAC"/>
    <w:uiPriority w:val="99"/>
    <w:rsid w:val="008F7C60"/>
    <w:pPr>
      <w:overflowPunct w:val="0"/>
      <w:autoSpaceDE w:val="0"/>
      <w:autoSpaceDN w:val="0"/>
      <w:adjustRightInd w:val="0"/>
      <w:textAlignment w:val="baseline"/>
    </w:pPr>
    <w:rPr>
      <w:lang w:eastAsia="x-none"/>
    </w:rPr>
  </w:style>
  <w:style w:type="character" w:customStyle="1" w:styleId="Absatz-Standardschriftart2">
    <w:name w:val="Absatz-Standardschriftart2"/>
    <w:rsid w:val="008F7C60"/>
  </w:style>
  <w:style w:type="character" w:customStyle="1" w:styleId="Char21">
    <w:name w:val="页脚 Char2"/>
    <w:rsid w:val="008F7C60"/>
    <w:rPr>
      <w:rFonts w:ascii="Arial" w:hAnsi="Arial"/>
      <w:b/>
      <w:i/>
      <w:noProof/>
      <w:sz w:val="18"/>
    </w:rPr>
  </w:style>
  <w:style w:type="character" w:customStyle="1" w:styleId="Char30">
    <w:name w:val="批注文字 Char3"/>
    <w:uiPriority w:val="99"/>
    <w:qFormat/>
    <w:rsid w:val="008F7C60"/>
    <w:rPr>
      <w:lang w:val="en-GB" w:eastAsia="en-US"/>
    </w:rPr>
  </w:style>
  <w:style w:type="paragraph" w:customStyle="1" w:styleId="afa">
    <w:name w:val="修订"/>
    <w:hidden/>
    <w:uiPriority w:val="99"/>
    <w:semiHidden/>
    <w:rsid w:val="008F7C60"/>
    <w:rPr>
      <w:rFonts w:ascii="Times New Roman" w:eastAsia="MS Mincho" w:hAnsi="Times New Roman"/>
      <w:lang w:val="en-GB" w:eastAsia="en-US"/>
    </w:rPr>
  </w:style>
  <w:style w:type="character" w:customStyle="1" w:styleId="NoSpacingChar">
    <w:name w:val="No Spacing Char"/>
    <w:link w:val="NoSpacing"/>
    <w:uiPriority w:val="1"/>
    <w:rsid w:val="008F7C60"/>
    <w:rPr>
      <w:rFonts w:ascii="Times New Roman" w:eastAsia="SimSun" w:hAnsi="Times New Roman"/>
      <w:lang w:val="en-GB" w:eastAsia="en-US"/>
    </w:rPr>
  </w:style>
  <w:style w:type="paragraph" w:customStyle="1" w:styleId="Pl0">
    <w:name w:val="Pl"/>
    <w:basedOn w:val="Normal"/>
    <w:uiPriority w:val="99"/>
    <w:rsid w:val="008F7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F7C60"/>
    <w:rPr>
      <w:rFonts w:ascii="Times New Roman" w:eastAsia="MS Mincho" w:hAnsi="Times New Roman"/>
      <w:lang w:val="en-GB" w:eastAsia="en-US"/>
    </w:rPr>
  </w:style>
  <w:style w:type="paragraph" w:customStyle="1" w:styleId="wordsection1">
    <w:name w:val="wordsection1"/>
    <w:basedOn w:val="Normal"/>
    <w:link w:val="wordsection1Char"/>
    <w:rsid w:val="008F7C60"/>
    <w:pPr>
      <w:spacing w:after="0"/>
    </w:pPr>
    <w:rPr>
      <w:rFonts w:ascii="Calibri" w:eastAsia="Calibri" w:hAnsi="Calibri" w:cs="Calibri"/>
      <w:lang w:val="en-US" w:eastAsia="en-GB"/>
    </w:rPr>
  </w:style>
  <w:style w:type="paragraph" w:customStyle="1" w:styleId="TOC92">
    <w:name w:val="TOC 92"/>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F7C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7C60"/>
    <w:rPr>
      <w:rFonts w:ascii="Arial" w:hAnsi="Arial"/>
      <w:sz w:val="28"/>
      <w:lang w:val="en-GB"/>
    </w:rPr>
  </w:style>
  <w:style w:type="paragraph" w:customStyle="1" w:styleId="afb">
    <w:name w:val="无间隔"/>
    <w:uiPriority w:val="99"/>
    <w:qFormat/>
    <w:rsid w:val="008F7C60"/>
    <w:rPr>
      <w:rFonts w:ascii="Times New Roman" w:eastAsia="SimSun" w:hAnsi="Times New Roman"/>
      <w:lang w:val="en-GB" w:eastAsia="en-US"/>
    </w:rPr>
  </w:style>
  <w:style w:type="paragraph" w:customStyle="1" w:styleId="2b">
    <w:name w:val="无间隔2"/>
    <w:uiPriority w:val="99"/>
    <w:qFormat/>
    <w:rsid w:val="008F7C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F7C60"/>
    <w:rPr>
      <w:rFonts w:eastAsia="PMingLiU"/>
      <w:b/>
      <w:bCs/>
      <w:lang w:eastAsia="x-none"/>
    </w:rPr>
  </w:style>
  <w:style w:type="paragraph" w:customStyle="1" w:styleId="Textedebulles">
    <w:name w:val="Texte de bulles"/>
    <w:basedOn w:val="Normal"/>
    <w:uiPriority w:val="99"/>
    <w:semiHidden/>
    <w:rsid w:val="008F7C60"/>
    <w:rPr>
      <w:rFonts w:ascii="Tahoma" w:eastAsia="PMingLiU" w:hAnsi="Tahoma" w:cs="Tahoma"/>
      <w:sz w:val="16"/>
      <w:szCs w:val="16"/>
      <w:lang w:eastAsia="en-GB"/>
    </w:rPr>
  </w:style>
  <w:style w:type="character" w:customStyle="1" w:styleId="salin1c">
    <w:name w:val="salin1c"/>
    <w:semiHidden/>
    <w:rsid w:val="008F7C60"/>
    <w:rPr>
      <w:rFonts w:ascii="Arial" w:hAnsi="Arial" w:cs="Arial"/>
      <w:color w:val="auto"/>
      <w:sz w:val="20"/>
      <w:szCs w:val="20"/>
    </w:rPr>
  </w:style>
  <w:style w:type="paragraph" w:customStyle="1" w:styleId="Arial1">
    <w:name w:val="正文 + Arial"/>
    <w:aliases w:val="8 磅,加粗,段后: 0 磅"/>
    <w:basedOn w:val="TAL"/>
    <w:uiPriority w:val="99"/>
    <w:rsid w:val="008F7C60"/>
    <w:rPr>
      <w:rFonts w:eastAsia="SimSun"/>
      <w:sz w:val="16"/>
      <w:szCs w:val="16"/>
      <w:lang w:eastAsia="x-none"/>
    </w:rPr>
  </w:style>
  <w:style w:type="paragraph" w:customStyle="1" w:styleId="xl22">
    <w:name w:val="xl22"/>
    <w:basedOn w:val="Normal"/>
    <w:uiPriority w:val="99"/>
    <w:rsid w:val="008F7C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F7C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F7C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F7C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C60"/>
    <w:rPr>
      <w:rFonts w:ascii="Arial" w:hAnsi="Arial"/>
      <w:sz w:val="36"/>
      <w:lang w:val="en-GB" w:eastAsia="en-US"/>
    </w:rPr>
  </w:style>
  <w:style w:type="character" w:customStyle="1" w:styleId="NurTextZchn1">
    <w:name w:val="Nur Text Zchn1"/>
    <w:rsid w:val="008F7C60"/>
    <w:rPr>
      <w:rFonts w:ascii="Courier New" w:hAnsi="Courier New" w:cs="Courier New"/>
      <w:lang w:val="en-GB" w:eastAsia="en-US"/>
    </w:rPr>
  </w:style>
  <w:style w:type="character" w:customStyle="1" w:styleId="EndnotentextZchn1">
    <w:name w:val="Endnotentext Zchn1"/>
    <w:rsid w:val="008F7C60"/>
    <w:rPr>
      <w:rFonts w:ascii="Times New Roman" w:hAnsi="Times New Roman"/>
      <w:lang w:val="en-GB" w:eastAsia="en-US"/>
    </w:rPr>
  </w:style>
  <w:style w:type="paragraph" w:customStyle="1" w:styleId="37">
    <w:name w:val="吹き出し3"/>
    <w:basedOn w:val="Normal"/>
    <w:uiPriority w:val="99"/>
    <w:semiHidden/>
    <w:rsid w:val="008F7C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C60"/>
    <w:rPr>
      <w:rFonts w:ascii="Times New Roman" w:hAnsi="Times New Roman"/>
      <w:b/>
      <w:lang w:val="en-GB" w:eastAsia="ko-KR"/>
    </w:rPr>
  </w:style>
  <w:style w:type="character" w:customStyle="1" w:styleId="11BodyTextChar">
    <w:name w:val="11 BodyText Char"/>
    <w:link w:val="11BodyText"/>
    <w:rsid w:val="008F7C60"/>
    <w:rPr>
      <w:rFonts w:ascii="Arial" w:eastAsia="SimSun" w:hAnsi="Arial"/>
      <w:lang w:val="en-US" w:eastAsia="en-GB"/>
    </w:rPr>
  </w:style>
  <w:style w:type="paragraph" w:customStyle="1" w:styleId="TableContent-Bulleted">
    <w:name w:val="Table Content - Bulleted"/>
    <w:basedOn w:val="Normal"/>
    <w:uiPriority w:val="99"/>
    <w:rsid w:val="008F7C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F7C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F7C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7C60"/>
    <w:rPr>
      <w:sz w:val="13"/>
      <w:szCs w:val="13"/>
    </w:rPr>
  </w:style>
  <w:style w:type="paragraph" w:customStyle="1" w:styleId="Es">
    <w:name w:val="Es"/>
    <w:basedOn w:val="B1"/>
    <w:uiPriority w:val="99"/>
    <w:rsid w:val="008F7C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F7C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F7C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F7C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F7C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7C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7C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F7C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F7C60"/>
    <w:rPr>
      <w:sz w:val="24"/>
    </w:rPr>
  </w:style>
  <w:style w:type="table" w:customStyle="1" w:styleId="TableStyle11">
    <w:name w:val="Table Style11"/>
    <w:basedOn w:val="TableNormal"/>
    <w:rsid w:val="008F7C60"/>
    <w:rPr>
      <w:rFonts w:ascii="Times New Roman" w:hAnsi="Times New Roman"/>
      <w:lang w:val="sv-SE" w:eastAsia="sv-SE"/>
    </w:rPr>
    <w:tblPr/>
  </w:style>
  <w:style w:type="table" w:customStyle="1" w:styleId="TableGrid11">
    <w:name w:val="Table Grid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F7C60"/>
    <w:rPr>
      <w:rFonts w:ascii="MingLiU" w:eastAsia="MingLiU" w:hAnsi="Courier New" w:cs="Courier New"/>
      <w:sz w:val="24"/>
      <w:szCs w:val="24"/>
      <w:lang w:val="en-GB" w:eastAsia="en-US"/>
    </w:rPr>
  </w:style>
  <w:style w:type="character" w:customStyle="1" w:styleId="1f8">
    <w:name w:val="章節附註文字 字元1"/>
    <w:rsid w:val="008F7C60"/>
    <w:rPr>
      <w:lang w:val="en-GB" w:eastAsia="en-US"/>
    </w:rPr>
  </w:style>
  <w:style w:type="character" w:customStyle="1" w:styleId="Absatz-Standardschriftart4">
    <w:name w:val="Absatz-Standardschriftart4"/>
    <w:rsid w:val="008F7C60"/>
  </w:style>
  <w:style w:type="paragraph" w:customStyle="1" w:styleId="220">
    <w:name w:val="本文 22"/>
    <w:basedOn w:val="Normal"/>
    <w:uiPriority w:val="99"/>
    <w:rsid w:val="008F7C60"/>
    <w:pPr>
      <w:suppressAutoHyphens/>
      <w:spacing w:after="120"/>
    </w:pPr>
    <w:rPr>
      <w:rFonts w:eastAsia="MS Mincho" w:cs="CG Times (WN)"/>
      <w:lang w:eastAsia="ar-SA"/>
    </w:rPr>
  </w:style>
  <w:style w:type="paragraph" w:customStyle="1" w:styleId="320">
    <w:name w:val="本文 32"/>
    <w:basedOn w:val="Normal"/>
    <w:uiPriority w:val="99"/>
    <w:rsid w:val="008F7C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7C60"/>
    <w:rPr>
      <w:rFonts w:ascii="CG Times (WN)" w:eastAsia="Malgun Gothic" w:hAnsi="CG Times (WN)"/>
      <w:b/>
      <w:lang w:val="en-GB" w:eastAsia="en-US"/>
    </w:rPr>
  </w:style>
  <w:style w:type="paragraph" w:customStyle="1" w:styleId="46">
    <w:name w:val="吹き出し4"/>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F7C60"/>
    <w:rPr>
      <w:rFonts w:ascii="Times New Roman" w:eastAsia="MS Mincho" w:hAnsi="Times New Roman"/>
      <w:lang w:val="en-GB" w:eastAsia="en-US"/>
    </w:rPr>
  </w:style>
  <w:style w:type="character" w:customStyle="1" w:styleId="2d">
    <w:name w:val="段落フォント2"/>
    <w:rsid w:val="008F7C60"/>
  </w:style>
  <w:style w:type="character" w:customStyle="1" w:styleId="2e">
    <w:name w:val="コメント参照2"/>
    <w:rsid w:val="008F7C60"/>
    <w:rPr>
      <w:sz w:val="16"/>
    </w:rPr>
  </w:style>
  <w:style w:type="paragraph" w:customStyle="1" w:styleId="2f">
    <w:name w:val="図表番号2"/>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F7C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F7C60"/>
    <w:pPr>
      <w:ind w:left="851" w:hanging="284"/>
    </w:pPr>
  </w:style>
  <w:style w:type="paragraph" w:customStyle="1" w:styleId="2f1">
    <w:name w:val="箇条書き2"/>
    <w:basedOn w:val="List"/>
    <w:uiPriority w:val="99"/>
    <w:rsid w:val="008F7C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F7C60"/>
    <w:pPr>
      <w:tabs>
        <w:tab w:val="clear" w:pos="644"/>
        <w:tab w:val="num" w:pos="1494"/>
      </w:tabs>
      <w:ind w:left="851" w:hanging="284"/>
    </w:pPr>
  </w:style>
  <w:style w:type="paragraph" w:customStyle="1" w:styleId="321">
    <w:name w:val="箇条書き 32"/>
    <w:basedOn w:val="222"/>
    <w:uiPriority w:val="99"/>
    <w:rsid w:val="008F7C60"/>
    <w:pPr>
      <w:ind w:left="1135"/>
    </w:pPr>
  </w:style>
  <w:style w:type="paragraph" w:customStyle="1" w:styleId="223">
    <w:name w:val="一覧 22"/>
    <w:basedOn w:val="List"/>
    <w:uiPriority w:val="99"/>
    <w:rsid w:val="008F7C60"/>
    <w:pPr>
      <w:suppressAutoHyphens/>
      <w:ind w:left="851"/>
    </w:pPr>
    <w:rPr>
      <w:rFonts w:eastAsia="MS Mincho" w:cs="CG Times (WN)"/>
      <w:lang w:eastAsia="ar-SA"/>
    </w:rPr>
  </w:style>
  <w:style w:type="paragraph" w:customStyle="1" w:styleId="322">
    <w:name w:val="一覧 32"/>
    <w:basedOn w:val="223"/>
    <w:uiPriority w:val="99"/>
    <w:rsid w:val="008F7C60"/>
    <w:pPr>
      <w:ind w:left="1135"/>
    </w:pPr>
  </w:style>
  <w:style w:type="paragraph" w:customStyle="1" w:styleId="420">
    <w:name w:val="一覧 42"/>
    <w:basedOn w:val="322"/>
    <w:uiPriority w:val="99"/>
    <w:rsid w:val="008F7C60"/>
    <w:pPr>
      <w:ind w:left="1418"/>
    </w:pPr>
  </w:style>
  <w:style w:type="paragraph" w:customStyle="1" w:styleId="520">
    <w:name w:val="一覧 52"/>
    <w:basedOn w:val="420"/>
    <w:uiPriority w:val="99"/>
    <w:rsid w:val="008F7C60"/>
    <w:pPr>
      <w:ind w:left="1702"/>
    </w:pPr>
  </w:style>
  <w:style w:type="paragraph" w:customStyle="1" w:styleId="421">
    <w:name w:val="箇条書き 42"/>
    <w:basedOn w:val="321"/>
    <w:uiPriority w:val="99"/>
    <w:rsid w:val="008F7C60"/>
    <w:pPr>
      <w:ind w:left="1418"/>
    </w:pPr>
  </w:style>
  <w:style w:type="paragraph" w:customStyle="1" w:styleId="521">
    <w:name w:val="箇条書き 52"/>
    <w:basedOn w:val="421"/>
    <w:uiPriority w:val="99"/>
    <w:rsid w:val="008F7C60"/>
  </w:style>
  <w:style w:type="paragraph" w:customStyle="1" w:styleId="2f2">
    <w:name w:val="コメント文字列2"/>
    <w:basedOn w:val="Normal"/>
    <w:uiPriority w:val="99"/>
    <w:rsid w:val="008F7C60"/>
    <w:pPr>
      <w:suppressAutoHyphens/>
    </w:pPr>
    <w:rPr>
      <w:rFonts w:eastAsia="MS Mincho" w:cs="CG Times (WN)"/>
      <w:lang w:eastAsia="ar-SA"/>
    </w:rPr>
  </w:style>
  <w:style w:type="paragraph" w:customStyle="1" w:styleId="2f3">
    <w:name w:val="コメント内容2"/>
    <w:basedOn w:val="2f2"/>
    <w:next w:val="2f2"/>
    <w:uiPriority w:val="99"/>
    <w:rsid w:val="008F7C60"/>
    <w:rPr>
      <w:b/>
      <w:bCs/>
    </w:rPr>
  </w:style>
  <w:style w:type="paragraph" w:customStyle="1" w:styleId="2f4">
    <w:name w:val="見出しマップ2"/>
    <w:basedOn w:val="Normal"/>
    <w:uiPriority w:val="99"/>
    <w:rsid w:val="008F7C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F7C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8F7C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F7C60"/>
    <w:pPr>
      <w:suppressAutoHyphens/>
      <w:ind w:left="567"/>
    </w:pPr>
    <w:rPr>
      <w:rFonts w:ascii="Arial" w:eastAsia="MS Mincho" w:hAnsi="Arial" w:cs="Arial"/>
      <w:lang w:eastAsia="ar-SA"/>
    </w:rPr>
  </w:style>
  <w:style w:type="paragraph" w:customStyle="1" w:styleId="2f6">
    <w:name w:val="標準インデント2"/>
    <w:basedOn w:val="Normal"/>
    <w:uiPriority w:val="99"/>
    <w:rsid w:val="008F7C60"/>
    <w:pPr>
      <w:suppressAutoHyphens/>
      <w:ind w:left="708"/>
    </w:pPr>
    <w:rPr>
      <w:rFonts w:eastAsia="MS Mincho" w:cs="CG Times (WN)"/>
      <w:lang w:eastAsia="ar-SA"/>
    </w:rPr>
  </w:style>
  <w:style w:type="paragraph" w:customStyle="1" w:styleId="2f7">
    <w:name w:val="記2"/>
    <w:basedOn w:val="Normal"/>
    <w:next w:val="Normal"/>
    <w:uiPriority w:val="99"/>
    <w:rsid w:val="008F7C60"/>
    <w:pPr>
      <w:suppressAutoHyphens/>
    </w:pPr>
    <w:rPr>
      <w:rFonts w:eastAsia="MS Mincho" w:cs="CG Times (WN)"/>
      <w:lang w:eastAsia="ar-SA"/>
    </w:rPr>
  </w:style>
  <w:style w:type="paragraph" w:customStyle="1" w:styleId="HTML2">
    <w:name w:val="HTML 書式付き2"/>
    <w:basedOn w:val="Normal"/>
    <w:uiPriority w:val="99"/>
    <w:rsid w:val="008F7C60"/>
    <w:pPr>
      <w:suppressAutoHyphens/>
    </w:pPr>
    <w:rPr>
      <w:rFonts w:ascii="Courier New" w:eastAsia="MS Mincho" w:hAnsi="Courier New" w:cs="Courier New"/>
      <w:lang w:eastAsia="ar-SA"/>
    </w:rPr>
  </w:style>
  <w:style w:type="character" w:customStyle="1" w:styleId="Char13">
    <w:name w:val="纯文本 Char1"/>
    <w:rsid w:val="008F7C60"/>
    <w:rPr>
      <w:rFonts w:ascii="SimSun" w:hAnsi="Courier New" w:cs="Courier New"/>
      <w:sz w:val="21"/>
      <w:szCs w:val="21"/>
      <w:lang w:val="en-GB" w:eastAsia="en-US"/>
    </w:rPr>
  </w:style>
  <w:style w:type="character" w:customStyle="1" w:styleId="Char14">
    <w:name w:val="尾注文本 Char1"/>
    <w:rsid w:val="008F7C60"/>
    <w:rPr>
      <w:rFonts w:ascii="Times New Roman" w:hAnsi="Times New Roman"/>
      <w:lang w:val="en-GB" w:eastAsia="en-US"/>
    </w:rPr>
  </w:style>
  <w:style w:type="paragraph" w:customStyle="1" w:styleId="38">
    <w:name w:val="无间隔3"/>
    <w:uiPriority w:val="99"/>
    <w:qFormat/>
    <w:rsid w:val="008F7C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7C60"/>
    <w:rPr>
      <w:rFonts w:ascii="Arial" w:eastAsia="Times New Roman" w:hAnsi="Arial"/>
      <w:sz w:val="36"/>
      <w:lang w:val="en-GB"/>
    </w:rPr>
  </w:style>
  <w:style w:type="paragraph" w:customStyle="1" w:styleId="editorsnote0">
    <w:name w:val="editorsnote"/>
    <w:basedOn w:val="Normal"/>
    <w:uiPriority w:val="99"/>
    <w:rsid w:val="008F7C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F7C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F7C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7C60"/>
    <w:pPr>
      <w:jc w:val="both"/>
    </w:pPr>
    <w:rPr>
      <w:rFonts w:ascii="Arial" w:eastAsia="PMingLiU" w:hAnsi="Arial"/>
      <w:i/>
      <w:iCs/>
      <w:lang w:eastAsia="en-GB"/>
    </w:rPr>
  </w:style>
  <w:style w:type="character" w:customStyle="1" w:styleId="QuoteChar">
    <w:name w:val="Quote Char"/>
    <w:basedOn w:val="DefaultParagraphFont"/>
    <w:link w:val="Quote"/>
    <w:uiPriority w:val="29"/>
    <w:rsid w:val="008F7C60"/>
    <w:rPr>
      <w:rFonts w:ascii="Arial" w:eastAsia="PMingLiU" w:hAnsi="Arial"/>
      <w:i/>
      <w:iCs/>
      <w:lang w:val="en-GB" w:eastAsia="en-GB"/>
    </w:rPr>
  </w:style>
  <w:style w:type="paragraph" w:styleId="IntenseQuote">
    <w:name w:val="Intense Quote"/>
    <w:basedOn w:val="Normal"/>
    <w:next w:val="Normal"/>
    <w:link w:val="IntenseQuoteChar"/>
    <w:uiPriority w:val="30"/>
    <w:qFormat/>
    <w:rsid w:val="008F7C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7C60"/>
    <w:rPr>
      <w:rFonts w:ascii="Arial" w:eastAsia="PMingLiU" w:hAnsi="Arial"/>
      <w:b/>
      <w:bCs/>
      <w:i/>
      <w:iCs/>
      <w:color w:val="4F81BD"/>
      <w:lang w:val="en-GB" w:eastAsia="en-GB"/>
    </w:rPr>
  </w:style>
  <w:style w:type="character" w:styleId="SubtleEmphasis">
    <w:name w:val="Subtle Emphasis"/>
    <w:uiPriority w:val="19"/>
    <w:qFormat/>
    <w:rsid w:val="008F7C60"/>
    <w:rPr>
      <w:i/>
      <w:iCs/>
      <w:color w:val="808080"/>
    </w:rPr>
  </w:style>
  <w:style w:type="character" w:styleId="IntenseEmphasis">
    <w:name w:val="Intense Emphasis"/>
    <w:uiPriority w:val="21"/>
    <w:qFormat/>
    <w:rsid w:val="008F7C60"/>
    <w:rPr>
      <w:b/>
      <w:bCs/>
      <w:i/>
      <w:iCs/>
      <w:color w:val="4F81BD"/>
    </w:rPr>
  </w:style>
  <w:style w:type="character" w:styleId="SubtleReference">
    <w:name w:val="Subtle Reference"/>
    <w:uiPriority w:val="31"/>
    <w:qFormat/>
    <w:rsid w:val="008F7C60"/>
    <w:rPr>
      <w:smallCaps/>
      <w:color w:val="C0504D"/>
      <w:u w:val="single"/>
    </w:rPr>
  </w:style>
  <w:style w:type="character" w:styleId="IntenseReference">
    <w:name w:val="Intense Reference"/>
    <w:uiPriority w:val="32"/>
    <w:qFormat/>
    <w:rsid w:val="008F7C60"/>
    <w:rPr>
      <w:b/>
      <w:bCs/>
      <w:smallCaps/>
      <w:color w:val="C0504D"/>
      <w:spacing w:val="5"/>
      <w:u w:val="single"/>
    </w:rPr>
  </w:style>
  <w:style w:type="character" w:styleId="BookTitle">
    <w:name w:val="Book Title"/>
    <w:uiPriority w:val="33"/>
    <w:qFormat/>
    <w:rsid w:val="008F7C60"/>
    <w:rPr>
      <w:b/>
      <w:bCs/>
      <w:smallCaps/>
      <w:spacing w:val="5"/>
    </w:rPr>
  </w:style>
  <w:style w:type="paragraph" w:styleId="TOCHeading">
    <w:name w:val="TOC Heading"/>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7C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7C60"/>
    <w:rPr>
      <w:rFonts w:ascii="Times New Roman" w:eastAsia="PMingLiU" w:hAnsi="Times New Roman"/>
      <w:lang w:val="en-GB" w:eastAsia="x-none" w:bidi="en-US"/>
    </w:rPr>
  </w:style>
  <w:style w:type="paragraph" w:customStyle="1" w:styleId="Highlight">
    <w:name w:val="Highlight"/>
    <w:basedOn w:val="Normal"/>
    <w:uiPriority w:val="99"/>
    <w:qFormat/>
    <w:rsid w:val="008F7C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F7C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7C60"/>
  </w:style>
  <w:style w:type="paragraph" w:customStyle="1" w:styleId="StyleHeading5Firstline0cm">
    <w:name w:val="Style Heading 5 + First line:  0 cm"/>
    <w:basedOn w:val="Heading5"/>
    <w:uiPriority w:val="99"/>
    <w:qFormat/>
    <w:rsid w:val="008F7C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7C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F7C60"/>
    <w:rPr>
      <w:rFonts w:ascii="Times New Roman" w:hAnsi="Times New Roman"/>
      <w:sz w:val="16"/>
      <w:szCs w:val="16"/>
      <w:lang w:val="en-GB" w:eastAsia="en-GB"/>
    </w:rPr>
  </w:style>
  <w:style w:type="numbering" w:customStyle="1" w:styleId="Style1">
    <w:name w:val="Style1"/>
    <w:uiPriority w:val="99"/>
    <w:rsid w:val="008F7C60"/>
    <w:pPr>
      <w:numPr>
        <w:numId w:val="16"/>
      </w:numPr>
    </w:pPr>
  </w:style>
  <w:style w:type="table" w:customStyle="1" w:styleId="SGSTableBasic2">
    <w:name w:val="SGS Table Basic 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7C60"/>
    <w:pPr>
      <w:numPr>
        <w:numId w:val="17"/>
      </w:numPr>
    </w:pPr>
  </w:style>
  <w:style w:type="table" w:styleId="TableClassic2">
    <w:name w:val="Table Classic 2"/>
    <w:basedOn w:val="TableNormal"/>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C60"/>
    <w:rPr>
      <w:rFonts w:ascii="Arial" w:hAnsi="Arial"/>
      <w:sz w:val="36"/>
      <w:lang w:val="en-GB" w:eastAsia="en-US"/>
    </w:rPr>
  </w:style>
  <w:style w:type="character" w:customStyle="1" w:styleId="Absatz-Standardschriftart3">
    <w:name w:val="Absatz-Standardschriftart3"/>
    <w:rsid w:val="008F7C60"/>
  </w:style>
  <w:style w:type="paragraph" w:customStyle="1" w:styleId="54">
    <w:name w:val="吹き出し5"/>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F7C60"/>
    <w:rPr>
      <w:rFonts w:ascii="Times New Roman" w:eastAsia="MS Mincho" w:hAnsi="Times New Roman"/>
      <w:lang w:val="en-GB" w:eastAsia="en-US"/>
    </w:rPr>
  </w:style>
  <w:style w:type="character" w:customStyle="1" w:styleId="3a">
    <w:name w:val="段落フォント3"/>
    <w:rsid w:val="008F7C60"/>
  </w:style>
  <w:style w:type="character" w:customStyle="1" w:styleId="3b">
    <w:name w:val="コメント参照3"/>
    <w:rsid w:val="008F7C60"/>
    <w:rPr>
      <w:sz w:val="16"/>
    </w:rPr>
  </w:style>
  <w:style w:type="paragraph" w:customStyle="1" w:styleId="3c">
    <w:name w:val="図表番号3"/>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F7C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F7C60"/>
  </w:style>
  <w:style w:type="paragraph" w:customStyle="1" w:styleId="3e">
    <w:name w:val="箇条書き3"/>
    <w:basedOn w:val="List"/>
    <w:uiPriority w:val="99"/>
    <w:rsid w:val="008F7C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F7C60"/>
  </w:style>
  <w:style w:type="paragraph" w:customStyle="1" w:styleId="330">
    <w:name w:val="箇条書き 33"/>
    <w:basedOn w:val="231"/>
    <w:uiPriority w:val="99"/>
    <w:rsid w:val="008F7C60"/>
  </w:style>
  <w:style w:type="paragraph" w:customStyle="1" w:styleId="232">
    <w:name w:val="一覧 23"/>
    <w:basedOn w:val="List"/>
    <w:uiPriority w:val="99"/>
    <w:rsid w:val="008F7C60"/>
    <w:pPr>
      <w:suppressAutoHyphens/>
      <w:ind w:left="851"/>
    </w:pPr>
    <w:rPr>
      <w:rFonts w:eastAsia="MS Mincho" w:cs="CG Times (WN)"/>
      <w:lang w:eastAsia="ar-SA"/>
    </w:rPr>
  </w:style>
  <w:style w:type="paragraph" w:customStyle="1" w:styleId="331">
    <w:name w:val="一覧 33"/>
    <w:basedOn w:val="232"/>
    <w:uiPriority w:val="99"/>
    <w:rsid w:val="008F7C60"/>
  </w:style>
  <w:style w:type="paragraph" w:customStyle="1" w:styleId="430">
    <w:name w:val="一覧 43"/>
    <w:basedOn w:val="331"/>
    <w:uiPriority w:val="99"/>
    <w:rsid w:val="008F7C60"/>
  </w:style>
  <w:style w:type="paragraph" w:customStyle="1" w:styleId="530">
    <w:name w:val="一覧 53"/>
    <w:basedOn w:val="430"/>
    <w:uiPriority w:val="99"/>
    <w:rsid w:val="008F7C60"/>
  </w:style>
  <w:style w:type="paragraph" w:customStyle="1" w:styleId="431">
    <w:name w:val="箇条書き 43"/>
    <w:basedOn w:val="330"/>
    <w:uiPriority w:val="99"/>
    <w:rsid w:val="008F7C60"/>
  </w:style>
  <w:style w:type="paragraph" w:customStyle="1" w:styleId="531">
    <w:name w:val="箇条書き 53"/>
    <w:basedOn w:val="431"/>
    <w:uiPriority w:val="99"/>
    <w:rsid w:val="008F7C60"/>
  </w:style>
  <w:style w:type="paragraph" w:customStyle="1" w:styleId="3f">
    <w:name w:val="コメント文字列3"/>
    <w:basedOn w:val="Normal"/>
    <w:uiPriority w:val="99"/>
    <w:rsid w:val="008F7C60"/>
    <w:pPr>
      <w:suppressAutoHyphens/>
    </w:pPr>
    <w:rPr>
      <w:rFonts w:eastAsia="MS Mincho" w:cs="CG Times (WN)"/>
      <w:lang w:eastAsia="ar-SA"/>
    </w:rPr>
  </w:style>
  <w:style w:type="paragraph" w:customStyle="1" w:styleId="3f0">
    <w:name w:val="コメント内容3"/>
    <w:basedOn w:val="3f"/>
    <w:next w:val="3f"/>
    <w:uiPriority w:val="99"/>
    <w:rsid w:val="008F7C60"/>
    <w:rPr>
      <w:b/>
      <w:bCs/>
    </w:rPr>
  </w:style>
  <w:style w:type="paragraph" w:customStyle="1" w:styleId="3f1">
    <w:name w:val="見出しマップ3"/>
    <w:basedOn w:val="Normal"/>
    <w:uiPriority w:val="99"/>
    <w:rsid w:val="008F7C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F7C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8F7C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F7C60"/>
    <w:pPr>
      <w:suppressAutoHyphens/>
      <w:ind w:left="567"/>
    </w:pPr>
    <w:rPr>
      <w:rFonts w:ascii="Arial" w:eastAsia="MS Mincho" w:hAnsi="Arial" w:cs="Arial"/>
      <w:lang w:eastAsia="ar-SA"/>
    </w:rPr>
  </w:style>
  <w:style w:type="paragraph" w:customStyle="1" w:styleId="3f3">
    <w:name w:val="標準インデント3"/>
    <w:basedOn w:val="Normal"/>
    <w:uiPriority w:val="99"/>
    <w:rsid w:val="008F7C60"/>
    <w:pPr>
      <w:suppressAutoHyphens/>
      <w:ind w:left="708"/>
    </w:pPr>
    <w:rPr>
      <w:rFonts w:eastAsia="MS Mincho" w:cs="CG Times (WN)"/>
      <w:lang w:eastAsia="ar-SA"/>
    </w:rPr>
  </w:style>
  <w:style w:type="paragraph" w:customStyle="1" w:styleId="3f4">
    <w:name w:val="記3"/>
    <w:basedOn w:val="Normal"/>
    <w:next w:val="Normal"/>
    <w:uiPriority w:val="99"/>
    <w:rsid w:val="008F7C60"/>
    <w:pPr>
      <w:suppressAutoHyphens/>
    </w:pPr>
    <w:rPr>
      <w:rFonts w:eastAsia="MS Mincho" w:cs="CG Times (WN)"/>
      <w:lang w:eastAsia="ar-SA"/>
    </w:rPr>
  </w:style>
  <w:style w:type="paragraph" w:customStyle="1" w:styleId="HTML3">
    <w:name w:val="HTML 書式付き3"/>
    <w:basedOn w:val="Normal"/>
    <w:uiPriority w:val="99"/>
    <w:rsid w:val="008F7C60"/>
    <w:pPr>
      <w:suppressAutoHyphens/>
    </w:pPr>
    <w:rPr>
      <w:rFonts w:ascii="Courier New" w:eastAsia="MS Mincho" w:hAnsi="Courier New" w:cs="Courier New"/>
      <w:lang w:eastAsia="ar-SA"/>
    </w:rPr>
  </w:style>
  <w:style w:type="character" w:customStyle="1" w:styleId="CommentSubjectChar3">
    <w:name w:val="Comment Subject Char3"/>
    <w:rsid w:val="008F7C60"/>
    <w:rPr>
      <w:rFonts w:ascii="Times New Roman" w:hAnsi="Times New Roman"/>
      <w:b/>
      <w:bCs/>
      <w:lang w:val="en-GB" w:eastAsia="en-US"/>
    </w:rPr>
  </w:style>
  <w:style w:type="character" w:customStyle="1" w:styleId="1f9">
    <w:name w:val="吹き出し (文字)1"/>
    <w:uiPriority w:val="99"/>
    <w:semiHidden/>
    <w:rsid w:val="008F7C60"/>
    <w:rPr>
      <w:rFonts w:ascii="MS Mincho" w:eastAsia="MS Mincho" w:hAnsi="Times New Roman"/>
      <w:sz w:val="18"/>
      <w:szCs w:val="18"/>
      <w:lang w:val="en-GB" w:eastAsia="en-US"/>
    </w:rPr>
  </w:style>
  <w:style w:type="character" w:customStyle="1" w:styleId="1fa">
    <w:name w:val="見出しマップ (文字)1"/>
    <w:uiPriority w:val="99"/>
    <w:semiHidden/>
    <w:rsid w:val="008F7C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7C60"/>
    <w:rPr>
      <w:rFonts w:ascii="Times New Roman" w:eastAsia="Times New Roman" w:hAnsi="Times New Roman"/>
      <w:lang w:val="en-GB" w:eastAsia="en-US"/>
    </w:rPr>
  </w:style>
  <w:style w:type="character" w:customStyle="1" w:styleId="1fc">
    <w:name w:val="コメント文字列 (文字)1"/>
    <w:uiPriority w:val="99"/>
    <w:semiHidden/>
    <w:rsid w:val="008F7C60"/>
    <w:rPr>
      <w:rFonts w:ascii="Times New Roman" w:eastAsia="Times New Roman" w:hAnsi="Times New Roman"/>
      <w:lang w:val="en-GB" w:eastAsia="en-US"/>
    </w:rPr>
  </w:style>
  <w:style w:type="character" w:customStyle="1" w:styleId="1fd">
    <w:name w:val="コメント内容 (文字)1"/>
    <w:uiPriority w:val="99"/>
    <w:semiHidden/>
    <w:rsid w:val="008F7C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7C60"/>
    <w:pPr>
      <w:spacing w:after="0"/>
      <w:jc w:val="both"/>
    </w:pPr>
    <w:rPr>
      <w:rFonts w:ascii="Arial" w:eastAsia="PMingLiU" w:hAnsi="Arial"/>
      <w:lang w:eastAsia="x-none"/>
    </w:rPr>
  </w:style>
  <w:style w:type="character" w:customStyle="1" w:styleId="MediumGrid2Char">
    <w:name w:val="Medium Grid 2 Char"/>
    <w:link w:val="MediumGrid21"/>
    <w:uiPriority w:val="1"/>
    <w:rsid w:val="008F7C60"/>
    <w:rPr>
      <w:rFonts w:ascii="Arial" w:eastAsia="PMingLiU" w:hAnsi="Arial"/>
      <w:lang w:val="en-GB" w:eastAsia="x-none"/>
    </w:rPr>
  </w:style>
  <w:style w:type="character" w:customStyle="1" w:styleId="ColorfulGrid-Accent1Char">
    <w:name w:val="Colorful Grid - Accent 1 Char"/>
    <w:link w:val="ColorfulGrid-Accent1"/>
    <w:uiPriority w:val="29"/>
    <w:rsid w:val="008F7C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7C60"/>
    <w:rPr>
      <w:rFonts w:ascii="Arial" w:eastAsia="PMingLiU" w:hAnsi="Arial"/>
      <w:b/>
      <w:bCs/>
      <w:i/>
      <w:iCs/>
      <w:color w:val="4F81BD"/>
      <w:lang w:val="en-GB" w:eastAsia="en-US"/>
    </w:rPr>
  </w:style>
  <w:style w:type="character" w:customStyle="1" w:styleId="PlainTable31">
    <w:name w:val="Plain Table 31"/>
    <w:uiPriority w:val="19"/>
    <w:qFormat/>
    <w:rsid w:val="008F7C60"/>
    <w:rPr>
      <w:i/>
      <w:iCs/>
      <w:color w:val="808080"/>
    </w:rPr>
  </w:style>
  <w:style w:type="character" w:customStyle="1" w:styleId="PlainTable41">
    <w:name w:val="Plain Table 41"/>
    <w:uiPriority w:val="21"/>
    <w:qFormat/>
    <w:rsid w:val="008F7C60"/>
    <w:rPr>
      <w:b/>
      <w:bCs/>
      <w:i/>
      <w:iCs/>
      <w:color w:val="4F81BD"/>
    </w:rPr>
  </w:style>
  <w:style w:type="character" w:customStyle="1" w:styleId="PlainTable51">
    <w:name w:val="Plain Table 51"/>
    <w:uiPriority w:val="31"/>
    <w:qFormat/>
    <w:rsid w:val="008F7C60"/>
    <w:rPr>
      <w:smallCaps/>
      <w:color w:val="C0504D"/>
      <w:u w:val="single"/>
    </w:rPr>
  </w:style>
  <w:style w:type="character" w:customStyle="1" w:styleId="TableGridLight1">
    <w:name w:val="Table Grid Light1"/>
    <w:uiPriority w:val="32"/>
    <w:qFormat/>
    <w:rsid w:val="008F7C60"/>
    <w:rPr>
      <w:b/>
      <w:bCs/>
      <w:smallCaps/>
      <w:color w:val="C0504D"/>
      <w:spacing w:val="5"/>
      <w:u w:val="single"/>
    </w:rPr>
  </w:style>
  <w:style w:type="character" w:customStyle="1" w:styleId="GridTable1Light1">
    <w:name w:val="Grid Table 1 Light1"/>
    <w:uiPriority w:val="33"/>
    <w:qFormat/>
    <w:rsid w:val="008F7C60"/>
    <w:rPr>
      <w:b/>
      <w:bCs/>
      <w:smallCaps/>
      <w:spacing w:val="5"/>
    </w:rPr>
  </w:style>
  <w:style w:type="paragraph" w:customStyle="1" w:styleId="GridTable31">
    <w:name w:val="Grid Table 31"/>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7C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7C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F7C60"/>
    <w:rPr>
      <w:rFonts w:ascii="Times New Roman" w:eastAsia="Times New Roman" w:hAnsi="Times New Roman"/>
      <w:lang w:val="en-GB"/>
    </w:rPr>
  </w:style>
  <w:style w:type="character" w:customStyle="1" w:styleId="1fe">
    <w:name w:val="註解主旨 字元1"/>
    <w:rsid w:val="008F7C60"/>
    <w:rPr>
      <w:b/>
      <w:bCs/>
      <w:lang w:val="en-GB" w:eastAsia="sv-SE"/>
    </w:rPr>
  </w:style>
  <w:style w:type="paragraph" w:customStyle="1" w:styleId="47">
    <w:name w:val="无间隔4"/>
    <w:uiPriority w:val="99"/>
    <w:qFormat/>
    <w:rsid w:val="008F7C60"/>
    <w:rPr>
      <w:rFonts w:ascii="Times New Roman" w:eastAsia="SimSun" w:hAnsi="Times New Roman"/>
      <w:lang w:val="en-GB" w:eastAsia="en-US"/>
    </w:rPr>
  </w:style>
  <w:style w:type="paragraph" w:customStyle="1" w:styleId="TTan">
    <w:name w:val="TTan"/>
    <w:basedOn w:val="FP"/>
    <w:uiPriority w:val="99"/>
    <w:qFormat/>
    <w:rsid w:val="008F7C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7C60"/>
    <w:rPr>
      <w:rFonts w:ascii="Arial" w:hAnsi="Arial"/>
      <w:sz w:val="36"/>
      <w:lang w:val="en-GB" w:eastAsia="en-US" w:bidi="ar-SA"/>
    </w:rPr>
  </w:style>
  <w:style w:type="character" w:customStyle="1" w:styleId="Char22">
    <w:name w:val="批注主题 Char2"/>
    <w:rsid w:val="008F7C60"/>
    <w:rPr>
      <w:rFonts w:eastAsia="SimSun"/>
      <w:b/>
      <w:bCs/>
      <w:lang w:eastAsia="en-US"/>
    </w:rPr>
  </w:style>
  <w:style w:type="character" w:customStyle="1" w:styleId="Char15">
    <w:name w:val="注释标题 Char1"/>
    <w:rsid w:val="008F7C60"/>
    <w:rPr>
      <w:rFonts w:eastAsia="MS Mincho"/>
      <w:lang w:eastAsia="en-US"/>
    </w:rPr>
  </w:style>
  <w:style w:type="character" w:customStyle="1" w:styleId="9Char1">
    <w:name w:val="标题 9 Char1"/>
    <w:rsid w:val="008F7C60"/>
    <w:rPr>
      <w:rFonts w:ascii="Arial" w:hAnsi="Arial"/>
      <w:sz w:val="36"/>
      <w:lang w:val="en-GB"/>
    </w:rPr>
  </w:style>
  <w:style w:type="character" w:customStyle="1" w:styleId="Char16">
    <w:name w:val="文档结构图 Char1"/>
    <w:semiHidden/>
    <w:rsid w:val="008F7C60"/>
    <w:rPr>
      <w:rFonts w:ascii="Tahoma" w:hAnsi="Tahoma" w:cs="Tahoma"/>
      <w:shd w:val="clear" w:color="auto" w:fill="000080"/>
      <w:lang w:val="en-GB"/>
    </w:rPr>
  </w:style>
  <w:style w:type="character" w:customStyle="1" w:styleId="Char17">
    <w:name w:val="批注框文本 Char1"/>
    <w:uiPriority w:val="99"/>
    <w:rsid w:val="008F7C60"/>
    <w:rPr>
      <w:rFonts w:ascii="Tahoma" w:hAnsi="Tahoma" w:cs="Tahoma"/>
      <w:sz w:val="16"/>
      <w:szCs w:val="16"/>
      <w:lang w:val="en-GB"/>
    </w:rPr>
  </w:style>
  <w:style w:type="character" w:customStyle="1" w:styleId="Char18">
    <w:name w:val="正文文本缩进 Char1"/>
    <w:rsid w:val="008F7C60"/>
    <w:rPr>
      <w:rFonts w:eastAsia="Batang"/>
      <w:lang w:val="en-GB"/>
    </w:rPr>
  </w:style>
  <w:style w:type="character" w:customStyle="1" w:styleId="2Char1">
    <w:name w:val="正文文本 2 Char1"/>
    <w:rsid w:val="008F7C60"/>
    <w:rPr>
      <w:rFonts w:ascii="CG Times (WN)" w:eastAsia="Malgun Gothic" w:hAnsi="CG Times (WN)"/>
      <w:i/>
      <w:lang w:val="en-GB" w:eastAsia="ko-KR"/>
    </w:rPr>
  </w:style>
  <w:style w:type="character" w:customStyle="1" w:styleId="3Char1">
    <w:name w:val="正文文本 3 Char1"/>
    <w:rsid w:val="008F7C60"/>
    <w:rPr>
      <w:rFonts w:ascii="CG Times (WN)" w:eastAsia="Osaka" w:hAnsi="CG Times (WN)"/>
      <w:color w:val="000000"/>
      <w:lang w:val="en-GB" w:eastAsia="ko-KR"/>
    </w:rPr>
  </w:style>
  <w:style w:type="character" w:customStyle="1" w:styleId="2Char10">
    <w:name w:val="正文文本缩进 2 Char1"/>
    <w:rsid w:val="008F7C60"/>
    <w:rPr>
      <w:rFonts w:ascii="CG Times (WN)" w:eastAsia="MS Mincho" w:hAnsi="CG Times (WN)"/>
      <w:lang w:val="en-GB"/>
    </w:rPr>
  </w:style>
  <w:style w:type="character" w:customStyle="1" w:styleId="HTMLChar1">
    <w:name w:val="HTML 预设格式 Char1"/>
    <w:rsid w:val="008F7C60"/>
    <w:rPr>
      <w:rFonts w:ascii="Courier New" w:eastAsia="MS Mincho" w:hAnsi="Courier New"/>
      <w:lang w:val="en-GB" w:eastAsia="x-none"/>
    </w:rPr>
  </w:style>
  <w:style w:type="character" w:customStyle="1" w:styleId="textbodybold1">
    <w:name w:val="textbodybold1"/>
    <w:rsid w:val="008F7C60"/>
    <w:rPr>
      <w:rFonts w:ascii="Arial" w:hAnsi="Arial" w:cs="Arial" w:hint="default"/>
      <w:b/>
      <w:bCs/>
      <w:color w:val="902630"/>
      <w:sz w:val="18"/>
      <w:szCs w:val="18"/>
      <w:bdr w:val="none" w:sz="0" w:space="0" w:color="auto" w:frame="1"/>
    </w:rPr>
  </w:style>
  <w:style w:type="character" w:customStyle="1" w:styleId="gt-baf-word-clickable1">
    <w:name w:val="gt-baf-word-clickable1"/>
    <w:rsid w:val="008F7C60"/>
    <w:rPr>
      <w:color w:val="000000"/>
    </w:rPr>
  </w:style>
  <w:style w:type="paragraph" w:customStyle="1" w:styleId="910">
    <w:name w:val="目錄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7C60"/>
    <w:rPr>
      <w:rFonts w:ascii="Arial" w:hAnsi="Arial"/>
      <w:b/>
      <w:sz w:val="18"/>
      <w:lang w:val="en-GB" w:eastAsia="en-US"/>
    </w:rPr>
  </w:style>
  <w:style w:type="paragraph" w:customStyle="1" w:styleId="Verzeichnis91">
    <w:name w:val="Verzeichnis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F7C60"/>
    <w:rPr>
      <w:rFonts w:ascii="Times New Roman" w:eastAsia="SimSun" w:hAnsi="Times New Roman"/>
      <w:lang w:val="en-GB" w:eastAsia="en-US"/>
    </w:rPr>
  </w:style>
  <w:style w:type="character" w:customStyle="1" w:styleId="Absatz-Standardschriftart5">
    <w:name w:val="Absatz-Standardschriftart5"/>
    <w:rsid w:val="008F7C60"/>
  </w:style>
  <w:style w:type="character" w:customStyle="1" w:styleId="UnresolvedMention1">
    <w:name w:val="Unresolved Mention1"/>
    <w:uiPriority w:val="99"/>
    <w:semiHidden/>
    <w:unhideWhenUsed/>
    <w:qFormat/>
    <w:rsid w:val="008F7C60"/>
    <w:rPr>
      <w:color w:val="808080"/>
      <w:shd w:val="clear" w:color="auto" w:fill="E6E6E6"/>
    </w:rPr>
  </w:style>
  <w:style w:type="paragraph" w:customStyle="1" w:styleId="TB1">
    <w:name w:val="TB1"/>
    <w:basedOn w:val="Normal"/>
    <w:uiPriority w:val="99"/>
    <w:qFormat/>
    <w:rsid w:val="008F7C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F7C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F7C60"/>
  </w:style>
  <w:style w:type="table" w:customStyle="1" w:styleId="SGSTableBasic11">
    <w:name w:val="SGS Table Basic 11"/>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7C60"/>
    <w:rPr>
      <w:rFonts w:ascii="Times New Roman" w:eastAsia="PMingLiU" w:hAnsi="Times New Roman"/>
      <w:lang w:val="sv-SE" w:eastAsia="sv-SE"/>
    </w:rPr>
    <w:tblPr/>
  </w:style>
  <w:style w:type="table" w:customStyle="1" w:styleId="TableGrid42">
    <w:name w:val="Table Grid4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7C60"/>
    <w:rPr>
      <w:rFonts w:ascii="Times New Roman" w:hAnsi="Times New Roman"/>
      <w:lang w:val="sv-SE" w:eastAsia="sv-SE"/>
    </w:rPr>
    <w:tblPr/>
  </w:style>
  <w:style w:type="table" w:customStyle="1" w:styleId="TableGrid111">
    <w:name w:val="Table Grid1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7C60"/>
    <w:pPr>
      <w:numPr>
        <w:numId w:val="3"/>
      </w:numPr>
    </w:pPr>
  </w:style>
  <w:style w:type="table" w:customStyle="1" w:styleId="SGSTableBasic21">
    <w:name w:val="SGS Table Basic 21"/>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7C60"/>
    <w:pPr>
      <w:numPr>
        <w:numId w:val="4"/>
      </w:numPr>
    </w:pPr>
  </w:style>
  <w:style w:type="table" w:customStyle="1" w:styleId="TableClassic21">
    <w:name w:val="Table Classic 21"/>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7C60"/>
    <w:rPr>
      <w:rFonts w:ascii="Times New Roman" w:eastAsia="PMingLiU" w:hAnsi="Times New Roman"/>
      <w:lang w:val="sv-SE" w:eastAsia="sv-SE"/>
    </w:rPr>
    <w:tblPr/>
  </w:style>
  <w:style w:type="table" w:customStyle="1" w:styleId="TableGrid43">
    <w:name w:val="Table Grid43"/>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7C60"/>
    <w:rPr>
      <w:rFonts w:ascii="Times New Roman" w:hAnsi="Times New Roman"/>
      <w:lang w:val="sv-SE" w:eastAsia="sv-SE"/>
    </w:rPr>
    <w:tblPr/>
  </w:style>
  <w:style w:type="table" w:customStyle="1" w:styleId="TableGrid112">
    <w:name w:val="Table Grid1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7C60"/>
    <w:pPr>
      <w:numPr>
        <w:numId w:val="14"/>
      </w:numPr>
    </w:pPr>
  </w:style>
  <w:style w:type="table" w:customStyle="1" w:styleId="SGSTableBasic22">
    <w:name w:val="SGS Table Basic 2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7C60"/>
    <w:pPr>
      <w:numPr>
        <w:numId w:val="15"/>
      </w:numPr>
    </w:pPr>
  </w:style>
  <w:style w:type="table" w:customStyle="1" w:styleId="TableClassic22">
    <w:name w:val="Table Classic 22"/>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7C60"/>
    <w:rPr>
      <w:rFonts w:ascii="Calibri Light" w:eastAsia="Times New Roman" w:hAnsi="Calibri Light" w:cs="Times New Roman"/>
      <w:spacing w:val="-10"/>
      <w:kern w:val="28"/>
      <w:sz w:val="56"/>
      <w:szCs w:val="56"/>
      <w:lang w:eastAsia="en-US"/>
    </w:rPr>
  </w:style>
  <w:style w:type="character" w:styleId="HTMLCite">
    <w:name w:val="HTML Cite"/>
    <w:unhideWhenUsed/>
    <w:rsid w:val="008F7C60"/>
    <w:rPr>
      <w:i w:val="0"/>
      <w:color w:val="008000"/>
    </w:rPr>
  </w:style>
  <w:style w:type="character" w:customStyle="1" w:styleId="opdict3lineoneresulttip">
    <w:name w:val="op_dict3_lineone_result_tip"/>
    <w:rsid w:val="008F7C60"/>
    <w:rPr>
      <w:color w:val="999999"/>
    </w:rPr>
  </w:style>
  <w:style w:type="character" w:customStyle="1" w:styleId="c-icon">
    <w:name w:val="c-icon"/>
    <w:rsid w:val="008F7C60"/>
  </w:style>
  <w:style w:type="paragraph" w:customStyle="1" w:styleId="9">
    <w:name w:val="修订9"/>
    <w:hidden/>
    <w:uiPriority w:val="99"/>
    <w:semiHidden/>
    <w:rsid w:val="008F7C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7C60"/>
    <w:rPr>
      <w:lang w:val="en-GB" w:eastAsia="ja-JP"/>
    </w:rPr>
  </w:style>
  <w:style w:type="paragraph" w:customStyle="1" w:styleId="CharChar1CharChar1">
    <w:name w:val="Char Char1 Char Char1"/>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7C60"/>
    <w:rPr>
      <w:rFonts w:ascii="Courier New" w:hAnsi="Courier New"/>
      <w:lang w:val="nb-NO" w:eastAsia="ja-JP"/>
    </w:rPr>
  </w:style>
  <w:style w:type="paragraph" w:customStyle="1" w:styleId="CharCharCharCharCharChar1">
    <w:name w:val="Char Char Char Char Char Ch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7C60"/>
    <w:rPr>
      <w:rFonts w:ascii="Tahoma" w:hAnsi="Tahoma"/>
      <w:shd w:val="clear" w:color="auto" w:fill="000080"/>
      <w:lang w:val="en-GB" w:eastAsia="en-US"/>
    </w:rPr>
  </w:style>
  <w:style w:type="character" w:customStyle="1" w:styleId="CharChar101">
    <w:name w:val="Char Char101"/>
    <w:rsid w:val="008F7C60"/>
    <w:rPr>
      <w:rFonts w:ascii="Times New Roman" w:hAnsi="Times New Roman"/>
      <w:lang w:val="en-GB" w:eastAsia="en-US"/>
    </w:rPr>
  </w:style>
  <w:style w:type="character" w:customStyle="1" w:styleId="CharChar91">
    <w:name w:val="Char Char91"/>
    <w:rsid w:val="008F7C60"/>
    <w:rPr>
      <w:rFonts w:ascii="Tahoma" w:hAnsi="Tahoma"/>
      <w:sz w:val="16"/>
      <w:lang w:val="en-GB" w:eastAsia="en-US"/>
    </w:rPr>
  </w:style>
  <w:style w:type="character" w:customStyle="1" w:styleId="CharChar81">
    <w:name w:val="Char Char81"/>
    <w:semiHidden/>
    <w:rsid w:val="008F7C60"/>
    <w:rPr>
      <w:rFonts w:ascii="Times New Roman" w:hAnsi="Times New Roman"/>
      <w:b/>
      <w:lang w:val="en-GB" w:eastAsia="en-US"/>
    </w:rPr>
  </w:style>
  <w:style w:type="paragraph" w:styleId="TableofFigures">
    <w:name w:val="table of figures"/>
    <w:basedOn w:val="Normal"/>
    <w:next w:val="Normal"/>
    <w:uiPriority w:val="99"/>
    <w:qFormat/>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F7C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7C60"/>
    <w:rPr>
      <w:rFonts w:ascii="Times New Roman" w:hAnsi="Times New Roman"/>
      <w:lang w:val="en-GB" w:eastAsia="x-none"/>
    </w:rPr>
  </w:style>
  <w:style w:type="character" w:customStyle="1" w:styleId="CharChar131">
    <w:name w:val="Char Char131"/>
    <w:semiHidden/>
    <w:rsid w:val="008F7C60"/>
    <w:rPr>
      <w:rFonts w:ascii="SimSun" w:eastAsia="SimSun" w:hAnsi="SimSun"/>
      <w:lang w:val="en-GB" w:eastAsia="en-US"/>
    </w:rPr>
  </w:style>
  <w:style w:type="character" w:customStyle="1" w:styleId="CharChar61">
    <w:name w:val="Char Char61"/>
    <w:rsid w:val="008F7C60"/>
    <w:rPr>
      <w:rFonts w:ascii="Arial" w:eastAsia="SimSun" w:hAnsi="Arial"/>
      <w:sz w:val="32"/>
      <w:lang w:val="en-GB" w:eastAsia="en-US"/>
    </w:rPr>
  </w:style>
  <w:style w:type="character" w:customStyle="1" w:styleId="CharChar51">
    <w:name w:val="Char Char51"/>
    <w:rsid w:val="008F7C60"/>
    <w:rPr>
      <w:rFonts w:ascii="Arial" w:eastAsia="SimSun" w:hAnsi="Arial"/>
      <w:sz w:val="28"/>
      <w:lang w:val="en-GB" w:eastAsia="en-US"/>
    </w:rPr>
  </w:style>
  <w:style w:type="character" w:customStyle="1" w:styleId="CharChar161">
    <w:name w:val="Char Char161"/>
    <w:rsid w:val="008F7C60"/>
    <w:rPr>
      <w:rFonts w:ascii="Arial" w:eastAsia="SimSun" w:hAnsi="Arial"/>
      <w:lang w:val="en-GB" w:eastAsia="en-US"/>
    </w:rPr>
  </w:style>
  <w:style w:type="character" w:customStyle="1" w:styleId="CharChar141">
    <w:name w:val="Char Char141"/>
    <w:rsid w:val="008F7C60"/>
    <w:rPr>
      <w:rFonts w:ascii="Arial" w:eastAsia="SimSun" w:hAnsi="Arial"/>
      <w:sz w:val="36"/>
      <w:lang w:val="en-GB" w:eastAsia="en-US"/>
    </w:rPr>
  </w:style>
  <w:style w:type="character" w:customStyle="1" w:styleId="CharChar111">
    <w:name w:val="Char Char111"/>
    <w:rsid w:val="008F7C60"/>
    <w:rPr>
      <w:rFonts w:ascii="Tahoma" w:eastAsia="SimSun" w:hAnsi="Tahoma"/>
      <w:lang w:val="en-GB" w:eastAsia="en-US"/>
    </w:rPr>
  </w:style>
  <w:style w:type="character" w:customStyle="1" w:styleId="CharChar31">
    <w:name w:val="Char Char31"/>
    <w:rsid w:val="008F7C60"/>
    <w:rPr>
      <w:rFonts w:ascii="Arial" w:hAnsi="Arial"/>
      <w:sz w:val="22"/>
      <w:lang w:val="en-GB" w:eastAsia="en-US"/>
    </w:rPr>
  </w:style>
  <w:style w:type="character" w:customStyle="1" w:styleId="CharChar210">
    <w:name w:val="Char Char210"/>
    <w:rsid w:val="008F7C60"/>
    <w:rPr>
      <w:rFonts w:ascii="Arial" w:hAnsi="Arial"/>
      <w:sz w:val="28"/>
      <w:lang w:val="en-GB" w:eastAsia="en-US"/>
    </w:rPr>
  </w:style>
  <w:style w:type="character" w:customStyle="1" w:styleId="CharChar151">
    <w:name w:val="Char Char151"/>
    <w:rsid w:val="008F7C60"/>
    <w:rPr>
      <w:rFonts w:ascii="Arial" w:hAnsi="Arial"/>
      <w:sz w:val="36"/>
      <w:lang w:val="en-GB" w:eastAsia="x-none"/>
    </w:rPr>
  </w:style>
  <w:style w:type="character" w:customStyle="1" w:styleId="CharChar251">
    <w:name w:val="Char Char251"/>
    <w:rsid w:val="008F7C60"/>
    <w:rPr>
      <w:rFonts w:ascii="Arial" w:hAnsi="Arial"/>
      <w:lang w:val="en-GB" w:eastAsia="en-US"/>
    </w:rPr>
  </w:style>
  <w:style w:type="character" w:customStyle="1" w:styleId="CharChar241">
    <w:name w:val="Char Char241"/>
    <w:rsid w:val="008F7C60"/>
    <w:rPr>
      <w:rFonts w:ascii="Arial" w:hAnsi="Arial"/>
      <w:sz w:val="36"/>
      <w:lang w:val="en-GB" w:eastAsia="en-US"/>
    </w:rPr>
  </w:style>
  <w:style w:type="character" w:customStyle="1" w:styleId="CharChar301">
    <w:name w:val="Char Char301"/>
    <w:rsid w:val="008F7C60"/>
    <w:rPr>
      <w:rFonts w:ascii="Arial" w:hAnsi="Arial"/>
      <w:lang w:val="en-GB" w:eastAsia="en-US"/>
    </w:rPr>
  </w:style>
  <w:style w:type="character" w:customStyle="1" w:styleId="CharChar291">
    <w:name w:val="Char Char291"/>
    <w:rsid w:val="008F7C60"/>
    <w:rPr>
      <w:rFonts w:ascii="Arial" w:hAnsi="Arial"/>
      <w:sz w:val="36"/>
      <w:lang w:val="en-GB" w:eastAsia="en-US"/>
    </w:rPr>
  </w:style>
  <w:style w:type="character" w:customStyle="1" w:styleId="CharChar281">
    <w:name w:val="Char Char281"/>
    <w:rsid w:val="008F7C60"/>
    <w:rPr>
      <w:rFonts w:ascii="Arial" w:hAnsi="Arial"/>
      <w:sz w:val="36"/>
      <w:lang w:val="en-GB" w:eastAsia="en-US"/>
    </w:rPr>
  </w:style>
  <w:style w:type="character" w:customStyle="1" w:styleId="CharChar271">
    <w:name w:val="Char Char271"/>
    <w:rsid w:val="008F7C60"/>
    <w:rPr>
      <w:rFonts w:ascii="Arial" w:hAnsi="Arial"/>
      <w:b/>
      <w:i/>
      <w:noProof/>
      <w:sz w:val="18"/>
      <w:lang w:val="en-GB" w:eastAsia="en-US"/>
    </w:rPr>
  </w:style>
  <w:style w:type="character" w:customStyle="1" w:styleId="CharChar261">
    <w:name w:val="Char Char261"/>
    <w:rsid w:val="008F7C60"/>
    <w:rPr>
      <w:rFonts w:ascii="Arial" w:hAnsi="Arial"/>
      <w:lang w:val="en-GB" w:eastAsia="x-none"/>
    </w:rPr>
  </w:style>
  <w:style w:type="character" w:customStyle="1" w:styleId="CharChar171">
    <w:name w:val="Char Char171"/>
    <w:rsid w:val="008F7C60"/>
    <w:rPr>
      <w:rFonts w:ascii="Arial" w:hAnsi="Arial"/>
      <w:sz w:val="36"/>
      <w:lang w:val="x-none" w:eastAsia="en-US"/>
    </w:rPr>
  </w:style>
  <w:style w:type="character" w:customStyle="1" w:styleId="423">
    <w:name w:val="(文字) (文字)42"/>
    <w:rsid w:val="008F7C60"/>
    <w:rPr>
      <w:rFonts w:eastAsia="MS Mincho"/>
      <w:lang w:val="en-GB" w:eastAsia="ar-SA" w:bidi="ar-SA"/>
    </w:rPr>
  </w:style>
  <w:style w:type="character" w:customStyle="1" w:styleId="CharChar211">
    <w:name w:val="Char Char211"/>
    <w:rsid w:val="008F7C60"/>
    <w:rPr>
      <w:rFonts w:ascii="Times New Roman" w:hAnsi="Times New Roman"/>
      <w:lang w:val="en-GB" w:eastAsia="en-US"/>
    </w:rPr>
  </w:style>
  <w:style w:type="character" w:customStyle="1" w:styleId="CharChar201">
    <w:name w:val="Char Char201"/>
    <w:rsid w:val="008F7C60"/>
    <w:rPr>
      <w:rFonts w:ascii="Tahoma" w:hAnsi="Tahoma"/>
      <w:sz w:val="16"/>
      <w:lang w:val="en-GB" w:eastAsia="en-US"/>
    </w:rPr>
  </w:style>
  <w:style w:type="paragraph" w:customStyle="1" w:styleId="Char110">
    <w:name w:val="Char1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7C60"/>
    <w:rPr>
      <w:rFonts w:ascii="Arial" w:hAnsi="Arial"/>
      <w:b/>
      <w:i/>
      <w:noProof/>
      <w:sz w:val="18"/>
      <w:lang w:val="en-GB"/>
    </w:rPr>
  </w:style>
  <w:style w:type="character" w:customStyle="1" w:styleId="90">
    <w:name w:val="(文字) (文字)9"/>
    <w:rsid w:val="008F7C60"/>
    <w:rPr>
      <w:rFonts w:ascii="Arial" w:eastAsia="MS Mincho" w:hAnsi="Arial"/>
      <w:sz w:val="28"/>
      <w:lang w:val="en-GB" w:eastAsia="ja-JP"/>
    </w:rPr>
  </w:style>
  <w:style w:type="character" w:customStyle="1" w:styleId="CharChar181">
    <w:name w:val="Char Char181"/>
    <w:rsid w:val="008F7C60"/>
    <w:rPr>
      <w:rFonts w:ascii="Arial" w:hAnsi="Arial"/>
      <w:lang w:val="x-none" w:eastAsia="en-US"/>
    </w:rPr>
  </w:style>
  <w:style w:type="paragraph" w:customStyle="1" w:styleId="CharCharCharChar2">
    <w:name w:val="Char Char Char Char2"/>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7C60"/>
    <w:rPr>
      <w:rFonts w:ascii="Arial" w:eastAsia="MS Mincho" w:hAnsi="Arial"/>
      <w:lang w:val="en-GB" w:eastAsia="en-US"/>
    </w:rPr>
  </w:style>
  <w:style w:type="character" w:customStyle="1" w:styleId="CarCar81">
    <w:name w:val="Car Car81"/>
    <w:rsid w:val="008F7C60"/>
    <w:rPr>
      <w:rFonts w:ascii="Arial" w:eastAsia="MS Mincho" w:hAnsi="Arial"/>
      <w:sz w:val="36"/>
      <w:lang w:val="en-GB" w:eastAsia="en-US"/>
    </w:rPr>
  </w:style>
  <w:style w:type="character" w:customStyle="1" w:styleId="CarCar31">
    <w:name w:val="Car Car31"/>
    <w:rsid w:val="008F7C60"/>
    <w:rPr>
      <w:rFonts w:ascii="Arial" w:eastAsia="MS Mincho" w:hAnsi="Arial"/>
      <w:sz w:val="36"/>
      <w:lang w:val="en-GB" w:eastAsia="en-US"/>
    </w:rPr>
  </w:style>
  <w:style w:type="character" w:customStyle="1" w:styleId="CarCar71">
    <w:name w:val="Car Car71"/>
    <w:rsid w:val="008F7C60"/>
    <w:rPr>
      <w:rFonts w:eastAsia="MS Mincho"/>
      <w:lang w:val="en-GB" w:eastAsia="en-US"/>
    </w:rPr>
  </w:style>
  <w:style w:type="character" w:customStyle="1" w:styleId="CarCar61">
    <w:name w:val="Car Car61"/>
    <w:rsid w:val="008F7C60"/>
    <w:rPr>
      <w:rFonts w:ascii="Courier New" w:hAnsi="Courier New"/>
      <w:lang w:val="nb-NO" w:eastAsia="ja-JP"/>
    </w:rPr>
  </w:style>
  <w:style w:type="character" w:customStyle="1" w:styleId="CarCar21">
    <w:name w:val="Car Car21"/>
    <w:rsid w:val="008F7C60"/>
    <w:rPr>
      <w:rFonts w:eastAsia="MS Mincho"/>
      <w:lang w:val="en-GB" w:eastAsia="ja-JP"/>
    </w:rPr>
  </w:style>
  <w:style w:type="character" w:customStyle="1" w:styleId="CarCar91">
    <w:name w:val="Car Car91"/>
    <w:rsid w:val="008F7C60"/>
    <w:rPr>
      <w:rFonts w:ascii="Arial" w:hAnsi="Arial"/>
      <w:lang w:val="en-GB" w:eastAsia="ja-JP"/>
    </w:rPr>
  </w:style>
  <w:style w:type="character" w:customStyle="1" w:styleId="CarCar101">
    <w:name w:val="Car Car101"/>
    <w:rsid w:val="008F7C60"/>
    <w:rPr>
      <w:rFonts w:ascii="Arial" w:hAnsi="Arial"/>
      <w:lang w:val="en-GB" w:eastAsia="ja-JP"/>
    </w:rPr>
  </w:style>
  <w:style w:type="character" w:customStyle="1" w:styleId="81">
    <w:name w:val="(文字) (文字)81"/>
    <w:rsid w:val="008F7C60"/>
    <w:rPr>
      <w:rFonts w:ascii="Arial" w:eastAsia="MS Mincho" w:hAnsi="Arial"/>
      <w:lang w:val="en-GB" w:eastAsia="ar-SA" w:bidi="ar-SA"/>
    </w:rPr>
  </w:style>
  <w:style w:type="character" w:customStyle="1" w:styleId="71">
    <w:name w:val="(文字) (文字)71"/>
    <w:rsid w:val="008F7C60"/>
    <w:rPr>
      <w:rFonts w:ascii="Arial" w:eastAsia="MS Mincho" w:hAnsi="Arial"/>
      <w:sz w:val="36"/>
      <w:lang w:val="en-GB" w:eastAsia="ar-SA" w:bidi="ar-SA"/>
    </w:rPr>
  </w:style>
  <w:style w:type="character" w:customStyle="1" w:styleId="61">
    <w:name w:val="(文字) (文字)61"/>
    <w:rsid w:val="008F7C60"/>
    <w:rPr>
      <w:rFonts w:eastAsia="MS Mincho"/>
      <w:lang w:val="en-GB" w:eastAsia="ar-SA" w:bidi="ar-SA"/>
    </w:rPr>
  </w:style>
  <w:style w:type="character" w:customStyle="1" w:styleId="512">
    <w:name w:val="(文字) (文字)51"/>
    <w:rsid w:val="008F7C60"/>
    <w:rPr>
      <w:rFonts w:ascii="Courier New" w:eastAsia="MS Mincho" w:hAnsi="Courier New"/>
      <w:lang w:val="nb-NO" w:eastAsia="ar-SA" w:bidi="ar-SA"/>
    </w:rPr>
  </w:style>
  <w:style w:type="character" w:customStyle="1" w:styleId="314">
    <w:name w:val="(文字) (文字)31"/>
    <w:rsid w:val="008F7C60"/>
    <w:rPr>
      <w:rFonts w:eastAsia="MS Mincho"/>
      <w:lang w:val="en-GB" w:eastAsia="ar-SA" w:bidi="ar-SA"/>
    </w:rPr>
  </w:style>
  <w:style w:type="character" w:customStyle="1" w:styleId="110">
    <w:name w:val="(文字) (文字)11"/>
    <w:rsid w:val="008F7C60"/>
    <w:rPr>
      <w:rFonts w:eastAsia="MS Mincho"/>
      <w:lang w:val="en-GB" w:eastAsia="ar-SA" w:bidi="ar-SA"/>
    </w:rPr>
  </w:style>
  <w:style w:type="paragraph" w:customStyle="1" w:styleId="215">
    <w:name w:val="(文字) (文字)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7C60"/>
    <w:rPr>
      <w:rFonts w:ascii="Arial" w:hAnsi="Arial"/>
      <w:lang w:val="en-GB" w:eastAsia="en-US"/>
    </w:rPr>
  </w:style>
  <w:style w:type="character" w:customStyle="1" w:styleId="Titre33">
    <w:name w:val="Titre 33"/>
    <w:rsid w:val="008F7C60"/>
    <w:rPr>
      <w:rFonts w:ascii="Arial" w:hAnsi="Arial"/>
      <w:sz w:val="28"/>
      <w:lang w:val="en-GB" w:eastAsia="en-GB"/>
    </w:rPr>
  </w:style>
  <w:style w:type="paragraph" w:customStyle="1" w:styleId="1Char1">
    <w:name w:val="(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7C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7C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C60"/>
    <w:rPr>
      <w:rFonts w:ascii="Arial" w:hAnsi="Arial"/>
      <w:sz w:val="28"/>
    </w:rPr>
  </w:style>
  <w:style w:type="table" w:customStyle="1" w:styleId="TableNormal1">
    <w:name w:val="Table Normal1"/>
    <w:basedOn w:val="TableNormal"/>
    <w:semiHidden/>
    <w:rsid w:val="008F7C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F7C60"/>
    <w:rPr>
      <w:rFonts w:ascii="Times New Roman" w:eastAsia="MS Mincho" w:hAnsi="Times New Roman"/>
      <w:lang w:val="en-GB" w:eastAsia="en-US"/>
    </w:rPr>
  </w:style>
  <w:style w:type="paragraph" w:customStyle="1" w:styleId="62">
    <w:name w:val="无间隔6"/>
    <w:uiPriority w:val="99"/>
    <w:qFormat/>
    <w:rsid w:val="008F7C60"/>
    <w:rPr>
      <w:rFonts w:ascii="Times New Roman" w:eastAsia="SimSun" w:hAnsi="Times New Roman"/>
      <w:lang w:val="en-GB" w:eastAsia="en-US"/>
    </w:rPr>
  </w:style>
  <w:style w:type="character" w:customStyle="1" w:styleId="wordsection1Char">
    <w:name w:val="wordsection1 Char"/>
    <w:link w:val="wordsection1"/>
    <w:locked/>
    <w:rsid w:val="008F7C60"/>
    <w:rPr>
      <w:rFonts w:ascii="Calibri" w:eastAsia="Calibri" w:hAnsi="Calibri" w:cs="Calibri"/>
      <w:lang w:val="en-US" w:eastAsia="en-GB"/>
    </w:rPr>
  </w:style>
  <w:style w:type="paragraph" w:customStyle="1" w:styleId="111">
    <w:name w:val="修订11"/>
    <w:hidden/>
    <w:uiPriority w:val="99"/>
    <w:semiHidden/>
    <w:rsid w:val="008F7C60"/>
    <w:rPr>
      <w:rFonts w:ascii="Times New Roman" w:eastAsia="MS Mincho" w:hAnsi="Times New Roman"/>
      <w:lang w:val="en-GB" w:eastAsia="en-US"/>
    </w:rPr>
  </w:style>
  <w:style w:type="paragraph" w:customStyle="1" w:styleId="72">
    <w:name w:val="无间隔7"/>
    <w:uiPriority w:val="99"/>
    <w:qFormat/>
    <w:rsid w:val="008F7C60"/>
    <w:rPr>
      <w:rFonts w:ascii="Times New Roman" w:eastAsia="SimSun" w:hAnsi="Times New Roman"/>
      <w:lang w:val="en-GB" w:eastAsia="en-US"/>
    </w:rPr>
  </w:style>
  <w:style w:type="paragraph" w:customStyle="1" w:styleId="xxxxxxxb1">
    <w:name w:val="x_x_x_xxxxb1"/>
    <w:basedOn w:val="Normal"/>
    <w:uiPriority w:val="99"/>
    <w:rsid w:val="008F7C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8F7C60"/>
    <w:pPr>
      <w:spacing w:before="100" w:beforeAutospacing="1" w:after="100" w:afterAutospacing="1"/>
    </w:pPr>
    <w:rPr>
      <w:sz w:val="24"/>
      <w:szCs w:val="24"/>
      <w:lang w:val="en-US" w:eastAsia="zh-CN"/>
    </w:rPr>
  </w:style>
  <w:style w:type="paragraph" w:customStyle="1" w:styleId="1ff1">
    <w:name w:val="正文1"/>
    <w:rsid w:val="008F7C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F7C60"/>
    <w:rPr>
      <w:lang w:eastAsia="en-US"/>
    </w:rPr>
  </w:style>
  <w:style w:type="paragraph" w:customStyle="1" w:styleId="2f8">
    <w:name w:val="正文2"/>
    <w:uiPriority w:val="99"/>
    <w:rsid w:val="008F7C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F7C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F7C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F7C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F7C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F7C60"/>
    <w:pPr>
      <w:autoSpaceDN w:val="0"/>
    </w:pPr>
    <w:rPr>
      <w:rFonts w:ascii="Times New Roman" w:eastAsia="MS Mincho" w:hAnsi="Times New Roman"/>
      <w:lang w:val="en-GB" w:eastAsia="en-US"/>
    </w:rPr>
  </w:style>
  <w:style w:type="paragraph" w:customStyle="1" w:styleId="82">
    <w:name w:val="无间隔8"/>
    <w:uiPriority w:val="99"/>
    <w:qFormat/>
    <w:rsid w:val="008F7C60"/>
    <w:pPr>
      <w:autoSpaceDN w:val="0"/>
    </w:pPr>
    <w:rPr>
      <w:rFonts w:ascii="Times New Roman" w:eastAsia="SimSun" w:hAnsi="Times New Roman"/>
      <w:lang w:val="en-GB" w:eastAsia="en-US"/>
    </w:rPr>
  </w:style>
  <w:style w:type="character" w:customStyle="1" w:styleId="8Char2">
    <w:name w:val="标题 8 Char2"/>
    <w:rsid w:val="008F7C60"/>
    <w:rPr>
      <w:rFonts w:ascii="Arial" w:eastAsia="Times New Roman" w:hAnsi="Arial" w:cs="Arial" w:hint="default"/>
      <w:sz w:val="36"/>
    </w:rPr>
  </w:style>
  <w:style w:type="character" w:customStyle="1" w:styleId="9Char2">
    <w:name w:val="标题 9 Char2"/>
    <w:rsid w:val="008F7C60"/>
    <w:rPr>
      <w:rFonts w:ascii="Arial" w:eastAsia="Times New Roman" w:hAnsi="Arial" w:cs="Arial" w:hint="default"/>
      <w:sz w:val="36"/>
    </w:rPr>
  </w:style>
  <w:style w:type="character" w:customStyle="1" w:styleId="Char24">
    <w:name w:val="批注框文本 Char2"/>
    <w:rsid w:val="008F7C60"/>
    <w:rPr>
      <w:rFonts w:ascii="Segoe UI" w:hAnsi="Segoe UI" w:cs="Segoe UI" w:hint="default"/>
      <w:sz w:val="18"/>
      <w:szCs w:val="18"/>
      <w:lang w:eastAsia="en-US"/>
    </w:rPr>
  </w:style>
  <w:style w:type="character" w:customStyle="1" w:styleId="Char31">
    <w:name w:val="批注主题 Char3"/>
    <w:rsid w:val="008F7C60"/>
    <w:rPr>
      <w:b/>
      <w:bCs/>
      <w:lang w:val="en-GB" w:eastAsia="en-US"/>
    </w:rPr>
  </w:style>
  <w:style w:type="character" w:customStyle="1" w:styleId="Char25">
    <w:name w:val="文档结构图 Char2"/>
    <w:rsid w:val="008F7C60"/>
    <w:rPr>
      <w:rFonts w:ascii="Tahoma" w:hAnsi="Tahoma" w:cs="Tahoma" w:hint="default"/>
      <w:shd w:val="clear" w:color="auto" w:fill="000080"/>
      <w:lang w:val="en-GB" w:eastAsia="en-US"/>
    </w:rPr>
  </w:style>
  <w:style w:type="character" w:customStyle="1" w:styleId="Char26">
    <w:name w:val="纯文本 Char2"/>
    <w:rsid w:val="008F7C60"/>
    <w:rPr>
      <w:rFonts w:ascii="Courier New" w:hAnsi="Courier New" w:cs="Courier New" w:hint="default"/>
      <w:lang w:val="nb-NO" w:eastAsia="en-US"/>
    </w:rPr>
  </w:style>
  <w:style w:type="character" w:customStyle="1" w:styleId="h49">
    <w:name w:val="h49"/>
    <w:rsid w:val="008F7C60"/>
    <w:rPr>
      <w:rFonts w:ascii="Arial" w:hAnsi="Arial" w:cs="Arial" w:hint="default"/>
      <w:sz w:val="24"/>
      <w:lang w:val="en-GB"/>
    </w:rPr>
  </w:style>
  <w:style w:type="character" w:customStyle="1" w:styleId="h52">
    <w:name w:val="h52"/>
    <w:rsid w:val="008F7C60"/>
    <w:rPr>
      <w:rFonts w:ascii="Arial" w:eastAsia="SimSun" w:hAnsi="Arial" w:cs="Arial" w:hint="default"/>
      <w:sz w:val="22"/>
      <w:lang w:val="en-GB" w:eastAsia="en-US" w:bidi="ar-SA"/>
    </w:rPr>
  </w:style>
  <w:style w:type="character" w:customStyle="1" w:styleId="Head2A2">
    <w:name w:val="Head2A2"/>
    <w:rsid w:val="008F7C60"/>
    <w:rPr>
      <w:rFonts w:ascii="Arial" w:eastAsia="MS Mincho" w:hAnsi="Arial" w:cs="Arial" w:hint="default"/>
      <w:sz w:val="32"/>
      <w:lang w:val="en-GB" w:eastAsia="en-US" w:bidi="ar-SA"/>
    </w:rPr>
  </w:style>
  <w:style w:type="character" w:customStyle="1" w:styleId="ListChar5">
    <w:name w:val="List Char5"/>
    <w:rsid w:val="008F7C60"/>
    <w:rPr>
      <w:rFonts w:ascii="Times New Roman" w:hAnsi="Times New Roman"/>
      <w:lang w:val="en-GB" w:eastAsia="en-US"/>
    </w:rPr>
  </w:style>
  <w:style w:type="character" w:customStyle="1" w:styleId="ListBulletChar">
    <w:name w:val="List Bullet Char"/>
    <w:aliases w:val="UL Char"/>
    <w:link w:val="ListBullet"/>
    <w:rsid w:val="008F7C60"/>
    <w:rPr>
      <w:rFonts w:ascii="Times New Roman" w:hAnsi="Times New Roman"/>
      <w:lang w:val="en-GB" w:eastAsia="en-US"/>
    </w:rPr>
  </w:style>
  <w:style w:type="paragraph" w:customStyle="1" w:styleId="121">
    <w:name w:val="表 (青) 121"/>
    <w:hidden/>
    <w:uiPriority w:val="71"/>
    <w:rsid w:val="008F7C60"/>
    <w:rPr>
      <w:rFonts w:ascii="Times New Roman" w:eastAsia="SimSun" w:hAnsi="Times New Roman"/>
      <w:lang w:val="en-GB" w:eastAsia="en-US"/>
    </w:rPr>
  </w:style>
  <w:style w:type="character" w:styleId="PlaceholderText">
    <w:name w:val="Placeholder Text"/>
    <w:uiPriority w:val="99"/>
    <w:unhideWhenUsed/>
    <w:rsid w:val="008F7C60"/>
    <w:rPr>
      <w:color w:val="808080"/>
    </w:rPr>
  </w:style>
  <w:style w:type="paragraph" w:customStyle="1" w:styleId="48">
    <w:name w:val="変更箇所4"/>
    <w:hidden/>
    <w:uiPriority w:val="99"/>
    <w:semiHidden/>
    <w:rsid w:val="008F7C60"/>
    <w:rPr>
      <w:rFonts w:ascii="Times New Roman" w:eastAsia="MS Mincho" w:hAnsi="Times New Roman"/>
      <w:lang w:val="en-GB" w:eastAsia="en-US"/>
    </w:rPr>
  </w:style>
  <w:style w:type="paragraph" w:customStyle="1" w:styleId="56">
    <w:name w:val="変更箇所5"/>
    <w:hidden/>
    <w:uiPriority w:val="99"/>
    <w:semiHidden/>
    <w:rsid w:val="008F7C60"/>
    <w:rPr>
      <w:rFonts w:ascii="Times New Roman" w:eastAsia="MS Mincho" w:hAnsi="Times New Roman"/>
      <w:lang w:val="en-GB" w:eastAsia="en-US"/>
    </w:rPr>
  </w:style>
  <w:style w:type="paragraph" w:customStyle="1" w:styleId="3f5">
    <w:name w:val="수정3"/>
    <w:hidden/>
    <w:uiPriority w:val="99"/>
    <w:semiHidden/>
    <w:rsid w:val="008F7C60"/>
    <w:rPr>
      <w:rFonts w:ascii="Times New Roman" w:eastAsia="Batang" w:hAnsi="Times New Roman"/>
      <w:lang w:val="en-GB" w:eastAsia="en-US"/>
    </w:rPr>
  </w:style>
  <w:style w:type="paragraph" w:customStyle="1" w:styleId="-31">
    <w:name w:val="深色列表 - 着色 31"/>
    <w:hidden/>
    <w:uiPriority w:val="99"/>
    <w:semiHidden/>
    <w:rsid w:val="008F7C60"/>
    <w:rPr>
      <w:rFonts w:ascii="Times New Roman" w:eastAsia="MS Mincho" w:hAnsi="Times New Roman"/>
      <w:lang w:val="en-GB" w:eastAsia="en-US"/>
    </w:rPr>
  </w:style>
  <w:style w:type="paragraph" w:customStyle="1" w:styleId="-11">
    <w:name w:val="彩色底纹 - 着色 11"/>
    <w:hidden/>
    <w:uiPriority w:val="99"/>
    <w:semiHidden/>
    <w:rsid w:val="008F7C60"/>
    <w:rPr>
      <w:rFonts w:ascii="Times New Roman" w:eastAsia="SimSun" w:hAnsi="Times New Roman"/>
      <w:lang w:val="en-GB" w:eastAsia="en-US"/>
    </w:rPr>
  </w:style>
  <w:style w:type="paragraph" w:customStyle="1" w:styleId="49">
    <w:name w:val="수정4"/>
    <w:hidden/>
    <w:uiPriority w:val="99"/>
    <w:semiHidden/>
    <w:rsid w:val="008F7C60"/>
    <w:rPr>
      <w:rFonts w:ascii="Times New Roman" w:eastAsia="Batang" w:hAnsi="Times New Roman"/>
      <w:lang w:val="en-GB" w:eastAsia="en-US"/>
    </w:rPr>
  </w:style>
  <w:style w:type="character" w:customStyle="1" w:styleId="4a">
    <w:name w:val="コメント参照4"/>
    <w:rsid w:val="008F7C60"/>
    <w:rPr>
      <w:sz w:val="16"/>
    </w:rPr>
  </w:style>
  <w:style w:type="paragraph" w:customStyle="1" w:styleId="aff">
    <w:name w:val="样式 页眉"/>
    <w:basedOn w:val="Header"/>
    <w:link w:val="Char9"/>
    <w:rsid w:val="008F7C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F7C60"/>
    <w:rPr>
      <w:rFonts w:ascii="Arial" w:eastAsia="Arial" w:hAnsi="Arial"/>
      <w:b/>
      <w:bCs/>
      <w:noProof/>
      <w:sz w:val="22"/>
      <w:lang w:val="en-US" w:eastAsia="en-US"/>
    </w:rPr>
  </w:style>
  <w:style w:type="paragraph" w:customStyle="1" w:styleId="CharCharCharCharChar2">
    <w:name w:val="Char Char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F7C60"/>
    <w:rPr>
      <w:rFonts w:ascii="Courier New" w:hAnsi="Courier New" w:cs="Courier New" w:hint="default"/>
      <w:lang w:val="nb-NO" w:eastAsia="ja-JP" w:bidi="ar-SA"/>
    </w:rPr>
  </w:style>
  <w:style w:type="character" w:customStyle="1" w:styleId="CharChar72">
    <w:name w:val="Char Char72"/>
    <w:semiHidden/>
    <w:rsid w:val="008F7C60"/>
    <w:rPr>
      <w:rFonts w:ascii="Tahoma" w:hAnsi="Tahoma" w:cs="Tahoma" w:hint="default"/>
      <w:shd w:val="clear" w:color="auto" w:fill="000080"/>
      <w:lang w:val="en-GB" w:eastAsia="en-US"/>
    </w:rPr>
  </w:style>
  <w:style w:type="character" w:customStyle="1" w:styleId="CharChar102">
    <w:name w:val="Char Char102"/>
    <w:semiHidden/>
    <w:rsid w:val="008F7C60"/>
    <w:rPr>
      <w:rFonts w:ascii="Times New Roman" w:hAnsi="Times New Roman" w:cs="Times New Roman" w:hint="default"/>
      <w:lang w:val="en-GB" w:eastAsia="en-US"/>
    </w:rPr>
  </w:style>
  <w:style w:type="character" w:customStyle="1" w:styleId="CharChar92">
    <w:name w:val="Char Char92"/>
    <w:semiHidden/>
    <w:rsid w:val="008F7C60"/>
    <w:rPr>
      <w:rFonts w:ascii="Tahoma" w:hAnsi="Tahoma" w:cs="Tahoma" w:hint="default"/>
      <w:sz w:val="16"/>
      <w:szCs w:val="16"/>
      <w:lang w:val="en-GB" w:eastAsia="en-US"/>
    </w:rPr>
  </w:style>
  <w:style w:type="character" w:customStyle="1" w:styleId="CharChar82">
    <w:name w:val="Char Char82"/>
    <w:semiHidden/>
    <w:rsid w:val="008F7C60"/>
    <w:rPr>
      <w:rFonts w:ascii="Times New Roman" w:hAnsi="Times New Roman" w:cs="Times New Roman" w:hint="default"/>
      <w:b/>
      <w:bCs/>
      <w:lang w:val="en-GB" w:eastAsia="en-US"/>
    </w:rPr>
  </w:style>
  <w:style w:type="character" w:customStyle="1" w:styleId="CharChar292">
    <w:name w:val="Char Char292"/>
    <w:rsid w:val="008F7C60"/>
    <w:rPr>
      <w:rFonts w:ascii="Arial" w:hAnsi="Arial" w:cs="Arial" w:hint="default"/>
      <w:sz w:val="36"/>
      <w:lang w:val="en-GB" w:eastAsia="en-US" w:bidi="ar-SA"/>
    </w:rPr>
  </w:style>
  <w:style w:type="character" w:customStyle="1" w:styleId="CharChar282">
    <w:name w:val="Char Char282"/>
    <w:rsid w:val="008F7C60"/>
    <w:rPr>
      <w:rFonts w:ascii="Arial" w:hAnsi="Arial" w:cs="Arial" w:hint="default"/>
      <w:sz w:val="32"/>
      <w:lang w:val="en-GB"/>
    </w:rPr>
  </w:style>
  <w:style w:type="paragraph" w:customStyle="1" w:styleId="contribution">
    <w:name w:val="contribution"/>
    <w:basedOn w:val="Heading1"/>
    <w:uiPriority w:val="99"/>
    <w:semiHidden/>
    <w:rsid w:val="008F7C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7C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7C60"/>
    <w:rPr>
      <w:rFonts w:ascii="Times New Roman" w:eastAsia="Batang" w:hAnsi="Times New Roman"/>
      <w:sz w:val="24"/>
      <w:lang w:eastAsia="en-US"/>
    </w:rPr>
  </w:style>
  <w:style w:type="paragraph" w:customStyle="1" w:styleId="FBCharCharCharChar1">
    <w:name w:val="FB Char Char Char Char1"/>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7C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7C60"/>
    <w:rPr>
      <w:rFonts w:ascii="Arial" w:eastAsia="Arial" w:hAnsi="Arial"/>
      <w:sz w:val="28"/>
      <w:lang w:val="en-GB" w:eastAsia="en-US"/>
    </w:rPr>
  </w:style>
  <w:style w:type="paragraph" w:customStyle="1" w:styleId="a">
    <w:name w:val="表格题注"/>
    <w:next w:val="Normal"/>
    <w:uiPriority w:val="99"/>
    <w:rsid w:val="008F7C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F7C60"/>
    <w:pPr>
      <w:numPr>
        <w:numId w:val="27"/>
      </w:numPr>
      <w:jc w:val="center"/>
    </w:pPr>
    <w:rPr>
      <w:rFonts w:ascii="Times New Roman" w:eastAsia="Yu Mincho" w:hAnsi="Times New Roman"/>
      <w:b/>
      <w:lang w:val="en-GB" w:eastAsia="zh-CN"/>
    </w:rPr>
  </w:style>
  <w:style w:type="character" w:customStyle="1" w:styleId="MTEquationSection">
    <w:name w:val="MTEquationSection"/>
    <w:rsid w:val="008F7C60"/>
    <w:rPr>
      <w:vanish w:val="0"/>
      <w:color w:val="FF0000"/>
      <w:lang w:eastAsia="en-US"/>
    </w:rPr>
  </w:style>
  <w:style w:type="character" w:customStyle="1" w:styleId="ZchnZchn52">
    <w:name w:val="Zchn Zchn52"/>
    <w:rsid w:val="008F7C60"/>
    <w:rPr>
      <w:rFonts w:ascii="Courier New" w:eastAsia="Batang" w:hAnsi="Courier New"/>
      <w:lang w:val="nb-NO" w:eastAsia="en-US" w:bidi="ar-SA"/>
    </w:rPr>
  </w:style>
  <w:style w:type="character" w:customStyle="1" w:styleId="ListBullet3Char">
    <w:name w:val="List Bullet 3 Char"/>
    <w:link w:val="ListBullet3"/>
    <w:rsid w:val="008F7C60"/>
    <w:rPr>
      <w:rFonts w:ascii="Times New Roman" w:hAnsi="Times New Roman"/>
      <w:lang w:val="en-GB" w:eastAsia="en-US"/>
    </w:rPr>
  </w:style>
  <w:style w:type="character" w:customStyle="1" w:styleId="ListBullet2Char">
    <w:name w:val="List Bullet 2 Char"/>
    <w:aliases w:val="lb2 Char"/>
    <w:link w:val="ListBullet2"/>
    <w:qFormat/>
    <w:rsid w:val="008F7C60"/>
    <w:rPr>
      <w:rFonts w:ascii="Times New Roman" w:hAnsi="Times New Roman"/>
      <w:lang w:val="en-GB" w:eastAsia="en-US"/>
    </w:rPr>
  </w:style>
  <w:style w:type="character" w:customStyle="1" w:styleId="1Char3">
    <w:name w:val="样式1 Char"/>
    <w:link w:val="1"/>
    <w:uiPriority w:val="99"/>
    <w:rsid w:val="008F7C60"/>
    <w:rPr>
      <w:rFonts w:ascii="Arial" w:hAnsi="Arial"/>
      <w:sz w:val="18"/>
    </w:rPr>
  </w:style>
  <w:style w:type="paragraph" w:customStyle="1" w:styleId="List10">
    <w:name w:val="List1"/>
    <w:basedOn w:val="Normal"/>
    <w:uiPriority w:val="99"/>
    <w:rsid w:val="008F7C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F7C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F7C60"/>
    <w:pPr>
      <w:spacing w:before="120" w:after="0"/>
      <w:jc w:val="both"/>
    </w:pPr>
    <w:rPr>
      <w:rFonts w:eastAsia="SimSun"/>
      <w:lang w:val="en-US"/>
    </w:rPr>
  </w:style>
  <w:style w:type="paragraph" w:customStyle="1" w:styleId="centered">
    <w:name w:val="centered"/>
    <w:basedOn w:val="Normal"/>
    <w:uiPriority w:val="99"/>
    <w:rsid w:val="008F7C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F7C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F7C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F7C60"/>
    <w:rPr>
      <w:rFonts w:ascii="Times New Roman" w:eastAsia="Batang" w:hAnsi="Times New Roman"/>
      <w:lang w:val="en-GB" w:eastAsia="en-US"/>
    </w:rPr>
  </w:style>
  <w:style w:type="paragraph" w:customStyle="1" w:styleId="810">
    <w:name w:val="表 (赤)  8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F7C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F7C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7C60"/>
    <w:pPr>
      <w:spacing w:after="240"/>
      <w:jc w:val="both"/>
    </w:pPr>
    <w:rPr>
      <w:rFonts w:ascii="Arial" w:eastAsia="SimSun" w:hAnsi="Arial"/>
      <w:szCs w:val="24"/>
    </w:rPr>
  </w:style>
  <w:style w:type="paragraph" w:customStyle="1" w:styleId="ECCFootnote">
    <w:name w:val="ECC Footnote"/>
    <w:basedOn w:val="Normal"/>
    <w:autoRedefine/>
    <w:uiPriority w:val="99"/>
    <w:rsid w:val="008F7C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7C60"/>
    <w:rPr>
      <w:rFonts w:ascii="Arial" w:eastAsia="SimSun" w:hAnsi="Arial"/>
      <w:szCs w:val="24"/>
      <w:lang w:val="en-GB" w:eastAsia="en-US"/>
    </w:rPr>
  </w:style>
  <w:style w:type="paragraph" w:customStyle="1" w:styleId="Text1">
    <w:name w:val="Text 1"/>
    <w:basedOn w:val="Normal"/>
    <w:uiPriority w:val="99"/>
    <w:rsid w:val="008F7C60"/>
    <w:pPr>
      <w:spacing w:after="240"/>
      <w:ind w:left="482"/>
      <w:jc w:val="both"/>
    </w:pPr>
    <w:rPr>
      <w:rFonts w:eastAsia="SimSun"/>
      <w:sz w:val="24"/>
      <w:lang w:eastAsia="fr-BE"/>
    </w:rPr>
  </w:style>
  <w:style w:type="paragraph" w:customStyle="1" w:styleId="NumPar4">
    <w:name w:val="NumPar 4"/>
    <w:basedOn w:val="Heading4"/>
    <w:next w:val="Normal"/>
    <w:uiPriority w:val="99"/>
    <w:rsid w:val="008F7C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F7C60"/>
  </w:style>
  <w:style w:type="paragraph" w:customStyle="1" w:styleId="cita">
    <w:name w:val="cita"/>
    <w:basedOn w:val="Normal"/>
    <w:uiPriority w:val="99"/>
    <w:rsid w:val="008F7C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F7C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F7C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7C60"/>
    <w:rPr>
      <w:rFonts w:ascii="Times New Roman" w:eastAsia="SimSun" w:hAnsi="Times New Roman"/>
      <w:sz w:val="22"/>
      <w:szCs w:val="22"/>
      <w:lang w:val="en-GB" w:eastAsia="en-US"/>
    </w:rPr>
  </w:style>
  <w:style w:type="character" w:customStyle="1" w:styleId="shorttext">
    <w:name w:val="short_text"/>
    <w:rsid w:val="008F7C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7C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7C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7C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7C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F7C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7C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7C60"/>
    <w:rPr>
      <w:rFonts w:ascii="Times New Roman" w:eastAsia="Yu Mincho" w:hAnsi="Times New Roman"/>
      <w:lang w:val="en-GB" w:eastAsia="en-US"/>
    </w:rPr>
  </w:style>
  <w:style w:type="character" w:customStyle="1" w:styleId="UnresolvedMention11">
    <w:name w:val="Unresolved Mention11"/>
    <w:uiPriority w:val="99"/>
    <w:semiHidden/>
    <w:unhideWhenUsed/>
    <w:rsid w:val="008F7C60"/>
    <w:rPr>
      <w:color w:val="808080"/>
      <w:shd w:val="clear" w:color="auto" w:fill="E6E6E6"/>
    </w:rPr>
  </w:style>
  <w:style w:type="character" w:customStyle="1" w:styleId="UnresolvedMention2">
    <w:name w:val="Unresolved Mention2"/>
    <w:uiPriority w:val="99"/>
    <w:semiHidden/>
    <w:unhideWhenUsed/>
    <w:rsid w:val="008F7C60"/>
    <w:rPr>
      <w:color w:val="808080"/>
      <w:shd w:val="clear" w:color="auto" w:fill="E6E6E6"/>
    </w:rPr>
  </w:style>
  <w:style w:type="paragraph" w:customStyle="1" w:styleId="Char19">
    <w:name w:val="(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F7C60"/>
    <w:rPr>
      <w:rFonts w:ascii="Arial" w:hAnsi="Arial"/>
      <w:b/>
      <w:lang w:val="en-GB" w:eastAsia="en-US"/>
    </w:rPr>
  </w:style>
  <w:style w:type="character" w:customStyle="1" w:styleId="1-11">
    <w:name w:val="网格表 1 浅色 - 着色 11"/>
    <w:uiPriority w:val="31"/>
    <w:qFormat/>
    <w:rsid w:val="008F7C60"/>
    <w:rPr>
      <w:smallCaps/>
      <w:color w:val="5A5A5A"/>
    </w:rPr>
  </w:style>
  <w:style w:type="paragraph" w:customStyle="1" w:styleId="-310">
    <w:name w:val="彩色底纹 - 着色 3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F7C60"/>
    <w:rPr>
      <w:lang w:val="en-GB" w:eastAsia="x-none"/>
    </w:rPr>
  </w:style>
  <w:style w:type="character" w:customStyle="1" w:styleId="-21">
    <w:name w:val="浅色网格 - 着色 21"/>
    <w:uiPriority w:val="99"/>
    <w:unhideWhenUsed/>
    <w:rsid w:val="008F7C60"/>
    <w:rPr>
      <w:color w:val="808080"/>
    </w:rPr>
  </w:style>
  <w:style w:type="paragraph" w:customStyle="1" w:styleId="Norma">
    <w:name w:val="Norma"/>
    <w:basedOn w:val="Heading1"/>
    <w:uiPriority w:val="99"/>
    <w:rsid w:val="008F7C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F7C60"/>
    <w:rPr>
      <w:rFonts w:ascii="Times New Roman" w:eastAsia="SimSun" w:hAnsi="Times New Roman"/>
      <w:lang w:val="en-GB" w:eastAsia="en-US"/>
    </w:rPr>
  </w:style>
  <w:style w:type="paragraph" w:customStyle="1" w:styleId="1-21">
    <w:name w:val="中等深浅网格 1 - 着色 2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F7C60"/>
    <w:rPr>
      <w:color w:val="808080"/>
    </w:rPr>
  </w:style>
  <w:style w:type="character" w:styleId="HTMLAcronym">
    <w:name w:val="HTML Acronym"/>
    <w:uiPriority w:val="99"/>
    <w:unhideWhenUsed/>
    <w:rsid w:val="008F7C60"/>
  </w:style>
  <w:style w:type="character" w:customStyle="1" w:styleId="UnresolvedMention3">
    <w:name w:val="Unresolved Mention3"/>
    <w:uiPriority w:val="99"/>
    <w:semiHidden/>
    <w:unhideWhenUsed/>
    <w:rsid w:val="008F7C60"/>
    <w:rPr>
      <w:color w:val="808080"/>
      <w:shd w:val="clear" w:color="auto" w:fill="E6E6E6"/>
    </w:rPr>
  </w:style>
  <w:style w:type="character" w:customStyle="1" w:styleId="aff0">
    <w:name w:val="未处理的提及"/>
    <w:uiPriority w:val="52"/>
    <w:rsid w:val="008F7C60"/>
    <w:rPr>
      <w:color w:val="808080"/>
      <w:shd w:val="clear" w:color="auto" w:fill="E6E6E6"/>
    </w:rPr>
  </w:style>
  <w:style w:type="paragraph" w:customStyle="1" w:styleId="TOC93">
    <w:name w:val="TOC 93"/>
    <w:basedOn w:val="TOC8"/>
    <w:uiPriority w:val="99"/>
    <w:rsid w:val="008F7C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F7C60"/>
    <w:rPr>
      <w:rFonts w:ascii="Times New Roman" w:eastAsia="SimSun" w:hAnsi="Times New Roman"/>
      <w:lang w:val="en-GB" w:eastAsia="en-GB"/>
    </w:rPr>
  </w:style>
  <w:style w:type="character" w:customStyle="1" w:styleId="Char1a">
    <w:name w:val="日期 Char1"/>
    <w:rsid w:val="008F7C60"/>
    <w:rPr>
      <w:rFonts w:eastAsia="MS Mincho"/>
      <w:lang w:val="en-GB" w:eastAsia="x-none"/>
    </w:rPr>
  </w:style>
  <w:style w:type="character" w:customStyle="1" w:styleId="Char28">
    <w:name w:val="메모 주제 Char2"/>
    <w:rsid w:val="008F7C60"/>
    <w:rPr>
      <w:rFonts w:ascii="Times New Roman" w:eastAsia="Times New Roman" w:hAnsi="Times New Roman"/>
      <w:b/>
      <w:bCs/>
      <w:lang w:val="en-GB" w:eastAsia="en-US"/>
    </w:rPr>
  </w:style>
  <w:style w:type="character" w:customStyle="1" w:styleId="PlainTable34">
    <w:name w:val="Plain Table 34"/>
    <w:uiPriority w:val="19"/>
    <w:qFormat/>
    <w:rsid w:val="008F7C60"/>
    <w:rPr>
      <w:i/>
      <w:iCs/>
      <w:color w:val="808080"/>
    </w:rPr>
  </w:style>
  <w:style w:type="character" w:customStyle="1" w:styleId="PlainTable44">
    <w:name w:val="Plain Table 44"/>
    <w:uiPriority w:val="21"/>
    <w:qFormat/>
    <w:rsid w:val="008F7C60"/>
    <w:rPr>
      <w:b/>
      <w:bCs/>
      <w:i/>
      <w:iCs/>
      <w:color w:val="4F81BD"/>
    </w:rPr>
  </w:style>
  <w:style w:type="character" w:customStyle="1" w:styleId="PlainTable54">
    <w:name w:val="Plain Table 54"/>
    <w:uiPriority w:val="31"/>
    <w:qFormat/>
    <w:rsid w:val="008F7C60"/>
    <w:rPr>
      <w:smallCaps/>
      <w:color w:val="C0504D"/>
      <w:u w:val="single"/>
    </w:rPr>
  </w:style>
  <w:style w:type="character" w:customStyle="1" w:styleId="TableGridLight4">
    <w:name w:val="Table Grid Light4"/>
    <w:uiPriority w:val="32"/>
    <w:qFormat/>
    <w:rsid w:val="008F7C60"/>
    <w:rPr>
      <w:b/>
      <w:bCs/>
      <w:smallCaps/>
      <w:color w:val="C0504D"/>
      <w:spacing w:val="5"/>
      <w:u w:val="single"/>
    </w:rPr>
  </w:style>
  <w:style w:type="character" w:customStyle="1" w:styleId="GridTable1Light4">
    <w:name w:val="Grid Table 1 Light4"/>
    <w:uiPriority w:val="33"/>
    <w:qFormat/>
    <w:rsid w:val="008F7C60"/>
    <w:rPr>
      <w:b/>
      <w:bCs/>
      <w:smallCaps/>
      <w:spacing w:val="5"/>
    </w:rPr>
  </w:style>
  <w:style w:type="paragraph" w:customStyle="1" w:styleId="GridTable34">
    <w:name w:val="Grid Table 34"/>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F7C60"/>
  </w:style>
  <w:style w:type="paragraph" w:customStyle="1" w:styleId="4c">
    <w:name w:val="図表番号4"/>
    <w:basedOn w:val="Normal"/>
    <w:uiPriority w:val="99"/>
    <w:rsid w:val="008F7C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F7C60"/>
    <w:pPr>
      <w:ind w:left="851" w:hanging="284"/>
    </w:pPr>
  </w:style>
  <w:style w:type="paragraph" w:customStyle="1" w:styleId="4e">
    <w:name w:val="箇条書き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F7C60"/>
    <w:pPr>
      <w:tabs>
        <w:tab w:val="clear" w:pos="644"/>
        <w:tab w:val="num" w:pos="1494"/>
      </w:tabs>
      <w:ind w:left="851" w:hanging="284"/>
    </w:pPr>
  </w:style>
  <w:style w:type="paragraph" w:customStyle="1" w:styleId="340">
    <w:name w:val="箇条書き 34"/>
    <w:basedOn w:val="241"/>
    <w:uiPriority w:val="99"/>
    <w:rsid w:val="008F7C60"/>
    <w:pPr>
      <w:ind w:left="1135"/>
    </w:pPr>
  </w:style>
  <w:style w:type="paragraph" w:customStyle="1" w:styleId="242">
    <w:name w:val="一覧 24"/>
    <w:basedOn w:val="List"/>
    <w:uiPriority w:val="99"/>
    <w:rsid w:val="008F7C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F7C60"/>
    <w:pPr>
      <w:ind w:left="1135"/>
    </w:pPr>
  </w:style>
  <w:style w:type="paragraph" w:customStyle="1" w:styleId="440">
    <w:name w:val="一覧 44"/>
    <w:basedOn w:val="341"/>
    <w:uiPriority w:val="99"/>
    <w:rsid w:val="008F7C60"/>
    <w:pPr>
      <w:ind w:left="1418"/>
    </w:pPr>
  </w:style>
  <w:style w:type="paragraph" w:customStyle="1" w:styleId="540">
    <w:name w:val="一覧 54"/>
    <w:basedOn w:val="440"/>
    <w:uiPriority w:val="99"/>
    <w:rsid w:val="008F7C60"/>
    <w:pPr>
      <w:ind w:left="1702"/>
    </w:pPr>
  </w:style>
  <w:style w:type="paragraph" w:customStyle="1" w:styleId="441">
    <w:name w:val="箇条書き 44"/>
    <w:basedOn w:val="340"/>
    <w:uiPriority w:val="99"/>
    <w:rsid w:val="008F7C60"/>
    <w:pPr>
      <w:ind w:left="1418"/>
    </w:pPr>
  </w:style>
  <w:style w:type="paragraph" w:customStyle="1" w:styleId="541">
    <w:name w:val="箇条書き 54"/>
    <w:basedOn w:val="441"/>
    <w:uiPriority w:val="99"/>
    <w:rsid w:val="008F7C60"/>
    <w:pPr>
      <w:ind w:left="1702"/>
    </w:pPr>
  </w:style>
  <w:style w:type="paragraph" w:customStyle="1" w:styleId="4f">
    <w:name w:val="コメント文字列4"/>
    <w:basedOn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F7C60"/>
    <w:rPr>
      <w:b/>
      <w:bCs/>
    </w:rPr>
  </w:style>
  <w:style w:type="paragraph" w:customStyle="1" w:styleId="4f1">
    <w:name w:val="見出しマップ4"/>
    <w:basedOn w:val="Normal"/>
    <w:uiPriority w:val="99"/>
    <w:rsid w:val="008F7C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F7C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F7C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F7C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F7C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F7C60"/>
    <w:rPr>
      <w:rFonts w:ascii="Malgun Gothic" w:hAnsi="Courier New" w:cs="Courier New"/>
      <w:lang w:val="en-GB" w:eastAsia="en-US"/>
    </w:rPr>
  </w:style>
  <w:style w:type="character" w:customStyle="1" w:styleId="Char1c">
    <w:name w:val="미주 텍스트 Char1"/>
    <w:uiPriority w:val="99"/>
    <w:semiHidden/>
    <w:rsid w:val="008F7C60"/>
    <w:rPr>
      <w:rFonts w:ascii="Times New Roman" w:eastAsia="Times New Roman" w:hAnsi="Times New Roman"/>
      <w:lang w:val="en-GB" w:eastAsia="en-US"/>
    </w:rPr>
  </w:style>
  <w:style w:type="character" w:customStyle="1" w:styleId="Char1d">
    <w:name w:val="풍선 도움말 텍스트 Char1"/>
    <w:uiPriority w:val="99"/>
    <w:semiHidden/>
    <w:rsid w:val="008F7C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F7C60"/>
    <w:rPr>
      <w:rFonts w:ascii="Malgun Gothic" w:eastAsia="Malgun Gothic" w:hAnsi="Times New Roman"/>
      <w:sz w:val="18"/>
      <w:szCs w:val="18"/>
      <w:lang w:val="en-GB" w:eastAsia="en-US"/>
    </w:rPr>
  </w:style>
  <w:style w:type="character" w:customStyle="1" w:styleId="Char1f">
    <w:name w:val="각주 텍스트 Char1"/>
    <w:uiPriority w:val="99"/>
    <w:semiHidden/>
    <w:rsid w:val="008F7C60"/>
    <w:rPr>
      <w:rFonts w:ascii="Times New Roman" w:eastAsia="Times New Roman" w:hAnsi="Times New Roman"/>
      <w:lang w:val="en-GB" w:eastAsia="en-US"/>
    </w:rPr>
  </w:style>
  <w:style w:type="character" w:customStyle="1" w:styleId="Char1f0">
    <w:name w:val="메모 텍스트 Char1"/>
    <w:uiPriority w:val="99"/>
    <w:semiHidden/>
    <w:rsid w:val="008F7C60"/>
    <w:rPr>
      <w:rFonts w:ascii="Times New Roman" w:eastAsia="Times New Roman" w:hAnsi="Times New Roman"/>
      <w:lang w:val="en-GB" w:eastAsia="en-US"/>
    </w:rPr>
  </w:style>
  <w:style w:type="character" w:customStyle="1" w:styleId="Char1f1">
    <w:name w:val="메모 주제 Char1"/>
    <w:uiPriority w:val="99"/>
    <w:semiHidden/>
    <w:rsid w:val="008F7C60"/>
    <w:rPr>
      <w:rFonts w:ascii="Times New Roman" w:eastAsia="Times New Roman" w:hAnsi="Times New Roman"/>
      <w:b/>
      <w:bCs/>
      <w:lang w:val="en-GB" w:eastAsia="en-US"/>
    </w:rPr>
  </w:style>
  <w:style w:type="character" w:customStyle="1" w:styleId="Charb">
    <w:name w:val="메모 주제 Char"/>
    <w:rsid w:val="008F7C60"/>
    <w:rPr>
      <w:rFonts w:ascii="Times New Roman" w:hAnsi="Times New Roman"/>
      <w:b/>
      <w:bCs/>
      <w:lang w:val="en-GB" w:eastAsia="en-US"/>
    </w:rPr>
  </w:style>
  <w:style w:type="paragraph" w:customStyle="1" w:styleId="HTML4">
    <w:name w:val="HTML 書式付き4"/>
    <w:basedOn w:val="Normal"/>
    <w:uiPriority w:val="99"/>
    <w:rsid w:val="008F7C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F7C60"/>
    <w:rPr>
      <w:i/>
      <w:iCs/>
      <w:color w:val="808080"/>
    </w:rPr>
  </w:style>
  <w:style w:type="character" w:customStyle="1" w:styleId="PlainTable42">
    <w:name w:val="Plain Table 42"/>
    <w:uiPriority w:val="21"/>
    <w:qFormat/>
    <w:rsid w:val="008F7C60"/>
    <w:rPr>
      <w:b/>
      <w:bCs/>
      <w:i/>
      <w:iCs/>
      <w:color w:val="4F81BD"/>
    </w:rPr>
  </w:style>
  <w:style w:type="character" w:customStyle="1" w:styleId="PlainTable52">
    <w:name w:val="Plain Table 52"/>
    <w:uiPriority w:val="31"/>
    <w:qFormat/>
    <w:rsid w:val="008F7C60"/>
    <w:rPr>
      <w:smallCaps/>
      <w:color w:val="C0504D"/>
      <w:u w:val="single"/>
    </w:rPr>
  </w:style>
  <w:style w:type="character" w:customStyle="1" w:styleId="TableGridLight2">
    <w:name w:val="Table Grid Light2"/>
    <w:uiPriority w:val="32"/>
    <w:qFormat/>
    <w:rsid w:val="008F7C60"/>
    <w:rPr>
      <w:b/>
      <w:bCs/>
      <w:smallCaps/>
      <w:color w:val="C0504D"/>
      <w:spacing w:val="5"/>
      <w:u w:val="single"/>
    </w:rPr>
  </w:style>
  <w:style w:type="character" w:customStyle="1" w:styleId="GridTable1Light2">
    <w:name w:val="Grid Table 1 Light2"/>
    <w:uiPriority w:val="33"/>
    <w:qFormat/>
    <w:rsid w:val="008F7C60"/>
    <w:rPr>
      <w:b/>
      <w:bCs/>
      <w:smallCaps/>
      <w:spacing w:val="5"/>
    </w:rPr>
  </w:style>
  <w:style w:type="paragraph" w:customStyle="1" w:styleId="GridTable32">
    <w:name w:val="Grid Table 32"/>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F7C60"/>
    <w:rPr>
      <w:i/>
      <w:iCs/>
      <w:color w:val="808080"/>
    </w:rPr>
  </w:style>
  <w:style w:type="character" w:customStyle="1" w:styleId="PlainTable43">
    <w:name w:val="Plain Table 43"/>
    <w:uiPriority w:val="21"/>
    <w:qFormat/>
    <w:rsid w:val="008F7C60"/>
    <w:rPr>
      <w:b/>
      <w:bCs/>
      <w:i/>
      <w:iCs/>
      <w:color w:val="4F81BD"/>
    </w:rPr>
  </w:style>
  <w:style w:type="character" w:customStyle="1" w:styleId="PlainTable53">
    <w:name w:val="Plain Table 53"/>
    <w:uiPriority w:val="31"/>
    <w:qFormat/>
    <w:rsid w:val="008F7C60"/>
    <w:rPr>
      <w:smallCaps/>
      <w:color w:val="C0504D"/>
      <w:u w:val="single"/>
    </w:rPr>
  </w:style>
  <w:style w:type="character" w:customStyle="1" w:styleId="TableGridLight3">
    <w:name w:val="Table Grid Light3"/>
    <w:uiPriority w:val="32"/>
    <w:qFormat/>
    <w:rsid w:val="008F7C60"/>
    <w:rPr>
      <w:b/>
      <w:bCs/>
      <w:smallCaps/>
      <w:color w:val="C0504D"/>
      <w:spacing w:val="5"/>
      <w:u w:val="single"/>
    </w:rPr>
  </w:style>
  <w:style w:type="character" w:customStyle="1" w:styleId="GridTable1Light3">
    <w:name w:val="Grid Table 1 Light3"/>
    <w:uiPriority w:val="33"/>
    <w:qFormat/>
    <w:rsid w:val="008F7C60"/>
    <w:rPr>
      <w:b/>
      <w:bCs/>
      <w:smallCaps/>
      <w:spacing w:val="5"/>
    </w:rPr>
  </w:style>
  <w:style w:type="paragraph" w:customStyle="1" w:styleId="GridTable33">
    <w:name w:val="Grid Table 33"/>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F7C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F7C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F7C60"/>
    <w:rPr>
      <w:rFonts w:ascii="Times New Roman" w:hAnsi="Times New Roman"/>
      <w:b/>
      <w:bCs/>
      <w:lang w:val="en-GB" w:eastAsia="en-US"/>
    </w:rPr>
  </w:style>
  <w:style w:type="character" w:customStyle="1" w:styleId="1ff4">
    <w:name w:val="註解文字 字元1"/>
    <w:uiPriority w:val="99"/>
    <w:rsid w:val="008F7C60"/>
    <w:rPr>
      <w:lang w:eastAsia="en-US"/>
    </w:rPr>
  </w:style>
  <w:style w:type="paragraph" w:customStyle="1" w:styleId="73">
    <w:name w:val="吹き出し7"/>
    <w:basedOn w:val="Normal"/>
    <w:uiPriority w:val="99"/>
    <w:rsid w:val="008F7C60"/>
    <w:rPr>
      <w:rFonts w:ascii="Tahoma" w:eastAsia="MS Mincho" w:hAnsi="Tahoma" w:cs="Tahoma"/>
      <w:sz w:val="16"/>
      <w:szCs w:val="16"/>
      <w:lang w:eastAsia="zh-CN"/>
    </w:rPr>
  </w:style>
  <w:style w:type="character" w:customStyle="1" w:styleId="57">
    <w:name w:val="段落フォント5"/>
    <w:rsid w:val="008F7C60"/>
  </w:style>
  <w:style w:type="character" w:customStyle="1" w:styleId="58">
    <w:name w:val="コメント参照5"/>
    <w:rsid w:val="008F7C60"/>
    <w:rPr>
      <w:sz w:val="16"/>
    </w:rPr>
  </w:style>
  <w:style w:type="paragraph" w:customStyle="1" w:styleId="59">
    <w:name w:val="図表番号5"/>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F7C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F7C60"/>
    <w:pPr>
      <w:ind w:left="851" w:hanging="284"/>
    </w:pPr>
  </w:style>
  <w:style w:type="paragraph" w:customStyle="1" w:styleId="5b">
    <w:name w:val="箇条書き5"/>
    <w:basedOn w:val="List"/>
    <w:uiPriority w:val="99"/>
    <w:rsid w:val="008F7C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F7C60"/>
    <w:pPr>
      <w:tabs>
        <w:tab w:val="clear" w:pos="644"/>
        <w:tab w:val="num" w:pos="1494"/>
      </w:tabs>
      <w:ind w:left="851" w:hanging="284"/>
    </w:pPr>
  </w:style>
  <w:style w:type="paragraph" w:customStyle="1" w:styleId="350">
    <w:name w:val="箇条書き 35"/>
    <w:basedOn w:val="251"/>
    <w:uiPriority w:val="99"/>
    <w:rsid w:val="008F7C60"/>
    <w:pPr>
      <w:ind w:left="1135"/>
    </w:pPr>
  </w:style>
  <w:style w:type="paragraph" w:customStyle="1" w:styleId="252">
    <w:name w:val="一覧 25"/>
    <w:basedOn w:val="List"/>
    <w:uiPriority w:val="99"/>
    <w:rsid w:val="008F7C60"/>
    <w:pPr>
      <w:suppressAutoHyphens/>
      <w:ind w:left="851"/>
    </w:pPr>
    <w:rPr>
      <w:rFonts w:eastAsia="MS Mincho" w:cs="CG Times (WN)"/>
      <w:lang w:eastAsia="ar-SA"/>
    </w:rPr>
  </w:style>
  <w:style w:type="paragraph" w:customStyle="1" w:styleId="351">
    <w:name w:val="一覧 35"/>
    <w:basedOn w:val="252"/>
    <w:uiPriority w:val="99"/>
    <w:rsid w:val="008F7C60"/>
    <w:pPr>
      <w:ind w:left="1135"/>
    </w:pPr>
  </w:style>
  <w:style w:type="paragraph" w:customStyle="1" w:styleId="450">
    <w:name w:val="一覧 45"/>
    <w:basedOn w:val="351"/>
    <w:uiPriority w:val="99"/>
    <w:rsid w:val="008F7C60"/>
    <w:pPr>
      <w:ind w:left="1418"/>
    </w:pPr>
  </w:style>
  <w:style w:type="paragraph" w:customStyle="1" w:styleId="550">
    <w:name w:val="一覧 55"/>
    <w:basedOn w:val="450"/>
    <w:uiPriority w:val="99"/>
    <w:rsid w:val="008F7C60"/>
    <w:pPr>
      <w:ind w:left="1702"/>
    </w:pPr>
  </w:style>
  <w:style w:type="paragraph" w:customStyle="1" w:styleId="451">
    <w:name w:val="箇条書き 45"/>
    <w:basedOn w:val="350"/>
    <w:uiPriority w:val="99"/>
    <w:rsid w:val="008F7C60"/>
    <w:pPr>
      <w:ind w:left="1418"/>
    </w:pPr>
  </w:style>
  <w:style w:type="paragraph" w:customStyle="1" w:styleId="551">
    <w:name w:val="箇条書き 55"/>
    <w:basedOn w:val="451"/>
    <w:uiPriority w:val="99"/>
    <w:rsid w:val="008F7C60"/>
    <w:pPr>
      <w:ind w:left="1702"/>
    </w:pPr>
  </w:style>
  <w:style w:type="paragraph" w:customStyle="1" w:styleId="5c">
    <w:name w:val="コメント文字列5"/>
    <w:basedOn w:val="Normal"/>
    <w:uiPriority w:val="99"/>
    <w:rsid w:val="008F7C60"/>
    <w:pPr>
      <w:suppressAutoHyphens/>
    </w:pPr>
    <w:rPr>
      <w:rFonts w:eastAsia="MS Mincho" w:cs="CG Times (WN)"/>
      <w:lang w:eastAsia="ar-SA"/>
    </w:rPr>
  </w:style>
  <w:style w:type="paragraph" w:customStyle="1" w:styleId="5d">
    <w:name w:val="コメント内容5"/>
    <w:basedOn w:val="5c"/>
    <w:next w:val="5c"/>
    <w:uiPriority w:val="99"/>
    <w:rsid w:val="008F7C60"/>
    <w:rPr>
      <w:b/>
      <w:bCs/>
    </w:rPr>
  </w:style>
  <w:style w:type="paragraph" w:customStyle="1" w:styleId="5e">
    <w:name w:val="見出しマップ5"/>
    <w:basedOn w:val="Normal"/>
    <w:uiPriority w:val="99"/>
    <w:rsid w:val="008F7C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F7C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8F7C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F7C60"/>
    <w:pPr>
      <w:suppressAutoHyphens/>
      <w:ind w:left="567"/>
    </w:pPr>
    <w:rPr>
      <w:rFonts w:ascii="Arial" w:eastAsia="MS Mincho" w:hAnsi="Arial" w:cs="Arial"/>
      <w:lang w:eastAsia="ar-SA"/>
    </w:rPr>
  </w:style>
  <w:style w:type="paragraph" w:customStyle="1" w:styleId="5f0">
    <w:name w:val="標準インデント5"/>
    <w:basedOn w:val="Normal"/>
    <w:uiPriority w:val="99"/>
    <w:rsid w:val="008F7C60"/>
    <w:pPr>
      <w:suppressAutoHyphens/>
      <w:ind w:left="708"/>
    </w:pPr>
    <w:rPr>
      <w:rFonts w:eastAsia="MS Mincho" w:cs="CG Times (WN)"/>
      <w:lang w:eastAsia="ar-SA"/>
    </w:rPr>
  </w:style>
  <w:style w:type="paragraph" w:customStyle="1" w:styleId="5f1">
    <w:name w:val="記5"/>
    <w:basedOn w:val="Normal"/>
    <w:next w:val="Normal"/>
    <w:uiPriority w:val="99"/>
    <w:rsid w:val="008F7C60"/>
    <w:pPr>
      <w:suppressAutoHyphens/>
    </w:pPr>
    <w:rPr>
      <w:rFonts w:eastAsia="MS Mincho" w:cs="CG Times (WN)"/>
      <w:lang w:eastAsia="ar-SA"/>
    </w:rPr>
  </w:style>
  <w:style w:type="paragraph" w:customStyle="1" w:styleId="HTML5">
    <w:name w:val="HTML 書式付き5"/>
    <w:basedOn w:val="Normal"/>
    <w:uiPriority w:val="99"/>
    <w:rsid w:val="008F7C60"/>
    <w:pPr>
      <w:suppressAutoHyphens/>
    </w:pPr>
    <w:rPr>
      <w:rFonts w:ascii="Courier New" w:eastAsia="MS Mincho" w:hAnsi="Courier New" w:cs="Courier New"/>
      <w:lang w:eastAsia="ar-SA"/>
    </w:rPr>
  </w:style>
  <w:style w:type="paragraph" w:customStyle="1" w:styleId="254">
    <w:name w:val="本文 25"/>
    <w:basedOn w:val="Normal"/>
    <w:uiPriority w:val="99"/>
    <w:rsid w:val="008F7C60"/>
    <w:pPr>
      <w:suppressAutoHyphens/>
      <w:spacing w:after="120"/>
    </w:pPr>
    <w:rPr>
      <w:rFonts w:eastAsia="MS Mincho" w:cs="CG Times (WN)"/>
      <w:lang w:eastAsia="ar-SA"/>
    </w:rPr>
  </w:style>
  <w:style w:type="paragraph" w:customStyle="1" w:styleId="352">
    <w:name w:val="本文 35"/>
    <w:basedOn w:val="Normal"/>
    <w:uiPriority w:val="99"/>
    <w:rsid w:val="008F7C60"/>
    <w:pPr>
      <w:suppressAutoHyphens/>
      <w:spacing w:after="120"/>
    </w:pPr>
    <w:rPr>
      <w:rFonts w:eastAsia="MS Mincho" w:cs="CG Times (WN)"/>
      <w:lang w:eastAsia="ar-SA"/>
    </w:rPr>
  </w:style>
  <w:style w:type="paragraph" w:customStyle="1" w:styleId="93">
    <w:name w:val="目录 93"/>
    <w:basedOn w:val="TOC8"/>
    <w:uiPriority w:val="99"/>
    <w:rsid w:val="008F7C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F7C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F7C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8F7C60"/>
    <w:rPr>
      <w:rFonts w:ascii="Arial" w:eastAsia="SimSun" w:hAnsi="Arial"/>
      <w:sz w:val="22"/>
      <w:lang w:val="en-GB" w:eastAsia="zh-CN"/>
    </w:rPr>
  </w:style>
  <w:style w:type="character" w:customStyle="1" w:styleId="Absatz-Standardschriftart7">
    <w:name w:val="Absatz-Standardschriftart7"/>
    <w:rsid w:val="008F7C60"/>
  </w:style>
  <w:style w:type="character" w:customStyle="1" w:styleId="KommentarthemaZchn">
    <w:name w:val="Kommentarthema Zchn"/>
    <w:rsid w:val="008F7C60"/>
    <w:rPr>
      <w:b/>
      <w:bCs/>
      <w:lang w:val="en-GB" w:eastAsia="en-US" w:bidi="ar-SA"/>
    </w:rPr>
  </w:style>
  <w:style w:type="paragraph" w:customStyle="1" w:styleId="aria">
    <w:name w:val="aria"/>
    <w:basedOn w:val="Normal"/>
    <w:uiPriority w:val="99"/>
    <w:rsid w:val="008F7C60"/>
    <w:pPr>
      <w:keepNext/>
      <w:keepLines/>
      <w:spacing w:after="0"/>
      <w:jc w:val="both"/>
    </w:pPr>
    <w:rPr>
      <w:rFonts w:ascii="Arial" w:eastAsia="SimSun" w:hAnsi="Arial"/>
      <w:sz w:val="18"/>
      <w:szCs w:val="18"/>
    </w:rPr>
  </w:style>
  <w:style w:type="character" w:customStyle="1" w:styleId="B1Car">
    <w:name w:val="B1+ Car"/>
    <w:link w:val="B11"/>
    <w:qFormat/>
    <w:rsid w:val="008F7C60"/>
    <w:rPr>
      <w:rFonts w:ascii="Times New Roman" w:eastAsia="SimSun" w:hAnsi="Times New Roman"/>
      <w:lang w:val="en-GB" w:eastAsia="en-GB"/>
    </w:rPr>
  </w:style>
  <w:style w:type="character" w:customStyle="1" w:styleId="Char32">
    <w:name w:val="页脚 Char3"/>
    <w:rsid w:val="008F7C60"/>
    <w:rPr>
      <w:rFonts w:ascii="Arial" w:eastAsia="Times New Roman" w:hAnsi="Arial"/>
      <w:b/>
      <w:i/>
      <w:noProof/>
      <w:sz w:val="18"/>
    </w:rPr>
  </w:style>
  <w:style w:type="character" w:customStyle="1" w:styleId="Char40">
    <w:name w:val="批注文字 Char4"/>
    <w:qFormat/>
    <w:rsid w:val="008F7C60"/>
    <w:rPr>
      <w:lang w:val="en-GB" w:eastAsia="en-US"/>
    </w:rPr>
  </w:style>
  <w:style w:type="character" w:customStyle="1" w:styleId="Char1f2">
    <w:name w:val="列表 Char1"/>
    <w:rsid w:val="008F7C60"/>
    <w:rPr>
      <w:rFonts w:eastAsia="Times New Roman"/>
    </w:rPr>
  </w:style>
  <w:style w:type="character" w:customStyle="1" w:styleId="8Char3">
    <w:name w:val="标题 8 Char3"/>
    <w:rsid w:val="008F7C60"/>
    <w:rPr>
      <w:rFonts w:ascii="Arial" w:eastAsia="Times New Roman" w:hAnsi="Arial" w:cs="Arial" w:hint="default"/>
      <w:sz w:val="36"/>
    </w:rPr>
  </w:style>
  <w:style w:type="character" w:customStyle="1" w:styleId="9Char3">
    <w:name w:val="标题 9 Char3"/>
    <w:rsid w:val="008F7C60"/>
    <w:rPr>
      <w:rFonts w:ascii="Arial" w:eastAsia="Times New Roman" w:hAnsi="Arial" w:cs="Arial" w:hint="default"/>
      <w:sz w:val="36"/>
    </w:rPr>
  </w:style>
  <w:style w:type="character" w:customStyle="1" w:styleId="Char33">
    <w:name w:val="批注框文本 Char3"/>
    <w:rsid w:val="008F7C60"/>
    <w:rPr>
      <w:rFonts w:ascii="Segoe UI" w:hAnsi="Segoe UI" w:cs="Segoe UI" w:hint="default"/>
      <w:sz w:val="18"/>
      <w:szCs w:val="18"/>
      <w:lang w:eastAsia="en-US"/>
    </w:rPr>
  </w:style>
  <w:style w:type="character" w:customStyle="1" w:styleId="Char41">
    <w:name w:val="批注主题 Char4"/>
    <w:rsid w:val="008F7C60"/>
    <w:rPr>
      <w:b/>
      <w:bCs/>
      <w:lang w:val="en-GB" w:eastAsia="en-US"/>
    </w:rPr>
  </w:style>
  <w:style w:type="character" w:customStyle="1" w:styleId="Char34">
    <w:name w:val="文档结构图 Char3"/>
    <w:rsid w:val="008F7C60"/>
    <w:rPr>
      <w:rFonts w:ascii="Tahoma" w:hAnsi="Tahoma" w:cs="Tahoma" w:hint="default"/>
      <w:shd w:val="clear" w:color="auto" w:fill="000080"/>
      <w:lang w:val="en-GB" w:eastAsia="en-US"/>
    </w:rPr>
  </w:style>
  <w:style w:type="character" w:customStyle="1" w:styleId="Char35">
    <w:name w:val="纯文本 Char3"/>
    <w:rsid w:val="008F7C60"/>
    <w:rPr>
      <w:rFonts w:ascii="Courier New" w:hAnsi="Courier New" w:cs="Courier New" w:hint="default"/>
      <w:lang w:val="nb-NO" w:eastAsia="en-US"/>
    </w:rPr>
  </w:style>
  <w:style w:type="paragraph" w:styleId="Closing">
    <w:name w:val="Closing"/>
    <w:basedOn w:val="Normal"/>
    <w:link w:val="ClosingChar"/>
    <w:uiPriority w:val="99"/>
    <w:unhideWhenUsed/>
    <w:rsid w:val="008F7C60"/>
    <w:pPr>
      <w:spacing w:after="0"/>
      <w:ind w:left="4252"/>
    </w:pPr>
    <w:rPr>
      <w:rFonts w:eastAsia="SimSun"/>
    </w:rPr>
  </w:style>
  <w:style w:type="character" w:customStyle="1" w:styleId="ClosingChar">
    <w:name w:val="Closing Char"/>
    <w:basedOn w:val="DefaultParagraphFont"/>
    <w:link w:val="Closing"/>
    <w:uiPriority w:val="99"/>
    <w:rsid w:val="008F7C60"/>
    <w:rPr>
      <w:rFonts w:ascii="Times New Roman" w:eastAsia="SimSun" w:hAnsi="Times New Roman"/>
      <w:lang w:val="en-GB" w:eastAsia="en-US"/>
    </w:rPr>
  </w:style>
  <w:style w:type="character" w:customStyle="1" w:styleId="BodyTextIndentChar5">
    <w:name w:val="Body Text Indent Char5"/>
    <w:uiPriority w:val="99"/>
    <w:semiHidden/>
    <w:locked/>
    <w:rsid w:val="008F7C60"/>
    <w:rPr>
      <w:rFonts w:eastAsia="Times New Roman"/>
      <w:lang w:eastAsia="en-US"/>
    </w:rPr>
  </w:style>
  <w:style w:type="character" w:customStyle="1" w:styleId="normaltextrun">
    <w:name w:val="normaltextrun"/>
    <w:basedOn w:val="DefaultParagraphFont"/>
    <w:rsid w:val="008F7C60"/>
  </w:style>
  <w:style w:type="character" w:customStyle="1" w:styleId="fontstyle21">
    <w:name w:val="fontstyle21"/>
    <w:basedOn w:val="DefaultParagraphFont"/>
    <w:rsid w:val="008F7C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F7C60"/>
    <w:rPr>
      <w:rFonts w:ascii="Arial" w:hAnsi="Arial" w:cs="Arial"/>
      <w:sz w:val="24"/>
      <w:lang w:eastAsia="zh-CN"/>
    </w:rPr>
  </w:style>
  <w:style w:type="character" w:customStyle="1" w:styleId="325">
    <w:name w:val="标题 3 字符2"/>
    <w:basedOn w:val="DefaultParagraphFont"/>
    <w:qFormat/>
    <w:rsid w:val="008F7C60"/>
    <w:rPr>
      <w:rFonts w:ascii="Arial" w:hAnsi="Arial" w:cs="Arial" w:hint="default"/>
      <w:sz w:val="28"/>
      <w:lang w:eastAsia="zh-CN"/>
    </w:rPr>
  </w:style>
  <w:style w:type="character" w:customStyle="1" w:styleId="4111">
    <w:name w:val="标题 4 字符11"/>
    <w:basedOn w:val="DefaultParagraphFont"/>
    <w:qFormat/>
    <w:rsid w:val="008F7C60"/>
    <w:rPr>
      <w:rFonts w:ascii="Arial" w:hAnsi="Arial" w:cs="Arial" w:hint="default"/>
      <w:sz w:val="24"/>
      <w:lang w:eastAsia="zh-CN"/>
    </w:rPr>
  </w:style>
  <w:style w:type="paragraph" w:customStyle="1" w:styleId="pf0">
    <w:name w:val="pf0"/>
    <w:basedOn w:val="Normal"/>
    <w:rsid w:val="008F7C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F7C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C60"/>
    <w:rPr>
      <w:rFonts w:ascii="Arial" w:eastAsia="Times New Roman" w:hAnsi="Arial"/>
      <w:b/>
      <w:noProof/>
      <w:sz w:val="18"/>
    </w:rPr>
  </w:style>
  <w:style w:type="character" w:customStyle="1" w:styleId="150">
    <w:name w:val="15"/>
    <w:basedOn w:val="DefaultParagraphFont"/>
    <w:rsid w:val="008F7C60"/>
    <w:rPr>
      <w:rFonts w:ascii="Arial" w:eastAsia="Times New Roman" w:hAnsi="Arial" w:cs="Arial" w:hint="default"/>
      <w:sz w:val="18"/>
      <w:szCs w:val="18"/>
    </w:rPr>
  </w:style>
  <w:style w:type="character" w:customStyle="1" w:styleId="ui-provider">
    <w:name w:val="ui-provider"/>
    <w:basedOn w:val="DefaultParagraphFont"/>
    <w:rsid w:val="008F7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10286</Words>
  <Characters>58633</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2023-11-04T08:44:00Z</dcterms:created>
  <dcterms:modified xsi:type="dcterms:W3CDTF">2023-11-04T08:46:00Z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R5-236619</vt:lpwstr>
  </property>
  <property fmtid="{D5CDD505-2E9C-101B-9397-08002B2CF9AE}" pid="10" name="Spec#">
    <vt:lpwstr>38.523-1</vt:lpwstr>
  </property>
  <property fmtid="{D5CDD505-2E9C-101B-9397-08002B2CF9AE}" pid="11" name="Cr#">
    <vt:lpwstr>4088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cell power levels for 8.1.4.4.x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