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17E14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381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E62B9">
          <w:rPr>
            <w:b/>
            <w:noProof/>
            <w:sz w:val="24"/>
          </w:rPr>
          <w:t>100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A1D6C">
          <w:rPr>
            <w:b/>
            <w:i/>
            <w:noProof/>
            <w:sz w:val="28"/>
          </w:rPr>
          <w:t>R5-23</w:t>
        </w:r>
        <w:r w:rsidR="00467951">
          <w:rPr>
            <w:b/>
            <w:i/>
            <w:noProof/>
            <w:sz w:val="28"/>
          </w:rPr>
          <w:t>51</w:t>
        </w:r>
        <w:r w:rsidR="00CE6723">
          <w:rPr>
            <w:b/>
            <w:i/>
            <w:noProof/>
            <w:sz w:val="28"/>
          </w:rPr>
          <w:t>91</w:t>
        </w:r>
      </w:fldSimple>
    </w:p>
    <w:p w14:paraId="7CB45193" w14:textId="69591A5B" w:rsidR="001E41F3" w:rsidRDefault="00F2432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A454E">
          <w:rPr>
            <w:b/>
            <w:noProof/>
            <w:sz w:val="24"/>
          </w:rPr>
          <w:t xml:space="preserve">Tolouse, France, </w:t>
        </w:r>
      </w:fldSimple>
      <w:r w:rsidR="00AA1D6C">
        <w:rPr>
          <w:b/>
          <w:noProof/>
          <w:sz w:val="24"/>
        </w:rPr>
        <w:t>21</w:t>
      </w:r>
      <w:r w:rsidR="00AA1D6C" w:rsidRPr="00AA1D6C">
        <w:rPr>
          <w:b/>
          <w:noProof/>
          <w:sz w:val="24"/>
          <w:vertAlign w:val="superscript"/>
        </w:rPr>
        <w:t>st</w:t>
      </w:r>
      <w:r w:rsidR="00AA1D6C">
        <w:rPr>
          <w:b/>
          <w:noProof/>
          <w:sz w:val="24"/>
        </w:rPr>
        <w:t xml:space="preserve"> August 2023</w:t>
      </w:r>
      <w:r w:rsidR="00547111">
        <w:rPr>
          <w:b/>
          <w:noProof/>
          <w:sz w:val="24"/>
        </w:rPr>
        <w:t xml:space="preserve"> </w:t>
      </w:r>
      <w:r w:rsidR="00AA1D6C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AA1D6C">
        <w:rPr>
          <w:b/>
          <w:noProof/>
          <w:sz w:val="24"/>
        </w:rPr>
        <w:t>25</w:t>
      </w:r>
      <w:r w:rsidR="00AA1D6C" w:rsidRPr="00AA1D6C">
        <w:rPr>
          <w:b/>
          <w:noProof/>
          <w:sz w:val="24"/>
          <w:vertAlign w:val="superscript"/>
        </w:rPr>
        <w:t>th</w:t>
      </w:r>
      <w:r w:rsidR="00AA1D6C"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F3C88" w:rsidR="001E41F3" w:rsidRPr="00410371" w:rsidRDefault="00F243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D3D30">
                <w:rPr>
                  <w:b/>
                  <w:noProof/>
                  <w:sz w:val="28"/>
                </w:rPr>
                <w:t>3</w:t>
              </w:r>
              <w:r w:rsidR="003E6A13">
                <w:rPr>
                  <w:b/>
                  <w:noProof/>
                  <w:sz w:val="28"/>
                </w:rPr>
                <w:t>6</w:t>
              </w:r>
              <w:r w:rsidR="008D3D30">
                <w:rPr>
                  <w:b/>
                  <w:noProof/>
                  <w:sz w:val="28"/>
                </w:rPr>
                <w:t>.521-</w:t>
              </w:r>
              <w:r w:rsidR="003E6A13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E87C50" w:rsidR="001E41F3" w:rsidRPr="00410371" w:rsidRDefault="00F2432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D3D30">
                <w:rPr>
                  <w:b/>
                  <w:noProof/>
                  <w:sz w:val="28"/>
                </w:rPr>
                <w:t>N/A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E07D54" w:rsidR="001E41F3" w:rsidRPr="00410371" w:rsidRDefault="00F243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D3D3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7DAF4D" w:rsidR="001E41F3" w:rsidRPr="00410371" w:rsidRDefault="00F243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D3D30">
                <w:rPr>
                  <w:b/>
                  <w:noProof/>
                  <w:sz w:val="28"/>
                </w:rPr>
                <w:t>0.2.0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F142D0" w:rsidR="001E41F3" w:rsidRDefault="009040C6">
            <w:pPr>
              <w:pStyle w:val="CRCoverPage"/>
              <w:spacing w:after="0"/>
              <w:ind w:left="100"/>
              <w:rPr>
                <w:noProof/>
              </w:rPr>
            </w:pPr>
            <w:r w:rsidRPr="009040C6">
              <w:t>Editor's note clean-up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D0D66F" w:rsidR="001E41F3" w:rsidRDefault="0092689B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</w:t>
            </w:r>
            <w:r w:rsidR="00916C6C">
              <w:t>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5A65EA" w:rsidR="001E41F3" w:rsidRDefault="00F2432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2689B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38EA9A" w:rsidR="001E41F3" w:rsidRPr="00242281" w:rsidRDefault="00242281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242281">
              <w:rPr>
                <w:lang w:val="es-ES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42281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F26537" w:rsidR="001E41F3" w:rsidRDefault="00F243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2689B">
                <w:rPr>
                  <w:noProof/>
                </w:rPr>
                <w:t>2023-08-09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55A3F9" w:rsidR="001E41F3" w:rsidRDefault="00F243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73D4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7428A3" w:rsidR="001E41F3" w:rsidRDefault="00F243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43A0B">
                <w:rPr>
                  <w:noProof/>
                </w:rPr>
                <w:t>-1</w:t>
              </w:r>
              <w:r w:rsidR="00242281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79AD93" w:rsidR="001E41F3" w:rsidRDefault="009040C6" w:rsidP="00C21EB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Editor’s note</w:t>
            </w:r>
            <w:r w:rsidR="008277F3">
              <w:rPr>
                <w:noProof/>
              </w:rPr>
              <w:t>s requires clean-up as described in R5-235192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3E706E" w:rsidR="001E41F3" w:rsidRDefault="006A7E4A" w:rsidP="00F15C6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Editor’s notes clean-up as described in R5-235192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747A7E" w:rsidR="001E41F3" w:rsidRDefault="00CF0E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requirements will remain </w:t>
            </w:r>
            <w:r w:rsidR="006A7E4A">
              <w:rPr>
                <w:noProof/>
              </w:rPr>
              <w:t>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7F1030" w:rsidR="001E41F3" w:rsidRDefault="005D7E46" w:rsidP="00FD1B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6, 7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774B9A" w:rsidR="001E41F3" w:rsidRDefault="00EA1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9C1F85" w:rsidR="001E41F3" w:rsidRDefault="00EA1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722396" w:rsidR="001E41F3" w:rsidRDefault="00EA1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407306" w:rsidR="001E41F3" w:rsidRDefault="00B73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depends on R5-235192, </w:t>
            </w:r>
            <w:r w:rsidR="00E12F59" w:rsidRPr="00E12F59">
              <w:rPr>
                <w:noProof/>
              </w:rPr>
              <w:t>R5-235184</w:t>
            </w:r>
            <w:r w:rsidR="00E12F59">
              <w:rPr>
                <w:noProof/>
              </w:rPr>
              <w:t xml:space="preserve">, </w:t>
            </w:r>
            <w:r w:rsidR="00E12F59" w:rsidRPr="00E12F59">
              <w:rPr>
                <w:noProof/>
              </w:rPr>
              <w:t>R5-23518</w:t>
            </w:r>
            <w:r w:rsidR="00E12F59">
              <w:rPr>
                <w:noProof/>
              </w:rPr>
              <w:t xml:space="preserve">5, </w:t>
            </w:r>
            <w:r w:rsidR="00E12F59" w:rsidRPr="00E12F59">
              <w:rPr>
                <w:noProof/>
              </w:rPr>
              <w:t>R5-23518</w:t>
            </w:r>
            <w:r w:rsidR="00E12F59">
              <w:rPr>
                <w:noProof/>
              </w:rPr>
              <w:t>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33E866" w14:textId="4CAFE879" w:rsidR="004135E4" w:rsidRDefault="004135E4" w:rsidP="004135E4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 xml:space="preserve">&lt;&lt;&lt; START OF CHANGES </w:t>
      </w:r>
      <w:r w:rsidR="00FD1B7C">
        <w:rPr>
          <w:color w:val="FF0000"/>
        </w:rPr>
        <w:t>1</w:t>
      </w:r>
      <w:r w:rsidRPr="00874CC0">
        <w:rPr>
          <w:color w:val="FF0000"/>
        </w:rPr>
        <w:t>&gt;&gt;&gt;</w:t>
      </w:r>
    </w:p>
    <w:p w14:paraId="4D659F0F" w14:textId="77777777" w:rsidR="000F52E4" w:rsidRDefault="000F52E4" w:rsidP="000F52E4">
      <w:pPr>
        <w:pStyle w:val="Heading3"/>
      </w:pPr>
      <w:bookmarkStart w:id="1" w:name="_Toc111062028"/>
      <w:bookmarkStart w:id="2" w:name="_Toc368026216"/>
      <w:bookmarkStart w:id="3" w:name="_Toc121162817"/>
      <w:bookmarkStart w:id="4" w:name="_Toc31815"/>
      <w:bookmarkStart w:id="5" w:name="_Toc13299"/>
      <w:bookmarkStart w:id="6" w:name="_Toc120570025"/>
      <w:r>
        <w:t>6.2A.1</w:t>
      </w:r>
      <w:r>
        <w:tab/>
      </w:r>
      <w:r>
        <w:rPr>
          <w:lang w:eastAsia="zh-CN"/>
        </w:rPr>
        <w:t xml:space="preserve">UE </w:t>
      </w:r>
      <w:r>
        <w:t>maximum output power</w:t>
      </w:r>
      <w:bookmarkEnd w:id="1"/>
      <w:bookmarkEnd w:id="2"/>
      <w:r>
        <w:t xml:space="preserve"> for category M1</w:t>
      </w:r>
      <w:bookmarkEnd w:id="3"/>
      <w:bookmarkEnd w:id="4"/>
      <w:bookmarkEnd w:id="5"/>
      <w:bookmarkEnd w:id="6"/>
    </w:p>
    <w:p w14:paraId="4E93DDDC" w14:textId="77777777" w:rsidR="000F52E4" w:rsidRDefault="000F52E4" w:rsidP="000F52E4">
      <w:pPr>
        <w:pStyle w:val="EditorsNote"/>
      </w:pPr>
      <w:r>
        <w:t>Editor’s Note: This clause is incomplete. The following aspects are either missing or not yet determined:</w:t>
      </w:r>
    </w:p>
    <w:p w14:paraId="19B331D7" w14:textId="77777777" w:rsidR="000F52E4" w:rsidRDefault="000F52E4" w:rsidP="000F52E4">
      <w:pPr>
        <w:pStyle w:val="EditorsNote"/>
      </w:pPr>
      <w:r>
        <w:t>- Addition to applicability spec is pending</w:t>
      </w:r>
    </w:p>
    <w:p w14:paraId="0A8BD4AF" w14:textId="78D28625" w:rsidR="000F52E4" w:rsidDel="005D7E46" w:rsidRDefault="000F52E4" w:rsidP="000F52E4">
      <w:pPr>
        <w:pStyle w:val="EditorsNote"/>
        <w:rPr>
          <w:del w:id="7" w:author="Flores Fernandez" w:date="2023-08-12T06:20:00Z"/>
        </w:rPr>
      </w:pPr>
      <w:del w:id="8" w:author="Flores Fernandez" w:date="2023-08-12T06:20:00Z">
        <w:r w:rsidDel="005D7E46">
          <w:delText>- Annex F MU/TT is TBD</w:delText>
        </w:r>
      </w:del>
    </w:p>
    <w:p w14:paraId="316AED4E" w14:textId="486004AA" w:rsidR="000F52E4" w:rsidDel="00F71A30" w:rsidRDefault="000F52E4" w:rsidP="000F52E4">
      <w:pPr>
        <w:pStyle w:val="EditorsNote"/>
        <w:rPr>
          <w:del w:id="9" w:author="Flores Fernandez" w:date="2023-08-12T06:28:00Z"/>
        </w:rPr>
      </w:pPr>
      <w:del w:id="10" w:author="Flores Fernandez" w:date="2023-08-12T06:28:00Z">
        <w:r w:rsidDel="00F71A30">
          <w:delText>- Initial conditions and call setup procedure to support satellite access are TBD</w:delText>
        </w:r>
      </w:del>
    </w:p>
    <w:p w14:paraId="6E1E97DC" w14:textId="73EC849D" w:rsidR="000F52E4" w:rsidDel="00F71A30" w:rsidRDefault="000F52E4" w:rsidP="000F52E4">
      <w:pPr>
        <w:pStyle w:val="EditorsNote"/>
        <w:rPr>
          <w:del w:id="11" w:author="Flores Fernandez" w:date="2023-08-12T06:28:00Z"/>
        </w:rPr>
      </w:pPr>
      <w:del w:id="12" w:author="Flores Fernandez" w:date="2023-08-12T06:28:00Z">
        <w:r w:rsidDel="00F71A30">
          <w:delText>- Message exceptions specific to satellite access is TBD</w:delText>
        </w:r>
      </w:del>
    </w:p>
    <w:p w14:paraId="6D673312" w14:textId="13764466" w:rsidR="004135E4" w:rsidRDefault="004135E4" w:rsidP="004135E4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 w:rsidR="00FD1B7C">
        <w:rPr>
          <w:rFonts w:cs="Arial"/>
          <w:color w:val="FF0000"/>
          <w:szCs w:val="32"/>
        </w:rPr>
        <w:t>1</w:t>
      </w:r>
      <w:r w:rsidRPr="00B25F76">
        <w:rPr>
          <w:rFonts w:cs="Arial"/>
          <w:color w:val="FF0000"/>
          <w:szCs w:val="32"/>
        </w:rPr>
        <w:t>&gt;&gt;&gt;</w:t>
      </w:r>
    </w:p>
    <w:p w14:paraId="4B176867" w14:textId="22C3E736" w:rsidR="00FD1B7C" w:rsidRDefault="00FD1B7C" w:rsidP="00FD1B7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>
        <w:rPr>
          <w:color w:val="FF0000"/>
        </w:rPr>
        <w:t>2</w:t>
      </w:r>
      <w:r w:rsidRPr="00874CC0">
        <w:rPr>
          <w:color w:val="FF0000"/>
        </w:rPr>
        <w:t>&gt;&gt;&gt;</w:t>
      </w:r>
    </w:p>
    <w:p w14:paraId="1921F882" w14:textId="77777777" w:rsidR="00184658" w:rsidRDefault="00184658" w:rsidP="00184658">
      <w:pPr>
        <w:pStyle w:val="Heading3"/>
        <w:rPr>
          <w:lang w:eastAsia="zh-CN"/>
        </w:rPr>
      </w:pPr>
      <w:bookmarkStart w:id="13" w:name="_Toc21685"/>
      <w:bookmarkStart w:id="14" w:name="_Toc120570026"/>
      <w:bookmarkStart w:id="15" w:name="_Toc10022"/>
      <w:bookmarkStart w:id="16" w:name="_Toc121162818"/>
      <w:bookmarkStart w:id="17" w:name="_Toc108616986"/>
      <w:bookmarkStart w:id="18" w:name="_Toc111062032"/>
      <w:bookmarkStart w:id="19" w:name="_Toc97562294"/>
      <w:bookmarkStart w:id="20" w:name="_Toc104122521"/>
      <w:bookmarkStart w:id="21" w:name="_Toc104205472"/>
      <w:bookmarkStart w:id="22" w:name="_Toc104206679"/>
      <w:bookmarkStart w:id="23" w:name="_Toc104503639"/>
      <w:bookmarkStart w:id="24" w:name="_Toc106127570"/>
      <w:bookmarkStart w:id="25" w:name="_Toc123057935"/>
      <w:bookmarkStart w:id="26" w:name="_Toc124256628"/>
      <w:bookmarkStart w:id="27" w:name="_Toc131734941"/>
      <w:bookmarkStart w:id="28" w:name="_Toc137372718"/>
      <w:bookmarkStart w:id="29" w:name="_Toc138885104"/>
      <w:bookmarkStart w:id="30" w:name="_Toc120570048"/>
      <w:r>
        <w:t>6.2A.2</w:t>
      </w:r>
      <w:r>
        <w:rPr>
          <w:lang w:eastAsia="zh-CN"/>
        </w:rPr>
        <w:tab/>
      </w:r>
      <w:r>
        <w:t>UE m</w:t>
      </w:r>
      <w:r>
        <w:rPr>
          <w:lang w:eastAsia="zh-CN"/>
        </w:rPr>
        <w:t xml:space="preserve">aximum output power reduction </w:t>
      </w:r>
      <w:r>
        <w:t xml:space="preserve">for </w:t>
      </w:r>
      <w:r>
        <w:rPr>
          <w:lang w:eastAsia="zh-CN"/>
        </w:rPr>
        <w:t>category M1</w:t>
      </w:r>
      <w:bookmarkEnd w:id="13"/>
      <w:bookmarkEnd w:id="14"/>
      <w:bookmarkEnd w:id="15"/>
      <w:bookmarkEnd w:id="16"/>
      <w:bookmarkEnd w:id="17"/>
      <w:bookmarkEnd w:id="18"/>
    </w:p>
    <w:p w14:paraId="47475038" w14:textId="77777777" w:rsidR="00184658" w:rsidRDefault="00184658" w:rsidP="00184658">
      <w:pPr>
        <w:pStyle w:val="EditorsNote"/>
      </w:pPr>
      <w:r>
        <w:t>Editor’s Note: This clause is incomplete. The following aspects are either missing or not yet determined:</w:t>
      </w:r>
    </w:p>
    <w:p w14:paraId="15DD48A4" w14:textId="77777777" w:rsidR="00184658" w:rsidRDefault="00184658" w:rsidP="00184658">
      <w:pPr>
        <w:pStyle w:val="EditorsNote"/>
      </w:pPr>
      <w:r>
        <w:t>- Addition to applicability spec is pending</w:t>
      </w:r>
    </w:p>
    <w:p w14:paraId="65387C50" w14:textId="07F3CFC7" w:rsidR="00184658" w:rsidDel="005D7E46" w:rsidRDefault="00184658" w:rsidP="00184658">
      <w:pPr>
        <w:pStyle w:val="EditorsNote"/>
        <w:rPr>
          <w:del w:id="31" w:author="Flores Fernandez" w:date="2023-08-12T06:20:00Z"/>
        </w:rPr>
      </w:pPr>
      <w:del w:id="32" w:author="Flores Fernandez" w:date="2023-08-12T06:20:00Z">
        <w:r w:rsidDel="005D7E46">
          <w:delText>- Annex F MU/TT is TBD</w:delText>
        </w:r>
      </w:del>
    </w:p>
    <w:p w14:paraId="430606DE" w14:textId="286BFC06" w:rsidR="00184658" w:rsidDel="00F71A30" w:rsidRDefault="00184658" w:rsidP="00184658">
      <w:pPr>
        <w:pStyle w:val="EditorsNote"/>
        <w:rPr>
          <w:del w:id="33" w:author="Flores Fernandez" w:date="2023-08-12T06:27:00Z"/>
        </w:rPr>
      </w:pPr>
      <w:del w:id="34" w:author="Flores Fernandez" w:date="2023-08-12T06:27:00Z">
        <w:r w:rsidDel="00F71A30">
          <w:delText>- Initial conditions and call setup procedure to support satellite access are TBD</w:delText>
        </w:r>
      </w:del>
    </w:p>
    <w:p w14:paraId="237A13D8" w14:textId="32BF8342" w:rsidR="004465A7" w:rsidDel="00F71A30" w:rsidRDefault="00184658" w:rsidP="00184658">
      <w:pPr>
        <w:pStyle w:val="EditorsNote"/>
        <w:rPr>
          <w:del w:id="35" w:author="Flores Fernandez" w:date="2023-08-12T06:27:00Z"/>
        </w:rPr>
      </w:pPr>
      <w:del w:id="36" w:author="Flores Fernandez" w:date="2023-08-12T06:27:00Z">
        <w:r w:rsidDel="00F71A30">
          <w:delText>- Message exceptions specific to satellite access is TBD</w:delText>
        </w:r>
      </w:del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5C0D1886" w14:textId="516B823D" w:rsidR="00FD1B7C" w:rsidRPr="00B25F76" w:rsidRDefault="00FD1B7C" w:rsidP="00FD1B7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>
        <w:rPr>
          <w:rFonts w:cs="Arial"/>
          <w:color w:val="FF0000"/>
          <w:szCs w:val="32"/>
        </w:rPr>
        <w:t>2</w:t>
      </w:r>
      <w:r w:rsidRPr="00B25F76">
        <w:rPr>
          <w:rFonts w:cs="Arial"/>
          <w:color w:val="FF0000"/>
          <w:szCs w:val="32"/>
        </w:rPr>
        <w:t>&gt;&gt;&gt;</w:t>
      </w:r>
    </w:p>
    <w:p w14:paraId="7D72B61A" w14:textId="01D8F5E4" w:rsidR="00FD1B7C" w:rsidRDefault="00FD1B7C" w:rsidP="00FD1B7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>
        <w:rPr>
          <w:color w:val="FF0000"/>
        </w:rPr>
        <w:t>3</w:t>
      </w:r>
      <w:r w:rsidRPr="00874CC0">
        <w:rPr>
          <w:color w:val="FF0000"/>
        </w:rPr>
        <w:t>&gt;&gt;&gt;</w:t>
      </w:r>
    </w:p>
    <w:p w14:paraId="51530535" w14:textId="77777777" w:rsidR="0015581A" w:rsidRDefault="0015581A" w:rsidP="0015581A">
      <w:pPr>
        <w:pStyle w:val="Heading3"/>
      </w:pPr>
      <w:bookmarkStart w:id="37" w:name="_Toc10474"/>
      <w:bookmarkStart w:id="38" w:name="_Toc120570027"/>
      <w:bookmarkStart w:id="39" w:name="_Toc121162819"/>
      <w:bookmarkStart w:id="40" w:name="_Toc17731"/>
      <w:r>
        <w:t>6.2A.3</w:t>
      </w:r>
      <w:r>
        <w:tab/>
        <w:t>UE additional maximum output power reduction for category M1 UE</w:t>
      </w:r>
      <w:bookmarkEnd w:id="37"/>
      <w:bookmarkEnd w:id="38"/>
      <w:bookmarkEnd w:id="39"/>
      <w:bookmarkEnd w:id="40"/>
    </w:p>
    <w:p w14:paraId="78FB9F89" w14:textId="77777777" w:rsidR="0015581A" w:rsidRDefault="0015581A" w:rsidP="0015581A">
      <w:pPr>
        <w:pStyle w:val="EditorsNote"/>
      </w:pPr>
      <w:r>
        <w:t>Editor’s Note: This clause is incomplete. The following aspects are either missing or not yet determined:</w:t>
      </w:r>
    </w:p>
    <w:p w14:paraId="68245071" w14:textId="77777777" w:rsidR="0015581A" w:rsidRDefault="0015581A" w:rsidP="0015581A">
      <w:pPr>
        <w:pStyle w:val="EditorsNote"/>
      </w:pPr>
      <w:r>
        <w:t>- Test Points analysis is TBD</w:t>
      </w:r>
    </w:p>
    <w:p w14:paraId="542EDAB0" w14:textId="77777777" w:rsidR="0015581A" w:rsidRDefault="0015581A" w:rsidP="0015581A">
      <w:pPr>
        <w:pStyle w:val="EditorsNote"/>
      </w:pPr>
      <w:r>
        <w:t>- Addition to applicability spec is pending</w:t>
      </w:r>
    </w:p>
    <w:p w14:paraId="24887166" w14:textId="77777777" w:rsidR="0015581A" w:rsidRDefault="0015581A" w:rsidP="0015581A">
      <w:pPr>
        <w:pStyle w:val="EditorsNote"/>
      </w:pPr>
      <w:r>
        <w:t>- Test configuration is TBD</w:t>
      </w:r>
    </w:p>
    <w:p w14:paraId="1D96032B" w14:textId="07EA11A8" w:rsidR="00A43EEC" w:rsidRPr="0015581A" w:rsidDel="005D7E46" w:rsidRDefault="0015581A" w:rsidP="0015581A">
      <w:pPr>
        <w:pStyle w:val="EditorsNote"/>
        <w:rPr>
          <w:del w:id="41" w:author="Flores Fernandez" w:date="2023-08-12T06:20:00Z"/>
        </w:rPr>
      </w:pPr>
      <w:del w:id="42" w:author="Flores Fernandez" w:date="2023-08-12T06:20:00Z">
        <w:r w:rsidDel="005D7E46">
          <w:delText>- Annex F MU/TT is TBD</w:delText>
        </w:r>
      </w:del>
    </w:p>
    <w:p w14:paraId="34C0F317" w14:textId="58BA42A0" w:rsidR="00FD1B7C" w:rsidRPr="00B25F76" w:rsidRDefault="00FD1B7C" w:rsidP="00FD1B7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>
        <w:rPr>
          <w:rFonts w:cs="Arial"/>
          <w:color w:val="FF0000"/>
          <w:szCs w:val="32"/>
        </w:rPr>
        <w:t>3</w:t>
      </w:r>
      <w:r w:rsidRPr="00B25F76">
        <w:rPr>
          <w:rFonts w:cs="Arial"/>
          <w:color w:val="FF0000"/>
          <w:szCs w:val="32"/>
        </w:rPr>
        <w:t>&gt;&gt;&gt;</w:t>
      </w:r>
    </w:p>
    <w:p w14:paraId="693A85B5" w14:textId="5AF041FC" w:rsidR="00FD1B7C" w:rsidRDefault="00FD1B7C" w:rsidP="00FD1B7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>
        <w:rPr>
          <w:color w:val="FF0000"/>
        </w:rPr>
        <w:t>4</w:t>
      </w:r>
      <w:r w:rsidRPr="00874CC0">
        <w:rPr>
          <w:color w:val="FF0000"/>
        </w:rPr>
        <w:t>&gt;&gt;&gt;</w:t>
      </w:r>
    </w:p>
    <w:p w14:paraId="6888791D" w14:textId="77777777" w:rsidR="0085123C" w:rsidRDefault="0085123C" w:rsidP="0085123C">
      <w:pPr>
        <w:pStyle w:val="Heading3"/>
      </w:pPr>
      <w:bookmarkStart w:id="43" w:name="_Toc121162820"/>
      <w:bookmarkStart w:id="44" w:name="_Toc14966"/>
      <w:bookmarkStart w:id="45" w:name="_Toc19533"/>
      <w:bookmarkStart w:id="46" w:name="_Toc120570028"/>
      <w:r>
        <w:t>6.2A.4</w:t>
      </w:r>
      <w:r>
        <w:tab/>
        <w:t>Configured transmitted Power for category M1</w:t>
      </w:r>
      <w:bookmarkEnd w:id="43"/>
      <w:bookmarkEnd w:id="44"/>
      <w:bookmarkEnd w:id="45"/>
      <w:bookmarkEnd w:id="46"/>
    </w:p>
    <w:p w14:paraId="569B44F8" w14:textId="77777777" w:rsidR="0085123C" w:rsidRDefault="0085123C" w:rsidP="0085123C">
      <w:pPr>
        <w:pStyle w:val="EditorsNote"/>
      </w:pPr>
      <w:r>
        <w:t>Editor’s Note: This clause is incomplete. The following aspects are either missing or not yet determined:</w:t>
      </w:r>
    </w:p>
    <w:p w14:paraId="1DB1CC77" w14:textId="77777777" w:rsidR="0085123C" w:rsidRDefault="0085123C" w:rsidP="0085123C">
      <w:pPr>
        <w:pStyle w:val="EditorsNote"/>
      </w:pPr>
      <w:r>
        <w:t>- Addition to applicability spec is pending</w:t>
      </w:r>
    </w:p>
    <w:p w14:paraId="48FDBA10" w14:textId="6692E451" w:rsidR="0085123C" w:rsidDel="005D7E46" w:rsidRDefault="0085123C" w:rsidP="0085123C">
      <w:pPr>
        <w:pStyle w:val="EditorsNote"/>
        <w:rPr>
          <w:del w:id="47" w:author="Flores Fernandez" w:date="2023-08-12T06:20:00Z"/>
        </w:rPr>
      </w:pPr>
      <w:del w:id="48" w:author="Flores Fernandez" w:date="2023-08-12T06:20:00Z">
        <w:r w:rsidDel="005D7E46">
          <w:delText>- Annex F MU/TT is TBD</w:delText>
        </w:r>
      </w:del>
    </w:p>
    <w:p w14:paraId="48D7C091" w14:textId="5DCCA875" w:rsidR="0085123C" w:rsidDel="00C7584F" w:rsidRDefault="0085123C" w:rsidP="0085123C">
      <w:pPr>
        <w:pStyle w:val="EditorsNote"/>
        <w:rPr>
          <w:del w:id="49" w:author="Flores Fernandez" w:date="2023-08-12T06:27:00Z"/>
        </w:rPr>
      </w:pPr>
      <w:del w:id="50" w:author="Flores Fernandez" w:date="2023-08-12T06:27:00Z">
        <w:r w:rsidDel="00C7584F">
          <w:delText>- Initial conditions and call setup procedure to support satellite access are TBD</w:delText>
        </w:r>
      </w:del>
    </w:p>
    <w:p w14:paraId="180362D4" w14:textId="0E3F19F2" w:rsidR="0085123C" w:rsidDel="00C7584F" w:rsidRDefault="0085123C" w:rsidP="0085123C">
      <w:pPr>
        <w:pStyle w:val="EditorsNote"/>
        <w:rPr>
          <w:del w:id="51" w:author="Flores Fernandez" w:date="2023-08-12T06:27:00Z"/>
        </w:rPr>
      </w:pPr>
      <w:del w:id="52" w:author="Flores Fernandez" w:date="2023-08-12T06:27:00Z">
        <w:r w:rsidDel="00C7584F">
          <w:delText>- Message exceptions specific to satellite access is TBD</w:delText>
        </w:r>
      </w:del>
    </w:p>
    <w:p w14:paraId="05284E1E" w14:textId="49550CA2" w:rsidR="00FD1B7C" w:rsidRPr="00B25F76" w:rsidRDefault="00FD1B7C" w:rsidP="00FD1B7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 xml:space="preserve">&lt;&lt;&lt; END OF CHANGES </w:t>
      </w:r>
      <w:r>
        <w:rPr>
          <w:rFonts w:cs="Arial"/>
          <w:color w:val="FF0000"/>
          <w:szCs w:val="32"/>
        </w:rPr>
        <w:t>4</w:t>
      </w:r>
      <w:r w:rsidRPr="00B25F76">
        <w:rPr>
          <w:rFonts w:cs="Arial"/>
          <w:color w:val="FF0000"/>
          <w:szCs w:val="32"/>
        </w:rPr>
        <w:t>&gt;&gt;&gt;</w:t>
      </w:r>
    </w:p>
    <w:p w14:paraId="764994CF" w14:textId="49C1BE19" w:rsidR="00FD1B7C" w:rsidRDefault="00FD1B7C" w:rsidP="00FD1B7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>
        <w:rPr>
          <w:color w:val="FF0000"/>
        </w:rPr>
        <w:t>5</w:t>
      </w:r>
      <w:r w:rsidRPr="00874CC0">
        <w:rPr>
          <w:color w:val="FF0000"/>
        </w:rPr>
        <w:t>&gt;&gt;&gt;</w:t>
      </w:r>
    </w:p>
    <w:p w14:paraId="73AC986B" w14:textId="77777777" w:rsidR="00C62561" w:rsidRDefault="00C62561" w:rsidP="00C62561">
      <w:pPr>
        <w:pStyle w:val="Heading3"/>
        <w:rPr>
          <w:lang w:val="zh-CN" w:eastAsia="zh-CN"/>
        </w:rPr>
      </w:pPr>
      <w:bookmarkStart w:id="53" w:name="_Toc31560"/>
      <w:bookmarkStart w:id="54" w:name="_Toc121162822"/>
      <w:bookmarkStart w:id="55" w:name="_Toc4921"/>
      <w:bookmarkStart w:id="56" w:name="_Toc120570030"/>
      <w:r>
        <w:t>6.2B.1</w:t>
      </w:r>
      <w:r>
        <w:tab/>
      </w:r>
      <w:r>
        <w:rPr>
          <w:lang w:eastAsia="zh-CN"/>
        </w:rPr>
        <w:t xml:space="preserve">UE </w:t>
      </w:r>
      <w:r>
        <w:t xml:space="preserve">maximum output power for category </w:t>
      </w:r>
      <w:r>
        <w:rPr>
          <w:rFonts w:hint="eastAsia"/>
          <w:lang w:val="zh-CN" w:eastAsia="zh-CN"/>
        </w:rPr>
        <w:t>NB1 and NB2</w:t>
      </w:r>
      <w:bookmarkEnd w:id="53"/>
      <w:bookmarkEnd w:id="54"/>
      <w:bookmarkEnd w:id="55"/>
      <w:bookmarkEnd w:id="56"/>
    </w:p>
    <w:p w14:paraId="3F60250D" w14:textId="77777777" w:rsidR="00C62561" w:rsidRDefault="00C62561" w:rsidP="00C62561">
      <w:pPr>
        <w:pStyle w:val="EditorsNote"/>
      </w:pPr>
      <w:r>
        <w:t>Editor’s Note: This clause is incomplete. The following aspects are either missing or not yet determined:</w:t>
      </w:r>
    </w:p>
    <w:p w14:paraId="667A3804" w14:textId="77777777" w:rsidR="00C62561" w:rsidRDefault="00C62561" w:rsidP="00C62561">
      <w:pPr>
        <w:pStyle w:val="EditorsNote"/>
      </w:pPr>
      <w:r>
        <w:t>- Addition to applicability spec is pending</w:t>
      </w:r>
    </w:p>
    <w:p w14:paraId="79C3D88D" w14:textId="75B9814E" w:rsidR="00C62561" w:rsidDel="005D7E46" w:rsidRDefault="00C62561" w:rsidP="00C62561">
      <w:pPr>
        <w:pStyle w:val="EditorsNote"/>
        <w:rPr>
          <w:del w:id="57" w:author="Flores Fernandez" w:date="2023-08-12T06:20:00Z"/>
        </w:rPr>
      </w:pPr>
      <w:del w:id="58" w:author="Flores Fernandez" w:date="2023-08-12T06:20:00Z">
        <w:r w:rsidDel="005D7E46">
          <w:delText>- Annex F MU/TT is TBD</w:delText>
        </w:r>
      </w:del>
    </w:p>
    <w:p w14:paraId="69579706" w14:textId="381541FE" w:rsidR="00C62561" w:rsidDel="00C7584F" w:rsidRDefault="00C62561" w:rsidP="00C62561">
      <w:pPr>
        <w:pStyle w:val="EditorsNote"/>
        <w:rPr>
          <w:del w:id="59" w:author="Flores Fernandez" w:date="2023-08-12T06:27:00Z"/>
        </w:rPr>
      </w:pPr>
      <w:del w:id="60" w:author="Flores Fernandez" w:date="2023-08-12T06:27:00Z">
        <w:r w:rsidDel="00C7584F">
          <w:delText>- Initial conditions and call setup procedure to support satellite access are TBD</w:delText>
        </w:r>
      </w:del>
    </w:p>
    <w:p w14:paraId="6049C07B" w14:textId="0D5561BE" w:rsidR="00C62561" w:rsidDel="00C7584F" w:rsidRDefault="00C62561" w:rsidP="00C62561">
      <w:pPr>
        <w:pStyle w:val="EditorsNote"/>
        <w:rPr>
          <w:del w:id="61" w:author="Flores Fernandez" w:date="2023-08-12T06:27:00Z"/>
        </w:rPr>
      </w:pPr>
      <w:del w:id="62" w:author="Flores Fernandez" w:date="2023-08-12T06:27:00Z">
        <w:r w:rsidDel="00C7584F">
          <w:delText>- Message exceptions specific to satellite access is TBD</w:delText>
        </w:r>
      </w:del>
    </w:p>
    <w:p w14:paraId="7FDEC713" w14:textId="0D35E160" w:rsidR="00FD1B7C" w:rsidRDefault="00FD1B7C" w:rsidP="00FD1B7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>
        <w:rPr>
          <w:rFonts w:cs="Arial"/>
          <w:color w:val="FF0000"/>
          <w:szCs w:val="32"/>
        </w:rPr>
        <w:t>5</w:t>
      </w:r>
      <w:r w:rsidRPr="00B25F76">
        <w:rPr>
          <w:rFonts w:cs="Arial"/>
          <w:color w:val="FF0000"/>
          <w:szCs w:val="32"/>
        </w:rPr>
        <w:t>&gt;&gt;&gt;</w:t>
      </w:r>
    </w:p>
    <w:p w14:paraId="3A6E6378" w14:textId="56C3ACE3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6</w:t>
      </w:r>
      <w:r w:rsidRPr="00874CC0">
        <w:rPr>
          <w:color w:val="FF0000"/>
        </w:rPr>
        <w:t>&gt;&gt;&gt;</w:t>
      </w:r>
    </w:p>
    <w:p w14:paraId="69F4CFF9" w14:textId="77777777" w:rsidR="005B32D8" w:rsidRDefault="005B32D8" w:rsidP="005B32D8">
      <w:pPr>
        <w:pStyle w:val="Heading3"/>
        <w:rPr>
          <w:lang w:eastAsia="zh-CN"/>
        </w:rPr>
      </w:pPr>
      <w:bookmarkStart w:id="63" w:name="_Toc20139"/>
      <w:bookmarkStart w:id="64" w:name="_Toc120570031"/>
      <w:bookmarkStart w:id="65" w:name="_Toc121162823"/>
      <w:bookmarkStart w:id="66" w:name="_Toc2654"/>
      <w:r>
        <w:t>6.2B.2</w:t>
      </w:r>
      <w:r>
        <w:rPr>
          <w:lang w:eastAsia="zh-CN"/>
        </w:rPr>
        <w:tab/>
      </w:r>
      <w:r>
        <w:t>UE m</w:t>
      </w:r>
      <w:r>
        <w:rPr>
          <w:lang w:eastAsia="zh-CN"/>
        </w:rPr>
        <w:t xml:space="preserve">aximum output power reduction </w:t>
      </w:r>
      <w:r>
        <w:t xml:space="preserve">for </w:t>
      </w:r>
      <w:r>
        <w:rPr>
          <w:lang w:eastAsia="zh-CN"/>
        </w:rPr>
        <w:t>category NB1 and NB2</w:t>
      </w:r>
      <w:bookmarkEnd w:id="63"/>
      <w:bookmarkEnd w:id="64"/>
      <w:bookmarkEnd w:id="65"/>
      <w:bookmarkEnd w:id="66"/>
    </w:p>
    <w:p w14:paraId="6FDB714D" w14:textId="77777777" w:rsidR="005B32D8" w:rsidRDefault="005B32D8" w:rsidP="005B32D8">
      <w:pPr>
        <w:pStyle w:val="EditorsNote"/>
      </w:pPr>
      <w:r>
        <w:t>Editor’s Note: This clause is incomplete. The following aspects are either missing or not yet determined:</w:t>
      </w:r>
    </w:p>
    <w:p w14:paraId="50967BC0" w14:textId="77777777" w:rsidR="005B32D8" w:rsidRDefault="005B32D8" w:rsidP="005B32D8">
      <w:pPr>
        <w:pStyle w:val="EditorsNote"/>
      </w:pPr>
      <w:r>
        <w:t>- Addition to applicability spec is pending</w:t>
      </w:r>
    </w:p>
    <w:p w14:paraId="38165A6E" w14:textId="181EB2D2" w:rsidR="005B32D8" w:rsidDel="005D7E46" w:rsidRDefault="005B32D8" w:rsidP="005B32D8">
      <w:pPr>
        <w:pStyle w:val="EditorsNote"/>
        <w:rPr>
          <w:del w:id="67" w:author="Flores Fernandez" w:date="2023-08-12T06:20:00Z"/>
        </w:rPr>
      </w:pPr>
      <w:del w:id="68" w:author="Flores Fernandez" w:date="2023-08-12T06:20:00Z">
        <w:r w:rsidDel="005D7E46">
          <w:delText>- Annex F MU/TT is TBD</w:delText>
        </w:r>
      </w:del>
    </w:p>
    <w:p w14:paraId="4C97F418" w14:textId="5E5E4798" w:rsidR="005B32D8" w:rsidDel="00C7584F" w:rsidRDefault="005B32D8" w:rsidP="005B32D8">
      <w:pPr>
        <w:pStyle w:val="EditorsNote"/>
        <w:rPr>
          <w:del w:id="69" w:author="Flores Fernandez" w:date="2023-08-12T06:27:00Z"/>
        </w:rPr>
      </w:pPr>
      <w:del w:id="70" w:author="Flores Fernandez" w:date="2023-08-12T06:27:00Z">
        <w:r w:rsidDel="00C7584F">
          <w:delText>- Initial conditions and call setup procedure to support satellite access are TBD</w:delText>
        </w:r>
      </w:del>
    </w:p>
    <w:p w14:paraId="7C7C1727" w14:textId="6F56CA97" w:rsidR="005B32D8" w:rsidDel="00C7584F" w:rsidRDefault="005B32D8" w:rsidP="005B32D8">
      <w:pPr>
        <w:pStyle w:val="EditorsNote"/>
        <w:rPr>
          <w:del w:id="71" w:author="Flores Fernandez" w:date="2023-08-12T06:27:00Z"/>
        </w:rPr>
      </w:pPr>
      <w:del w:id="72" w:author="Flores Fernandez" w:date="2023-08-12T06:27:00Z">
        <w:r w:rsidDel="00C7584F">
          <w:delText>- Message exceptions specific to satellite access is TBD</w:delText>
        </w:r>
      </w:del>
    </w:p>
    <w:p w14:paraId="4777BB90" w14:textId="59C2733B" w:rsidR="0085123C" w:rsidRPr="00B25F76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 w:rsidR="00324E72">
        <w:rPr>
          <w:rFonts w:cs="Arial"/>
          <w:color w:val="FF0000"/>
          <w:szCs w:val="32"/>
        </w:rPr>
        <w:t>6</w:t>
      </w:r>
      <w:r w:rsidRPr="00B25F76">
        <w:rPr>
          <w:rFonts w:cs="Arial"/>
          <w:color w:val="FF0000"/>
          <w:szCs w:val="32"/>
        </w:rPr>
        <w:t>&gt;&gt;&gt;</w:t>
      </w:r>
    </w:p>
    <w:p w14:paraId="57635DC0" w14:textId="01CBD058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7</w:t>
      </w:r>
      <w:r w:rsidRPr="00874CC0">
        <w:rPr>
          <w:color w:val="FF0000"/>
        </w:rPr>
        <w:t>&gt;&gt;&gt;</w:t>
      </w:r>
    </w:p>
    <w:p w14:paraId="6FEFDE3B" w14:textId="77777777" w:rsidR="00366B5D" w:rsidRDefault="00366B5D" w:rsidP="00366B5D">
      <w:pPr>
        <w:pStyle w:val="Heading3"/>
      </w:pPr>
      <w:bookmarkStart w:id="73" w:name="_Toc18962"/>
      <w:bookmarkStart w:id="74" w:name="_Toc120570032"/>
      <w:bookmarkStart w:id="75" w:name="_Toc121162824"/>
      <w:bookmarkStart w:id="76" w:name="_Toc7990"/>
      <w:r>
        <w:t>6.2B.3</w:t>
      </w:r>
      <w:r>
        <w:tab/>
        <w:t>UE additional maximum output power reduction for category NB1 and NB2 UE</w:t>
      </w:r>
      <w:bookmarkEnd w:id="73"/>
      <w:bookmarkEnd w:id="74"/>
      <w:bookmarkEnd w:id="75"/>
      <w:bookmarkEnd w:id="76"/>
    </w:p>
    <w:p w14:paraId="602D8188" w14:textId="77777777" w:rsidR="00366B5D" w:rsidRDefault="00366B5D" w:rsidP="00366B5D">
      <w:pPr>
        <w:pStyle w:val="EditorsNote"/>
      </w:pPr>
      <w:r>
        <w:t>Editor’s Note: This clause is incomplete. The following aspects are either missing or not yet determined:</w:t>
      </w:r>
    </w:p>
    <w:p w14:paraId="4CCF213C" w14:textId="77777777" w:rsidR="00366B5D" w:rsidRDefault="00366B5D" w:rsidP="00366B5D">
      <w:pPr>
        <w:pStyle w:val="EditorsNote"/>
      </w:pPr>
      <w:r>
        <w:t>- Addition to applicability spec is pending</w:t>
      </w:r>
    </w:p>
    <w:p w14:paraId="413AEB0A" w14:textId="565BACE5" w:rsidR="00366B5D" w:rsidRDefault="00366B5D" w:rsidP="00366B5D">
      <w:pPr>
        <w:pStyle w:val="EditorsNote"/>
      </w:pPr>
      <w:r>
        <w:t>- Annex F MU/TT is TBD</w:t>
      </w:r>
    </w:p>
    <w:p w14:paraId="0C57BC39" w14:textId="77777777" w:rsidR="00366B5D" w:rsidRDefault="00366B5D" w:rsidP="00366B5D">
      <w:pPr>
        <w:pStyle w:val="EditorsNote"/>
      </w:pPr>
      <w:r>
        <w:t>- Test requirement is TBD</w:t>
      </w:r>
    </w:p>
    <w:p w14:paraId="1CDC852A" w14:textId="77777777" w:rsidR="00366B5D" w:rsidRDefault="00366B5D" w:rsidP="00366B5D">
      <w:pPr>
        <w:pStyle w:val="EditorsNote"/>
      </w:pPr>
      <w:r>
        <w:t>- Test Points analysis is TBD</w:t>
      </w:r>
    </w:p>
    <w:p w14:paraId="52ED6769" w14:textId="05900DF5" w:rsidR="00366B5D" w:rsidDel="00C7584F" w:rsidRDefault="00366B5D" w:rsidP="00366B5D">
      <w:pPr>
        <w:pStyle w:val="EditorsNote"/>
        <w:rPr>
          <w:del w:id="77" w:author="Flores Fernandez" w:date="2023-08-12T06:27:00Z"/>
        </w:rPr>
      </w:pPr>
      <w:r>
        <w:t xml:space="preserve">-Initial conditions </w:t>
      </w:r>
      <w:del w:id="78" w:author="Flores Fernandez" w:date="2023-08-12T06:27:00Z">
        <w:r w:rsidDel="00C7584F">
          <w:delText xml:space="preserve">and call setup procedure to support satellite access </w:delText>
        </w:r>
      </w:del>
      <w:r>
        <w:t>are TBD</w:t>
      </w:r>
    </w:p>
    <w:p w14:paraId="78A50819" w14:textId="3F61D640" w:rsidR="00366B5D" w:rsidDel="00C7584F" w:rsidRDefault="00366B5D" w:rsidP="00366B5D">
      <w:pPr>
        <w:pStyle w:val="EditorsNote"/>
        <w:rPr>
          <w:del w:id="79" w:author="Flores Fernandez" w:date="2023-08-12T06:27:00Z"/>
        </w:rPr>
      </w:pPr>
      <w:del w:id="80" w:author="Flores Fernandez" w:date="2023-08-12T06:27:00Z">
        <w:r w:rsidDel="00C7584F">
          <w:delText>- Message exceptions specific to satellite access is TBD</w:delText>
        </w:r>
      </w:del>
    </w:p>
    <w:p w14:paraId="03EACAA0" w14:textId="5D4668A8" w:rsidR="0085123C" w:rsidRPr="00B25F76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 w:rsidR="00324E72">
        <w:rPr>
          <w:rFonts w:cs="Arial"/>
          <w:color w:val="FF0000"/>
          <w:szCs w:val="32"/>
        </w:rPr>
        <w:t>7</w:t>
      </w:r>
      <w:r w:rsidRPr="00B25F76">
        <w:rPr>
          <w:rFonts w:cs="Arial"/>
          <w:color w:val="FF0000"/>
          <w:szCs w:val="32"/>
        </w:rPr>
        <w:t>&gt;&gt;&gt;</w:t>
      </w:r>
    </w:p>
    <w:p w14:paraId="616C06FB" w14:textId="6C61FFA2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8</w:t>
      </w:r>
      <w:r w:rsidRPr="00874CC0">
        <w:rPr>
          <w:color w:val="FF0000"/>
        </w:rPr>
        <w:t>&gt;&gt;&gt;</w:t>
      </w:r>
    </w:p>
    <w:p w14:paraId="7ABB2C96" w14:textId="77777777" w:rsidR="006C6C50" w:rsidRDefault="006C6C50" w:rsidP="006C6C50">
      <w:pPr>
        <w:pStyle w:val="Heading3"/>
      </w:pPr>
      <w:bookmarkStart w:id="81" w:name="_Toc408323042"/>
      <w:bookmarkStart w:id="82" w:name="_Toc120570033"/>
      <w:bookmarkStart w:id="83" w:name="_Toc111062038"/>
      <w:bookmarkStart w:id="84" w:name="_Toc16153"/>
      <w:bookmarkStart w:id="85" w:name="_Toc121162825"/>
      <w:bookmarkStart w:id="86" w:name="_Toc11912"/>
      <w:r>
        <w:t>6.2B.4</w:t>
      </w:r>
      <w:r>
        <w:tab/>
        <w:t>Configured transmitted Power</w:t>
      </w:r>
      <w:bookmarkEnd w:id="81"/>
      <w:r>
        <w:t xml:space="preserve"> for category NB1 and NB2</w:t>
      </w:r>
      <w:bookmarkEnd w:id="82"/>
      <w:bookmarkEnd w:id="83"/>
      <w:bookmarkEnd w:id="84"/>
      <w:bookmarkEnd w:id="85"/>
      <w:bookmarkEnd w:id="86"/>
    </w:p>
    <w:p w14:paraId="79AA82E8" w14:textId="77777777" w:rsidR="006C6C50" w:rsidRDefault="006C6C50" w:rsidP="006C6C50">
      <w:pPr>
        <w:pStyle w:val="EditorsNote"/>
      </w:pPr>
      <w:r>
        <w:t>Editor’s Note: This clause is incomplete. The following aspects are either missing or not yet determined:</w:t>
      </w:r>
    </w:p>
    <w:p w14:paraId="1D6CE768" w14:textId="77777777" w:rsidR="006C6C50" w:rsidRDefault="006C6C50" w:rsidP="006C6C50">
      <w:pPr>
        <w:pStyle w:val="EditorsNote"/>
      </w:pPr>
      <w:r>
        <w:lastRenderedPageBreak/>
        <w:t>- Addition to applicability spec is pending</w:t>
      </w:r>
    </w:p>
    <w:p w14:paraId="75F6549F" w14:textId="33A42FE7" w:rsidR="006C6C50" w:rsidDel="00C86A87" w:rsidRDefault="006C6C50" w:rsidP="006C6C50">
      <w:pPr>
        <w:pStyle w:val="EditorsNote"/>
        <w:rPr>
          <w:del w:id="87" w:author="Flores Fernandez" w:date="2023-08-12T06:21:00Z"/>
        </w:rPr>
      </w:pPr>
      <w:del w:id="88" w:author="Flores Fernandez" w:date="2023-08-12T06:21:00Z">
        <w:r w:rsidDel="00C86A87">
          <w:delText>- Annex F MU/TT is TBD</w:delText>
        </w:r>
      </w:del>
    </w:p>
    <w:p w14:paraId="061961C9" w14:textId="49FF58AD" w:rsidR="006C6C50" w:rsidDel="00C7584F" w:rsidRDefault="006C6C50" w:rsidP="006C6C50">
      <w:pPr>
        <w:pStyle w:val="EditorsNote"/>
        <w:rPr>
          <w:del w:id="89" w:author="Flores Fernandez" w:date="2023-08-12T06:27:00Z"/>
        </w:rPr>
      </w:pPr>
      <w:del w:id="90" w:author="Flores Fernandez" w:date="2023-08-12T06:27:00Z">
        <w:r w:rsidDel="00C7584F">
          <w:delText>- Initial condition and call setup procedure to support satellite access are TBD</w:delText>
        </w:r>
      </w:del>
    </w:p>
    <w:p w14:paraId="16C8FF9D" w14:textId="5C8DDA56" w:rsidR="006C6C50" w:rsidDel="00C7584F" w:rsidRDefault="006C6C50" w:rsidP="006C6C50">
      <w:pPr>
        <w:pStyle w:val="EditorsNote"/>
        <w:rPr>
          <w:del w:id="91" w:author="Flores Fernandez" w:date="2023-08-12T06:27:00Z"/>
        </w:rPr>
      </w:pPr>
      <w:del w:id="92" w:author="Flores Fernandez" w:date="2023-08-12T06:27:00Z">
        <w:r w:rsidDel="00C7584F">
          <w:delText>- Message exceptions specific to satellite access is TBD</w:delText>
        </w:r>
      </w:del>
    </w:p>
    <w:p w14:paraId="3775ED5D" w14:textId="2F2A9CF1" w:rsidR="0085123C" w:rsidRPr="00B25F76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 w:rsidR="00324E72">
        <w:rPr>
          <w:rFonts w:cs="Arial"/>
          <w:color w:val="FF0000"/>
          <w:szCs w:val="32"/>
        </w:rPr>
        <w:t>8</w:t>
      </w:r>
      <w:r w:rsidRPr="00B25F76">
        <w:rPr>
          <w:rFonts w:cs="Arial"/>
          <w:color w:val="FF0000"/>
          <w:szCs w:val="32"/>
        </w:rPr>
        <w:t>&gt;&gt;&gt;</w:t>
      </w:r>
    </w:p>
    <w:p w14:paraId="421FD24A" w14:textId="22F09C56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9</w:t>
      </w:r>
      <w:r w:rsidRPr="00874CC0">
        <w:rPr>
          <w:color w:val="FF0000"/>
        </w:rPr>
        <w:t>&gt;&gt;&gt;</w:t>
      </w:r>
    </w:p>
    <w:p w14:paraId="28FC4935" w14:textId="77777777" w:rsidR="00497917" w:rsidRDefault="00497917" w:rsidP="00497917">
      <w:pPr>
        <w:pStyle w:val="Heading3"/>
      </w:pPr>
      <w:bookmarkStart w:id="93" w:name="_Toc121162828"/>
      <w:bookmarkStart w:id="94" w:name="_Toc120570036"/>
      <w:bookmarkStart w:id="95" w:name="_Toc25542"/>
      <w:bookmarkStart w:id="96" w:name="_Toc159"/>
      <w:r>
        <w:t>6.3A.1</w:t>
      </w:r>
      <w:r>
        <w:tab/>
        <w:t>UE Minimum output power for category M1</w:t>
      </w:r>
      <w:bookmarkEnd w:id="93"/>
      <w:bookmarkEnd w:id="94"/>
      <w:bookmarkEnd w:id="95"/>
      <w:bookmarkEnd w:id="96"/>
    </w:p>
    <w:p w14:paraId="71914454" w14:textId="77777777" w:rsidR="00497917" w:rsidRDefault="00497917" w:rsidP="00497917">
      <w:pPr>
        <w:pStyle w:val="EditorsNote"/>
      </w:pPr>
      <w:r>
        <w:t>Editor’s Note: This clause is incomplete. The following aspects are either missing or not yet determined:</w:t>
      </w:r>
    </w:p>
    <w:p w14:paraId="6CF72EB1" w14:textId="77777777" w:rsidR="00497917" w:rsidRDefault="00497917" w:rsidP="00497917">
      <w:pPr>
        <w:pStyle w:val="EditorsNote"/>
      </w:pPr>
      <w:r>
        <w:t>- Addition to applicability spec is pending</w:t>
      </w:r>
    </w:p>
    <w:p w14:paraId="61C736F5" w14:textId="751EDE36" w:rsidR="00497917" w:rsidDel="00C7584F" w:rsidRDefault="00497917" w:rsidP="00497917">
      <w:pPr>
        <w:pStyle w:val="EditorsNote"/>
        <w:rPr>
          <w:del w:id="97" w:author="Flores Fernandez" w:date="2023-08-12T06:27:00Z"/>
        </w:rPr>
      </w:pPr>
      <w:del w:id="98" w:author="Flores Fernandez" w:date="2023-08-12T06:27:00Z">
        <w:r w:rsidDel="00C7584F">
          <w:delText>- Initial condition and call setup procedure to support satellite access are TBD</w:delText>
        </w:r>
      </w:del>
    </w:p>
    <w:p w14:paraId="32943C2E" w14:textId="72230CE6" w:rsidR="00497917" w:rsidDel="00C7584F" w:rsidRDefault="00497917" w:rsidP="00497917">
      <w:pPr>
        <w:pStyle w:val="EditorsNote"/>
        <w:rPr>
          <w:del w:id="99" w:author="Flores Fernandez" w:date="2023-08-12T06:27:00Z"/>
        </w:rPr>
      </w:pPr>
      <w:del w:id="100" w:author="Flores Fernandez" w:date="2023-08-12T06:27:00Z">
        <w:r w:rsidDel="00C7584F">
          <w:delText>- Message exceptions specific to satellite access is TBD</w:delText>
        </w:r>
      </w:del>
    </w:p>
    <w:p w14:paraId="7BD58F1E" w14:textId="77777777" w:rsidR="00497917" w:rsidRDefault="00497917" w:rsidP="00497917">
      <w:pPr>
        <w:pStyle w:val="EditorsNote"/>
      </w:pPr>
      <w:r>
        <w:t>- Test Points analysis is TBD</w:t>
      </w:r>
    </w:p>
    <w:p w14:paraId="4AE06D01" w14:textId="5CFFB0F5" w:rsidR="00497917" w:rsidDel="00500DF3" w:rsidRDefault="00497917" w:rsidP="00497917">
      <w:pPr>
        <w:pStyle w:val="EditorsNote"/>
        <w:rPr>
          <w:del w:id="101" w:author="Flores Fernandez" w:date="2023-08-12T07:17:00Z"/>
        </w:rPr>
      </w:pPr>
      <w:del w:id="102" w:author="Flores Fernandez" w:date="2023-08-12T07:17:00Z">
        <w:r w:rsidDel="00500DF3">
          <w:delText>- Test configuration is TBD</w:delText>
        </w:r>
      </w:del>
    </w:p>
    <w:p w14:paraId="1EC2A9FD" w14:textId="2DE90462" w:rsidR="00497917" w:rsidDel="00C86A87" w:rsidRDefault="00497917" w:rsidP="00497917">
      <w:pPr>
        <w:pStyle w:val="EditorsNote"/>
        <w:rPr>
          <w:del w:id="103" w:author="Flores Fernandez" w:date="2023-08-12T06:21:00Z"/>
        </w:rPr>
      </w:pPr>
      <w:del w:id="104" w:author="Flores Fernandez" w:date="2023-08-12T06:21:00Z">
        <w:r w:rsidDel="00C86A87">
          <w:delText>- Annex F MU/TT is TBD</w:delText>
        </w:r>
      </w:del>
    </w:p>
    <w:p w14:paraId="18977056" w14:textId="3A5A8A24" w:rsidR="0085123C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 w:rsidR="00324E72">
        <w:rPr>
          <w:rFonts w:cs="Arial"/>
          <w:color w:val="FF0000"/>
          <w:szCs w:val="32"/>
        </w:rPr>
        <w:t>9</w:t>
      </w:r>
      <w:r w:rsidRPr="00B25F76">
        <w:rPr>
          <w:rFonts w:cs="Arial"/>
          <w:color w:val="FF0000"/>
          <w:szCs w:val="32"/>
        </w:rPr>
        <w:t>&gt;&gt;&gt;</w:t>
      </w:r>
    </w:p>
    <w:p w14:paraId="07269052" w14:textId="4C940F81" w:rsidR="00FF04F7" w:rsidRDefault="00FF04F7" w:rsidP="00FF04F7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>
        <w:rPr>
          <w:color w:val="FF0000"/>
        </w:rPr>
        <w:t>9</w:t>
      </w:r>
      <w:r w:rsidR="005C3F63">
        <w:rPr>
          <w:color w:val="FF0000"/>
        </w:rPr>
        <w:t>b</w:t>
      </w:r>
      <w:r w:rsidRPr="00874CC0">
        <w:rPr>
          <w:color w:val="FF0000"/>
        </w:rPr>
        <w:t>&gt;&gt;&gt;</w:t>
      </w:r>
    </w:p>
    <w:p w14:paraId="41B2092D" w14:textId="77777777" w:rsidR="005C3F63" w:rsidRDefault="005C3F63" w:rsidP="005C3F63">
      <w:pPr>
        <w:pStyle w:val="Heading3"/>
      </w:pPr>
      <w:r>
        <w:t>6.3A.2</w:t>
      </w:r>
      <w:r>
        <w:tab/>
        <w:t>Transmit OFF power for category M1</w:t>
      </w:r>
    </w:p>
    <w:p w14:paraId="6616E3DA" w14:textId="77777777" w:rsidR="005C3F63" w:rsidRDefault="005C3F63" w:rsidP="005C3F63">
      <w:pPr>
        <w:pStyle w:val="EditorsNote"/>
      </w:pPr>
      <w:r>
        <w:t>Editor’s Note: This clause is incomplete. The following aspects are either missing or not yet determined:</w:t>
      </w:r>
    </w:p>
    <w:p w14:paraId="1730209A" w14:textId="77777777" w:rsidR="005C3F63" w:rsidRDefault="005C3F63" w:rsidP="005C3F63">
      <w:pPr>
        <w:pStyle w:val="EditorsNote"/>
      </w:pPr>
      <w:r>
        <w:t>- Addition to applicability spec is pending</w:t>
      </w:r>
    </w:p>
    <w:p w14:paraId="2C5F77D5" w14:textId="5AE64DF8" w:rsidR="005C3F63" w:rsidDel="005C3F63" w:rsidRDefault="005C3F63" w:rsidP="005C3F63">
      <w:pPr>
        <w:pStyle w:val="EditorsNote"/>
        <w:rPr>
          <w:del w:id="105" w:author="Flores Fernandez" w:date="2023-08-12T07:27:00Z"/>
        </w:rPr>
      </w:pPr>
      <w:del w:id="106" w:author="Flores Fernandez" w:date="2023-08-12T07:27:00Z">
        <w:r w:rsidDel="005C3F63">
          <w:delText>- Initial condition and call setup procedure to support satellite access are TBD</w:delText>
        </w:r>
      </w:del>
    </w:p>
    <w:p w14:paraId="6584EF95" w14:textId="42E65513" w:rsidR="005C3F63" w:rsidDel="005C3F63" w:rsidRDefault="005C3F63" w:rsidP="005C3F63">
      <w:pPr>
        <w:pStyle w:val="EditorsNote"/>
        <w:rPr>
          <w:del w:id="107" w:author="Flores Fernandez" w:date="2023-08-12T07:27:00Z"/>
        </w:rPr>
      </w:pPr>
      <w:del w:id="108" w:author="Flores Fernandez" w:date="2023-08-12T07:27:00Z">
        <w:r w:rsidDel="005C3F63">
          <w:delText>- Message exceptions specific to satellite access is TBD</w:delText>
        </w:r>
      </w:del>
    </w:p>
    <w:p w14:paraId="37E812BA" w14:textId="7E3F4C87" w:rsidR="005C3F63" w:rsidDel="00F24324" w:rsidRDefault="005C3F63" w:rsidP="005C3F63">
      <w:pPr>
        <w:pStyle w:val="EditorsNote"/>
        <w:rPr>
          <w:del w:id="109" w:author="Flores Fernandez" w:date="2023-08-12T07:28:00Z"/>
        </w:rPr>
      </w:pPr>
      <w:del w:id="110" w:author="Flores Fernandez" w:date="2023-08-12T07:28:00Z">
        <w:r w:rsidDel="00F24324">
          <w:delText>- Test Points analysis is TBD</w:delText>
        </w:r>
      </w:del>
    </w:p>
    <w:p w14:paraId="5D233D1D" w14:textId="37973820" w:rsidR="005C3F63" w:rsidDel="00BD6136" w:rsidRDefault="005C3F63" w:rsidP="005C3F63">
      <w:pPr>
        <w:pStyle w:val="EditorsNote"/>
        <w:rPr>
          <w:del w:id="111" w:author="Flores Fernandez" w:date="2023-08-12T07:27:00Z"/>
        </w:rPr>
      </w:pPr>
      <w:del w:id="112" w:author="Flores Fernandez" w:date="2023-08-12T07:27:00Z">
        <w:r w:rsidDel="00BD6136">
          <w:delText>- Test configuration is TBD</w:delText>
        </w:r>
      </w:del>
    </w:p>
    <w:p w14:paraId="2BEC6FAE" w14:textId="08AA2B94" w:rsidR="005C3F63" w:rsidDel="005C3F63" w:rsidRDefault="005C3F63" w:rsidP="005C3F63">
      <w:pPr>
        <w:pStyle w:val="EditorsNote"/>
        <w:rPr>
          <w:del w:id="113" w:author="Flores Fernandez" w:date="2023-08-12T07:27:00Z"/>
        </w:rPr>
      </w:pPr>
      <w:del w:id="114" w:author="Flores Fernandez" w:date="2023-08-12T07:27:00Z">
        <w:r w:rsidDel="005C3F63">
          <w:delText>- Annex F MU/TT is TBD</w:delText>
        </w:r>
      </w:del>
    </w:p>
    <w:p w14:paraId="225D7495" w14:textId="6723B6AE" w:rsidR="00FF04F7" w:rsidRPr="00B25F76" w:rsidRDefault="00FF04F7" w:rsidP="00FF04F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>
        <w:rPr>
          <w:rFonts w:cs="Arial"/>
          <w:color w:val="FF0000"/>
          <w:szCs w:val="32"/>
        </w:rPr>
        <w:t>9</w:t>
      </w:r>
      <w:r w:rsidR="005C3F63">
        <w:rPr>
          <w:rFonts w:cs="Arial"/>
          <w:color w:val="FF0000"/>
          <w:szCs w:val="32"/>
        </w:rPr>
        <w:t>b</w:t>
      </w:r>
      <w:r w:rsidRPr="00B25F76">
        <w:rPr>
          <w:rFonts w:cs="Arial"/>
          <w:color w:val="FF0000"/>
          <w:szCs w:val="32"/>
        </w:rPr>
        <w:t>&gt;&gt;&gt;</w:t>
      </w:r>
    </w:p>
    <w:p w14:paraId="04BD5C87" w14:textId="0EA1875D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10</w:t>
      </w:r>
      <w:r w:rsidRPr="00874CC0">
        <w:rPr>
          <w:color w:val="FF0000"/>
        </w:rPr>
        <w:t>&gt;&gt;&gt;</w:t>
      </w:r>
    </w:p>
    <w:p w14:paraId="061DA3D5" w14:textId="77777777" w:rsidR="003102C1" w:rsidRDefault="003102C1" w:rsidP="003102C1">
      <w:pPr>
        <w:pStyle w:val="Heading4"/>
      </w:pPr>
      <w:bookmarkStart w:id="115" w:name="_Toc23608"/>
      <w:r>
        <w:t>6.3A.3.1</w:t>
      </w:r>
      <w:r>
        <w:tab/>
        <w:t>General ON/OFF time mask for category M1</w:t>
      </w:r>
      <w:bookmarkEnd w:id="115"/>
    </w:p>
    <w:p w14:paraId="3A22DAA7" w14:textId="77777777" w:rsidR="003102C1" w:rsidRDefault="003102C1" w:rsidP="003102C1">
      <w:pPr>
        <w:pStyle w:val="EditorsNote"/>
      </w:pPr>
      <w:r>
        <w:t>Editor’s Note: This clause is incomplete. The following aspects are either missing or not yet determined:</w:t>
      </w:r>
    </w:p>
    <w:p w14:paraId="662AFBF4" w14:textId="77777777" w:rsidR="003102C1" w:rsidRDefault="003102C1" w:rsidP="003102C1">
      <w:pPr>
        <w:pStyle w:val="EditorsNote"/>
      </w:pPr>
      <w:r>
        <w:t>- Addition to applicability spec is pending</w:t>
      </w:r>
    </w:p>
    <w:p w14:paraId="1A109DD4" w14:textId="78D2A7E8" w:rsidR="003102C1" w:rsidDel="00C7584F" w:rsidRDefault="003102C1" w:rsidP="003102C1">
      <w:pPr>
        <w:pStyle w:val="EditorsNote"/>
        <w:rPr>
          <w:del w:id="116" w:author="Flores Fernandez" w:date="2023-08-12T06:27:00Z"/>
        </w:rPr>
      </w:pPr>
      <w:del w:id="117" w:author="Flores Fernandez" w:date="2023-08-12T06:27:00Z">
        <w:r w:rsidDel="00C7584F">
          <w:delText>- Initial condition and call setup procedure to support satellite access are TBD</w:delText>
        </w:r>
      </w:del>
    </w:p>
    <w:p w14:paraId="0A838DDC" w14:textId="5CF32EE7" w:rsidR="003102C1" w:rsidDel="00C7584F" w:rsidRDefault="003102C1" w:rsidP="003102C1">
      <w:pPr>
        <w:pStyle w:val="EditorsNote"/>
        <w:rPr>
          <w:del w:id="118" w:author="Flores Fernandez" w:date="2023-08-12T06:27:00Z"/>
        </w:rPr>
      </w:pPr>
      <w:del w:id="119" w:author="Flores Fernandez" w:date="2023-08-12T06:27:00Z">
        <w:r w:rsidDel="00C7584F">
          <w:delText>- Message exceptions specific to satellite access is TBD</w:delText>
        </w:r>
      </w:del>
    </w:p>
    <w:p w14:paraId="73E5DB1B" w14:textId="77777777" w:rsidR="003102C1" w:rsidRDefault="003102C1" w:rsidP="003102C1">
      <w:pPr>
        <w:pStyle w:val="EditorsNote"/>
      </w:pPr>
      <w:r>
        <w:t>- Test Points analysis is TBD</w:t>
      </w:r>
    </w:p>
    <w:p w14:paraId="54137EC3" w14:textId="689BB82D" w:rsidR="003102C1" w:rsidDel="00A05DA5" w:rsidRDefault="003102C1" w:rsidP="003102C1">
      <w:pPr>
        <w:pStyle w:val="EditorsNote"/>
        <w:rPr>
          <w:del w:id="120" w:author="Flores Fernandez" w:date="2023-08-12T07:18:00Z"/>
        </w:rPr>
      </w:pPr>
      <w:del w:id="121" w:author="Flores Fernandez" w:date="2023-08-12T07:18:00Z">
        <w:r w:rsidDel="00A05DA5">
          <w:lastRenderedPageBreak/>
          <w:delText>- Test configuration is TBD</w:delText>
        </w:r>
      </w:del>
    </w:p>
    <w:p w14:paraId="0AF2E4AC" w14:textId="3A61BA4B" w:rsidR="003102C1" w:rsidDel="00C86A87" w:rsidRDefault="003102C1" w:rsidP="003102C1">
      <w:pPr>
        <w:pStyle w:val="EditorsNote"/>
        <w:rPr>
          <w:del w:id="122" w:author="Flores Fernandez" w:date="2023-08-12T06:21:00Z"/>
        </w:rPr>
      </w:pPr>
      <w:del w:id="123" w:author="Flores Fernandez" w:date="2023-08-12T06:21:00Z">
        <w:r w:rsidDel="00C86A87">
          <w:delText>- Annex F MU/TT is TBD</w:delText>
        </w:r>
      </w:del>
    </w:p>
    <w:p w14:paraId="00F94988" w14:textId="454B005B" w:rsidR="0085123C" w:rsidRPr="00B25F76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 w:rsidR="00324E72">
        <w:rPr>
          <w:rFonts w:cs="Arial"/>
          <w:color w:val="FF0000"/>
          <w:szCs w:val="32"/>
        </w:rPr>
        <w:t>10</w:t>
      </w:r>
      <w:r w:rsidRPr="00B25F76">
        <w:rPr>
          <w:rFonts w:cs="Arial"/>
          <w:color w:val="FF0000"/>
          <w:szCs w:val="32"/>
        </w:rPr>
        <w:t>&gt;&gt;&gt;</w:t>
      </w:r>
    </w:p>
    <w:p w14:paraId="76868832" w14:textId="24491FCB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11</w:t>
      </w:r>
      <w:r w:rsidRPr="00874CC0">
        <w:rPr>
          <w:color w:val="FF0000"/>
        </w:rPr>
        <w:t>&gt;&gt;&gt;</w:t>
      </w:r>
    </w:p>
    <w:p w14:paraId="00E1138C" w14:textId="77777777" w:rsidR="000E10DA" w:rsidRDefault="000E10DA" w:rsidP="000E10DA">
      <w:pPr>
        <w:pStyle w:val="Heading5"/>
        <w:rPr>
          <w:lang w:val="en-US"/>
        </w:rPr>
      </w:pPr>
      <w:bookmarkStart w:id="124" w:name="_Toc1370"/>
      <w:r>
        <w:t>6.3A.3.2.1</w:t>
      </w:r>
      <w:r>
        <w:tab/>
        <w:t>PRACH time mask for UE category M1</w:t>
      </w:r>
      <w:bookmarkEnd w:id="124"/>
    </w:p>
    <w:p w14:paraId="55B78513" w14:textId="77777777" w:rsidR="000E10DA" w:rsidRDefault="000E10DA" w:rsidP="000E10DA">
      <w:pPr>
        <w:pStyle w:val="EditorsNote"/>
      </w:pPr>
      <w:r>
        <w:t>Editor’s Note: This clause is incomplete. The following aspects are either missing or not yet determined:</w:t>
      </w:r>
    </w:p>
    <w:p w14:paraId="7C7911FA" w14:textId="77777777" w:rsidR="000E10DA" w:rsidRDefault="000E10DA" w:rsidP="000E10DA">
      <w:pPr>
        <w:pStyle w:val="EditorsNote"/>
      </w:pPr>
      <w:r>
        <w:t>- Addition to applicability spec is pending</w:t>
      </w:r>
    </w:p>
    <w:p w14:paraId="4BB39496" w14:textId="62D2FD0C" w:rsidR="000E10DA" w:rsidDel="00C7584F" w:rsidRDefault="000E10DA" w:rsidP="000E10DA">
      <w:pPr>
        <w:pStyle w:val="EditorsNote"/>
        <w:rPr>
          <w:del w:id="125" w:author="Flores Fernandez" w:date="2023-08-12T06:27:00Z"/>
        </w:rPr>
      </w:pPr>
      <w:del w:id="126" w:author="Flores Fernandez" w:date="2023-08-12T06:27:00Z">
        <w:r w:rsidDel="00C7584F">
          <w:delText>- Initial condition and call setup procedure to support satellite access are TBD</w:delText>
        </w:r>
      </w:del>
    </w:p>
    <w:p w14:paraId="43582691" w14:textId="401CB3EB" w:rsidR="000E10DA" w:rsidDel="00C7584F" w:rsidRDefault="000E10DA" w:rsidP="000E10DA">
      <w:pPr>
        <w:pStyle w:val="EditorsNote"/>
        <w:rPr>
          <w:del w:id="127" w:author="Flores Fernandez" w:date="2023-08-12T06:27:00Z"/>
        </w:rPr>
      </w:pPr>
      <w:del w:id="128" w:author="Flores Fernandez" w:date="2023-08-12T06:27:00Z">
        <w:r w:rsidDel="00C7584F">
          <w:delText>- Message exceptions specific to satellite access is TBD</w:delText>
        </w:r>
      </w:del>
    </w:p>
    <w:p w14:paraId="27CC6DFB" w14:textId="77777777" w:rsidR="000E10DA" w:rsidRDefault="000E10DA" w:rsidP="000E10DA">
      <w:pPr>
        <w:pStyle w:val="EditorsNote"/>
      </w:pPr>
      <w:r>
        <w:t>- Test Points analysis is TBD</w:t>
      </w:r>
    </w:p>
    <w:p w14:paraId="68A3FFD6" w14:textId="52FDC3E7" w:rsidR="000E10DA" w:rsidDel="002218DC" w:rsidRDefault="000E10DA" w:rsidP="000E10DA">
      <w:pPr>
        <w:pStyle w:val="EditorsNote"/>
        <w:rPr>
          <w:del w:id="129" w:author="Flores Fernandez" w:date="2023-08-12T07:18:00Z"/>
        </w:rPr>
      </w:pPr>
      <w:del w:id="130" w:author="Flores Fernandez" w:date="2023-08-12T07:18:00Z">
        <w:r w:rsidDel="002218DC">
          <w:delText>- Test configuration is TBD</w:delText>
        </w:r>
      </w:del>
    </w:p>
    <w:p w14:paraId="769AA3C8" w14:textId="0BA52B60" w:rsidR="000E10DA" w:rsidDel="00C86A87" w:rsidRDefault="000E10DA" w:rsidP="000E10DA">
      <w:pPr>
        <w:pStyle w:val="EditorsNote"/>
        <w:rPr>
          <w:del w:id="131" w:author="Flores Fernandez" w:date="2023-08-12T06:21:00Z"/>
        </w:rPr>
      </w:pPr>
      <w:del w:id="132" w:author="Flores Fernandez" w:date="2023-08-12T06:21:00Z">
        <w:r w:rsidDel="00C86A87">
          <w:delText>- Annex F MU/TT is TBD</w:delText>
        </w:r>
      </w:del>
    </w:p>
    <w:p w14:paraId="55D3A6A9" w14:textId="4130293D" w:rsidR="0085123C" w:rsidRPr="00B25F76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 w:rsidR="00324E72">
        <w:rPr>
          <w:rFonts w:cs="Arial"/>
          <w:color w:val="FF0000"/>
          <w:szCs w:val="32"/>
        </w:rPr>
        <w:t>11</w:t>
      </w:r>
      <w:r w:rsidRPr="00B25F76">
        <w:rPr>
          <w:rFonts w:cs="Arial"/>
          <w:color w:val="FF0000"/>
          <w:szCs w:val="32"/>
        </w:rPr>
        <w:t>&gt;&gt;&gt;</w:t>
      </w:r>
    </w:p>
    <w:p w14:paraId="33AD893F" w14:textId="4A4CFFD7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12</w:t>
      </w:r>
      <w:r w:rsidRPr="00874CC0">
        <w:rPr>
          <w:color w:val="FF0000"/>
        </w:rPr>
        <w:t>&gt;&gt;&gt;</w:t>
      </w:r>
    </w:p>
    <w:p w14:paraId="65744770" w14:textId="77777777" w:rsidR="00565906" w:rsidRDefault="00565906" w:rsidP="00565906">
      <w:pPr>
        <w:pStyle w:val="Heading5"/>
        <w:rPr>
          <w:lang w:val="en-US"/>
        </w:rPr>
      </w:pPr>
      <w:bookmarkStart w:id="133" w:name="_Toc26110"/>
      <w:r>
        <w:t>6.3A.3.2.2</w:t>
      </w:r>
      <w:r>
        <w:tab/>
        <w:t>SRS time mask for UE category M1</w:t>
      </w:r>
      <w:bookmarkEnd w:id="133"/>
    </w:p>
    <w:p w14:paraId="38E5874D" w14:textId="77777777" w:rsidR="00565906" w:rsidRDefault="00565906" w:rsidP="00565906">
      <w:pPr>
        <w:pStyle w:val="EditorsNote"/>
      </w:pPr>
      <w:r>
        <w:t>Editor’s Note: This clause is incomplete. The following aspects are either missing or not yet determined:</w:t>
      </w:r>
    </w:p>
    <w:p w14:paraId="5884793A" w14:textId="77777777" w:rsidR="00565906" w:rsidRDefault="00565906" w:rsidP="00565906">
      <w:pPr>
        <w:pStyle w:val="EditorsNote"/>
      </w:pPr>
      <w:r>
        <w:t>- Addition to applicability spec is pending</w:t>
      </w:r>
    </w:p>
    <w:p w14:paraId="6D2B8141" w14:textId="5B9964CD" w:rsidR="00565906" w:rsidDel="00C7584F" w:rsidRDefault="00565906" w:rsidP="00565906">
      <w:pPr>
        <w:pStyle w:val="EditorsNote"/>
        <w:rPr>
          <w:del w:id="134" w:author="Flores Fernandez" w:date="2023-08-12T06:26:00Z"/>
        </w:rPr>
      </w:pPr>
      <w:del w:id="135" w:author="Flores Fernandez" w:date="2023-08-12T06:26:00Z">
        <w:r w:rsidDel="00C7584F">
          <w:delText>- Initial condition and call setup procedure to support satellite access are TBD</w:delText>
        </w:r>
      </w:del>
    </w:p>
    <w:p w14:paraId="390A9CFD" w14:textId="3C48E9C8" w:rsidR="00565906" w:rsidDel="00C7584F" w:rsidRDefault="00565906" w:rsidP="00565906">
      <w:pPr>
        <w:pStyle w:val="EditorsNote"/>
        <w:rPr>
          <w:del w:id="136" w:author="Flores Fernandez" w:date="2023-08-12T06:26:00Z"/>
        </w:rPr>
      </w:pPr>
      <w:del w:id="137" w:author="Flores Fernandez" w:date="2023-08-12T06:26:00Z">
        <w:r w:rsidDel="00C7584F">
          <w:delText>- Message exceptions specific to satellite access is TBD</w:delText>
        </w:r>
      </w:del>
    </w:p>
    <w:p w14:paraId="673571D8" w14:textId="77777777" w:rsidR="00565906" w:rsidRDefault="00565906" w:rsidP="00565906">
      <w:pPr>
        <w:pStyle w:val="EditorsNote"/>
      </w:pPr>
      <w:r>
        <w:t>- Test Points analysis is TBD</w:t>
      </w:r>
    </w:p>
    <w:p w14:paraId="085D66CE" w14:textId="201687F7" w:rsidR="00565906" w:rsidDel="00CA731C" w:rsidRDefault="00565906" w:rsidP="00565906">
      <w:pPr>
        <w:pStyle w:val="EditorsNote"/>
        <w:rPr>
          <w:del w:id="138" w:author="Flores Fernandez" w:date="2023-08-12T07:19:00Z"/>
        </w:rPr>
      </w:pPr>
      <w:del w:id="139" w:author="Flores Fernandez" w:date="2023-08-12T07:19:00Z">
        <w:r w:rsidDel="00CA731C">
          <w:delText>- Test configuration is TBD</w:delText>
        </w:r>
      </w:del>
    </w:p>
    <w:p w14:paraId="023D9F91" w14:textId="4203B0CD" w:rsidR="00565906" w:rsidDel="00C86A87" w:rsidRDefault="00565906" w:rsidP="00565906">
      <w:pPr>
        <w:pStyle w:val="EditorsNote"/>
        <w:rPr>
          <w:del w:id="140" w:author="Flores Fernandez" w:date="2023-08-12T06:21:00Z"/>
        </w:rPr>
      </w:pPr>
      <w:del w:id="141" w:author="Flores Fernandez" w:date="2023-08-12T06:21:00Z">
        <w:r w:rsidDel="00C86A87">
          <w:delText>- Annex F MU/TT is TBD</w:delText>
        </w:r>
      </w:del>
    </w:p>
    <w:p w14:paraId="2838F48A" w14:textId="68FB6A90" w:rsidR="0085123C" w:rsidRPr="00B25F76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 w:rsidR="00324E72">
        <w:rPr>
          <w:rFonts w:cs="Arial"/>
          <w:color w:val="FF0000"/>
          <w:szCs w:val="32"/>
        </w:rPr>
        <w:t>12</w:t>
      </w:r>
      <w:r w:rsidRPr="00B25F76">
        <w:rPr>
          <w:rFonts w:cs="Arial"/>
          <w:color w:val="FF0000"/>
          <w:szCs w:val="32"/>
        </w:rPr>
        <w:t>&gt;&gt;&gt;</w:t>
      </w:r>
    </w:p>
    <w:p w14:paraId="2C0A19B1" w14:textId="4EE9E1D0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13</w:t>
      </w:r>
      <w:r w:rsidRPr="00874CC0">
        <w:rPr>
          <w:color w:val="FF0000"/>
        </w:rPr>
        <w:t>&gt;&gt;&gt;</w:t>
      </w:r>
    </w:p>
    <w:p w14:paraId="6461F006" w14:textId="77777777" w:rsidR="0092674D" w:rsidRDefault="0092674D" w:rsidP="0092674D">
      <w:pPr>
        <w:pStyle w:val="Heading4"/>
        <w:rPr>
          <w:lang w:val="en-US"/>
        </w:rPr>
      </w:pPr>
      <w:bookmarkStart w:id="142" w:name="_Toc7597"/>
      <w:r>
        <w:t>6.3A.4.1</w:t>
      </w:r>
      <w:r>
        <w:tab/>
        <w:t>Power Control Absolute power tolerance for UE category M1</w:t>
      </w:r>
      <w:bookmarkEnd w:id="142"/>
    </w:p>
    <w:p w14:paraId="1C41F02C" w14:textId="77777777" w:rsidR="0092674D" w:rsidRDefault="0092674D" w:rsidP="0092674D">
      <w:pPr>
        <w:pStyle w:val="EditorsNote"/>
      </w:pPr>
      <w:r>
        <w:t>Editor’s Note: This clause is incomplete. The following aspects are either missing or not yet determined:</w:t>
      </w:r>
    </w:p>
    <w:p w14:paraId="28A7813B" w14:textId="77777777" w:rsidR="0092674D" w:rsidRDefault="0092674D" w:rsidP="0092674D">
      <w:pPr>
        <w:pStyle w:val="EditorsNote"/>
      </w:pPr>
      <w:r>
        <w:t>- Addition to applicability spec is pending</w:t>
      </w:r>
    </w:p>
    <w:p w14:paraId="3D158595" w14:textId="27B79FFD" w:rsidR="0092674D" w:rsidDel="00C7584F" w:rsidRDefault="0092674D" w:rsidP="0092674D">
      <w:pPr>
        <w:pStyle w:val="EditorsNote"/>
        <w:rPr>
          <w:del w:id="143" w:author="Flores Fernandez" w:date="2023-08-12T06:26:00Z"/>
        </w:rPr>
      </w:pPr>
      <w:del w:id="144" w:author="Flores Fernandez" w:date="2023-08-12T06:26:00Z">
        <w:r w:rsidDel="00C7584F">
          <w:delText>- Initial condition and call setup procedure to support satellite access are TBD</w:delText>
        </w:r>
      </w:del>
    </w:p>
    <w:p w14:paraId="7DB2741A" w14:textId="60A92425" w:rsidR="0092674D" w:rsidDel="00C7584F" w:rsidRDefault="0092674D" w:rsidP="0092674D">
      <w:pPr>
        <w:pStyle w:val="EditorsNote"/>
        <w:rPr>
          <w:del w:id="145" w:author="Flores Fernandez" w:date="2023-08-12T06:26:00Z"/>
        </w:rPr>
      </w:pPr>
      <w:del w:id="146" w:author="Flores Fernandez" w:date="2023-08-12T06:26:00Z">
        <w:r w:rsidDel="00C7584F">
          <w:delText>- Message exceptions specific to satellite access is TBD</w:delText>
        </w:r>
      </w:del>
    </w:p>
    <w:p w14:paraId="421CF485" w14:textId="77777777" w:rsidR="0092674D" w:rsidRDefault="0092674D" w:rsidP="0092674D">
      <w:pPr>
        <w:pStyle w:val="EditorsNote"/>
      </w:pPr>
      <w:r>
        <w:t>- Test Points analysis is TBD</w:t>
      </w:r>
    </w:p>
    <w:p w14:paraId="6BDD5B85" w14:textId="6BD328FD" w:rsidR="0092674D" w:rsidDel="00CA731C" w:rsidRDefault="0092674D" w:rsidP="0092674D">
      <w:pPr>
        <w:pStyle w:val="EditorsNote"/>
        <w:rPr>
          <w:del w:id="147" w:author="Flores Fernandez" w:date="2023-08-12T07:19:00Z"/>
        </w:rPr>
      </w:pPr>
      <w:del w:id="148" w:author="Flores Fernandez" w:date="2023-08-12T07:19:00Z">
        <w:r w:rsidDel="00CA731C">
          <w:delText>- Test configuration is TBD</w:delText>
        </w:r>
      </w:del>
    </w:p>
    <w:p w14:paraId="260CE8EA" w14:textId="67A0DAFA" w:rsidR="0092674D" w:rsidDel="00C86A87" w:rsidRDefault="0092674D" w:rsidP="0092674D">
      <w:pPr>
        <w:pStyle w:val="EditorsNote"/>
        <w:rPr>
          <w:del w:id="149" w:author="Flores Fernandez" w:date="2023-08-12T06:21:00Z"/>
        </w:rPr>
      </w:pPr>
      <w:del w:id="150" w:author="Flores Fernandez" w:date="2023-08-12T06:21:00Z">
        <w:r w:rsidDel="00C86A87">
          <w:delText>- Annex F MU/TT is TBD</w:delText>
        </w:r>
      </w:del>
    </w:p>
    <w:p w14:paraId="7CF1FB0D" w14:textId="71A63E54" w:rsidR="0085123C" w:rsidRPr="00B25F76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 xml:space="preserve">&lt;&lt;&lt; END OF CHANGES </w:t>
      </w:r>
      <w:r w:rsidR="00324E72">
        <w:rPr>
          <w:rFonts w:cs="Arial"/>
          <w:color w:val="FF0000"/>
          <w:szCs w:val="32"/>
        </w:rPr>
        <w:t>13</w:t>
      </w:r>
      <w:r w:rsidRPr="00B25F76">
        <w:rPr>
          <w:rFonts w:cs="Arial"/>
          <w:color w:val="FF0000"/>
          <w:szCs w:val="32"/>
        </w:rPr>
        <w:t>&gt;&gt;&gt;</w:t>
      </w:r>
    </w:p>
    <w:p w14:paraId="6A392DFC" w14:textId="3703D1CA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14</w:t>
      </w:r>
      <w:r w:rsidRPr="00874CC0">
        <w:rPr>
          <w:color w:val="FF0000"/>
        </w:rPr>
        <w:t>&gt;&gt;&gt;</w:t>
      </w:r>
    </w:p>
    <w:p w14:paraId="78C19820" w14:textId="77777777" w:rsidR="00AD55A2" w:rsidRDefault="00AD55A2" w:rsidP="00AD55A2">
      <w:pPr>
        <w:pStyle w:val="Heading4"/>
        <w:rPr>
          <w:lang w:val="en-US"/>
        </w:rPr>
      </w:pPr>
      <w:bookmarkStart w:id="151" w:name="_Toc30330"/>
      <w:r>
        <w:t>6.3A.4.2</w:t>
      </w:r>
      <w:r>
        <w:tab/>
        <w:t>Power Control Relative power tolerance for UE category M1</w:t>
      </w:r>
      <w:bookmarkEnd w:id="151"/>
    </w:p>
    <w:p w14:paraId="35F60554" w14:textId="77777777" w:rsidR="00AD55A2" w:rsidRDefault="00AD55A2" w:rsidP="00AD55A2">
      <w:pPr>
        <w:pStyle w:val="EditorsNote"/>
      </w:pPr>
      <w:r>
        <w:t>Editor’s Note: This clause is incomplete. The following aspects are either missing or not yet determined:</w:t>
      </w:r>
    </w:p>
    <w:p w14:paraId="3A372B2D" w14:textId="77777777" w:rsidR="00AD55A2" w:rsidRDefault="00AD55A2" w:rsidP="00AD55A2">
      <w:pPr>
        <w:pStyle w:val="EditorsNote"/>
      </w:pPr>
      <w:r>
        <w:t>- Addition to applicability spec is pending</w:t>
      </w:r>
    </w:p>
    <w:p w14:paraId="71803802" w14:textId="736135C6" w:rsidR="00AD55A2" w:rsidDel="00C7584F" w:rsidRDefault="00AD55A2" w:rsidP="00AD55A2">
      <w:pPr>
        <w:pStyle w:val="EditorsNote"/>
        <w:rPr>
          <w:del w:id="152" w:author="Flores Fernandez" w:date="2023-08-12T06:26:00Z"/>
        </w:rPr>
      </w:pPr>
      <w:del w:id="153" w:author="Flores Fernandez" w:date="2023-08-12T06:26:00Z">
        <w:r w:rsidDel="00C7584F">
          <w:delText>- Initial condition and call setup procedure to support satellite access are TBD</w:delText>
        </w:r>
      </w:del>
    </w:p>
    <w:p w14:paraId="5EF19CAF" w14:textId="319FF05D" w:rsidR="00AD55A2" w:rsidDel="00C7584F" w:rsidRDefault="00AD55A2" w:rsidP="00AD55A2">
      <w:pPr>
        <w:pStyle w:val="EditorsNote"/>
        <w:rPr>
          <w:del w:id="154" w:author="Flores Fernandez" w:date="2023-08-12T06:26:00Z"/>
        </w:rPr>
      </w:pPr>
      <w:del w:id="155" w:author="Flores Fernandez" w:date="2023-08-12T06:26:00Z">
        <w:r w:rsidDel="00C7584F">
          <w:delText>- Message exceptions specific to satellite access is TBD</w:delText>
        </w:r>
      </w:del>
    </w:p>
    <w:p w14:paraId="7614DE6E" w14:textId="77777777" w:rsidR="00AD55A2" w:rsidRDefault="00AD55A2" w:rsidP="00AD55A2">
      <w:pPr>
        <w:pStyle w:val="EditorsNote"/>
      </w:pPr>
      <w:r>
        <w:t>- Test Points analysis is TBD</w:t>
      </w:r>
    </w:p>
    <w:p w14:paraId="19A621A4" w14:textId="73D8E1D3" w:rsidR="00AD55A2" w:rsidDel="00CA731C" w:rsidRDefault="00AD55A2" w:rsidP="00AD55A2">
      <w:pPr>
        <w:pStyle w:val="EditorsNote"/>
        <w:rPr>
          <w:del w:id="156" w:author="Flores Fernandez" w:date="2023-08-12T07:19:00Z"/>
        </w:rPr>
      </w:pPr>
      <w:del w:id="157" w:author="Flores Fernandez" w:date="2023-08-12T07:19:00Z">
        <w:r w:rsidDel="00CA731C">
          <w:delText>- Test configuration is TBD</w:delText>
        </w:r>
      </w:del>
    </w:p>
    <w:p w14:paraId="156557D6" w14:textId="3D656899" w:rsidR="00AD55A2" w:rsidDel="00C86A87" w:rsidRDefault="00AD55A2" w:rsidP="00AD55A2">
      <w:pPr>
        <w:pStyle w:val="EditorsNote"/>
        <w:rPr>
          <w:del w:id="158" w:author="Flores Fernandez" w:date="2023-08-12T06:21:00Z"/>
        </w:rPr>
      </w:pPr>
      <w:del w:id="159" w:author="Flores Fernandez" w:date="2023-08-12T06:21:00Z">
        <w:r w:rsidDel="00C86A87">
          <w:delText>- Annex F MU/TT is TBD</w:delText>
        </w:r>
      </w:del>
    </w:p>
    <w:p w14:paraId="35D7C15B" w14:textId="60B3F98D" w:rsidR="0085123C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 w:rsidR="00324E72">
        <w:rPr>
          <w:rFonts w:cs="Arial"/>
          <w:color w:val="FF0000"/>
          <w:szCs w:val="32"/>
        </w:rPr>
        <w:t>14</w:t>
      </w:r>
      <w:r w:rsidRPr="00B25F76">
        <w:rPr>
          <w:rFonts w:cs="Arial"/>
          <w:color w:val="FF0000"/>
          <w:szCs w:val="32"/>
        </w:rPr>
        <w:t>&gt;&gt;&gt;</w:t>
      </w:r>
    </w:p>
    <w:p w14:paraId="5814F63E" w14:textId="11CD5FFE" w:rsidR="005046FC" w:rsidRDefault="005046FC" w:rsidP="005046F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>
        <w:rPr>
          <w:color w:val="FF0000"/>
        </w:rPr>
        <w:t>14b</w:t>
      </w:r>
      <w:r w:rsidRPr="00874CC0">
        <w:rPr>
          <w:color w:val="FF0000"/>
        </w:rPr>
        <w:t>&gt;&gt;&gt;</w:t>
      </w:r>
    </w:p>
    <w:p w14:paraId="242BBC7E" w14:textId="77777777" w:rsidR="00416AAD" w:rsidRDefault="00416AAD" w:rsidP="00416AAD">
      <w:pPr>
        <w:pStyle w:val="Heading4"/>
        <w:rPr>
          <w:lang w:val="en-US"/>
        </w:rPr>
      </w:pPr>
      <w:bookmarkStart w:id="160" w:name="_Toc14296"/>
      <w:r>
        <w:t>6.3A.4.3</w:t>
      </w:r>
      <w:r>
        <w:tab/>
        <w:t xml:space="preserve">Aggregate power control tolerance for UE category </w:t>
      </w:r>
      <w:r>
        <w:rPr>
          <w:lang w:eastAsia="zh-TW"/>
        </w:rPr>
        <w:t>M1</w:t>
      </w:r>
      <w:bookmarkEnd w:id="160"/>
    </w:p>
    <w:p w14:paraId="3CEB0597" w14:textId="77777777" w:rsidR="00416AAD" w:rsidRDefault="00416AAD" w:rsidP="00416AAD">
      <w:pPr>
        <w:pStyle w:val="EditorsNote"/>
      </w:pPr>
      <w:r>
        <w:t>Editor’s Note: This clause is incomplete. The following aspects are either missing or not yet determined:</w:t>
      </w:r>
    </w:p>
    <w:p w14:paraId="1F4252B4" w14:textId="77777777" w:rsidR="00416AAD" w:rsidRDefault="00416AAD" w:rsidP="00416AAD">
      <w:pPr>
        <w:pStyle w:val="EditorsNote"/>
      </w:pPr>
      <w:r>
        <w:t>- Addition to applicability spec is pending</w:t>
      </w:r>
    </w:p>
    <w:p w14:paraId="4E6B8148" w14:textId="315348F2" w:rsidR="00416AAD" w:rsidDel="00416AAD" w:rsidRDefault="00416AAD" w:rsidP="00416AAD">
      <w:pPr>
        <w:pStyle w:val="EditorsNote"/>
        <w:rPr>
          <w:del w:id="161" w:author="Flores Fernandez" w:date="2023-08-12T07:21:00Z"/>
        </w:rPr>
      </w:pPr>
      <w:del w:id="162" w:author="Flores Fernandez" w:date="2023-08-12T07:21:00Z">
        <w:r w:rsidDel="00416AAD">
          <w:delText>- Initial condition and call setup procedure to support satellite access are TBD</w:delText>
        </w:r>
      </w:del>
    </w:p>
    <w:p w14:paraId="0D4B8259" w14:textId="32C146F8" w:rsidR="00416AAD" w:rsidDel="00416AAD" w:rsidRDefault="00416AAD" w:rsidP="00416AAD">
      <w:pPr>
        <w:pStyle w:val="EditorsNote"/>
        <w:rPr>
          <w:del w:id="163" w:author="Flores Fernandez" w:date="2023-08-12T07:21:00Z"/>
        </w:rPr>
      </w:pPr>
      <w:del w:id="164" w:author="Flores Fernandez" w:date="2023-08-12T07:21:00Z">
        <w:r w:rsidDel="00416AAD">
          <w:delText>- Message exceptions specific to satellite access is TBD</w:delText>
        </w:r>
      </w:del>
    </w:p>
    <w:p w14:paraId="24D445FC" w14:textId="77777777" w:rsidR="00416AAD" w:rsidRDefault="00416AAD" w:rsidP="00416AAD">
      <w:pPr>
        <w:pStyle w:val="EditorsNote"/>
      </w:pPr>
      <w:r>
        <w:t>- Test Points analysis is TBD</w:t>
      </w:r>
    </w:p>
    <w:p w14:paraId="7E8D8A1E" w14:textId="04F8F05F" w:rsidR="00416AAD" w:rsidDel="006635A8" w:rsidRDefault="00416AAD" w:rsidP="00416AAD">
      <w:pPr>
        <w:pStyle w:val="EditorsNote"/>
        <w:rPr>
          <w:del w:id="165" w:author="Flores Fernandez" w:date="2023-08-12T07:21:00Z"/>
        </w:rPr>
      </w:pPr>
      <w:del w:id="166" w:author="Flores Fernandez" w:date="2023-08-12T07:21:00Z">
        <w:r w:rsidDel="006635A8">
          <w:delText>- Test configuration is TBD</w:delText>
        </w:r>
      </w:del>
    </w:p>
    <w:p w14:paraId="16F89C3C" w14:textId="3C655A06" w:rsidR="00416AAD" w:rsidDel="00416AAD" w:rsidRDefault="00416AAD" w:rsidP="00416AAD">
      <w:pPr>
        <w:pStyle w:val="EditorsNote"/>
        <w:rPr>
          <w:del w:id="167" w:author="Flores Fernandez" w:date="2023-08-12T07:21:00Z"/>
        </w:rPr>
      </w:pPr>
      <w:del w:id="168" w:author="Flores Fernandez" w:date="2023-08-12T07:21:00Z">
        <w:r w:rsidDel="00416AAD">
          <w:delText>- Annex F MU/TT is TBD</w:delText>
        </w:r>
      </w:del>
    </w:p>
    <w:p w14:paraId="4300D3E2" w14:textId="0EE8536A" w:rsidR="005046FC" w:rsidRPr="00B25F76" w:rsidRDefault="005046FC" w:rsidP="005046F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>
        <w:rPr>
          <w:rFonts w:cs="Arial"/>
          <w:color w:val="FF0000"/>
          <w:szCs w:val="32"/>
        </w:rPr>
        <w:t>14b</w:t>
      </w:r>
      <w:r w:rsidRPr="00B25F76">
        <w:rPr>
          <w:rFonts w:cs="Arial"/>
          <w:color w:val="FF0000"/>
          <w:szCs w:val="32"/>
        </w:rPr>
        <w:t>&gt;&gt;&gt;</w:t>
      </w:r>
    </w:p>
    <w:p w14:paraId="31217DE0" w14:textId="73797887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1</w:t>
      </w:r>
      <w:r>
        <w:rPr>
          <w:color w:val="FF0000"/>
        </w:rPr>
        <w:t>5</w:t>
      </w:r>
      <w:r w:rsidRPr="00874CC0">
        <w:rPr>
          <w:color w:val="FF0000"/>
        </w:rPr>
        <w:t>&gt;&gt;&gt;</w:t>
      </w:r>
    </w:p>
    <w:p w14:paraId="60DA24EB" w14:textId="77777777" w:rsidR="00845405" w:rsidRDefault="00845405" w:rsidP="00845405">
      <w:pPr>
        <w:pStyle w:val="Heading3"/>
      </w:pPr>
      <w:r>
        <w:t>6.3B.1</w:t>
      </w:r>
      <w:r>
        <w:tab/>
        <w:t>UE Minimum output power for category NB1 and NB2</w:t>
      </w:r>
    </w:p>
    <w:p w14:paraId="2BC7426F" w14:textId="77777777" w:rsidR="00845405" w:rsidRDefault="00845405" w:rsidP="00845405">
      <w:pPr>
        <w:pStyle w:val="EditorsNote"/>
      </w:pPr>
      <w:r>
        <w:t>Editor’s Note: This clause is incomplete. The following aspects are either missing or not yet determined:</w:t>
      </w:r>
    </w:p>
    <w:p w14:paraId="164C67DB" w14:textId="77777777" w:rsidR="00845405" w:rsidRDefault="00845405" w:rsidP="00845405">
      <w:pPr>
        <w:pStyle w:val="EditorsNote"/>
      </w:pPr>
      <w:r>
        <w:t>- Addition to applicability spec is pending</w:t>
      </w:r>
    </w:p>
    <w:p w14:paraId="0C38F3A2" w14:textId="2234BDDB" w:rsidR="00845405" w:rsidDel="00C7584F" w:rsidRDefault="00845405" w:rsidP="00845405">
      <w:pPr>
        <w:pStyle w:val="EditorsNote"/>
        <w:rPr>
          <w:del w:id="169" w:author="Flores Fernandez" w:date="2023-08-12T06:26:00Z"/>
        </w:rPr>
      </w:pPr>
      <w:del w:id="170" w:author="Flores Fernandez" w:date="2023-08-12T06:26:00Z">
        <w:r w:rsidDel="00C7584F">
          <w:delText>- Initial condition and call setup procedure to support satellite access are TBD</w:delText>
        </w:r>
      </w:del>
    </w:p>
    <w:p w14:paraId="7FE754BB" w14:textId="67F706A4" w:rsidR="00845405" w:rsidDel="00C7584F" w:rsidRDefault="00845405" w:rsidP="00845405">
      <w:pPr>
        <w:pStyle w:val="EditorsNote"/>
        <w:rPr>
          <w:del w:id="171" w:author="Flores Fernandez" w:date="2023-08-12T06:26:00Z"/>
        </w:rPr>
      </w:pPr>
      <w:del w:id="172" w:author="Flores Fernandez" w:date="2023-08-12T06:26:00Z">
        <w:r w:rsidDel="00C7584F">
          <w:delText>- Message exceptions specific to satellite access is TBD</w:delText>
        </w:r>
      </w:del>
    </w:p>
    <w:p w14:paraId="68AA83B1" w14:textId="77777777" w:rsidR="00845405" w:rsidRDefault="00845405" w:rsidP="00845405">
      <w:pPr>
        <w:pStyle w:val="EditorsNote"/>
      </w:pPr>
      <w:r>
        <w:t>- Test Points analysis is TBD</w:t>
      </w:r>
    </w:p>
    <w:p w14:paraId="708AFD95" w14:textId="314613D9" w:rsidR="00845405" w:rsidDel="006635A8" w:rsidRDefault="00845405" w:rsidP="00845405">
      <w:pPr>
        <w:pStyle w:val="EditorsNote"/>
        <w:rPr>
          <w:del w:id="173" w:author="Flores Fernandez" w:date="2023-08-12T07:22:00Z"/>
        </w:rPr>
      </w:pPr>
      <w:del w:id="174" w:author="Flores Fernandez" w:date="2023-08-12T07:22:00Z">
        <w:r w:rsidDel="006635A8">
          <w:delText>- Test configuration is TBD</w:delText>
        </w:r>
      </w:del>
    </w:p>
    <w:p w14:paraId="1F2F26A1" w14:textId="056C8C74" w:rsidR="00845405" w:rsidDel="00C86A87" w:rsidRDefault="00845405" w:rsidP="00845405">
      <w:pPr>
        <w:pStyle w:val="EditorsNote"/>
        <w:rPr>
          <w:del w:id="175" w:author="Flores Fernandez" w:date="2023-08-12T06:21:00Z"/>
        </w:rPr>
      </w:pPr>
      <w:del w:id="176" w:author="Flores Fernandez" w:date="2023-08-12T06:21:00Z">
        <w:r w:rsidDel="00C86A87">
          <w:delText>- Annex F MU/TT is TBD</w:delText>
        </w:r>
      </w:del>
    </w:p>
    <w:p w14:paraId="6D907D59" w14:textId="1611B8E0" w:rsidR="0085123C" w:rsidRPr="00B25F76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 xml:space="preserve">&lt;&lt;&lt; END OF CHANGES </w:t>
      </w:r>
      <w:r w:rsidR="00324E72">
        <w:rPr>
          <w:rFonts w:cs="Arial"/>
          <w:color w:val="FF0000"/>
          <w:szCs w:val="32"/>
        </w:rPr>
        <w:t>1</w:t>
      </w:r>
      <w:r>
        <w:rPr>
          <w:rFonts w:cs="Arial"/>
          <w:color w:val="FF0000"/>
          <w:szCs w:val="32"/>
        </w:rPr>
        <w:t>5</w:t>
      </w:r>
      <w:r w:rsidRPr="00B25F76">
        <w:rPr>
          <w:rFonts w:cs="Arial"/>
          <w:color w:val="FF0000"/>
          <w:szCs w:val="32"/>
        </w:rPr>
        <w:t>&gt;&gt;&gt;</w:t>
      </w:r>
    </w:p>
    <w:p w14:paraId="5B25C155" w14:textId="27D4B659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16</w:t>
      </w:r>
      <w:r w:rsidRPr="00874CC0">
        <w:rPr>
          <w:color w:val="FF0000"/>
        </w:rPr>
        <w:t>&gt;&gt;&gt;</w:t>
      </w:r>
    </w:p>
    <w:p w14:paraId="75643334" w14:textId="77777777" w:rsidR="00FF2116" w:rsidRDefault="00FF2116" w:rsidP="00FF2116">
      <w:pPr>
        <w:pStyle w:val="Heading3"/>
      </w:pPr>
      <w:bookmarkStart w:id="177" w:name="_Toc18703"/>
      <w:bookmarkStart w:id="178" w:name="_Toc121162834"/>
      <w:bookmarkStart w:id="179" w:name="_Toc111062043"/>
      <w:bookmarkStart w:id="180" w:name="_Toc27821"/>
      <w:bookmarkStart w:id="181" w:name="_Toc120570042"/>
      <w:r>
        <w:t>6.3B.2</w:t>
      </w:r>
      <w:r>
        <w:tab/>
        <w:t>Transmit OFF power for category NB1 and NB2</w:t>
      </w:r>
      <w:bookmarkEnd w:id="177"/>
      <w:bookmarkEnd w:id="178"/>
      <w:bookmarkEnd w:id="179"/>
      <w:bookmarkEnd w:id="180"/>
      <w:bookmarkEnd w:id="181"/>
    </w:p>
    <w:p w14:paraId="200D4DF9" w14:textId="77777777" w:rsidR="00FF2116" w:rsidRDefault="00FF2116" w:rsidP="00FF2116">
      <w:pPr>
        <w:pStyle w:val="EditorsNote"/>
      </w:pPr>
      <w:r>
        <w:t>Editor’s Note: This clause is incomplete. The following aspects are either missing or not yet determined:</w:t>
      </w:r>
    </w:p>
    <w:p w14:paraId="39751B81" w14:textId="77777777" w:rsidR="00FF2116" w:rsidRDefault="00FF2116" w:rsidP="00FF2116">
      <w:pPr>
        <w:pStyle w:val="EditorsNote"/>
      </w:pPr>
      <w:r>
        <w:t>- Addition to applicability spec is pending</w:t>
      </w:r>
    </w:p>
    <w:p w14:paraId="5CACF9BB" w14:textId="4637529B" w:rsidR="00FF2116" w:rsidDel="00C7584F" w:rsidRDefault="00FF2116" w:rsidP="00FF2116">
      <w:pPr>
        <w:pStyle w:val="EditorsNote"/>
        <w:rPr>
          <w:del w:id="182" w:author="Flores Fernandez" w:date="2023-08-12T06:26:00Z"/>
        </w:rPr>
      </w:pPr>
      <w:del w:id="183" w:author="Flores Fernandez" w:date="2023-08-12T06:26:00Z">
        <w:r w:rsidDel="00C7584F">
          <w:delText>- Initial condition and call setup procedure to support satellite access are TBD</w:delText>
        </w:r>
      </w:del>
    </w:p>
    <w:p w14:paraId="72F55AEA" w14:textId="77E2F7B3" w:rsidR="00FF2116" w:rsidDel="00C7584F" w:rsidRDefault="00FF2116" w:rsidP="00FF2116">
      <w:pPr>
        <w:pStyle w:val="EditorsNote"/>
        <w:rPr>
          <w:del w:id="184" w:author="Flores Fernandez" w:date="2023-08-12T06:26:00Z"/>
        </w:rPr>
      </w:pPr>
      <w:del w:id="185" w:author="Flores Fernandez" w:date="2023-08-12T06:26:00Z">
        <w:r w:rsidDel="00C7584F">
          <w:delText>- Message exceptions specific to satellite access is TBD</w:delText>
        </w:r>
      </w:del>
    </w:p>
    <w:p w14:paraId="49ADB6FF" w14:textId="5E39EDEC" w:rsidR="00FF2116" w:rsidDel="008C36FC" w:rsidRDefault="00FF2116" w:rsidP="00FF2116">
      <w:pPr>
        <w:pStyle w:val="EditorsNote"/>
        <w:rPr>
          <w:del w:id="186" w:author="Flores Fernandez" w:date="2023-08-12T07:23:00Z"/>
        </w:rPr>
      </w:pPr>
      <w:del w:id="187" w:author="Flores Fernandez" w:date="2023-08-12T07:23:00Z">
        <w:r w:rsidDel="008C36FC">
          <w:delText>- Test Points analysis is TBD</w:delText>
        </w:r>
      </w:del>
    </w:p>
    <w:p w14:paraId="2852355F" w14:textId="375E9C67" w:rsidR="00FF2116" w:rsidDel="008C36FC" w:rsidRDefault="00FF2116" w:rsidP="00FF2116">
      <w:pPr>
        <w:pStyle w:val="EditorsNote"/>
        <w:rPr>
          <w:del w:id="188" w:author="Flores Fernandez" w:date="2023-08-12T07:23:00Z"/>
        </w:rPr>
      </w:pPr>
      <w:del w:id="189" w:author="Flores Fernandez" w:date="2023-08-12T07:23:00Z">
        <w:r w:rsidDel="008C36FC">
          <w:delText>- Test configuration is TBD</w:delText>
        </w:r>
      </w:del>
    </w:p>
    <w:p w14:paraId="74D64417" w14:textId="4DCCB4CA" w:rsidR="00FF2116" w:rsidDel="00C86A87" w:rsidRDefault="00FF2116" w:rsidP="00FF2116">
      <w:pPr>
        <w:pStyle w:val="EditorsNote"/>
        <w:rPr>
          <w:del w:id="190" w:author="Flores Fernandez" w:date="2023-08-12T06:21:00Z"/>
        </w:rPr>
      </w:pPr>
      <w:del w:id="191" w:author="Flores Fernandez" w:date="2023-08-12T06:21:00Z">
        <w:r w:rsidDel="00C86A87">
          <w:delText>- Annex F MU/TT is TBD</w:delText>
        </w:r>
      </w:del>
    </w:p>
    <w:p w14:paraId="2FB3E1B0" w14:textId="4ECCE5EF" w:rsidR="0085123C" w:rsidRPr="00B25F76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 w:rsidR="00324E72">
        <w:rPr>
          <w:rFonts w:cs="Arial"/>
          <w:color w:val="FF0000"/>
          <w:szCs w:val="32"/>
        </w:rPr>
        <w:t>16</w:t>
      </w:r>
      <w:r w:rsidRPr="00B25F76">
        <w:rPr>
          <w:rFonts w:cs="Arial"/>
          <w:color w:val="FF0000"/>
          <w:szCs w:val="32"/>
        </w:rPr>
        <w:t>&gt;&gt;&gt;</w:t>
      </w:r>
    </w:p>
    <w:p w14:paraId="22E5F009" w14:textId="3AE574AC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17</w:t>
      </w:r>
      <w:r w:rsidRPr="00874CC0">
        <w:rPr>
          <w:color w:val="FF0000"/>
        </w:rPr>
        <w:t>&gt;&gt;&gt;</w:t>
      </w:r>
    </w:p>
    <w:p w14:paraId="7749A82F" w14:textId="77777777" w:rsidR="00AC3966" w:rsidRDefault="00AC3966" w:rsidP="00AC3966">
      <w:pPr>
        <w:pStyle w:val="Heading4"/>
      </w:pPr>
      <w:bookmarkStart w:id="192" w:name="_Toc5354"/>
      <w:r>
        <w:t>6.3B.3.1</w:t>
      </w:r>
      <w:r>
        <w:tab/>
      </w:r>
      <w:r>
        <w:rPr>
          <w:lang w:eastAsia="zh-TW"/>
        </w:rPr>
        <w:t>General ON/OFF time mask for category NB1 and NB2</w:t>
      </w:r>
      <w:bookmarkEnd w:id="192"/>
    </w:p>
    <w:p w14:paraId="5FC611C7" w14:textId="77777777" w:rsidR="00AC3966" w:rsidRDefault="00AC3966" w:rsidP="00AC3966">
      <w:pPr>
        <w:pStyle w:val="EditorsNote"/>
      </w:pPr>
      <w:r>
        <w:t>Editor’s Note: This clause is incomplete. The following aspects are either missing or not yet determined:</w:t>
      </w:r>
    </w:p>
    <w:p w14:paraId="4CA4DF20" w14:textId="77777777" w:rsidR="00AC3966" w:rsidRDefault="00AC3966" w:rsidP="00AC3966">
      <w:pPr>
        <w:pStyle w:val="EditorsNote"/>
      </w:pPr>
      <w:r>
        <w:t>- Addition to applicability spec is pending</w:t>
      </w:r>
    </w:p>
    <w:p w14:paraId="6C10B4AD" w14:textId="138AB036" w:rsidR="00AC3966" w:rsidDel="00C7584F" w:rsidRDefault="00AC3966" w:rsidP="00AC3966">
      <w:pPr>
        <w:pStyle w:val="EditorsNote"/>
        <w:rPr>
          <w:del w:id="193" w:author="Flores Fernandez" w:date="2023-08-12T06:26:00Z"/>
        </w:rPr>
      </w:pPr>
      <w:del w:id="194" w:author="Flores Fernandez" w:date="2023-08-12T06:26:00Z">
        <w:r w:rsidDel="00C7584F">
          <w:delText>- Initial condition and call setup procedure to support satellite access are TBD</w:delText>
        </w:r>
      </w:del>
    </w:p>
    <w:p w14:paraId="57F039D2" w14:textId="1709B190" w:rsidR="00AC3966" w:rsidDel="00C7584F" w:rsidRDefault="00AC3966" w:rsidP="00AC3966">
      <w:pPr>
        <w:pStyle w:val="EditorsNote"/>
        <w:rPr>
          <w:del w:id="195" w:author="Flores Fernandez" w:date="2023-08-12T06:26:00Z"/>
        </w:rPr>
      </w:pPr>
      <w:del w:id="196" w:author="Flores Fernandez" w:date="2023-08-12T06:26:00Z">
        <w:r w:rsidDel="00C7584F">
          <w:delText>- Message exceptions specific to satellite access is TBD</w:delText>
        </w:r>
      </w:del>
    </w:p>
    <w:p w14:paraId="35E71990" w14:textId="77777777" w:rsidR="00AC3966" w:rsidRDefault="00AC3966" w:rsidP="00AC3966">
      <w:pPr>
        <w:pStyle w:val="EditorsNote"/>
      </w:pPr>
      <w:r>
        <w:t>- Test Points analysis is TBD</w:t>
      </w:r>
    </w:p>
    <w:p w14:paraId="7DCC6ED8" w14:textId="25566566" w:rsidR="00AC3966" w:rsidDel="00931F33" w:rsidRDefault="00AC3966" w:rsidP="00AC3966">
      <w:pPr>
        <w:pStyle w:val="EditorsNote"/>
        <w:rPr>
          <w:del w:id="197" w:author="Flores Fernandez" w:date="2023-08-12T07:23:00Z"/>
        </w:rPr>
      </w:pPr>
      <w:del w:id="198" w:author="Flores Fernandez" w:date="2023-08-12T07:23:00Z">
        <w:r w:rsidDel="00931F33">
          <w:delText>- Test configuration is TBD</w:delText>
        </w:r>
      </w:del>
    </w:p>
    <w:p w14:paraId="26C543E4" w14:textId="7224B9DF" w:rsidR="00AC3966" w:rsidDel="00C86A87" w:rsidRDefault="00AC3966" w:rsidP="00AC3966">
      <w:pPr>
        <w:pStyle w:val="EditorsNote"/>
        <w:rPr>
          <w:del w:id="199" w:author="Flores Fernandez" w:date="2023-08-12T06:21:00Z"/>
        </w:rPr>
      </w:pPr>
      <w:del w:id="200" w:author="Flores Fernandez" w:date="2023-08-12T06:21:00Z">
        <w:r w:rsidDel="00C86A87">
          <w:delText>- Annex F MU/TT is TBD</w:delText>
        </w:r>
      </w:del>
    </w:p>
    <w:p w14:paraId="404BFFF6" w14:textId="16D4EE90" w:rsidR="0085123C" w:rsidRPr="00B25F76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 w:rsidR="00324E72">
        <w:rPr>
          <w:rFonts w:cs="Arial"/>
          <w:color w:val="FF0000"/>
          <w:szCs w:val="32"/>
        </w:rPr>
        <w:t>17</w:t>
      </w:r>
      <w:r w:rsidRPr="00B25F76">
        <w:rPr>
          <w:rFonts w:cs="Arial"/>
          <w:color w:val="FF0000"/>
          <w:szCs w:val="32"/>
        </w:rPr>
        <w:t>&gt;&gt;&gt;</w:t>
      </w:r>
    </w:p>
    <w:p w14:paraId="3EA7533D" w14:textId="744E6102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18</w:t>
      </w:r>
      <w:r w:rsidRPr="00874CC0">
        <w:rPr>
          <w:color w:val="FF0000"/>
        </w:rPr>
        <w:t>&gt;&gt;&gt;</w:t>
      </w:r>
    </w:p>
    <w:p w14:paraId="2139F95E" w14:textId="77777777" w:rsidR="00C73A29" w:rsidRDefault="00C73A29" w:rsidP="00C73A29">
      <w:pPr>
        <w:pStyle w:val="Heading4"/>
      </w:pPr>
      <w:bookmarkStart w:id="201" w:name="_Toc5727"/>
      <w:r>
        <w:t>6.3B.3.2</w:t>
      </w:r>
      <w:r>
        <w:tab/>
      </w:r>
      <w:r>
        <w:rPr>
          <w:lang w:eastAsia="zh-TW"/>
        </w:rPr>
        <w:t>NPRACH time mask for category NB1 and NB2</w:t>
      </w:r>
      <w:bookmarkEnd w:id="201"/>
    </w:p>
    <w:p w14:paraId="48204FA2" w14:textId="77777777" w:rsidR="00C73A29" w:rsidRDefault="00C73A29" w:rsidP="00C73A29">
      <w:pPr>
        <w:pStyle w:val="EditorsNote"/>
      </w:pPr>
      <w:r>
        <w:t>Editor’s Note: This clause is incomplete. The following aspects are either missing or not yet determined:</w:t>
      </w:r>
    </w:p>
    <w:p w14:paraId="1A9BD471" w14:textId="77777777" w:rsidR="00C73A29" w:rsidRDefault="00C73A29" w:rsidP="00C73A29">
      <w:pPr>
        <w:pStyle w:val="EditorsNote"/>
      </w:pPr>
      <w:r>
        <w:t>- Addition to applicability spec is pending</w:t>
      </w:r>
    </w:p>
    <w:p w14:paraId="6731BDAD" w14:textId="60165430" w:rsidR="00C73A29" w:rsidDel="00C7584F" w:rsidRDefault="00C73A29" w:rsidP="00C73A29">
      <w:pPr>
        <w:pStyle w:val="EditorsNote"/>
        <w:rPr>
          <w:del w:id="202" w:author="Flores Fernandez" w:date="2023-08-12T06:26:00Z"/>
        </w:rPr>
      </w:pPr>
      <w:del w:id="203" w:author="Flores Fernandez" w:date="2023-08-12T06:26:00Z">
        <w:r w:rsidDel="00C7584F">
          <w:delText>- Initial condition and call setup procedure to support satellite access are TBD</w:delText>
        </w:r>
      </w:del>
    </w:p>
    <w:p w14:paraId="7A4692C0" w14:textId="0946DA13" w:rsidR="00C73A29" w:rsidDel="00C7584F" w:rsidRDefault="00C73A29" w:rsidP="00C73A29">
      <w:pPr>
        <w:pStyle w:val="EditorsNote"/>
        <w:rPr>
          <w:del w:id="204" w:author="Flores Fernandez" w:date="2023-08-12T06:26:00Z"/>
        </w:rPr>
      </w:pPr>
      <w:del w:id="205" w:author="Flores Fernandez" w:date="2023-08-12T06:26:00Z">
        <w:r w:rsidDel="00C7584F">
          <w:delText>- Message exceptions specific to satellite access is TBD</w:delText>
        </w:r>
      </w:del>
    </w:p>
    <w:p w14:paraId="0078C817" w14:textId="77777777" w:rsidR="00C73A29" w:rsidRDefault="00C73A29" w:rsidP="00C73A29">
      <w:pPr>
        <w:pStyle w:val="EditorsNote"/>
      </w:pPr>
      <w:r>
        <w:t>- Test Points analysis is TBD</w:t>
      </w:r>
    </w:p>
    <w:p w14:paraId="34A0C30B" w14:textId="797F1B25" w:rsidR="00C73A29" w:rsidDel="00931F33" w:rsidRDefault="00C73A29" w:rsidP="00C73A29">
      <w:pPr>
        <w:pStyle w:val="EditorsNote"/>
        <w:rPr>
          <w:del w:id="206" w:author="Flores Fernandez" w:date="2023-08-12T07:23:00Z"/>
        </w:rPr>
      </w:pPr>
      <w:del w:id="207" w:author="Flores Fernandez" w:date="2023-08-12T07:23:00Z">
        <w:r w:rsidDel="00931F33">
          <w:delText>- Test configuration is TBD</w:delText>
        </w:r>
      </w:del>
    </w:p>
    <w:p w14:paraId="166748AD" w14:textId="7A411BEA" w:rsidR="00C73A29" w:rsidDel="00C86A87" w:rsidRDefault="00C73A29" w:rsidP="00C73A29">
      <w:pPr>
        <w:pStyle w:val="EditorsNote"/>
        <w:rPr>
          <w:del w:id="208" w:author="Flores Fernandez" w:date="2023-08-12T06:21:00Z"/>
        </w:rPr>
      </w:pPr>
      <w:del w:id="209" w:author="Flores Fernandez" w:date="2023-08-12T06:21:00Z">
        <w:r w:rsidDel="00C86A87">
          <w:delText>- Annex F MU/TT is TBD</w:delText>
        </w:r>
      </w:del>
    </w:p>
    <w:p w14:paraId="5BCA09A7" w14:textId="02B4EEB8" w:rsidR="0085123C" w:rsidRPr="00B25F76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 xml:space="preserve">&lt;&lt;&lt; END OF CHANGES </w:t>
      </w:r>
      <w:r w:rsidR="00324E72">
        <w:rPr>
          <w:rFonts w:cs="Arial"/>
          <w:color w:val="FF0000"/>
          <w:szCs w:val="32"/>
        </w:rPr>
        <w:t>18</w:t>
      </w:r>
      <w:r w:rsidRPr="00B25F76">
        <w:rPr>
          <w:rFonts w:cs="Arial"/>
          <w:color w:val="FF0000"/>
          <w:szCs w:val="32"/>
        </w:rPr>
        <w:t>&gt;&gt;&gt;</w:t>
      </w:r>
    </w:p>
    <w:p w14:paraId="70E143C6" w14:textId="30A9572C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19</w:t>
      </w:r>
      <w:r w:rsidRPr="00874CC0">
        <w:rPr>
          <w:color w:val="FF0000"/>
        </w:rPr>
        <w:t>&gt;&gt;&gt;</w:t>
      </w:r>
    </w:p>
    <w:p w14:paraId="74E0C84A" w14:textId="77777777" w:rsidR="00AC4B01" w:rsidRDefault="00AC4B01" w:rsidP="00AC4B01">
      <w:pPr>
        <w:pStyle w:val="Heading4"/>
      </w:pPr>
      <w:bookmarkStart w:id="210" w:name="_Toc13196"/>
      <w:r>
        <w:t>6.3B.4.1</w:t>
      </w:r>
      <w:r>
        <w:tab/>
        <w:t>Power Control Absolute power tolerance for category NB1 and NB2</w:t>
      </w:r>
      <w:bookmarkEnd w:id="210"/>
    </w:p>
    <w:p w14:paraId="6E70B57E" w14:textId="77777777" w:rsidR="00AC4B01" w:rsidRDefault="00AC4B01" w:rsidP="00AC4B01">
      <w:pPr>
        <w:pStyle w:val="EditorsNote"/>
      </w:pPr>
      <w:r>
        <w:t>Editor’s Note: This clause is incomplete. The following aspects are either missing or not yet determined:</w:t>
      </w:r>
    </w:p>
    <w:p w14:paraId="74EF9CD4" w14:textId="77777777" w:rsidR="00AC4B01" w:rsidRDefault="00AC4B01" w:rsidP="00AC4B01">
      <w:pPr>
        <w:pStyle w:val="EditorsNote"/>
      </w:pPr>
      <w:r>
        <w:t>- Addition to applicability spec is pending</w:t>
      </w:r>
    </w:p>
    <w:p w14:paraId="27606D2C" w14:textId="164698D7" w:rsidR="00AC4B01" w:rsidDel="00C7584F" w:rsidRDefault="00AC4B01" w:rsidP="00AC4B01">
      <w:pPr>
        <w:pStyle w:val="EditorsNote"/>
        <w:rPr>
          <w:del w:id="211" w:author="Flores Fernandez" w:date="2023-08-12T06:26:00Z"/>
        </w:rPr>
      </w:pPr>
      <w:del w:id="212" w:author="Flores Fernandez" w:date="2023-08-12T06:26:00Z">
        <w:r w:rsidDel="00C7584F">
          <w:delText>- Initial condition and call setup procedure to support satellite access are TBD</w:delText>
        </w:r>
      </w:del>
    </w:p>
    <w:p w14:paraId="39490A13" w14:textId="298016DA" w:rsidR="00AC4B01" w:rsidDel="00C7584F" w:rsidRDefault="00AC4B01" w:rsidP="00AC4B01">
      <w:pPr>
        <w:pStyle w:val="EditorsNote"/>
        <w:rPr>
          <w:del w:id="213" w:author="Flores Fernandez" w:date="2023-08-12T06:26:00Z"/>
        </w:rPr>
      </w:pPr>
      <w:del w:id="214" w:author="Flores Fernandez" w:date="2023-08-12T06:26:00Z">
        <w:r w:rsidDel="00C7584F">
          <w:delText>- Message exceptions specific to satellite access is TBD</w:delText>
        </w:r>
      </w:del>
    </w:p>
    <w:p w14:paraId="4214539E" w14:textId="77777777" w:rsidR="00AC4B01" w:rsidRDefault="00AC4B01" w:rsidP="00AC4B01">
      <w:pPr>
        <w:pStyle w:val="EditorsNote"/>
      </w:pPr>
      <w:r>
        <w:t>- Test Points analysis is TBD</w:t>
      </w:r>
    </w:p>
    <w:p w14:paraId="20D8B0A3" w14:textId="5E1F7E99" w:rsidR="00AC4B01" w:rsidDel="00E079EE" w:rsidRDefault="00AC4B01" w:rsidP="00AC4B01">
      <w:pPr>
        <w:pStyle w:val="EditorsNote"/>
        <w:rPr>
          <w:del w:id="215" w:author="Flores Fernandez" w:date="2023-08-12T07:24:00Z"/>
        </w:rPr>
      </w:pPr>
      <w:del w:id="216" w:author="Flores Fernandez" w:date="2023-08-12T07:24:00Z">
        <w:r w:rsidDel="00E079EE">
          <w:delText>- Test configuration is TBD</w:delText>
        </w:r>
      </w:del>
    </w:p>
    <w:p w14:paraId="33FD27B2" w14:textId="744E435F" w:rsidR="00AC4B01" w:rsidDel="00C86A87" w:rsidRDefault="00AC4B01" w:rsidP="00AC4B01">
      <w:pPr>
        <w:pStyle w:val="EditorsNote"/>
        <w:rPr>
          <w:del w:id="217" w:author="Flores Fernandez" w:date="2023-08-12T06:21:00Z"/>
        </w:rPr>
      </w:pPr>
      <w:del w:id="218" w:author="Flores Fernandez" w:date="2023-08-12T06:21:00Z">
        <w:r w:rsidDel="00C86A87">
          <w:delText>- Annex F MU/TT is TBD</w:delText>
        </w:r>
      </w:del>
    </w:p>
    <w:p w14:paraId="3C6915EC" w14:textId="085CC3DC" w:rsidR="0085123C" w:rsidRPr="00B25F76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 w:rsidR="00324E72">
        <w:rPr>
          <w:rFonts w:cs="Arial"/>
          <w:color w:val="FF0000"/>
          <w:szCs w:val="32"/>
        </w:rPr>
        <w:t>19</w:t>
      </w:r>
      <w:r w:rsidRPr="00B25F76">
        <w:rPr>
          <w:rFonts w:cs="Arial"/>
          <w:color w:val="FF0000"/>
          <w:szCs w:val="32"/>
        </w:rPr>
        <w:t>&gt;&gt;&gt;</w:t>
      </w:r>
    </w:p>
    <w:p w14:paraId="267AD8CD" w14:textId="368610CC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20</w:t>
      </w:r>
      <w:r w:rsidRPr="00874CC0">
        <w:rPr>
          <w:color w:val="FF0000"/>
        </w:rPr>
        <w:t>&gt;&gt;&gt;</w:t>
      </w:r>
    </w:p>
    <w:p w14:paraId="3A458665" w14:textId="77777777" w:rsidR="003C5745" w:rsidRDefault="003C5745" w:rsidP="003C5745">
      <w:pPr>
        <w:pStyle w:val="Heading4"/>
      </w:pPr>
      <w:bookmarkStart w:id="219" w:name="_Toc5148"/>
      <w:r>
        <w:t>6.3B.4.2 Power Control Relative power tolerance for category NB1 and NB2</w:t>
      </w:r>
      <w:bookmarkEnd w:id="219"/>
    </w:p>
    <w:p w14:paraId="18419242" w14:textId="77777777" w:rsidR="003C5745" w:rsidRDefault="003C5745" w:rsidP="003C5745">
      <w:pPr>
        <w:pStyle w:val="EditorsNote"/>
      </w:pPr>
      <w:r>
        <w:t>Editor’s Note: This clause is incomplete. The following aspects are either missing or not yet determined:</w:t>
      </w:r>
    </w:p>
    <w:p w14:paraId="26949EFB" w14:textId="77777777" w:rsidR="003C5745" w:rsidRDefault="003C5745" w:rsidP="003C5745">
      <w:pPr>
        <w:pStyle w:val="EditorsNote"/>
      </w:pPr>
      <w:r>
        <w:t>- Addition to applicability spec is pending</w:t>
      </w:r>
    </w:p>
    <w:p w14:paraId="2EA3D515" w14:textId="382F0052" w:rsidR="003C5745" w:rsidDel="00C7584F" w:rsidRDefault="003C5745" w:rsidP="003C5745">
      <w:pPr>
        <w:pStyle w:val="EditorsNote"/>
        <w:rPr>
          <w:del w:id="220" w:author="Flores Fernandez" w:date="2023-08-12T06:26:00Z"/>
        </w:rPr>
      </w:pPr>
      <w:del w:id="221" w:author="Flores Fernandez" w:date="2023-08-12T06:26:00Z">
        <w:r w:rsidDel="00C7584F">
          <w:delText>- Initial condition and call setup procedure to support satellite access are TBD</w:delText>
        </w:r>
      </w:del>
    </w:p>
    <w:p w14:paraId="5E324E8F" w14:textId="7AA27439" w:rsidR="003C5745" w:rsidDel="00C7584F" w:rsidRDefault="003C5745" w:rsidP="003C5745">
      <w:pPr>
        <w:pStyle w:val="EditorsNote"/>
        <w:rPr>
          <w:del w:id="222" w:author="Flores Fernandez" w:date="2023-08-12T06:26:00Z"/>
        </w:rPr>
      </w:pPr>
      <w:del w:id="223" w:author="Flores Fernandez" w:date="2023-08-12T06:26:00Z">
        <w:r w:rsidDel="00C7584F">
          <w:delText>- Message exceptions specific to satellite access is TBD</w:delText>
        </w:r>
      </w:del>
    </w:p>
    <w:p w14:paraId="4AFCAC2D" w14:textId="77777777" w:rsidR="003C5745" w:rsidRDefault="003C5745" w:rsidP="003C5745">
      <w:pPr>
        <w:pStyle w:val="EditorsNote"/>
      </w:pPr>
      <w:r>
        <w:t>- Test Points analysis is TBD</w:t>
      </w:r>
    </w:p>
    <w:p w14:paraId="5A660739" w14:textId="28221279" w:rsidR="003C5745" w:rsidDel="00E079EE" w:rsidRDefault="003C5745" w:rsidP="003C5745">
      <w:pPr>
        <w:pStyle w:val="EditorsNote"/>
        <w:rPr>
          <w:del w:id="224" w:author="Flores Fernandez" w:date="2023-08-12T07:24:00Z"/>
        </w:rPr>
      </w:pPr>
      <w:del w:id="225" w:author="Flores Fernandez" w:date="2023-08-12T07:24:00Z">
        <w:r w:rsidDel="00E079EE">
          <w:delText>- Test configuration is TBD</w:delText>
        </w:r>
      </w:del>
    </w:p>
    <w:p w14:paraId="172FFD7C" w14:textId="34E23451" w:rsidR="003C5745" w:rsidDel="00C86A87" w:rsidRDefault="003C5745" w:rsidP="003C5745">
      <w:pPr>
        <w:pStyle w:val="EditorsNote"/>
        <w:rPr>
          <w:del w:id="226" w:author="Flores Fernandez" w:date="2023-08-12T06:21:00Z"/>
        </w:rPr>
      </w:pPr>
      <w:del w:id="227" w:author="Flores Fernandez" w:date="2023-08-12T06:21:00Z">
        <w:r w:rsidDel="00C86A87">
          <w:delText>- Annex F MU/TT is TBD</w:delText>
        </w:r>
      </w:del>
    </w:p>
    <w:p w14:paraId="7DAD5CF6" w14:textId="4D409BD4" w:rsidR="0085123C" w:rsidRPr="00B25F76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 w:rsidR="00324E72">
        <w:rPr>
          <w:rFonts w:cs="Arial"/>
          <w:color w:val="FF0000"/>
          <w:szCs w:val="32"/>
        </w:rPr>
        <w:t>20</w:t>
      </w:r>
      <w:r w:rsidRPr="00B25F76">
        <w:rPr>
          <w:rFonts w:cs="Arial"/>
          <w:color w:val="FF0000"/>
          <w:szCs w:val="32"/>
        </w:rPr>
        <w:t>&gt;&gt;&gt;</w:t>
      </w:r>
    </w:p>
    <w:p w14:paraId="7ED43F13" w14:textId="09CF26A6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21</w:t>
      </w:r>
      <w:r w:rsidRPr="00874CC0">
        <w:rPr>
          <w:color w:val="FF0000"/>
        </w:rPr>
        <w:t>&gt;&gt;&gt;</w:t>
      </w:r>
    </w:p>
    <w:p w14:paraId="7D343BB7" w14:textId="77777777" w:rsidR="007F2D05" w:rsidRDefault="007F2D05" w:rsidP="007F2D05">
      <w:pPr>
        <w:pStyle w:val="Heading4"/>
      </w:pPr>
      <w:bookmarkStart w:id="228" w:name="_Toc23380"/>
      <w:r>
        <w:t>6.3B.4.3 Aggregate power control tolerance for category NB1 and NB2</w:t>
      </w:r>
      <w:bookmarkEnd w:id="228"/>
    </w:p>
    <w:p w14:paraId="57E3E13A" w14:textId="77777777" w:rsidR="007F2D05" w:rsidRDefault="007F2D05" w:rsidP="007F2D05">
      <w:pPr>
        <w:pStyle w:val="EditorsNote"/>
      </w:pPr>
      <w:r>
        <w:t>Editor’s Note: This clause is incomplete. The following aspects are either missing or not yet determined:</w:t>
      </w:r>
    </w:p>
    <w:p w14:paraId="5C4450C0" w14:textId="77777777" w:rsidR="007F2D05" w:rsidRDefault="007F2D05" w:rsidP="007F2D05">
      <w:pPr>
        <w:pStyle w:val="EditorsNote"/>
      </w:pPr>
      <w:r>
        <w:t>- Addition to applicability spec is pending</w:t>
      </w:r>
    </w:p>
    <w:p w14:paraId="43DAB80E" w14:textId="01A3E4D5" w:rsidR="007F2D05" w:rsidDel="00C7584F" w:rsidRDefault="007F2D05" w:rsidP="007F2D05">
      <w:pPr>
        <w:pStyle w:val="EditorsNote"/>
        <w:rPr>
          <w:del w:id="229" w:author="Flores Fernandez" w:date="2023-08-12T06:26:00Z"/>
        </w:rPr>
      </w:pPr>
      <w:del w:id="230" w:author="Flores Fernandez" w:date="2023-08-12T06:26:00Z">
        <w:r w:rsidDel="00C7584F">
          <w:delText>- Initial condition and call setup procedure to support satellite access are TBD</w:delText>
        </w:r>
      </w:del>
    </w:p>
    <w:p w14:paraId="38D3D6EA" w14:textId="7BCE2746" w:rsidR="007F2D05" w:rsidDel="00C7584F" w:rsidRDefault="007F2D05" w:rsidP="007F2D05">
      <w:pPr>
        <w:pStyle w:val="EditorsNote"/>
        <w:rPr>
          <w:del w:id="231" w:author="Flores Fernandez" w:date="2023-08-12T06:26:00Z"/>
        </w:rPr>
      </w:pPr>
      <w:del w:id="232" w:author="Flores Fernandez" w:date="2023-08-12T06:26:00Z">
        <w:r w:rsidDel="00C7584F">
          <w:delText>- Message exceptions specific to satellite access is TBD</w:delText>
        </w:r>
      </w:del>
    </w:p>
    <w:p w14:paraId="31E8A314" w14:textId="77777777" w:rsidR="007F2D05" w:rsidRDefault="007F2D05" w:rsidP="007F2D05">
      <w:pPr>
        <w:pStyle w:val="EditorsNote"/>
      </w:pPr>
      <w:r>
        <w:t>- Test Points analysis is TBD</w:t>
      </w:r>
    </w:p>
    <w:p w14:paraId="44C50876" w14:textId="7B22991B" w:rsidR="007F2D05" w:rsidDel="00E079EE" w:rsidRDefault="007F2D05" w:rsidP="007F2D05">
      <w:pPr>
        <w:pStyle w:val="EditorsNote"/>
        <w:rPr>
          <w:del w:id="233" w:author="Flores Fernandez" w:date="2023-08-12T07:24:00Z"/>
        </w:rPr>
      </w:pPr>
      <w:del w:id="234" w:author="Flores Fernandez" w:date="2023-08-12T07:24:00Z">
        <w:r w:rsidDel="00E079EE">
          <w:delText>- Test configuration is TBD</w:delText>
        </w:r>
      </w:del>
    </w:p>
    <w:p w14:paraId="55E27AAC" w14:textId="2C76F418" w:rsidR="007F2D05" w:rsidDel="00C86A87" w:rsidRDefault="007F2D05" w:rsidP="007F2D05">
      <w:pPr>
        <w:pStyle w:val="EditorsNote"/>
        <w:rPr>
          <w:del w:id="235" w:author="Flores Fernandez" w:date="2023-08-12T06:22:00Z"/>
        </w:rPr>
      </w:pPr>
      <w:del w:id="236" w:author="Flores Fernandez" w:date="2023-08-12T06:22:00Z">
        <w:r w:rsidDel="00C86A87">
          <w:delText>- Annex F MU/TT is TBD</w:delText>
        </w:r>
      </w:del>
    </w:p>
    <w:p w14:paraId="144211C3" w14:textId="7CAD1F00" w:rsidR="0085123C" w:rsidRPr="00B25F76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 xml:space="preserve">&lt;&lt;&lt; END OF CHANGES </w:t>
      </w:r>
      <w:r w:rsidR="00324E72">
        <w:rPr>
          <w:rFonts w:cs="Arial"/>
          <w:color w:val="FF0000"/>
          <w:szCs w:val="32"/>
        </w:rPr>
        <w:t>21</w:t>
      </w:r>
      <w:r w:rsidRPr="00B25F76">
        <w:rPr>
          <w:rFonts w:cs="Arial"/>
          <w:color w:val="FF0000"/>
          <w:szCs w:val="32"/>
        </w:rPr>
        <w:t>&gt;&gt;&gt;</w:t>
      </w:r>
    </w:p>
    <w:p w14:paraId="45B028D3" w14:textId="2F53F34D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22</w:t>
      </w:r>
      <w:r w:rsidRPr="00874CC0">
        <w:rPr>
          <w:color w:val="FF0000"/>
        </w:rPr>
        <w:t>&gt;&gt;&gt;</w:t>
      </w:r>
    </w:p>
    <w:p w14:paraId="79D39BF1" w14:textId="77777777" w:rsidR="00996252" w:rsidRDefault="00996252" w:rsidP="00996252">
      <w:pPr>
        <w:pStyle w:val="Heading2"/>
      </w:pPr>
      <w:bookmarkStart w:id="237" w:name="_Toc120570095"/>
      <w:bookmarkStart w:id="238" w:name="_Toc121162887"/>
      <w:bookmarkStart w:id="239" w:name="_Toc17005"/>
      <w:bookmarkStart w:id="240" w:name="_Toc6246"/>
      <w:r>
        <w:t>7.4A</w:t>
      </w:r>
      <w:r>
        <w:tab/>
        <w:t>Maximum input level for category M1</w:t>
      </w:r>
      <w:bookmarkEnd w:id="237"/>
      <w:bookmarkEnd w:id="238"/>
      <w:bookmarkEnd w:id="239"/>
      <w:bookmarkEnd w:id="240"/>
    </w:p>
    <w:p w14:paraId="461259B9" w14:textId="77777777" w:rsidR="00996252" w:rsidRDefault="00996252" w:rsidP="00996252">
      <w:pPr>
        <w:pStyle w:val="EditorsNote"/>
        <w:rPr>
          <w:i/>
        </w:rPr>
      </w:pPr>
      <w:bookmarkStart w:id="241" w:name="_Hlk126672194"/>
      <w:r>
        <w:rPr>
          <w:i/>
        </w:rPr>
        <w:t>Editor’s Note: This clause is incomplete. The following aspects are either missing or not yet determined:</w:t>
      </w:r>
    </w:p>
    <w:p w14:paraId="4908DAB5" w14:textId="77777777" w:rsidR="00996252" w:rsidRDefault="00996252" w:rsidP="00996252">
      <w:pPr>
        <w:pStyle w:val="EditorsNote"/>
        <w:rPr>
          <w:i/>
        </w:rPr>
      </w:pPr>
      <w:r>
        <w:rPr>
          <w:i/>
        </w:rPr>
        <w:t>- Addition to applicability spec is pending</w:t>
      </w:r>
    </w:p>
    <w:p w14:paraId="73BB3D0C" w14:textId="53C58820" w:rsidR="00996252" w:rsidDel="00C7584F" w:rsidRDefault="00996252" w:rsidP="00996252">
      <w:pPr>
        <w:pStyle w:val="EditorsNote"/>
        <w:rPr>
          <w:del w:id="242" w:author="Flores Fernandez" w:date="2023-08-12T06:26:00Z"/>
          <w:i/>
        </w:rPr>
      </w:pPr>
      <w:del w:id="243" w:author="Flores Fernandez" w:date="2023-08-12T06:26:00Z">
        <w:r w:rsidDel="00C7584F">
          <w:rPr>
            <w:i/>
          </w:rPr>
          <w:delText>- Initial condition and call setup procedure to support satellite access are TBD</w:delText>
        </w:r>
      </w:del>
    </w:p>
    <w:p w14:paraId="7121F9C1" w14:textId="13494277" w:rsidR="00996252" w:rsidDel="00C7584F" w:rsidRDefault="00996252" w:rsidP="00996252">
      <w:pPr>
        <w:pStyle w:val="EditorsNote"/>
        <w:rPr>
          <w:del w:id="244" w:author="Flores Fernandez" w:date="2023-08-12T06:26:00Z"/>
          <w:i/>
        </w:rPr>
      </w:pPr>
      <w:del w:id="245" w:author="Flores Fernandez" w:date="2023-08-12T06:26:00Z">
        <w:r w:rsidDel="00C7584F">
          <w:rPr>
            <w:i/>
          </w:rPr>
          <w:delText>- Message exceptions specific to satellite access is TBD</w:delText>
        </w:r>
      </w:del>
    </w:p>
    <w:p w14:paraId="3F775FD1" w14:textId="77777777" w:rsidR="00996252" w:rsidRDefault="00996252" w:rsidP="00996252">
      <w:pPr>
        <w:pStyle w:val="EditorsNote"/>
        <w:rPr>
          <w:i/>
        </w:rPr>
      </w:pPr>
      <w:r>
        <w:rPr>
          <w:i/>
        </w:rPr>
        <w:t>- Test Points analysis is TBD</w:t>
      </w:r>
    </w:p>
    <w:p w14:paraId="61A3B4C2" w14:textId="77777777" w:rsidR="00996252" w:rsidRDefault="00996252" w:rsidP="00996252">
      <w:pPr>
        <w:pStyle w:val="EditorsNote"/>
        <w:rPr>
          <w:i/>
        </w:rPr>
      </w:pPr>
      <w:r>
        <w:rPr>
          <w:i/>
        </w:rPr>
        <w:t>- Test configuration is TBD</w:t>
      </w:r>
    </w:p>
    <w:p w14:paraId="605A5C87" w14:textId="1E61CB28" w:rsidR="00996252" w:rsidDel="00C86A87" w:rsidRDefault="00996252" w:rsidP="00996252">
      <w:pPr>
        <w:pStyle w:val="EditorsNote"/>
        <w:rPr>
          <w:del w:id="246" w:author="Flores Fernandez" w:date="2023-08-12T06:22:00Z"/>
          <w:i/>
          <w:lang w:eastAsia="zh-TW"/>
        </w:rPr>
      </w:pPr>
      <w:del w:id="247" w:author="Flores Fernandez" w:date="2023-08-12T06:22:00Z">
        <w:r w:rsidDel="00C86A87">
          <w:rPr>
            <w:i/>
          </w:rPr>
          <w:delText>- Annex F MU/TT is TBD</w:delText>
        </w:r>
        <w:bookmarkEnd w:id="241"/>
      </w:del>
    </w:p>
    <w:p w14:paraId="3327D9D7" w14:textId="7B4D9498" w:rsidR="0085123C" w:rsidRPr="00B25F76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 w:rsidR="00324E72">
        <w:rPr>
          <w:rFonts w:cs="Arial"/>
          <w:color w:val="FF0000"/>
          <w:szCs w:val="32"/>
        </w:rPr>
        <w:t>22</w:t>
      </w:r>
      <w:r w:rsidRPr="00B25F76">
        <w:rPr>
          <w:rFonts w:cs="Arial"/>
          <w:color w:val="FF0000"/>
          <w:szCs w:val="32"/>
        </w:rPr>
        <w:t>&gt;&gt;&gt;</w:t>
      </w:r>
    </w:p>
    <w:p w14:paraId="1ADCDC28" w14:textId="0B20CD8D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23</w:t>
      </w:r>
      <w:r w:rsidRPr="00874CC0">
        <w:rPr>
          <w:color w:val="FF0000"/>
        </w:rPr>
        <w:t>&gt;&gt;&gt;</w:t>
      </w:r>
    </w:p>
    <w:p w14:paraId="77BA79DA" w14:textId="77777777" w:rsidR="00C77873" w:rsidRDefault="00C77873" w:rsidP="00C77873">
      <w:pPr>
        <w:pStyle w:val="Heading2"/>
      </w:pPr>
      <w:bookmarkStart w:id="248" w:name="_Toc24320"/>
      <w:bookmarkStart w:id="249" w:name="_Toc12814"/>
      <w:r>
        <w:t>7.4B</w:t>
      </w:r>
      <w:r>
        <w:tab/>
        <w:t>Maximum input level for category NB1 and NB2</w:t>
      </w:r>
      <w:bookmarkEnd w:id="248"/>
      <w:bookmarkEnd w:id="249"/>
    </w:p>
    <w:p w14:paraId="47E19BE7" w14:textId="77777777" w:rsidR="00C77873" w:rsidRDefault="00C77873" w:rsidP="00C77873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3526C290" w14:textId="77777777" w:rsidR="00C77873" w:rsidRDefault="00C77873" w:rsidP="00C77873">
      <w:pPr>
        <w:pStyle w:val="EditorsNote"/>
        <w:rPr>
          <w:i/>
        </w:rPr>
      </w:pPr>
      <w:r>
        <w:rPr>
          <w:i/>
        </w:rPr>
        <w:t>- Addition to applicability spec is pending</w:t>
      </w:r>
    </w:p>
    <w:p w14:paraId="2B02D964" w14:textId="4144D71C" w:rsidR="00C77873" w:rsidDel="00C7584F" w:rsidRDefault="00C77873" w:rsidP="00C77873">
      <w:pPr>
        <w:pStyle w:val="EditorsNote"/>
        <w:rPr>
          <w:del w:id="250" w:author="Flores Fernandez" w:date="2023-08-12T06:26:00Z"/>
          <w:i/>
        </w:rPr>
      </w:pPr>
      <w:del w:id="251" w:author="Flores Fernandez" w:date="2023-08-12T06:26:00Z">
        <w:r w:rsidDel="00C7584F">
          <w:rPr>
            <w:i/>
          </w:rPr>
          <w:delText>- Initial condition and call setup procedure to support satellite access are TBD</w:delText>
        </w:r>
      </w:del>
    </w:p>
    <w:p w14:paraId="275AAB52" w14:textId="026F161C" w:rsidR="00C77873" w:rsidDel="00C7584F" w:rsidRDefault="00C77873" w:rsidP="00C77873">
      <w:pPr>
        <w:pStyle w:val="EditorsNote"/>
        <w:rPr>
          <w:del w:id="252" w:author="Flores Fernandez" w:date="2023-08-12T06:26:00Z"/>
          <w:i/>
        </w:rPr>
      </w:pPr>
      <w:del w:id="253" w:author="Flores Fernandez" w:date="2023-08-12T06:26:00Z">
        <w:r w:rsidDel="00C7584F">
          <w:rPr>
            <w:i/>
          </w:rPr>
          <w:delText>- Message exceptions specific to satellite access is TBD</w:delText>
        </w:r>
      </w:del>
    </w:p>
    <w:p w14:paraId="5C6B2208" w14:textId="77777777" w:rsidR="00C77873" w:rsidRDefault="00C77873" w:rsidP="00C77873">
      <w:pPr>
        <w:pStyle w:val="EditorsNote"/>
        <w:rPr>
          <w:i/>
        </w:rPr>
      </w:pPr>
      <w:r>
        <w:rPr>
          <w:i/>
        </w:rPr>
        <w:t>- Test Points analysis is TBD</w:t>
      </w:r>
    </w:p>
    <w:p w14:paraId="1505846B" w14:textId="77777777" w:rsidR="00C77873" w:rsidRDefault="00C77873" w:rsidP="00C77873">
      <w:pPr>
        <w:pStyle w:val="EditorsNote"/>
        <w:rPr>
          <w:i/>
        </w:rPr>
      </w:pPr>
      <w:r>
        <w:rPr>
          <w:i/>
        </w:rPr>
        <w:t>- Test configuration is TBD</w:t>
      </w:r>
    </w:p>
    <w:p w14:paraId="0FB5CBD9" w14:textId="410FD99A" w:rsidR="00C77873" w:rsidDel="00C86A87" w:rsidRDefault="00C77873" w:rsidP="00C77873">
      <w:pPr>
        <w:pStyle w:val="EditorsNote"/>
        <w:rPr>
          <w:del w:id="254" w:author="Flores Fernandez" w:date="2023-08-12T06:22:00Z"/>
          <w:i/>
          <w:lang w:eastAsia="zh-TW"/>
        </w:rPr>
      </w:pPr>
      <w:del w:id="255" w:author="Flores Fernandez" w:date="2023-08-12T06:22:00Z">
        <w:r w:rsidDel="00C86A87">
          <w:rPr>
            <w:i/>
          </w:rPr>
          <w:delText>- Annex F MU/TT is TBD</w:delText>
        </w:r>
      </w:del>
    </w:p>
    <w:p w14:paraId="04B8FAA1" w14:textId="7ABCF8D5" w:rsidR="0085123C" w:rsidRPr="00B25F76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 w:rsidR="00324E72">
        <w:rPr>
          <w:rFonts w:cs="Arial"/>
          <w:color w:val="FF0000"/>
          <w:szCs w:val="32"/>
        </w:rPr>
        <w:t>23</w:t>
      </w:r>
      <w:r w:rsidRPr="00B25F76">
        <w:rPr>
          <w:rFonts w:cs="Arial"/>
          <w:color w:val="FF0000"/>
          <w:szCs w:val="32"/>
        </w:rPr>
        <w:t>&gt;&gt;&gt;</w:t>
      </w:r>
    </w:p>
    <w:p w14:paraId="4773B121" w14:textId="5D5EF994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24</w:t>
      </w:r>
      <w:r w:rsidRPr="00874CC0">
        <w:rPr>
          <w:color w:val="FF0000"/>
        </w:rPr>
        <w:t>&gt;&gt;&gt;</w:t>
      </w:r>
    </w:p>
    <w:p w14:paraId="3E15A76C" w14:textId="77777777" w:rsidR="00027864" w:rsidRDefault="00027864" w:rsidP="00027864">
      <w:pPr>
        <w:pStyle w:val="Heading2"/>
      </w:pPr>
      <w:bookmarkStart w:id="256" w:name="_Toc9490"/>
      <w:bookmarkStart w:id="257" w:name="_Toc120570098"/>
      <w:bookmarkStart w:id="258" w:name="_Toc121162890"/>
      <w:bookmarkStart w:id="259" w:name="_Toc28721"/>
      <w:r>
        <w:t>7.5A</w:t>
      </w:r>
      <w:r>
        <w:tab/>
        <w:t>Adjacent Channel Selectivity for category M1</w:t>
      </w:r>
      <w:bookmarkEnd w:id="256"/>
      <w:bookmarkEnd w:id="257"/>
      <w:bookmarkEnd w:id="258"/>
      <w:bookmarkEnd w:id="259"/>
    </w:p>
    <w:p w14:paraId="5FC4B56C" w14:textId="77777777" w:rsidR="00027864" w:rsidRDefault="00027864" w:rsidP="00027864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1870CC40" w14:textId="77777777" w:rsidR="00027864" w:rsidRDefault="00027864" w:rsidP="00027864">
      <w:pPr>
        <w:pStyle w:val="EditorsNote"/>
        <w:rPr>
          <w:i/>
        </w:rPr>
      </w:pPr>
      <w:r>
        <w:rPr>
          <w:i/>
        </w:rPr>
        <w:t>- Addition to applicability spec is pending</w:t>
      </w:r>
    </w:p>
    <w:p w14:paraId="3A5868D3" w14:textId="051F0A82" w:rsidR="00027864" w:rsidDel="00C7584F" w:rsidRDefault="00027864" w:rsidP="00027864">
      <w:pPr>
        <w:pStyle w:val="EditorsNote"/>
        <w:rPr>
          <w:del w:id="260" w:author="Flores Fernandez" w:date="2023-08-12T06:25:00Z"/>
          <w:i/>
        </w:rPr>
      </w:pPr>
      <w:del w:id="261" w:author="Flores Fernandez" w:date="2023-08-12T06:25:00Z">
        <w:r w:rsidDel="00C7584F">
          <w:rPr>
            <w:i/>
          </w:rPr>
          <w:delText>- Initial condition and call setup procedure to support satellite access are TBD</w:delText>
        </w:r>
      </w:del>
    </w:p>
    <w:p w14:paraId="6CBA3B9E" w14:textId="23B7EC31" w:rsidR="00027864" w:rsidDel="00C7584F" w:rsidRDefault="00027864" w:rsidP="00027864">
      <w:pPr>
        <w:pStyle w:val="EditorsNote"/>
        <w:rPr>
          <w:del w:id="262" w:author="Flores Fernandez" w:date="2023-08-12T06:25:00Z"/>
          <w:i/>
        </w:rPr>
      </w:pPr>
      <w:del w:id="263" w:author="Flores Fernandez" w:date="2023-08-12T06:25:00Z">
        <w:r w:rsidDel="00C7584F">
          <w:rPr>
            <w:i/>
          </w:rPr>
          <w:delText>- Message exceptions specific to satellite access is TBD</w:delText>
        </w:r>
      </w:del>
    </w:p>
    <w:p w14:paraId="3F8E1BDA" w14:textId="77777777" w:rsidR="00027864" w:rsidRDefault="00027864" w:rsidP="00027864">
      <w:pPr>
        <w:pStyle w:val="EditorsNote"/>
        <w:rPr>
          <w:i/>
        </w:rPr>
      </w:pPr>
      <w:r>
        <w:rPr>
          <w:i/>
        </w:rPr>
        <w:t>- Test Points analysis is TBD</w:t>
      </w:r>
    </w:p>
    <w:p w14:paraId="49CF52FC" w14:textId="77777777" w:rsidR="00027864" w:rsidRDefault="00027864" w:rsidP="00027864">
      <w:pPr>
        <w:pStyle w:val="EditorsNote"/>
        <w:rPr>
          <w:i/>
        </w:rPr>
      </w:pPr>
      <w:r>
        <w:rPr>
          <w:i/>
        </w:rPr>
        <w:t>- Test configuration is TBD</w:t>
      </w:r>
    </w:p>
    <w:p w14:paraId="31AF70C1" w14:textId="251F98C0" w:rsidR="00027864" w:rsidDel="00C86A87" w:rsidRDefault="00027864" w:rsidP="00027864">
      <w:pPr>
        <w:pStyle w:val="EditorsNote"/>
        <w:rPr>
          <w:del w:id="264" w:author="Flores Fernandez" w:date="2023-08-12T06:22:00Z"/>
          <w:i/>
          <w:lang w:eastAsia="zh-TW"/>
        </w:rPr>
      </w:pPr>
      <w:del w:id="265" w:author="Flores Fernandez" w:date="2023-08-12T06:22:00Z">
        <w:r w:rsidDel="00C86A87">
          <w:rPr>
            <w:i/>
          </w:rPr>
          <w:delText>- Annex F MU/TT is TBD</w:delText>
        </w:r>
      </w:del>
    </w:p>
    <w:p w14:paraId="266DD885" w14:textId="0A24D87E" w:rsidR="0085123C" w:rsidRPr="00B25F76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 w:rsidR="00324E72">
        <w:rPr>
          <w:rFonts w:cs="Arial"/>
          <w:color w:val="FF0000"/>
          <w:szCs w:val="32"/>
        </w:rPr>
        <w:t>24</w:t>
      </w:r>
      <w:r w:rsidRPr="00B25F76">
        <w:rPr>
          <w:rFonts w:cs="Arial"/>
          <w:color w:val="FF0000"/>
          <w:szCs w:val="32"/>
        </w:rPr>
        <w:t>&gt;&gt;&gt;</w:t>
      </w:r>
    </w:p>
    <w:p w14:paraId="5F181FA3" w14:textId="42921890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2</w:t>
      </w:r>
      <w:r>
        <w:rPr>
          <w:color w:val="FF0000"/>
        </w:rPr>
        <w:t>5</w:t>
      </w:r>
      <w:r w:rsidRPr="00874CC0">
        <w:rPr>
          <w:color w:val="FF0000"/>
        </w:rPr>
        <w:t>&gt;&gt;&gt;</w:t>
      </w:r>
    </w:p>
    <w:p w14:paraId="442BFDA9" w14:textId="77777777" w:rsidR="00AC4903" w:rsidRDefault="00AC4903" w:rsidP="00AC4903">
      <w:pPr>
        <w:pStyle w:val="Heading2"/>
      </w:pPr>
      <w:bookmarkStart w:id="266" w:name="_Toc23620"/>
      <w:bookmarkStart w:id="267" w:name="_Toc24723"/>
      <w:r>
        <w:t>7.5B</w:t>
      </w:r>
      <w:r>
        <w:tab/>
        <w:t>Adjacent Channel Selectivity for category NB1 and NB2</w:t>
      </w:r>
      <w:bookmarkEnd w:id="266"/>
      <w:bookmarkEnd w:id="267"/>
    </w:p>
    <w:p w14:paraId="66AF11D0" w14:textId="77777777" w:rsidR="00AC4903" w:rsidRDefault="00AC4903" w:rsidP="00AC4903">
      <w:pPr>
        <w:pStyle w:val="EditorsNote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 w14:paraId="654B3519" w14:textId="77777777" w:rsidR="00AC4903" w:rsidRDefault="00AC4903" w:rsidP="00AC4903">
      <w:pPr>
        <w:pStyle w:val="EditorsNote"/>
        <w:rPr>
          <w:i/>
        </w:rPr>
      </w:pPr>
      <w:r>
        <w:rPr>
          <w:i/>
        </w:rPr>
        <w:t>- Addition to applicability spec is pending</w:t>
      </w:r>
    </w:p>
    <w:p w14:paraId="1140E670" w14:textId="35EDD894" w:rsidR="00AC4903" w:rsidDel="00C7584F" w:rsidRDefault="00AC4903" w:rsidP="00AC4903">
      <w:pPr>
        <w:pStyle w:val="EditorsNote"/>
        <w:rPr>
          <w:del w:id="268" w:author="Flores Fernandez" w:date="2023-08-12T06:25:00Z"/>
          <w:i/>
        </w:rPr>
      </w:pPr>
      <w:del w:id="269" w:author="Flores Fernandez" w:date="2023-08-12T06:25:00Z">
        <w:r w:rsidDel="00C7584F">
          <w:rPr>
            <w:i/>
          </w:rPr>
          <w:delText>- Initial condition and call setup procedure to support satellite access are TBD</w:delText>
        </w:r>
      </w:del>
    </w:p>
    <w:p w14:paraId="01D50ED0" w14:textId="3F526F2F" w:rsidR="00AC4903" w:rsidDel="00C7584F" w:rsidRDefault="00AC4903" w:rsidP="00AC4903">
      <w:pPr>
        <w:pStyle w:val="EditorsNote"/>
        <w:rPr>
          <w:del w:id="270" w:author="Flores Fernandez" w:date="2023-08-12T06:25:00Z"/>
          <w:i/>
        </w:rPr>
      </w:pPr>
      <w:del w:id="271" w:author="Flores Fernandez" w:date="2023-08-12T06:25:00Z">
        <w:r w:rsidDel="00C7584F">
          <w:rPr>
            <w:i/>
          </w:rPr>
          <w:delText>- Message exceptions specific to satellite access is TBD</w:delText>
        </w:r>
      </w:del>
    </w:p>
    <w:p w14:paraId="65A5F6E9" w14:textId="77777777" w:rsidR="00AC4903" w:rsidRDefault="00AC4903" w:rsidP="00AC4903">
      <w:pPr>
        <w:pStyle w:val="EditorsNote"/>
        <w:rPr>
          <w:i/>
        </w:rPr>
      </w:pPr>
      <w:r>
        <w:rPr>
          <w:i/>
        </w:rPr>
        <w:t>- Test Points analysis is TBD</w:t>
      </w:r>
    </w:p>
    <w:p w14:paraId="2AFE2F13" w14:textId="77777777" w:rsidR="00AC4903" w:rsidRDefault="00AC4903" w:rsidP="00AC4903">
      <w:pPr>
        <w:pStyle w:val="EditorsNote"/>
        <w:rPr>
          <w:i/>
        </w:rPr>
      </w:pPr>
      <w:r>
        <w:rPr>
          <w:i/>
        </w:rPr>
        <w:t>- Test configuration is TBD</w:t>
      </w:r>
    </w:p>
    <w:p w14:paraId="7460C1FE" w14:textId="70C18797" w:rsidR="00AC4903" w:rsidDel="00C86A87" w:rsidRDefault="00AC4903" w:rsidP="00AC4903">
      <w:pPr>
        <w:pStyle w:val="EditorsNote"/>
        <w:rPr>
          <w:del w:id="272" w:author="Flores Fernandez" w:date="2023-08-12T06:22:00Z"/>
          <w:i/>
          <w:lang w:eastAsia="zh-TW"/>
        </w:rPr>
      </w:pPr>
      <w:del w:id="273" w:author="Flores Fernandez" w:date="2023-08-12T06:22:00Z">
        <w:r w:rsidDel="00C86A87">
          <w:rPr>
            <w:i/>
          </w:rPr>
          <w:delText>- Annex F MU/TT is TBD</w:delText>
        </w:r>
      </w:del>
    </w:p>
    <w:p w14:paraId="19B4EFBC" w14:textId="79C52E64" w:rsidR="0085123C" w:rsidRPr="00B25F76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 w:rsidR="00324E72">
        <w:rPr>
          <w:rFonts w:cs="Arial"/>
          <w:color w:val="FF0000"/>
          <w:szCs w:val="32"/>
        </w:rPr>
        <w:t>2</w:t>
      </w:r>
      <w:r>
        <w:rPr>
          <w:rFonts w:cs="Arial"/>
          <w:color w:val="FF0000"/>
          <w:szCs w:val="32"/>
        </w:rPr>
        <w:t>5</w:t>
      </w:r>
      <w:r w:rsidRPr="00B25F76">
        <w:rPr>
          <w:rFonts w:cs="Arial"/>
          <w:color w:val="FF0000"/>
          <w:szCs w:val="32"/>
        </w:rPr>
        <w:t>&gt;&gt;&gt;</w:t>
      </w:r>
    </w:p>
    <w:p w14:paraId="4D5DC461" w14:textId="6DC4E8AA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26</w:t>
      </w:r>
      <w:r w:rsidRPr="00874CC0">
        <w:rPr>
          <w:color w:val="FF0000"/>
        </w:rPr>
        <w:t>&gt;&gt;&gt;</w:t>
      </w:r>
    </w:p>
    <w:p w14:paraId="3DD4A713" w14:textId="77777777" w:rsidR="002A51C3" w:rsidRDefault="002A51C3" w:rsidP="002A51C3">
      <w:pPr>
        <w:pStyle w:val="Heading3"/>
      </w:pPr>
      <w:bookmarkStart w:id="274" w:name="_Toc121162895"/>
      <w:bookmarkStart w:id="275" w:name="_Toc20472"/>
      <w:bookmarkStart w:id="276" w:name="_Toc120570103"/>
      <w:bookmarkStart w:id="277" w:name="_Toc28297"/>
      <w:r>
        <w:t>7.6A.2</w:t>
      </w:r>
      <w:r>
        <w:tab/>
        <w:t>In-band blocking for category M1</w:t>
      </w:r>
      <w:bookmarkEnd w:id="274"/>
      <w:bookmarkEnd w:id="275"/>
      <w:bookmarkEnd w:id="276"/>
      <w:bookmarkEnd w:id="277"/>
    </w:p>
    <w:p w14:paraId="221A5BB8" w14:textId="77777777" w:rsidR="002A51C3" w:rsidRDefault="002A51C3" w:rsidP="002A51C3">
      <w:pPr>
        <w:pStyle w:val="EditorsNote"/>
        <w:rPr>
          <w:lang w:val="en-US"/>
        </w:rPr>
      </w:pPr>
      <w:r>
        <w:t>Editor’s Note: This clause is incomplete. The following aspects are either missing or not yet determined:</w:t>
      </w:r>
    </w:p>
    <w:p w14:paraId="683D772F" w14:textId="77777777" w:rsidR="002A51C3" w:rsidRDefault="002A51C3" w:rsidP="002A51C3">
      <w:pPr>
        <w:pStyle w:val="EditorsNote"/>
      </w:pPr>
      <w:r>
        <w:t>- Addition to applicability spec is pending</w:t>
      </w:r>
    </w:p>
    <w:p w14:paraId="19124202" w14:textId="7692DCC0" w:rsidR="002A51C3" w:rsidDel="00C7584F" w:rsidRDefault="002A51C3" w:rsidP="002A51C3">
      <w:pPr>
        <w:pStyle w:val="EditorsNote"/>
        <w:rPr>
          <w:del w:id="278" w:author="Flores Fernandez" w:date="2023-08-12T06:25:00Z"/>
        </w:rPr>
      </w:pPr>
      <w:del w:id="279" w:author="Flores Fernandez" w:date="2023-08-12T06:25:00Z">
        <w:r w:rsidDel="00C7584F">
          <w:delText>- Initial condition and call setup procedure to support satellite access are TBD</w:delText>
        </w:r>
      </w:del>
    </w:p>
    <w:p w14:paraId="6C7B0AD6" w14:textId="5459E65A" w:rsidR="002A51C3" w:rsidDel="00C7584F" w:rsidRDefault="002A51C3" w:rsidP="002A51C3">
      <w:pPr>
        <w:pStyle w:val="EditorsNote"/>
        <w:rPr>
          <w:del w:id="280" w:author="Flores Fernandez" w:date="2023-08-12T06:25:00Z"/>
        </w:rPr>
      </w:pPr>
      <w:del w:id="281" w:author="Flores Fernandez" w:date="2023-08-12T06:25:00Z">
        <w:r w:rsidDel="00C7584F">
          <w:delText>- Message exceptions specific to satellite access is TBD</w:delText>
        </w:r>
      </w:del>
    </w:p>
    <w:p w14:paraId="475B91DA" w14:textId="77777777" w:rsidR="002A51C3" w:rsidRDefault="002A51C3" w:rsidP="002A51C3">
      <w:pPr>
        <w:pStyle w:val="EditorsNote"/>
      </w:pPr>
      <w:r>
        <w:t>- Test Points analysis is TBD</w:t>
      </w:r>
    </w:p>
    <w:p w14:paraId="1EF7376E" w14:textId="77777777" w:rsidR="002A51C3" w:rsidRDefault="002A51C3" w:rsidP="002A51C3">
      <w:pPr>
        <w:pStyle w:val="EditorsNote"/>
      </w:pPr>
      <w:r>
        <w:t>- Test configuration is TBD</w:t>
      </w:r>
    </w:p>
    <w:p w14:paraId="0D164BA2" w14:textId="58118DA4" w:rsidR="002A51C3" w:rsidDel="00C86A87" w:rsidRDefault="002A51C3" w:rsidP="002A51C3">
      <w:pPr>
        <w:pStyle w:val="EditorsNote"/>
        <w:rPr>
          <w:del w:id="282" w:author="Flores Fernandez" w:date="2023-08-12T06:22:00Z"/>
        </w:rPr>
      </w:pPr>
      <w:del w:id="283" w:author="Flores Fernandez" w:date="2023-08-12T06:22:00Z">
        <w:r w:rsidDel="00C86A87">
          <w:delText>- Annex F MU/TT is TBD</w:delText>
        </w:r>
      </w:del>
    </w:p>
    <w:p w14:paraId="3BBF4CA4" w14:textId="0843E2EB" w:rsidR="0085123C" w:rsidRPr="00B25F76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 w:rsidR="00324E72">
        <w:rPr>
          <w:rFonts w:cs="Arial"/>
          <w:color w:val="FF0000"/>
          <w:szCs w:val="32"/>
        </w:rPr>
        <w:t>26</w:t>
      </w:r>
      <w:r w:rsidRPr="00B25F76">
        <w:rPr>
          <w:rFonts w:cs="Arial"/>
          <w:color w:val="FF0000"/>
          <w:szCs w:val="32"/>
        </w:rPr>
        <w:t>&gt;&gt;&gt;</w:t>
      </w:r>
    </w:p>
    <w:p w14:paraId="34EC091E" w14:textId="1108D163" w:rsidR="0085123C" w:rsidRDefault="0085123C" w:rsidP="0085123C">
      <w:pPr>
        <w:pStyle w:val="Heading2"/>
        <w:rPr>
          <w:color w:val="FF0000"/>
        </w:rPr>
      </w:pPr>
      <w:r w:rsidRPr="00874CC0">
        <w:rPr>
          <w:color w:val="FF0000"/>
        </w:rPr>
        <w:t xml:space="preserve">&lt;&lt;&lt; START OF CHANGES </w:t>
      </w:r>
      <w:r w:rsidR="00324E72">
        <w:rPr>
          <w:color w:val="FF0000"/>
        </w:rPr>
        <w:t>27</w:t>
      </w:r>
      <w:r w:rsidRPr="00874CC0">
        <w:rPr>
          <w:color w:val="FF0000"/>
        </w:rPr>
        <w:t>&gt;&gt;&gt;</w:t>
      </w:r>
    </w:p>
    <w:p w14:paraId="3BF87D3E" w14:textId="77777777" w:rsidR="005D7E46" w:rsidRDefault="005D7E46" w:rsidP="005D7E46">
      <w:pPr>
        <w:pStyle w:val="Heading3"/>
      </w:pPr>
      <w:bookmarkStart w:id="284" w:name="_Toc121162900"/>
      <w:bookmarkStart w:id="285" w:name="_Toc21503"/>
      <w:bookmarkStart w:id="286" w:name="_Toc120570108"/>
      <w:bookmarkStart w:id="287" w:name="_Toc12368"/>
      <w:r>
        <w:t>7.6B.2</w:t>
      </w:r>
      <w:r>
        <w:tab/>
        <w:t>In-band blocking for category NB1 and NB2</w:t>
      </w:r>
      <w:bookmarkEnd w:id="284"/>
      <w:bookmarkEnd w:id="285"/>
      <w:bookmarkEnd w:id="286"/>
      <w:bookmarkEnd w:id="287"/>
    </w:p>
    <w:p w14:paraId="46E993BB" w14:textId="77777777" w:rsidR="005D7E46" w:rsidRDefault="005D7E46" w:rsidP="005D7E46">
      <w:pPr>
        <w:pStyle w:val="EditorsNote"/>
        <w:rPr>
          <w:lang w:val="en-US"/>
        </w:rPr>
      </w:pPr>
      <w:r>
        <w:t>Editor’s Note: This clause is incomplete. The following aspects are either missing or not yet determined:</w:t>
      </w:r>
    </w:p>
    <w:p w14:paraId="09D54F78" w14:textId="77777777" w:rsidR="005D7E46" w:rsidRDefault="005D7E46" w:rsidP="005D7E46">
      <w:pPr>
        <w:pStyle w:val="EditorsNote"/>
      </w:pPr>
      <w:r>
        <w:t>- Addition to applicability spec is pending</w:t>
      </w:r>
    </w:p>
    <w:p w14:paraId="57565C99" w14:textId="07A3DD3A" w:rsidR="005D7E46" w:rsidRDefault="005D7E46" w:rsidP="005D7E46">
      <w:pPr>
        <w:pStyle w:val="EditorsNote"/>
      </w:pPr>
      <w:r>
        <w:t xml:space="preserve">- </w:t>
      </w:r>
      <w:del w:id="288" w:author="Flores Fernandez" w:date="2023-08-12T06:25:00Z">
        <w:r w:rsidDel="00C7584F">
          <w:delText>Initial condition and call setup procedure to support satellite access are TBD</w:delText>
        </w:r>
      </w:del>
    </w:p>
    <w:p w14:paraId="272B47A7" w14:textId="185778F4" w:rsidR="005D7E46" w:rsidRDefault="005D7E46" w:rsidP="005D7E46">
      <w:pPr>
        <w:pStyle w:val="EditorsNote"/>
      </w:pPr>
      <w:r>
        <w:t xml:space="preserve">- </w:t>
      </w:r>
      <w:del w:id="289" w:author="Flores Fernandez" w:date="2023-08-12T06:25:00Z">
        <w:r w:rsidDel="00C7584F">
          <w:delText>Message exceptions specific to satellite access is TBD</w:delText>
        </w:r>
      </w:del>
    </w:p>
    <w:p w14:paraId="4268A4FD" w14:textId="77777777" w:rsidR="005D7E46" w:rsidRDefault="005D7E46" w:rsidP="005D7E46">
      <w:pPr>
        <w:pStyle w:val="EditorsNote"/>
      </w:pPr>
      <w:r>
        <w:t>- Test Points analysis is TBD</w:t>
      </w:r>
    </w:p>
    <w:p w14:paraId="438E5726" w14:textId="77777777" w:rsidR="005D7E46" w:rsidRDefault="005D7E46" w:rsidP="005D7E46">
      <w:pPr>
        <w:pStyle w:val="EditorsNote"/>
      </w:pPr>
      <w:r>
        <w:t>- Test configuration is TBD</w:t>
      </w:r>
    </w:p>
    <w:p w14:paraId="46B23375" w14:textId="5589F513" w:rsidR="005D7E46" w:rsidDel="00C86A87" w:rsidRDefault="005D7E46" w:rsidP="005D7E46">
      <w:pPr>
        <w:pStyle w:val="EditorsNote"/>
        <w:rPr>
          <w:del w:id="290" w:author="Flores Fernandez" w:date="2023-08-12T06:22:00Z"/>
        </w:rPr>
      </w:pPr>
      <w:del w:id="291" w:author="Flores Fernandez" w:date="2023-08-12T06:22:00Z">
        <w:r w:rsidDel="00C86A87">
          <w:delText>- Annex F MU/TT is TBD</w:delText>
        </w:r>
      </w:del>
    </w:p>
    <w:p w14:paraId="0AD74954" w14:textId="4842592D" w:rsidR="0085123C" w:rsidRPr="00B25F76" w:rsidRDefault="0085123C" w:rsidP="0085123C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 w:rsidR="00324E72">
        <w:rPr>
          <w:rFonts w:cs="Arial"/>
          <w:color w:val="FF0000"/>
          <w:szCs w:val="32"/>
        </w:rPr>
        <w:t>27</w:t>
      </w:r>
      <w:r w:rsidRPr="00B25F76">
        <w:rPr>
          <w:rFonts w:cs="Arial"/>
          <w:color w:val="FF0000"/>
          <w:szCs w:val="32"/>
        </w:rPr>
        <w:t>&gt;&gt;&gt;</w:t>
      </w:r>
    </w:p>
    <w:p w14:paraId="6F3E0C65" w14:textId="77777777" w:rsidR="0085123C" w:rsidRPr="0085123C" w:rsidRDefault="0085123C" w:rsidP="0085123C"/>
    <w:p w14:paraId="5F7CA01D" w14:textId="77777777" w:rsidR="00FD1B7C" w:rsidRPr="00FD1B7C" w:rsidRDefault="00FD1B7C" w:rsidP="00FD1B7C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D2E98" w14:textId="77777777" w:rsidR="00701517" w:rsidRDefault="00701517">
      <w:r>
        <w:separator/>
      </w:r>
    </w:p>
  </w:endnote>
  <w:endnote w:type="continuationSeparator" w:id="0">
    <w:p w14:paraId="7D3ABFB8" w14:textId="77777777" w:rsidR="00701517" w:rsidRDefault="00701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CECE5" w14:textId="77777777" w:rsidR="00701517" w:rsidRDefault="00701517">
      <w:r>
        <w:separator/>
      </w:r>
    </w:p>
  </w:footnote>
  <w:footnote w:type="continuationSeparator" w:id="0">
    <w:p w14:paraId="51273B46" w14:textId="77777777" w:rsidR="00701517" w:rsidRDefault="007015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C1EB3"/>
    <w:multiLevelType w:val="hybridMultilevel"/>
    <w:tmpl w:val="303497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800616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FE"/>
    <w:rsid w:val="00022E4A"/>
    <w:rsid w:val="00025F3C"/>
    <w:rsid w:val="00027864"/>
    <w:rsid w:val="00081C87"/>
    <w:rsid w:val="000A6394"/>
    <w:rsid w:val="000A67AE"/>
    <w:rsid w:val="000A722E"/>
    <w:rsid w:val="000B7FED"/>
    <w:rsid w:val="000C038A"/>
    <w:rsid w:val="000C6598"/>
    <w:rsid w:val="000D44B3"/>
    <w:rsid w:val="000E10DA"/>
    <w:rsid w:val="000F52E4"/>
    <w:rsid w:val="00145D43"/>
    <w:rsid w:val="0015581A"/>
    <w:rsid w:val="00184658"/>
    <w:rsid w:val="00192C46"/>
    <w:rsid w:val="00193816"/>
    <w:rsid w:val="001A08B3"/>
    <w:rsid w:val="001A2CA0"/>
    <w:rsid w:val="001A7B60"/>
    <w:rsid w:val="001B52F0"/>
    <w:rsid w:val="001B7A65"/>
    <w:rsid w:val="001E41F3"/>
    <w:rsid w:val="00210447"/>
    <w:rsid w:val="002218DC"/>
    <w:rsid w:val="00226C38"/>
    <w:rsid w:val="00241698"/>
    <w:rsid w:val="00242281"/>
    <w:rsid w:val="0026004D"/>
    <w:rsid w:val="002640DD"/>
    <w:rsid w:val="00274271"/>
    <w:rsid w:val="00275D12"/>
    <w:rsid w:val="00284FEB"/>
    <w:rsid w:val="002860C4"/>
    <w:rsid w:val="002A51C3"/>
    <w:rsid w:val="002B5741"/>
    <w:rsid w:val="002C7BD2"/>
    <w:rsid w:val="002D1429"/>
    <w:rsid w:val="002E472E"/>
    <w:rsid w:val="00305409"/>
    <w:rsid w:val="003102C1"/>
    <w:rsid w:val="00324E72"/>
    <w:rsid w:val="003609EF"/>
    <w:rsid w:val="0036231A"/>
    <w:rsid w:val="00366B5D"/>
    <w:rsid w:val="00374DD4"/>
    <w:rsid w:val="003B4FAD"/>
    <w:rsid w:val="003C5745"/>
    <w:rsid w:val="003D65D9"/>
    <w:rsid w:val="003E1A36"/>
    <w:rsid w:val="003E6A13"/>
    <w:rsid w:val="00410371"/>
    <w:rsid w:val="004135E4"/>
    <w:rsid w:val="00416AAD"/>
    <w:rsid w:val="004242F1"/>
    <w:rsid w:val="004268BA"/>
    <w:rsid w:val="004465A7"/>
    <w:rsid w:val="0046481B"/>
    <w:rsid w:val="00467951"/>
    <w:rsid w:val="00484287"/>
    <w:rsid w:val="00497917"/>
    <w:rsid w:val="004B61E7"/>
    <w:rsid w:val="004B75B7"/>
    <w:rsid w:val="004C3F10"/>
    <w:rsid w:val="00500DF3"/>
    <w:rsid w:val="005046FC"/>
    <w:rsid w:val="005102EA"/>
    <w:rsid w:val="0051580D"/>
    <w:rsid w:val="00543A0B"/>
    <w:rsid w:val="00547111"/>
    <w:rsid w:val="00565906"/>
    <w:rsid w:val="00592D74"/>
    <w:rsid w:val="005B32D8"/>
    <w:rsid w:val="005C3F63"/>
    <w:rsid w:val="005D7E46"/>
    <w:rsid w:val="005E1673"/>
    <w:rsid w:val="005E2C44"/>
    <w:rsid w:val="00621188"/>
    <w:rsid w:val="006257ED"/>
    <w:rsid w:val="006635A8"/>
    <w:rsid w:val="00665C47"/>
    <w:rsid w:val="00695808"/>
    <w:rsid w:val="006A7E4A"/>
    <w:rsid w:val="006B46FB"/>
    <w:rsid w:val="006C6C50"/>
    <w:rsid w:val="006E21FB"/>
    <w:rsid w:val="00701517"/>
    <w:rsid w:val="00714F4B"/>
    <w:rsid w:val="00714FE2"/>
    <w:rsid w:val="007176FF"/>
    <w:rsid w:val="00785D0C"/>
    <w:rsid w:val="00792342"/>
    <w:rsid w:val="007977A8"/>
    <w:rsid w:val="007B512A"/>
    <w:rsid w:val="007C2097"/>
    <w:rsid w:val="007D6A07"/>
    <w:rsid w:val="007F2D05"/>
    <w:rsid w:val="007F7259"/>
    <w:rsid w:val="008040A8"/>
    <w:rsid w:val="008277F3"/>
    <w:rsid w:val="008279FA"/>
    <w:rsid w:val="00845405"/>
    <w:rsid w:val="0085123C"/>
    <w:rsid w:val="008626E7"/>
    <w:rsid w:val="00870EE7"/>
    <w:rsid w:val="00884567"/>
    <w:rsid w:val="008863B9"/>
    <w:rsid w:val="008A45A6"/>
    <w:rsid w:val="008C36FC"/>
    <w:rsid w:val="008C5BF4"/>
    <w:rsid w:val="008D3D30"/>
    <w:rsid w:val="008E62B9"/>
    <w:rsid w:val="008E6A17"/>
    <w:rsid w:val="008F3789"/>
    <w:rsid w:val="008F3BCD"/>
    <w:rsid w:val="008F686C"/>
    <w:rsid w:val="009040C6"/>
    <w:rsid w:val="009148DE"/>
    <w:rsid w:val="00916C6C"/>
    <w:rsid w:val="00917256"/>
    <w:rsid w:val="0092674D"/>
    <w:rsid w:val="0092689B"/>
    <w:rsid w:val="00931F33"/>
    <w:rsid w:val="00941E30"/>
    <w:rsid w:val="009763EF"/>
    <w:rsid w:val="009777D9"/>
    <w:rsid w:val="00981B7D"/>
    <w:rsid w:val="00991B88"/>
    <w:rsid w:val="00996252"/>
    <w:rsid w:val="009A5753"/>
    <w:rsid w:val="009A579D"/>
    <w:rsid w:val="009E3297"/>
    <w:rsid w:val="009F734F"/>
    <w:rsid w:val="00A05DA5"/>
    <w:rsid w:val="00A205BD"/>
    <w:rsid w:val="00A246B6"/>
    <w:rsid w:val="00A279E0"/>
    <w:rsid w:val="00A43EEC"/>
    <w:rsid w:val="00A47E70"/>
    <w:rsid w:val="00A50CF0"/>
    <w:rsid w:val="00A53C3B"/>
    <w:rsid w:val="00A6165E"/>
    <w:rsid w:val="00A7671C"/>
    <w:rsid w:val="00AA1D6C"/>
    <w:rsid w:val="00AA2CBC"/>
    <w:rsid w:val="00AC3966"/>
    <w:rsid w:val="00AC4903"/>
    <w:rsid w:val="00AC4B01"/>
    <w:rsid w:val="00AC5820"/>
    <w:rsid w:val="00AD1CD8"/>
    <w:rsid w:val="00AD55A2"/>
    <w:rsid w:val="00B258BB"/>
    <w:rsid w:val="00B532D2"/>
    <w:rsid w:val="00B60899"/>
    <w:rsid w:val="00B67B97"/>
    <w:rsid w:val="00B73A57"/>
    <w:rsid w:val="00B968C8"/>
    <w:rsid w:val="00BA3EC5"/>
    <w:rsid w:val="00BA51D9"/>
    <w:rsid w:val="00BB0815"/>
    <w:rsid w:val="00BB5DFC"/>
    <w:rsid w:val="00BD279D"/>
    <w:rsid w:val="00BD6136"/>
    <w:rsid w:val="00BD6BB8"/>
    <w:rsid w:val="00BE7DBD"/>
    <w:rsid w:val="00C21EBD"/>
    <w:rsid w:val="00C3125C"/>
    <w:rsid w:val="00C4426C"/>
    <w:rsid w:val="00C62561"/>
    <w:rsid w:val="00C66BA2"/>
    <w:rsid w:val="00C73A29"/>
    <w:rsid w:val="00C7584F"/>
    <w:rsid w:val="00C76478"/>
    <w:rsid w:val="00C77873"/>
    <w:rsid w:val="00C86A87"/>
    <w:rsid w:val="00C87D48"/>
    <w:rsid w:val="00C95985"/>
    <w:rsid w:val="00CA454E"/>
    <w:rsid w:val="00CA731C"/>
    <w:rsid w:val="00CC5026"/>
    <w:rsid w:val="00CC68D0"/>
    <w:rsid w:val="00CE1CFE"/>
    <w:rsid w:val="00CE6723"/>
    <w:rsid w:val="00CF0E17"/>
    <w:rsid w:val="00D03F9A"/>
    <w:rsid w:val="00D06D51"/>
    <w:rsid w:val="00D24991"/>
    <w:rsid w:val="00D50255"/>
    <w:rsid w:val="00D66520"/>
    <w:rsid w:val="00D73D4D"/>
    <w:rsid w:val="00D81A97"/>
    <w:rsid w:val="00D86DFA"/>
    <w:rsid w:val="00DE34CF"/>
    <w:rsid w:val="00DE4F99"/>
    <w:rsid w:val="00E02E35"/>
    <w:rsid w:val="00E079EE"/>
    <w:rsid w:val="00E12F59"/>
    <w:rsid w:val="00E13F3D"/>
    <w:rsid w:val="00E14181"/>
    <w:rsid w:val="00E34898"/>
    <w:rsid w:val="00E72AF0"/>
    <w:rsid w:val="00EA1553"/>
    <w:rsid w:val="00EB09B7"/>
    <w:rsid w:val="00EE7D7C"/>
    <w:rsid w:val="00F15C67"/>
    <w:rsid w:val="00F24324"/>
    <w:rsid w:val="00F25D98"/>
    <w:rsid w:val="00F300FB"/>
    <w:rsid w:val="00F534BE"/>
    <w:rsid w:val="00F71A30"/>
    <w:rsid w:val="00FB6386"/>
    <w:rsid w:val="00FC302F"/>
    <w:rsid w:val="00FD1B7C"/>
    <w:rsid w:val="00FF04F7"/>
    <w:rsid w:val="00FF1D21"/>
    <w:rsid w:val="00FF2116"/>
    <w:rsid w:val="00FF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91725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785D0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534B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534BE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F534B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F534B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534B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F534BE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BB0815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88456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714F4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0A722E"/>
    <w:rPr>
      <w:rFonts w:ascii="Arial" w:hAnsi="Arial"/>
      <w:sz w:val="36"/>
      <w:lang w:val="en-GB" w:eastAsia="en-US"/>
    </w:rPr>
  </w:style>
  <w:style w:type="character" w:customStyle="1" w:styleId="TACChar">
    <w:name w:val="TAC Char"/>
    <w:qFormat/>
    <w:locked/>
    <w:rsid w:val="00484287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8C5BF4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locked/>
    <w:rsid w:val="008C5BF4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link w:val="EditorsNote"/>
    <w:qFormat/>
    <w:locked/>
    <w:rsid w:val="000F52E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4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9</Pages>
  <Words>2328</Words>
  <Characters>13273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117</cp:revision>
  <cp:lastPrinted>1899-12-31T23:00:00Z</cp:lastPrinted>
  <dcterms:created xsi:type="dcterms:W3CDTF">2023-08-11T18:53:00Z</dcterms:created>
  <dcterms:modified xsi:type="dcterms:W3CDTF">2023-08-12T06:36:00Z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