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44671F"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F429F4">
        <w:fldChar w:fldCharType="begin"/>
      </w:r>
      <w:r w:rsidR="00F429F4">
        <w:instrText xml:space="preserve"> DOCPROPERTY  MtgSeq  \* MERGEFORMAT </w:instrText>
      </w:r>
      <w:r w:rsidR="00F429F4">
        <w:fldChar w:fldCharType="separate"/>
      </w:r>
      <w:r w:rsidR="00EB09B7" w:rsidRPr="00EB09B7">
        <w:rPr>
          <w:b/>
          <w:noProof/>
          <w:sz w:val="24"/>
        </w:rPr>
        <w:t xml:space="preserve"> </w:t>
      </w:r>
      <w:r w:rsidR="008E62B9">
        <w:rPr>
          <w:b/>
          <w:noProof/>
          <w:sz w:val="24"/>
        </w:rPr>
        <w:t>100</w:t>
      </w:r>
      <w:r w:rsidR="00F429F4">
        <w:rPr>
          <w:b/>
          <w:noProof/>
          <w:sz w:val="24"/>
        </w:rPr>
        <w:fldChar w:fldCharType="end"/>
      </w:r>
      <w:r>
        <w:rPr>
          <w:b/>
          <w:i/>
          <w:noProof/>
          <w:sz w:val="28"/>
        </w:rPr>
        <w:tab/>
      </w:r>
      <w:r w:rsidR="00F429F4">
        <w:fldChar w:fldCharType="begin"/>
      </w:r>
      <w:r w:rsidR="00F429F4">
        <w:instrText xml:space="preserve"> DOCPROPERTY  Tdoc#  \* MERGEFORMAT </w:instrText>
      </w:r>
      <w:r w:rsidR="00F429F4">
        <w:fldChar w:fldCharType="separate"/>
      </w:r>
      <w:r w:rsidR="00AA1D6C">
        <w:rPr>
          <w:b/>
          <w:i/>
          <w:noProof/>
          <w:sz w:val="28"/>
        </w:rPr>
        <w:t>R5-23</w:t>
      </w:r>
      <w:r w:rsidR="00467951">
        <w:rPr>
          <w:b/>
          <w:i/>
          <w:noProof/>
          <w:sz w:val="28"/>
        </w:rPr>
        <w:t>51</w:t>
      </w:r>
      <w:r w:rsidR="002E50EF">
        <w:rPr>
          <w:b/>
          <w:i/>
          <w:noProof/>
          <w:sz w:val="28"/>
        </w:rPr>
        <w:t>85</w:t>
      </w:r>
      <w:r w:rsidR="00F429F4">
        <w:rPr>
          <w:b/>
          <w:i/>
          <w:noProof/>
          <w:sz w:val="28"/>
        </w:rPr>
        <w:fldChar w:fldCharType="end"/>
      </w:r>
    </w:p>
    <w:p w14:paraId="7CB45193" w14:textId="69591A5B" w:rsidR="001E41F3" w:rsidRDefault="00F429F4"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F3C88" w:rsidR="001E41F3" w:rsidRPr="00410371" w:rsidRDefault="00F429F4" w:rsidP="00E13F3D">
            <w:pPr>
              <w:pStyle w:val="CRCoverPage"/>
              <w:spacing w:after="0"/>
              <w:jc w:val="right"/>
              <w:rPr>
                <w:b/>
                <w:noProof/>
                <w:sz w:val="28"/>
              </w:rPr>
            </w:pPr>
            <w:r>
              <w:fldChar w:fldCharType="begin"/>
            </w:r>
            <w:r>
              <w:instrText xml:space="preserve"> DOCPROPERTY  Spec#  \* MERGEFORMAT </w:instrText>
            </w:r>
            <w:r>
              <w:fldChar w:fldCharType="separate"/>
            </w:r>
            <w:r w:rsidR="008D3D30">
              <w:rPr>
                <w:b/>
                <w:noProof/>
                <w:sz w:val="28"/>
              </w:rPr>
              <w:t>3</w:t>
            </w:r>
            <w:r w:rsidR="003E6A13">
              <w:rPr>
                <w:b/>
                <w:noProof/>
                <w:sz w:val="28"/>
              </w:rPr>
              <w:t>6</w:t>
            </w:r>
            <w:r w:rsidR="008D3D30">
              <w:rPr>
                <w:b/>
                <w:noProof/>
                <w:sz w:val="28"/>
              </w:rPr>
              <w:t>.521-</w:t>
            </w:r>
            <w:r w:rsidR="003E6A1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87C50" w:rsidR="001E41F3" w:rsidRPr="00410371" w:rsidRDefault="00F429F4" w:rsidP="00547111">
            <w:pPr>
              <w:pStyle w:val="CRCoverPage"/>
              <w:spacing w:after="0"/>
              <w:rPr>
                <w:noProof/>
              </w:rPr>
            </w:pPr>
            <w:r>
              <w:fldChar w:fldCharType="begin"/>
            </w:r>
            <w:r>
              <w:instrText xml:space="preserve"> DOCPROPERTY  Cr#  \* MERGEFORMAT </w:instrText>
            </w:r>
            <w:r>
              <w:fldChar w:fldCharType="separate"/>
            </w:r>
            <w:r w:rsidR="008D3D30">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7D54" w:rsidR="001E41F3" w:rsidRPr="00410371" w:rsidRDefault="00F429F4" w:rsidP="00E13F3D">
            <w:pPr>
              <w:pStyle w:val="CRCoverPage"/>
              <w:spacing w:after="0"/>
              <w:jc w:val="center"/>
              <w:rPr>
                <w:b/>
                <w:noProof/>
              </w:rPr>
            </w:pPr>
            <w:r>
              <w:fldChar w:fldCharType="begin"/>
            </w:r>
            <w:r>
              <w:instrText xml:space="preserve"> DOCPROPERTY  Revision  \* MERGEFORMAT </w:instrText>
            </w:r>
            <w:r>
              <w:fldChar w:fldCharType="separate"/>
            </w:r>
            <w:r w:rsidR="008D3D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DAF4D" w:rsidR="001E41F3" w:rsidRPr="00410371" w:rsidRDefault="00F429F4">
            <w:pPr>
              <w:pStyle w:val="CRCoverPage"/>
              <w:spacing w:after="0"/>
              <w:jc w:val="center"/>
              <w:rPr>
                <w:noProof/>
                <w:sz w:val="28"/>
              </w:rPr>
            </w:pPr>
            <w:r>
              <w:fldChar w:fldCharType="begin"/>
            </w:r>
            <w:r>
              <w:instrText xml:space="preserve"> DOCPROPERTY  Version  \* MERGEFORMAT </w:instrText>
            </w:r>
            <w:r>
              <w:fldChar w:fldCharType="separate"/>
            </w:r>
            <w:r w:rsidR="008D3D30">
              <w:rPr>
                <w:b/>
                <w:noProof/>
                <w:sz w:val="28"/>
              </w:rPr>
              <w:t>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D052D" w:rsidR="001E41F3" w:rsidRDefault="002E50EF">
            <w:pPr>
              <w:pStyle w:val="CRCoverPage"/>
              <w:spacing w:after="0"/>
              <w:ind w:left="100"/>
              <w:rPr>
                <w:noProof/>
              </w:rPr>
            </w:pPr>
            <w:r w:rsidRPr="002E50EF">
              <w:t>Measurement uncertainties and test tolerances for Tx-Rx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F429F4"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8EA9A" w:rsidR="001E41F3" w:rsidRPr="00242281" w:rsidRDefault="00242281">
            <w:pPr>
              <w:pStyle w:val="CRCoverPage"/>
              <w:spacing w:after="0"/>
              <w:ind w:left="100"/>
              <w:rPr>
                <w:noProof/>
                <w:lang w:val="es-ES"/>
              </w:rPr>
            </w:pPr>
            <w:r w:rsidRPr="00242281">
              <w:rPr>
                <w:lang w:val="es-ES"/>
              </w:rPr>
              <w:t>LTE_NBIOT_eMTC_NTN_req-UEConTest</w:t>
            </w:r>
          </w:p>
        </w:tc>
        <w:tc>
          <w:tcPr>
            <w:tcW w:w="567" w:type="dxa"/>
            <w:tcBorders>
              <w:left w:val="nil"/>
            </w:tcBorders>
          </w:tcPr>
          <w:p w14:paraId="61A86BCF" w14:textId="77777777" w:rsidR="001E41F3" w:rsidRPr="0024228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F429F4">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F429F4"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428A3" w:rsidR="001E41F3" w:rsidRDefault="00F429F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3A0B">
              <w:rPr>
                <w:noProof/>
              </w:rPr>
              <w:t>-1</w:t>
            </w:r>
            <w:r w:rsidR="0024228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E7DEE" w:rsidR="001E41F3" w:rsidRDefault="002E50EF" w:rsidP="00C21EBD">
            <w:pPr>
              <w:pStyle w:val="CRCoverPage"/>
              <w:numPr>
                <w:ilvl w:val="0"/>
                <w:numId w:val="1"/>
              </w:numPr>
              <w:spacing w:after="0"/>
              <w:rPr>
                <w:noProof/>
              </w:rPr>
            </w:pPr>
            <w:r>
              <w:rPr>
                <w:noProof/>
              </w:rPr>
              <w:t>Measurement uncertainties and test tolerances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2CBDBD" w:rsidR="001E41F3" w:rsidRDefault="002E50EF" w:rsidP="00F15C67">
            <w:pPr>
              <w:pStyle w:val="CRCoverPage"/>
              <w:numPr>
                <w:ilvl w:val="0"/>
                <w:numId w:val="1"/>
              </w:numPr>
              <w:spacing w:after="0"/>
              <w:rPr>
                <w:noProof/>
              </w:rPr>
            </w:pPr>
            <w:r>
              <w:rPr>
                <w:noProof/>
              </w:rPr>
              <w:t>Define measurement uncertainties and test tolerances as described in R5-235184</w:t>
            </w:r>
            <w:r w:rsidR="00AD435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378F7" w:rsidR="001E41F3" w:rsidRDefault="00CF0E17">
            <w:pPr>
              <w:pStyle w:val="CRCoverPage"/>
              <w:spacing w:after="0"/>
              <w:ind w:left="100"/>
              <w:rPr>
                <w:noProof/>
              </w:rPr>
            </w:pPr>
            <w:r>
              <w:rPr>
                <w:noProof/>
              </w:rPr>
              <w:t xml:space="preserve">Test requirements will </w:t>
            </w:r>
            <w:r w:rsidR="00F429F4">
              <w:rPr>
                <w:noProof/>
              </w:rPr>
              <w:t>not be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EF024" w:rsidR="001E41F3" w:rsidRDefault="00F429F4" w:rsidP="00FD1B7C">
            <w:pPr>
              <w:pStyle w:val="CRCoverPage"/>
              <w:spacing w:after="0"/>
              <w:rPr>
                <w:noProof/>
              </w:rPr>
            </w:pPr>
            <w:r>
              <w:rPr>
                <w:noProof/>
              </w:rPr>
              <w:t>Annex A (New), Annex B (New), Annex C (New), Annex D (New), Annex 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4B9A" w:rsidR="001E41F3" w:rsidRDefault="00EA15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C1F85" w:rsidR="001E41F3" w:rsidRDefault="00EA15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22396" w:rsidR="001E41F3" w:rsidRDefault="00EA15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C34CB5" w:rsidR="001E41F3" w:rsidRDefault="00AD4350">
            <w:pPr>
              <w:pStyle w:val="CRCoverPage"/>
              <w:spacing w:after="0"/>
              <w:ind w:left="100"/>
              <w:rPr>
                <w:noProof/>
              </w:rPr>
            </w:pPr>
            <w:r>
              <w:rPr>
                <w:noProof/>
              </w:rPr>
              <w:t>This CR depends on R5-235184.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4CAFE879" w:rsidR="004135E4" w:rsidRDefault="004135E4" w:rsidP="004135E4">
      <w:pPr>
        <w:pStyle w:val="Heading2"/>
        <w:rPr>
          <w:color w:val="FF0000"/>
        </w:rPr>
      </w:pPr>
      <w:r w:rsidRPr="00874CC0">
        <w:rPr>
          <w:color w:val="FF0000"/>
        </w:rPr>
        <w:lastRenderedPageBreak/>
        <w:t xml:space="preserve">&lt;&lt;&lt; START OF CHANGES </w:t>
      </w:r>
      <w:r w:rsidR="00FD1B7C">
        <w:rPr>
          <w:color w:val="FF0000"/>
        </w:rPr>
        <w:t>1</w:t>
      </w:r>
      <w:r w:rsidRPr="00874CC0">
        <w:rPr>
          <w:color w:val="FF0000"/>
        </w:rPr>
        <w:t>&gt;&gt;&gt;</w:t>
      </w:r>
    </w:p>
    <w:p w14:paraId="0740FABB" w14:textId="024E8D7B" w:rsidR="00F653BF" w:rsidRDefault="00F653BF" w:rsidP="00F653BF">
      <w:pPr>
        <w:pStyle w:val="Heading8"/>
      </w:pPr>
      <w:bookmarkStart w:id="1" w:name="_Toc11367"/>
      <w:r>
        <w:t>Annex A (</w:t>
      </w:r>
      <w:del w:id="2" w:author="Flores Fernandez" w:date="2023-08-12T07:45:00Z">
        <w:r w:rsidDel="002241EB">
          <w:delText>reserved</w:delText>
        </w:r>
      </w:del>
      <w:ins w:id="3" w:author="Flores Fernandez" w:date="2023-08-12T07:45:00Z">
        <w:r w:rsidR="002241EB">
          <w:t>normative</w:t>
        </w:r>
      </w:ins>
      <w:r>
        <w:t xml:space="preserve">): </w:t>
      </w:r>
      <w:del w:id="4" w:author="Flores Fernandez" w:date="2023-08-12T07:45:00Z">
        <w:r w:rsidDel="002241EB">
          <w:delText>Reserved</w:delText>
        </w:r>
      </w:del>
      <w:bookmarkEnd w:id="1"/>
      <w:ins w:id="5" w:author="Flores Fernandez" w:date="2023-08-12T07:45:00Z">
        <w:r w:rsidR="002241EB">
          <w:t>Measurement channels</w:t>
        </w:r>
      </w:ins>
    </w:p>
    <w:p w14:paraId="62DF888F" w14:textId="22C622DE" w:rsidR="00F653BF" w:rsidRDefault="00D447E6" w:rsidP="00F653BF">
      <w:ins w:id="6" w:author="Flores Fernandez" w:date="2023-08-12T07:47:00Z">
        <w:r>
          <w:t>FFS</w:t>
        </w:r>
      </w:ins>
    </w:p>
    <w:p w14:paraId="7A0585D3" w14:textId="77777777" w:rsidR="002E66C4" w:rsidRDefault="002E66C4" w:rsidP="002E66C4">
      <w:pPr>
        <w:pStyle w:val="Heading8"/>
        <w:rPr>
          <w:ins w:id="7" w:author="Flores Fernandez" w:date="2023-08-12T07:46:00Z"/>
          <w:lang w:val="en-US"/>
        </w:rPr>
      </w:pPr>
      <w:bookmarkStart w:id="8" w:name="_Toc137386470"/>
      <w:bookmarkStart w:id="9" w:name="_Toc137401356"/>
      <w:bookmarkStart w:id="10" w:name="_Toc138894880"/>
      <w:ins w:id="11" w:author="Flores Fernandez" w:date="2023-08-12T07:46:00Z">
        <w:r>
          <w:rPr>
            <w:lang w:val="en-US"/>
          </w:rPr>
          <w:t xml:space="preserve">Annex B (normative): </w:t>
        </w:r>
        <w:r>
          <w:rPr>
            <w:lang w:val="en-US"/>
          </w:rPr>
          <w:br/>
          <w:t>Downlink physical channels</w:t>
        </w:r>
        <w:bookmarkEnd w:id="8"/>
        <w:bookmarkEnd w:id="9"/>
        <w:bookmarkEnd w:id="10"/>
      </w:ins>
    </w:p>
    <w:p w14:paraId="3486D1BB" w14:textId="6E6AC550" w:rsidR="00F653BF" w:rsidRDefault="00D447E6" w:rsidP="00F653BF">
      <w:pPr>
        <w:rPr>
          <w:ins w:id="12" w:author="Flores Fernandez" w:date="2023-08-12T07:46:00Z"/>
          <w:lang w:val="en-US"/>
        </w:rPr>
      </w:pPr>
      <w:ins w:id="13" w:author="Flores Fernandez" w:date="2023-08-12T07:47:00Z">
        <w:r>
          <w:rPr>
            <w:lang w:val="en-US"/>
          </w:rPr>
          <w:t>FFS</w:t>
        </w:r>
      </w:ins>
    </w:p>
    <w:p w14:paraId="6C737206" w14:textId="77777777" w:rsidR="00E0589E" w:rsidRDefault="00E0589E" w:rsidP="00E0589E">
      <w:pPr>
        <w:pStyle w:val="Heading8"/>
        <w:rPr>
          <w:ins w:id="14" w:author="Flores Fernandez" w:date="2023-08-12T07:46:00Z"/>
          <w:lang w:val="en-US"/>
        </w:rPr>
      </w:pPr>
      <w:bookmarkStart w:id="15" w:name="_Toc137386477"/>
      <w:bookmarkStart w:id="16" w:name="_Toc137401363"/>
      <w:bookmarkStart w:id="17" w:name="_Toc138894887"/>
      <w:ins w:id="18" w:author="Flores Fernandez" w:date="2023-08-12T07:46:00Z">
        <w:r>
          <w:rPr>
            <w:lang w:val="en-US"/>
          </w:rPr>
          <w:t xml:space="preserve">Annex C (normative): </w:t>
        </w:r>
        <w:r>
          <w:rPr>
            <w:lang w:val="en-US"/>
          </w:rPr>
          <w:br/>
          <w:t>Environment conditions</w:t>
        </w:r>
        <w:bookmarkEnd w:id="15"/>
        <w:bookmarkEnd w:id="16"/>
        <w:bookmarkEnd w:id="17"/>
      </w:ins>
    </w:p>
    <w:p w14:paraId="52582611" w14:textId="651FCC51" w:rsidR="00E0589E" w:rsidRDefault="00D447E6" w:rsidP="00F653BF">
      <w:pPr>
        <w:rPr>
          <w:ins w:id="19" w:author="Flores Fernandez" w:date="2023-08-12T07:46:00Z"/>
          <w:lang w:val="en-US"/>
        </w:rPr>
      </w:pPr>
      <w:ins w:id="20" w:author="Flores Fernandez" w:date="2023-08-12T07:47:00Z">
        <w:r>
          <w:rPr>
            <w:lang w:val="en-US"/>
          </w:rPr>
          <w:t>FFS</w:t>
        </w:r>
      </w:ins>
    </w:p>
    <w:p w14:paraId="2704210E" w14:textId="77777777" w:rsidR="009454D9" w:rsidRDefault="009454D9" w:rsidP="009454D9">
      <w:pPr>
        <w:pStyle w:val="Heading8"/>
        <w:rPr>
          <w:ins w:id="21" w:author="Flores Fernandez" w:date="2023-08-12T07:46:00Z"/>
          <w:rFonts w:eastAsia="MS Mincho"/>
          <w:lang w:val="en-US"/>
        </w:rPr>
      </w:pPr>
      <w:bookmarkStart w:id="22" w:name="_Toc137401369"/>
      <w:bookmarkStart w:id="23" w:name="_Toc138894893"/>
      <w:ins w:id="24" w:author="Flores Fernandez" w:date="2023-08-12T07:46:00Z">
        <w:r>
          <w:rPr>
            <w:rFonts w:eastAsia="MS Mincho"/>
            <w:lang w:val="en-US"/>
          </w:rPr>
          <w:t xml:space="preserve">Annex D (normative): </w:t>
        </w:r>
        <w:r>
          <w:rPr>
            <w:rFonts w:eastAsia="MS Mincho"/>
            <w:lang w:val="en-US"/>
          </w:rPr>
          <w:br/>
          <w:t>Propagation conditions</w:t>
        </w:r>
        <w:bookmarkEnd w:id="22"/>
        <w:bookmarkEnd w:id="23"/>
      </w:ins>
    </w:p>
    <w:p w14:paraId="1D6EB22C" w14:textId="0A87A2BE" w:rsidR="009454D9" w:rsidRDefault="00D447E6" w:rsidP="00F653BF">
      <w:pPr>
        <w:rPr>
          <w:ins w:id="25" w:author="Flores Fernandez" w:date="2023-08-12T07:52:00Z"/>
          <w:lang w:val="en-US"/>
        </w:rPr>
      </w:pPr>
      <w:ins w:id="26" w:author="Flores Fernandez" w:date="2023-08-12T07:47:00Z">
        <w:r>
          <w:rPr>
            <w:lang w:val="en-US"/>
          </w:rPr>
          <w:t>FFS</w:t>
        </w:r>
      </w:ins>
    </w:p>
    <w:p w14:paraId="5CC85ECC" w14:textId="69163569" w:rsidR="00796A1B" w:rsidRDefault="00796A1B" w:rsidP="00796A1B">
      <w:pPr>
        <w:pStyle w:val="Heading8"/>
        <w:rPr>
          <w:ins w:id="27" w:author="Flores Fernandez" w:date="2023-08-12T07:52:00Z"/>
          <w:rFonts w:eastAsia="MS Mincho"/>
          <w:lang w:val="en-US"/>
        </w:rPr>
      </w:pPr>
      <w:ins w:id="28" w:author="Flores Fernandez" w:date="2023-08-12T07:52:00Z">
        <w:r>
          <w:rPr>
            <w:rFonts w:eastAsia="MS Mincho"/>
            <w:lang w:val="en-US"/>
          </w:rPr>
          <w:t xml:space="preserve">Annex </w:t>
        </w:r>
        <w:r w:rsidR="003D23A8">
          <w:rPr>
            <w:rFonts w:eastAsia="MS Mincho"/>
            <w:lang w:val="en-US"/>
          </w:rPr>
          <w:t>E</w:t>
        </w:r>
        <w:r>
          <w:rPr>
            <w:rFonts w:eastAsia="MS Mincho"/>
            <w:lang w:val="en-US"/>
          </w:rPr>
          <w:t xml:space="preserve"> (normative): </w:t>
        </w:r>
        <w:r>
          <w:rPr>
            <w:rFonts w:eastAsia="MS Mincho"/>
            <w:lang w:val="en-US"/>
          </w:rPr>
          <w:br/>
        </w:r>
      </w:ins>
      <w:ins w:id="29" w:author="Flores Fernandez" w:date="2023-08-12T07:53:00Z">
        <w:r w:rsidR="003D3554">
          <w:t>Measurement uncertainties and Test Tolerances</w:t>
        </w:r>
      </w:ins>
    </w:p>
    <w:p w14:paraId="3F48736F" w14:textId="40B88832" w:rsidR="00D97B9B" w:rsidRDefault="00D9151E" w:rsidP="00D97B9B">
      <w:pPr>
        <w:pStyle w:val="Heading1"/>
        <w:rPr>
          <w:ins w:id="30" w:author="Flores Fernandez" w:date="2023-08-12T07:53:00Z"/>
        </w:rPr>
      </w:pPr>
      <w:bookmarkStart w:id="31" w:name="_Toc232582175"/>
      <w:ins w:id="32" w:author="Flores Fernandez" w:date="2023-08-12T08:12:00Z">
        <w:r>
          <w:t>E</w:t>
        </w:r>
      </w:ins>
      <w:ins w:id="33" w:author="Flores Fernandez" w:date="2023-08-12T07:53:00Z">
        <w:r w:rsidR="00D97B9B">
          <w:t>.1</w:t>
        </w:r>
        <w:r w:rsidR="00D97B9B">
          <w:tab/>
          <w:t>Acceptable uncertainty of Test System (normative)</w:t>
        </w:r>
        <w:bookmarkEnd w:id="31"/>
      </w:ins>
    </w:p>
    <w:p w14:paraId="59814735" w14:textId="77777777" w:rsidR="00D97B9B" w:rsidRDefault="00D97B9B" w:rsidP="00D97B9B">
      <w:pPr>
        <w:rPr>
          <w:ins w:id="34" w:author="Flores Fernandez" w:date="2023-08-12T07:53:00Z"/>
        </w:rPr>
      </w:pPr>
      <w:ins w:id="35" w:author="Flores Fernandez" w:date="2023-08-12T07:53:00Z">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ins>
    </w:p>
    <w:p w14:paraId="4F95ACF2" w14:textId="77777777" w:rsidR="00D97B9B" w:rsidRDefault="00D97B9B" w:rsidP="00D97B9B">
      <w:pPr>
        <w:rPr>
          <w:ins w:id="36" w:author="Flores Fernandez" w:date="2023-08-12T07:53:00Z"/>
        </w:rPr>
      </w:pPr>
      <w:ins w:id="37" w:author="Flores Fernandez" w:date="2023-08-12T07:53:00Z">
        <w:r>
          <w:t>A confidence level of 95 % is the measurement uncertainty tolerance interval for a specific measurement that contains 95 % of the performance of a population of test equipment.</w:t>
        </w:r>
      </w:ins>
    </w:p>
    <w:p w14:paraId="3C18A0F2" w14:textId="032B9B59" w:rsidR="00D97B9B" w:rsidRDefault="00D97B9B" w:rsidP="00D97B9B">
      <w:pPr>
        <w:rPr>
          <w:ins w:id="38" w:author="Flores Fernandez" w:date="2023-08-12T07:53:00Z"/>
        </w:rPr>
      </w:pPr>
      <w:ins w:id="39" w:author="Flores Fernandez" w:date="2023-08-12T07:53:00Z">
        <w:r>
          <w:t xml:space="preserve">For RF tests it should be noted that the uncertainties in clause </w:t>
        </w:r>
      </w:ins>
      <w:ins w:id="40" w:author="Flores Fernandez" w:date="2023-08-12T08:12:00Z">
        <w:r w:rsidR="00D9151E">
          <w:t>E</w:t>
        </w:r>
      </w:ins>
      <w:ins w:id="41" w:author="Flores Fernandez" w:date="2023-08-12T07:53:00Z">
        <w:r>
          <w:t>.1 apply to the Test System operating into a nominal 50 ohm load and do not include system effects due to mismatch between the DUT and the Test System.</w:t>
        </w:r>
      </w:ins>
    </w:p>
    <w:p w14:paraId="17E3465F" w14:textId="77777777" w:rsidR="00D97B9B" w:rsidRDefault="00D97B9B" w:rsidP="00D97B9B">
      <w:pPr>
        <w:rPr>
          <w:ins w:id="42" w:author="Flores Fernandez" w:date="2023-08-12T07:53:00Z"/>
        </w:rPr>
      </w:pPr>
      <w:bookmarkStart w:id="43" w:name="_Toc232582176"/>
      <w:ins w:id="44" w:author="Flores Fernandez" w:date="2023-08-12T07:53:00Z">
        <w:r>
          <w:rPr>
            <w:rFonts w:eastAsia="MS Mincho"/>
            <w:lang w:eastAsia="ja-JP"/>
          </w:rPr>
          <w:t>T</w:t>
        </w:r>
        <w:r>
          <w:t>he downlink signal uncertainties apply at each receiver antenna connector.</w:t>
        </w:r>
      </w:ins>
    </w:p>
    <w:p w14:paraId="050F77EB" w14:textId="2AAACE52" w:rsidR="00D97B9B" w:rsidRDefault="00D9151E" w:rsidP="00D97B9B">
      <w:pPr>
        <w:pStyle w:val="Heading2"/>
        <w:rPr>
          <w:ins w:id="45" w:author="Flores Fernandez" w:date="2023-08-12T07:53:00Z"/>
          <w:rFonts w:eastAsia="Batang"/>
        </w:rPr>
      </w:pPr>
      <w:ins w:id="46" w:author="Flores Fernandez" w:date="2023-08-12T08:12:00Z">
        <w:r>
          <w:rPr>
            <w:rFonts w:eastAsia="Batang"/>
          </w:rPr>
          <w:t>E</w:t>
        </w:r>
      </w:ins>
      <w:ins w:id="47" w:author="Flores Fernandez" w:date="2023-08-12T07:53:00Z">
        <w:r w:rsidR="00D97B9B">
          <w:rPr>
            <w:rFonts w:eastAsia="Batang"/>
          </w:rPr>
          <w:t>.1.1</w:t>
        </w:r>
        <w:r w:rsidR="00D97B9B">
          <w:rPr>
            <w:rFonts w:eastAsia="Batang"/>
          </w:rPr>
          <w:tab/>
        </w:r>
        <w:r w:rsidR="00D97B9B">
          <w:rPr>
            <w:rFonts w:eastAsia="Batang"/>
            <w:lang w:eastAsia="sv-SE"/>
          </w:rPr>
          <w:t>Measurement of test environments</w:t>
        </w:r>
        <w:bookmarkEnd w:id="43"/>
      </w:ins>
    </w:p>
    <w:p w14:paraId="3D7817D6" w14:textId="77777777" w:rsidR="00D97B9B" w:rsidRDefault="00D97B9B" w:rsidP="00D97B9B">
      <w:pPr>
        <w:rPr>
          <w:ins w:id="48" w:author="Flores Fernandez" w:date="2023-08-12T07:53:00Z"/>
          <w:rFonts w:eastAsia="Batang"/>
          <w:lang w:eastAsia="sv-SE"/>
        </w:rPr>
      </w:pPr>
      <w:ins w:id="49" w:author="Flores Fernandez" w:date="2023-08-12T07:53:00Z">
        <w:r>
          <w:rPr>
            <w:lang w:eastAsia="sv-SE"/>
          </w:rPr>
          <w:t xml:space="preserve">The measurement accuracy of the </w:t>
        </w:r>
        <w:r>
          <w:rPr>
            <w:lang w:eastAsia="ja-JP"/>
          </w:rPr>
          <w:t>UE</w:t>
        </w:r>
        <w:r>
          <w:rPr>
            <w:lang w:eastAsia="sv-SE"/>
          </w:rPr>
          <w:t xml:space="preserve"> test environments defined in </w:t>
        </w:r>
        <w:r>
          <w:rPr>
            <w:lang w:eastAsia="ja-JP"/>
          </w:rPr>
          <w:t>TS 36.508 subclause 4.1</w:t>
        </w:r>
        <w:r>
          <w:rPr>
            <w:lang w:eastAsia="sv-SE"/>
          </w:rPr>
          <w:t>, Test environments shall be.</w:t>
        </w:r>
      </w:ins>
    </w:p>
    <w:p w14:paraId="43373FB0" w14:textId="77777777" w:rsidR="00D97B9B" w:rsidRDefault="00D97B9B" w:rsidP="00D97B9B">
      <w:pPr>
        <w:pStyle w:val="B1"/>
        <w:rPr>
          <w:ins w:id="50" w:author="Flores Fernandez" w:date="2023-08-12T07:53:00Z"/>
          <w:snapToGrid w:val="0"/>
          <w:lang w:eastAsia="sv-SE"/>
        </w:rPr>
      </w:pPr>
      <w:ins w:id="51" w:author="Flores Fernandez" w:date="2023-08-12T07:53:00Z">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ins>
    </w:p>
    <w:p w14:paraId="39931FB3" w14:textId="77777777" w:rsidR="00D97B9B" w:rsidRDefault="00D97B9B" w:rsidP="00D97B9B">
      <w:pPr>
        <w:pStyle w:val="B1"/>
        <w:rPr>
          <w:ins w:id="52" w:author="Flores Fernandez" w:date="2023-08-12T07:53:00Z"/>
          <w:snapToGrid w:val="0"/>
          <w:lang w:eastAsia="sv-SE"/>
        </w:rPr>
      </w:pPr>
      <w:ins w:id="53" w:author="Flores Fernandez" w:date="2023-08-12T07:53:00Z">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ins>
    </w:p>
    <w:p w14:paraId="5C33EAEB" w14:textId="77777777" w:rsidR="00D97B9B" w:rsidRDefault="00D97B9B" w:rsidP="00D97B9B">
      <w:pPr>
        <w:pStyle w:val="B1"/>
        <w:rPr>
          <w:ins w:id="54" w:author="Flores Fernandez" w:date="2023-08-12T07:53:00Z"/>
          <w:snapToGrid w:val="0"/>
          <w:lang w:eastAsia="sv-SE"/>
        </w:rPr>
      </w:pPr>
      <w:ins w:id="55" w:author="Flores Fernandez" w:date="2023-08-12T07:53:00Z">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ins>
    </w:p>
    <w:p w14:paraId="4EC831DB" w14:textId="77777777" w:rsidR="00D97B9B" w:rsidRDefault="00D97B9B" w:rsidP="00D97B9B">
      <w:pPr>
        <w:pStyle w:val="B1"/>
        <w:rPr>
          <w:ins w:id="56" w:author="Flores Fernandez" w:date="2023-08-12T07:53:00Z"/>
          <w:snapToGrid w:val="0"/>
          <w:lang w:eastAsia="sv-SE"/>
        </w:rPr>
      </w:pPr>
      <w:ins w:id="57" w:author="Flores Fernandez" w:date="2023-08-12T07:53:00Z">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ins>
    </w:p>
    <w:p w14:paraId="712D7B64" w14:textId="77777777" w:rsidR="00D97B9B" w:rsidRDefault="00D97B9B" w:rsidP="00D97B9B">
      <w:pPr>
        <w:pStyle w:val="B1"/>
        <w:rPr>
          <w:ins w:id="58" w:author="Flores Fernandez" w:date="2023-08-12T07:53:00Z"/>
          <w:snapToGrid w:val="0"/>
          <w:lang w:eastAsia="sv-SE"/>
        </w:rPr>
      </w:pPr>
      <w:ins w:id="59" w:author="Flores Fernandez" w:date="2023-08-12T07:53:00Z">
        <w:r>
          <w:rPr>
            <w:snapToGrid w:val="0"/>
            <w:lang w:eastAsia="sv-SE"/>
          </w:rPr>
          <w:lastRenderedPageBreak/>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ins>
    </w:p>
    <w:p w14:paraId="78E3AD8D" w14:textId="77777777" w:rsidR="00D97B9B" w:rsidRDefault="00D97B9B" w:rsidP="00D97B9B">
      <w:pPr>
        <w:pStyle w:val="B1"/>
        <w:rPr>
          <w:ins w:id="60" w:author="Flores Fernandez" w:date="2023-08-12T07:53:00Z"/>
          <w:snapToGrid w:val="0"/>
          <w:lang w:eastAsia="sv-SE"/>
        </w:rPr>
      </w:pPr>
      <w:ins w:id="61" w:author="Flores Fernandez" w:date="2023-08-12T07:53:00Z">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ins>
    </w:p>
    <w:p w14:paraId="5185EEBC" w14:textId="77777777" w:rsidR="00D97B9B" w:rsidRDefault="00D97B9B" w:rsidP="00D97B9B">
      <w:pPr>
        <w:pStyle w:val="B1"/>
        <w:rPr>
          <w:ins w:id="62" w:author="Flores Fernandez" w:date="2023-08-12T07:53:00Z"/>
          <w:lang w:eastAsia="ja-JP"/>
        </w:rPr>
      </w:pPr>
      <w:ins w:id="63" w:author="Flores Fernandez" w:date="2023-08-12T07:53:00Z">
        <w:r>
          <w:rPr>
            <w:snapToGrid w:val="0"/>
            <w:lang w:eastAsia="sv-SE"/>
          </w:rPr>
          <w:t>-</w:t>
        </w:r>
        <w:r>
          <w:rPr>
            <w:snapToGrid w:val="0"/>
            <w:lang w:eastAsia="sv-SE"/>
          </w:rPr>
          <w:tab/>
        </w:r>
        <w:r>
          <w:rPr>
            <w:snapToGrid w:val="0"/>
          </w:rPr>
          <w:t>Vibration frequency</w:t>
        </w:r>
        <w:r>
          <w:rPr>
            <w:snapToGrid w:val="0"/>
          </w:rPr>
          <w:tab/>
          <w:t>0,1 Hz.</w:t>
        </w:r>
      </w:ins>
    </w:p>
    <w:p w14:paraId="1A248D86" w14:textId="77777777" w:rsidR="00D97B9B" w:rsidRDefault="00D97B9B" w:rsidP="00D97B9B">
      <w:pPr>
        <w:rPr>
          <w:ins w:id="64" w:author="Flores Fernandez" w:date="2023-08-12T07:53:00Z"/>
        </w:rPr>
      </w:pPr>
      <w:ins w:id="65" w:author="Flores Fernandez" w:date="2023-08-12T07:53:00Z">
        <w:r>
          <w:t>The above values shall apply unless the test environment is otherwise controlled and the specification for the control of the test environment specifies the uncertainty for the parameter.</w:t>
        </w:r>
      </w:ins>
    </w:p>
    <w:p w14:paraId="0755FE63" w14:textId="72473D5B" w:rsidR="00D97B9B" w:rsidRDefault="00D9151E" w:rsidP="00D97B9B">
      <w:pPr>
        <w:pStyle w:val="Heading2"/>
        <w:rPr>
          <w:ins w:id="66" w:author="Flores Fernandez" w:date="2023-08-12T07:53:00Z"/>
          <w:rFonts w:eastAsia="Batang"/>
        </w:rPr>
      </w:pPr>
      <w:bookmarkStart w:id="67" w:name="_Toc232582177"/>
      <w:ins w:id="68" w:author="Flores Fernandez" w:date="2023-08-12T08:12:00Z">
        <w:r>
          <w:rPr>
            <w:rFonts w:eastAsia="Batang"/>
          </w:rPr>
          <w:lastRenderedPageBreak/>
          <w:t>E</w:t>
        </w:r>
      </w:ins>
      <w:ins w:id="69" w:author="Flores Fernandez" w:date="2023-08-12T07:53:00Z">
        <w:r w:rsidR="00D97B9B">
          <w:rPr>
            <w:rFonts w:eastAsia="Batang"/>
          </w:rPr>
          <w:t>.1.2</w:t>
        </w:r>
        <w:r w:rsidR="00D97B9B">
          <w:rPr>
            <w:rFonts w:eastAsia="Batang"/>
          </w:rPr>
          <w:tab/>
        </w:r>
        <w:r w:rsidR="00D97B9B">
          <w:rPr>
            <w:rFonts w:eastAsia="Batang"/>
            <w:lang w:eastAsia="sv-SE"/>
          </w:rPr>
          <w:t xml:space="preserve">Measurement of </w:t>
        </w:r>
        <w:r w:rsidR="00D97B9B">
          <w:rPr>
            <w:rFonts w:eastAsia="Batang"/>
          </w:rPr>
          <w:t>transmitter</w:t>
        </w:r>
        <w:bookmarkEnd w:id="67"/>
      </w:ins>
    </w:p>
    <w:p w14:paraId="090CD1FE" w14:textId="02BF8513" w:rsidR="00D97B9B" w:rsidRDefault="00D97B9B" w:rsidP="00D97B9B">
      <w:pPr>
        <w:pStyle w:val="TH"/>
        <w:rPr>
          <w:ins w:id="70" w:author="Flores Fernandez" w:date="2023-08-12T07:53:00Z"/>
          <w:rFonts w:eastAsia="Batang"/>
        </w:rPr>
      </w:pPr>
      <w:ins w:id="71" w:author="Flores Fernandez" w:date="2023-08-12T07:53:00Z">
        <w:r>
          <w:t xml:space="preserve">Table </w:t>
        </w:r>
      </w:ins>
      <w:ins w:id="72" w:author="Flores Fernandez" w:date="2023-08-12T08:12:00Z">
        <w:r w:rsidR="00D9151E">
          <w:t>E</w:t>
        </w:r>
      </w:ins>
      <w:ins w:id="73" w:author="Flores Fernandez" w:date="2023-08-12T07:53:00Z">
        <w:r>
          <w:t>.1.2</w:t>
        </w:r>
        <w:r>
          <w:rPr>
            <w:lang w:eastAsia="ja-JP"/>
          </w:rPr>
          <w:t>-1</w:t>
        </w:r>
        <w:r>
          <w:t>: Maximum Test System Uncertainty for transmitter tests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3"/>
        <w:gridCol w:w="4561"/>
        <w:gridCol w:w="2736"/>
      </w:tblGrid>
      <w:tr w:rsidR="00D97B9B" w14:paraId="4B3CBB7F" w14:textId="77777777" w:rsidTr="000319BB">
        <w:trPr>
          <w:cantSplit/>
          <w:jc w:val="center"/>
          <w:ins w:id="74" w:author="Flores Fernandez" w:date="2023-08-12T07:53:00Z"/>
        </w:trPr>
        <w:tc>
          <w:tcPr>
            <w:tcW w:w="2453" w:type="dxa"/>
            <w:tcBorders>
              <w:top w:val="single" w:sz="4" w:space="0" w:color="auto"/>
              <w:left w:val="single" w:sz="4" w:space="0" w:color="auto"/>
              <w:bottom w:val="single" w:sz="4" w:space="0" w:color="auto"/>
              <w:right w:val="single" w:sz="4" w:space="0" w:color="auto"/>
            </w:tcBorders>
            <w:hideMark/>
          </w:tcPr>
          <w:p w14:paraId="4BE0AF53" w14:textId="77777777" w:rsidR="00D97B9B" w:rsidRDefault="00D97B9B">
            <w:pPr>
              <w:pStyle w:val="TAH"/>
              <w:rPr>
                <w:ins w:id="75" w:author="Flores Fernandez" w:date="2023-08-12T07:53:00Z"/>
                <w:lang w:eastAsia="zh-CN"/>
              </w:rPr>
            </w:pPr>
            <w:ins w:id="76" w:author="Flores Fernandez" w:date="2023-08-12T07:53:00Z">
              <w:r>
                <w:rPr>
                  <w:lang w:eastAsia="zh-CN"/>
                </w:rPr>
                <w:lastRenderedPageBreak/>
                <w:t>Subclause</w:t>
              </w:r>
            </w:ins>
          </w:p>
        </w:tc>
        <w:tc>
          <w:tcPr>
            <w:tcW w:w="4561" w:type="dxa"/>
            <w:tcBorders>
              <w:top w:val="single" w:sz="4" w:space="0" w:color="auto"/>
              <w:left w:val="single" w:sz="4" w:space="0" w:color="auto"/>
              <w:bottom w:val="single" w:sz="4" w:space="0" w:color="auto"/>
              <w:right w:val="single" w:sz="4" w:space="0" w:color="auto"/>
            </w:tcBorders>
            <w:hideMark/>
          </w:tcPr>
          <w:p w14:paraId="05B2E9E2" w14:textId="77777777" w:rsidR="00D97B9B" w:rsidRDefault="00D97B9B">
            <w:pPr>
              <w:pStyle w:val="TAH"/>
              <w:rPr>
                <w:ins w:id="77" w:author="Flores Fernandez" w:date="2023-08-12T07:53:00Z"/>
                <w:lang w:eastAsia="zh-CN"/>
              </w:rPr>
            </w:pPr>
            <w:ins w:id="78" w:author="Flores Fernandez" w:date="2023-08-12T07:53:00Z">
              <w:r>
                <w:rPr>
                  <w:lang w:eastAsia="zh-CN"/>
                </w:rPr>
                <w:t>Maximum Test System Uncertainty</w:t>
              </w:r>
            </w:ins>
          </w:p>
        </w:tc>
        <w:tc>
          <w:tcPr>
            <w:tcW w:w="2736" w:type="dxa"/>
            <w:tcBorders>
              <w:top w:val="single" w:sz="4" w:space="0" w:color="auto"/>
              <w:left w:val="single" w:sz="4" w:space="0" w:color="auto"/>
              <w:bottom w:val="single" w:sz="4" w:space="0" w:color="auto"/>
              <w:right w:val="single" w:sz="4" w:space="0" w:color="auto"/>
            </w:tcBorders>
            <w:hideMark/>
          </w:tcPr>
          <w:p w14:paraId="3BC337B4" w14:textId="77777777" w:rsidR="00D97B9B" w:rsidRDefault="00D97B9B">
            <w:pPr>
              <w:pStyle w:val="TAH"/>
              <w:rPr>
                <w:ins w:id="79" w:author="Flores Fernandez" w:date="2023-08-12T07:53:00Z"/>
                <w:lang w:eastAsia="zh-CN"/>
              </w:rPr>
            </w:pPr>
            <w:ins w:id="80" w:author="Flores Fernandez" w:date="2023-08-12T07:53:00Z">
              <w:r>
                <w:rPr>
                  <w:lang w:eastAsia="zh-CN"/>
                </w:rPr>
                <w:t>Derivation of Test System Uncertainty</w:t>
              </w:r>
            </w:ins>
          </w:p>
        </w:tc>
      </w:tr>
      <w:tr w:rsidR="000319BB" w14:paraId="6602C5AB" w14:textId="77777777" w:rsidTr="000319BB">
        <w:trPr>
          <w:cantSplit/>
          <w:jc w:val="center"/>
          <w:ins w:id="81" w:author="Flores Fernandez" w:date="2023-08-12T07:53:00Z"/>
        </w:trPr>
        <w:tc>
          <w:tcPr>
            <w:tcW w:w="2453" w:type="dxa"/>
            <w:tcBorders>
              <w:top w:val="single" w:sz="4" w:space="0" w:color="auto"/>
              <w:left w:val="single" w:sz="4" w:space="0" w:color="auto"/>
              <w:bottom w:val="single" w:sz="4" w:space="0" w:color="auto"/>
              <w:right w:val="single" w:sz="4" w:space="0" w:color="auto"/>
            </w:tcBorders>
            <w:hideMark/>
          </w:tcPr>
          <w:p w14:paraId="73F1DF6F" w14:textId="05A1B7B2" w:rsidR="000319BB" w:rsidRDefault="00745857" w:rsidP="000319BB">
            <w:pPr>
              <w:pStyle w:val="TAL"/>
              <w:rPr>
                <w:ins w:id="82" w:author="Flores Fernandez" w:date="2023-08-12T07:53:00Z"/>
                <w:rFonts w:cs="v4.2.0"/>
                <w:lang w:eastAsia="en-GB"/>
              </w:rPr>
            </w:pPr>
            <w:ins w:id="83" w:author="Flores Fernandez" w:date="2023-08-12T07:58:00Z">
              <w:r>
                <w:t>6.2A.1</w:t>
              </w:r>
            </w:ins>
            <w:ins w:id="84" w:author="Flores Fernandez" w:date="2023-08-12T07:59:00Z">
              <w:r w:rsidR="00B8121D">
                <w:t xml:space="preserve"> </w:t>
              </w:r>
            </w:ins>
            <w:ins w:id="85" w:author="Flores Fernandez" w:date="2023-08-12T07:55:00Z">
              <w:r w:rsidR="000319BB" w:rsidRPr="00465644">
                <w:t>UE maximum output power for category M1</w:t>
              </w:r>
            </w:ins>
          </w:p>
        </w:tc>
        <w:tc>
          <w:tcPr>
            <w:tcW w:w="4561" w:type="dxa"/>
            <w:tcBorders>
              <w:top w:val="single" w:sz="4" w:space="0" w:color="auto"/>
              <w:left w:val="single" w:sz="4" w:space="0" w:color="auto"/>
              <w:bottom w:val="single" w:sz="4" w:space="0" w:color="auto"/>
              <w:right w:val="single" w:sz="4" w:space="0" w:color="auto"/>
            </w:tcBorders>
            <w:hideMark/>
          </w:tcPr>
          <w:p w14:paraId="77C2F77C" w14:textId="7729F36F" w:rsidR="000319BB" w:rsidRDefault="00281104" w:rsidP="000319BB">
            <w:pPr>
              <w:pStyle w:val="TAL"/>
              <w:rPr>
                <w:ins w:id="86" w:author="Flores Fernandez" w:date="2023-08-12T07:53:00Z"/>
                <w:rFonts w:cs="v4.2.0"/>
                <w:lang w:eastAsia="ja-JP"/>
              </w:rPr>
            </w:pPr>
            <w:ins w:id="87" w:author="Flores Fernandez" w:date="2023-08-12T08:00:00Z">
              <w:r>
                <w:rPr>
                  <w:rFonts w:cs="v4.2.0"/>
                  <w:lang w:eastAsia="ja-JP"/>
                </w:rPr>
                <w:t xml:space="preserve">Same as </w:t>
              </w:r>
            </w:ins>
            <w:ins w:id="88" w:author="Flores Fernandez" w:date="2023-08-12T08:01:00Z">
              <w:r w:rsidR="004270A7">
                <w:rPr>
                  <w:rFonts w:cs="v4.2.0"/>
                  <w:lang w:eastAsia="ja-JP"/>
                </w:rPr>
                <w:t xml:space="preserve">clause </w:t>
              </w:r>
            </w:ins>
            <w:ins w:id="89" w:author="Flores Fernandez" w:date="2023-08-12T08:02:00Z">
              <w:r w:rsidR="004431E4">
                <w:t xml:space="preserve">6.2.2EA </w:t>
              </w:r>
            </w:ins>
            <w:ins w:id="90" w:author="Flores Fernandez" w:date="2023-08-12T08:01:00Z">
              <w:r w:rsidR="00B4432C">
                <w:rPr>
                  <w:rFonts w:cs="v4.2.0"/>
                  <w:lang w:eastAsia="ja-JP"/>
                </w:rPr>
                <w:t xml:space="preserve">in TS </w:t>
              </w:r>
            </w:ins>
            <w:ins w:id="91" w:author="Flores Fernandez" w:date="2023-08-12T08:00:00Z">
              <w:r>
                <w:rPr>
                  <w:rFonts w:cs="v4.2.0"/>
                  <w:lang w:eastAsia="ja-JP"/>
                </w:rPr>
                <w:t>36.521-1</w:t>
              </w:r>
            </w:ins>
            <w:ins w:id="92" w:author="Flores Fernandez" w:date="2023-08-12T08:46:00Z">
              <w:r w:rsidR="00C105E5">
                <w:rPr>
                  <w:rFonts w:cs="v4.2.0"/>
                  <w:lang w:eastAsia="ja-JP"/>
                </w:rPr>
                <w:t xml:space="preserve"> [14]</w:t>
              </w:r>
            </w:ins>
            <w:ins w:id="93" w:author="Flores Fernandez" w:date="2023-08-12T08:01:00Z">
              <w:r w:rsidR="00B4432C">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0D9D48E9" w14:textId="77777777" w:rsidR="000319BB" w:rsidRDefault="000319BB" w:rsidP="000319BB">
            <w:pPr>
              <w:pStyle w:val="TAL"/>
              <w:rPr>
                <w:ins w:id="94" w:author="Flores Fernandez" w:date="2023-08-12T07:53:00Z"/>
                <w:rFonts w:ascii="Symbol" w:hAnsi="Symbol" w:cs="v4.2.0"/>
                <w:snapToGrid w:val="0"/>
                <w:lang w:eastAsia="sv-SE"/>
              </w:rPr>
            </w:pPr>
          </w:p>
        </w:tc>
      </w:tr>
      <w:tr w:rsidR="000319BB" w14:paraId="1A00A097" w14:textId="77777777" w:rsidTr="000319BB">
        <w:trPr>
          <w:cantSplit/>
          <w:jc w:val="center"/>
          <w:ins w:id="95"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1427313F" w14:textId="48B439FE" w:rsidR="000319BB" w:rsidRDefault="00B8121D" w:rsidP="000319BB">
            <w:pPr>
              <w:pStyle w:val="TAL"/>
              <w:rPr>
                <w:ins w:id="96" w:author="Flores Fernandez" w:date="2023-08-12T07:54:00Z"/>
                <w:rFonts w:cs="v4.2.0"/>
                <w:lang w:eastAsia="en-GB"/>
              </w:rPr>
            </w:pPr>
            <w:ins w:id="97" w:author="Flores Fernandez" w:date="2023-08-12T07:59:00Z">
              <w:r>
                <w:t xml:space="preserve">6.2A.2 </w:t>
              </w:r>
            </w:ins>
            <w:ins w:id="98" w:author="Flores Fernandez" w:date="2023-08-12T07:55:00Z">
              <w:r w:rsidR="000319BB" w:rsidRPr="00465644">
                <w:t>UE maximum output power reduction for category M1</w:t>
              </w:r>
            </w:ins>
          </w:p>
        </w:tc>
        <w:tc>
          <w:tcPr>
            <w:tcW w:w="4561" w:type="dxa"/>
            <w:tcBorders>
              <w:top w:val="single" w:sz="4" w:space="0" w:color="auto"/>
              <w:left w:val="single" w:sz="4" w:space="0" w:color="auto"/>
              <w:bottom w:val="single" w:sz="4" w:space="0" w:color="auto"/>
              <w:right w:val="single" w:sz="4" w:space="0" w:color="auto"/>
            </w:tcBorders>
          </w:tcPr>
          <w:p w14:paraId="3E98FBDA" w14:textId="1948E268" w:rsidR="000319BB" w:rsidRDefault="00661875" w:rsidP="000319BB">
            <w:pPr>
              <w:pStyle w:val="TAL"/>
              <w:rPr>
                <w:ins w:id="99" w:author="Flores Fernandez" w:date="2023-08-12T07:54:00Z"/>
                <w:rFonts w:cs="Arial"/>
                <w:lang w:eastAsia="ja-JP"/>
              </w:rPr>
            </w:pPr>
            <w:ins w:id="100" w:author="Flores Fernandez" w:date="2023-08-12T08:02:00Z">
              <w:r>
                <w:rPr>
                  <w:rFonts w:cs="v4.2.0"/>
                  <w:lang w:eastAsia="ja-JP"/>
                </w:rPr>
                <w:t xml:space="preserve">Same as clause </w:t>
              </w:r>
            </w:ins>
            <w:ins w:id="101" w:author="Flores Fernandez" w:date="2023-08-12T08:04:00Z">
              <w:r w:rsidR="0082131B">
                <w:rPr>
                  <w:rFonts w:cs="v4.2.0"/>
                </w:rPr>
                <w:t xml:space="preserve">6.2.3EA </w:t>
              </w:r>
            </w:ins>
            <w:ins w:id="102" w:author="Flores Fernandez" w:date="2023-08-12T08:02:00Z">
              <w:r>
                <w:rPr>
                  <w:rFonts w:cs="v4.2.0"/>
                  <w:lang w:eastAsia="ja-JP"/>
                </w:rPr>
                <w:t>in TS 36.521-1</w:t>
              </w:r>
            </w:ins>
            <w:ins w:id="103" w:author="Flores Fernandez" w:date="2023-08-12T08:46:00Z">
              <w:r w:rsidR="00C105E5">
                <w:rPr>
                  <w:rFonts w:cs="v4.2.0"/>
                  <w:lang w:eastAsia="ja-JP"/>
                </w:rPr>
                <w:t xml:space="preserve"> </w:t>
              </w:r>
              <w:r w:rsidR="00C105E5">
                <w:rPr>
                  <w:rFonts w:cs="v4.2.0"/>
                  <w:lang w:eastAsia="ja-JP"/>
                </w:rPr>
                <w:t>[14]</w:t>
              </w:r>
            </w:ins>
            <w:ins w:id="104" w:author="Flores Fernandez" w:date="2023-08-12T08:02: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0E02BC5B" w14:textId="77777777" w:rsidR="000319BB" w:rsidRDefault="000319BB" w:rsidP="000319BB">
            <w:pPr>
              <w:pStyle w:val="TAL"/>
              <w:rPr>
                <w:ins w:id="105" w:author="Flores Fernandez" w:date="2023-08-12T07:54:00Z"/>
                <w:rFonts w:ascii="Symbol" w:hAnsi="Symbol" w:cs="v4.2.0"/>
                <w:snapToGrid w:val="0"/>
                <w:lang w:eastAsia="sv-SE"/>
              </w:rPr>
            </w:pPr>
          </w:p>
        </w:tc>
      </w:tr>
      <w:tr w:rsidR="000319BB" w14:paraId="0E33F937" w14:textId="77777777" w:rsidTr="000319BB">
        <w:trPr>
          <w:cantSplit/>
          <w:jc w:val="center"/>
          <w:ins w:id="106"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0D69B851" w14:textId="5D021F3D" w:rsidR="000319BB" w:rsidRDefault="00B8121D" w:rsidP="000319BB">
            <w:pPr>
              <w:pStyle w:val="TAL"/>
              <w:rPr>
                <w:ins w:id="107" w:author="Flores Fernandez" w:date="2023-08-12T07:54:00Z"/>
                <w:rFonts w:cs="v4.2.0"/>
                <w:lang w:eastAsia="en-GB"/>
              </w:rPr>
            </w:pPr>
            <w:ins w:id="108" w:author="Flores Fernandez" w:date="2023-08-12T07:59:00Z">
              <w:r>
                <w:t xml:space="preserve">6.2A.2 </w:t>
              </w:r>
            </w:ins>
            <w:ins w:id="109" w:author="Flores Fernandez" w:date="2023-08-12T07:55:00Z">
              <w:r w:rsidR="000319BB" w:rsidRPr="00465644">
                <w:t>UE additional maximum output power reduction for category M1 UE</w:t>
              </w:r>
            </w:ins>
          </w:p>
        </w:tc>
        <w:tc>
          <w:tcPr>
            <w:tcW w:w="4561" w:type="dxa"/>
            <w:tcBorders>
              <w:top w:val="single" w:sz="4" w:space="0" w:color="auto"/>
              <w:left w:val="single" w:sz="4" w:space="0" w:color="auto"/>
              <w:bottom w:val="single" w:sz="4" w:space="0" w:color="auto"/>
              <w:right w:val="single" w:sz="4" w:space="0" w:color="auto"/>
            </w:tcBorders>
          </w:tcPr>
          <w:p w14:paraId="2BD0AD8E" w14:textId="31721A6E" w:rsidR="000319BB" w:rsidRDefault="00661875" w:rsidP="000319BB">
            <w:pPr>
              <w:pStyle w:val="TAL"/>
              <w:rPr>
                <w:ins w:id="110" w:author="Flores Fernandez" w:date="2023-08-12T07:54:00Z"/>
                <w:rFonts w:cs="Arial"/>
                <w:lang w:eastAsia="ja-JP"/>
              </w:rPr>
            </w:pPr>
            <w:ins w:id="111" w:author="Flores Fernandez" w:date="2023-08-12T08:02:00Z">
              <w:r>
                <w:rPr>
                  <w:rFonts w:cs="v4.2.0"/>
                  <w:lang w:eastAsia="ja-JP"/>
                </w:rPr>
                <w:t xml:space="preserve">Same as clause </w:t>
              </w:r>
            </w:ins>
            <w:ins w:id="112" w:author="Flores Fernandez" w:date="2023-08-12T08:25:00Z">
              <w:r w:rsidR="00BB7AC4" w:rsidRPr="005A51E7">
                <w:t>6.2.4</w:t>
              </w:r>
              <w:r w:rsidR="00BB7AC4" w:rsidRPr="005A51E7">
                <w:rPr>
                  <w:lang w:eastAsia="zh-CN"/>
                </w:rPr>
                <w:t>EA</w:t>
              </w:r>
              <w:r w:rsidR="00BB7AC4" w:rsidRPr="005A51E7">
                <w:t xml:space="preserve"> </w:t>
              </w:r>
            </w:ins>
            <w:ins w:id="113" w:author="Flores Fernandez" w:date="2023-08-12T08:02:00Z">
              <w:r>
                <w:rPr>
                  <w:rFonts w:cs="v4.2.0"/>
                  <w:lang w:eastAsia="ja-JP"/>
                </w:rPr>
                <w:t>in TS 36.521-1</w:t>
              </w:r>
            </w:ins>
            <w:ins w:id="114" w:author="Flores Fernandez" w:date="2023-08-12T08:46:00Z">
              <w:r w:rsidR="00C105E5">
                <w:rPr>
                  <w:rFonts w:cs="v4.2.0"/>
                  <w:lang w:eastAsia="ja-JP"/>
                </w:rPr>
                <w:t xml:space="preserve"> </w:t>
              </w:r>
              <w:r w:rsidR="00C105E5">
                <w:rPr>
                  <w:rFonts w:cs="v4.2.0"/>
                  <w:lang w:eastAsia="ja-JP"/>
                </w:rPr>
                <w:t>[14]</w:t>
              </w:r>
            </w:ins>
            <w:ins w:id="115" w:author="Flores Fernandez" w:date="2023-08-12T08:02: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7F9EE7EA" w14:textId="77777777" w:rsidR="000319BB" w:rsidRDefault="000319BB" w:rsidP="000319BB">
            <w:pPr>
              <w:pStyle w:val="TAL"/>
              <w:rPr>
                <w:ins w:id="116" w:author="Flores Fernandez" w:date="2023-08-12T07:54:00Z"/>
                <w:rFonts w:ascii="Symbol" w:hAnsi="Symbol" w:cs="v4.2.0"/>
                <w:snapToGrid w:val="0"/>
                <w:lang w:eastAsia="sv-SE"/>
              </w:rPr>
            </w:pPr>
          </w:p>
        </w:tc>
      </w:tr>
      <w:tr w:rsidR="000319BB" w14:paraId="04CC2F38" w14:textId="77777777" w:rsidTr="000319BB">
        <w:trPr>
          <w:cantSplit/>
          <w:jc w:val="center"/>
          <w:ins w:id="117"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0A087CBE" w14:textId="47728FCC" w:rsidR="000319BB" w:rsidRDefault="00B8121D" w:rsidP="000319BB">
            <w:pPr>
              <w:pStyle w:val="TAL"/>
              <w:rPr>
                <w:ins w:id="118" w:author="Flores Fernandez" w:date="2023-08-12T07:54:00Z"/>
                <w:rFonts w:cs="v4.2.0"/>
                <w:lang w:eastAsia="en-GB"/>
              </w:rPr>
            </w:pPr>
            <w:ins w:id="119" w:author="Flores Fernandez" w:date="2023-08-12T07:59:00Z">
              <w:r>
                <w:t xml:space="preserve">6.2A.4 </w:t>
              </w:r>
            </w:ins>
            <w:ins w:id="120" w:author="Flores Fernandez" w:date="2023-08-12T07:55:00Z">
              <w:r w:rsidR="000319BB" w:rsidRPr="00465644">
                <w:t>Configured transmitted Power for category M1</w:t>
              </w:r>
            </w:ins>
          </w:p>
        </w:tc>
        <w:tc>
          <w:tcPr>
            <w:tcW w:w="4561" w:type="dxa"/>
            <w:tcBorders>
              <w:top w:val="single" w:sz="4" w:space="0" w:color="auto"/>
              <w:left w:val="single" w:sz="4" w:space="0" w:color="auto"/>
              <w:bottom w:val="single" w:sz="4" w:space="0" w:color="auto"/>
              <w:right w:val="single" w:sz="4" w:space="0" w:color="auto"/>
            </w:tcBorders>
          </w:tcPr>
          <w:p w14:paraId="02A631C2" w14:textId="7C5BDFB5" w:rsidR="000319BB" w:rsidRDefault="00661875" w:rsidP="000319BB">
            <w:pPr>
              <w:pStyle w:val="TAL"/>
              <w:rPr>
                <w:ins w:id="121" w:author="Flores Fernandez" w:date="2023-08-12T07:54:00Z"/>
                <w:rFonts w:cs="Arial"/>
                <w:lang w:eastAsia="ja-JP"/>
              </w:rPr>
            </w:pPr>
            <w:ins w:id="122" w:author="Flores Fernandez" w:date="2023-08-12T08:02:00Z">
              <w:r>
                <w:rPr>
                  <w:rFonts w:cs="v4.2.0"/>
                  <w:lang w:eastAsia="ja-JP"/>
                </w:rPr>
                <w:t xml:space="preserve">Same as clause </w:t>
              </w:r>
            </w:ins>
            <w:ins w:id="123" w:author="Flores Fernandez" w:date="2023-08-12T08:26:00Z">
              <w:r w:rsidR="006F7CCC" w:rsidRPr="005A51E7">
                <w:t xml:space="preserve">6.2.5EA </w:t>
              </w:r>
            </w:ins>
            <w:ins w:id="124" w:author="Flores Fernandez" w:date="2023-08-12T08:02:00Z">
              <w:r>
                <w:rPr>
                  <w:rFonts w:cs="v4.2.0"/>
                  <w:lang w:eastAsia="ja-JP"/>
                </w:rPr>
                <w:t>in TS 36.521-1</w:t>
              </w:r>
            </w:ins>
            <w:ins w:id="125" w:author="Flores Fernandez" w:date="2023-08-12T08:46:00Z">
              <w:r w:rsidR="00C105E5">
                <w:rPr>
                  <w:rFonts w:cs="v4.2.0"/>
                  <w:lang w:eastAsia="ja-JP"/>
                </w:rPr>
                <w:t xml:space="preserve"> </w:t>
              </w:r>
              <w:r w:rsidR="00C105E5">
                <w:rPr>
                  <w:rFonts w:cs="v4.2.0"/>
                  <w:lang w:eastAsia="ja-JP"/>
                </w:rPr>
                <w:t>[14]</w:t>
              </w:r>
            </w:ins>
            <w:ins w:id="126" w:author="Flores Fernandez" w:date="2023-08-12T08:02: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3CCFA3D0" w14:textId="77777777" w:rsidR="000319BB" w:rsidRDefault="000319BB" w:rsidP="000319BB">
            <w:pPr>
              <w:pStyle w:val="TAL"/>
              <w:rPr>
                <w:ins w:id="127" w:author="Flores Fernandez" w:date="2023-08-12T07:54:00Z"/>
                <w:rFonts w:ascii="Symbol" w:hAnsi="Symbol" w:cs="v4.2.0"/>
                <w:snapToGrid w:val="0"/>
                <w:lang w:eastAsia="sv-SE"/>
              </w:rPr>
            </w:pPr>
          </w:p>
        </w:tc>
      </w:tr>
      <w:tr w:rsidR="000319BB" w14:paraId="002D06B2" w14:textId="77777777" w:rsidTr="000319BB">
        <w:trPr>
          <w:cantSplit/>
          <w:jc w:val="center"/>
          <w:ins w:id="128"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279868AA" w14:textId="5D9C59ED" w:rsidR="000319BB" w:rsidRDefault="00B8121D" w:rsidP="000319BB">
            <w:pPr>
              <w:pStyle w:val="TAL"/>
              <w:rPr>
                <w:ins w:id="129" w:author="Flores Fernandez" w:date="2023-08-12T07:54:00Z"/>
                <w:rFonts w:cs="v4.2.0"/>
                <w:lang w:eastAsia="en-GB"/>
              </w:rPr>
            </w:pPr>
            <w:ins w:id="130" w:author="Flores Fernandez" w:date="2023-08-12T07:59:00Z">
              <w:r>
                <w:t xml:space="preserve">6.2B.1 </w:t>
              </w:r>
            </w:ins>
            <w:ins w:id="131" w:author="Flores Fernandez" w:date="2023-08-12T07:55:00Z">
              <w:r w:rsidR="000319BB" w:rsidRPr="00465644">
                <w:t>UE maximum output power for category NB1 and NB2</w:t>
              </w:r>
            </w:ins>
          </w:p>
        </w:tc>
        <w:tc>
          <w:tcPr>
            <w:tcW w:w="4561" w:type="dxa"/>
            <w:tcBorders>
              <w:top w:val="single" w:sz="4" w:space="0" w:color="auto"/>
              <w:left w:val="single" w:sz="4" w:space="0" w:color="auto"/>
              <w:bottom w:val="single" w:sz="4" w:space="0" w:color="auto"/>
              <w:right w:val="single" w:sz="4" w:space="0" w:color="auto"/>
            </w:tcBorders>
          </w:tcPr>
          <w:p w14:paraId="1CF40066" w14:textId="30E1C3D6" w:rsidR="000319BB" w:rsidRDefault="00661875" w:rsidP="000319BB">
            <w:pPr>
              <w:pStyle w:val="TAL"/>
              <w:rPr>
                <w:ins w:id="132" w:author="Flores Fernandez" w:date="2023-08-12T07:54:00Z"/>
                <w:rFonts w:cs="Arial"/>
                <w:lang w:eastAsia="ja-JP"/>
              </w:rPr>
            </w:pPr>
            <w:ins w:id="133" w:author="Flores Fernandez" w:date="2023-08-12T08:02:00Z">
              <w:r>
                <w:rPr>
                  <w:rFonts w:cs="v4.2.0"/>
                  <w:lang w:eastAsia="ja-JP"/>
                </w:rPr>
                <w:t xml:space="preserve">Same as clause </w:t>
              </w:r>
            </w:ins>
            <w:ins w:id="134" w:author="Flores Fernandez" w:date="2023-08-12T08:03:00Z">
              <w:r w:rsidR="00E01216">
                <w:rPr>
                  <w:rFonts w:cs="v4.2.0"/>
                  <w:lang w:eastAsia="ja-JP"/>
                </w:rPr>
                <w:t xml:space="preserve">6.2.2F </w:t>
              </w:r>
            </w:ins>
            <w:ins w:id="135" w:author="Flores Fernandez" w:date="2023-08-12T08:02:00Z">
              <w:r>
                <w:rPr>
                  <w:rFonts w:cs="v4.2.0"/>
                  <w:lang w:eastAsia="ja-JP"/>
                </w:rPr>
                <w:t>in TS 36.521-1</w:t>
              </w:r>
            </w:ins>
            <w:ins w:id="136" w:author="Flores Fernandez" w:date="2023-08-12T08:47:00Z">
              <w:r w:rsidR="00C105E5">
                <w:rPr>
                  <w:rFonts w:cs="v4.2.0"/>
                  <w:lang w:eastAsia="ja-JP"/>
                </w:rPr>
                <w:t xml:space="preserve"> </w:t>
              </w:r>
              <w:r w:rsidR="00C105E5">
                <w:rPr>
                  <w:rFonts w:cs="v4.2.0"/>
                  <w:lang w:eastAsia="ja-JP"/>
                </w:rPr>
                <w:t>[14]</w:t>
              </w:r>
            </w:ins>
            <w:ins w:id="137" w:author="Flores Fernandez" w:date="2023-08-12T08:02: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57C01D33" w14:textId="77777777" w:rsidR="000319BB" w:rsidRDefault="000319BB" w:rsidP="000319BB">
            <w:pPr>
              <w:pStyle w:val="TAL"/>
              <w:rPr>
                <w:ins w:id="138" w:author="Flores Fernandez" w:date="2023-08-12T07:54:00Z"/>
                <w:rFonts w:ascii="Symbol" w:hAnsi="Symbol" w:cs="v4.2.0"/>
                <w:snapToGrid w:val="0"/>
                <w:lang w:eastAsia="sv-SE"/>
              </w:rPr>
            </w:pPr>
          </w:p>
        </w:tc>
      </w:tr>
      <w:tr w:rsidR="000319BB" w14:paraId="0ED17C4A" w14:textId="77777777" w:rsidTr="000319BB">
        <w:trPr>
          <w:cantSplit/>
          <w:jc w:val="center"/>
          <w:ins w:id="139"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758FC390" w14:textId="79CC08D9" w:rsidR="000319BB" w:rsidRDefault="00B8121D" w:rsidP="000319BB">
            <w:pPr>
              <w:pStyle w:val="TAL"/>
              <w:rPr>
                <w:ins w:id="140" w:author="Flores Fernandez" w:date="2023-08-12T07:54:00Z"/>
                <w:rFonts w:cs="v4.2.0"/>
                <w:lang w:eastAsia="en-GB"/>
              </w:rPr>
            </w:pPr>
            <w:ins w:id="141" w:author="Flores Fernandez" w:date="2023-08-12T07:59:00Z">
              <w:r>
                <w:t xml:space="preserve">6.2B.2 </w:t>
              </w:r>
            </w:ins>
            <w:ins w:id="142" w:author="Flores Fernandez" w:date="2023-08-12T07:55:00Z">
              <w:r w:rsidR="000319BB" w:rsidRPr="00465644">
                <w:t>UE maximum output power reduction for category NB1 and NB2</w:t>
              </w:r>
            </w:ins>
          </w:p>
        </w:tc>
        <w:tc>
          <w:tcPr>
            <w:tcW w:w="4561" w:type="dxa"/>
            <w:tcBorders>
              <w:top w:val="single" w:sz="4" w:space="0" w:color="auto"/>
              <w:left w:val="single" w:sz="4" w:space="0" w:color="auto"/>
              <w:bottom w:val="single" w:sz="4" w:space="0" w:color="auto"/>
              <w:right w:val="single" w:sz="4" w:space="0" w:color="auto"/>
            </w:tcBorders>
          </w:tcPr>
          <w:p w14:paraId="274E62AD" w14:textId="08571232" w:rsidR="000319BB" w:rsidRDefault="00661875" w:rsidP="000319BB">
            <w:pPr>
              <w:pStyle w:val="TAL"/>
              <w:rPr>
                <w:ins w:id="143" w:author="Flores Fernandez" w:date="2023-08-12T07:54:00Z"/>
                <w:rFonts w:cs="Arial"/>
                <w:lang w:eastAsia="ja-JP"/>
              </w:rPr>
            </w:pPr>
            <w:ins w:id="144" w:author="Flores Fernandez" w:date="2023-08-12T08:02:00Z">
              <w:r>
                <w:rPr>
                  <w:rFonts w:cs="v4.2.0"/>
                  <w:lang w:eastAsia="ja-JP"/>
                </w:rPr>
                <w:t xml:space="preserve">Same as clause </w:t>
              </w:r>
            </w:ins>
            <w:ins w:id="145" w:author="Flores Fernandez" w:date="2023-08-12T08:34:00Z">
              <w:r w:rsidR="00DB677E">
                <w:rPr>
                  <w:rFonts w:cs="v4.2.0"/>
                  <w:lang w:eastAsia="ja-JP"/>
                </w:rPr>
                <w:t xml:space="preserve">6.2.3F </w:t>
              </w:r>
            </w:ins>
            <w:ins w:id="146" w:author="Flores Fernandez" w:date="2023-08-12T08:02:00Z">
              <w:r>
                <w:rPr>
                  <w:rFonts w:cs="v4.2.0"/>
                  <w:lang w:eastAsia="ja-JP"/>
                </w:rPr>
                <w:t>in TS 36.521-1</w:t>
              </w:r>
            </w:ins>
            <w:ins w:id="147" w:author="Flores Fernandez" w:date="2023-08-12T08:47:00Z">
              <w:r w:rsidR="00C105E5">
                <w:rPr>
                  <w:rFonts w:cs="v4.2.0"/>
                  <w:lang w:eastAsia="ja-JP"/>
                </w:rPr>
                <w:t>[14]</w:t>
              </w:r>
            </w:ins>
            <w:ins w:id="148" w:author="Flores Fernandez" w:date="2023-08-12T08:02: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052C47F7" w14:textId="77777777" w:rsidR="000319BB" w:rsidRDefault="000319BB" w:rsidP="000319BB">
            <w:pPr>
              <w:pStyle w:val="TAL"/>
              <w:rPr>
                <w:ins w:id="149" w:author="Flores Fernandez" w:date="2023-08-12T07:54:00Z"/>
                <w:rFonts w:ascii="Symbol" w:hAnsi="Symbol" w:cs="v4.2.0"/>
                <w:snapToGrid w:val="0"/>
                <w:lang w:eastAsia="sv-SE"/>
              </w:rPr>
            </w:pPr>
          </w:p>
        </w:tc>
      </w:tr>
      <w:tr w:rsidR="000319BB" w14:paraId="145F28E7" w14:textId="77777777" w:rsidTr="000319BB">
        <w:trPr>
          <w:cantSplit/>
          <w:jc w:val="center"/>
          <w:ins w:id="150"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1C517AF4" w14:textId="484F1492" w:rsidR="000319BB" w:rsidRDefault="00B8121D" w:rsidP="000319BB">
            <w:pPr>
              <w:pStyle w:val="TAL"/>
              <w:rPr>
                <w:ins w:id="151" w:author="Flores Fernandez" w:date="2023-08-12T07:54:00Z"/>
                <w:rFonts w:cs="v4.2.0"/>
                <w:lang w:eastAsia="en-GB"/>
              </w:rPr>
            </w:pPr>
            <w:ins w:id="152" w:author="Flores Fernandez" w:date="2023-08-12T07:59:00Z">
              <w:r>
                <w:t xml:space="preserve">6.2B.3 </w:t>
              </w:r>
            </w:ins>
            <w:ins w:id="153" w:author="Flores Fernandez" w:date="2023-08-12T07:55:00Z">
              <w:r w:rsidR="000319BB" w:rsidRPr="00465644">
                <w:t>UE additional maximum output power reduction for category NB1 and NB2 UE</w:t>
              </w:r>
            </w:ins>
          </w:p>
        </w:tc>
        <w:tc>
          <w:tcPr>
            <w:tcW w:w="4561" w:type="dxa"/>
            <w:tcBorders>
              <w:top w:val="single" w:sz="4" w:space="0" w:color="auto"/>
              <w:left w:val="single" w:sz="4" w:space="0" w:color="auto"/>
              <w:bottom w:val="single" w:sz="4" w:space="0" w:color="auto"/>
              <w:right w:val="single" w:sz="4" w:space="0" w:color="auto"/>
            </w:tcBorders>
          </w:tcPr>
          <w:p w14:paraId="7CE6A22D" w14:textId="32165A3C" w:rsidR="000319BB" w:rsidRDefault="00A7546B" w:rsidP="000319BB">
            <w:pPr>
              <w:pStyle w:val="TAL"/>
              <w:rPr>
                <w:ins w:id="154" w:author="Flores Fernandez" w:date="2023-08-12T07:54:00Z"/>
                <w:rFonts w:cs="Arial"/>
                <w:lang w:eastAsia="ja-JP"/>
              </w:rPr>
            </w:pPr>
            <w:ins w:id="155" w:author="Flores Fernandez" w:date="2023-08-12T08:36:00Z">
              <w:r>
                <w:rPr>
                  <w:rFonts w:cs="v4.2.0"/>
                  <w:lang w:eastAsia="ja-JP"/>
                </w:rPr>
                <w:t>FFS</w:t>
              </w:r>
            </w:ins>
          </w:p>
        </w:tc>
        <w:tc>
          <w:tcPr>
            <w:tcW w:w="2736" w:type="dxa"/>
            <w:tcBorders>
              <w:top w:val="single" w:sz="4" w:space="0" w:color="auto"/>
              <w:left w:val="single" w:sz="4" w:space="0" w:color="auto"/>
              <w:bottom w:val="single" w:sz="4" w:space="0" w:color="auto"/>
              <w:right w:val="single" w:sz="4" w:space="0" w:color="auto"/>
            </w:tcBorders>
          </w:tcPr>
          <w:p w14:paraId="36E899C0" w14:textId="77777777" w:rsidR="000319BB" w:rsidRDefault="000319BB" w:rsidP="000319BB">
            <w:pPr>
              <w:pStyle w:val="TAL"/>
              <w:rPr>
                <w:ins w:id="156" w:author="Flores Fernandez" w:date="2023-08-12T07:54:00Z"/>
                <w:rFonts w:ascii="Symbol" w:hAnsi="Symbol" w:cs="v4.2.0"/>
                <w:snapToGrid w:val="0"/>
                <w:lang w:eastAsia="sv-SE"/>
              </w:rPr>
            </w:pPr>
          </w:p>
        </w:tc>
      </w:tr>
      <w:tr w:rsidR="000319BB" w14:paraId="6A2C6442" w14:textId="77777777" w:rsidTr="000319BB">
        <w:trPr>
          <w:cantSplit/>
          <w:jc w:val="center"/>
          <w:ins w:id="157"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326D7097" w14:textId="49039DFB" w:rsidR="000319BB" w:rsidRDefault="00B8121D" w:rsidP="000319BB">
            <w:pPr>
              <w:pStyle w:val="TAL"/>
              <w:rPr>
                <w:ins w:id="158" w:author="Flores Fernandez" w:date="2023-08-12T07:54:00Z"/>
                <w:rFonts w:cs="v4.2.0"/>
                <w:lang w:eastAsia="en-GB"/>
              </w:rPr>
            </w:pPr>
            <w:ins w:id="159" w:author="Flores Fernandez" w:date="2023-08-12T07:59:00Z">
              <w:r>
                <w:t>6.2</w:t>
              </w:r>
            </w:ins>
            <w:ins w:id="160" w:author="Flores Fernandez" w:date="2023-08-12T08:00:00Z">
              <w:r>
                <w:t xml:space="preserve">B.4 </w:t>
              </w:r>
            </w:ins>
            <w:ins w:id="161" w:author="Flores Fernandez" w:date="2023-08-12T07:55:00Z">
              <w:r w:rsidR="000319BB" w:rsidRPr="00465644">
                <w:t>Configured transmitted Power for category NB1 and NB2</w:t>
              </w:r>
            </w:ins>
          </w:p>
        </w:tc>
        <w:tc>
          <w:tcPr>
            <w:tcW w:w="4561" w:type="dxa"/>
            <w:tcBorders>
              <w:top w:val="single" w:sz="4" w:space="0" w:color="auto"/>
              <w:left w:val="single" w:sz="4" w:space="0" w:color="auto"/>
              <w:bottom w:val="single" w:sz="4" w:space="0" w:color="auto"/>
              <w:right w:val="single" w:sz="4" w:space="0" w:color="auto"/>
            </w:tcBorders>
          </w:tcPr>
          <w:p w14:paraId="2B851664" w14:textId="5928DA30" w:rsidR="000319BB" w:rsidRDefault="00661875" w:rsidP="000319BB">
            <w:pPr>
              <w:pStyle w:val="TAL"/>
              <w:rPr>
                <w:ins w:id="162" w:author="Flores Fernandez" w:date="2023-08-12T07:54:00Z"/>
                <w:rFonts w:cs="Arial"/>
                <w:lang w:eastAsia="ja-JP"/>
              </w:rPr>
            </w:pPr>
            <w:ins w:id="163" w:author="Flores Fernandez" w:date="2023-08-12T08:02:00Z">
              <w:r>
                <w:rPr>
                  <w:rFonts w:cs="v4.2.0"/>
                  <w:lang w:eastAsia="ja-JP"/>
                </w:rPr>
                <w:t>Same as clause</w:t>
              </w:r>
            </w:ins>
            <w:ins w:id="164" w:author="Flores Fernandez" w:date="2023-08-12T08:20:00Z">
              <w:r w:rsidR="00A366C0">
                <w:rPr>
                  <w:rFonts w:cs="v4.2.0"/>
                  <w:lang w:eastAsia="ja-JP"/>
                </w:rPr>
                <w:t xml:space="preserve"> </w:t>
              </w:r>
              <w:r w:rsidR="00A366C0" w:rsidRPr="005A51E7">
                <w:t>6.2.5F</w:t>
              </w:r>
            </w:ins>
            <w:ins w:id="165" w:author="Flores Fernandez" w:date="2023-08-12T08:02:00Z">
              <w:r>
                <w:rPr>
                  <w:rFonts w:cs="v4.2.0"/>
                  <w:lang w:eastAsia="ja-JP"/>
                </w:rPr>
                <w:t xml:space="preserve"> in TS 36.521-1</w:t>
              </w:r>
            </w:ins>
            <w:ins w:id="166" w:author="Flores Fernandez" w:date="2023-08-12T08:47:00Z">
              <w:r w:rsidR="00C105E5">
                <w:rPr>
                  <w:rFonts w:cs="v4.2.0"/>
                  <w:lang w:eastAsia="ja-JP"/>
                </w:rPr>
                <w:t xml:space="preserve"> </w:t>
              </w:r>
              <w:r w:rsidR="00C105E5">
                <w:rPr>
                  <w:rFonts w:cs="v4.2.0"/>
                  <w:lang w:eastAsia="ja-JP"/>
                </w:rPr>
                <w:t>[14]</w:t>
              </w:r>
            </w:ins>
            <w:ins w:id="167" w:author="Flores Fernandez" w:date="2023-08-12T08:02: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2BB8C363" w14:textId="77777777" w:rsidR="000319BB" w:rsidRDefault="000319BB" w:rsidP="000319BB">
            <w:pPr>
              <w:pStyle w:val="TAL"/>
              <w:rPr>
                <w:ins w:id="168" w:author="Flores Fernandez" w:date="2023-08-12T07:54:00Z"/>
                <w:rFonts w:ascii="Symbol" w:hAnsi="Symbol" w:cs="v4.2.0"/>
                <w:snapToGrid w:val="0"/>
                <w:lang w:eastAsia="sv-SE"/>
              </w:rPr>
            </w:pPr>
          </w:p>
        </w:tc>
      </w:tr>
      <w:tr w:rsidR="000319BB" w14:paraId="0CE24F85" w14:textId="77777777" w:rsidTr="000319BB">
        <w:trPr>
          <w:cantSplit/>
          <w:jc w:val="center"/>
          <w:ins w:id="169"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01207898" w14:textId="79CE2909" w:rsidR="000319BB" w:rsidRDefault="00B8121D" w:rsidP="000319BB">
            <w:pPr>
              <w:pStyle w:val="TAL"/>
              <w:rPr>
                <w:ins w:id="170" w:author="Flores Fernandez" w:date="2023-08-12T07:54:00Z"/>
                <w:rFonts w:cs="v4.2.0"/>
                <w:lang w:eastAsia="en-GB"/>
              </w:rPr>
            </w:pPr>
            <w:ins w:id="171" w:author="Flores Fernandez" w:date="2023-08-12T08:00:00Z">
              <w:r>
                <w:t>6.</w:t>
              </w:r>
              <w:r w:rsidR="00281104">
                <w:t>3A.1</w:t>
              </w:r>
              <w:r>
                <w:t xml:space="preserve"> </w:t>
              </w:r>
            </w:ins>
            <w:ins w:id="172" w:author="Flores Fernandez" w:date="2023-08-12T07:55:00Z">
              <w:r w:rsidR="000319BB" w:rsidRPr="00465644">
                <w:t>UE Minimum output power for category M1</w:t>
              </w:r>
            </w:ins>
          </w:p>
        </w:tc>
        <w:tc>
          <w:tcPr>
            <w:tcW w:w="4561" w:type="dxa"/>
            <w:tcBorders>
              <w:top w:val="single" w:sz="4" w:space="0" w:color="auto"/>
              <w:left w:val="single" w:sz="4" w:space="0" w:color="auto"/>
              <w:bottom w:val="single" w:sz="4" w:space="0" w:color="auto"/>
              <w:right w:val="single" w:sz="4" w:space="0" w:color="auto"/>
            </w:tcBorders>
          </w:tcPr>
          <w:p w14:paraId="55BF11B8" w14:textId="4426568B" w:rsidR="000319BB" w:rsidRDefault="00661875" w:rsidP="000319BB">
            <w:pPr>
              <w:pStyle w:val="TAL"/>
              <w:rPr>
                <w:ins w:id="173" w:author="Flores Fernandez" w:date="2023-08-12T07:54:00Z"/>
                <w:rFonts w:cs="Arial"/>
                <w:lang w:eastAsia="ja-JP"/>
              </w:rPr>
            </w:pPr>
            <w:ins w:id="174" w:author="Flores Fernandez" w:date="2023-08-12T08:02:00Z">
              <w:r>
                <w:rPr>
                  <w:rFonts w:cs="v4.2.0"/>
                  <w:lang w:eastAsia="ja-JP"/>
                </w:rPr>
                <w:t xml:space="preserve">Same as clause </w:t>
              </w:r>
            </w:ins>
            <w:ins w:id="175" w:author="Flores Fernandez" w:date="2023-08-12T08:26:00Z">
              <w:r w:rsidR="00BC3789" w:rsidRPr="005A51E7">
                <w:t xml:space="preserve">6.3.2EA </w:t>
              </w:r>
            </w:ins>
            <w:ins w:id="176" w:author="Flores Fernandez" w:date="2023-08-12T08:02:00Z">
              <w:r>
                <w:rPr>
                  <w:rFonts w:cs="v4.2.0"/>
                  <w:lang w:eastAsia="ja-JP"/>
                </w:rPr>
                <w:t>in TS 36.521-1</w:t>
              </w:r>
            </w:ins>
            <w:ins w:id="177" w:author="Flores Fernandez" w:date="2023-08-12T08:47:00Z">
              <w:r w:rsidR="00C105E5">
                <w:rPr>
                  <w:rFonts w:cs="v4.2.0"/>
                  <w:lang w:eastAsia="ja-JP"/>
                </w:rPr>
                <w:t xml:space="preserve"> </w:t>
              </w:r>
              <w:r w:rsidR="00C105E5">
                <w:rPr>
                  <w:rFonts w:cs="v4.2.0"/>
                  <w:lang w:eastAsia="ja-JP"/>
                </w:rPr>
                <w:t>[14]</w:t>
              </w:r>
            </w:ins>
            <w:ins w:id="178" w:author="Flores Fernandez" w:date="2023-08-12T08:02: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1E17AA05" w14:textId="77777777" w:rsidR="000319BB" w:rsidRDefault="000319BB" w:rsidP="000319BB">
            <w:pPr>
              <w:pStyle w:val="TAL"/>
              <w:rPr>
                <w:ins w:id="179" w:author="Flores Fernandez" w:date="2023-08-12T07:54:00Z"/>
                <w:rFonts w:ascii="Symbol" w:hAnsi="Symbol" w:cs="v4.2.0"/>
                <w:snapToGrid w:val="0"/>
                <w:lang w:eastAsia="sv-SE"/>
              </w:rPr>
            </w:pPr>
          </w:p>
        </w:tc>
      </w:tr>
      <w:tr w:rsidR="007A0A56" w14:paraId="699C6A78" w14:textId="77777777" w:rsidTr="000319BB">
        <w:trPr>
          <w:cantSplit/>
          <w:jc w:val="center"/>
          <w:ins w:id="180"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5F77EB7C" w14:textId="487649A8" w:rsidR="007A0A56" w:rsidRDefault="007A0A56" w:rsidP="007A0A56">
            <w:pPr>
              <w:pStyle w:val="TAL"/>
              <w:rPr>
                <w:ins w:id="181" w:author="Flores Fernandez" w:date="2023-08-12T07:54:00Z"/>
                <w:rFonts w:cs="v4.2.0"/>
                <w:lang w:eastAsia="en-GB"/>
              </w:rPr>
            </w:pPr>
            <w:ins w:id="182" w:author="Flores Fernandez" w:date="2023-08-12T08:07:00Z">
              <w:r>
                <w:t xml:space="preserve">6.3A.2 </w:t>
              </w:r>
              <w:r w:rsidRPr="002110BE">
                <w:t>Transmit OFF power for category M1</w:t>
              </w:r>
            </w:ins>
          </w:p>
        </w:tc>
        <w:tc>
          <w:tcPr>
            <w:tcW w:w="4561" w:type="dxa"/>
            <w:tcBorders>
              <w:top w:val="single" w:sz="4" w:space="0" w:color="auto"/>
              <w:left w:val="single" w:sz="4" w:space="0" w:color="auto"/>
              <w:bottom w:val="single" w:sz="4" w:space="0" w:color="auto"/>
              <w:right w:val="single" w:sz="4" w:space="0" w:color="auto"/>
            </w:tcBorders>
          </w:tcPr>
          <w:p w14:paraId="1691DD66" w14:textId="422D67D3" w:rsidR="007A0A56" w:rsidRDefault="007A0A56" w:rsidP="007A0A56">
            <w:pPr>
              <w:pStyle w:val="TAL"/>
              <w:rPr>
                <w:ins w:id="183" w:author="Flores Fernandez" w:date="2023-08-12T07:54:00Z"/>
                <w:rFonts w:cs="Arial"/>
                <w:lang w:eastAsia="ja-JP"/>
              </w:rPr>
            </w:pPr>
            <w:ins w:id="184" w:author="Flores Fernandez" w:date="2023-08-12T08:10:00Z">
              <w:r>
                <w:rPr>
                  <w:rFonts w:cs="v4.2.0"/>
                  <w:lang w:eastAsia="ja-JP"/>
                </w:rPr>
                <w:t xml:space="preserve">Same as clause </w:t>
              </w:r>
            </w:ins>
            <w:ins w:id="185" w:author="Flores Fernandez" w:date="2023-08-12T08:27:00Z">
              <w:r w:rsidR="00D57B90" w:rsidRPr="005A51E7">
                <w:t xml:space="preserve">6.3.3EA </w:t>
              </w:r>
            </w:ins>
            <w:ins w:id="186" w:author="Flores Fernandez" w:date="2023-08-12T08:10:00Z">
              <w:r>
                <w:rPr>
                  <w:rFonts w:cs="v4.2.0"/>
                  <w:lang w:eastAsia="ja-JP"/>
                </w:rPr>
                <w:t>in TS 36.521-1</w:t>
              </w:r>
            </w:ins>
            <w:ins w:id="187" w:author="Flores Fernandez" w:date="2023-08-12T08:47:00Z">
              <w:r w:rsidR="00C105E5">
                <w:rPr>
                  <w:rFonts w:cs="v4.2.0"/>
                  <w:lang w:eastAsia="ja-JP"/>
                </w:rPr>
                <w:t xml:space="preserve"> </w:t>
              </w:r>
              <w:r w:rsidR="00C105E5">
                <w:rPr>
                  <w:rFonts w:cs="v4.2.0"/>
                  <w:lang w:eastAsia="ja-JP"/>
                </w:rPr>
                <w:t>[14]</w:t>
              </w:r>
            </w:ins>
            <w:ins w:id="188"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74E7545D" w14:textId="77777777" w:rsidR="007A0A56" w:rsidRDefault="007A0A56" w:rsidP="007A0A56">
            <w:pPr>
              <w:pStyle w:val="TAL"/>
              <w:rPr>
                <w:ins w:id="189" w:author="Flores Fernandez" w:date="2023-08-12T07:54:00Z"/>
                <w:rFonts w:ascii="Symbol" w:hAnsi="Symbol" w:cs="v4.2.0"/>
                <w:snapToGrid w:val="0"/>
                <w:lang w:eastAsia="sv-SE"/>
              </w:rPr>
            </w:pPr>
          </w:p>
        </w:tc>
      </w:tr>
      <w:tr w:rsidR="007A0A56" w14:paraId="7BA66B7A" w14:textId="77777777" w:rsidTr="000319BB">
        <w:trPr>
          <w:cantSplit/>
          <w:jc w:val="center"/>
          <w:ins w:id="190"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6E4E5F2E" w14:textId="22D4FA32" w:rsidR="007A0A56" w:rsidRDefault="007A0A56" w:rsidP="007A0A56">
            <w:pPr>
              <w:pStyle w:val="TAL"/>
              <w:rPr>
                <w:ins w:id="191" w:author="Flores Fernandez" w:date="2023-08-12T07:54:00Z"/>
                <w:rFonts w:cs="v4.2.0"/>
                <w:lang w:eastAsia="en-GB"/>
              </w:rPr>
            </w:pPr>
            <w:ins w:id="192" w:author="Flores Fernandez" w:date="2023-08-12T08:07:00Z">
              <w:r>
                <w:t xml:space="preserve">6.3A.3.1 </w:t>
              </w:r>
              <w:r w:rsidRPr="002110BE">
                <w:t>General ON/OFF time mask for category M1</w:t>
              </w:r>
            </w:ins>
          </w:p>
        </w:tc>
        <w:tc>
          <w:tcPr>
            <w:tcW w:w="4561" w:type="dxa"/>
            <w:tcBorders>
              <w:top w:val="single" w:sz="4" w:space="0" w:color="auto"/>
              <w:left w:val="single" w:sz="4" w:space="0" w:color="auto"/>
              <w:bottom w:val="single" w:sz="4" w:space="0" w:color="auto"/>
              <w:right w:val="single" w:sz="4" w:space="0" w:color="auto"/>
            </w:tcBorders>
          </w:tcPr>
          <w:p w14:paraId="4FA654CE" w14:textId="211B5459" w:rsidR="007A0A56" w:rsidRDefault="007A0A56" w:rsidP="007A0A56">
            <w:pPr>
              <w:pStyle w:val="TAL"/>
              <w:rPr>
                <w:ins w:id="193" w:author="Flores Fernandez" w:date="2023-08-12T07:54:00Z"/>
                <w:rFonts w:cs="Arial"/>
                <w:lang w:eastAsia="ja-JP"/>
              </w:rPr>
            </w:pPr>
            <w:ins w:id="194" w:author="Flores Fernandez" w:date="2023-08-12T08:10:00Z">
              <w:r>
                <w:rPr>
                  <w:rFonts w:cs="v4.2.0"/>
                  <w:lang w:eastAsia="ja-JP"/>
                </w:rPr>
                <w:t xml:space="preserve">Same as clause </w:t>
              </w:r>
            </w:ins>
            <w:ins w:id="195" w:author="Flores Fernandez" w:date="2023-08-12T08:27:00Z">
              <w:r w:rsidR="00850C35" w:rsidRPr="005A51E7">
                <w:rPr>
                  <w:lang w:eastAsia="ko-KR"/>
                </w:rPr>
                <w:t xml:space="preserve">6.3.4EA.1 </w:t>
              </w:r>
            </w:ins>
            <w:ins w:id="196" w:author="Flores Fernandez" w:date="2023-08-12T08:10:00Z">
              <w:r>
                <w:rPr>
                  <w:rFonts w:cs="v4.2.0"/>
                  <w:lang w:eastAsia="ja-JP"/>
                </w:rPr>
                <w:t>in TS 36.521-1</w:t>
              </w:r>
            </w:ins>
            <w:ins w:id="197" w:author="Flores Fernandez" w:date="2023-08-12T08:47:00Z">
              <w:r w:rsidR="00C105E5">
                <w:rPr>
                  <w:rFonts w:cs="v4.2.0"/>
                  <w:lang w:eastAsia="ja-JP"/>
                </w:rPr>
                <w:t xml:space="preserve"> </w:t>
              </w:r>
              <w:r w:rsidR="00C105E5">
                <w:rPr>
                  <w:rFonts w:cs="v4.2.0"/>
                  <w:lang w:eastAsia="ja-JP"/>
                </w:rPr>
                <w:t>[14]</w:t>
              </w:r>
            </w:ins>
            <w:ins w:id="198"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3B104EA9" w14:textId="77777777" w:rsidR="007A0A56" w:rsidRDefault="007A0A56" w:rsidP="007A0A56">
            <w:pPr>
              <w:pStyle w:val="TAL"/>
              <w:rPr>
                <w:ins w:id="199" w:author="Flores Fernandez" w:date="2023-08-12T07:54:00Z"/>
                <w:rFonts w:ascii="Symbol" w:hAnsi="Symbol" w:cs="v4.2.0"/>
                <w:snapToGrid w:val="0"/>
                <w:lang w:eastAsia="sv-SE"/>
              </w:rPr>
            </w:pPr>
          </w:p>
        </w:tc>
      </w:tr>
      <w:tr w:rsidR="007A0A56" w14:paraId="0FFFCA4C" w14:textId="77777777" w:rsidTr="000319BB">
        <w:trPr>
          <w:cantSplit/>
          <w:jc w:val="center"/>
          <w:ins w:id="200"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469D8577" w14:textId="36A599F5" w:rsidR="007A0A56" w:rsidRDefault="007A0A56" w:rsidP="007A0A56">
            <w:pPr>
              <w:pStyle w:val="TAL"/>
              <w:rPr>
                <w:ins w:id="201" w:author="Flores Fernandez" w:date="2023-08-12T07:54:00Z"/>
                <w:rFonts w:cs="v4.2.0"/>
                <w:lang w:eastAsia="en-GB"/>
              </w:rPr>
            </w:pPr>
            <w:ins w:id="202" w:author="Flores Fernandez" w:date="2023-08-12T08:08:00Z">
              <w:r>
                <w:t xml:space="preserve">6.3A.3.2.1 </w:t>
              </w:r>
            </w:ins>
            <w:ins w:id="203" w:author="Flores Fernandez" w:date="2023-08-12T08:07:00Z">
              <w:r w:rsidRPr="002110BE">
                <w:t>PRACH time mask for category M1</w:t>
              </w:r>
            </w:ins>
          </w:p>
        </w:tc>
        <w:tc>
          <w:tcPr>
            <w:tcW w:w="4561" w:type="dxa"/>
            <w:tcBorders>
              <w:top w:val="single" w:sz="4" w:space="0" w:color="auto"/>
              <w:left w:val="single" w:sz="4" w:space="0" w:color="auto"/>
              <w:bottom w:val="single" w:sz="4" w:space="0" w:color="auto"/>
              <w:right w:val="single" w:sz="4" w:space="0" w:color="auto"/>
            </w:tcBorders>
          </w:tcPr>
          <w:p w14:paraId="2415F01D" w14:textId="2942F5E3" w:rsidR="007A0A56" w:rsidRDefault="007A0A56" w:rsidP="007A0A56">
            <w:pPr>
              <w:pStyle w:val="TAL"/>
              <w:rPr>
                <w:ins w:id="204" w:author="Flores Fernandez" w:date="2023-08-12T07:54:00Z"/>
                <w:rFonts w:cs="Arial"/>
                <w:lang w:eastAsia="ja-JP"/>
              </w:rPr>
            </w:pPr>
            <w:ins w:id="205" w:author="Flores Fernandez" w:date="2023-08-12T08:10:00Z">
              <w:r>
                <w:rPr>
                  <w:rFonts w:cs="v4.2.0"/>
                  <w:lang w:eastAsia="ja-JP"/>
                </w:rPr>
                <w:t xml:space="preserve">Same as clause </w:t>
              </w:r>
            </w:ins>
            <w:ins w:id="206" w:author="Flores Fernandez" w:date="2023-08-12T08:28:00Z">
              <w:r w:rsidR="002C0BFC" w:rsidRPr="005A51E7">
                <w:rPr>
                  <w:lang w:eastAsia="ko-KR"/>
                </w:rPr>
                <w:t xml:space="preserve">6.3.4EA.2 </w:t>
              </w:r>
            </w:ins>
            <w:ins w:id="207" w:author="Flores Fernandez" w:date="2023-08-12T08:10:00Z">
              <w:r>
                <w:rPr>
                  <w:rFonts w:cs="v4.2.0"/>
                  <w:lang w:eastAsia="ja-JP"/>
                </w:rPr>
                <w:t>in TS 36.521-1</w:t>
              </w:r>
            </w:ins>
            <w:ins w:id="208" w:author="Flores Fernandez" w:date="2023-08-12T08:47:00Z">
              <w:r w:rsidR="00C105E5">
                <w:rPr>
                  <w:rFonts w:cs="v4.2.0"/>
                  <w:lang w:eastAsia="ja-JP"/>
                </w:rPr>
                <w:t xml:space="preserve"> </w:t>
              </w:r>
              <w:r w:rsidR="00C105E5">
                <w:rPr>
                  <w:rFonts w:cs="v4.2.0"/>
                  <w:lang w:eastAsia="ja-JP"/>
                </w:rPr>
                <w:t>[14]</w:t>
              </w:r>
            </w:ins>
            <w:ins w:id="209"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78A93FC1" w14:textId="77777777" w:rsidR="007A0A56" w:rsidRDefault="007A0A56" w:rsidP="007A0A56">
            <w:pPr>
              <w:pStyle w:val="TAL"/>
              <w:rPr>
                <w:ins w:id="210" w:author="Flores Fernandez" w:date="2023-08-12T07:54:00Z"/>
                <w:rFonts w:ascii="Symbol" w:hAnsi="Symbol" w:cs="v4.2.0"/>
                <w:snapToGrid w:val="0"/>
                <w:lang w:eastAsia="sv-SE"/>
              </w:rPr>
            </w:pPr>
          </w:p>
        </w:tc>
      </w:tr>
      <w:tr w:rsidR="007A0A56" w14:paraId="0C988183" w14:textId="77777777" w:rsidTr="000319BB">
        <w:trPr>
          <w:cantSplit/>
          <w:jc w:val="center"/>
          <w:ins w:id="211"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152A9633" w14:textId="7AE82E0C" w:rsidR="007A0A56" w:rsidRDefault="007A0A56" w:rsidP="007A0A56">
            <w:pPr>
              <w:pStyle w:val="TAL"/>
              <w:rPr>
                <w:ins w:id="212" w:author="Flores Fernandez" w:date="2023-08-12T07:54:00Z"/>
                <w:rFonts w:cs="v4.2.0"/>
                <w:lang w:eastAsia="en-GB"/>
              </w:rPr>
            </w:pPr>
            <w:ins w:id="213" w:author="Flores Fernandez" w:date="2023-08-12T08:08:00Z">
              <w:r>
                <w:t>6.3A.3.2.</w:t>
              </w:r>
              <w:r>
                <w:t xml:space="preserve">2 </w:t>
              </w:r>
            </w:ins>
            <w:ins w:id="214" w:author="Flores Fernandez" w:date="2023-08-12T08:07:00Z">
              <w:r w:rsidRPr="002110BE">
                <w:t>SRS time mask for category M1</w:t>
              </w:r>
            </w:ins>
          </w:p>
        </w:tc>
        <w:tc>
          <w:tcPr>
            <w:tcW w:w="4561" w:type="dxa"/>
            <w:tcBorders>
              <w:top w:val="single" w:sz="4" w:space="0" w:color="auto"/>
              <w:left w:val="single" w:sz="4" w:space="0" w:color="auto"/>
              <w:bottom w:val="single" w:sz="4" w:space="0" w:color="auto"/>
              <w:right w:val="single" w:sz="4" w:space="0" w:color="auto"/>
            </w:tcBorders>
          </w:tcPr>
          <w:p w14:paraId="1DD0DDA6" w14:textId="6533C942" w:rsidR="007A0A56" w:rsidRDefault="007A0A56" w:rsidP="007A0A56">
            <w:pPr>
              <w:pStyle w:val="TAL"/>
              <w:rPr>
                <w:ins w:id="215" w:author="Flores Fernandez" w:date="2023-08-12T07:54:00Z"/>
                <w:rFonts w:cs="Arial"/>
                <w:lang w:eastAsia="ja-JP"/>
              </w:rPr>
            </w:pPr>
            <w:ins w:id="216" w:author="Flores Fernandez" w:date="2023-08-12T08:10:00Z">
              <w:r>
                <w:rPr>
                  <w:rFonts w:cs="v4.2.0"/>
                  <w:lang w:eastAsia="ja-JP"/>
                </w:rPr>
                <w:t xml:space="preserve">Same as clause </w:t>
              </w:r>
            </w:ins>
            <w:ins w:id="217" w:author="Flores Fernandez" w:date="2023-08-12T08:28:00Z">
              <w:r w:rsidR="002C0BFC" w:rsidRPr="005A51E7">
                <w:rPr>
                  <w:lang w:eastAsia="ko-KR"/>
                </w:rPr>
                <w:t xml:space="preserve">6.3.4EA.2 </w:t>
              </w:r>
            </w:ins>
            <w:ins w:id="218" w:author="Flores Fernandez" w:date="2023-08-12T08:10:00Z">
              <w:r>
                <w:rPr>
                  <w:rFonts w:cs="v4.2.0"/>
                  <w:lang w:eastAsia="ja-JP"/>
                </w:rPr>
                <w:t>in TS 36.521-1</w:t>
              </w:r>
            </w:ins>
            <w:ins w:id="219" w:author="Flores Fernandez" w:date="2023-08-12T08:47:00Z">
              <w:r w:rsidR="00C105E5">
                <w:rPr>
                  <w:rFonts w:cs="v4.2.0"/>
                  <w:lang w:eastAsia="ja-JP"/>
                </w:rPr>
                <w:t xml:space="preserve"> </w:t>
              </w:r>
              <w:r w:rsidR="00C105E5">
                <w:rPr>
                  <w:rFonts w:cs="v4.2.0"/>
                  <w:lang w:eastAsia="ja-JP"/>
                </w:rPr>
                <w:t>[14]</w:t>
              </w:r>
            </w:ins>
            <w:ins w:id="220"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70D3E8D7" w14:textId="77777777" w:rsidR="007A0A56" w:rsidRDefault="007A0A56" w:rsidP="007A0A56">
            <w:pPr>
              <w:pStyle w:val="TAL"/>
              <w:rPr>
                <w:ins w:id="221" w:author="Flores Fernandez" w:date="2023-08-12T07:54:00Z"/>
                <w:rFonts w:ascii="Symbol" w:hAnsi="Symbol" w:cs="v4.2.0"/>
                <w:snapToGrid w:val="0"/>
                <w:lang w:eastAsia="sv-SE"/>
              </w:rPr>
            </w:pPr>
          </w:p>
        </w:tc>
      </w:tr>
      <w:tr w:rsidR="007A0A56" w14:paraId="2538E293" w14:textId="77777777" w:rsidTr="000319BB">
        <w:trPr>
          <w:cantSplit/>
          <w:jc w:val="center"/>
          <w:ins w:id="222"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273960DE" w14:textId="6E55C3FD" w:rsidR="007A0A56" w:rsidRDefault="007A0A56" w:rsidP="007A0A56">
            <w:pPr>
              <w:pStyle w:val="TAL"/>
              <w:rPr>
                <w:ins w:id="223" w:author="Flores Fernandez" w:date="2023-08-12T07:54:00Z"/>
                <w:rFonts w:cs="v4.2.0"/>
                <w:lang w:eastAsia="en-GB"/>
              </w:rPr>
            </w:pPr>
            <w:ins w:id="224" w:author="Flores Fernandez" w:date="2023-08-12T08:08:00Z">
              <w:r>
                <w:t xml:space="preserve">6.3A.4.1 </w:t>
              </w:r>
            </w:ins>
            <w:ins w:id="225" w:author="Flores Fernandez" w:date="2023-08-12T08:07:00Z">
              <w:r w:rsidRPr="002110BE">
                <w:t>Power Control Absolute power tolerance for UE category M1</w:t>
              </w:r>
            </w:ins>
          </w:p>
        </w:tc>
        <w:tc>
          <w:tcPr>
            <w:tcW w:w="4561" w:type="dxa"/>
            <w:tcBorders>
              <w:top w:val="single" w:sz="4" w:space="0" w:color="auto"/>
              <w:left w:val="single" w:sz="4" w:space="0" w:color="auto"/>
              <w:bottom w:val="single" w:sz="4" w:space="0" w:color="auto"/>
              <w:right w:val="single" w:sz="4" w:space="0" w:color="auto"/>
            </w:tcBorders>
          </w:tcPr>
          <w:p w14:paraId="5F45F066" w14:textId="17F2648F" w:rsidR="007A0A56" w:rsidRDefault="007A0A56" w:rsidP="007A0A56">
            <w:pPr>
              <w:pStyle w:val="TAL"/>
              <w:rPr>
                <w:ins w:id="226" w:author="Flores Fernandez" w:date="2023-08-12T07:54:00Z"/>
                <w:rFonts w:cs="Arial"/>
                <w:lang w:eastAsia="ja-JP"/>
              </w:rPr>
            </w:pPr>
            <w:ins w:id="227" w:author="Flores Fernandez" w:date="2023-08-12T08:10:00Z">
              <w:r>
                <w:rPr>
                  <w:rFonts w:cs="v4.2.0"/>
                  <w:lang w:eastAsia="ja-JP"/>
                </w:rPr>
                <w:t xml:space="preserve">Same as clause </w:t>
              </w:r>
            </w:ins>
            <w:ins w:id="228" w:author="Flores Fernandez" w:date="2023-08-12T08:29:00Z">
              <w:r w:rsidR="001331F6" w:rsidRPr="005A51E7">
                <w:rPr>
                  <w:rFonts w:eastAsia="PMingLiU"/>
                  <w:lang w:eastAsia="zh-TW"/>
                </w:rPr>
                <w:t xml:space="preserve">6.3.5EA.1 </w:t>
              </w:r>
            </w:ins>
            <w:ins w:id="229" w:author="Flores Fernandez" w:date="2023-08-12T08:10:00Z">
              <w:r>
                <w:rPr>
                  <w:rFonts w:cs="v4.2.0"/>
                  <w:lang w:eastAsia="ja-JP"/>
                </w:rPr>
                <w:t>in TS 36.521-1</w:t>
              </w:r>
            </w:ins>
            <w:ins w:id="230" w:author="Flores Fernandez" w:date="2023-08-12T08:47:00Z">
              <w:r w:rsidR="00C105E5">
                <w:rPr>
                  <w:rFonts w:cs="v4.2.0"/>
                  <w:lang w:eastAsia="ja-JP"/>
                </w:rPr>
                <w:t xml:space="preserve"> </w:t>
              </w:r>
              <w:r w:rsidR="00C105E5">
                <w:rPr>
                  <w:rFonts w:cs="v4.2.0"/>
                  <w:lang w:eastAsia="ja-JP"/>
                </w:rPr>
                <w:t>[14]</w:t>
              </w:r>
            </w:ins>
            <w:ins w:id="231"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19246B66" w14:textId="77777777" w:rsidR="007A0A56" w:rsidRDefault="007A0A56" w:rsidP="007A0A56">
            <w:pPr>
              <w:pStyle w:val="TAL"/>
              <w:rPr>
                <w:ins w:id="232" w:author="Flores Fernandez" w:date="2023-08-12T07:54:00Z"/>
                <w:rFonts w:ascii="Symbol" w:hAnsi="Symbol" w:cs="v4.2.0"/>
                <w:snapToGrid w:val="0"/>
                <w:lang w:eastAsia="sv-SE"/>
              </w:rPr>
            </w:pPr>
          </w:p>
        </w:tc>
      </w:tr>
      <w:tr w:rsidR="007A0A56" w14:paraId="31D5B181" w14:textId="77777777" w:rsidTr="000319BB">
        <w:trPr>
          <w:cantSplit/>
          <w:jc w:val="center"/>
          <w:ins w:id="233"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0E6EBF8F" w14:textId="47B100C3" w:rsidR="007A0A56" w:rsidRDefault="007A0A56" w:rsidP="007A0A56">
            <w:pPr>
              <w:pStyle w:val="TAL"/>
              <w:rPr>
                <w:ins w:id="234" w:author="Flores Fernandez" w:date="2023-08-12T07:54:00Z"/>
                <w:rFonts w:cs="v4.2.0"/>
                <w:lang w:eastAsia="en-GB"/>
              </w:rPr>
            </w:pPr>
            <w:ins w:id="235" w:author="Flores Fernandez" w:date="2023-08-12T08:08:00Z">
              <w:r>
                <w:t>6.</w:t>
              </w:r>
            </w:ins>
            <w:ins w:id="236" w:author="Flores Fernandez" w:date="2023-08-12T08:09:00Z">
              <w:r>
                <w:t xml:space="preserve">3.A.4.2 </w:t>
              </w:r>
            </w:ins>
            <w:ins w:id="237" w:author="Flores Fernandez" w:date="2023-08-12T08:07:00Z">
              <w:r w:rsidRPr="002110BE">
                <w:t>Power Control Relative power tolerance for UE category M1</w:t>
              </w:r>
            </w:ins>
          </w:p>
        </w:tc>
        <w:tc>
          <w:tcPr>
            <w:tcW w:w="4561" w:type="dxa"/>
            <w:tcBorders>
              <w:top w:val="single" w:sz="4" w:space="0" w:color="auto"/>
              <w:left w:val="single" w:sz="4" w:space="0" w:color="auto"/>
              <w:bottom w:val="single" w:sz="4" w:space="0" w:color="auto"/>
              <w:right w:val="single" w:sz="4" w:space="0" w:color="auto"/>
            </w:tcBorders>
          </w:tcPr>
          <w:p w14:paraId="49B781A7" w14:textId="016DEC01" w:rsidR="007A0A56" w:rsidRDefault="007A0A56" w:rsidP="007A0A56">
            <w:pPr>
              <w:pStyle w:val="TAL"/>
              <w:rPr>
                <w:ins w:id="238" w:author="Flores Fernandez" w:date="2023-08-12T07:54:00Z"/>
                <w:rFonts w:cs="Arial"/>
                <w:lang w:eastAsia="ja-JP"/>
              </w:rPr>
            </w:pPr>
            <w:ins w:id="239" w:author="Flores Fernandez" w:date="2023-08-12T08:10:00Z">
              <w:r>
                <w:rPr>
                  <w:rFonts w:cs="v4.2.0"/>
                  <w:lang w:eastAsia="ja-JP"/>
                </w:rPr>
                <w:t xml:space="preserve">Same as clause </w:t>
              </w:r>
            </w:ins>
            <w:ins w:id="240" w:author="Flores Fernandez" w:date="2023-08-12T08:29:00Z">
              <w:r w:rsidR="00243A5B" w:rsidRPr="005A51E7">
                <w:rPr>
                  <w:rFonts w:eastAsia="PMingLiU"/>
                  <w:lang w:eastAsia="zh-TW"/>
                </w:rPr>
                <w:t xml:space="preserve">6.3.5EA.2 </w:t>
              </w:r>
            </w:ins>
            <w:ins w:id="241" w:author="Flores Fernandez" w:date="2023-08-12T08:10:00Z">
              <w:r>
                <w:rPr>
                  <w:rFonts w:cs="v4.2.0"/>
                  <w:lang w:eastAsia="ja-JP"/>
                </w:rPr>
                <w:t>in TS 36.521-1</w:t>
              </w:r>
            </w:ins>
            <w:ins w:id="242" w:author="Flores Fernandez" w:date="2023-08-12T08:47:00Z">
              <w:r w:rsidR="00C105E5">
                <w:rPr>
                  <w:rFonts w:cs="v4.2.0"/>
                  <w:lang w:eastAsia="ja-JP"/>
                </w:rPr>
                <w:t xml:space="preserve"> </w:t>
              </w:r>
              <w:r w:rsidR="00C105E5">
                <w:rPr>
                  <w:rFonts w:cs="v4.2.0"/>
                  <w:lang w:eastAsia="ja-JP"/>
                </w:rPr>
                <w:t>[14]</w:t>
              </w:r>
            </w:ins>
            <w:ins w:id="243"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1FF5C00F" w14:textId="77777777" w:rsidR="007A0A56" w:rsidRDefault="007A0A56" w:rsidP="007A0A56">
            <w:pPr>
              <w:pStyle w:val="TAL"/>
              <w:rPr>
                <w:ins w:id="244" w:author="Flores Fernandez" w:date="2023-08-12T07:54:00Z"/>
                <w:rFonts w:ascii="Symbol" w:hAnsi="Symbol" w:cs="v4.2.0"/>
                <w:snapToGrid w:val="0"/>
                <w:lang w:eastAsia="sv-SE"/>
              </w:rPr>
            </w:pPr>
          </w:p>
        </w:tc>
      </w:tr>
      <w:tr w:rsidR="007A0A56" w14:paraId="49CE47D8" w14:textId="77777777" w:rsidTr="000319BB">
        <w:trPr>
          <w:cantSplit/>
          <w:jc w:val="center"/>
          <w:ins w:id="245"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6E7AB484" w14:textId="36861E57" w:rsidR="007A0A56" w:rsidRDefault="007A0A56" w:rsidP="007A0A56">
            <w:pPr>
              <w:pStyle w:val="TAL"/>
              <w:rPr>
                <w:ins w:id="246" w:author="Flores Fernandez" w:date="2023-08-12T07:54:00Z"/>
                <w:rFonts w:cs="v4.2.0"/>
                <w:lang w:eastAsia="en-GB"/>
              </w:rPr>
            </w:pPr>
            <w:ins w:id="247" w:author="Flores Fernandez" w:date="2023-08-12T08:09:00Z">
              <w:r>
                <w:t xml:space="preserve">6.3A.4.3 </w:t>
              </w:r>
            </w:ins>
            <w:ins w:id="248" w:author="Flores Fernandez" w:date="2023-08-12T08:07:00Z">
              <w:r w:rsidRPr="002110BE">
                <w:t>Aggregate power control tolerance for UE category M1</w:t>
              </w:r>
            </w:ins>
          </w:p>
        </w:tc>
        <w:tc>
          <w:tcPr>
            <w:tcW w:w="4561" w:type="dxa"/>
            <w:tcBorders>
              <w:top w:val="single" w:sz="4" w:space="0" w:color="auto"/>
              <w:left w:val="single" w:sz="4" w:space="0" w:color="auto"/>
              <w:bottom w:val="single" w:sz="4" w:space="0" w:color="auto"/>
              <w:right w:val="single" w:sz="4" w:space="0" w:color="auto"/>
            </w:tcBorders>
          </w:tcPr>
          <w:p w14:paraId="746C1BF8" w14:textId="6583C503" w:rsidR="007A0A56" w:rsidRDefault="007A0A56" w:rsidP="007A0A56">
            <w:pPr>
              <w:pStyle w:val="TAL"/>
              <w:rPr>
                <w:ins w:id="249" w:author="Flores Fernandez" w:date="2023-08-12T07:54:00Z"/>
                <w:rFonts w:cs="Arial"/>
                <w:lang w:eastAsia="ja-JP"/>
              </w:rPr>
            </w:pPr>
            <w:ins w:id="250" w:author="Flores Fernandez" w:date="2023-08-12T08:10:00Z">
              <w:r>
                <w:rPr>
                  <w:rFonts w:cs="v4.2.0"/>
                  <w:lang w:eastAsia="ja-JP"/>
                </w:rPr>
                <w:t xml:space="preserve">Same as clause </w:t>
              </w:r>
            </w:ins>
            <w:ins w:id="251" w:author="Flores Fernandez" w:date="2023-08-12T08:29:00Z">
              <w:r w:rsidR="002622F1" w:rsidRPr="005A51E7">
                <w:rPr>
                  <w:lang w:eastAsia="zh-TW"/>
                </w:rPr>
                <w:t xml:space="preserve">6.3.5EA.3 </w:t>
              </w:r>
            </w:ins>
            <w:ins w:id="252" w:author="Flores Fernandez" w:date="2023-08-12T08:10:00Z">
              <w:r>
                <w:rPr>
                  <w:rFonts w:cs="v4.2.0"/>
                  <w:lang w:eastAsia="ja-JP"/>
                </w:rPr>
                <w:t>in TS 36.521-1</w:t>
              </w:r>
            </w:ins>
            <w:ins w:id="253" w:author="Flores Fernandez" w:date="2023-08-12T08:47:00Z">
              <w:r w:rsidR="00C105E5">
                <w:rPr>
                  <w:rFonts w:cs="v4.2.0"/>
                  <w:lang w:eastAsia="ja-JP"/>
                </w:rPr>
                <w:t xml:space="preserve"> </w:t>
              </w:r>
              <w:r w:rsidR="00C105E5">
                <w:rPr>
                  <w:rFonts w:cs="v4.2.0"/>
                  <w:lang w:eastAsia="ja-JP"/>
                </w:rPr>
                <w:t>[14]</w:t>
              </w:r>
            </w:ins>
            <w:ins w:id="254"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7279E836" w14:textId="77777777" w:rsidR="007A0A56" w:rsidRDefault="007A0A56" w:rsidP="007A0A56">
            <w:pPr>
              <w:pStyle w:val="TAL"/>
              <w:rPr>
                <w:ins w:id="255" w:author="Flores Fernandez" w:date="2023-08-12T07:54:00Z"/>
                <w:rFonts w:ascii="Symbol" w:hAnsi="Symbol" w:cs="v4.2.0"/>
                <w:snapToGrid w:val="0"/>
                <w:lang w:eastAsia="sv-SE"/>
              </w:rPr>
            </w:pPr>
          </w:p>
        </w:tc>
      </w:tr>
      <w:tr w:rsidR="007A0A56" w14:paraId="2C5D47C3" w14:textId="77777777" w:rsidTr="000319BB">
        <w:trPr>
          <w:cantSplit/>
          <w:jc w:val="center"/>
          <w:ins w:id="256"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631616DE" w14:textId="1C4FB169" w:rsidR="007A0A56" w:rsidRDefault="007A0A56" w:rsidP="007A0A56">
            <w:pPr>
              <w:pStyle w:val="TAL"/>
              <w:rPr>
                <w:ins w:id="257" w:author="Flores Fernandez" w:date="2023-08-12T07:54:00Z"/>
                <w:rFonts w:cs="v4.2.0"/>
                <w:lang w:eastAsia="en-GB"/>
              </w:rPr>
            </w:pPr>
            <w:ins w:id="258" w:author="Flores Fernandez" w:date="2023-08-12T08:09:00Z">
              <w:r>
                <w:t xml:space="preserve">6.3B.1 </w:t>
              </w:r>
            </w:ins>
            <w:ins w:id="259" w:author="Flores Fernandez" w:date="2023-08-12T08:07:00Z">
              <w:r w:rsidRPr="002110BE">
                <w:t>UE Minimum output power for category NB1 and NB2</w:t>
              </w:r>
            </w:ins>
          </w:p>
        </w:tc>
        <w:tc>
          <w:tcPr>
            <w:tcW w:w="4561" w:type="dxa"/>
            <w:tcBorders>
              <w:top w:val="single" w:sz="4" w:space="0" w:color="auto"/>
              <w:left w:val="single" w:sz="4" w:space="0" w:color="auto"/>
              <w:bottom w:val="single" w:sz="4" w:space="0" w:color="auto"/>
              <w:right w:val="single" w:sz="4" w:space="0" w:color="auto"/>
            </w:tcBorders>
          </w:tcPr>
          <w:p w14:paraId="61782900" w14:textId="5AB55F31" w:rsidR="007A0A56" w:rsidRDefault="007A0A56" w:rsidP="007A0A56">
            <w:pPr>
              <w:pStyle w:val="TAL"/>
              <w:rPr>
                <w:ins w:id="260" w:author="Flores Fernandez" w:date="2023-08-12T07:54:00Z"/>
                <w:rFonts w:cs="Arial"/>
                <w:lang w:eastAsia="ja-JP"/>
              </w:rPr>
            </w:pPr>
            <w:ins w:id="261" w:author="Flores Fernandez" w:date="2023-08-12T08:10:00Z">
              <w:r>
                <w:rPr>
                  <w:rFonts w:cs="v4.2.0"/>
                  <w:lang w:eastAsia="ja-JP"/>
                </w:rPr>
                <w:t xml:space="preserve">Same as clause </w:t>
              </w:r>
            </w:ins>
            <w:ins w:id="262" w:author="Flores Fernandez" w:date="2023-08-12T08:20:00Z">
              <w:r w:rsidR="00223CF9" w:rsidRPr="005A51E7">
                <w:t xml:space="preserve">6.3.2F </w:t>
              </w:r>
            </w:ins>
            <w:ins w:id="263" w:author="Flores Fernandez" w:date="2023-08-12T08:10:00Z">
              <w:r>
                <w:rPr>
                  <w:rFonts w:cs="v4.2.0"/>
                  <w:lang w:eastAsia="ja-JP"/>
                </w:rPr>
                <w:t>in TS 36.521-1</w:t>
              </w:r>
            </w:ins>
            <w:ins w:id="264" w:author="Flores Fernandez" w:date="2023-08-12T08:47:00Z">
              <w:r w:rsidR="00C105E5">
                <w:rPr>
                  <w:rFonts w:cs="v4.2.0"/>
                  <w:lang w:eastAsia="ja-JP"/>
                </w:rPr>
                <w:t xml:space="preserve"> </w:t>
              </w:r>
              <w:r w:rsidR="00C105E5">
                <w:rPr>
                  <w:rFonts w:cs="v4.2.0"/>
                  <w:lang w:eastAsia="ja-JP"/>
                </w:rPr>
                <w:t>[14]</w:t>
              </w:r>
            </w:ins>
            <w:ins w:id="265"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59C9C37C" w14:textId="77777777" w:rsidR="007A0A56" w:rsidRDefault="007A0A56" w:rsidP="007A0A56">
            <w:pPr>
              <w:pStyle w:val="TAL"/>
              <w:rPr>
                <w:ins w:id="266" w:author="Flores Fernandez" w:date="2023-08-12T07:54:00Z"/>
                <w:rFonts w:ascii="Symbol" w:hAnsi="Symbol" w:cs="v4.2.0"/>
                <w:snapToGrid w:val="0"/>
                <w:lang w:eastAsia="sv-SE"/>
              </w:rPr>
            </w:pPr>
          </w:p>
        </w:tc>
      </w:tr>
      <w:tr w:rsidR="007A0A56" w14:paraId="314059D8" w14:textId="77777777" w:rsidTr="000319BB">
        <w:trPr>
          <w:cantSplit/>
          <w:jc w:val="center"/>
          <w:ins w:id="267"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6B6E15BA" w14:textId="07F505FD" w:rsidR="007A0A56" w:rsidRDefault="007A0A56" w:rsidP="007A0A56">
            <w:pPr>
              <w:pStyle w:val="TAL"/>
              <w:rPr>
                <w:ins w:id="268" w:author="Flores Fernandez" w:date="2023-08-12T07:54:00Z"/>
                <w:rFonts w:cs="v4.2.0"/>
                <w:lang w:eastAsia="en-GB"/>
              </w:rPr>
            </w:pPr>
            <w:ins w:id="269" w:author="Flores Fernandez" w:date="2023-08-12T08:09:00Z">
              <w:r>
                <w:t xml:space="preserve">6.3B.2 </w:t>
              </w:r>
            </w:ins>
            <w:ins w:id="270" w:author="Flores Fernandez" w:date="2023-08-12T08:07:00Z">
              <w:r w:rsidRPr="002110BE">
                <w:t>Transmit OFF power for category NB1 and NB2</w:t>
              </w:r>
            </w:ins>
          </w:p>
        </w:tc>
        <w:tc>
          <w:tcPr>
            <w:tcW w:w="4561" w:type="dxa"/>
            <w:tcBorders>
              <w:top w:val="single" w:sz="4" w:space="0" w:color="auto"/>
              <w:left w:val="single" w:sz="4" w:space="0" w:color="auto"/>
              <w:bottom w:val="single" w:sz="4" w:space="0" w:color="auto"/>
              <w:right w:val="single" w:sz="4" w:space="0" w:color="auto"/>
            </w:tcBorders>
          </w:tcPr>
          <w:p w14:paraId="794469EB" w14:textId="48B89C3A" w:rsidR="007A0A56" w:rsidRDefault="007A0A56" w:rsidP="007A0A56">
            <w:pPr>
              <w:pStyle w:val="TAL"/>
              <w:rPr>
                <w:ins w:id="271" w:author="Flores Fernandez" w:date="2023-08-12T07:54:00Z"/>
                <w:rFonts w:cs="Arial"/>
                <w:lang w:eastAsia="ja-JP"/>
              </w:rPr>
            </w:pPr>
            <w:ins w:id="272" w:author="Flores Fernandez" w:date="2023-08-12T08:10:00Z">
              <w:r>
                <w:rPr>
                  <w:rFonts w:cs="v4.2.0"/>
                  <w:lang w:eastAsia="ja-JP"/>
                </w:rPr>
                <w:t>Same as clause</w:t>
              </w:r>
            </w:ins>
            <w:ins w:id="273" w:author="Flores Fernandez" w:date="2023-08-12T08:20:00Z">
              <w:r w:rsidR="008B6F01">
                <w:rPr>
                  <w:rFonts w:cs="v4.2.0"/>
                  <w:lang w:eastAsia="ja-JP"/>
                </w:rPr>
                <w:t xml:space="preserve"> </w:t>
              </w:r>
              <w:r w:rsidR="008B6F01" w:rsidRPr="005A51E7">
                <w:t>6.3.3</w:t>
              </w:r>
              <w:r w:rsidR="008B6F01" w:rsidRPr="005A51E7">
                <w:rPr>
                  <w:lang w:eastAsia="ja-JP"/>
                </w:rPr>
                <w:t>F</w:t>
              </w:r>
            </w:ins>
            <w:ins w:id="274" w:author="Flores Fernandez" w:date="2023-08-12T08:10:00Z">
              <w:r>
                <w:rPr>
                  <w:rFonts w:cs="v4.2.0"/>
                  <w:lang w:eastAsia="ja-JP"/>
                </w:rPr>
                <w:t xml:space="preserve"> in TS 36.521-1</w:t>
              </w:r>
            </w:ins>
            <w:ins w:id="275" w:author="Flores Fernandez" w:date="2023-08-12T08:47:00Z">
              <w:r w:rsidR="00C105E5">
                <w:rPr>
                  <w:rFonts w:cs="v4.2.0"/>
                  <w:lang w:eastAsia="ja-JP"/>
                </w:rPr>
                <w:t xml:space="preserve"> </w:t>
              </w:r>
              <w:r w:rsidR="00C105E5">
                <w:rPr>
                  <w:rFonts w:cs="v4.2.0"/>
                  <w:lang w:eastAsia="ja-JP"/>
                </w:rPr>
                <w:t>[14]</w:t>
              </w:r>
            </w:ins>
            <w:ins w:id="276"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50A05096" w14:textId="77777777" w:rsidR="007A0A56" w:rsidRDefault="007A0A56" w:rsidP="007A0A56">
            <w:pPr>
              <w:pStyle w:val="TAL"/>
              <w:rPr>
                <w:ins w:id="277" w:author="Flores Fernandez" w:date="2023-08-12T07:54:00Z"/>
                <w:rFonts w:ascii="Symbol" w:hAnsi="Symbol" w:cs="v4.2.0"/>
                <w:snapToGrid w:val="0"/>
                <w:lang w:eastAsia="sv-SE"/>
              </w:rPr>
            </w:pPr>
          </w:p>
        </w:tc>
      </w:tr>
      <w:tr w:rsidR="007A0A56" w14:paraId="0D0B34CA" w14:textId="77777777" w:rsidTr="000319BB">
        <w:trPr>
          <w:cantSplit/>
          <w:jc w:val="center"/>
          <w:ins w:id="278"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7464C739" w14:textId="723E92D2" w:rsidR="007A0A56" w:rsidRDefault="007A0A56" w:rsidP="007A0A56">
            <w:pPr>
              <w:pStyle w:val="TAL"/>
              <w:rPr>
                <w:ins w:id="279" w:author="Flores Fernandez" w:date="2023-08-12T07:54:00Z"/>
                <w:rFonts w:cs="v4.2.0"/>
                <w:lang w:eastAsia="en-GB"/>
              </w:rPr>
            </w:pPr>
            <w:ins w:id="280" w:author="Flores Fernandez" w:date="2023-08-12T08:09:00Z">
              <w:r>
                <w:t xml:space="preserve">6.3B.3.1 </w:t>
              </w:r>
            </w:ins>
            <w:ins w:id="281" w:author="Flores Fernandez" w:date="2023-08-12T08:07:00Z">
              <w:r w:rsidRPr="002110BE">
                <w:t>General ON/OFF time mask for category NB1 and NB2</w:t>
              </w:r>
            </w:ins>
          </w:p>
        </w:tc>
        <w:tc>
          <w:tcPr>
            <w:tcW w:w="4561" w:type="dxa"/>
            <w:tcBorders>
              <w:top w:val="single" w:sz="4" w:space="0" w:color="auto"/>
              <w:left w:val="single" w:sz="4" w:space="0" w:color="auto"/>
              <w:bottom w:val="single" w:sz="4" w:space="0" w:color="auto"/>
              <w:right w:val="single" w:sz="4" w:space="0" w:color="auto"/>
            </w:tcBorders>
          </w:tcPr>
          <w:p w14:paraId="593BDEC0" w14:textId="1245D6FE" w:rsidR="007A0A56" w:rsidRDefault="007A0A56" w:rsidP="007A0A56">
            <w:pPr>
              <w:pStyle w:val="TAL"/>
              <w:rPr>
                <w:ins w:id="282" w:author="Flores Fernandez" w:date="2023-08-12T07:54:00Z"/>
                <w:rFonts w:cs="Arial"/>
                <w:lang w:eastAsia="ja-JP"/>
              </w:rPr>
            </w:pPr>
            <w:ins w:id="283" w:author="Flores Fernandez" w:date="2023-08-12T08:10:00Z">
              <w:r>
                <w:rPr>
                  <w:rFonts w:cs="v4.2.0"/>
                  <w:lang w:eastAsia="ja-JP"/>
                </w:rPr>
                <w:t xml:space="preserve">Same as clause </w:t>
              </w:r>
            </w:ins>
            <w:ins w:id="284" w:author="Flores Fernandez" w:date="2023-08-12T08:21:00Z">
              <w:r w:rsidR="00CC4A4F" w:rsidRPr="005A51E7">
                <w:rPr>
                  <w:rFonts w:cs="v4.2.0"/>
                </w:rPr>
                <w:t>6.3.4</w:t>
              </w:r>
              <w:r w:rsidR="00CC4A4F" w:rsidRPr="005A51E7">
                <w:rPr>
                  <w:rFonts w:eastAsia="PMingLiU" w:cs="v4.2.0"/>
                  <w:lang w:eastAsia="zh-TW"/>
                </w:rPr>
                <w:t>F</w:t>
              </w:r>
              <w:r w:rsidR="00CC4A4F" w:rsidRPr="005A51E7">
                <w:rPr>
                  <w:rFonts w:cs="v4.2.0"/>
                </w:rPr>
                <w:t>.1</w:t>
              </w:r>
              <w:r w:rsidR="00CC4A4F" w:rsidRPr="005A51E7">
                <w:t xml:space="preserve"> </w:t>
              </w:r>
            </w:ins>
            <w:ins w:id="285" w:author="Flores Fernandez" w:date="2023-08-12T08:10:00Z">
              <w:r>
                <w:rPr>
                  <w:rFonts w:cs="v4.2.0"/>
                  <w:lang w:eastAsia="ja-JP"/>
                </w:rPr>
                <w:t>in TS 36.521-1</w:t>
              </w:r>
            </w:ins>
            <w:ins w:id="286" w:author="Flores Fernandez" w:date="2023-08-12T08:47:00Z">
              <w:r w:rsidR="00C105E5">
                <w:rPr>
                  <w:rFonts w:cs="v4.2.0"/>
                  <w:lang w:eastAsia="ja-JP"/>
                </w:rPr>
                <w:t xml:space="preserve"> </w:t>
              </w:r>
              <w:r w:rsidR="00C105E5">
                <w:rPr>
                  <w:rFonts w:cs="v4.2.0"/>
                  <w:lang w:eastAsia="ja-JP"/>
                </w:rPr>
                <w:t>[14]</w:t>
              </w:r>
            </w:ins>
            <w:ins w:id="287"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68DD4E21" w14:textId="77777777" w:rsidR="007A0A56" w:rsidRDefault="007A0A56" w:rsidP="007A0A56">
            <w:pPr>
              <w:pStyle w:val="TAL"/>
              <w:rPr>
                <w:ins w:id="288" w:author="Flores Fernandez" w:date="2023-08-12T07:54:00Z"/>
                <w:rFonts w:ascii="Symbol" w:hAnsi="Symbol" w:cs="v4.2.0"/>
                <w:snapToGrid w:val="0"/>
                <w:lang w:eastAsia="sv-SE"/>
              </w:rPr>
            </w:pPr>
          </w:p>
        </w:tc>
      </w:tr>
      <w:tr w:rsidR="007A0A56" w14:paraId="5EDFCAD0" w14:textId="77777777" w:rsidTr="000319BB">
        <w:trPr>
          <w:cantSplit/>
          <w:jc w:val="center"/>
          <w:ins w:id="289"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4B6E43D3" w14:textId="77E646CF" w:rsidR="007A0A56" w:rsidRDefault="007A0A56" w:rsidP="007A0A56">
            <w:pPr>
              <w:pStyle w:val="TAL"/>
              <w:rPr>
                <w:ins w:id="290" w:author="Flores Fernandez" w:date="2023-08-12T07:54:00Z"/>
                <w:rFonts w:cs="v4.2.0"/>
                <w:lang w:eastAsia="en-GB"/>
              </w:rPr>
            </w:pPr>
            <w:ins w:id="291" w:author="Flores Fernandez" w:date="2023-08-12T08:09:00Z">
              <w:r>
                <w:t xml:space="preserve">6.3B.3.2 </w:t>
              </w:r>
            </w:ins>
            <w:ins w:id="292" w:author="Flores Fernandez" w:date="2023-08-12T08:07:00Z">
              <w:r w:rsidRPr="002110BE">
                <w:t>NPRACH time mask for category NB1 and NB2</w:t>
              </w:r>
            </w:ins>
          </w:p>
        </w:tc>
        <w:tc>
          <w:tcPr>
            <w:tcW w:w="4561" w:type="dxa"/>
            <w:tcBorders>
              <w:top w:val="single" w:sz="4" w:space="0" w:color="auto"/>
              <w:left w:val="single" w:sz="4" w:space="0" w:color="auto"/>
              <w:bottom w:val="single" w:sz="4" w:space="0" w:color="auto"/>
              <w:right w:val="single" w:sz="4" w:space="0" w:color="auto"/>
            </w:tcBorders>
          </w:tcPr>
          <w:p w14:paraId="602CC1C7" w14:textId="531A2EDE" w:rsidR="007A0A56" w:rsidRDefault="007A0A56" w:rsidP="007A0A56">
            <w:pPr>
              <w:pStyle w:val="TAL"/>
              <w:rPr>
                <w:ins w:id="293" w:author="Flores Fernandez" w:date="2023-08-12T07:54:00Z"/>
                <w:rFonts w:cs="Arial"/>
                <w:lang w:eastAsia="ja-JP"/>
              </w:rPr>
            </w:pPr>
            <w:ins w:id="294" w:author="Flores Fernandez" w:date="2023-08-12T08:10:00Z">
              <w:r>
                <w:rPr>
                  <w:rFonts w:cs="v4.2.0"/>
                  <w:lang w:eastAsia="ja-JP"/>
                </w:rPr>
                <w:t xml:space="preserve">Same as clause </w:t>
              </w:r>
            </w:ins>
            <w:ins w:id="295" w:author="Flores Fernandez" w:date="2023-08-12T08:21:00Z">
              <w:r w:rsidR="00343579" w:rsidRPr="005A51E7">
                <w:rPr>
                  <w:rFonts w:cs="v4.2.0"/>
                </w:rPr>
                <w:t>6.3.4</w:t>
              </w:r>
              <w:r w:rsidR="00343579" w:rsidRPr="005A51E7">
                <w:rPr>
                  <w:rFonts w:eastAsia="PMingLiU" w:cs="v4.2.0"/>
                  <w:lang w:eastAsia="zh-TW"/>
                </w:rPr>
                <w:t>F</w:t>
              </w:r>
              <w:r w:rsidR="00343579" w:rsidRPr="005A51E7">
                <w:rPr>
                  <w:rFonts w:cs="v4.2.0"/>
                </w:rPr>
                <w:t>.</w:t>
              </w:r>
              <w:r w:rsidR="00343579" w:rsidRPr="005A51E7">
                <w:rPr>
                  <w:rFonts w:eastAsia="PMingLiU" w:cs="v4.2.0"/>
                  <w:lang w:eastAsia="zh-TW"/>
                </w:rPr>
                <w:t>2</w:t>
              </w:r>
              <w:r w:rsidR="00343579" w:rsidRPr="005A51E7">
                <w:t xml:space="preserve"> </w:t>
              </w:r>
            </w:ins>
            <w:ins w:id="296" w:author="Flores Fernandez" w:date="2023-08-12T08:10:00Z">
              <w:r>
                <w:rPr>
                  <w:rFonts w:cs="v4.2.0"/>
                  <w:lang w:eastAsia="ja-JP"/>
                </w:rPr>
                <w:t>in TS 36.521-1</w:t>
              </w:r>
            </w:ins>
            <w:ins w:id="297" w:author="Flores Fernandez" w:date="2023-08-12T08:47:00Z">
              <w:r w:rsidR="00C105E5">
                <w:rPr>
                  <w:rFonts w:cs="v4.2.0"/>
                  <w:lang w:eastAsia="ja-JP"/>
                </w:rPr>
                <w:t xml:space="preserve"> </w:t>
              </w:r>
              <w:r w:rsidR="00C105E5">
                <w:rPr>
                  <w:rFonts w:cs="v4.2.0"/>
                  <w:lang w:eastAsia="ja-JP"/>
                </w:rPr>
                <w:t>[14]</w:t>
              </w:r>
            </w:ins>
            <w:ins w:id="298"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3012DE1D" w14:textId="77777777" w:rsidR="007A0A56" w:rsidRDefault="007A0A56" w:rsidP="007A0A56">
            <w:pPr>
              <w:pStyle w:val="TAL"/>
              <w:rPr>
                <w:ins w:id="299" w:author="Flores Fernandez" w:date="2023-08-12T07:54:00Z"/>
                <w:rFonts w:ascii="Symbol" w:hAnsi="Symbol" w:cs="v4.2.0"/>
                <w:snapToGrid w:val="0"/>
                <w:lang w:eastAsia="sv-SE"/>
              </w:rPr>
            </w:pPr>
          </w:p>
        </w:tc>
      </w:tr>
      <w:tr w:rsidR="007A0A56" w14:paraId="6F93FD8F" w14:textId="77777777" w:rsidTr="000319BB">
        <w:trPr>
          <w:cantSplit/>
          <w:jc w:val="center"/>
          <w:ins w:id="300"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3A4E8A7C" w14:textId="274A05FF" w:rsidR="007A0A56" w:rsidRDefault="007A0A56" w:rsidP="007A0A56">
            <w:pPr>
              <w:pStyle w:val="TAL"/>
              <w:rPr>
                <w:ins w:id="301" w:author="Flores Fernandez" w:date="2023-08-12T07:54:00Z"/>
                <w:rFonts w:cs="v4.2.0"/>
                <w:lang w:eastAsia="en-GB"/>
              </w:rPr>
            </w:pPr>
            <w:ins w:id="302" w:author="Flores Fernandez" w:date="2023-08-12T08:09:00Z">
              <w:r>
                <w:t>6.</w:t>
              </w:r>
            </w:ins>
            <w:ins w:id="303" w:author="Flores Fernandez" w:date="2023-08-12T08:10:00Z">
              <w:r>
                <w:t>3</w:t>
              </w:r>
            </w:ins>
            <w:ins w:id="304" w:author="Flores Fernandez" w:date="2023-08-12T08:09:00Z">
              <w:r>
                <w:t>B.</w:t>
              </w:r>
            </w:ins>
            <w:ins w:id="305" w:author="Flores Fernandez" w:date="2023-08-12T08:10:00Z">
              <w:r>
                <w:t>4.</w:t>
              </w:r>
            </w:ins>
            <w:ins w:id="306" w:author="Flores Fernandez" w:date="2023-08-12T08:09:00Z">
              <w:r>
                <w:t xml:space="preserve">1 </w:t>
              </w:r>
            </w:ins>
            <w:ins w:id="307" w:author="Flores Fernandez" w:date="2023-08-12T08:07:00Z">
              <w:r w:rsidRPr="002110BE">
                <w:t>Power Control Absolute power tolerance for category NB1 and NB2</w:t>
              </w:r>
            </w:ins>
          </w:p>
        </w:tc>
        <w:tc>
          <w:tcPr>
            <w:tcW w:w="4561" w:type="dxa"/>
            <w:tcBorders>
              <w:top w:val="single" w:sz="4" w:space="0" w:color="auto"/>
              <w:left w:val="single" w:sz="4" w:space="0" w:color="auto"/>
              <w:bottom w:val="single" w:sz="4" w:space="0" w:color="auto"/>
              <w:right w:val="single" w:sz="4" w:space="0" w:color="auto"/>
            </w:tcBorders>
          </w:tcPr>
          <w:p w14:paraId="72238665" w14:textId="4788F80C" w:rsidR="007A0A56" w:rsidRDefault="007A0A56" w:rsidP="007A0A56">
            <w:pPr>
              <w:pStyle w:val="TAL"/>
              <w:rPr>
                <w:ins w:id="308" w:author="Flores Fernandez" w:date="2023-08-12T07:54:00Z"/>
                <w:rFonts w:cs="Arial"/>
                <w:lang w:eastAsia="ja-JP"/>
              </w:rPr>
            </w:pPr>
            <w:ins w:id="309" w:author="Flores Fernandez" w:date="2023-08-12T08:10:00Z">
              <w:r>
                <w:rPr>
                  <w:rFonts w:cs="v4.2.0"/>
                  <w:lang w:eastAsia="ja-JP"/>
                </w:rPr>
                <w:t xml:space="preserve">Same as clause </w:t>
              </w:r>
            </w:ins>
            <w:ins w:id="310" w:author="Flores Fernandez" w:date="2023-08-12T08:21:00Z">
              <w:r w:rsidR="00D5614D" w:rsidRPr="005A51E7">
                <w:rPr>
                  <w:rFonts w:cs="Arial"/>
                  <w:szCs w:val="16"/>
                  <w:lang w:eastAsia="ko-KR"/>
                </w:rPr>
                <w:t xml:space="preserve">6.3.5F.1 </w:t>
              </w:r>
            </w:ins>
            <w:ins w:id="311" w:author="Flores Fernandez" w:date="2023-08-12T08:10:00Z">
              <w:r>
                <w:rPr>
                  <w:rFonts w:cs="v4.2.0"/>
                  <w:lang w:eastAsia="ja-JP"/>
                </w:rPr>
                <w:t>in TS 36.521-1</w:t>
              </w:r>
            </w:ins>
            <w:ins w:id="312" w:author="Flores Fernandez" w:date="2023-08-12T08:47:00Z">
              <w:r w:rsidR="00C105E5">
                <w:rPr>
                  <w:rFonts w:cs="v4.2.0"/>
                  <w:lang w:eastAsia="ja-JP"/>
                </w:rPr>
                <w:t xml:space="preserve"> </w:t>
              </w:r>
              <w:r w:rsidR="00C105E5">
                <w:rPr>
                  <w:rFonts w:cs="v4.2.0"/>
                  <w:lang w:eastAsia="ja-JP"/>
                </w:rPr>
                <w:t>[14]</w:t>
              </w:r>
            </w:ins>
            <w:ins w:id="313"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57E7B83E" w14:textId="77777777" w:rsidR="007A0A56" w:rsidRDefault="007A0A56" w:rsidP="007A0A56">
            <w:pPr>
              <w:pStyle w:val="TAL"/>
              <w:rPr>
                <w:ins w:id="314" w:author="Flores Fernandez" w:date="2023-08-12T07:54:00Z"/>
                <w:rFonts w:ascii="Symbol" w:hAnsi="Symbol" w:cs="v4.2.0"/>
                <w:snapToGrid w:val="0"/>
                <w:lang w:eastAsia="sv-SE"/>
              </w:rPr>
            </w:pPr>
          </w:p>
        </w:tc>
      </w:tr>
      <w:tr w:rsidR="007A0A56" w14:paraId="0EBBDED5" w14:textId="77777777" w:rsidTr="000319BB">
        <w:trPr>
          <w:cantSplit/>
          <w:jc w:val="center"/>
          <w:ins w:id="315"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19BDC30F" w14:textId="07FEEF8C" w:rsidR="007A0A56" w:rsidRDefault="007A0A56" w:rsidP="007A0A56">
            <w:pPr>
              <w:pStyle w:val="TAL"/>
              <w:rPr>
                <w:ins w:id="316" w:author="Flores Fernandez" w:date="2023-08-12T07:54:00Z"/>
                <w:rFonts w:cs="v4.2.0"/>
                <w:lang w:eastAsia="en-GB"/>
              </w:rPr>
            </w:pPr>
            <w:ins w:id="317" w:author="Flores Fernandez" w:date="2023-08-12T08:10:00Z">
              <w:r>
                <w:t>6.3B.4</w:t>
              </w:r>
              <w:r>
                <w:t xml:space="preserve">.2 </w:t>
              </w:r>
            </w:ins>
            <w:ins w:id="318" w:author="Flores Fernandez" w:date="2023-08-12T08:07:00Z">
              <w:r w:rsidRPr="002110BE">
                <w:t>Power Control Relative power tolerance for category NB1 and NB2</w:t>
              </w:r>
            </w:ins>
          </w:p>
        </w:tc>
        <w:tc>
          <w:tcPr>
            <w:tcW w:w="4561" w:type="dxa"/>
            <w:tcBorders>
              <w:top w:val="single" w:sz="4" w:space="0" w:color="auto"/>
              <w:left w:val="single" w:sz="4" w:space="0" w:color="auto"/>
              <w:bottom w:val="single" w:sz="4" w:space="0" w:color="auto"/>
              <w:right w:val="single" w:sz="4" w:space="0" w:color="auto"/>
            </w:tcBorders>
          </w:tcPr>
          <w:p w14:paraId="1FF0E56D" w14:textId="1E7CFBC5" w:rsidR="007A0A56" w:rsidRDefault="007A0A56" w:rsidP="007A0A56">
            <w:pPr>
              <w:pStyle w:val="TAL"/>
              <w:rPr>
                <w:ins w:id="319" w:author="Flores Fernandez" w:date="2023-08-12T07:54:00Z"/>
                <w:rFonts w:cs="Arial"/>
                <w:lang w:eastAsia="ja-JP"/>
              </w:rPr>
            </w:pPr>
            <w:ins w:id="320" w:author="Flores Fernandez" w:date="2023-08-12T08:10:00Z">
              <w:r>
                <w:rPr>
                  <w:rFonts w:cs="v4.2.0"/>
                  <w:lang w:eastAsia="ja-JP"/>
                </w:rPr>
                <w:t xml:space="preserve">Same as clause </w:t>
              </w:r>
            </w:ins>
            <w:ins w:id="321" w:author="Flores Fernandez" w:date="2023-08-12T08:22:00Z">
              <w:r w:rsidR="000F77EC" w:rsidRPr="005A51E7">
                <w:rPr>
                  <w:rFonts w:cs="Arial"/>
                  <w:szCs w:val="16"/>
                  <w:lang w:eastAsia="ko-KR"/>
                </w:rPr>
                <w:t xml:space="preserve">6.3.5F.2 </w:t>
              </w:r>
            </w:ins>
            <w:ins w:id="322" w:author="Flores Fernandez" w:date="2023-08-12T08:10:00Z">
              <w:r>
                <w:rPr>
                  <w:rFonts w:cs="v4.2.0"/>
                  <w:lang w:eastAsia="ja-JP"/>
                </w:rPr>
                <w:t>in TS 36.521-1</w:t>
              </w:r>
            </w:ins>
            <w:ins w:id="323" w:author="Flores Fernandez" w:date="2023-08-12T08:47:00Z">
              <w:r w:rsidR="00C105E5">
                <w:rPr>
                  <w:rFonts w:cs="v4.2.0"/>
                  <w:lang w:eastAsia="ja-JP"/>
                </w:rPr>
                <w:t xml:space="preserve"> </w:t>
              </w:r>
              <w:r w:rsidR="00C105E5">
                <w:rPr>
                  <w:rFonts w:cs="v4.2.0"/>
                  <w:lang w:eastAsia="ja-JP"/>
                </w:rPr>
                <w:t>[14]</w:t>
              </w:r>
            </w:ins>
            <w:ins w:id="324" w:author="Flores Fernandez" w:date="2023-08-12T08:10:00Z">
              <w:r>
                <w:rPr>
                  <w:rFonts w:cs="v4.2.0"/>
                  <w:lang w:eastAsia="ja-JP"/>
                </w:rPr>
                <w:t>.</w:t>
              </w:r>
            </w:ins>
          </w:p>
        </w:tc>
        <w:tc>
          <w:tcPr>
            <w:tcW w:w="2736" w:type="dxa"/>
            <w:tcBorders>
              <w:top w:val="single" w:sz="4" w:space="0" w:color="auto"/>
              <w:left w:val="single" w:sz="4" w:space="0" w:color="auto"/>
              <w:bottom w:val="single" w:sz="4" w:space="0" w:color="auto"/>
              <w:right w:val="single" w:sz="4" w:space="0" w:color="auto"/>
            </w:tcBorders>
          </w:tcPr>
          <w:p w14:paraId="779E4B4E" w14:textId="77777777" w:rsidR="007A0A56" w:rsidRDefault="007A0A56" w:rsidP="007A0A56">
            <w:pPr>
              <w:pStyle w:val="TAL"/>
              <w:rPr>
                <w:ins w:id="325" w:author="Flores Fernandez" w:date="2023-08-12T07:54:00Z"/>
                <w:rFonts w:ascii="Symbol" w:hAnsi="Symbol" w:cs="v4.2.0"/>
                <w:snapToGrid w:val="0"/>
                <w:lang w:eastAsia="sv-SE"/>
              </w:rPr>
            </w:pPr>
          </w:p>
        </w:tc>
      </w:tr>
      <w:tr w:rsidR="007A0A56" w14:paraId="5E4822F8" w14:textId="77777777" w:rsidTr="000319BB">
        <w:trPr>
          <w:cantSplit/>
          <w:jc w:val="center"/>
          <w:ins w:id="326" w:author="Flores Fernandez" w:date="2023-08-12T07:54:00Z"/>
        </w:trPr>
        <w:tc>
          <w:tcPr>
            <w:tcW w:w="2453" w:type="dxa"/>
            <w:tcBorders>
              <w:top w:val="single" w:sz="4" w:space="0" w:color="auto"/>
              <w:left w:val="single" w:sz="4" w:space="0" w:color="auto"/>
              <w:bottom w:val="single" w:sz="4" w:space="0" w:color="auto"/>
              <w:right w:val="single" w:sz="4" w:space="0" w:color="auto"/>
            </w:tcBorders>
          </w:tcPr>
          <w:p w14:paraId="22C6C01E" w14:textId="36E67BD3" w:rsidR="007A0A56" w:rsidRDefault="007A0A56" w:rsidP="007A0A56">
            <w:pPr>
              <w:pStyle w:val="TAL"/>
              <w:rPr>
                <w:ins w:id="327" w:author="Flores Fernandez" w:date="2023-08-12T07:54:00Z"/>
                <w:rFonts w:cs="v4.2.0"/>
                <w:lang w:eastAsia="en-GB"/>
              </w:rPr>
            </w:pPr>
            <w:ins w:id="328" w:author="Flores Fernandez" w:date="2023-08-12T08:10:00Z">
              <w:r>
                <w:t>6.3B.4.</w:t>
              </w:r>
              <w:r>
                <w:t xml:space="preserve">3 </w:t>
              </w:r>
            </w:ins>
            <w:ins w:id="329" w:author="Flores Fernandez" w:date="2023-08-12T08:07:00Z">
              <w:r w:rsidRPr="002110BE">
                <w:t>Aggregate power control tolerance for category NB1 and NB2</w:t>
              </w:r>
            </w:ins>
          </w:p>
        </w:tc>
        <w:tc>
          <w:tcPr>
            <w:tcW w:w="4561" w:type="dxa"/>
            <w:tcBorders>
              <w:top w:val="single" w:sz="4" w:space="0" w:color="auto"/>
              <w:left w:val="single" w:sz="4" w:space="0" w:color="auto"/>
              <w:bottom w:val="single" w:sz="4" w:space="0" w:color="auto"/>
              <w:right w:val="single" w:sz="4" w:space="0" w:color="auto"/>
            </w:tcBorders>
          </w:tcPr>
          <w:p w14:paraId="3DC4F49F" w14:textId="479C8CBF" w:rsidR="007A0A56" w:rsidRDefault="007A0A56" w:rsidP="007A0A56">
            <w:pPr>
              <w:pStyle w:val="TAL"/>
              <w:rPr>
                <w:ins w:id="330" w:author="Flores Fernandez" w:date="2023-08-12T07:54:00Z"/>
                <w:rFonts w:cs="Arial"/>
                <w:lang w:eastAsia="ja-JP"/>
              </w:rPr>
            </w:pPr>
            <w:ins w:id="331" w:author="Flores Fernandez" w:date="2023-08-12T08:10:00Z">
              <w:r>
                <w:rPr>
                  <w:rFonts w:cs="v4.2.0"/>
                  <w:lang w:eastAsia="ja-JP"/>
                </w:rPr>
                <w:t xml:space="preserve">Same as clause </w:t>
              </w:r>
            </w:ins>
            <w:ins w:id="332" w:author="Flores Fernandez" w:date="2023-08-12T08:22:00Z">
              <w:r w:rsidR="008F208F" w:rsidRPr="005A51E7">
                <w:rPr>
                  <w:rFonts w:cs="Arial"/>
                  <w:szCs w:val="16"/>
                  <w:lang w:eastAsia="zh-TW"/>
                </w:rPr>
                <w:t xml:space="preserve">6.3.5F.3 </w:t>
              </w:r>
            </w:ins>
            <w:ins w:id="333" w:author="Flores Fernandez" w:date="2023-08-12T08:10:00Z">
              <w:r>
                <w:rPr>
                  <w:rFonts w:cs="v4.2.0"/>
                  <w:lang w:eastAsia="ja-JP"/>
                </w:rPr>
                <w:t>in TS 36.521-1.</w:t>
              </w:r>
            </w:ins>
          </w:p>
        </w:tc>
        <w:tc>
          <w:tcPr>
            <w:tcW w:w="2736" w:type="dxa"/>
            <w:tcBorders>
              <w:top w:val="single" w:sz="4" w:space="0" w:color="auto"/>
              <w:left w:val="single" w:sz="4" w:space="0" w:color="auto"/>
              <w:bottom w:val="single" w:sz="4" w:space="0" w:color="auto"/>
              <w:right w:val="single" w:sz="4" w:space="0" w:color="auto"/>
            </w:tcBorders>
          </w:tcPr>
          <w:p w14:paraId="47E95AAB" w14:textId="77777777" w:rsidR="007A0A56" w:rsidRDefault="007A0A56" w:rsidP="007A0A56">
            <w:pPr>
              <w:pStyle w:val="TAL"/>
              <w:rPr>
                <w:ins w:id="334" w:author="Flores Fernandez" w:date="2023-08-12T07:54:00Z"/>
                <w:rFonts w:ascii="Symbol" w:hAnsi="Symbol" w:cs="v4.2.0"/>
                <w:snapToGrid w:val="0"/>
                <w:lang w:eastAsia="sv-SE"/>
              </w:rPr>
            </w:pPr>
          </w:p>
        </w:tc>
      </w:tr>
    </w:tbl>
    <w:p w14:paraId="0DE9A788" w14:textId="4AEE9EA1" w:rsidR="00796A1B" w:rsidRDefault="00796A1B" w:rsidP="00796A1B">
      <w:pPr>
        <w:rPr>
          <w:ins w:id="335" w:author="Flores Fernandez" w:date="2023-08-12T08:11:00Z"/>
          <w:lang w:val="en-US"/>
        </w:rPr>
      </w:pPr>
    </w:p>
    <w:p w14:paraId="0E5EEB4C" w14:textId="613D6BB3" w:rsidR="00D9151E" w:rsidRPr="005A51E7" w:rsidRDefault="00D9151E" w:rsidP="00D9151E">
      <w:pPr>
        <w:pStyle w:val="Heading2"/>
        <w:rPr>
          <w:ins w:id="336" w:author="Flores Fernandez" w:date="2023-08-12T08:11:00Z"/>
        </w:rPr>
      </w:pPr>
      <w:bookmarkStart w:id="337" w:name="_Toc232582178"/>
      <w:ins w:id="338" w:author="Flores Fernandez" w:date="2023-08-12T08:12:00Z">
        <w:r>
          <w:lastRenderedPageBreak/>
          <w:t>E</w:t>
        </w:r>
      </w:ins>
      <w:ins w:id="339" w:author="Flores Fernandez" w:date="2023-08-12T08:11:00Z">
        <w:r w:rsidRPr="005A51E7">
          <w:t>.1.3</w:t>
        </w:r>
        <w:r w:rsidRPr="005A51E7">
          <w:tab/>
        </w:r>
        <w:r w:rsidRPr="005A51E7">
          <w:rPr>
            <w:lang w:eastAsia="sv-SE"/>
          </w:rPr>
          <w:t xml:space="preserve">Measurement of </w:t>
        </w:r>
        <w:r w:rsidRPr="005A51E7">
          <w:t>receiver</w:t>
        </w:r>
        <w:bookmarkEnd w:id="337"/>
      </w:ins>
    </w:p>
    <w:p w14:paraId="6A758D16" w14:textId="16C1E4AD" w:rsidR="00D9151E" w:rsidRPr="005A51E7" w:rsidRDefault="00D9151E" w:rsidP="00D9151E">
      <w:pPr>
        <w:pStyle w:val="TH"/>
        <w:rPr>
          <w:ins w:id="340" w:author="Flores Fernandez" w:date="2023-08-12T08:11:00Z"/>
        </w:rPr>
      </w:pPr>
      <w:ins w:id="341" w:author="Flores Fernandez" w:date="2023-08-12T08:11:00Z">
        <w:r w:rsidRPr="005A51E7">
          <w:t xml:space="preserve">Table </w:t>
        </w:r>
      </w:ins>
      <w:ins w:id="342" w:author="Flores Fernandez" w:date="2023-08-12T08:12:00Z">
        <w:r>
          <w:t>E</w:t>
        </w:r>
      </w:ins>
      <w:ins w:id="343" w:author="Flores Fernandez" w:date="2023-08-12T08:11:00Z">
        <w:r w:rsidRPr="005A51E7">
          <w:t>.1.3</w:t>
        </w:r>
        <w:r w:rsidRPr="005A51E7">
          <w:rPr>
            <w:lang w:eastAsia="ja-JP"/>
          </w:rPr>
          <w:t>-1</w:t>
        </w:r>
        <w:r w:rsidRPr="005A51E7">
          <w:t>: Maximum Test System Uncertainty for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4536"/>
        <w:gridCol w:w="2569"/>
      </w:tblGrid>
      <w:tr w:rsidR="00D9151E" w:rsidRPr="005A51E7" w14:paraId="1D5ED705" w14:textId="77777777" w:rsidTr="00FE46C0">
        <w:trPr>
          <w:cantSplit/>
          <w:jc w:val="center"/>
          <w:ins w:id="344" w:author="Flores Fernandez" w:date="2023-08-12T08:11:00Z"/>
        </w:trPr>
        <w:tc>
          <w:tcPr>
            <w:tcW w:w="2410" w:type="dxa"/>
          </w:tcPr>
          <w:p w14:paraId="3AB273F6" w14:textId="77777777" w:rsidR="00D9151E" w:rsidRPr="005A51E7" w:rsidRDefault="00D9151E" w:rsidP="00FE46C0">
            <w:pPr>
              <w:pStyle w:val="TAH"/>
              <w:rPr>
                <w:ins w:id="345" w:author="Flores Fernandez" w:date="2023-08-12T08:11:00Z"/>
                <w:lang w:eastAsia="zh-CN"/>
              </w:rPr>
            </w:pPr>
            <w:ins w:id="346" w:author="Flores Fernandez" w:date="2023-08-12T08:11:00Z">
              <w:r w:rsidRPr="005A51E7">
                <w:rPr>
                  <w:lang w:eastAsia="zh-CN"/>
                </w:rPr>
                <w:t>Subclause</w:t>
              </w:r>
            </w:ins>
          </w:p>
        </w:tc>
        <w:tc>
          <w:tcPr>
            <w:tcW w:w="4536" w:type="dxa"/>
          </w:tcPr>
          <w:p w14:paraId="6B177E94" w14:textId="77777777" w:rsidR="00D9151E" w:rsidRPr="005A51E7" w:rsidRDefault="00D9151E" w:rsidP="00FE46C0">
            <w:pPr>
              <w:pStyle w:val="TAH"/>
              <w:rPr>
                <w:ins w:id="347" w:author="Flores Fernandez" w:date="2023-08-12T08:11:00Z"/>
                <w:lang w:eastAsia="zh-CN"/>
              </w:rPr>
            </w:pPr>
            <w:ins w:id="348" w:author="Flores Fernandez" w:date="2023-08-12T08:11:00Z">
              <w:r w:rsidRPr="005A51E7">
                <w:rPr>
                  <w:lang w:eastAsia="zh-CN"/>
                </w:rPr>
                <w:t>Maximum Test System Uncertainty</w:t>
              </w:r>
              <w:r w:rsidRPr="005A51E7">
                <w:rPr>
                  <w:vertAlign w:val="superscript"/>
                  <w:lang w:eastAsia="zh-CN"/>
                </w:rPr>
                <w:t>1</w:t>
              </w:r>
            </w:ins>
          </w:p>
        </w:tc>
        <w:tc>
          <w:tcPr>
            <w:tcW w:w="2569" w:type="dxa"/>
          </w:tcPr>
          <w:p w14:paraId="7F5FE847" w14:textId="77777777" w:rsidR="00D9151E" w:rsidRPr="005A51E7" w:rsidRDefault="00D9151E" w:rsidP="00FE46C0">
            <w:pPr>
              <w:pStyle w:val="TAH"/>
              <w:rPr>
                <w:ins w:id="349" w:author="Flores Fernandez" w:date="2023-08-12T08:11:00Z"/>
                <w:lang w:eastAsia="zh-CN"/>
              </w:rPr>
            </w:pPr>
            <w:ins w:id="350" w:author="Flores Fernandez" w:date="2023-08-12T08:11:00Z">
              <w:r w:rsidRPr="005A51E7">
                <w:rPr>
                  <w:lang w:eastAsia="zh-CN"/>
                </w:rPr>
                <w:t>Derivation of Test System Uncertainty</w:t>
              </w:r>
            </w:ins>
          </w:p>
        </w:tc>
      </w:tr>
      <w:tr w:rsidR="00847D62" w:rsidRPr="005A51E7" w14:paraId="40A83D84" w14:textId="77777777" w:rsidTr="00FE46C0">
        <w:trPr>
          <w:cantSplit/>
          <w:jc w:val="center"/>
          <w:ins w:id="351" w:author="Flores Fernandez" w:date="2023-08-12T08:11:00Z"/>
        </w:trPr>
        <w:tc>
          <w:tcPr>
            <w:tcW w:w="2410" w:type="dxa"/>
          </w:tcPr>
          <w:p w14:paraId="5A6B8B98" w14:textId="434EA38D" w:rsidR="00847D62" w:rsidRPr="005A51E7" w:rsidRDefault="00847D62" w:rsidP="00847D62">
            <w:pPr>
              <w:pStyle w:val="TAL"/>
              <w:rPr>
                <w:ins w:id="352" w:author="Flores Fernandez" w:date="2023-08-12T08:11:00Z"/>
                <w:rFonts w:cs="v4.2.0"/>
              </w:rPr>
            </w:pPr>
            <w:ins w:id="353" w:author="Flores Fernandez" w:date="2023-08-12T08:22:00Z">
              <w:r>
                <w:t>7.4A</w:t>
              </w:r>
            </w:ins>
            <w:ins w:id="354" w:author="Flores Fernandez" w:date="2023-08-12T08:23:00Z">
              <w:r>
                <w:t xml:space="preserve"> </w:t>
              </w:r>
            </w:ins>
            <w:ins w:id="355" w:author="Flores Fernandez" w:date="2023-08-12T08:22:00Z">
              <w:r w:rsidRPr="00984517">
                <w:t>Maximum input level for category M1</w:t>
              </w:r>
            </w:ins>
          </w:p>
        </w:tc>
        <w:tc>
          <w:tcPr>
            <w:tcW w:w="4536" w:type="dxa"/>
          </w:tcPr>
          <w:p w14:paraId="5B62C0B2" w14:textId="7DB02520" w:rsidR="00847D62" w:rsidRPr="005A51E7" w:rsidRDefault="00E07EA2" w:rsidP="00847D62">
            <w:pPr>
              <w:pStyle w:val="TAL"/>
              <w:rPr>
                <w:ins w:id="356" w:author="Flores Fernandez" w:date="2023-08-12T08:11:00Z"/>
                <w:rFonts w:cs="v4.2.0"/>
              </w:rPr>
            </w:pPr>
            <w:ins w:id="357" w:author="Flores Fernandez" w:date="2023-08-12T08:38:00Z">
              <w:r>
                <w:rPr>
                  <w:rFonts w:cs="v4.2.0"/>
                  <w:lang w:eastAsia="ja-JP"/>
                </w:rPr>
                <w:t>Same as clause</w:t>
              </w:r>
            </w:ins>
            <w:ins w:id="358" w:author="Flores Fernandez" w:date="2023-08-12T08:39:00Z">
              <w:r w:rsidR="002F09D4">
                <w:rPr>
                  <w:rFonts w:cs="v4.2.0"/>
                  <w:lang w:eastAsia="ja-JP"/>
                </w:rPr>
                <w:t xml:space="preserve"> </w:t>
              </w:r>
              <w:r w:rsidR="002F09D4" w:rsidRPr="005A51E7">
                <w:rPr>
                  <w:rFonts w:cs="v4.2.0"/>
                  <w:lang w:eastAsia="zh-TW"/>
                </w:rPr>
                <w:t>7.4EA</w:t>
              </w:r>
            </w:ins>
            <w:ins w:id="359" w:author="Flores Fernandez" w:date="2023-08-12T08:38:00Z">
              <w:r>
                <w:rPr>
                  <w:rFonts w:cs="v4.2.0"/>
                  <w:lang w:eastAsia="ja-JP"/>
                </w:rPr>
                <w:t xml:space="preserve"> in TS 36.521-1</w:t>
              </w:r>
            </w:ins>
            <w:ins w:id="360" w:author="Flores Fernandez" w:date="2023-08-12T08:47:00Z">
              <w:r w:rsidR="00C105E5">
                <w:rPr>
                  <w:rFonts w:cs="v4.2.0"/>
                  <w:lang w:eastAsia="ja-JP"/>
                </w:rPr>
                <w:t xml:space="preserve"> </w:t>
              </w:r>
              <w:r w:rsidR="00C105E5">
                <w:rPr>
                  <w:rFonts w:cs="v4.2.0"/>
                  <w:lang w:eastAsia="ja-JP"/>
                </w:rPr>
                <w:t>[14]</w:t>
              </w:r>
            </w:ins>
            <w:ins w:id="361" w:author="Flores Fernandez" w:date="2023-08-12T08:38:00Z">
              <w:r>
                <w:rPr>
                  <w:rFonts w:cs="v4.2.0"/>
                  <w:lang w:eastAsia="ja-JP"/>
                </w:rPr>
                <w:t>.</w:t>
              </w:r>
            </w:ins>
          </w:p>
        </w:tc>
        <w:tc>
          <w:tcPr>
            <w:tcW w:w="2569" w:type="dxa"/>
          </w:tcPr>
          <w:p w14:paraId="768753D6" w14:textId="77777777" w:rsidR="00847D62" w:rsidRPr="005A51E7" w:rsidRDefault="00847D62" w:rsidP="00847D62">
            <w:pPr>
              <w:pStyle w:val="TAL"/>
              <w:rPr>
                <w:ins w:id="362" w:author="Flores Fernandez" w:date="2023-08-12T08:11:00Z"/>
                <w:rFonts w:cs="v4.2.0"/>
                <w:lang w:eastAsia="sv-SE"/>
              </w:rPr>
            </w:pPr>
          </w:p>
        </w:tc>
      </w:tr>
      <w:tr w:rsidR="00847D62" w:rsidRPr="005A51E7" w14:paraId="540D8D01" w14:textId="77777777" w:rsidTr="00FE46C0">
        <w:trPr>
          <w:cantSplit/>
          <w:jc w:val="center"/>
          <w:ins w:id="363" w:author="Flores Fernandez" w:date="2023-08-12T08:13:00Z"/>
        </w:trPr>
        <w:tc>
          <w:tcPr>
            <w:tcW w:w="2410" w:type="dxa"/>
          </w:tcPr>
          <w:p w14:paraId="53B33B4F" w14:textId="6641CBCB" w:rsidR="00847D62" w:rsidRPr="005A51E7" w:rsidRDefault="00847D62" w:rsidP="00847D62">
            <w:pPr>
              <w:pStyle w:val="TAL"/>
              <w:rPr>
                <w:ins w:id="364" w:author="Flores Fernandez" w:date="2023-08-12T08:13:00Z"/>
                <w:rFonts w:cs="v4.2.0"/>
              </w:rPr>
            </w:pPr>
            <w:ins w:id="365" w:author="Flores Fernandez" w:date="2023-08-12T08:23:00Z">
              <w:r>
                <w:t xml:space="preserve">7.4B </w:t>
              </w:r>
            </w:ins>
            <w:ins w:id="366" w:author="Flores Fernandez" w:date="2023-08-12T08:22:00Z">
              <w:r w:rsidRPr="00984517">
                <w:t>Maximum input level for category NB1 and NB2</w:t>
              </w:r>
            </w:ins>
          </w:p>
        </w:tc>
        <w:tc>
          <w:tcPr>
            <w:tcW w:w="4536" w:type="dxa"/>
          </w:tcPr>
          <w:p w14:paraId="1DF71AE5" w14:textId="18C9CCCA" w:rsidR="00847D62" w:rsidRPr="005A51E7" w:rsidRDefault="00E07EA2" w:rsidP="00847D62">
            <w:pPr>
              <w:pStyle w:val="TAL"/>
              <w:rPr>
                <w:ins w:id="367" w:author="Flores Fernandez" w:date="2023-08-12T08:13:00Z"/>
                <w:rFonts w:cs="v4.2.0"/>
              </w:rPr>
            </w:pPr>
            <w:ins w:id="368" w:author="Flores Fernandez" w:date="2023-08-12T08:38:00Z">
              <w:r>
                <w:rPr>
                  <w:rFonts w:cs="v4.2.0"/>
                  <w:lang w:eastAsia="ja-JP"/>
                </w:rPr>
                <w:t xml:space="preserve">Same as clause </w:t>
              </w:r>
            </w:ins>
            <w:ins w:id="369" w:author="Flores Fernandez" w:date="2023-08-12T08:39:00Z">
              <w:r w:rsidR="00232DD4" w:rsidRPr="005A51E7">
                <w:rPr>
                  <w:lang w:eastAsia="zh-CN"/>
                </w:rPr>
                <w:t xml:space="preserve">7.4F </w:t>
              </w:r>
            </w:ins>
            <w:ins w:id="370" w:author="Flores Fernandez" w:date="2023-08-12T08:38:00Z">
              <w:r>
                <w:rPr>
                  <w:rFonts w:cs="v4.2.0"/>
                  <w:lang w:eastAsia="ja-JP"/>
                </w:rPr>
                <w:t>in TS 36.521-1</w:t>
              </w:r>
            </w:ins>
            <w:ins w:id="371" w:author="Flores Fernandez" w:date="2023-08-12T08:47:00Z">
              <w:r w:rsidR="00C105E5">
                <w:rPr>
                  <w:rFonts w:cs="v4.2.0"/>
                  <w:lang w:eastAsia="ja-JP"/>
                </w:rPr>
                <w:t xml:space="preserve"> </w:t>
              </w:r>
              <w:r w:rsidR="00C105E5">
                <w:rPr>
                  <w:rFonts w:cs="v4.2.0"/>
                  <w:lang w:eastAsia="ja-JP"/>
                </w:rPr>
                <w:t>[14]</w:t>
              </w:r>
            </w:ins>
            <w:ins w:id="372" w:author="Flores Fernandez" w:date="2023-08-12T08:38:00Z">
              <w:r>
                <w:rPr>
                  <w:rFonts w:cs="v4.2.0"/>
                  <w:lang w:eastAsia="ja-JP"/>
                </w:rPr>
                <w:t>.</w:t>
              </w:r>
            </w:ins>
          </w:p>
        </w:tc>
        <w:tc>
          <w:tcPr>
            <w:tcW w:w="2569" w:type="dxa"/>
          </w:tcPr>
          <w:p w14:paraId="2BCF8AD3" w14:textId="77777777" w:rsidR="00847D62" w:rsidRPr="005A51E7" w:rsidRDefault="00847D62" w:rsidP="00847D62">
            <w:pPr>
              <w:pStyle w:val="TAL"/>
              <w:rPr>
                <w:ins w:id="373" w:author="Flores Fernandez" w:date="2023-08-12T08:13:00Z"/>
                <w:rFonts w:cs="v4.2.0"/>
                <w:lang w:eastAsia="sv-SE"/>
              </w:rPr>
            </w:pPr>
          </w:p>
        </w:tc>
      </w:tr>
      <w:tr w:rsidR="00847D62" w:rsidRPr="005A51E7" w14:paraId="6E8380E1" w14:textId="77777777" w:rsidTr="00FE46C0">
        <w:trPr>
          <w:cantSplit/>
          <w:jc w:val="center"/>
          <w:ins w:id="374" w:author="Flores Fernandez" w:date="2023-08-12T08:13:00Z"/>
        </w:trPr>
        <w:tc>
          <w:tcPr>
            <w:tcW w:w="2410" w:type="dxa"/>
          </w:tcPr>
          <w:p w14:paraId="7DBDA461" w14:textId="4949C979" w:rsidR="00847D62" w:rsidRPr="005A51E7" w:rsidRDefault="00847D62" w:rsidP="00847D62">
            <w:pPr>
              <w:pStyle w:val="TAL"/>
              <w:rPr>
                <w:ins w:id="375" w:author="Flores Fernandez" w:date="2023-08-12T08:13:00Z"/>
                <w:rFonts w:cs="v4.2.0"/>
              </w:rPr>
            </w:pPr>
            <w:ins w:id="376" w:author="Flores Fernandez" w:date="2023-08-12T08:23:00Z">
              <w:r>
                <w:t xml:space="preserve">7.5A </w:t>
              </w:r>
            </w:ins>
            <w:ins w:id="377" w:author="Flores Fernandez" w:date="2023-08-12T08:22:00Z">
              <w:r w:rsidRPr="00984517">
                <w:t>Adjacent Channel Selectivity for category M1</w:t>
              </w:r>
            </w:ins>
          </w:p>
        </w:tc>
        <w:tc>
          <w:tcPr>
            <w:tcW w:w="4536" w:type="dxa"/>
          </w:tcPr>
          <w:p w14:paraId="6F58144C" w14:textId="4DE40F8C" w:rsidR="00847D62" w:rsidRPr="005A51E7" w:rsidRDefault="00E07EA2" w:rsidP="00847D62">
            <w:pPr>
              <w:pStyle w:val="TAL"/>
              <w:rPr>
                <w:ins w:id="378" w:author="Flores Fernandez" w:date="2023-08-12T08:13:00Z"/>
                <w:rFonts w:cs="v4.2.0"/>
              </w:rPr>
            </w:pPr>
            <w:ins w:id="379" w:author="Flores Fernandez" w:date="2023-08-12T08:38:00Z">
              <w:r>
                <w:rPr>
                  <w:rFonts w:cs="v4.2.0"/>
                  <w:lang w:eastAsia="ja-JP"/>
                </w:rPr>
                <w:t xml:space="preserve">Same as clause </w:t>
              </w:r>
            </w:ins>
            <w:ins w:id="380" w:author="Flores Fernandez" w:date="2023-08-12T08:39:00Z">
              <w:r w:rsidR="00E73E65" w:rsidRPr="005A51E7">
                <w:rPr>
                  <w:rFonts w:cs="v4.2.0"/>
                  <w:lang w:eastAsia="zh-TW"/>
                </w:rPr>
                <w:t xml:space="preserve">7.5EA </w:t>
              </w:r>
            </w:ins>
            <w:ins w:id="381" w:author="Flores Fernandez" w:date="2023-08-12T08:38:00Z">
              <w:r>
                <w:rPr>
                  <w:rFonts w:cs="v4.2.0"/>
                  <w:lang w:eastAsia="ja-JP"/>
                </w:rPr>
                <w:t>in TS 36.521-1</w:t>
              </w:r>
            </w:ins>
            <w:ins w:id="382" w:author="Flores Fernandez" w:date="2023-08-12T08:48:00Z">
              <w:r w:rsidR="00C105E5">
                <w:rPr>
                  <w:rFonts w:cs="v4.2.0"/>
                  <w:lang w:eastAsia="ja-JP"/>
                </w:rPr>
                <w:t xml:space="preserve"> </w:t>
              </w:r>
              <w:r w:rsidR="00C105E5">
                <w:rPr>
                  <w:rFonts w:cs="v4.2.0"/>
                  <w:lang w:eastAsia="ja-JP"/>
                </w:rPr>
                <w:t>[14]</w:t>
              </w:r>
            </w:ins>
            <w:ins w:id="383" w:author="Flores Fernandez" w:date="2023-08-12T08:38:00Z">
              <w:r>
                <w:rPr>
                  <w:rFonts w:cs="v4.2.0"/>
                  <w:lang w:eastAsia="ja-JP"/>
                </w:rPr>
                <w:t>.</w:t>
              </w:r>
            </w:ins>
          </w:p>
        </w:tc>
        <w:tc>
          <w:tcPr>
            <w:tcW w:w="2569" w:type="dxa"/>
          </w:tcPr>
          <w:p w14:paraId="210F9994" w14:textId="77777777" w:rsidR="00847D62" w:rsidRPr="005A51E7" w:rsidRDefault="00847D62" w:rsidP="00847D62">
            <w:pPr>
              <w:pStyle w:val="TAL"/>
              <w:rPr>
                <w:ins w:id="384" w:author="Flores Fernandez" w:date="2023-08-12T08:13:00Z"/>
                <w:rFonts w:cs="v4.2.0"/>
                <w:lang w:eastAsia="sv-SE"/>
              </w:rPr>
            </w:pPr>
          </w:p>
        </w:tc>
      </w:tr>
      <w:tr w:rsidR="00847D62" w:rsidRPr="005A51E7" w14:paraId="6B11F5BF" w14:textId="77777777" w:rsidTr="00FE46C0">
        <w:trPr>
          <w:cantSplit/>
          <w:jc w:val="center"/>
          <w:ins w:id="385" w:author="Flores Fernandez" w:date="2023-08-12T08:13:00Z"/>
        </w:trPr>
        <w:tc>
          <w:tcPr>
            <w:tcW w:w="2410" w:type="dxa"/>
          </w:tcPr>
          <w:p w14:paraId="3C109076" w14:textId="58FC8051" w:rsidR="00847D62" w:rsidRPr="005A51E7" w:rsidRDefault="00847D62" w:rsidP="00847D62">
            <w:pPr>
              <w:pStyle w:val="TAL"/>
              <w:rPr>
                <w:ins w:id="386" w:author="Flores Fernandez" w:date="2023-08-12T08:13:00Z"/>
                <w:rFonts w:cs="v4.2.0"/>
              </w:rPr>
            </w:pPr>
            <w:ins w:id="387" w:author="Flores Fernandez" w:date="2023-08-12T08:23:00Z">
              <w:r>
                <w:t xml:space="preserve">7.5B </w:t>
              </w:r>
            </w:ins>
            <w:ins w:id="388" w:author="Flores Fernandez" w:date="2023-08-12T08:22:00Z">
              <w:r w:rsidRPr="00984517">
                <w:t>Adjacent Channel Selectivity for category NB1 and NB2</w:t>
              </w:r>
            </w:ins>
          </w:p>
        </w:tc>
        <w:tc>
          <w:tcPr>
            <w:tcW w:w="4536" w:type="dxa"/>
          </w:tcPr>
          <w:p w14:paraId="6282D362" w14:textId="7A41FF8E" w:rsidR="00847D62" w:rsidRPr="005A51E7" w:rsidRDefault="00E07EA2" w:rsidP="00847D62">
            <w:pPr>
              <w:pStyle w:val="TAL"/>
              <w:rPr>
                <w:ins w:id="389" w:author="Flores Fernandez" w:date="2023-08-12T08:13:00Z"/>
                <w:rFonts w:cs="v4.2.0"/>
              </w:rPr>
            </w:pPr>
            <w:ins w:id="390" w:author="Flores Fernandez" w:date="2023-08-12T08:38:00Z">
              <w:r>
                <w:rPr>
                  <w:rFonts w:cs="v4.2.0"/>
                  <w:lang w:eastAsia="ja-JP"/>
                </w:rPr>
                <w:t xml:space="preserve">Same as clause </w:t>
              </w:r>
            </w:ins>
            <w:ins w:id="391" w:author="Flores Fernandez" w:date="2023-08-12T08:40:00Z">
              <w:r w:rsidR="009E2491" w:rsidRPr="005A51E7">
                <w:rPr>
                  <w:rFonts w:cs="v4.2.0"/>
                </w:rPr>
                <w:t xml:space="preserve">7.5F </w:t>
              </w:r>
            </w:ins>
            <w:ins w:id="392" w:author="Flores Fernandez" w:date="2023-08-12T08:38:00Z">
              <w:r>
                <w:rPr>
                  <w:rFonts w:cs="v4.2.0"/>
                  <w:lang w:eastAsia="ja-JP"/>
                </w:rPr>
                <w:t>in TS 36.521-1</w:t>
              </w:r>
            </w:ins>
            <w:ins w:id="393" w:author="Flores Fernandez" w:date="2023-08-12T08:48:00Z">
              <w:r w:rsidR="00C105E5">
                <w:rPr>
                  <w:rFonts w:cs="v4.2.0"/>
                  <w:lang w:eastAsia="ja-JP"/>
                </w:rPr>
                <w:t xml:space="preserve"> </w:t>
              </w:r>
              <w:r w:rsidR="00C105E5">
                <w:rPr>
                  <w:rFonts w:cs="v4.2.0"/>
                  <w:lang w:eastAsia="ja-JP"/>
                </w:rPr>
                <w:t>[14]</w:t>
              </w:r>
            </w:ins>
            <w:ins w:id="394" w:author="Flores Fernandez" w:date="2023-08-12T08:38:00Z">
              <w:r>
                <w:rPr>
                  <w:rFonts w:cs="v4.2.0"/>
                  <w:lang w:eastAsia="ja-JP"/>
                </w:rPr>
                <w:t>.</w:t>
              </w:r>
            </w:ins>
          </w:p>
        </w:tc>
        <w:tc>
          <w:tcPr>
            <w:tcW w:w="2569" w:type="dxa"/>
          </w:tcPr>
          <w:p w14:paraId="4FF4529B" w14:textId="77777777" w:rsidR="00847D62" w:rsidRPr="005A51E7" w:rsidRDefault="00847D62" w:rsidP="00847D62">
            <w:pPr>
              <w:pStyle w:val="TAL"/>
              <w:rPr>
                <w:ins w:id="395" w:author="Flores Fernandez" w:date="2023-08-12T08:13:00Z"/>
                <w:rFonts w:cs="v4.2.0"/>
                <w:lang w:eastAsia="sv-SE"/>
              </w:rPr>
            </w:pPr>
          </w:p>
        </w:tc>
      </w:tr>
      <w:tr w:rsidR="00847D62" w:rsidRPr="005A51E7" w14:paraId="180E50E8" w14:textId="77777777" w:rsidTr="00FE46C0">
        <w:trPr>
          <w:cantSplit/>
          <w:jc w:val="center"/>
          <w:ins w:id="396" w:author="Flores Fernandez" w:date="2023-08-12T08:13:00Z"/>
        </w:trPr>
        <w:tc>
          <w:tcPr>
            <w:tcW w:w="2410" w:type="dxa"/>
          </w:tcPr>
          <w:p w14:paraId="4781E78D" w14:textId="693E3783" w:rsidR="00847D62" w:rsidRPr="005A51E7" w:rsidRDefault="00847D62" w:rsidP="00847D62">
            <w:pPr>
              <w:pStyle w:val="TAL"/>
              <w:rPr>
                <w:ins w:id="397" w:author="Flores Fernandez" w:date="2023-08-12T08:13:00Z"/>
                <w:rFonts w:cs="v4.2.0"/>
              </w:rPr>
            </w:pPr>
            <w:ins w:id="398" w:author="Flores Fernandez" w:date="2023-08-12T08:23:00Z">
              <w:r>
                <w:t xml:space="preserve">7.6A.2 </w:t>
              </w:r>
            </w:ins>
            <w:ins w:id="399" w:author="Flores Fernandez" w:date="2023-08-12T08:22:00Z">
              <w:r w:rsidRPr="00984517">
                <w:t>In-band blocking for category M1</w:t>
              </w:r>
            </w:ins>
          </w:p>
        </w:tc>
        <w:tc>
          <w:tcPr>
            <w:tcW w:w="4536" w:type="dxa"/>
          </w:tcPr>
          <w:p w14:paraId="5D9CE250" w14:textId="7E5CA994" w:rsidR="00847D62" w:rsidRPr="005A51E7" w:rsidRDefault="00E07EA2" w:rsidP="00847D62">
            <w:pPr>
              <w:pStyle w:val="TAL"/>
              <w:rPr>
                <w:ins w:id="400" w:author="Flores Fernandez" w:date="2023-08-12T08:13:00Z"/>
                <w:rFonts w:cs="v4.2.0"/>
              </w:rPr>
            </w:pPr>
            <w:ins w:id="401" w:author="Flores Fernandez" w:date="2023-08-12T08:38:00Z">
              <w:r>
                <w:rPr>
                  <w:rFonts w:cs="v4.2.0"/>
                  <w:lang w:eastAsia="ja-JP"/>
                </w:rPr>
                <w:t xml:space="preserve">Same as clause </w:t>
              </w:r>
            </w:ins>
            <w:ins w:id="402" w:author="Flores Fernandez" w:date="2023-08-12T08:40:00Z">
              <w:r w:rsidR="00251FDE" w:rsidRPr="005A51E7">
                <w:rPr>
                  <w:rFonts w:cs="v4.2.0"/>
                  <w:lang w:eastAsia="ja-JP"/>
                </w:rPr>
                <w:t>7.6.1E</w:t>
              </w:r>
              <w:r w:rsidR="00251FDE" w:rsidRPr="005A51E7">
                <w:rPr>
                  <w:rFonts w:cs="v4.2.0"/>
                  <w:lang w:eastAsia="ko-KR"/>
                </w:rPr>
                <w:t>A</w:t>
              </w:r>
              <w:r w:rsidR="00251FDE" w:rsidRPr="005A51E7">
                <w:rPr>
                  <w:rFonts w:cs="v4.2.0"/>
                  <w:lang w:eastAsia="ja-JP"/>
                </w:rPr>
                <w:t xml:space="preserve"> </w:t>
              </w:r>
            </w:ins>
            <w:ins w:id="403" w:author="Flores Fernandez" w:date="2023-08-12T08:38:00Z">
              <w:r>
                <w:rPr>
                  <w:rFonts w:cs="v4.2.0"/>
                  <w:lang w:eastAsia="ja-JP"/>
                </w:rPr>
                <w:t>in TS 36.521-1</w:t>
              </w:r>
            </w:ins>
            <w:ins w:id="404" w:author="Flores Fernandez" w:date="2023-08-12T08:48:00Z">
              <w:r w:rsidR="00C105E5">
                <w:rPr>
                  <w:rFonts w:cs="v4.2.0"/>
                  <w:lang w:eastAsia="ja-JP"/>
                </w:rPr>
                <w:t xml:space="preserve"> </w:t>
              </w:r>
              <w:r w:rsidR="00C105E5">
                <w:rPr>
                  <w:rFonts w:cs="v4.2.0"/>
                  <w:lang w:eastAsia="ja-JP"/>
                </w:rPr>
                <w:t>[14]</w:t>
              </w:r>
            </w:ins>
            <w:ins w:id="405" w:author="Flores Fernandez" w:date="2023-08-12T08:38:00Z">
              <w:r>
                <w:rPr>
                  <w:rFonts w:cs="v4.2.0"/>
                  <w:lang w:eastAsia="ja-JP"/>
                </w:rPr>
                <w:t>.</w:t>
              </w:r>
            </w:ins>
          </w:p>
        </w:tc>
        <w:tc>
          <w:tcPr>
            <w:tcW w:w="2569" w:type="dxa"/>
          </w:tcPr>
          <w:p w14:paraId="66A30BF3" w14:textId="77777777" w:rsidR="00847D62" w:rsidRPr="005A51E7" w:rsidRDefault="00847D62" w:rsidP="00847D62">
            <w:pPr>
              <w:pStyle w:val="TAL"/>
              <w:rPr>
                <w:ins w:id="406" w:author="Flores Fernandez" w:date="2023-08-12T08:13:00Z"/>
                <w:rFonts w:cs="v4.2.0"/>
                <w:lang w:eastAsia="sv-SE"/>
              </w:rPr>
            </w:pPr>
          </w:p>
        </w:tc>
      </w:tr>
      <w:tr w:rsidR="00847D62" w:rsidRPr="005A51E7" w14:paraId="0D4E3A07" w14:textId="77777777" w:rsidTr="00FE46C0">
        <w:trPr>
          <w:cantSplit/>
          <w:jc w:val="center"/>
          <w:ins w:id="407" w:author="Flores Fernandez" w:date="2023-08-12T08:13:00Z"/>
        </w:trPr>
        <w:tc>
          <w:tcPr>
            <w:tcW w:w="2410" w:type="dxa"/>
          </w:tcPr>
          <w:p w14:paraId="1705F2E9" w14:textId="3886EDB8" w:rsidR="00847D62" w:rsidRPr="005A51E7" w:rsidRDefault="004B42AB" w:rsidP="00847D62">
            <w:pPr>
              <w:pStyle w:val="TAL"/>
              <w:rPr>
                <w:ins w:id="408" w:author="Flores Fernandez" w:date="2023-08-12T08:13:00Z"/>
                <w:rFonts w:cs="v4.2.0"/>
              </w:rPr>
            </w:pPr>
            <w:ins w:id="409" w:author="Flores Fernandez" w:date="2023-08-12T08:24:00Z">
              <w:r>
                <w:rPr>
                  <w:rFonts w:cs="v4.2.0"/>
                </w:rPr>
                <w:t xml:space="preserve">7.6B.2 </w:t>
              </w:r>
              <w:r w:rsidRPr="004B42AB">
                <w:rPr>
                  <w:rFonts w:cs="v4.2.0"/>
                </w:rPr>
                <w:t>In-band blocking for category NB1 and NB2</w:t>
              </w:r>
            </w:ins>
          </w:p>
        </w:tc>
        <w:tc>
          <w:tcPr>
            <w:tcW w:w="4536" w:type="dxa"/>
          </w:tcPr>
          <w:p w14:paraId="5A44A0EC" w14:textId="71194ECA" w:rsidR="00847D62" w:rsidRPr="005A51E7" w:rsidRDefault="00E07EA2" w:rsidP="00847D62">
            <w:pPr>
              <w:pStyle w:val="TAL"/>
              <w:rPr>
                <w:ins w:id="410" w:author="Flores Fernandez" w:date="2023-08-12T08:13:00Z"/>
                <w:rFonts w:cs="v4.2.0"/>
              </w:rPr>
            </w:pPr>
            <w:ins w:id="411" w:author="Flores Fernandez" w:date="2023-08-12T08:38:00Z">
              <w:r>
                <w:rPr>
                  <w:rFonts w:cs="v4.2.0"/>
                  <w:lang w:eastAsia="ja-JP"/>
                </w:rPr>
                <w:t xml:space="preserve">Same as clause </w:t>
              </w:r>
            </w:ins>
            <w:ins w:id="412" w:author="Flores Fernandez" w:date="2023-08-12T08:42:00Z">
              <w:r w:rsidR="00561AF8" w:rsidRPr="005A51E7">
                <w:rPr>
                  <w:rFonts w:cs="v4.2.0"/>
                </w:rPr>
                <w:t>7.</w:t>
              </w:r>
              <w:r w:rsidR="00561AF8">
                <w:rPr>
                  <w:rFonts w:cs="v4.2.0"/>
                </w:rPr>
                <w:t>6.1</w:t>
              </w:r>
              <w:r w:rsidR="00561AF8" w:rsidRPr="005A51E7">
                <w:rPr>
                  <w:rFonts w:cs="v4.2.0"/>
                </w:rPr>
                <w:t xml:space="preserve">F </w:t>
              </w:r>
            </w:ins>
            <w:ins w:id="413" w:author="Flores Fernandez" w:date="2023-08-12T08:38:00Z">
              <w:r>
                <w:rPr>
                  <w:rFonts w:cs="v4.2.0"/>
                  <w:lang w:eastAsia="ja-JP"/>
                </w:rPr>
                <w:t>in TS 36.521-1</w:t>
              </w:r>
            </w:ins>
            <w:ins w:id="414" w:author="Flores Fernandez" w:date="2023-08-12T08:48:00Z">
              <w:r w:rsidR="00C105E5">
                <w:rPr>
                  <w:rFonts w:cs="v4.2.0"/>
                  <w:lang w:eastAsia="ja-JP"/>
                </w:rPr>
                <w:t xml:space="preserve"> </w:t>
              </w:r>
              <w:r w:rsidR="00C105E5">
                <w:rPr>
                  <w:rFonts w:cs="v4.2.0"/>
                  <w:lang w:eastAsia="ja-JP"/>
                </w:rPr>
                <w:t>[14]</w:t>
              </w:r>
            </w:ins>
            <w:ins w:id="415" w:author="Flores Fernandez" w:date="2023-08-12T08:38:00Z">
              <w:r>
                <w:rPr>
                  <w:rFonts w:cs="v4.2.0"/>
                  <w:lang w:eastAsia="ja-JP"/>
                </w:rPr>
                <w:t>.</w:t>
              </w:r>
            </w:ins>
          </w:p>
        </w:tc>
        <w:tc>
          <w:tcPr>
            <w:tcW w:w="2569" w:type="dxa"/>
          </w:tcPr>
          <w:p w14:paraId="15DE5421" w14:textId="77777777" w:rsidR="00847D62" w:rsidRPr="005A51E7" w:rsidRDefault="00847D62" w:rsidP="00847D62">
            <w:pPr>
              <w:pStyle w:val="TAL"/>
              <w:rPr>
                <w:ins w:id="416" w:author="Flores Fernandez" w:date="2023-08-12T08:13:00Z"/>
                <w:rFonts w:cs="v4.2.0"/>
                <w:lang w:eastAsia="sv-SE"/>
              </w:rPr>
            </w:pPr>
          </w:p>
        </w:tc>
      </w:tr>
      <w:tr w:rsidR="00E06174" w:rsidRPr="005A51E7" w14:paraId="6CF0DC30" w14:textId="77777777" w:rsidTr="000C1597">
        <w:trPr>
          <w:cantSplit/>
          <w:jc w:val="center"/>
          <w:ins w:id="417" w:author="Flores Fernandez" w:date="2023-08-12T08:37:00Z"/>
        </w:trPr>
        <w:tc>
          <w:tcPr>
            <w:tcW w:w="9515" w:type="dxa"/>
            <w:gridSpan w:val="3"/>
          </w:tcPr>
          <w:p w14:paraId="69689A35" w14:textId="7E5AAC2C" w:rsidR="00E06174" w:rsidRPr="005A51E7" w:rsidRDefault="00E06174" w:rsidP="00847D62">
            <w:pPr>
              <w:pStyle w:val="TAL"/>
              <w:rPr>
                <w:ins w:id="418" w:author="Flores Fernandez" w:date="2023-08-12T08:37:00Z"/>
                <w:rFonts w:cs="v4.2.0"/>
                <w:lang w:eastAsia="sv-SE"/>
              </w:rPr>
            </w:pPr>
            <w:ins w:id="419" w:author="Flores Fernandez" w:date="2023-08-12T08:37:00Z">
              <w:r w:rsidRPr="005A51E7">
                <w:t>Note 1:</w:t>
              </w:r>
              <w:r w:rsidRPr="005A51E7">
                <w:tab/>
                <w:t xml:space="preserve">Unless otherwise noted, only the Test System stimulus error is considered here. </w:t>
              </w:r>
              <w:r w:rsidRPr="005A51E7">
                <w:rPr>
                  <w:lang w:eastAsia="sv-SE"/>
                </w:rPr>
                <w:t>The effect of errors in the throughput measurements due to finite test duration is not considered.</w:t>
              </w:r>
            </w:ins>
          </w:p>
        </w:tc>
      </w:tr>
    </w:tbl>
    <w:p w14:paraId="4DDBB41F" w14:textId="77777777" w:rsidR="00D9151E" w:rsidRPr="0053064B" w:rsidRDefault="00D9151E" w:rsidP="00796A1B">
      <w:pPr>
        <w:rPr>
          <w:ins w:id="420" w:author="Flores Fernandez" w:date="2023-08-12T07:52:00Z"/>
        </w:rPr>
      </w:pPr>
    </w:p>
    <w:p w14:paraId="29C9A608" w14:textId="4BE4DA34" w:rsidR="00444E22" w:rsidRPr="005A51E7" w:rsidRDefault="00444E22" w:rsidP="00444E22">
      <w:pPr>
        <w:pStyle w:val="Heading2"/>
        <w:rPr>
          <w:ins w:id="421" w:author="Flores Fernandez" w:date="2023-08-12T08:13:00Z"/>
        </w:rPr>
      </w:pPr>
      <w:bookmarkStart w:id="422" w:name="_Toc232582179"/>
      <w:ins w:id="423" w:author="Flores Fernandez" w:date="2023-08-12T08:13:00Z">
        <w:r>
          <w:t>E</w:t>
        </w:r>
        <w:r w:rsidRPr="005A51E7">
          <w:t>.1.4</w:t>
        </w:r>
        <w:r w:rsidRPr="005A51E7">
          <w:tab/>
        </w:r>
        <w:r w:rsidRPr="005A51E7">
          <w:rPr>
            <w:lang w:eastAsia="sv-SE"/>
          </w:rPr>
          <w:t xml:space="preserve">Measurement of </w:t>
        </w:r>
        <w:r w:rsidRPr="005A51E7">
          <w:t>performance requirements</w:t>
        </w:r>
        <w:bookmarkEnd w:id="422"/>
      </w:ins>
    </w:p>
    <w:p w14:paraId="37F33E0C" w14:textId="36D77A12" w:rsidR="00444E22" w:rsidRPr="005A51E7" w:rsidRDefault="00444E22" w:rsidP="00444E22">
      <w:pPr>
        <w:pStyle w:val="TH"/>
        <w:rPr>
          <w:ins w:id="424" w:author="Flores Fernandez" w:date="2023-08-12T08:13:00Z"/>
        </w:rPr>
      </w:pPr>
      <w:ins w:id="425" w:author="Flores Fernandez" w:date="2023-08-12T08:13:00Z">
        <w:r w:rsidRPr="005A51E7">
          <w:t xml:space="preserve">Table </w:t>
        </w:r>
        <w:r>
          <w:t>E</w:t>
        </w:r>
        <w:r w:rsidRPr="005A51E7">
          <w:t>.1</w:t>
        </w:r>
        <w:r w:rsidRPr="005A51E7">
          <w:rPr>
            <w:lang w:eastAsia="ja-JP"/>
          </w:rPr>
          <w:t>.4-1</w:t>
        </w:r>
        <w:r w:rsidRPr="005A51E7">
          <w:t>: Maximum Test System Uncertainty for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444E22" w:rsidRPr="005A51E7" w14:paraId="6C42074E" w14:textId="77777777" w:rsidTr="00FE46C0">
        <w:trPr>
          <w:cantSplit/>
          <w:jc w:val="center"/>
          <w:ins w:id="426" w:author="Flores Fernandez" w:date="2023-08-12T08:13:00Z"/>
        </w:trPr>
        <w:tc>
          <w:tcPr>
            <w:tcW w:w="3579" w:type="dxa"/>
          </w:tcPr>
          <w:p w14:paraId="09A03498" w14:textId="77777777" w:rsidR="00444E22" w:rsidRPr="005A51E7" w:rsidRDefault="00444E22" w:rsidP="00FE46C0">
            <w:pPr>
              <w:pStyle w:val="TAH"/>
              <w:rPr>
                <w:ins w:id="427" w:author="Flores Fernandez" w:date="2023-08-12T08:13:00Z"/>
                <w:lang w:eastAsia="zh-CN"/>
              </w:rPr>
            </w:pPr>
            <w:ins w:id="428" w:author="Flores Fernandez" w:date="2023-08-12T08:13:00Z">
              <w:r w:rsidRPr="005A51E7">
                <w:rPr>
                  <w:lang w:eastAsia="zh-CN"/>
                </w:rPr>
                <w:t>Subclause</w:t>
              </w:r>
            </w:ins>
          </w:p>
        </w:tc>
        <w:tc>
          <w:tcPr>
            <w:tcW w:w="1985" w:type="dxa"/>
          </w:tcPr>
          <w:p w14:paraId="620E63B7" w14:textId="77777777" w:rsidR="00444E22" w:rsidRPr="005A51E7" w:rsidRDefault="00444E22" w:rsidP="00FE46C0">
            <w:pPr>
              <w:pStyle w:val="TAH"/>
              <w:rPr>
                <w:ins w:id="429" w:author="Flores Fernandez" w:date="2023-08-12T08:13:00Z"/>
                <w:lang w:eastAsia="zh-CN"/>
              </w:rPr>
            </w:pPr>
            <w:ins w:id="430" w:author="Flores Fernandez" w:date="2023-08-12T08:13:00Z">
              <w:r w:rsidRPr="005A51E7">
                <w:rPr>
                  <w:lang w:eastAsia="zh-CN"/>
                </w:rPr>
                <w:t>Maximum Test System Uncertainty</w:t>
              </w:r>
              <w:r w:rsidRPr="005A51E7">
                <w:rPr>
                  <w:vertAlign w:val="superscript"/>
                  <w:lang w:eastAsia="zh-CN"/>
                </w:rPr>
                <w:t>1</w:t>
              </w:r>
            </w:ins>
          </w:p>
        </w:tc>
        <w:tc>
          <w:tcPr>
            <w:tcW w:w="3863" w:type="dxa"/>
          </w:tcPr>
          <w:p w14:paraId="5D143BAB" w14:textId="77777777" w:rsidR="00444E22" w:rsidRPr="005A51E7" w:rsidRDefault="00444E22" w:rsidP="00FE46C0">
            <w:pPr>
              <w:pStyle w:val="TAH"/>
              <w:rPr>
                <w:ins w:id="431" w:author="Flores Fernandez" w:date="2023-08-12T08:13:00Z"/>
                <w:lang w:eastAsia="zh-CN"/>
              </w:rPr>
            </w:pPr>
            <w:ins w:id="432" w:author="Flores Fernandez" w:date="2023-08-12T08:13:00Z">
              <w:r w:rsidRPr="005A51E7">
                <w:rPr>
                  <w:lang w:eastAsia="zh-CN"/>
                </w:rPr>
                <w:t>Derivation of Test System Uncertainty</w:t>
              </w:r>
            </w:ins>
          </w:p>
        </w:tc>
      </w:tr>
      <w:tr w:rsidR="00444E22" w:rsidRPr="005A51E7" w14:paraId="0F051C79" w14:textId="77777777" w:rsidTr="00FE46C0">
        <w:trPr>
          <w:cantSplit/>
          <w:jc w:val="center"/>
          <w:ins w:id="433" w:author="Flores Fernandez" w:date="2023-08-12T08:13:00Z"/>
        </w:trPr>
        <w:tc>
          <w:tcPr>
            <w:tcW w:w="3579" w:type="dxa"/>
          </w:tcPr>
          <w:p w14:paraId="1B599BDF" w14:textId="5BC8740D" w:rsidR="00444E22" w:rsidRPr="005A51E7" w:rsidRDefault="00766632" w:rsidP="00766632">
            <w:pPr>
              <w:pStyle w:val="TAL"/>
              <w:tabs>
                <w:tab w:val="left" w:pos="2198"/>
              </w:tabs>
              <w:rPr>
                <w:ins w:id="434" w:author="Flores Fernandez" w:date="2023-08-12T08:13:00Z"/>
              </w:rPr>
              <w:pPrChange w:id="435" w:author="Flores Fernandez" w:date="2023-08-12T08:43:00Z">
                <w:pPr>
                  <w:pStyle w:val="TAL"/>
                </w:pPr>
              </w:pPrChange>
            </w:pPr>
            <w:ins w:id="436" w:author="Flores Fernandez" w:date="2023-08-12T08:43:00Z">
              <w:r>
                <w:tab/>
              </w:r>
            </w:ins>
          </w:p>
        </w:tc>
        <w:tc>
          <w:tcPr>
            <w:tcW w:w="1985" w:type="dxa"/>
          </w:tcPr>
          <w:p w14:paraId="57BD720F" w14:textId="3407E01F" w:rsidR="00444E22" w:rsidRPr="005A51E7" w:rsidRDefault="00444E22" w:rsidP="00FE46C0">
            <w:pPr>
              <w:pStyle w:val="TAL"/>
              <w:rPr>
                <w:ins w:id="437" w:author="Flores Fernandez" w:date="2023-08-12T08:13:00Z"/>
              </w:rPr>
            </w:pPr>
          </w:p>
        </w:tc>
        <w:tc>
          <w:tcPr>
            <w:tcW w:w="3863" w:type="dxa"/>
          </w:tcPr>
          <w:p w14:paraId="3C010AB9" w14:textId="5CF494F0" w:rsidR="00444E22" w:rsidRPr="005A51E7" w:rsidRDefault="00444E22" w:rsidP="00FE46C0">
            <w:pPr>
              <w:pStyle w:val="TAL"/>
              <w:rPr>
                <w:ins w:id="438" w:author="Flores Fernandez" w:date="2023-08-12T08:13:00Z"/>
              </w:rPr>
            </w:pPr>
          </w:p>
        </w:tc>
      </w:tr>
      <w:tr w:rsidR="00766632" w:rsidRPr="005A51E7" w14:paraId="1ABE463C" w14:textId="77777777" w:rsidTr="00023144">
        <w:trPr>
          <w:cantSplit/>
          <w:jc w:val="center"/>
          <w:ins w:id="439" w:author="Flores Fernandez" w:date="2023-08-12T08:43:00Z"/>
        </w:trPr>
        <w:tc>
          <w:tcPr>
            <w:tcW w:w="9427" w:type="dxa"/>
            <w:gridSpan w:val="3"/>
          </w:tcPr>
          <w:p w14:paraId="3EFD6952" w14:textId="6BE8C921" w:rsidR="00766632" w:rsidRPr="005A51E7" w:rsidRDefault="00766632" w:rsidP="00766632">
            <w:pPr>
              <w:pStyle w:val="TAN"/>
              <w:rPr>
                <w:ins w:id="440" w:author="Flores Fernandez" w:date="2023-08-12T08:43:00Z"/>
                <w:lang w:eastAsia="sv-SE"/>
              </w:rPr>
              <w:pPrChange w:id="441" w:author="Flores Fernandez" w:date="2023-08-12T08:43:00Z">
                <w:pPr>
                  <w:pStyle w:val="TAL"/>
                </w:pPr>
              </w:pPrChange>
            </w:pPr>
            <w:ins w:id="442" w:author="Flores Fernandez" w:date="2023-08-12T08:43:00Z">
              <w:r w:rsidRPr="005A51E7">
                <w:t>Note 1:</w:t>
              </w:r>
              <w:r w:rsidRPr="005A51E7">
                <w:tab/>
                <w:t xml:space="preserve">Only the overall stimulus error is considered here. </w:t>
              </w:r>
              <w:r w:rsidRPr="005A51E7">
                <w:rPr>
                  <w:lang w:eastAsia="sv-SE"/>
                </w:rPr>
                <w:t>The effect of errors in the throughput measurements due to finite test duration is not considered.</w:t>
              </w:r>
            </w:ins>
          </w:p>
        </w:tc>
      </w:tr>
    </w:tbl>
    <w:p w14:paraId="1C4F043A" w14:textId="77777777" w:rsidR="00796A1B" w:rsidRDefault="00796A1B" w:rsidP="00F653BF">
      <w:pPr>
        <w:rPr>
          <w:ins w:id="443" w:author="Flores Fernandez" w:date="2023-08-12T08:14:00Z"/>
        </w:rPr>
      </w:pPr>
    </w:p>
    <w:p w14:paraId="42AAEC20" w14:textId="2A1F2903" w:rsidR="00484B97" w:rsidRPr="005A51E7" w:rsidRDefault="00484B97" w:rsidP="00484B97">
      <w:pPr>
        <w:pStyle w:val="Heading1"/>
        <w:rPr>
          <w:ins w:id="444" w:author="Flores Fernandez" w:date="2023-08-12T08:14:00Z"/>
        </w:rPr>
      </w:pPr>
      <w:bookmarkStart w:id="445" w:name="_Toc232582180"/>
      <w:ins w:id="446" w:author="Flores Fernandez" w:date="2023-08-12T08:14:00Z">
        <w:r>
          <w:t>E</w:t>
        </w:r>
        <w:r w:rsidRPr="005A51E7">
          <w:t>.2</w:t>
        </w:r>
        <w:r w:rsidRPr="005A51E7">
          <w:tab/>
          <w:t>Interpretation of measurement results (normative)</w:t>
        </w:r>
        <w:bookmarkEnd w:id="445"/>
      </w:ins>
    </w:p>
    <w:p w14:paraId="32316DC1" w14:textId="3C972B6B" w:rsidR="00484B97" w:rsidRPr="005A51E7" w:rsidRDefault="00484B97" w:rsidP="00484B97">
      <w:pPr>
        <w:rPr>
          <w:ins w:id="447" w:author="Flores Fernandez" w:date="2023-08-12T08:14:00Z"/>
          <w:snapToGrid w:val="0"/>
        </w:rPr>
      </w:pPr>
      <w:ins w:id="448" w:author="Flores Fernandez" w:date="2023-08-12T08:14:00Z">
        <w:r w:rsidRPr="005A51E7">
          <w:t xml:space="preserve">The Test Requirements in the present document have been calculated by relaxing the Minimum Requirements of the core specification using the Test Tolerances (TT) defined in </w:t>
        </w:r>
      </w:ins>
      <w:ins w:id="449" w:author="Flores Fernandez" w:date="2023-08-12T08:43:00Z">
        <w:r w:rsidR="00766632">
          <w:t>E</w:t>
        </w:r>
      </w:ins>
      <w:ins w:id="450" w:author="Flores Fernandez" w:date="2023-08-12T08:14:00Z">
        <w:r w:rsidRPr="005A51E7">
          <w:t xml:space="preserve">.3. </w:t>
        </w:r>
        <w:r w:rsidRPr="005A51E7">
          <w:rPr>
            <w:snapToGrid w:val="0"/>
          </w:rPr>
          <w:t>The measurement results returned by the Test System are compared – without any modification – against the Test Requirements as defined by either the “Never fail a good DUT” principle for Test Tolerance equal measurement uncertainty (TT = MU) or “Shared Risk” principle for Test Tolerance equal to 0 (TT = 0).</w:t>
        </w:r>
      </w:ins>
    </w:p>
    <w:p w14:paraId="2D4C4EB2" w14:textId="77777777" w:rsidR="00484B97" w:rsidRPr="005A51E7" w:rsidRDefault="00484B97" w:rsidP="00484B97">
      <w:pPr>
        <w:rPr>
          <w:ins w:id="451" w:author="Flores Fernandez" w:date="2023-08-12T08:14:00Z"/>
        </w:rPr>
      </w:pPr>
      <w:ins w:id="452" w:author="Flores Fernandez" w:date="2023-08-12T08:14:00Z">
        <w:r w:rsidRPr="005A51E7">
          <w:rPr>
            <w:snapToGrid w:val="0"/>
          </w:rPr>
          <w:t>The “Never fail a good DUT” and the “Shared Risk” principles are defined in ETR 273-1-2 clause 6.5.</w:t>
        </w:r>
      </w:ins>
    </w:p>
    <w:p w14:paraId="6373C460" w14:textId="77777777" w:rsidR="00484B97" w:rsidRPr="005A51E7" w:rsidRDefault="00484B97" w:rsidP="00484B97">
      <w:pPr>
        <w:rPr>
          <w:ins w:id="453" w:author="Flores Fernandez" w:date="2023-08-12T08:14:00Z"/>
        </w:rPr>
      </w:pPr>
      <w:ins w:id="454" w:author="Flores Fernandez" w:date="2023-08-12T08:14:00Z">
        <w:r w:rsidRPr="005A51E7">
          <w:t>The actual measurement uncertainty of the Test System for the measurement of each parameter shall be included in the test report.</w:t>
        </w:r>
      </w:ins>
    </w:p>
    <w:p w14:paraId="6B417C2D" w14:textId="30F3B70E" w:rsidR="00484B97" w:rsidRPr="005A51E7" w:rsidRDefault="00484B97" w:rsidP="00484B97">
      <w:pPr>
        <w:rPr>
          <w:ins w:id="455" w:author="Flores Fernandez" w:date="2023-08-12T08:14:00Z"/>
        </w:rPr>
      </w:pPr>
      <w:ins w:id="456" w:author="Flores Fernandez" w:date="2023-08-12T08:14:00Z">
        <w:r w:rsidRPr="005A51E7">
          <w:t xml:space="preserve">The recorded value for the Test System uncertainty shall be, for each measurement, equal to or lower than the appropriate figure in clause </w:t>
        </w:r>
        <w:r>
          <w:t>E</w:t>
        </w:r>
        <w:r w:rsidRPr="005A51E7">
          <w:t>.1 of the present document.</w:t>
        </w:r>
      </w:ins>
    </w:p>
    <w:p w14:paraId="4A45BA5D" w14:textId="479260B8" w:rsidR="00484B97" w:rsidRPr="005A51E7" w:rsidRDefault="00484B97" w:rsidP="00484B97">
      <w:pPr>
        <w:rPr>
          <w:ins w:id="457" w:author="Flores Fernandez" w:date="2023-08-12T08:14:00Z"/>
        </w:rPr>
      </w:pPr>
      <w:ins w:id="458" w:author="Flores Fernandez" w:date="2023-08-12T08:14:00Z">
        <w:r w:rsidRPr="005A51E7">
          <w:t>If the Test System for a test is known to have a measurement uncertainty greater than that specified in clause </w:t>
        </w:r>
        <w:r>
          <w:t>E</w:t>
        </w:r>
        <w:r w:rsidRPr="005A51E7">
          <w:t>.1, it is still permitted to use this apparatus provided that an adjustment is made value as follows:</w:t>
        </w:r>
      </w:ins>
    </w:p>
    <w:p w14:paraId="700B70E7" w14:textId="3E94BCD5" w:rsidR="00484B97" w:rsidRPr="005A51E7" w:rsidRDefault="00484B97" w:rsidP="00484B97">
      <w:pPr>
        <w:rPr>
          <w:ins w:id="459" w:author="Flores Fernandez" w:date="2023-08-12T08:14:00Z"/>
        </w:rPr>
      </w:pPr>
      <w:ins w:id="460" w:author="Flores Fernandez" w:date="2023-08-12T08:14:00Z">
        <w:r w:rsidRPr="005A51E7">
          <w:t xml:space="preserve">Any additional uncertainty in the Test System over and above that specified in clause </w:t>
        </w:r>
      </w:ins>
      <w:ins w:id="461" w:author="Flores Fernandez" w:date="2023-08-12T08:15:00Z">
        <w:r>
          <w:t>E</w:t>
        </w:r>
      </w:ins>
      <w:ins w:id="462" w:author="Flores Fernandez" w:date="2023-08-12T08:14:00Z">
        <w:r w:rsidRPr="005A51E7">
          <w:t>.1 shall be used to tighten the Test Requirement, making the test harder to pass. For some tests, for example receiver tests, this may require modification of stimulus signals. This procedure will ensure that a Test System not compliant with clause </w:t>
        </w:r>
      </w:ins>
      <w:ins w:id="463" w:author="Flores Fernandez" w:date="2023-08-12T08:15:00Z">
        <w:r>
          <w:t>E</w:t>
        </w:r>
      </w:ins>
      <w:ins w:id="464" w:author="Flores Fernandez" w:date="2023-08-12T08:14:00Z">
        <w:r w:rsidRPr="005A51E7">
          <w:t xml:space="preserve">.1does not increase the chance of passing a device under test where that device would otherwise have failed the test if a Test System compliant with clause </w:t>
        </w:r>
      </w:ins>
      <w:ins w:id="465" w:author="Flores Fernandez" w:date="2023-08-12T08:15:00Z">
        <w:r>
          <w:t>E</w:t>
        </w:r>
      </w:ins>
      <w:ins w:id="466" w:author="Flores Fernandez" w:date="2023-08-12T08:14:00Z">
        <w:r w:rsidRPr="005A51E7">
          <w:t>.1 had been used.</w:t>
        </w:r>
      </w:ins>
    </w:p>
    <w:p w14:paraId="01F73613" w14:textId="006F9D0D" w:rsidR="00484B97" w:rsidRPr="005A51E7" w:rsidRDefault="00484B97" w:rsidP="00484B97">
      <w:pPr>
        <w:pStyle w:val="Heading1"/>
        <w:rPr>
          <w:ins w:id="467" w:author="Flores Fernandez" w:date="2023-08-12T08:14:00Z"/>
        </w:rPr>
      </w:pPr>
      <w:bookmarkStart w:id="468" w:name="_Toc232582181"/>
      <w:ins w:id="469" w:author="Flores Fernandez" w:date="2023-08-12T08:15:00Z">
        <w:r>
          <w:lastRenderedPageBreak/>
          <w:t>E</w:t>
        </w:r>
      </w:ins>
      <w:ins w:id="470" w:author="Flores Fernandez" w:date="2023-08-12T08:14:00Z">
        <w:r w:rsidRPr="005A51E7">
          <w:t>.3</w:t>
        </w:r>
        <w:r w:rsidRPr="005A51E7">
          <w:tab/>
          <w:t>Test Tolerance and Derivation of Test Requirements (informative)</w:t>
        </w:r>
        <w:bookmarkEnd w:id="468"/>
      </w:ins>
    </w:p>
    <w:p w14:paraId="03E2169A" w14:textId="77777777" w:rsidR="00484B97" w:rsidRPr="005A51E7" w:rsidRDefault="00484B97" w:rsidP="00484B97">
      <w:pPr>
        <w:rPr>
          <w:ins w:id="471" w:author="Flores Fernandez" w:date="2023-08-12T08:14:00Z"/>
        </w:rPr>
      </w:pPr>
      <w:ins w:id="472" w:author="Flores Fernandez" w:date="2023-08-12T08:14:00Z">
        <w:r w:rsidRPr="005A51E7">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ins>
    </w:p>
    <w:p w14:paraId="1389BF0F" w14:textId="77777777" w:rsidR="00484B97" w:rsidRPr="005A51E7" w:rsidRDefault="00484B97" w:rsidP="00484B97">
      <w:pPr>
        <w:keepNext/>
        <w:rPr>
          <w:ins w:id="473" w:author="Flores Fernandez" w:date="2023-08-12T08:14:00Z"/>
          <w:snapToGrid w:val="0"/>
        </w:rPr>
      </w:pPr>
      <w:ins w:id="474" w:author="Flores Fernandez" w:date="2023-08-12T08:14:00Z">
        <w:r w:rsidRPr="005A51E7">
          <w:rPr>
            <w:snapToGrid w:val="0"/>
          </w:rPr>
          <w:t>The Test Tolerances are derived from Test System uncertainties, regulatory requirements and criticality to system performance. As a result, the Test Tolerances may sometimes be set to zero.</w:t>
        </w:r>
      </w:ins>
    </w:p>
    <w:p w14:paraId="267353E5" w14:textId="77777777" w:rsidR="00484B97" w:rsidRPr="005A51E7" w:rsidRDefault="00484B97" w:rsidP="00484B97">
      <w:pPr>
        <w:keepNext/>
        <w:rPr>
          <w:ins w:id="475" w:author="Flores Fernandez" w:date="2023-08-12T08:14:00Z"/>
        </w:rPr>
      </w:pPr>
      <w:ins w:id="476" w:author="Flores Fernandez" w:date="2023-08-12T08:14:00Z">
        <w:r w:rsidRPr="005A51E7">
          <w:t>The test tolerances should not be modified for any reason e.g. to take account of commonly known test system errors (such as mismatch, cable loss, etc.).</w:t>
        </w:r>
      </w:ins>
    </w:p>
    <w:p w14:paraId="31663E4A" w14:textId="77777777" w:rsidR="00484B97" w:rsidRPr="005A51E7" w:rsidRDefault="00484B97" w:rsidP="00484B97">
      <w:pPr>
        <w:rPr>
          <w:ins w:id="477" w:author="Flores Fernandez" w:date="2023-08-12T08:14:00Z"/>
        </w:rPr>
      </w:pPr>
      <w:bookmarkStart w:id="478" w:name="_Toc232582182"/>
      <w:ins w:id="479" w:author="Flores Fernandez" w:date="2023-08-12T08:14:00Z">
        <w:r w:rsidRPr="005A51E7">
          <w:rPr>
            <w:rFonts w:eastAsia="MS Mincho"/>
            <w:lang w:eastAsia="ja-JP"/>
          </w:rPr>
          <w:t>T</w:t>
        </w:r>
        <w:r w:rsidRPr="005A51E7">
          <w:t>he downlink Test Tolerances apply at each receiver antenna connector.</w:t>
        </w:r>
      </w:ins>
    </w:p>
    <w:p w14:paraId="3A7060A8" w14:textId="35DC03F7" w:rsidR="00484B97" w:rsidRPr="005A51E7" w:rsidRDefault="00484B97" w:rsidP="00484B97">
      <w:pPr>
        <w:pStyle w:val="Heading2"/>
        <w:rPr>
          <w:ins w:id="480" w:author="Flores Fernandez" w:date="2023-08-12T08:14:00Z"/>
        </w:rPr>
      </w:pPr>
      <w:ins w:id="481" w:author="Flores Fernandez" w:date="2023-08-12T08:15:00Z">
        <w:r>
          <w:t>E</w:t>
        </w:r>
      </w:ins>
      <w:ins w:id="482" w:author="Flores Fernandez" w:date="2023-08-12T08:14:00Z">
        <w:r w:rsidRPr="005A51E7">
          <w:t>.3.1</w:t>
        </w:r>
        <w:r w:rsidRPr="005A51E7">
          <w:tab/>
        </w:r>
        <w:r w:rsidRPr="005A51E7">
          <w:rPr>
            <w:lang w:eastAsia="sv-SE"/>
          </w:rPr>
          <w:t>Measurement of test environments</w:t>
        </w:r>
        <w:bookmarkEnd w:id="478"/>
      </w:ins>
    </w:p>
    <w:p w14:paraId="0438DEF8" w14:textId="77777777" w:rsidR="00484B97" w:rsidRPr="005A51E7" w:rsidRDefault="00484B97" w:rsidP="00484B97">
      <w:pPr>
        <w:rPr>
          <w:ins w:id="483" w:author="Flores Fernandez" w:date="2023-08-12T08:14:00Z"/>
          <w:lang w:eastAsia="ja-JP"/>
        </w:rPr>
      </w:pPr>
      <w:ins w:id="484" w:author="Flores Fernandez" w:date="2023-08-12T08:14:00Z">
        <w:r w:rsidRPr="005A51E7">
          <w:rPr>
            <w:lang w:eastAsia="ja-JP"/>
          </w:rPr>
          <w:t>The UE test environments are set to the values</w:t>
        </w:r>
        <w:r w:rsidRPr="005A51E7">
          <w:rPr>
            <w:lang w:eastAsia="sv-SE"/>
          </w:rPr>
          <w:t xml:space="preserve"> defined in </w:t>
        </w:r>
        <w:r w:rsidRPr="005A51E7">
          <w:rPr>
            <w:lang w:eastAsia="ja-JP"/>
          </w:rPr>
          <w:t>TS 36.508 subclause 4.1, without any relaxation. The applied Test Tolerance is therefore zero.</w:t>
        </w:r>
      </w:ins>
    </w:p>
    <w:p w14:paraId="14CE884B" w14:textId="10403808" w:rsidR="00484B97" w:rsidRPr="005A51E7" w:rsidRDefault="00484B97" w:rsidP="00484B97">
      <w:pPr>
        <w:pStyle w:val="Heading2"/>
        <w:rPr>
          <w:ins w:id="485" w:author="Flores Fernandez" w:date="2023-08-12T08:14:00Z"/>
        </w:rPr>
      </w:pPr>
      <w:bookmarkStart w:id="486" w:name="_Toc232582183"/>
      <w:ins w:id="487" w:author="Flores Fernandez" w:date="2023-08-12T08:15:00Z">
        <w:r>
          <w:lastRenderedPageBreak/>
          <w:t>E</w:t>
        </w:r>
      </w:ins>
      <w:ins w:id="488" w:author="Flores Fernandez" w:date="2023-08-12T08:14:00Z">
        <w:r w:rsidRPr="005A51E7">
          <w:t>.3.2</w:t>
        </w:r>
        <w:r w:rsidRPr="005A51E7">
          <w:tab/>
        </w:r>
        <w:r w:rsidRPr="005A51E7">
          <w:rPr>
            <w:lang w:eastAsia="sv-SE"/>
          </w:rPr>
          <w:t xml:space="preserve">Measurement of </w:t>
        </w:r>
        <w:r w:rsidRPr="005A51E7">
          <w:t>transmitter</w:t>
        </w:r>
        <w:bookmarkEnd w:id="486"/>
      </w:ins>
    </w:p>
    <w:p w14:paraId="524F6190" w14:textId="741FF491" w:rsidR="00484B97" w:rsidRPr="005A51E7" w:rsidRDefault="00484B97" w:rsidP="00484B97">
      <w:pPr>
        <w:pStyle w:val="TH"/>
        <w:rPr>
          <w:ins w:id="489" w:author="Flores Fernandez" w:date="2023-08-12T08:14:00Z"/>
        </w:rPr>
      </w:pPr>
      <w:ins w:id="490" w:author="Flores Fernandez" w:date="2023-08-12T08:14:00Z">
        <w:r w:rsidRPr="005A51E7">
          <w:t xml:space="preserve">Table </w:t>
        </w:r>
      </w:ins>
      <w:ins w:id="491" w:author="Flores Fernandez" w:date="2023-08-12T08:15:00Z">
        <w:r>
          <w:t>E</w:t>
        </w:r>
      </w:ins>
      <w:ins w:id="492" w:author="Flores Fernandez" w:date="2023-08-12T08:14:00Z">
        <w:r w:rsidRPr="005A51E7">
          <w:t>.3.2-1: Derivation of Test Requirements (Transmitter tests)</w:t>
        </w:r>
      </w:ins>
    </w:p>
    <w:tbl>
      <w:tblPr>
        <w:tblW w:w="7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93" w:author="Flores Fernandez" w:date="2023-08-12T08:51:00Z">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006"/>
        <w:gridCol w:w="2349"/>
        <w:gridCol w:w="2492"/>
        <w:tblGridChange w:id="494">
          <w:tblGrid>
            <w:gridCol w:w="1921"/>
            <w:gridCol w:w="2349"/>
            <w:gridCol w:w="2492"/>
          </w:tblGrid>
        </w:tblGridChange>
      </w:tblGrid>
      <w:tr w:rsidR="00D41B59" w:rsidRPr="005A51E7" w14:paraId="7BD9CB3B" w14:textId="77777777" w:rsidTr="00F429F4">
        <w:trPr>
          <w:jc w:val="center"/>
          <w:ins w:id="495" w:author="Flores Fernandez" w:date="2023-08-12T08:14:00Z"/>
          <w:trPrChange w:id="496" w:author="Flores Fernandez" w:date="2023-08-12T08:51:00Z">
            <w:trPr>
              <w:jc w:val="center"/>
            </w:trPr>
          </w:trPrChange>
        </w:trPr>
        <w:tc>
          <w:tcPr>
            <w:tcW w:w="3006" w:type="dxa"/>
            <w:tcPrChange w:id="497" w:author="Flores Fernandez" w:date="2023-08-12T08:51:00Z">
              <w:tcPr>
                <w:tcW w:w="1921" w:type="dxa"/>
              </w:tcPr>
            </w:tcPrChange>
          </w:tcPr>
          <w:p w14:paraId="4A5EB39E" w14:textId="77777777" w:rsidR="00D41B59" w:rsidRPr="005A51E7" w:rsidRDefault="00D41B59" w:rsidP="00FE46C0">
            <w:pPr>
              <w:pStyle w:val="TAH"/>
              <w:rPr>
                <w:ins w:id="498" w:author="Flores Fernandez" w:date="2023-08-12T08:14:00Z"/>
                <w:lang w:eastAsia="zh-CN"/>
              </w:rPr>
            </w:pPr>
            <w:ins w:id="499" w:author="Flores Fernandez" w:date="2023-08-12T08:14:00Z">
              <w:r w:rsidRPr="005A51E7">
                <w:rPr>
                  <w:lang w:eastAsia="zh-CN"/>
                </w:rPr>
                <w:t>Test</w:t>
              </w:r>
            </w:ins>
          </w:p>
        </w:tc>
        <w:tc>
          <w:tcPr>
            <w:tcW w:w="2349" w:type="dxa"/>
            <w:tcPrChange w:id="500" w:author="Flores Fernandez" w:date="2023-08-12T08:51:00Z">
              <w:tcPr>
                <w:tcW w:w="2349" w:type="dxa"/>
              </w:tcPr>
            </w:tcPrChange>
          </w:tcPr>
          <w:p w14:paraId="40B27724" w14:textId="77777777" w:rsidR="00D41B59" w:rsidRPr="005A51E7" w:rsidRDefault="00D41B59" w:rsidP="00FE46C0">
            <w:pPr>
              <w:pStyle w:val="TAH"/>
              <w:rPr>
                <w:ins w:id="501" w:author="Flores Fernandez" w:date="2023-08-12T08:14:00Z"/>
                <w:lang w:eastAsia="zh-CN"/>
              </w:rPr>
            </w:pPr>
            <w:ins w:id="502" w:author="Flores Fernandez" w:date="2023-08-12T08:14:00Z">
              <w:r w:rsidRPr="005A51E7">
                <w:rPr>
                  <w:lang w:eastAsia="zh-CN"/>
                </w:rPr>
                <w:t>Test Tolerance</w:t>
              </w:r>
              <w:r w:rsidRPr="005A51E7">
                <w:rPr>
                  <w:lang w:eastAsia="zh-CN"/>
                </w:rPr>
                <w:br/>
                <w:t>(TT)</w:t>
              </w:r>
            </w:ins>
          </w:p>
        </w:tc>
        <w:tc>
          <w:tcPr>
            <w:tcW w:w="2492" w:type="dxa"/>
            <w:tcPrChange w:id="503" w:author="Flores Fernandez" w:date="2023-08-12T08:51:00Z">
              <w:tcPr>
                <w:tcW w:w="2492" w:type="dxa"/>
              </w:tcPr>
            </w:tcPrChange>
          </w:tcPr>
          <w:p w14:paraId="19917247" w14:textId="7BC87AA9" w:rsidR="00D41B59" w:rsidRPr="005A51E7" w:rsidRDefault="00F429F4" w:rsidP="00FE46C0">
            <w:pPr>
              <w:pStyle w:val="TAH"/>
              <w:rPr>
                <w:ins w:id="504" w:author="Flores Fernandez" w:date="2023-08-12T08:14:00Z"/>
                <w:lang w:eastAsia="zh-CN"/>
              </w:rPr>
            </w:pPr>
            <w:ins w:id="505" w:author="Flores Fernandez" w:date="2023-08-12T08:49:00Z">
              <w:r>
                <w:t>Formula for test requirement</w:t>
              </w:r>
            </w:ins>
          </w:p>
        </w:tc>
      </w:tr>
      <w:tr w:rsidR="00D41B59" w:rsidRPr="005A51E7" w14:paraId="2D26B898" w14:textId="77777777" w:rsidTr="00F429F4">
        <w:trPr>
          <w:jc w:val="center"/>
          <w:ins w:id="506" w:author="Flores Fernandez" w:date="2023-08-12T08:14:00Z"/>
          <w:trPrChange w:id="507" w:author="Flores Fernandez" w:date="2023-08-12T08:51:00Z">
            <w:trPr>
              <w:jc w:val="center"/>
            </w:trPr>
          </w:trPrChange>
        </w:trPr>
        <w:tc>
          <w:tcPr>
            <w:tcW w:w="3006" w:type="dxa"/>
            <w:tcPrChange w:id="508" w:author="Flores Fernandez" w:date="2023-08-12T08:51:00Z">
              <w:tcPr>
                <w:tcW w:w="1921" w:type="dxa"/>
              </w:tcPr>
            </w:tcPrChange>
          </w:tcPr>
          <w:p w14:paraId="6D569489" w14:textId="47DB3B38" w:rsidR="00D41B59" w:rsidRPr="005A51E7" w:rsidRDefault="00D41B59" w:rsidP="00D41B59">
            <w:pPr>
              <w:pStyle w:val="TAL"/>
              <w:rPr>
                <w:ins w:id="509" w:author="Flores Fernandez" w:date="2023-08-12T08:14:00Z"/>
              </w:rPr>
            </w:pPr>
            <w:ins w:id="510" w:author="Flores Fernandez" w:date="2023-08-12T08:44:00Z">
              <w:r>
                <w:t xml:space="preserve">6.2A.1 </w:t>
              </w:r>
              <w:r w:rsidRPr="00465644">
                <w:t>UE maximum output power for category M1</w:t>
              </w:r>
            </w:ins>
          </w:p>
        </w:tc>
        <w:tc>
          <w:tcPr>
            <w:tcW w:w="2349" w:type="dxa"/>
            <w:tcPrChange w:id="511" w:author="Flores Fernandez" w:date="2023-08-12T08:51:00Z">
              <w:tcPr>
                <w:tcW w:w="2349" w:type="dxa"/>
              </w:tcPr>
            </w:tcPrChange>
          </w:tcPr>
          <w:p w14:paraId="207C7F3D" w14:textId="64D08BF5" w:rsidR="00D41B59" w:rsidRPr="005A51E7" w:rsidRDefault="00D41B59" w:rsidP="00D41B59">
            <w:pPr>
              <w:pStyle w:val="TAL"/>
              <w:rPr>
                <w:ins w:id="512" w:author="Flores Fernandez" w:date="2023-08-12T08:14:00Z"/>
              </w:rPr>
            </w:pPr>
            <w:ins w:id="513" w:author="Flores Fernandez" w:date="2023-08-12T08:49:00Z">
              <w:r>
                <w:rPr>
                  <w:rFonts w:cs="v4.2.0"/>
                  <w:lang w:eastAsia="ja-JP"/>
                </w:rPr>
                <w:t xml:space="preserve">Same as clause </w:t>
              </w:r>
              <w:r>
                <w:t xml:space="preserve">6.2.2EA </w:t>
              </w:r>
              <w:r>
                <w:rPr>
                  <w:rFonts w:cs="v4.2.0"/>
                  <w:lang w:eastAsia="ja-JP"/>
                </w:rPr>
                <w:t>in TS 36.521-1 [14].</w:t>
              </w:r>
            </w:ins>
          </w:p>
        </w:tc>
        <w:tc>
          <w:tcPr>
            <w:tcW w:w="2492" w:type="dxa"/>
            <w:tcPrChange w:id="514" w:author="Flores Fernandez" w:date="2023-08-12T08:51:00Z">
              <w:tcPr>
                <w:tcW w:w="2492" w:type="dxa"/>
              </w:tcPr>
            </w:tcPrChange>
          </w:tcPr>
          <w:p w14:paraId="5CFE91A8" w14:textId="32640356" w:rsidR="00D41B59" w:rsidRPr="005A51E7" w:rsidRDefault="00D41B59" w:rsidP="00D41B59">
            <w:pPr>
              <w:pStyle w:val="TAL"/>
              <w:rPr>
                <w:ins w:id="515" w:author="Flores Fernandez" w:date="2023-08-12T08:14:00Z"/>
              </w:rPr>
            </w:pPr>
          </w:p>
        </w:tc>
      </w:tr>
      <w:tr w:rsidR="00D41B59" w:rsidRPr="005A51E7" w14:paraId="6EA0FE38" w14:textId="77777777" w:rsidTr="00F429F4">
        <w:trPr>
          <w:jc w:val="center"/>
          <w:ins w:id="516" w:author="Flores Fernandez" w:date="2023-08-12T08:15:00Z"/>
          <w:trPrChange w:id="517" w:author="Flores Fernandez" w:date="2023-08-12T08:51:00Z">
            <w:trPr>
              <w:jc w:val="center"/>
            </w:trPr>
          </w:trPrChange>
        </w:trPr>
        <w:tc>
          <w:tcPr>
            <w:tcW w:w="3006" w:type="dxa"/>
            <w:tcPrChange w:id="518" w:author="Flores Fernandez" w:date="2023-08-12T08:51:00Z">
              <w:tcPr>
                <w:tcW w:w="1921" w:type="dxa"/>
              </w:tcPr>
            </w:tcPrChange>
          </w:tcPr>
          <w:p w14:paraId="5EE354E4" w14:textId="407BA3E4" w:rsidR="00D41B59" w:rsidRPr="005A51E7" w:rsidRDefault="00D41B59" w:rsidP="00D41B59">
            <w:pPr>
              <w:pStyle w:val="TAL"/>
              <w:rPr>
                <w:ins w:id="519" w:author="Flores Fernandez" w:date="2023-08-12T08:15:00Z"/>
              </w:rPr>
            </w:pPr>
            <w:ins w:id="520" w:author="Flores Fernandez" w:date="2023-08-12T08:44:00Z">
              <w:r>
                <w:t xml:space="preserve">6.2A.2 </w:t>
              </w:r>
              <w:r w:rsidRPr="00465644">
                <w:t>UE maximum output power reduction for category M1</w:t>
              </w:r>
            </w:ins>
          </w:p>
        </w:tc>
        <w:tc>
          <w:tcPr>
            <w:tcW w:w="2349" w:type="dxa"/>
            <w:tcPrChange w:id="521" w:author="Flores Fernandez" w:date="2023-08-12T08:51:00Z">
              <w:tcPr>
                <w:tcW w:w="2349" w:type="dxa"/>
              </w:tcPr>
            </w:tcPrChange>
          </w:tcPr>
          <w:p w14:paraId="7BB7C739" w14:textId="2F961B88" w:rsidR="00D41B59" w:rsidRPr="005A51E7" w:rsidRDefault="00D41B59" w:rsidP="00D41B59">
            <w:pPr>
              <w:pStyle w:val="TAL"/>
              <w:rPr>
                <w:ins w:id="522" w:author="Flores Fernandez" w:date="2023-08-12T08:15:00Z"/>
              </w:rPr>
            </w:pPr>
            <w:ins w:id="523" w:author="Flores Fernandez" w:date="2023-08-12T08:49:00Z">
              <w:r>
                <w:rPr>
                  <w:rFonts w:cs="v4.2.0"/>
                  <w:lang w:eastAsia="ja-JP"/>
                </w:rPr>
                <w:t xml:space="preserve">Same as clause </w:t>
              </w:r>
              <w:r>
                <w:rPr>
                  <w:rFonts w:cs="v4.2.0"/>
                </w:rPr>
                <w:t xml:space="preserve">6.2.3EA </w:t>
              </w:r>
              <w:r>
                <w:rPr>
                  <w:rFonts w:cs="v4.2.0"/>
                  <w:lang w:eastAsia="ja-JP"/>
                </w:rPr>
                <w:t>in TS 36.521-1 [14].</w:t>
              </w:r>
            </w:ins>
          </w:p>
        </w:tc>
        <w:tc>
          <w:tcPr>
            <w:tcW w:w="2492" w:type="dxa"/>
            <w:tcPrChange w:id="524" w:author="Flores Fernandez" w:date="2023-08-12T08:51:00Z">
              <w:tcPr>
                <w:tcW w:w="2492" w:type="dxa"/>
              </w:tcPr>
            </w:tcPrChange>
          </w:tcPr>
          <w:p w14:paraId="5462D562" w14:textId="77777777" w:rsidR="00D41B59" w:rsidRPr="005A51E7" w:rsidRDefault="00D41B59" w:rsidP="00D41B59">
            <w:pPr>
              <w:pStyle w:val="TAL"/>
              <w:rPr>
                <w:ins w:id="525" w:author="Flores Fernandez" w:date="2023-08-12T08:15:00Z"/>
              </w:rPr>
            </w:pPr>
          </w:p>
        </w:tc>
      </w:tr>
      <w:tr w:rsidR="00D41B59" w:rsidRPr="005A51E7" w14:paraId="5FF20C42" w14:textId="77777777" w:rsidTr="00F429F4">
        <w:trPr>
          <w:jc w:val="center"/>
          <w:ins w:id="526" w:author="Flores Fernandez" w:date="2023-08-12T08:15:00Z"/>
          <w:trPrChange w:id="527" w:author="Flores Fernandez" w:date="2023-08-12T08:51:00Z">
            <w:trPr>
              <w:jc w:val="center"/>
            </w:trPr>
          </w:trPrChange>
        </w:trPr>
        <w:tc>
          <w:tcPr>
            <w:tcW w:w="3006" w:type="dxa"/>
            <w:tcPrChange w:id="528" w:author="Flores Fernandez" w:date="2023-08-12T08:51:00Z">
              <w:tcPr>
                <w:tcW w:w="1921" w:type="dxa"/>
              </w:tcPr>
            </w:tcPrChange>
          </w:tcPr>
          <w:p w14:paraId="105C369B" w14:textId="624B45C8" w:rsidR="00D41B59" w:rsidRPr="005A51E7" w:rsidRDefault="00D41B59" w:rsidP="00D41B59">
            <w:pPr>
              <w:pStyle w:val="TAL"/>
              <w:rPr>
                <w:ins w:id="529" w:author="Flores Fernandez" w:date="2023-08-12T08:15:00Z"/>
              </w:rPr>
            </w:pPr>
            <w:ins w:id="530" w:author="Flores Fernandez" w:date="2023-08-12T08:44:00Z">
              <w:r>
                <w:t xml:space="preserve">6.2A.2 </w:t>
              </w:r>
              <w:r w:rsidRPr="00465644">
                <w:t>UE additional maximum output power reduction for category M1 UE</w:t>
              </w:r>
            </w:ins>
          </w:p>
        </w:tc>
        <w:tc>
          <w:tcPr>
            <w:tcW w:w="2349" w:type="dxa"/>
            <w:tcPrChange w:id="531" w:author="Flores Fernandez" w:date="2023-08-12T08:51:00Z">
              <w:tcPr>
                <w:tcW w:w="2349" w:type="dxa"/>
              </w:tcPr>
            </w:tcPrChange>
          </w:tcPr>
          <w:p w14:paraId="00C4A58D" w14:textId="2CAB0EF8" w:rsidR="00D41B59" w:rsidRPr="005A51E7" w:rsidRDefault="00D41B59" w:rsidP="00D41B59">
            <w:pPr>
              <w:pStyle w:val="TAL"/>
              <w:rPr>
                <w:ins w:id="532" w:author="Flores Fernandez" w:date="2023-08-12T08:15:00Z"/>
              </w:rPr>
            </w:pPr>
            <w:ins w:id="533" w:author="Flores Fernandez" w:date="2023-08-12T08:49:00Z">
              <w:r>
                <w:rPr>
                  <w:rFonts w:cs="v4.2.0"/>
                  <w:lang w:eastAsia="ja-JP"/>
                </w:rPr>
                <w:t xml:space="preserve">Same as clause </w:t>
              </w:r>
              <w:r w:rsidRPr="005A51E7">
                <w:t>6.2.4</w:t>
              </w:r>
              <w:r w:rsidRPr="005A51E7">
                <w:rPr>
                  <w:lang w:eastAsia="zh-CN"/>
                </w:rPr>
                <w:t>EA</w:t>
              </w:r>
              <w:r w:rsidRPr="005A51E7">
                <w:t xml:space="preserve"> </w:t>
              </w:r>
              <w:r>
                <w:rPr>
                  <w:rFonts w:cs="v4.2.0"/>
                  <w:lang w:eastAsia="ja-JP"/>
                </w:rPr>
                <w:t>in TS 36.521-1 [14].</w:t>
              </w:r>
            </w:ins>
          </w:p>
        </w:tc>
        <w:tc>
          <w:tcPr>
            <w:tcW w:w="2492" w:type="dxa"/>
            <w:tcPrChange w:id="534" w:author="Flores Fernandez" w:date="2023-08-12T08:51:00Z">
              <w:tcPr>
                <w:tcW w:w="2492" w:type="dxa"/>
              </w:tcPr>
            </w:tcPrChange>
          </w:tcPr>
          <w:p w14:paraId="130FCB2C" w14:textId="77777777" w:rsidR="00D41B59" w:rsidRPr="005A51E7" w:rsidRDefault="00D41B59" w:rsidP="00D41B59">
            <w:pPr>
              <w:pStyle w:val="TAL"/>
              <w:rPr>
                <w:ins w:id="535" w:author="Flores Fernandez" w:date="2023-08-12T08:15:00Z"/>
              </w:rPr>
            </w:pPr>
          </w:p>
        </w:tc>
      </w:tr>
      <w:tr w:rsidR="00D41B59" w:rsidRPr="005A51E7" w14:paraId="2AFBF144" w14:textId="77777777" w:rsidTr="00F429F4">
        <w:trPr>
          <w:jc w:val="center"/>
          <w:ins w:id="536" w:author="Flores Fernandez" w:date="2023-08-12T08:15:00Z"/>
          <w:trPrChange w:id="537" w:author="Flores Fernandez" w:date="2023-08-12T08:51:00Z">
            <w:trPr>
              <w:jc w:val="center"/>
            </w:trPr>
          </w:trPrChange>
        </w:trPr>
        <w:tc>
          <w:tcPr>
            <w:tcW w:w="3006" w:type="dxa"/>
            <w:tcPrChange w:id="538" w:author="Flores Fernandez" w:date="2023-08-12T08:51:00Z">
              <w:tcPr>
                <w:tcW w:w="1921" w:type="dxa"/>
              </w:tcPr>
            </w:tcPrChange>
          </w:tcPr>
          <w:p w14:paraId="04075C37" w14:textId="7CC0EF55" w:rsidR="00D41B59" w:rsidRPr="005A51E7" w:rsidRDefault="00D41B59" w:rsidP="00D41B59">
            <w:pPr>
              <w:pStyle w:val="TAL"/>
              <w:rPr>
                <w:ins w:id="539" w:author="Flores Fernandez" w:date="2023-08-12T08:15:00Z"/>
              </w:rPr>
            </w:pPr>
            <w:ins w:id="540" w:author="Flores Fernandez" w:date="2023-08-12T08:44:00Z">
              <w:r>
                <w:t xml:space="preserve">6.2A.4 </w:t>
              </w:r>
              <w:r w:rsidRPr="00465644">
                <w:t>Configured transmitted Power for category M1</w:t>
              </w:r>
            </w:ins>
          </w:p>
        </w:tc>
        <w:tc>
          <w:tcPr>
            <w:tcW w:w="2349" w:type="dxa"/>
            <w:tcPrChange w:id="541" w:author="Flores Fernandez" w:date="2023-08-12T08:51:00Z">
              <w:tcPr>
                <w:tcW w:w="2349" w:type="dxa"/>
              </w:tcPr>
            </w:tcPrChange>
          </w:tcPr>
          <w:p w14:paraId="4C8BE825" w14:textId="3969FC69" w:rsidR="00D41B59" w:rsidRPr="005A51E7" w:rsidRDefault="00D41B59" w:rsidP="00D41B59">
            <w:pPr>
              <w:pStyle w:val="TAL"/>
              <w:rPr>
                <w:ins w:id="542" w:author="Flores Fernandez" w:date="2023-08-12T08:15:00Z"/>
              </w:rPr>
            </w:pPr>
            <w:ins w:id="543" w:author="Flores Fernandez" w:date="2023-08-12T08:49:00Z">
              <w:r>
                <w:rPr>
                  <w:rFonts w:cs="v4.2.0"/>
                  <w:lang w:eastAsia="ja-JP"/>
                </w:rPr>
                <w:t xml:space="preserve">Same as clause </w:t>
              </w:r>
              <w:r w:rsidRPr="005A51E7">
                <w:t xml:space="preserve">6.2.5EA </w:t>
              </w:r>
              <w:r>
                <w:rPr>
                  <w:rFonts w:cs="v4.2.0"/>
                  <w:lang w:eastAsia="ja-JP"/>
                </w:rPr>
                <w:t>in TS 36.521-1 [14].</w:t>
              </w:r>
            </w:ins>
          </w:p>
        </w:tc>
        <w:tc>
          <w:tcPr>
            <w:tcW w:w="2492" w:type="dxa"/>
            <w:tcPrChange w:id="544" w:author="Flores Fernandez" w:date="2023-08-12T08:51:00Z">
              <w:tcPr>
                <w:tcW w:w="2492" w:type="dxa"/>
              </w:tcPr>
            </w:tcPrChange>
          </w:tcPr>
          <w:p w14:paraId="2E55C1E3" w14:textId="77777777" w:rsidR="00D41B59" w:rsidRPr="005A51E7" w:rsidRDefault="00D41B59" w:rsidP="00D41B59">
            <w:pPr>
              <w:pStyle w:val="TAL"/>
              <w:rPr>
                <w:ins w:id="545" w:author="Flores Fernandez" w:date="2023-08-12T08:15:00Z"/>
              </w:rPr>
            </w:pPr>
          </w:p>
        </w:tc>
      </w:tr>
      <w:tr w:rsidR="00D41B59" w:rsidRPr="005A51E7" w14:paraId="19006967" w14:textId="77777777" w:rsidTr="00F429F4">
        <w:trPr>
          <w:jc w:val="center"/>
          <w:ins w:id="546" w:author="Flores Fernandez" w:date="2023-08-12T08:15:00Z"/>
          <w:trPrChange w:id="547" w:author="Flores Fernandez" w:date="2023-08-12T08:51:00Z">
            <w:trPr>
              <w:jc w:val="center"/>
            </w:trPr>
          </w:trPrChange>
        </w:trPr>
        <w:tc>
          <w:tcPr>
            <w:tcW w:w="3006" w:type="dxa"/>
            <w:tcPrChange w:id="548" w:author="Flores Fernandez" w:date="2023-08-12T08:51:00Z">
              <w:tcPr>
                <w:tcW w:w="1921" w:type="dxa"/>
              </w:tcPr>
            </w:tcPrChange>
          </w:tcPr>
          <w:p w14:paraId="48C2C7C4" w14:textId="10AA7C61" w:rsidR="00D41B59" w:rsidRPr="005A51E7" w:rsidRDefault="00D41B59" w:rsidP="00D41B59">
            <w:pPr>
              <w:pStyle w:val="TAL"/>
              <w:rPr>
                <w:ins w:id="549" w:author="Flores Fernandez" w:date="2023-08-12T08:15:00Z"/>
              </w:rPr>
            </w:pPr>
            <w:ins w:id="550" w:author="Flores Fernandez" w:date="2023-08-12T08:44:00Z">
              <w:r>
                <w:t xml:space="preserve">6.2B.1 </w:t>
              </w:r>
              <w:r w:rsidRPr="00465644">
                <w:t>UE maximum output power for category NB1 and NB2</w:t>
              </w:r>
            </w:ins>
          </w:p>
        </w:tc>
        <w:tc>
          <w:tcPr>
            <w:tcW w:w="2349" w:type="dxa"/>
            <w:tcPrChange w:id="551" w:author="Flores Fernandez" w:date="2023-08-12T08:51:00Z">
              <w:tcPr>
                <w:tcW w:w="2349" w:type="dxa"/>
              </w:tcPr>
            </w:tcPrChange>
          </w:tcPr>
          <w:p w14:paraId="23053F12" w14:textId="32052A74" w:rsidR="00D41B59" w:rsidRPr="005A51E7" w:rsidRDefault="00D41B59" w:rsidP="00D41B59">
            <w:pPr>
              <w:pStyle w:val="TAL"/>
              <w:rPr>
                <w:ins w:id="552" w:author="Flores Fernandez" w:date="2023-08-12T08:15:00Z"/>
              </w:rPr>
            </w:pPr>
            <w:ins w:id="553" w:author="Flores Fernandez" w:date="2023-08-12T08:49:00Z">
              <w:r>
                <w:rPr>
                  <w:rFonts w:cs="v4.2.0"/>
                  <w:lang w:eastAsia="ja-JP"/>
                </w:rPr>
                <w:t>Same as clause 6.2.2F in TS 36.521-1 [14].</w:t>
              </w:r>
            </w:ins>
          </w:p>
        </w:tc>
        <w:tc>
          <w:tcPr>
            <w:tcW w:w="2492" w:type="dxa"/>
            <w:tcPrChange w:id="554" w:author="Flores Fernandez" w:date="2023-08-12T08:51:00Z">
              <w:tcPr>
                <w:tcW w:w="2492" w:type="dxa"/>
              </w:tcPr>
            </w:tcPrChange>
          </w:tcPr>
          <w:p w14:paraId="1B514CEA" w14:textId="77777777" w:rsidR="00D41B59" w:rsidRPr="005A51E7" w:rsidRDefault="00D41B59" w:rsidP="00D41B59">
            <w:pPr>
              <w:pStyle w:val="TAL"/>
              <w:rPr>
                <w:ins w:id="555" w:author="Flores Fernandez" w:date="2023-08-12T08:15:00Z"/>
              </w:rPr>
            </w:pPr>
          </w:p>
        </w:tc>
      </w:tr>
      <w:tr w:rsidR="00D41B59" w:rsidRPr="005A51E7" w14:paraId="0143037C" w14:textId="77777777" w:rsidTr="00F429F4">
        <w:trPr>
          <w:jc w:val="center"/>
          <w:ins w:id="556" w:author="Flores Fernandez" w:date="2023-08-12T08:15:00Z"/>
          <w:trPrChange w:id="557" w:author="Flores Fernandez" w:date="2023-08-12T08:51:00Z">
            <w:trPr>
              <w:jc w:val="center"/>
            </w:trPr>
          </w:trPrChange>
        </w:trPr>
        <w:tc>
          <w:tcPr>
            <w:tcW w:w="3006" w:type="dxa"/>
            <w:tcPrChange w:id="558" w:author="Flores Fernandez" w:date="2023-08-12T08:51:00Z">
              <w:tcPr>
                <w:tcW w:w="1921" w:type="dxa"/>
              </w:tcPr>
            </w:tcPrChange>
          </w:tcPr>
          <w:p w14:paraId="45C028D4" w14:textId="7772494F" w:rsidR="00D41B59" w:rsidRPr="005A51E7" w:rsidRDefault="00D41B59" w:rsidP="00D41B59">
            <w:pPr>
              <w:pStyle w:val="TAL"/>
              <w:rPr>
                <w:ins w:id="559" w:author="Flores Fernandez" w:date="2023-08-12T08:15:00Z"/>
              </w:rPr>
            </w:pPr>
            <w:ins w:id="560" w:author="Flores Fernandez" w:date="2023-08-12T08:44:00Z">
              <w:r>
                <w:t xml:space="preserve">6.2B.2 </w:t>
              </w:r>
              <w:r w:rsidRPr="00465644">
                <w:t>UE maximum output power reduction for category NB1 and NB2</w:t>
              </w:r>
            </w:ins>
          </w:p>
        </w:tc>
        <w:tc>
          <w:tcPr>
            <w:tcW w:w="2349" w:type="dxa"/>
            <w:tcPrChange w:id="561" w:author="Flores Fernandez" w:date="2023-08-12T08:51:00Z">
              <w:tcPr>
                <w:tcW w:w="2349" w:type="dxa"/>
              </w:tcPr>
            </w:tcPrChange>
          </w:tcPr>
          <w:p w14:paraId="1158A717" w14:textId="0B3A639C" w:rsidR="00D41B59" w:rsidRPr="005A51E7" w:rsidRDefault="00D41B59" w:rsidP="00D41B59">
            <w:pPr>
              <w:pStyle w:val="TAL"/>
              <w:rPr>
                <w:ins w:id="562" w:author="Flores Fernandez" w:date="2023-08-12T08:15:00Z"/>
              </w:rPr>
            </w:pPr>
            <w:ins w:id="563" w:author="Flores Fernandez" w:date="2023-08-12T08:49:00Z">
              <w:r>
                <w:rPr>
                  <w:rFonts w:cs="v4.2.0"/>
                  <w:lang w:eastAsia="ja-JP"/>
                </w:rPr>
                <w:t>Same as clause 6.2.3F in TS 36.521-1[14].</w:t>
              </w:r>
            </w:ins>
          </w:p>
        </w:tc>
        <w:tc>
          <w:tcPr>
            <w:tcW w:w="2492" w:type="dxa"/>
            <w:tcPrChange w:id="564" w:author="Flores Fernandez" w:date="2023-08-12T08:51:00Z">
              <w:tcPr>
                <w:tcW w:w="2492" w:type="dxa"/>
              </w:tcPr>
            </w:tcPrChange>
          </w:tcPr>
          <w:p w14:paraId="110ED661" w14:textId="77777777" w:rsidR="00D41B59" w:rsidRPr="005A51E7" w:rsidRDefault="00D41B59" w:rsidP="00D41B59">
            <w:pPr>
              <w:pStyle w:val="TAL"/>
              <w:rPr>
                <w:ins w:id="565" w:author="Flores Fernandez" w:date="2023-08-12T08:15:00Z"/>
              </w:rPr>
            </w:pPr>
          </w:p>
        </w:tc>
      </w:tr>
      <w:tr w:rsidR="00D41B59" w:rsidRPr="005A51E7" w14:paraId="532EFD7C" w14:textId="77777777" w:rsidTr="00F429F4">
        <w:trPr>
          <w:jc w:val="center"/>
          <w:ins w:id="566" w:author="Flores Fernandez" w:date="2023-08-12T08:15:00Z"/>
          <w:trPrChange w:id="567" w:author="Flores Fernandez" w:date="2023-08-12T08:51:00Z">
            <w:trPr>
              <w:jc w:val="center"/>
            </w:trPr>
          </w:trPrChange>
        </w:trPr>
        <w:tc>
          <w:tcPr>
            <w:tcW w:w="3006" w:type="dxa"/>
            <w:tcPrChange w:id="568" w:author="Flores Fernandez" w:date="2023-08-12T08:51:00Z">
              <w:tcPr>
                <w:tcW w:w="1921" w:type="dxa"/>
              </w:tcPr>
            </w:tcPrChange>
          </w:tcPr>
          <w:p w14:paraId="6B605ED3" w14:textId="7673651D" w:rsidR="00D41B59" w:rsidRPr="005A51E7" w:rsidRDefault="00D41B59" w:rsidP="00D41B59">
            <w:pPr>
              <w:pStyle w:val="TAL"/>
              <w:rPr>
                <w:ins w:id="569" w:author="Flores Fernandez" w:date="2023-08-12T08:15:00Z"/>
              </w:rPr>
            </w:pPr>
            <w:ins w:id="570" w:author="Flores Fernandez" w:date="2023-08-12T08:44:00Z">
              <w:r>
                <w:t xml:space="preserve">6.2B.3 </w:t>
              </w:r>
              <w:r w:rsidRPr="00465644">
                <w:t>UE additional maximum output power reduction for category NB1 and NB2 UE</w:t>
              </w:r>
            </w:ins>
          </w:p>
        </w:tc>
        <w:tc>
          <w:tcPr>
            <w:tcW w:w="2349" w:type="dxa"/>
            <w:tcPrChange w:id="571" w:author="Flores Fernandez" w:date="2023-08-12T08:51:00Z">
              <w:tcPr>
                <w:tcW w:w="2349" w:type="dxa"/>
              </w:tcPr>
            </w:tcPrChange>
          </w:tcPr>
          <w:p w14:paraId="2EE702E4" w14:textId="5A0C0560" w:rsidR="00D41B59" w:rsidRPr="005A51E7" w:rsidRDefault="00D41B59" w:rsidP="00D41B59">
            <w:pPr>
              <w:pStyle w:val="TAL"/>
              <w:rPr>
                <w:ins w:id="572" w:author="Flores Fernandez" w:date="2023-08-12T08:15:00Z"/>
              </w:rPr>
            </w:pPr>
            <w:ins w:id="573" w:author="Flores Fernandez" w:date="2023-08-12T08:49:00Z">
              <w:r>
                <w:rPr>
                  <w:rFonts w:cs="v4.2.0"/>
                  <w:lang w:eastAsia="ja-JP"/>
                </w:rPr>
                <w:t>FFS</w:t>
              </w:r>
            </w:ins>
          </w:p>
        </w:tc>
        <w:tc>
          <w:tcPr>
            <w:tcW w:w="2492" w:type="dxa"/>
            <w:tcPrChange w:id="574" w:author="Flores Fernandez" w:date="2023-08-12T08:51:00Z">
              <w:tcPr>
                <w:tcW w:w="2492" w:type="dxa"/>
              </w:tcPr>
            </w:tcPrChange>
          </w:tcPr>
          <w:p w14:paraId="6F66BB5E" w14:textId="77777777" w:rsidR="00D41B59" w:rsidRPr="005A51E7" w:rsidRDefault="00D41B59" w:rsidP="00D41B59">
            <w:pPr>
              <w:pStyle w:val="TAL"/>
              <w:rPr>
                <w:ins w:id="575" w:author="Flores Fernandez" w:date="2023-08-12T08:15:00Z"/>
              </w:rPr>
            </w:pPr>
          </w:p>
        </w:tc>
      </w:tr>
      <w:tr w:rsidR="00D41B59" w:rsidRPr="005A51E7" w14:paraId="453AAD49" w14:textId="77777777" w:rsidTr="00F429F4">
        <w:trPr>
          <w:jc w:val="center"/>
          <w:ins w:id="576" w:author="Flores Fernandez" w:date="2023-08-12T08:44:00Z"/>
          <w:trPrChange w:id="577" w:author="Flores Fernandez" w:date="2023-08-12T08:51:00Z">
            <w:trPr>
              <w:jc w:val="center"/>
            </w:trPr>
          </w:trPrChange>
        </w:trPr>
        <w:tc>
          <w:tcPr>
            <w:tcW w:w="3006" w:type="dxa"/>
            <w:tcPrChange w:id="578" w:author="Flores Fernandez" w:date="2023-08-12T08:51:00Z">
              <w:tcPr>
                <w:tcW w:w="1921" w:type="dxa"/>
              </w:tcPr>
            </w:tcPrChange>
          </w:tcPr>
          <w:p w14:paraId="5FDF009F" w14:textId="43FB0ED5" w:rsidR="00D41B59" w:rsidRPr="005A51E7" w:rsidRDefault="00D41B59" w:rsidP="00D41B59">
            <w:pPr>
              <w:pStyle w:val="TAL"/>
              <w:rPr>
                <w:ins w:id="579" w:author="Flores Fernandez" w:date="2023-08-12T08:44:00Z"/>
              </w:rPr>
            </w:pPr>
            <w:ins w:id="580" w:author="Flores Fernandez" w:date="2023-08-12T08:44:00Z">
              <w:r>
                <w:t xml:space="preserve">6.2B.4 </w:t>
              </w:r>
              <w:r w:rsidRPr="00465644">
                <w:t>Configured transmitted Power for category NB1 and NB2</w:t>
              </w:r>
            </w:ins>
          </w:p>
        </w:tc>
        <w:tc>
          <w:tcPr>
            <w:tcW w:w="2349" w:type="dxa"/>
            <w:tcPrChange w:id="581" w:author="Flores Fernandez" w:date="2023-08-12T08:51:00Z">
              <w:tcPr>
                <w:tcW w:w="2349" w:type="dxa"/>
              </w:tcPr>
            </w:tcPrChange>
          </w:tcPr>
          <w:p w14:paraId="576BC2DE" w14:textId="1A372C70" w:rsidR="00D41B59" w:rsidRPr="005A51E7" w:rsidRDefault="00D41B59" w:rsidP="00D41B59">
            <w:pPr>
              <w:pStyle w:val="TAL"/>
              <w:rPr>
                <w:ins w:id="582" w:author="Flores Fernandez" w:date="2023-08-12T08:44:00Z"/>
              </w:rPr>
            </w:pPr>
            <w:ins w:id="583" w:author="Flores Fernandez" w:date="2023-08-12T08:49:00Z">
              <w:r>
                <w:rPr>
                  <w:rFonts w:cs="v4.2.0"/>
                  <w:lang w:eastAsia="ja-JP"/>
                </w:rPr>
                <w:t xml:space="preserve">Same as clause </w:t>
              </w:r>
              <w:r w:rsidRPr="005A51E7">
                <w:t>6.2.5F</w:t>
              </w:r>
              <w:r>
                <w:rPr>
                  <w:rFonts w:cs="v4.2.0"/>
                  <w:lang w:eastAsia="ja-JP"/>
                </w:rPr>
                <w:t xml:space="preserve"> in TS 36.521-1 [14].</w:t>
              </w:r>
            </w:ins>
          </w:p>
        </w:tc>
        <w:tc>
          <w:tcPr>
            <w:tcW w:w="2492" w:type="dxa"/>
            <w:tcPrChange w:id="584" w:author="Flores Fernandez" w:date="2023-08-12T08:51:00Z">
              <w:tcPr>
                <w:tcW w:w="2492" w:type="dxa"/>
              </w:tcPr>
            </w:tcPrChange>
          </w:tcPr>
          <w:p w14:paraId="5C1FA646" w14:textId="77777777" w:rsidR="00D41B59" w:rsidRPr="005A51E7" w:rsidRDefault="00D41B59" w:rsidP="00D41B59">
            <w:pPr>
              <w:pStyle w:val="TAL"/>
              <w:rPr>
                <w:ins w:id="585" w:author="Flores Fernandez" w:date="2023-08-12T08:44:00Z"/>
              </w:rPr>
            </w:pPr>
          </w:p>
        </w:tc>
      </w:tr>
      <w:tr w:rsidR="00D41B59" w:rsidRPr="005A51E7" w14:paraId="394C7CFB" w14:textId="77777777" w:rsidTr="00F429F4">
        <w:trPr>
          <w:jc w:val="center"/>
          <w:ins w:id="586" w:author="Flores Fernandez" w:date="2023-08-12T08:44:00Z"/>
          <w:trPrChange w:id="587" w:author="Flores Fernandez" w:date="2023-08-12T08:51:00Z">
            <w:trPr>
              <w:jc w:val="center"/>
            </w:trPr>
          </w:trPrChange>
        </w:trPr>
        <w:tc>
          <w:tcPr>
            <w:tcW w:w="3006" w:type="dxa"/>
            <w:tcPrChange w:id="588" w:author="Flores Fernandez" w:date="2023-08-12T08:51:00Z">
              <w:tcPr>
                <w:tcW w:w="1921" w:type="dxa"/>
              </w:tcPr>
            </w:tcPrChange>
          </w:tcPr>
          <w:p w14:paraId="2EBAC8DA" w14:textId="1174E09E" w:rsidR="00D41B59" w:rsidRPr="005A51E7" w:rsidRDefault="00D41B59" w:rsidP="00D41B59">
            <w:pPr>
              <w:pStyle w:val="TAL"/>
              <w:rPr>
                <w:ins w:id="589" w:author="Flores Fernandez" w:date="2023-08-12T08:44:00Z"/>
              </w:rPr>
            </w:pPr>
            <w:ins w:id="590" w:author="Flores Fernandez" w:date="2023-08-12T08:44:00Z">
              <w:r>
                <w:t xml:space="preserve">6.3A.1 </w:t>
              </w:r>
              <w:r w:rsidRPr="00465644">
                <w:t>UE Minimum output power for category M1</w:t>
              </w:r>
            </w:ins>
          </w:p>
        </w:tc>
        <w:tc>
          <w:tcPr>
            <w:tcW w:w="2349" w:type="dxa"/>
            <w:tcPrChange w:id="591" w:author="Flores Fernandez" w:date="2023-08-12T08:51:00Z">
              <w:tcPr>
                <w:tcW w:w="2349" w:type="dxa"/>
              </w:tcPr>
            </w:tcPrChange>
          </w:tcPr>
          <w:p w14:paraId="05C7DBF1" w14:textId="51B08221" w:rsidR="00D41B59" w:rsidRPr="005A51E7" w:rsidRDefault="00D41B59" w:rsidP="00D41B59">
            <w:pPr>
              <w:pStyle w:val="TAL"/>
              <w:rPr>
                <w:ins w:id="592" w:author="Flores Fernandez" w:date="2023-08-12T08:44:00Z"/>
              </w:rPr>
            </w:pPr>
            <w:ins w:id="593" w:author="Flores Fernandez" w:date="2023-08-12T08:49:00Z">
              <w:r>
                <w:rPr>
                  <w:rFonts w:cs="v4.2.0"/>
                  <w:lang w:eastAsia="ja-JP"/>
                </w:rPr>
                <w:t xml:space="preserve">Same as clause </w:t>
              </w:r>
              <w:r w:rsidRPr="005A51E7">
                <w:t xml:space="preserve">6.3.2EA </w:t>
              </w:r>
              <w:r>
                <w:rPr>
                  <w:rFonts w:cs="v4.2.0"/>
                  <w:lang w:eastAsia="ja-JP"/>
                </w:rPr>
                <w:t>in TS 36.521-1 [14].</w:t>
              </w:r>
            </w:ins>
          </w:p>
        </w:tc>
        <w:tc>
          <w:tcPr>
            <w:tcW w:w="2492" w:type="dxa"/>
            <w:tcPrChange w:id="594" w:author="Flores Fernandez" w:date="2023-08-12T08:51:00Z">
              <w:tcPr>
                <w:tcW w:w="2492" w:type="dxa"/>
              </w:tcPr>
            </w:tcPrChange>
          </w:tcPr>
          <w:p w14:paraId="5F4D7348" w14:textId="77777777" w:rsidR="00D41B59" w:rsidRPr="005A51E7" w:rsidRDefault="00D41B59" w:rsidP="00D41B59">
            <w:pPr>
              <w:pStyle w:val="TAL"/>
              <w:rPr>
                <w:ins w:id="595" w:author="Flores Fernandez" w:date="2023-08-12T08:44:00Z"/>
              </w:rPr>
            </w:pPr>
          </w:p>
        </w:tc>
      </w:tr>
      <w:tr w:rsidR="00D41B59" w:rsidRPr="005A51E7" w14:paraId="0B7F2DDE" w14:textId="77777777" w:rsidTr="00F429F4">
        <w:trPr>
          <w:jc w:val="center"/>
          <w:ins w:id="596" w:author="Flores Fernandez" w:date="2023-08-12T08:44:00Z"/>
          <w:trPrChange w:id="597" w:author="Flores Fernandez" w:date="2023-08-12T08:51:00Z">
            <w:trPr>
              <w:jc w:val="center"/>
            </w:trPr>
          </w:trPrChange>
        </w:trPr>
        <w:tc>
          <w:tcPr>
            <w:tcW w:w="3006" w:type="dxa"/>
            <w:tcPrChange w:id="598" w:author="Flores Fernandez" w:date="2023-08-12T08:51:00Z">
              <w:tcPr>
                <w:tcW w:w="1921" w:type="dxa"/>
              </w:tcPr>
            </w:tcPrChange>
          </w:tcPr>
          <w:p w14:paraId="1D2DB732" w14:textId="4BD9BBB4" w:rsidR="00D41B59" w:rsidRPr="005A51E7" w:rsidRDefault="00D41B59" w:rsidP="00D41B59">
            <w:pPr>
              <w:pStyle w:val="TAL"/>
              <w:rPr>
                <w:ins w:id="599" w:author="Flores Fernandez" w:date="2023-08-12T08:44:00Z"/>
              </w:rPr>
            </w:pPr>
            <w:ins w:id="600" w:author="Flores Fernandez" w:date="2023-08-12T08:44:00Z">
              <w:r>
                <w:t xml:space="preserve">6.3A.2 </w:t>
              </w:r>
              <w:r w:rsidRPr="002110BE">
                <w:t>Transmit OFF power for category M1</w:t>
              </w:r>
            </w:ins>
          </w:p>
        </w:tc>
        <w:tc>
          <w:tcPr>
            <w:tcW w:w="2349" w:type="dxa"/>
            <w:tcPrChange w:id="601" w:author="Flores Fernandez" w:date="2023-08-12T08:51:00Z">
              <w:tcPr>
                <w:tcW w:w="2349" w:type="dxa"/>
              </w:tcPr>
            </w:tcPrChange>
          </w:tcPr>
          <w:p w14:paraId="23CF1518" w14:textId="7B7D03BA" w:rsidR="00D41B59" w:rsidRPr="005A51E7" w:rsidRDefault="00D41B59" w:rsidP="00D41B59">
            <w:pPr>
              <w:pStyle w:val="TAL"/>
              <w:rPr>
                <w:ins w:id="602" w:author="Flores Fernandez" w:date="2023-08-12T08:44:00Z"/>
              </w:rPr>
            </w:pPr>
            <w:ins w:id="603" w:author="Flores Fernandez" w:date="2023-08-12T08:49:00Z">
              <w:r>
                <w:rPr>
                  <w:rFonts w:cs="v4.2.0"/>
                  <w:lang w:eastAsia="ja-JP"/>
                </w:rPr>
                <w:t xml:space="preserve">Same as clause </w:t>
              </w:r>
              <w:r w:rsidRPr="005A51E7">
                <w:t xml:space="preserve">6.3.3EA </w:t>
              </w:r>
              <w:r>
                <w:rPr>
                  <w:rFonts w:cs="v4.2.0"/>
                  <w:lang w:eastAsia="ja-JP"/>
                </w:rPr>
                <w:t>in TS 36.521-1 [14].</w:t>
              </w:r>
            </w:ins>
          </w:p>
        </w:tc>
        <w:tc>
          <w:tcPr>
            <w:tcW w:w="2492" w:type="dxa"/>
            <w:tcPrChange w:id="604" w:author="Flores Fernandez" w:date="2023-08-12T08:51:00Z">
              <w:tcPr>
                <w:tcW w:w="2492" w:type="dxa"/>
              </w:tcPr>
            </w:tcPrChange>
          </w:tcPr>
          <w:p w14:paraId="5A690F5C" w14:textId="77777777" w:rsidR="00D41B59" w:rsidRPr="005A51E7" w:rsidRDefault="00D41B59" w:rsidP="00D41B59">
            <w:pPr>
              <w:pStyle w:val="TAL"/>
              <w:rPr>
                <w:ins w:id="605" w:author="Flores Fernandez" w:date="2023-08-12T08:44:00Z"/>
              </w:rPr>
            </w:pPr>
          </w:p>
        </w:tc>
      </w:tr>
      <w:tr w:rsidR="00D41B59" w:rsidRPr="005A51E7" w14:paraId="372D4D56" w14:textId="77777777" w:rsidTr="00F429F4">
        <w:trPr>
          <w:jc w:val="center"/>
          <w:ins w:id="606" w:author="Flores Fernandez" w:date="2023-08-12T08:44:00Z"/>
          <w:trPrChange w:id="607" w:author="Flores Fernandez" w:date="2023-08-12T08:51:00Z">
            <w:trPr>
              <w:jc w:val="center"/>
            </w:trPr>
          </w:trPrChange>
        </w:trPr>
        <w:tc>
          <w:tcPr>
            <w:tcW w:w="3006" w:type="dxa"/>
            <w:tcPrChange w:id="608" w:author="Flores Fernandez" w:date="2023-08-12T08:51:00Z">
              <w:tcPr>
                <w:tcW w:w="1921" w:type="dxa"/>
              </w:tcPr>
            </w:tcPrChange>
          </w:tcPr>
          <w:p w14:paraId="7CFACCBA" w14:textId="7B02CBF8" w:rsidR="00D41B59" w:rsidRPr="005A51E7" w:rsidRDefault="00D41B59" w:rsidP="00D41B59">
            <w:pPr>
              <w:pStyle w:val="TAL"/>
              <w:rPr>
                <w:ins w:id="609" w:author="Flores Fernandez" w:date="2023-08-12T08:44:00Z"/>
              </w:rPr>
            </w:pPr>
            <w:ins w:id="610" w:author="Flores Fernandez" w:date="2023-08-12T08:44:00Z">
              <w:r>
                <w:t xml:space="preserve">6.3A.3.1 </w:t>
              </w:r>
              <w:r w:rsidRPr="002110BE">
                <w:t>General ON/OFF time mask for category M1</w:t>
              </w:r>
            </w:ins>
          </w:p>
        </w:tc>
        <w:tc>
          <w:tcPr>
            <w:tcW w:w="2349" w:type="dxa"/>
            <w:tcPrChange w:id="611" w:author="Flores Fernandez" w:date="2023-08-12T08:51:00Z">
              <w:tcPr>
                <w:tcW w:w="2349" w:type="dxa"/>
              </w:tcPr>
            </w:tcPrChange>
          </w:tcPr>
          <w:p w14:paraId="085BA467" w14:textId="0604EB50" w:rsidR="00D41B59" w:rsidRPr="005A51E7" w:rsidRDefault="00D41B59" w:rsidP="00D41B59">
            <w:pPr>
              <w:pStyle w:val="TAL"/>
              <w:rPr>
                <w:ins w:id="612" w:author="Flores Fernandez" w:date="2023-08-12T08:44:00Z"/>
              </w:rPr>
            </w:pPr>
            <w:ins w:id="613" w:author="Flores Fernandez" w:date="2023-08-12T08:49:00Z">
              <w:r>
                <w:rPr>
                  <w:rFonts w:cs="v4.2.0"/>
                  <w:lang w:eastAsia="ja-JP"/>
                </w:rPr>
                <w:t xml:space="preserve">Same as clause </w:t>
              </w:r>
              <w:r w:rsidRPr="005A51E7">
                <w:rPr>
                  <w:lang w:eastAsia="ko-KR"/>
                </w:rPr>
                <w:t xml:space="preserve">6.3.4EA.1 </w:t>
              </w:r>
              <w:r>
                <w:rPr>
                  <w:rFonts w:cs="v4.2.0"/>
                  <w:lang w:eastAsia="ja-JP"/>
                </w:rPr>
                <w:t>in TS 36.521-1 [14].</w:t>
              </w:r>
            </w:ins>
          </w:p>
        </w:tc>
        <w:tc>
          <w:tcPr>
            <w:tcW w:w="2492" w:type="dxa"/>
            <w:tcPrChange w:id="614" w:author="Flores Fernandez" w:date="2023-08-12T08:51:00Z">
              <w:tcPr>
                <w:tcW w:w="2492" w:type="dxa"/>
              </w:tcPr>
            </w:tcPrChange>
          </w:tcPr>
          <w:p w14:paraId="3EBEC235" w14:textId="77777777" w:rsidR="00D41B59" w:rsidRPr="005A51E7" w:rsidRDefault="00D41B59" w:rsidP="00D41B59">
            <w:pPr>
              <w:pStyle w:val="TAL"/>
              <w:rPr>
                <w:ins w:id="615" w:author="Flores Fernandez" w:date="2023-08-12T08:44:00Z"/>
              </w:rPr>
            </w:pPr>
          </w:p>
        </w:tc>
      </w:tr>
      <w:tr w:rsidR="00D41B59" w:rsidRPr="005A51E7" w14:paraId="07962F87" w14:textId="77777777" w:rsidTr="00F429F4">
        <w:trPr>
          <w:jc w:val="center"/>
          <w:ins w:id="616" w:author="Flores Fernandez" w:date="2023-08-12T08:44:00Z"/>
          <w:trPrChange w:id="617" w:author="Flores Fernandez" w:date="2023-08-12T08:51:00Z">
            <w:trPr>
              <w:jc w:val="center"/>
            </w:trPr>
          </w:trPrChange>
        </w:trPr>
        <w:tc>
          <w:tcPr>
            <w:tcW w:w="3006" w:type="dxa"/>
            <w:tcPrChange w:id="618" w:author="Flores Fernandez" w:date="2023-08-12T08:51:00Z">
              <w:tcPr>
                <w:tcW w:w="1921" w:type="dxa"/>
              </w:tcPr>
            </w:tcPrChange>
          </w:tcPr>
          <w:p w14:paraId="1DA531A4" w14:textId="3557D24B" w:rsidR="00D41B59" w:rsidRPr="005A51E7" w:rsidRDefault="00D41B59" w:rsidP="00D41B59">
            <w:pPr>
              <w:pStyle w:val="TAL"/>
              <w:rPr>
                <w:ins w:id="619" w:author="Flores Fernandez" w:date="2023-08-12T08:44:00Z"/>
              </w:rPr>
            </w:pPr>
            <w:ins w:id="620" w:author="Flores Fernandez" w:date="2023-08-12T08:44:00Z">
              <w:r>
                <w:t xml:space="preserve">6.3A.3.2.1 </w:t>
              </w:r>
              <w:r w:rsidRPr="002110BE">
                <w:t>PRACH time mask for category M1</w:t>
              </w:r>
            </w:ins>
          </w:p>
        </w:tc>
        <w:tc>
          <w:tcPr>
            <w:tcW w:w="2349" w:type="dxa"/>
            <w:tcPrChange w:id="621" w:author="Flores Fernandez" w:date="2023-08-12T08:51:00Z">
              <w:tcPr>
                <w:tcW w:w="2349" w:type="dxa"/>
              </w:tcPr>
            </w:tcPrChange>
          </w:tcPr>
          <w:p w14:paraId="4DA7B05E" w14:textId="05C40F8B" w:rsidR="00D41B59" w:rsidRPr="005A51E7" w:rsidRDefault="00D41B59" w:rsidP="00D41B59">
            <w:pPr>
              <w:pStyle w:val="TAL"/>
              <w:rPr>
                <w:ins w:id="622" w:author="Flores Fernandez" w:date="2023-08-12T08:44:00Z"/>
              </w:rPr>
            </w:pPr>
            <w:ins w:id="623" w:author="Flores Fernandez" w:date="2023-08-12T08:49:00Z">
              <w:r>
                <w:rPr>
                  <w:rFonts w:cs="v4.2.0"/>
                  <w:lang w:eastAsia="ja-JP"/>
                </w:rPr>
                <w:t xml:space="preserve">Same as clause </w:t>
              </w:r>
              <w:r w:rsidRPr="005A51E7">
                <w:rPr>
                  <w:lang w:eastAsia="ko-KR"/>
                </w:rPr>
                <w:t xml:space="preserve">6.3.4EA.2 </w:t>
              </w:r>
              <w:r>
                <w:rPr>
                  <w:rFonts w:cs="v4.2.0"/>
                  <w:lang w:eastAsia="ja-JP"/>
                </w:rPr>
                <w:t>in TS 36.521-1 [14].</w:t>
              </w:r>
            </w:ins>
          </w:p>
        </w:tc>
        <w:tc>
          <w:tcPr>
            <w:tcW w:w="2492" w:type="dxa"/>
            <w:tcPrChange w:id="624" w:author="Flores Fernandez" w:date="2023-08-12T08:51:00Z">
              <w:tcPr>
                <w:tcW w:w="2492" w:type="dxa"/>
              </w:tcPr>
            </w:tcPrChange>
          </w:tcPr>
          <w:p w14:paraId="3525D62C" w14:textId="77777777" w:rsidR="00D41B59" w:rsidRPr="005A51E7" w:rsidRDefault="00D41B59" w:rsidP="00D41B59">
            <w:pPr>
              <w:pStyle w:val="TAL"/>
              <w:rPr>
                <w:ins w:id="625" w:author="Flores Fernandez" w:date="2023-08-12T08:44:00Z"/>
              </w:rPr>
            </w:pPr>
          </w:p>
        </w:tc>
      </w:tr>
      <w:tr w:rsidR="00D41B59" w:rsidRPr="005A51E7" w14:paraId="16A4A67D" w14:textId="77777777" w:rsidTr="00F429F4">
        <w:trPr>
          <w:jc w:val="center"/>
          <w:ins w:id="626" w:author="Flores Fernandez" w:date="2023-08-12T08:44:00Z"/>
          <w:trPrChange w:id="627" w:author="Flores Fernandez" w:date="2023-08-12T08:51:00Z">
            <w:trPr>
              <w:jc w:val="center"/>
            </w:trPr>
          </w:trPrChange>
        </w:trPr>
        <w:tc>
          <w:tcPr>
            <w:tcW w:w="3006" w:type="dxa"/>
            <w:tcPrChange w:id="628" w:author="Flores Fernandez" w:date="2023-08-12T08:51:00Z">
              <w:tcPr>
                <w:tcW w:w="1921" w:type="dxa"/>
              </w:tcPr>
            </w:tcPrChange>
          </w:tcPr>
          <w:p w14:paraId="5446EA00" w14:textId="052B61FD" w:rsidR="00D41B59" w:rsidRPr="005A51E7" w:rsidRDefault="00D41B59" w:rsidP="00D41B59">
            <w:pPr>
              <w:pStyle w:val="TAL"/>
              <w:rPr>
                <w:ins w:id="629" w:author="Flores Fernandez" w:date="2023-08-12T08:44:00Z"/>
              </w:rPr>
            </w:pPr>
            <w:ins w:id="630" w:author="Flores Fernandez" w:date="2023-08-12T08:44:00Z">
              <w:r>
                <w:t xml:space="preserve">6.3A.3.2.2 </w:t>
              </w:r>
              <w:r w:rsidRPr="002110BE">
                <w:t>SRS time mask for category M1</w:t>
              </w:r>
            </w:ins>
          </w:p>
        </w:tc>
        <w:tc>
          <w:tcPr>
            <w:tcW w:w="2349" w:type="dxa"/>
            <w:tcPrChange w:id="631" w:author="Flores Fernandez" w:date="2023-08-12T08:51:00Z">
              <w:tcPr>
                <w:tcW w:w="2349" w:type="dxa"/>
              </w:tcPr>
            </w:tcPrChange>
          </w:tcPr>
          <w:p w14:paraId="7307BE14" w14:textId="4D94F2CE" w:rsidR="00D41B59" w:rsidRPr="005A51E7" w:rsidRDefault="00D41B59" w:rsidP="00D41B59">
            <w:pPr>
              <w:pStyle w:val="TAL"/>
              <w:rPr>
                <w:ins w:id="632" w:author="Flores Fernandez" w:date="2023-08-12T08:44:00Z"/>
              </w:rPr>
            </w:pPr>
            <w:ins w:id="633" w:author="Flores Fernandez" w:date="2023-08-12T08:49:00Z">
              <w:r>
                <w:rPr>
                  <w:rFonts w:cs="v4.2.0"/>
                  <w:lang w:eastAsia="ja-JP"/>
                </w:rPr>
                <w:t xml:space="preserve">Same as clause </w:t>
              </w:r>
              <w:r w:rsidRPr="005A51E7">
                <w:rPr>
                  <w:lang w:eastAsia="ko-KR"/>
                </w:rPr>
                <w:t xml:space="preserve">6.3.4EA.2 </w:t>
              </w:r>
              <w:r>
                <w:rPr>
                  <w:rFonts w:cs="v4.2.0"/>
                  <w:lang w:eastAsia="ja-JP"/>
                </w:rPr>
                <w:t>in TS 36.521-1 [14].</w:t>
              </w:r>
            </w:ins>
          </w:p>
        </w:tc>
        <w:tc>
          <w:tcPr>
            <w:tcW w:w="2492" w:type="dxa"/>
            <w:tcPrChange w:id="634" w:author="Flores Fernandez" w:date="2023-08-12T08:51:00Z">
              <w:tcPr>
                <w:tcW w:w="2492" w:type="dxa"/>
              </w:tcPr>
            </w:tcPrChange>
          </w:tcPr>
          <w:p w14:paraId="0B13EE2B" w14:textId="77777777" w:rsidR="00D41B59" w:rsidRPr="005A51E7" w:rsidRDefault="00D41B59" w:rsidP="00D41B59">
            <w:pPr>
              <w:pStyle w:val="TAL"/>
              <w:rPr>
                <w:ins w:id="635" w:author="Flores Fernandez" w:date="2023-08-12T08:44:00Z"/>
              </w:rPr>
            </w:pPr>
          </w:p>
        </w:tc>
      </w:tr>
      <w:tr w:rsidR="00D41B59" w:rsidRPr="005A51E7" w14:paraId="42757076" w14:textId="77777777" w:rsidTr="00F429F4">
        <w:trPr>
          <w:jc w:val="center"/>
          <w:ins w:id="636" w:author="Flores Fernandez" w:date="2023-08-12T08:44:00Z"/>
          <w:trPrChange w:id="637" w:author="Flores Fernandez" w:date="2023-08-12T08:51:00Z">
            <w:trPr>
              <w:jc w:val="center"/>
            </w:trPr>
          </w:trPrChange>
        </w:trPr>
        <w:tc>
          <w:tcPr>
            <w:tcW w:w="3006" w:type="dxa"/>
            <w:tcPrChange w:id="638" w:author="Flores Fernandez" w:date="2023-08-12T08:51:00Z">
              <w:tcPr>
                <w:tcW w:w="1921" w:type="dxa"/>
              </w:tcPr>
            </w:tcPrChange>
          </w:tcPr>
          <w:p w14:paraId="7CEA0F10" w14:textId="6C5AD91C" w:rsidR="00D41B59" w:rsidRPr="005A51E7" w:rsidRDefault="00D41B59" w:rsidP="00D41B59">
            <w:pPr>
              <w:pStyle w:val="TAL"/>
              <w:rPr>
                <w:ins w:id="639" w:author="Flores Fernandez" w:date="2023-08-12T08:44:00Z"/>
              </w:rPr>
            </w:pPr>
            <w:ins w:id="640" w:author="Flores Fernandez" w:date="2023-08-12T08:44:00Z">
              <w:r>
                <w:t xml:space="preserve">6.3A.4.1 </w:t>
              </w:r>
              <w:r w:rsidRPr="002110BE">
                <w:t>Power Control Absolute power tolerance for UE category M1</w:t>
              </w:r>
            </w:ins>
          </w:p>
        </w:tc>
        <w:tc>
          <w:tcPr>
            <w:tcW w:w="2349" w:type="dxa"/>
            <w:tcPrChange w:id="641" w:author="Flores Fernandez" w:date="2023-08-12T08:51:00Z">
              <w:tcPr>
                <w:tcW w:w="2349" w:type="dxa"/>
              </w:tcPr>
            </w:tcPrChange>
          </w:tcPr>
          <w:p w14:paraId="48327C57" w14:textId="6633A239" w:rsidR="00D41B59" w:rsidRPr="005A51E7" w:rsidRDefault="00D41B59" w:rsidP="00D41B59">
            <w:pPr>
              <w:pStyle w:val="TAL"/>
              <w:rPr>
                <w:ins w:id="642" w:author="Flores Fernandez" w:date="2023-08-12T08:44:00Z"/>
              </w:rPr>
            </w:pPr>
            <w:ins w:id="643" w:author="Flores Fernandez" w:date="2023-08-12T08:49:00Z">
              <w:r>
                <w:rPr>
                  <w:rFonts w:cs="v4.2.0"/>
                  <w:lang w:eastAsia="ja-JP"/>
                </w:rPr>
                <w:t xml:space="preserve">Same as clause </w:t>
              </w:r>
              <w:r w:rsidRPr="005A51E7">
                <w:rPr>
                  <w:rFonts w:eastAsia="PMingLiU"/>
                  <w:lang w:eastAsia="zh-TW"/>
                </w:rPr>
                <w:t xml:space="preserve">6.3.5EA.1 </w:t>
              </w:r>
              <w:r>
                <w:rPr>
                  <w:rFonts w:cs="v4.2.0"/>
                  <w:lang w:eastAsia="ja-JP"/>
                </w:rPr>
                <w:t>in TS 36.521-1 [14].</w:t>
              </w:r>
            </w:ins>
          </w:p>
        </w:tc>
        <w:tc>
          <w:tcPr>
            <w:tcW w:w="2492" w:type="dxa"/>
            <w:tcPrChange w:id="644" w:author="Flores Fernandez" w:date="2023-08-12T08:51:00Z">
              <w:tcPr>
                <w:tcW w:w="2492" w:type="dxa"/>
              </w:tcPr>
            </w:tcPrChange>
          </w:tcPr>
          <w:p w14:paraId="53D8E27B" w14:textId="77777777" w:rsidR="00D41B59" w:rsidRPr="005A51E7" w:rsidRDefault="00D41B59" w:rsidP="00D41B59">
            <w:pPr>
              <w:pStyle w:val="TAL"/>
              <w:rPr>
                <w:ins w:id="645" w:author="Flores Fernandez" w:date="2023-08-12T08:44:00Z"/>
              </w:rPr>
            </w:pPr>
          </w:p>
        </w:tc>
      </w:tr>
      <w:tr w:rsidR="00D41B59" w:rsidRPr="005A51E7" w14:paraId="46349CDC" w14:textId="77777777" w:rsidTr="00F429F4">
        <w:trPr>
          <w:jc w:val="center"/>
          <w:ins w:id="646" w:author="Flores Fernandez" w:date="2023-08-12T08:44:00Z"/>
          <w:trPrChange w:id="647" w:author="Flores Fernandez" w:date="2023-08-12T08:51:00Z">
            <w:trPr>
              <w:jc w:val="center"/>
            </w:trPr>
          </w:trPrChange>
        </w:trPr>
        <w:tc>
          <w:tcPr>
            <w:tcW w:w="3006" w:type="dxa"/>
            <w:tcPrChange w:id="648" w:author="Flores Fernandez" w:date="2023-08-12T08:51:00Z">
              <w:tcPr>
                <w:tcW w:w="1921" w:type="dxa"/>
              </w:tcPr>
            </w:tcPrChange>
          </w:tcPr>
          <w:p w14:paraId="2B9D7997" w14:textId="7447FBD5" w:rsidR="00D41B59" w:rsidRPr="005A51E7" w:rsidRDefault="00D41B59" w:rsidP="00D41B59">
            <w:pPr>
              <w:pStyle w:val="TAL"/>
              <w:rPr>
                <w:ins w:id="649" w:author="Flores Fernandez" w:date="2023-08-12T08:44:00Z"/>
              </w:rPr>
            </w:pPr>
            <w:ins w:id="650" w:author="Flores Fernandez" w:date="2023-08-12T08:44:00Z">
              <w:r>
                <w:t xml:space="preserve">6.3.A.4.2 </w:t>
              </w:r>
              <w:r w:rsidRPr="002110BE">
                <w:t>Power Control Relative power tolerance for UE category M1</w:t>
              </w:r>
            </w:ins>
          </w:p>
        </w:tc>
        <w:tc>
          <w:tcPr>
            <w:tcW w:w="2349" w:type="dxa"/>
            <w:tcPrChange w:id="651" w:author="Flores Fernandez" w:date="2023-08-12T08:51:00Z">
              <w:tcPr>
                <w:tcW w:w="2349" w:type="dxa"/>
              </w:tcPr>
            </w:tcPrChange>
          </w:tcPr>
          <w:p w14:paraId="009ECE2E" w14:textId="65E3594B" w:rsidR="00D41B59" w:rsidRPr="005A51E7" w:rsidRDefault="00D41B59" w:rsidP="00D41B59">
            <w:pPr>
              <w:pStyle w:val="TAL"/>
              <w:rPr>
                <w:ins w:id="652" w:author="Flores Fernandez" w:date="2023-08-12T08:44:00Z"/>
              </w:rPr>
            </w:pPr>
            <w:ins w:id="653" w:author="Flores Fernandez" w:date="2023-08-12T08:49:00Z">
              <w:r>
                <w:rPr>
                  <w:rFonts w:cs="v4.2.0"/>
                  <w:lang w:eastAsia="ja-JP"/>
                </w:rPr>
                <w:t xml:space="preserve">Same as clause </w:t>
              </w:r>
              <w:r w:rsidRPr="005A51E7">
                <w:rPr>
                  <w:rFonts w:eastAsia="PMingLiU"/>
                  <w:lang w:eastAsia="zh-TW"/>
                </w:rPr>
                <w:t xml:space="preserve">6.3.5EA.2 </w:t>
              </w:r>
              <w:r>
                <w:rPr>
                  <w:rFonts w:cs="v4.2.0"/>
                  <w:lang w:eastAsia="ja-JP"/>
                </w:rPr>
                <w:t>in TS 36.521-1 [14].</w:t>
              </w:r>
            </w:ins>
          </w:p>
        </w:tc>
        <w:tc>
          <w:tcPr>
            <w:tcW w:w="2492" w:type="dxa"/>
            <w:tcPrChange w:id="654" w:author="Flores Fernandez" w:date="2023-08-12T08:51:00Z">
              <w:tcPr>
                <w:tcW w:w="2492" w:type="dxa"/>
              </w:tcPr>
            </w:tcPrChange>
          </w:tcPr>
          <w:p w14:paraId="67586C03" w14:textId="77777777" w:rsidR="00D41B59" w:rsidRPr="005A51E7" w:rsidRDefault="00D41B59" w:rsidP="00D41B59">
            <w:pPr>
              <w:pStyle w:val="TAL"/>
              <w:rPr>
                <w:ins w:id="655" w:author="Flores Fernandez" w:date="2023-08-12T08:44:00Z"/>
              </w:rPr>
            </w:pPr>
          </w:p>
        </w:tc>
      </w:tr>
      <w:tr w:rsidR="00D41B59" w:rsidRPr="005A51E7" w14:paraId="595552FE" w14:textId="77777777" w:rsidTr="00F429F4">
        <w:trPr>
          <w:jc w:val="center"/>
          <w:ins w:id="656" w:author="Flores Fernandez" w:date="2023-08-12T08:44:00Z"/>
          <w:trPrChange w:id="657" w:author="Flores Fernandez" w:date="2023-08-12T08:51:00Z">
            <w:trPr>
              <w:jc w:val="center"/>
            </w:trPr>
          </w:trPrChange>
        </w:trPr>
        <w:tc>
          <w:tcPr>
            <w:tcW w:w="3006" w:type="dxa"/>
            <w:tcPrChange w:id="658" w:author="Flores Fernandez" w:date="2023-08-12T08:51:00Z">
              <w:tcPr>
                <w:tcW w:w="1921" w:type="dxa"/>
              </w:tcPr>
            </w:tcPrChange>
          </w:tcPr>
          <w:p w14:paraId="62EB9388" w14:textId="0895138B" w:rsidR="00D41B59" w:rsidRPr="005A51E7" w:rsidRDefault="00D41B59" w:rsidP="00D41B59">
            <w:pPr>
              <w:pStyle w:val="TAL"/>
              <w:rPr>
                <w:ins w:id="659" w:author="Flores Fernandez" w:date="2023-08-12T08:44:00Z"/>
              </w:rPr>
            </w:pPr>
            <w:ins w:id="660" w:author="Flores Fernandez" w:date="2023-08-12T08:44:00Z">
              <w:r>
                <w:t xml:space="preserve">6.3A.4.3 </w:t>
              </w:r>
              <w:r w:rsidRPr="002110BE">
                <w:t>Aggregate power control tolerance for UE category M1</w:t>
              </w:r>
            </w:ins>
          </w:p>
        </w:tc>
        <w:tc>
          <w:tcPr>
            <w:tcW w:w="2349" w:type="dxa"/>
            <w:tcPrChange w:id="661" w:author="Flores Fernandez" w:date="2023-08-12T08:51:00Z">
              <w:tcPr>
                <w:tcW w:w="2349" w:type="dxa"/>
              </w:tcPr>
            </w:tcPrChange>
          </w:tcPr>
          <w:p w14:paraId="283FDE5F" w14:textId="5DE5845C" w:rsidR="00D41B59" w:rsidRPr="005A51E7" w:rsidRDefault="00D41B59" w:rsidP="00D41B59">
            <w:pPr>
              <w:pStyle w:val="TAL"/>
              <w:rPr>
                <w:ins w:id="662" w:author="Flores Fernandez" w:date="2023-08-12T08:44:00Z"/>
              </w:rPr>
            </w:pPr>
            <w:ins w:id="663" w:author="Flores Fernandez" w:date="2023-08-12T08:49:00Z">
              <w:r>
                <w:rPr>
                  <w:rFonts w:cs="v4.2.0"/>
                  <w:lang w:eastAsia="ja-JP"/>
                </w:rPr>
                <w:t xml:space="preserve">Same as clause </w:t>
              </w:r>
              <w:r w:rsidRPr="005A51E7">
                <w:rPr>
                  <w:lang w:eastAsia="zh-TW"/>
                </w:rPr>
                <w:t xml:space="preserve">6.3.5EA.3 </w:t>
              </w:r>
              <w:r>
                <w:rPr>
                  <w:rFonts w:cs="v4.2.0"/>
                  <w:lang w:eastAsia="ja-JP"/>
                </w:rPr>
                <w:t>in TS 36.521-1 [14].</w:t>
              </w:r>
            </w:ins>
          </w:p>
        </w:tc>
        <w:tc>
          <w:tcPr>
            <w:tcW w:w="2492" w:type="dxa"/>
            <w:tcPrChange w:id="664" w:author="Flores Fernandez" w:date="2023-08-12T08:51:00Z">
              <w:tcPr>
                <w:tcW w:w="2492" w:type="dxa"/>
              </w:tcPr>
            </w:tcPrChange>
          </w:tcPr>
          <w:p w14:paraId="3542A8DF" w14:textId="77777777" w:rsidR="00D41B59" w:rsidRPr="005A51E7" w:rsidRDefault="00D41B59" w:rsidP="00D41B59">
            <w:pPr>
              <w:pStyle w:val="TAL"/>
              <w:rPr>
                <w:ins w:id="665" w:author="Flores Fernandez" w:date="2023-08-12T08:44:00Z"/>
              </w:rPr>
            </w:pPr>
          </w:p>
        </w:tc>
      </w:tr>
      <w:tr w:rsidR="00D41B59" w:rsidRPr="005A51E7" w14:paraId="0CC79E82" w14:textId="77777777" w:rsidTr="00F429F4">
        <w:trPr>
          <w:jc w:val="center"/>
          <w:ins w:id="666" w:author="Flores Fernandez" w:date="2023-08-12T08:44:00Z"/>
          <w:trPrChange w:id="667" w:author="Flores Fernandez" w:date="2023-08-12T08:51:00Z">
            <w:trPr>
              <w:jc w:val="center"/>
            </w:trPr>
          </w:trPrChange>
        </w:trPr>
        <w:tc>
          <w:tcPr>
            <w:tcW w:w="3006" w:type="dxa"/>
            <w:tcPrChange w:id="668" w:author="Flores Fernandez" w:date="2023-08-12T08:51:00Z">
              <w:tcPr>
                <w:tcW w:w="1921" w:type="dxa"/>
              </w:tcPr>
            </w:tcPrChange>
          </w:tcPr>
          <w:p w14:paraId="596397C2" w14:textId="5A1B6408" w:rsidR="00D41B59" w:rsidRPr="005A51E7" w:rsidRDefault="00D41B59" w:rsidP="00D41B59">
            <w:pPr>
              <w:pStyle w:val="TAL"/>
              <w:rPr>
                <w:ins w:id="669" w:author="Flores Fernandez" w:date="2023-08-12T08:44:00Z"/>
              </w:rPr>
            </w:pPr>
            <w:ins w:id="670" w:author="Flores Fernandez" w:date="2023-08-12T08:44:00Z">
              <w:r>
                <w:t xml:space="preserve">6.3B.1 </w:t>
              </w:r>
              <w:r w:rsidRPr="002110BE">
                <w:t>UE Minimum output power for category NB1 and NB2</w:t>
              </w:r>
            </w:ins>
          </w:p>
        </w:tc>
        <w:tc>
          <w:tcPr>
            <w:tcW w:w="2349" w:type="dxa"/>
            <w:tcPrChange w:id="671" w:author="Flores Fernandez" w:date="2023-08-12T08:51:00Z">
              <w:tcPr>
                <w:tcW w:w="2349" w:type="dxa"/>
              </w:tcPr>
            </w:tcPrChange>
          </w:tcPr>
          <w:p w14:paraId="132787A8" w14:textId="4913AFC3" w:rsidR="00D41B59" w:rsidRPr="005A51E7" w:rsidRDefault="00D41B59" w:rsidP="00D41B59">
            <w:pPr>
              <w:pStyle w:val="TAL"/>
              <w:rPr>
                <w:ins w:id="672" w:author="Flores Fernandez" w:date="2023-08-12T08:44:00Z"/>
              </w:rPr>
            </w:pPr>
            <w:ins w:id="673" w:author="Flores Fernandez" w:date="2023-08-12T08:49:00Z">
              <w:r>
                <w:rPr>
                  <w:rFonts w:cs="v4.2.0"/>
                  <w:lang w:eastAsia="ja-JP"/>
                </w:rPr>
                <w:t xml:space="preserve">Same as clause </w:t>
              </w:r>
              <w:r w:rsidRPr="005A51E7">
                <w:t xml:space="preserve">6.3.2F </w:t>
              </w:r>
              <w:r>
                <w:rPr>
                  <w:rFonts w:cs="v4.2.0"/>
                  <w:lang w:eastAsia="ja-JP"/>
                </w:rPr>
                <w:t>in TS 36.521-1 [14].</w:t>
              </w:r>
            </w:ins>
          </w:p>
        </w:tc>
        <w:tc>
          <w:tcPr>
            <w:tcW w:w="2492" w:type="dxa"/>
            <w:tcPrChange w:id="674" w:author="Flores Fernandez" w:date="2023-08-12T08:51:00Z">
              <w:tcPr>
                <w:tcW w:w="2492" w:type="dxa"/>
              </w:tcPr>
            </w:tcPrChange>
          </w:tcPr>
          <w:p w14:paraId="6E8C05CE" w14:textId="77777777" w:rsidR="00D41B59" w:rsidRPr="005A51E7" w:rsidRDefault="00D41B59" w:rsidP="00D41B59">
            <w:pPr>
              <w:pStyle w:val="TAL"/>
              <w:rPr>
                <w:ins w:id="675" w:author="Flores Fernandez" w:date="2023-08-12T08:44:00Z"/>
              </w:rPr>
            </w:pPr>
          </w:p>
        </w:tc>
      </w:tr>
      <w:tr w:rsidR="00D41B59" w:rsidRPr="005A51E7" w14:paraId="11ADA379" w14:textId="77777777" w:rsidTr="00F429F4">
        <w:trPr>
          <w:jc w:val="center"/>
          <w:ins w:id="676" w:author="Flores Fernandez" w:date="2023-08-12T08:44:00Z"/>
          <w:trPrChange w:id="677" w:author="Flores Fernandez" w:date="2023-08-12T08:51:00Z">
            <w:trPr>
              <w:jc w:val="center"/>
            </w:trPr>
          </w:trPrChange>
        </w:trPr>
        <w:tc>
          <w:tcPr>
            <w:tcW w:w="3006" w:type="dxa"/>
            <w:tcPrChange w:id="678" w:author="Flores Fernandez" w:date="2023-08-12T08:51:00Z">
              <w:tcPr>
                <w:tcW w:w="1921" w:type="dxa"/>
              </w:tcPr>
            </w:tcPrChange>
          </w:tcPr>
          <w:p w14:paraId="47FB04F7" w14:textId="67D96B02" w:rsidR="00D41B59" w:rsidRPr="005A51E7" w:rsidRDefault="00D41B59" w:rsidP="00D41B59">
            <w:pPr>
              <w:pStyle w:val="TAL"/>
              <w:rPr>
                <w:ins w:id="679" w:author="Flores Fernandez" w:date="2023-08-12T08:44:00Z"/>
              </w:rPr>
            </w:pPr>
            <w:ins w:id="680" w:author="Flores Fernandez" w:date="2023-08-12T08:44:00Z">
              <w:r>
                <w:t xml:space="preserve">6.3B.2 </w:t>
              </w:r>
              <w:r w:rsidRPr="002110BE">
                <w:t>Transmit OFF power for category NB1 and NB2</w:t>
              </w:r>
            </w:ins>
          </w:p>
        </w:tc>
        <w:tc>
          <w:tcPr>
            <w:tcW w:w="2349" w:type="dxa"/>
            <w:tcPrChange w:id="681" w:author="Flores Fernandez" w:date="2023-08-12T08:51:00Z">
              <w:tcPr>
                <w:tcW w:w="2349" w:type="dxa"/>
              </w:tcPr>
            </w:tcPrChange>
          </w:tcPr>
          <w:p w14:paraId="35FB357F" w14:textId="134AACBA" w:rsidR="00D41B59" w:rsidRPr="005A51E7" w:rsidRDefault="00D41B59" w:rsidP="00D41B59">
            <w:pPr>
              <w:pStyle w:val="TAL"/>
              <w:rPr>
                <w:ins w:id="682" w:author="Flores Fernandez" w:date="2023-08-12T08:44:00Z"/>
              </w:rPr>
            </w:pPr>
            <w:ins w:id="683" w:author="Flores Fernandez" w:date="2023-08-12T08:49:00Z">
              <w:r>
                <w:rPr>
                  <w:rFonts w:cs="v4.2.0"/>
                  <w:lang w:eastAsia="ja-JP"/>
                </w:rPr>
                <w:t xml:space="preserve">Same as clause </w:t>
              </w:r>
              <w:r w:rsidRPr="005A51E7">
                <w:t>6.3.3</w:t>
              </w:r>
              <w:r w:rsidRPr="005A51E7">
                <w:rPr>
                  <w:lang w:eastAsia="ja-JP"/>
                </w:rPr>
                <w:t>F</w:t>
              </w:r>
              <w:r>
                <w:rPr>
                  <w:rFonts w:cs="v4.2.0"/>
                  <w:lang w:eastAsia="ja-JP"/>
                </w:rPr>
                <w:t xml:space="preserve"> in TS 36.521-1 [14].</w:t>
              </w:r>
            </w:ins>
          </w:p>
        </w:tc>
        <w:tc>
          <w:tcPr>
            <w:tcW w:w="2492" w:type="dxa"/>
            <w:tcPrChange w:id="684" w:author="Flores Fernandez" w:date="2023-08-12T08:51:00Z">
              <w:tcPr>
                <w:tcW w:w="2492" w:type="dxa"/>
              </w:tcPr>
            </w:tcPrChange>
          </w:tcPr>
          <w:p w14:paraId="01400FE0" w14:textId="77777777" w:rsidR="00D41B59" w:rsidRPr="005A51E7" w:rsidRDefault="00D41B59" w:rsidP="00D41B59">
            <w:pPr>
              <w:pStyle w:val="TAL"/>
              <w:rPr>
                <w:ins w:id="685" w:author="Flores Fernandez" w:date="2023-08-12T08:44:00Z"/>
              </w:rPr>
            </w:pPr>
          </w:p>
        </w:tc>
      </w:tr>
      <w:tr w:rsidR="00D41B59" w:rsidRPr="005A51E7" w14:paraId="6BD7E72B" w14:textId="77777777" w:rsidTr="00F429F4">
        <w:trPr>
          <w:jc w:val="center"/>
          <w:ins w:id="686" w:author="Flores Fernandez" w:date="2023-08-12T08:44:00Z"/>
          <w:trPrChange w:id="687" w:author="Flores Fernandez" w:date="2023-08-12T08:51:00Z">
            <w:trPr>
              <w:jc w:val="center"/>
            </w:trPr>
          </w:trPrChange>
        </w:trPr>
        <w:tc>
          <w:tcPr>
            <w:tcW w:w="3006" w:type="dxa"/>
            <w:tcPrChange w:id="688" w:author="Flores Fernandez" w:date="2023-08-12T08:51:00Z">
              <w:tcPr>
                <w:tcW w:w="1921" w:type="dxa"/>
              </w:tcPr>
            </w:tcPrChange>
          </w:tcPr>
          <w:p w14:paraId="0675C715" w14:textId="1AEB1F58" w:rsidR="00D41B59" w:rsidRPr="005A51E7" w:rsidRDefault="00D41B59" w:rsidP="00D41B59">
            <w:pPr>
              <w:pStyle w:val="TAL"/>
              <w:rPr>
                <w:ins w:id="689" w:author="Flores Fernandez" w:date="2023-08-12T08:44:00Z"/>
              </w:rPr>
            </w:pPr>
            <w:ins w:id="690" w:author="Flores Fernandez" w:date="2023-08-12T08:44:00Z">
              <w:r>
                <w:t xml:space="preserve">6.3B.3.1 </w:t>
              </w:r>
              <w:r w:rsidRPr="002110BE">
                <w:t>General ON/OFF time mask for category NB1 and NB2</w:t>
              </w:r>
            </w:ins>
          </w:p>
        </w:tc>
        <w:tc>
          <w:tcPr>
            <w:tcW w:w="2349" w:type="dxa"/>
            <w:tcPrChange w:id="691" w:author="Flores Fernandez" w:date="2023-08-12T08:51:00Z">
              <w:tcPr>
                <w:tcW w:w="2349" w:type="dxa"/>
              </w:tcPr>
            </w:tcPrChange>
          </w:tcPr>
          <w:p w14:paraId="487E5C37" w14:textId="32D109BA" w:rsidR="00D41B59" w:rsidRPr="005A51E7" w:rsidRDefault="00D41B59" w:rsidP="00D41B59">
            <w:pPr>
              <w:pStyle w:val="TAL"/>
              <w:rPr>
                <w:ins w:id="692" w:author="Flores Fernandez" w:date="2023-08-12T08:44:00Z"/>
              </w:rPr>
            </w:pPr>
            <w:ins w:id="693" w:author="Flores Fernandez" w:date="2023-08-12T08:49:00Z">
              <w:r>
                <w:rPr>
                  <w:rFonts w:cs="v4.2.0"/>
                  <w:lang w:eastAsia="ja-JP"/>
                </w:rPr>
                <w:t xml:space="preserve">Same as clause </w:t>
              </w:r>
              <w:r w:rsidRPr="005A51E7">
                <w:rPr>
                  <w:rFonts w:cs="v4.2.0"/>
                </w:rPr>
                <w:t>6.3.4</w:t>
              </w:r>
              <w:r w:rsidRPr="005A51E7">
                <w:rPr>
                  <w:rFonts w:eastAsia="PMingLiU" w:cs="v4.2.0"/>
                  <w:lang w:eastAsia="zh-TW"/>
                </w:rPr>
                <w:t>F</w:t>
              </w:r>
              <w:r w:rsidRPr="005A51E7">
                <w:rPr>
                  <w:rFonts w:cs="v4.2.0"/>
                </w:rPr>
                <w:t>.1</w:t>
              </w:r>
              <w:r w:rsidRPr="005A51E7">
                <w:t xml:space="preserve"> </w:t>
              </w:r>
              <w:r>
                <w:rPr>
                  <w:rFonts w:cs="v4.2.0"/>
                  <w:lang w:eastAsia="ja-JP"/>
                </w:rPr>
                <w:t>in TS 36.521-1 [14].</w:t>
              </w:r>
            </w:ins>
          </w:p>
        </w:tc>
        <w:tc>
          <w:tcPr>
            <w:tcW w:w="2492" w:type="dxa"/>
            <w:tcPrChange w:id="694" w:author="Flores Fernandez" w:date="2023-08-12T08:51:00Z">
              <w:tcPr>
                <w:tcW w:w="2492" w:type="dxa"/>
              </w:tcPr>
            </w:tcPrChange>
          </w:tcPr>
          <w:p w14:paraId="32A48039" w14:textId="77777777" w:rsidR="00D41B59" w:rsidRPr="005A51E7" w:rsidRDefault="00D41B59" w:rsidP="00D41B59">
            <w:pPr>
              <w:pStyle w:val="TAL"/>
              <w:rPr>
                <w:ins w:id="695" w:author="Flores Fernandez" w:date="2023-08-12T08:44:00Z"/>
              </w:rPr>
            </w:pPr>
          </w:p>
        </w:tc>
      </w:tr>
      <w:tr w:rsidR="00D41B59" w:rsidRPr="005A51E7" w14:paraId="3DB4B970" w14:textId="77777777" w:rsidTr="00F429F4">
        <w:trPr>
          <w:jc w:val="center"/>
          <w:ins w:id="696" w:author="Flores Fernandez" w:date="2023-08-12T08:44:00Z"/>
          <w:trPrChange w:id="697" w:author="Flores Fernandez" w:date="2023-08-12T08:51:00Z">
            <w:trPr>
              <w:jc w:val="center"/>
            </w:trPr>
          </w:trPrChange>
        </w:trPr>
        <w:tc>
          <w:tcPr>
            <w:tcW w:w="3006" w:type="dxa"/>
            <w:tcPrChange w:id="698" w:author="Flores Fernandez" w:date="2023-08-12T08:51:00Z">
              <w:tcPr>
                <w:tcW w:w="1921" w:type="dxa"/>
              </w:tcPr>
            </w:tcPrChange>
          </w:tcPr>
          <w:p w14:paraId="76A73AE2" w14:textId="491E30DC" w:rsidR="00D41B59" w:rsidRPr="005A51E7" w:rsidRDefault="00D41B59" w:rsidP="00D41B59">
            <w:pPr>
              <w:pStyle w:val="TAL"/>
              <w:rPr>
                <w:ins w:id="699" w:author="Flores Fernandez" w:date="2023-08-12T08:44:00Z"/>
              </w:rPr>
            </w:pPr>
            <w:ins w:id="700" w:author="Flores Fernandez" w:date="2023-08-12T08:44:00Z">
              <w:r>
                <w:t xml:space="preserve">6.3B.3.2 </w:t>
              </w:r>
              <w:r w:rsidRPr="002110BE">
                <w:t>NPRACH time mask for category NB1 and NB2</w:t>
              </w:r>
            </w:ins>
          </w:p>
        </w:tc>
        <w:tc>
          <w:tcPr>
            <w:tcW w:w="2349" w:type="dxa"/>
            <w:tcPrChange w:id="701" w:author="Flores Fernandez" w:date="2023-08-12T08:51:00Z">
              <w:tcPr>
                <w:tcW w:w="2349" w:type="dxa"/>
              </w:tcPr>
            </w:tcPrChange>
          </w:tcPr>
          <w:p w14:paraId="5237986B" w14:textId="186EFA37" w:rsidR="00D41B59" w:rsidRPr="005A51E7" w:rsidRDefault="00D41B59" w:rsidP="00D41B59">
            <w:pPr>
              <w:pStyle w:val="TAL"/>
              <w:rPr>
                <w:ins w:id="702" w:author="Flores Fernandez" w:date="2023-08-12T08:44:00Z"/>
              </w:rPr>
            </w:pPr>
            <w:ins w:id="703" w:author="Flores Fernandez" w:date="2023-08-12T08:49:00Z">
              <w:r>
                <w:rPr>
                  <w:rFonts w:cs="v4.2.0"/>
                  <w:lang w:eastAsia="ja-JP"/>
                </w:rPr>
                <w:t xml:space="preserve">Same as clause </w:t>
              </w:r>
              <w:r w:rsidRPr="005A51E7">
                <w:rPr>
                  <w:rFonts w:cs="v4.2.0"/>
                </w:rPr>
                <w:t>6.3.4</w:t>
              </w:r>
              <w:r w:rsidRPr="005A51E7">
                <w:rPr>
                  <w:rFonts w:eastAsia="PMingLiU" w:cs="v4.2.0"/>
                  <w:lang w:eastAsia="zh-TW"/>
                </w:rPr>
                <w:t>F</w:t>
              </w:r>
              <w:r w:rsidRPr="005A51E7">
                <w:rPr>
                  <w:rFonts w:cs="v4.2.0"/>
                </w:rPr>
                <w:t>.</w:t>
              </w:r>
              <w:r w:rsidRPr="005A51E7">
                <w:rPr>
                  <w:rFonts w:eastAsia="PMingLiU" w:cs="v4.2.0"/>
                  <w:lang w:eastAsia="zh-TW"/>
                </w:rPr>
                <w:t>2</w:t>
              </w:r>
              <w:r w:rsidRPr="005A51E7">
                <w:t xml:space="preserve"> </w:t>
              </w:r>
              <w:r>
                <w:rPr>
                  <w:rFonts w:cs="v4.2.0"/>
                  <w:lang w:eastAsia="ja-JP"/>
                </w:rPr>
                <w:t>in TS 36.521-1 [14].</w:t>
              </w:r>
            </w:ins>
          </w:p>
        </w:tc>
        <w:tc>
          <w:tcPr>
            <w:tcW w:w="2492" w:type="dxa"/>
            <w:tcPrChange w:id="704" w:author="Flores Fernandez" w:date="2023-08-12T08:51:00Z">
              <w:tcPr>
                <w:tcW w:w="2492" w:type="dxa"/>
              </w:tcPr>
            </w:tcPrChange>
          </w:tcPr>
          <w:p w14:paraId="39DF11A5" w14:textId="77777777" w:rsidR="00D41B59" w:rsidRPr="005A51E7" w:rsidRDefault="00D41B59" w:rsidP="00D41B59">
            <w:pPr>
              <w:pStyle w:val="TAL"/>
              <w:rPr>
                <w:ins w:id="705" w:author="Flores Fernandez" w:date="2023-08-12T08:44:00Z"/>
              </w:rPr>
            </w:pPr>
          </w:p>
        </w:tc>
      </w:tr>
      <w:tr w:rsidR="00D41B59" w:rsidRPr="005A51E7" w14:paraId="1FB1584A" w14:textId="77777777" w:rsidTr="00F429F4">
        <w:trPr>
          <w:jc w:val="center"/>
          <w:ins w:id="706" w:author="Flores Fernandez" w:date="2023-08-12T08:44:00Z"/>
          <w:trPrChange w:id="707" w:author="Flores Fernandez" w:date="2023-08-12T08:51:00Z">
            <w:trPr>
              <w:jc w:val="center"/>
            </w:trPr>
          </w:trPrChange>
        </w:trPr>
        <w:tc>
          <w:tcPr>
            <w:tcW w:w="3006" w:type="dxa"/>
            <w:tcPrChange w:id="708" w:author="Flores Fernandez" w:date="2023-08-12T08:51:00Z">
              <w:tcPr>
                <w:tcW w:w="1921" w:type="dxa"/>
              </w:tcPr>
            </w:tcPrChange>
          </w:tcPr>
          <w:p w14:paraId="41D5330B" w14:textId="2645431D" w:rsidR="00D41B59" w:rsidRPr="005A51E7" w:rsidRDefault="00D41B59" w:rsidP="00D41B59">
            <w:pPr>
              <w:pStyle w:val="TAL"/>
              <w:rPr>
                <w:ins w:id="709" w:author="Flores Fernandez" w:date="2023-08-12T08:44:00Z"/>
              </w:rPr>
            </w:pPr>
            <w:ins w:id="710" w:author="Flores Fernandez" w:date="2023-08-12T08:44:00Z">
              <w:r>
                <w:t xml:space="preserve">6.3B.4.1 </w:t>
              </w:r>
              <w:r w:rsidRPr="002110BE">
                <w:t>Power Control Absolute power tolerance for category NB1 and NB2</w:t>
              </w:r>
            </w:ins>
          </w:p>
        </w:tc>
        <w:tc>
          <w:tcPr>
            <w:tcW w:w="2349" w:type="dxa"/>
            <w:tcPrChange w:id="711" w:author="Flores Fernandez" w:date="2023-08-12T08:51:00Z">
              <w:tcPr>
                <w:tcW w:w="2349" w:type="dxa"/>
              </w:tcPr>
            </w:tcPrChange>
          </w:tcPr>
          <w:p w14:paraId="39265F20" w14:textId="7481DB0E" w:rsidR="00D41B59" w:rsidRPr="005A51E7" w:rsidRDefault="00D41B59" w:rsidP="00D41B59">
            <w:pPr>
              <w:pStyle w:val="TAL"/>
              <w:rPr>
                <w:ins w:id="712" w:author="Flores Fernandez" w:date="2023-08-12T08:44:00Z"/>
              </w:rPr>
            </w:pPr>
            <w:ins w:id="713" w:author="Flores Fernandez" w:date="2023-08-12T08:49:00Z">
              <w:r>
                <w:rPr>
                  <w:rFonts w:cs="v4.2.0"/>
                  <w:lang w:eastAsia="ja-JP"/>
                </w:rPr>
                <w:t xml:space="preserve">Same as clause </w:t>
              </w:r>
              <w:r w:rsidRPr="005A51E7">
                <w:rPr>
                  <w:rFonts w:cs="Arial"/>
                  <w:szCs w:val="16"/>
                  <w:lang w:eastAsia="ko-KR"/>
                </w:rPr>
                <w:t xml:space="preserve">6.3.5F.1 </w:t>
              </w:r>
              <w:r>
                <w:rPr>
                  <w:rFonts w:cs="v4.2.0"/>
                  <w:lang w:eastAsia="ja-JP"/>
                </w:rPr>
                <w:t>in TS 36.521-1 [14].</w:t>
              </w:r>
            </w:ins>
          </w:p>
        </w:tc>
        <w:tc>
          <w:tcPr>
            <w:tcW w:w="2492" w:type="dxa"/>
            <w:tcPrChange w:id="714" w:author="Flores Fernandez" w:date="2023-08-12T08:51:00Z">
              <w:tcPr>
                <w:tcW w:w="2492" w:type="dxa"/>
              </w:tcPr>
            </w:tcPrChange>
          </w:tcPr>
          <w:p w14:paraId="101C107D" w14:textId="77777777" w:rsidR="00D41B59" w:rsidRPr="005A51E7" w:rsidRDefault="00D41B59" w:rsidP="00D41B59">
            <w:pPr>
              <w:pStyle w:val="TAL"/>
              <w:rPr>
                <w:ins w:id="715" w:author="Flores Fernandez" w:date="2023-08-12T08:44:00Z"/>
              </w:rPr>
            </w:pPr>
          </w:p>
        </w:tc>
      </w:tr>
      <w:tr w:rsidR="00D41B59" w:rsidRPr="005A51E7" w14:paraId="0AE38ED8" w14:textId="77777777" w:rsidTr="00F429F4">
        <w:trPr>
          <w:jc w:val="center"/>
          <w:ins w:id="716" w:author="Flores Fernandez" w:date="2023-08-12T08:44:00Z"/>
          <w:trPrChange w:id="717" w:author="Flores Fernandez" w:date="2023-08-12T08:51:00Z">
            <w:trPr>
              <w:jc w:val="center"/>
            </w:trPr>
          </w:trPrChange>
        </w:trPr>
        <w:tc>
          <w:tcPr>
            <w:tcW w:w="3006" w:type="dxa"/>
            <w:tcPrChange w:id="718" w:author="Flores Fernandez" w:date="2023-08-12T08:51:00Z">
              <w:tcPr>
                <w:tcW w:w="1921" w:type="dxa"/>
              </w:tcPr>
            </w:tcPrChange>
          </w:tcPr>
          <w:p w14:paraId="67FF7E07" w14:textId="4A2C652F" w:rsidR="00D41B59" w:rsidRPr="005A51E7" w:rsidRDefault="00D41B59" w:rsidP="00D41B59">
            <w:pPr>
              <w:pStyle w:val="TAL"/>
              <w:rPr>
                <w:ins w:id="719" w:author="Flores Fernandez" w:date="2023-08-12T08:44:00Z"/>
              </w:rPr>
            </w:pPr>
            <w:ins w:id="720" w:author="Flores Fernandez" w:date="2023-08-12T08:44:00Z">
              <w:r>
                <w:t xml:space="preserve">6.3B.4.2 </w:t>
              </w:r>
              <w:r w:rsidRPr="002110BE">
                <w:t>Power Control Relative power tolerance for category NB1 and NB2</w:t>
              </w:r>
            </w:ins>
          </w:p>
        </w:tc>
        <w:tc>
          <w:tcPr>
            <w:tcW w:w="2349" w:type="dxa"/>
            <w:tcPrChange w:id="721" w:author="Flores Fernandez" w:date="2023-08-12T08:51:00Z">
              <w:tcPr>
                <w:tcW w:w="2349" w:type="dxa"/>
              </w:tcPr>
            </w:tcPrChange>
          </w:tcPr>
          <w:p w14:paraId="4BDFFB43" w14:textId="34BDA870" w:rsidR="00D41B59" w:rsidRPr="005A51E7" w:rsidRDefault="00D41B59" w:rsidP="00D41B59">
            <w:pPr>
              <w:pStyle w:val="TAL"/>
              <w:rPr>
                <w:ins w:id="722" w:author="Flores Fernandez" w:date="2023-08-12T08:44:00Z"/>
              </w:rPr>
            </w:pPr>
            <w:ins w:id="723" w:author="Flores Fernandez" w:date="2023-08-12T08:49:00Z">
              <w:r>
                <w:rPr>
                  <w:rFonts w:cs="v4.2.0"/>
                  <w:lang w:eastAsia="ja-JP"/>
                </w:rPr>
                <w:t xml:space="preserve">Same as clause </w:t>
              </w:r>
              <w:r w:rsidRPr="005A51E7">
                <w:rPr>
                  <w:rFonts w:cs="Arial"/>
                  <w:szCs w:val="16"/>
                  <w:lang w:eastAsia="ko-KR"/>
                </w:rPr>
                <w:t xml:space="preserve">6.3.5F.2 </w:t>
              </w:r>
              <w:r>
                <w:rPr>
                  <w:rFonts w:cs="v4.2.0"/>
                  <w:lang w:eastAsia="ja-JP"/>
                </w:rPr>
                <w:t>in TS 36.521-1 [14].</w:t>
              </w:r>
            </w:ins>
          </w:p>
        </w:tc>
        <w:tc>
          <w:tcPr>
            <w:tcW w:w="2492" w:type="dxa"/>
            <w:tcPrChange w:id="724" w:author="Flores Fernandez" w:date="2023-08-12T08:51:00Z">
              <w:tcPr>
                <w:tcW w:w="2492" w:type="dxa"/>
              </w:tcPr>
            </w:tcPrChange>
          </w:tcPr>
          <w:p w14:paraId="6AB70910" w14:textId="77777777" w:rsidR="00D41B59" w:rsidRPr="005A51E7" w:rsidRDefault="00D41B59" w:rsidP="00D41B59">
            <w:pPr>
              <w:pStyle w:val="TAL"/>
              <w:rPr>
                <w:ins w:id="725" w:author="Flores Fernandez" w:date="2023-08-12T08:44:00Z"/>
              </w:rPr>
            </w:pPr>
          </w:p>
        </w:tc>
      </w:tr>
      <w:tr w:rsidR="00D41B59" w:rsidRPr="005A51E7" w14:paraId="1B81EB74" w14:textId="77777777" w:rsidTr="00F429F4">
        <w:trPr>
          <w:jc w:val="center"/>
          <w:ins w:id="726" w:author="Flores Fernandez" w:date="2023-08-12T08:15:00Z"/>
          <w:trPrChange w:id="727" w:author="Flores Fernandez" w:date="2023-08-12T08:51:00Z">
            <w:trPr>
              <w:jc w:val="center"/>
            </w:trPr>
          </w:trPrChange>
        </w:trPr>
        <w:tc>
          <w:tcPr>
            <w:tcW w:w="3006" w:type="dxa"/>
            <w:tcPrChange w:id="728" w:author="Flores Fernandez" w:date="2023-08-12T08:51:00Z">
              <w:tcPr>
                <w:tcW w:w="1921" w:type="dxa"/>
              </w:tcPr>
            </w:tcPrChange>
          </w:tcPr>
          <w:p w14:paraId="4D9E058A" w14:textId="24329803" w:rsidR="00D41B59" w:rsidRPr="005A51E7" w:rsidRDefault="00D41B59" w:rsidP="00D41B59">
            <w:pPr>
              <w:pStyle w:val="TAL"/>
              <w:rPr>
                <w:ins w:id="729" w:author="Flores Fernandez" w:date="2023-08-12T08:15:00Z"/>
              </w:rPr>
            </w:pPr>
            <w:ins w:id="730" w:author="Flores Fernandez" w:date="2023-08-12T08:44:00Z">
              <w:r>
                <w:t xml:space="preserve">6.3B.4.3 </w:t>
              </w:r>
              <w:r w:rsidRPr="002110BE">
                <w:t>Aggregate power control tolerance for category NB1 and NB2</w:t>
              </w:r>
            </w:ins>
          </w:p>
        </w:tc>
        <w:tc>
          <w:tcPr>
            <w:tcW w:w="2349" w:type="dxa"/>
            <w:tcPrChange w:id="731" w:author="Flores Fernandez" w:date="2023-08-12T08:51:00Z">
              <w:tcPr>
                <w:tcW w:w="2349" w:type="dxa"/>
              </w:tcPr>
            </w:tcPrChange>
          </w:tcPr>
          <w:p w14:paraId="488E7EB6" w14:textId="6AF3B05E" w:rsidR="00D41B59" w:rsidRPr="005A51E7" w:rsidRDefault="00D41B59" w:rsidP="00D41B59">
            <w:pPr>
              <w:pStyle w:val="TAL"/>
              <w:rPr>
                <w:ins w:id="732" w:author="Flores Fernandez" w:date="2023-08-12T08:15:00Z"/>
              </w:rPr>
            </w:pPr>
            <w:ins w:id="733" w:author="Flores Fernandez" w:date="2023-08-12T08:49:00Z">
              <w:r>
                <w:rPr>
                  <w:rFonts w:cs="v4.2.0"/>
                  <w:lang w:eastAsia="ja-JP"/>
                </w:rPr>
                <w:t xml:space="preserve">Same as clause </w:t>
              </w:r>
              <w:r w:rsidRPr="005A51E7">
                <w:rPr>
                  <w:rFonts w:cs="Arial"/>
                  <w:szCs w:val="16"/>
                  <w:lang w:eastAsia="zh-TW"/>
                </w:rPr>
                <w:t xml:space="preserve">6.3.5F.3 </w:t>
              </w:r>
              <w:r>
                <w:rPr>
                  <w:rFonts w:cs="v4.2.0"/>
                  <w:lang w:eastAsia="ja-JP"/>
                </w:rPr>
                <w:t>in TS 36.521-1.</w:t>
              </w:r>
            </w:ins>
          </w:p>
        </w:tc>
        <w:tc>
          <w:tcPr>
            <w:tcW w:w="2492" w:type="dxa"/>
            <w:tcPrChange w:id="734" w:author="Flores Fernandez" w:date="2023-08-12T08:51:00Z">
              <w:tcPr>
                <w:tcW w:w="2492" w:type="dxa"/>
              </w:tcPr>
            </w:tcPrChange>
          </w:tcPr>
          <w:p w14:paraId="1D9FEE33" w14:textId="77777777" w:rsidR="00D41B59" w:rsidRPr="005A51E7" w:rsidRDefault="00D41B59" w:rsidP="00D41B59">
            <w:pPr>
              <w:pStyle w:val="TAL"/>
              <w:rPr>
                <w:ins w:id="735" w:author="Flores Fernandez" w:date="2023-08-12T08:15:00Z"/>
              </w:rPr>
            </w:pPr>
          </w:p>
        </w:tc>
      </w:tr>
    </w:tbl>
    <w:p w14:paraId="037ECBF5" w14:textId="77777777" w:rsidR="00484B97" w:rsidRDefault="00484B97" w:rsidP="00F653BF">
      <w:pPr>
        <w:rPr>
          <w:ins w:id="736" w:author="Flores Fernandez" w:date="2023-08-12T08:16:00Z"/>
        </w:rPr>
      </w:pPr>
    </w:p>
    <w:p w14:paraId="357CB7C8" w14:textId="6462695F" w:rsidR="00055A4B" w:rsidRPr="005A51E7" w:rsidRDefault="006B03C7" w:rsidP="00055A4B">
      <w:pPr>
        <w:pStyle w:val="Heading2"/>
        <w:rPr>
          <w:ins w:id="737" w:author="Flores Fernandez" w:date="2023-08-12T08:16:00Z"/>
        </w:rPr>
      </w:pPr>
      <w:bookmarkStart w:id="738" w:name="_Toc232582184"/>
      <w:ins w:id="739" w:author="Flores Fernandez" w:date="2023-08-12T08:17:00Z">
        <w:r>
          <w:lastRenderedPageBreak/>
          <w:t>E</w:t>
        </w:r>
      </w:ins>
      <w:ins w:id="740" w:author="Flores Fernandez" w:date="2023-08-12T08:16:00Z">
        <w:r w:rsidR="00055A4B" w:rsidRPr="005A51E7">
          <w:t>.3.3</w:t>
        </w:r>
        <w:r w:rsidR="00055A4B" w:rsidRPr="005A51E7">
          <w:tab/>
        </w:r>
        <w:r w:rsidR="00055A4B" w:rsidRPr="005A51E7">
          <w:rPr>
            <w:lang w:eastAsia="sv-SE"/>
          </w:rPr>
          <w:t xml:space="preserve">Measurement of </w:t>
        </w:r>
        <w:r w:rsidR="00055A4B" w:rsidRPr="005A51E7">
          <w:t>receiver</w:t>
        </w:r>
        <w:bookmarkEnd w:id="738"/>
      </w:ins>
    </w:p>
    <w:p w14:paraId="0CA35238" w14:textId="60A49167" w:rsidR="00055A4B" w:rsidRPr="005A51E7" w:rsidRDefault="00055A4B" w:rsidP="00055A4B">
      <w:pPr>
        <w:pStyle w:val="TH"/>
        <w:rPr>
          <w:ins w:id="741" w:author="Flores Fernandez" w:date="2023-08-12T08:16:00Z"/>
        </w:rPr>
      </w:pPr>
      <w:ins w:id="742" w:author="Flores Fernandez" w:date="2023-08-12T08:16:00Z">
        <w:r w:rsidRPr="005A51E7">
          <w:t xml:space="preserve">Table </w:t>
        </w:r>
      </w:ins>
      <w:ins w:id="743" w:author="Flores Fernandez" w:date="2023-08-12T08:17:00Z">
        <w:r w:rsidR="006B03C7">
          <w:t>E</w:t>
        </w:r>
      </w:ins>
      <w:ins w:id="744" w:author="Flores Fernandez" w:date="2023-08-12T08:16:00Z">
        <w:r w:rsidRPr="005A51E7">
          <w:t>.3.3-1: Derivation of Test Requirements (Receiver tests)</w:t>
        </w:r>
      </w:ins>
    </w:p>
    <w:tbl>
      <w:tblPr>
        <w:tblW w:w="8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45" w:author="Flores Fernandez" w:date="2023-08-12T08:51:00Z">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00"/>
        <w:gridCol w:w="2281"/>
        <w:gridCol w:w="3298"/>
        <w:tblGridChange w:id="746">
          <w:tblGrid>
            <w:gridCol w:w="2404"/>
            <w:gridCol w:w="1222"/>
            <w:gridCol w:w="3298"/>
          </w:tblGrid>
        </w:tblGridChange>
      </w:tblGrid>
      <w:tr w:rsidR="00F429F4" w:rsidRPr="005A51E7" w14:paraId="39F06EAF" w14:textId="77777777" w:rsidTr="00F429F4">
        <w:trPr>
          <w:jc w:val="center"/>
          <w:ins w:id="747" w:author="Flores Fernandez" w:date="2023-08-12T08:16:00Z"/>
          <w:trPrChange w:id="748" w:author="Flores Fernandez" w:date="2023-08-12T08:51:00Z">
            <w:trPr>
              <w:jc w:val="center"/>
            </w:trPr>
          </w:trPrChange>
        </w:trPr>
        <w:tc>
          <w:tcPr>
            <w:tcW w:w="2700" w:type="dxa"/>
            <w:tcPrChange w:id="749" w:author="Flores Fernandez" w:date="2023-08-12T08:51:00Z">
              <w:tcPr>
                <w:tcW w:w="2376" w:type="dxa"/>
              </w:tcPr>
            </w:tcPrChange>
          </w:tcPr>
          <w:p w14:paraId="7095EAA9" w14:textId="77777777" w:rsidR="00F429F4" w:rsidRPr="005A51E7" w:rsidRDefault="00F429F4" w:rsidP="00FE46C0">
            <w:pPr>
              <w:pStyle w:val="TAH"/>
              <w:rPr>
                <w:ins w:id="750" w:author="Flores Fernandez" w:date="2023-08-12T08:16:00Z"/>
                <w:lang w:eastAsia="zh-CN"/>
              </w:rPr>
            </w:pPr>
            <w:ins w:id="751" w:author="Flores Fernandez" w:date="2023-08-12T08:16:00Z">
              <w:r w:rsidRPr="005A51E7">
                <w:rPr>
                  <w:lang w:eastAsia="zh-CN"/>
                </w:rPr>
                <w:t>Test</w:t>
              </w:r>
            </w:ins>
          </w:p>
        </w:tc>
        <w:tc>
          <w:tcPr>
            <w:tcW w:w="2281" w:type="dxa"/>
            <w:tcPrChange w:id="752" w:author="Flores Fernandez" w:date="2023-08-12T08:51:00Z">
              <w:tcPr>
                <w:tcW w:w="1208" w:type="dxa"/>
              </w:tcPr>
            </w:tcPrChange>
          </w:tcPr>
          <w:p w14:paraId="4D5DB3DB" w14:textId="77777777" w:rsidR="00F429F4" w:rsidRPr="005A51E7" w:rsidRDefault="00F429F4" w:rsidP="00FE46C0">
            <w:pPr>
              <w:pStyle w:val="TAH"/>
              <w:rPr>
                <w:ins w:id="753" w:author="Flores Fernandez" w:date="2023-08-12T08:16:00Z"/>
                <w:lang w:eastAsia="zh-CN"/>
              </w:rPr>
            </w:pPr>
            <w:ins w:id="754" w:author="Flores Fernandez" w:date="2023-08-12T08:16:00Z">
              <w:r w:rsidRPr="005A51E7">
                <w:rPr>
                  <w:lang w:eastAsia="zh-CN"/>
                </w:rPr>
                <w:t>Test Tolerance</w:t>
              </w:r>
              <w:r w:rsidRPr="005A51E7">
                <w:rPr>
                  <w:lang w:eastAsia="zh-CN"/>
                </w:rPr>
                <w:br/>
                <w:t>(TT)</w:t>
              </w:r>
            </w:ins>
          </w:p>
        </w:tc>
        <w:tc>
          <w:tcPr>
            <w:tcW w:w="3298" w:type="dxa"/>
            <w:tcPrChange w:id="755" w:author="Flores Fernandez" w:date="2023-08-12T08:51:00Z">
              <w:tcPr>
                <w:tcW w:w="3260" w:type="dxa"/>
              </w:tcPr>
            </w:tcPrChange>
          </w:tcPr>
          <w:p w14:paraId="1EC9ACA1" w14:textId="1FD7EDAA" w:rsidR="00F429F4" w:rsidRPr="005A51E7" w:rsidRDefault="00F429F4" w:rsidP="00FE46C0">
            <w:pPr>
              <w:pStyle w:val="TAH"/>
              <w:rPr>
                <w:ins w:id="756" w:author="Flores Fernandez" w:date="2023-08-12T08:16:00Z"/>
                <w:lang w:eastAsia="zh-CN"/>
              </w:rPr>
            </w:pPr>
            <w:ins w:id="757" w:author="Flores Fernandez" w:date="2023-08-12T08:50:00Z">
              <w:r>
                <w:t>Formula for test requirement</w:t>
              </w:r>
            </w:ins>
          </w:p>
        </w:tc>
      </w:tr>
      <w:tr w:rsidR="00F429F4" w:rsidRPr="005A51E7" w14:paraId="3D9D3620" w14:textId="77777777" w:rsidTr="00F429F4">
        <w:trPr>
          <w:jc w:val="center"/>
          <w:ins w:id="758" w:author="Flores Fernandez" w:date="2023-08-12T08:16:00Z"/>
          <w:trPrChange w:id="759" w:author="Flores Fernandez" w:date="2023-08-12T08:51:00Z">
            <w:trPr>
              <w:jc w:val="center"/>
            </w:trPr>
          </w:trPrChange>
        </w:trPr>
        <w:tc>
          <w:tcPr>
            <w:tcW w:w="2700" w:type="dxa"/>
            <w:tcPrChange w:id="760" w:author="Flores Fernandez" w:date="2023-08-12T08:51:00Z">
              <w:tcPr>
                <w:tcW w:w="2376" w:type="dxa"/>
              </w:tcPr>
            </w:tcPrChange>
          </w:tcPr>
          <w:p w14:paraId="57D31361" w14:textId="78795C8E" w:rsidR="00F429F4" w:rsidRPr="005A51E7" w:rsidRDefault="00F429F4" w:rsidP="00F429F4">
            <w:pPr>
              <w:pStyle w:val="TAL"/>
              <w:rPr>
                <w:ins w:id="761" w:author="Flores Fernandez" w:date="2023-08-12T08:16:00Z"/>
                <w:rFonts w:cs="v4.2.0"/>
              </w:rPr>
            </w:pPr>
            <w:ins w:id="762" w:author="Flores Fernandez" w:date="2023-08-12T08:51:00Z">
              <w:r>
                <w:t xml:space="preserve">7.4A </w:t>
              </w:r>
              <w:r w:rsidRPr="00984517">
                <w:t>Maximum input level for category M1</w:t>
              </w:r>
            </w:ins>
          </w:p>
        </w:tc>
        <w:tc>
          <w:tcPr>
            <w:tcW w:w="2281" w:type="dxa"/>
            <w:tcPrChange w:id="763" w:author="Flores Fernandez" w:date="2023-08-12T08:51:00Z">
              <w:tcPr>
                <w:tcW w:w="1208" w:type="dxa"/>
              </w:tcPr>
            </w:tcPrChange>
          </w:tcPr>
          <w:p w14:paraId="573A26C1" w14:textId="62E0A8EC" w:rsidR="00F429F4" w:rsidRPr="005A51E7" w:rsidRDefault="00F429F4" w:rsidP="00F429F4">
            <w:pPr>
              <w:pStyle w:val="TAL"/>
              <w:rPr>
                <w:ins w:id="764" w:author="Flores Fernandez" w:date="2023-08-12T08:16:00Z"/>
                <w:rFonts w:cs="v4.2.0"/>
              </w:rPr>
            </w:pPr>
            <w:ins w:id="765" w:author="Flores Fernandez" w:date="2023-08-12T08:51:00Z">
              <w:r>
                <w:rPr>
                  <w:rFonts w:cs="v4.2.0"/>
                  <w:lang w:eastAsia="ja-JP"/>
                </w:rPr>
                <w:t xml:space="preserve">Same as clause </w:t>
              </w:r>
              <w:r w:rsidRPr="005A51E7">
                <w:rPr>
                  <w:rFonts w:cs="v4.2.0"/>
                  <w:lang w:eastAsia="zh-TW"/>
                </w:rPr>
                <w:t>7.4EA</w:t>
              </w:r>
              <w:r>
                <w:rPr>
                  <w:rFonts w:cs="v4.2.0"/>
                  <w:lang w:eastAsia="ja-JP"/>
                </w:rPr>
                <w:t xml:space="preserve"> in TS 36.521-1 [14].</w:t>
              </w:r>
            </w:ins>
          </w:p>
        </w:tc>
        <w:tc>
          <w:tcPr>
            <w:tcW w:w="3298" w:type="dxa"/>
            <w:tcBorders>
              <w:bottom w:val="single" w:sz="4" w:space="0" w:color="auto"/>
            </w:tcBorders>
            <w:tcPrChange w:id="766" w:author="Flores Fernandez" w:date="2023-08-12T08:51:00Z">
              <w:tcPr>
                <w:tcW w:w="3260" w:type="dxa"/>
                <w:tcBorders>
                  <w:bottom w:val="single" w:sz="4" w:space="0" w:color="auto"/>
                </w:tcBorders>
              </w:tcPr>
            </w:tcPrChange>
          </w:tcPr>
          <w:p w14:paraId="7590586D" w14:textId="550EB07C" w:rsidR="00F429F4" w:rsidRPr="005A51E7" w:rsidRDefault="00F429F4" w:rsidP="00F429F4">
            <w:pPr>
              <w:pStyle w:val="TAL"/>
              <w:spacing w:after="120"/>
              <w:rPr>
                <w:ins w:id="767" w:author="Flores Fernandez" w:date="2023-08-12T08:16:00Z"/>
                <w:rFonts w:cs="v4.2.0"/>
              </w:rPr>
            </w:pPr>
          </w:p>
        </w:tc>
      </w:tr>
      <w:tr w:rsidR="00F429F4" w:rsidRPr="005A51E7" w14:paraId="0AEEDA9D" w14:textId="77777777" w:rsidTr="00F429F4">
        <w:tblPrEx>
          <w:tblPrExChange w:id="768" w:author="Flores Fernandez" w:date="2023-08-12T08:51:00Z">
            <w:tblPrEx>
              <w:tblW w:w="6924" w:type="dxa"/>
            </w:tblPrEx>
          </w:tblPrExChange>
        </w:tblPrEx>
        <w:trPr>
          <w:jc w:val="center"/>
          <w:ins w:id="769" w:author="Flores Fernandez" w:date="2023-08-12T08:50:00Z"/>
          <w:trPrChange w:id="770" w:author="Flores Fernandez" w:date="2023-08-12T08:51:00Z">
            <w:trPr>
              <w:jc w:val="center"/>
            </w:trPr>
          </w:trPrChange>
        </w:trPr>
        <w:tc>
          <w:tcPr>
            <w:tcW w:w="2700" w:type="dxa"/>
            <w:tcPrChange w:id="771" w:author="Flores Fernandez" w:date="2023-08-12T08:51:00Z">
              <w:tcPr>
                <w:tcW w:w="2404" w:type="dxa"/>
              </w:tcPr>
            </w:tcPrChange>
          </w:tcPr>
          <w:p w14:paraId="10B4AE67" w14:textId="5FBD50F5" w:rsidR="00F429F4" w:rsidRPr="005A51E7" w:rsidRDefault="00F429F4" w:rsidP="00F429F4">
            <w:pPr>
              <w:pStyle w:val="TAL"/>
              <w:rPr>
                <w:ins w:id="772" w:author="Flores Fernandez" w:date="2023-08-12T08:50:00Z"/>
                <w:rFonts w:cs="v4.2.0"/>
              </w:rPr>
            </w:pPr>
            <w:ins w:id="773" w:author="Flores Fernandez" w:date="2023-08-12T08:51:00Z">
              <w:r>
                <w:t xml:space="preserve">7.4B </w:t>
              </w:r>
              <w:r w:rsidRPr="00984517">
                <w:t>Maximum input level for category NB1 and NB2</w:t>
              </w:r>
            </w:ins>
          </w:p>
        </w:tc>
        <w:tc>
          <w:tcPr>
            <w:tcW w:w="2281" w:type="dxa"/>
            <w:tcPrChange w:id="774" w:author="Flores Fernandez" w:date="2023-08-12T08:51:00Z">
              <w:tcPr>
                <w:tcW w:w="1222" w:type="dxa"/>
              </w:tcPr>
            </w:tcPrChange>
          </w:tcPr>
          <w:p w14:paraId="7E935C69" w14:textId="7CD79E11" w:rsidR="00F429F4" w:rsidRPr="005A51E7" w:rsidRDefault="00F429F4" w:rsidP="00F429F4">
            <w:pPr>
              <w:pStyle w:val="TAL"/>
              <w:rPr>
                <w:ins w:id="775" w:author="Flores Fernandez" w:date="2023-08-12T08:50:00Z"/>
                <w:rFonts w:cs="v4.2.0"/>
              </w:rPr>
            </w:pPr>
            <w:ins w:id="776" w:author="Flores Fernandez" w:date="2023-08-12T08:51:00Z">
              <w:r>
                <w:rPr>
                  <w:rFonts w:cs="v4.2.0"/>
                  <w:lang w:eastAsia="ja-JP"/>
                </w:rPr>
                <w:t xml:space="preserve">Same as clause </w:t>
              </w:r>
              <w:r w:rsidRPr="005A51E7">
                <w:rPr>
                  <w:lang w:eastAsia="zh-CN"/>
                </w:rPr>
                <w:t xml:space="preserve">7.4F </w:t>
              </w:r>
              <w:r>
                <w:rPr>
                  <w:rFonts w:cs="v4.2.0"/>
                  <w:lang w:eastAsia="ja-JP"/>
                </w:rPr>
                <w:t>in TS 36.521-1 [14].</w:t>
              </w:r>
            </w:ins>
          </w:p>
        </w:tc>
        <w:tc>
          <w:tcPr>
            <w:tcW w:w="3298" w:type="dxa"/>
            <w:tcBorders>
              <w:bottom w:val="single" w:sz="4" w:space="0" w:color="auto"/>
            </w:tcBorders>
            <w:tcPrChange w:id="777" w:author="Flores Fernandez" w:date="2023-08-12T08:51:00Z">
              <w:tcPr>
                <w:tcW w:w="3298" w:type="dxa"/>
                <w:tcBorders>
                  <w:bottom w:val="single" w:sz="4" w:space="0" w:color="auto"/>
                </w:tcBorders>
              </w:tcPr>
            </w:tcPrChange>
          </w:tcPr>
          <w:p w14:paraId="764D34C8" w14:textId="77777777" w:rsidR="00F429F4" w:rsidRPr="005A51E7" w:rsidRDefault="00F429F4" w:rsidP="00F429F4">
            <w:pPr>
              <w:pStyle w:val="TAL"/>
              <w:spacing w:after="120"/>
              <w:rPr>
                <w:ins w:id="778" w:author="Flores Fernandez" w:date="2023-08-12T08:50:00Z"/>
                <w:rFonts w:cs="v4.2.0"/>
              </w:rPr>
            </w:pPr>
          </w:p>
        </w:tc>
      </w:tr>
      <w:tr w:rsidR="00F429F4" w:rsidRPr="005A51E7" w14:paraId="4C644609" w14:textId="77777777" w:rsidTr="00F429F4">
        <w:tblPrEx>
          <w:tblPrExChange w:id="779" w:author="Flores Fernandez" w:date="2023-08-12T08:51:00Z">
            <w:tblPrEx>
              <w:tblW w:w="6924" w:type="dxa"/>
            </w:tblPrEx>
          </w:tblPrExChange>
        </w:tblPrEx>
        <w:trPr>
          <w:jc w:val="center"/>
          <w:ins w:id="780" w:author="Flores Fernandez" w:date="2023-08-12T08:50:00Z"/>
          <w:trPrChange w:id="781" w:author="Flores Fernandez" w:date="2023-08-12T08:51:00Z">
            <w:trPr>
              <w:jc w:val="center"/>
            </w:trPr>
          </w:trPrChange>
        </w:trPr>
        <w:tc>
          <w:tcPr>
            <w:tcW w:w="2700" w:type="dxa"/>
            <w:tcPrChange w:id="782" w:author="Flores Fernandez" w:date="2023-08-12T08:51:00Z">
              <w:tcPr>
                <w:tcW w:w="2404" w:type="dxa"/>
              </w:tcPr>
            </w:tcPrChange>
          </w:tcPr>
          <w:p w14:paraId="1C391089" w14:textId="76D7F4EC" w:rsidR="00F429F4" w:rsidRPr="005A51E7" w:rsidRDefault="00F429F4" w:rsidP="00F429F4">
            <w:pPr>
              <w:pStyle w:val="TAL"/>
              <w:rPr>
                <w:ins w:id="783" w:author="Flores Fernandez" w:date="2023-08-12T08:50:00Z"/>
                <w:rFonts w:cs="v4.2.0"/>
              </w:rPr>
            </w:pPr>
            <w:ins w:id="784" w:author="Flores Fernandez" w:date="2023-08-12T08:51:00Z">
              <w:r>
                <w:t xml:space="preserve">7.5A </w:t>
              </w:r>
              <w:r w:rsidRPr="00984517">
                <w:t>Adjacent Channel Selectivity for category M1</w:t>
              </w:r>
            </w:ins>
          </w:p>
        </w:tc>
        <w:tc>
          <w:tcPr>
            <w:tcW w:w="2281" w:type="dxa"/>
            <w:tcPrChange w:id="785" w:author="Flores Fernandez" w:date="2023-08-12T08:51:00Z">
              <w:tcPr>
                <w:tcW w:w="1222" w:type="dxa"/>
              </w:tcPr>
            </w:tcPrChange>
          </w:tcPr>
          <w:p w14:paraId="543C1A88" w14:textId="55DC0096" w:rsidR="00F429F4" w:rsidRPr="005A51E7" w:rsidRDefault="00F429F4" w:rsidP="00F429F4">
            <w:pPr>
              <w:pStyle w:val="TAL"/>
              <w:rPr>
                <w:ins w:id="786" w:author="Flores Fernandez" w:date="2023-08-12T08:50:00Z"/>
                <w:rFonts w:cs="v4.2.0"/>
              </w:rPr>
            </w:pPr>
            <w:ins w:id="787" w:author="Flores Fernandez" w:date="2023-08-12T08:51:00Z">
              <w:r>
                <w:rPr>
                  <w:rFonts w:cs="v4.2.0"/>
                  <w:lang w:eastAsia="ja-JP"/>
                </w:rPr>
                <w:t xml:space="preserve">Same as clause </w:t>
              </w:r>
              <w:r w:rsidRPr="005A51E7">
                <w:rPr>
                  <w:rFonts w:cs="v4.2.0"/>
                  <w:lang w:eastAsia="zh-TW"/>
                </w:rPr>
                <w:t xml:space="preserve">7.5EA </w:t>
              </w:r>
              <w:r>
                <w:rPr>
                  <w:rFonts w:cs="v4.2.0"/>
                  <w:lang w:eastAsia="ja-JP"/>
                </w:rPr>
                <w:t>in TS 36.521-1 [14].</w:t>
              </w:r>
            </w:ins>
          </w:p>
        </w:tc>
        <w:tc>
          <w:tcPr>
            <w:tcW w:w="3298" w:type="dxa"/>
            <w:tcBorders>
              <w:bottom w:val="single" w:sz="4" w:space="0" w:color="auto"/>
            </w:tcBorders>
            <w:tcPrChange w:id="788" w:author="Flores Fernandez" w:date="2023-08-12T08:51:00Z">
              <w:tcPr>
                <w:tcW w:w="3298" w:type="dxa"/>
                <w:tcBorders>
                  <w:bottom w:val="single" w:sz="4" w:space="0" w:color="auto"/>
                </w:tcBorders>
              </w:tcPr>
            </w:tcPrChange>
          </w:tcPr>
          <w:p w14:paraId="20D2A72E" w14:textId="77777777" w:rsidR="00F429F4" w:rsidRPr="005A51E7" w:rsidRDefault="00F429F4" w:rsidP="00F429F4">
            <w:pPr>
              <w:pStyle w:val="TAL"/>
              <w:spacing w:after="120"/>
              <w:rPr>
                <w:ins w:id="789" w:author="Flores Fernandez" w:date="2023-08-12T08:50:00Z"/>
                <w:rFonts w:cs="v4.2.0"/>
              </w:rPr>
            </w:pPr>
          </w:p>
        </w:tc>
      </w:tr>
      <w:tr w:rsidR="00F429F4" w:rsidRPr="005A51E7" w14:paraId="68036FEB" w14:textId="77777777" w:rsidTr="00F429F4">
        <w:tblPrEx>
          <w:tblPrExChange w:id="790" w:author="Flores Fernandez" w:date="2023-08-12T08:51:00Z">
            <w:tblPrEx>
              <w:tblW w:w="6924" w:type="dxa"/>
            </w:tblPrEx>
          </w:tblPrExChange>
        </w:tblPrEx>
        <w:trPr>
          <w:jc w:val="center"/>
          <w:ins w:id="791" w:author="Flores Fernandez" w:date="2023-08-12T08:50:00Z"/>
          <w:trPrChange w:id="792" w:author="Flores Fernandez" w:date="2023-08-12T08:51:00Z">
            <w:trPr>
              <w:jc w:val="center"/>
            </w:trPr>
          </w:trPrChange>
        </w:trPr>
        <w:tc>
          <w:tcPr>
            <w:tcW w:w="2700" w:type="dxa"/>
            <w:tcPrChange w:id="793" w:author="Flores Fernandez" w:date="2023-08-12T08:51:00Z">
              <w:tcPr>
                <w:tcW w:w="2404" w:type="dxa"/>
              </w:tcPr>
            </w:tcPrChange>
          </w:tcPr>
          <w:p w14:paraId="2DAE423D" w14:textId="740F6842" w:rsidR="00F429F4" w:rsidRPr="005A51E7" w:rsidRDefault="00F429F4" w:rsidP="00F429F4">
            <w:pPr>
              <w:pStyle w:val="TAL"/>
              <w:rPr>
                <w:ins w:id="794" w:author="Flores Fernandez" w:date="2023-08-12T08:50:00Z"/>
                <w:rFonts w:cs="v4.2.0"/>
              </w:rPr>
            </w:pPr>
            <w:ins w:id="795" w:author="Flores Fernandez" w:date="2023-08-12T08:51:00Z">
              <w:r>
                <w:t xml:space="preserve">7.5B </w:t>
              </w:r>
              <w:r w:rsidRPr="00984517">
                <w:t>Adjacent Channel Selectivity for category NB1 and NB2</w:t>
              </w:r>
            </w:ins>
          </w:p>
        </w:tc>
        <w:tc>
          <w:tcPr>
            <w:tcW w:w="2281" w:type="dxa"/>
            <w:tcPrChange w:id="796" w:author="Flores Fernandez" w:date="2023-08-12T08:51:00Z">
              <w:tcPr>
                <w:tcW w:w="1222" w:type="dxa"/>
              </w:tcPr>
            </w:tcPrChange>
          </w:tcPr>
          <w:p w14:paraId="112FFA07" w14:textId="0E1FB027" w:rsidR="00F429F4" w:rsidRPr="005A51E7" w:rsidRDefault="00F429F4" w:rsidP="00F429F4">
            <w:pPr>
              <w:pStyle w:val="TAL"/>
              <w:rPr>
                <w:ins w:id="797" w:author="Flores Fernandez" w:date="2023-08-12T08:50:00Z"/>
                <w:rFonts w:cs="v4.2.0"/>
              </w:rPr>
            </w:pPr>
            <w:ins w:id="798" w:author="Flores Fernandez" w:date="2023-08-12T08:51:00Z">
              <w:r>
                <w:rPr>
                  <w:rFonts w:cs="v4.2.0"/>
                  <w:lang w:eastAsia="ja-JP"/>
                </w:rPr>
                <w:t xml:space="preserve">Same as clause </w:t>
              </w:r>
              <w:r w:rsidRPr="005A51E7">
                <w:rPr>
                  <w:rFonts w:cs="v4.2.0"/>
                </w:rPr>
                <w:t xml:space="preserve">7.5F </w:t>
              </w:r>
              <w:r>
                <w:rPr>
                  <w:rFonts w:cs="v4.2.0"/>
                  <w:lang w:eastAsia="ja-JP"/>
                </w:rPr>
                <w:t>in TS 36.521-1 [14].</w:t>
              </w:r>
            </w:ins>
          </w:p>
        </w:tc>
        <w:tc>
          <w:tcPr>
            <w:tcW w:w="3298" w:type="dxa"/>
            <w:tcBorders>
              <w:bottom w:val="single" w:sz="4" w:space="0" w:color="auto"/>
            </w:tcBorders>
            <w:tcPrChange w:id="799" w:author="Flores Fernandez" w:date="2023-08-12T08:51:00Z">
              <w:tcPr>
                <w:tcW w:w="3298" w:type="dxa"/>
                <w:tcBorders>
                  <w:bottom w:val="single" w:sz="4" w:space="0" w:color="auto"/>
                </w:tcBorders>
              </w:tcPr>
            </w:tcPrChange>
          </w:tcPr>
          <w:p w14:paraId="7897862D" w14:textId="77777777" w:rsidR="00F429F4" w:rsidRPr="005A51E7" w:rsidRDefault="00F429F4" w:rsidP="00F429F4">
            <w:pPr>
              <w:pStyle w:val="TAL"/>
              <w:spacing w:after="120"/>
              <w:rPr>
                <w:ins w:id="800" w:author="Flores Fernandez" w:date="2023-08-12T08:50:00Z"/>
                <w:rFonts w:cs="v4.2.0"/>
              </w:rPr>
            </w:pPr>
          </w:p>
        </w:tc>
      </w:tr>
      <w:tr w:rsidR="00F429F4" w:rsidRPr="005A51E7" w14:paraId="4958E2E7" w14:textId="77777777" w:rsidTr="00F429F4">
        <w:tblPrEx>
          <w:tblPrExChange w:id="801" w:author="Flores Fernandez" w:date="2023-08-12T08:51:00Z">
            <w:tblPrEx>
              <w:tblW w:w="6924" w:type="dxa"/>
            </w:tblPrEx>
          </w:tblPrExChange>
        </w:tblPrEx>
        <w:trPr>
          <w:jc w:val="center"/>
          <w:ins w:id="802" w:author="Flores Fernandez" w:date="2023-08-12T08:50:00Z"/>
          <w:trPrChange w:id="803" w:author="Flores Fernandez" w:date="2023-08-12T08:51:00Z">
            <w:trPr>
              <w:jc w:val="center"/>
            </w:trPr>
          </w:trPrChange>
        </w:trPr>
        <w:tc>
          <w:tcPr>
            <w:tcW w:w="2700" w:type="dxa"/>
            <w:tcPrChange w:id="804" w:author="Flores Fernandez" w:date="2023-08-12T08:51:00Z">
              <w:tcPr>
                <w:tcW w:w="2404" w:type="dxa"/>
              </w:tcPr>
            </w:tcPrChange>
          </w:tcPr>
          <w:p w14:paraId="7526FE41" w14:textId="70B58B87" w:rsidR="00F429F4" w:rsidRPr="005A51E7" w:rsidRDefault="00F429F4" w:rsidP="00F429F4">
            <w:pPr>
              <w:pStyle w:val="TAL"/>
              <w:rPr>
                <w:ins w:id="805" w:author="Flores Fernandez" w:date="2023-08-12T08:50:00Z"/>
                <w:rFonts w:cs="v4.2.0"/>
              </w:rPr>
            </w:pPr>
            <w:ins w:id="806" w:author="Flores Fernandez" w:date="2023-08-12T08:51:00Z">
              <w:r>
                <w:t xml:space="preserve">7.6A.2 </w:t>
              </w:r>
              <w:r w:rsidRPr="00984517">
                <w:t>In-band blocking for category M1</w:t>
              </w:r>
            </w:ins>
          </w:p>
        </w:tc>
        <w:tc>
          <w:tcPr>
            <w:tcW w:w="2281" w:type="dxa"/>
            <w:tcPrChange w:id="807" w:author="Flores Fernandez" w:date="2023-08-12T08:51:00Z">
              <w:tcPr>
                <w:tcW w:w="1222" w:type="dxa"/>
              </w:tcPr>
            </w:tcPrChange>
          </w:tcPr>
          <w:p w14:paraId="73F4E70A" w14:textId="7FB69F31" w:rsidR="00F429F4" w:rsidRPr="005A51E7" w:rsidRDefault="00F429F4" w:rsidP="00F429F4">
            <w:pPr>
              <w:pStyle w:val="TAL"/>
              <w:rPr>
                <w:ins w:id="808" w:author="Flores Fernandez" w:date="2023-08-12T08:50:00Z"/>
                <w:rFonts w:cs="v4.2.0"/>
              </w:rPr>
            </w:pPr>
            <w:ins w:id="809" w:author="Flores Fernandez" w:date="2023-08-12T08:51:00Z">
              <w:r>
                <w:rPr>
                  <w:rFonts w:cs="v4.2.0"/>
                  <w:lang w:eastAsia="ja-JP"/>
                </w:rPr>
                <w:t xml:space="preserve">Same as clause </w:t>
              </w:r>
              <w:r w:rsidRPr="005A51E7">
                <w:rPr>
                  <w:rFonts w:cs="v4.2.0"/>
                  <w:lang w:eastAsia="ja-JP"/>
                </w:rPr>
                <w:t>7.6.1E</w:t>
              </w:r>
              <w:r w:rsidRPr="005A51E7">
                <w:rPr>
                  <w:rFonts w:cs="v4.2.0"/>
                  <w:lang w:eastAsia="ko-KR"/>
                </w:rPr>
                <w:t>A</w:t>
              </w:r>
              <w:r w:rsidRPr="005A51E7">
                <w:rPr>
                  <w:rFonts w:cs="v4.2.0"/>
                  <w:lang w:eastAsia="ja-JP"/>
                </w:rPr>
                <w:t xml:space="preserve"> </w:t>
              </w:r>
              <w:r>
                <w:rPr>
                  <w:rFonts w:cs="v4.2.0"/>
                  <w:lang w:eastAsia="ja-JP"/>
                </w:rPr>
                <w:t>in TS 36.521-1 [14].</w:t>
              </w:r>
            </w:ins>
          </w:p>
        </w:tc>
        <w:tc>
          <w:tcPr>
            <w:tcW w:w="3298" w:type="dxa"/>
            <w:tcBorders>
              <w:bottom w:val="single" w:sz="4" w:space="0" w:color="auto"/>
            </w:tcBorders>
            <w:tcPrChange w:id="810" w:author="Flores Fernandez" w:date="2023-08-12T08:51:00Z">
              <w:tcPr>
                <w:tcW w:w="3298" w:type="dxa"/>
                <w:tcBorders>
                  <w:bottom w:val="single" w:sz="4" w:space="0" w:color="auto"/>
                </w:tcBorders>
              </w:tcPr>
            </w:tcPrChange>
          </w:tcPr>
          <w:p w14:paraId="15506C56" w14:textId="77777777" w:rsidR="00F429F4" w:rsidRPr="005A51E7" w:rsidRDefault="00F429F4" w:rsidP="00F429F4">
            <w:pPr>
              <w:pStyle w:val="TAL"/>
              <w:spacing w:after="120"/>
              <w:rPr>
                <w:ins w:id="811" w:author="Flores Fernandez" w:date="2023-08-12T08:50:00Z"/>
                <w:rFonts w:cs="v4.2.0"/>
              </w:rPr>
            </w:pPr>
          </w:p>
        </w:tc>
      </w:tr>
      <w:tr w:rsidR="00F429F4" w:rsidRPr="005A51E7" w14:paraId="03DBC8BA" w14:textId="77777777" w:rsidTr="00F429F4">
        <w:trPr>
          <w:trHeight w:val="70"/>
          <w:jc w:val="center"/>
          <w:ins w:id="812" w:author="Flores Fernandez" w:date="2023-08-12T08:16:00Z"/>
          <w:trPrChange w:id="813" w:author="Flores Fernandez" w:date="2023-08-12T08:51:00Z">
            <w:trPr>
              <w:trHeight w:val="70"/>
              <w:jc w:val="center"/>
            </w:trPr>
          </w:trPrChange>
        </w:trPr>
        <w:tc>
          <w:tcPr>
            <w:tcW w:w="2700" w:type="dxa"/>
            <w:tcPrChange w:id="814" w:author="Flores Fernandez" w:date="2023-08-12T08:51:00Z">
              <w:tcPr>
                <w:tcW w:w="2376" w:type="dxa"/>
              </w:tcPr>
            </w:tcPrChange>
          </w:tcPr>
          <w:p w14:paraId="53322C16" w14:textId="1C062366" w:rsidR="00F429F4" w:rsidRPr="005A51E7" w:rsidRDefault="00F429F4" w:rsidP="00F429F4">
            <w:pPr>
              <w:pStyle w:val="TAL"/>
              <w:rPr>
                <w:ins w:id="815" w:author="Flores Fernandez" w:date="2023-08-12T08:16:00Z"/>
                <w:rFonts w:cs="v4.2.0"/>
                <w:lang w:eastAsia="ja-JP"/>
              </w:rPr>
            </w:pPr>
            <w:ins w:id="816" w:author="Flores Fernandez" w:date="2023-08-12T08:51:00Z">
              <w:r>
                <w:rPr>
                  <w:rFonts w:cs="v4.2.0"/>
                </w:rPr>
                <w:t xml:space="preserve">7.6B.2 </w:t>
              </w:r>
              <w:r w:rsidRPr="004B42AB">
                <w:rPr>
                  <w:rFonts w:cs="v4.2.0"/>
                </w:rPr>
                <w:t>In-band blocking for category NB1 and NB2</w:t>
              </w:r>
            </w:ins>
          </w:p>
        </w:tc>
        <w:tc>
          <w:tcPr>
            <w:tcW w:w="2281" w:type="dxa"/>
            <w:tcPrChange w:id="817" w:author="Flores Fernandez" w:date="2023-08-12T08:51:00Z">
              <w:tcPr>
                <w:tcW w:w="1208" w:type="dxa"/>
              </w:tcPr>
            </w:tcPrChange>
          </w:tcPr>
          <w:p w14:paraId="0712526D" w14:textId="3288B8A0" w:rsidR="00F429F4" w:rsidRPr="005A51E7" w:rsidRDefault="00F429F4" w:rsidP="00F429F4">
            <w:pPr>
              <w:pStyle w:val="TAL"/>
              <w:rPr>
                <w:ins w:id="818" w:author="Flores Fernandez" w:date="2023-08-12T08:16:00Z"/>
                <w:lang w:eastAsia="ja-JP"/>
              </w:rPr>
            </w:pPr>
            <w:ins w:id="819" w:author="Flores Fernandez" w:date="2023-08-12T08:51:00Z">
              <w:r>
                <w:rPr>
                  <w:rFonts w:cs="v4.2.0"/>
                  <w:lang w:eastAsia="ja-JP"/>
                </w:rPr>
                <w:t xml:space="preserve">Same as clause </w:t>
              </w:r>
              <w:r w:rsidRPr="005A51E7">
                <w:rPr>
                  <w:rFonts w:cs="v4.2.0"/>
                </w:rPr>
                <w:t>7.</w:t>
              </w:r>
              <w:r>
                <w:rPr>
                  <w:rFonts w:cs="v4.2.0"/>
                </w:rPr>
                <w:t>6.1</w:t>
              </w:r>
              <w:r w:rsidRPr="005A51E7">
                <w:rPr>
                  <w:rFonts w:cs="v4.2.0"/>
                </w:rPr>
                <w:t xml:space="preserve">F </w:t>
              </w:r>
              <w:r>
                <w:rPr>
                  <w:rFonts w:cs="v4.2.0"/>
                  <w:lang w:eastAsia="ja-JP"/>
                </w:rPr>
                <w:t>in TS 36.521-1 [14].</w:t>
              </w:r>
            </w:ins>
          </w:p>
        </w:tc>
        <w:tc>
          <w:tcPr>
            <w:tcW w:w="3298" w:type="dxa"/>
            <w:tcBorders>
              <w:bottom w:val="single" w:sz="4" w:space="0" w:color="auto"/>
            </w:tcBorders>
            <w:tcPrChange w:id="820" w:author="Flores Fernandez" w:date="2023-08-12T08:51:00Z">
              <w:tcPr>
                <w:tcW w:w="3260" w:type="dxa"/>
                <w:tcBorders>
                  <w:bottom w:val="single" w:sz="4" w:space="0" w:color="auto"/>
                </w:tcBorders>
              </w:tcPr>
            </w:tcPrChange>
          </w:tcPr>
          <w:p w14:paraId="64F0C5A9" w14:textId="05A352A9" w:rsidR="00F429F4" w:rsidRPr="005A51E7" w:rsidRDefault="00F429F4" w:rsidP="00F429F4">
            <w:pPr>
              <w:pStyle w:val="TAL"/>
              <w:spacing w:after="120"/>
              <w:rPr>
                <w:ins w:id="821" w:author="Flores Fernandez" w:date="2023-08-12T08:16:00Z"/>
                <w:rFonts w:cs="v4.2.0"/>
                <w:lang w:eastAsia="ja-JP"/>
              </w:rPr>
            </w:pPr>
          </w:p>
        </w:tc>
      </w:tr>
    </w:tbl>
    <w:p w14:paraId="154CB7B7" w14:textId="77777777" w:rsidR="00055A4B" w:rsidRDefault="00055A4B" w:rsidP="00F653BF">
      <w:pPr>
        <w:rPr>
          <w:ins w:id="822" w:author="Flores Fernandez" w:date="2023-08-12T08:17:00Z"/>
        </w:rPr>
      </w:pPr>
    </w:p>
    <w:p w14:paraId="2C9B61BA" w14:textId="40E21166" w:rsidR="004A0D4C" w:rsidRPr="005A51E7" w:rsidRDefault="004A0D4C" w:rsidP="004A0D4C">
      <w:pPr>
        <w:pStyle w:val="Heading2"/>
        <w:rPr>
          <w:ins w:id="823" w:author="Flores Fernandez" w:date="2023-08-12T08:17:00Z"/>
        </w:rPr>
      </w:pPr>
      <w:bookmarkStart w:id="824" w:name="_Toc232582185"/>
      <w:ins w:id="825" w:author="Flores Fernandez" w:date="2023-08-12T08:17:00Z">
        <w:r>
          <w:t>E</w:t>
        </w:r>
        <w:r w:rsidRPr="005A51E7">
          <w:t>.3.4</w:t>
        </w:r>
        <w:r w:rsidRPr="005A51E7">
          <w:tab/>
        </w:r>
        <w:r w:rsidRPr="005A51E7">
          <w:rPr>
            <w:lang w:eastAsia="sv-SE"/>
          </w:rPr>
          <w:t xml:space="preserve">Measurement of </w:t>
        </w:r>
        <w:r w:rsidRPr="005A51E7">
          <w:t>performance requirements</w:t>
        </w:r>
        <w:bookmarkEnd w:id="824"/>
      </w:ins>
    </w:p>
    <w:p w14:paraId="6000EC71" w14:textId="354640DE" w:rsidR="004A0D4C" w:rsidRPr="005A51E7" w:rsidRDefault="004A0D4C" w:rsidP="004A0D4C">
      <w:pPr>
        <w:pStyle w:val="TH"/>
        <w:rPr>
          <w:ins w:id="826" w:author="Flores Fernandez" w:date="2023-08-12T08:17:00Z"/>
        </w:rPr>
      </w:pPr>
      <w:ins w:id="827" w:author="Flores Fernandez" w:date="2023-08-12T08:17:00Z">
        <w:r w:rsidRPr="005A51E7">
          <w:t xml:space="preserve">Table </w:t>
        </w:r>
        <w:r>
          <w:t>E</w:t>
        </w:r>
        <w:r w:rsidRPr="005A51E7">
          <w:t>.3.4-1: Derivation of Test Requirements (performance tests)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28" w:author="Flores Fernandez" w:date="2023-08-12T08:51:00Z">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43"/>
        <w:gridCol w:w="1298"/>
        <w:gridCol w:w="3929"/>
        <w:tblGridChange w:id="829">
          <w:tblGrid>
            <w:gridCol w:w="2418"/>
            <w:gridCol w:w="1298"/>
            <w:gridCol w:w="3144"/>
          </w:tblGrid>
        </w:tblGridChange>
      </w:tblGrid>
      <w:tr w:rsidR="00F429F4" w:rsidRPr="005A51E7" w14:paraId="7A726DA7" w14:textId="77777777" w:rsidTr="00F429F4">
        <w:trPr>
          <w:jc w:val="center"/>
          <w:ins w:id="830" w:author="Flores Fernandez" w:date="2023-08-12T08:17:00Z"/>
          <w:trPrChange w:id="831" w:author="Flores Fernandez" w:date="2023-08-12T08:51:00Z">
            <w:trPr>
              <w:jc w:val="center"/>
            </w:trPr>
          </w:trPrChange>
        </w:trPr>
        <w:tc>
          <w:tcPr>
            <w:tcW w:w="3143" w:type="dxa"/>
            <w:tcPrChange w:id="832" w:author="Flores Fernandez" w:date="2023-08-12T08:51:00Z">
              <w:tcPr>
                <w:tcW w:w="2387" w:type="dxa"/>
              </w:tcPr>
            </w:tcPrChange>
          </w:tcPr>
          <w:p w14:paraId="1E7B9D05" w14:textId="77777777" w:rsidR="00F429F4" w:rsidRPr="005A51E7" w:rsidRDefault="00F429F4" w:rsidP="00FE46C0">
            <w:pPr>
              <w:pStyle w:val="TAH"/>
              <w:rPr>
                <w:ins w:id="833" w:author="Flores Fernandez" w:date="2023-08-12T08:17:00Z"/>
                <w:lang w:eastAsia="zh-CN"/>
              </w:rPr>
            </w:pPr>
            <w:ins w:id="834" w:author="Flores Fernandez" w:date="2023-08-12T08:17:00Z">
              <w:r w:rsidRPr="005A51E7">
                <w:rPr>
                  <w:lang w:eastAsia="zh-CN"/>
                </w:rPr>
                <w:t>Test</w:t>
              </w:r>
            </w:ins>
          </w:p>
        </w:tc>
        <w:tc>
          <w:tcPr>
            <w:tcW w:w="1298" w:type="dxa"/>
            <w:tcPrChange w:id="835" w:author="Flores Fernandez" w:date="2023-08-12T08:51:00Z">
              <w:tcPr>
                <w:tcW w:w="1282" w:type="dxa"/>
              </w:tcPr>
            </w:tcPrChange>
          </w:tcPr>
          <w:p w14:paraId="449968AF" w14:textId="77777777" w:rsidR="00F429F4" w:rsidRPr="005A51E7" w:rsidRDefault="00F429F4" w:rsidP="00FE46C0">
            <w:pPr>
              <w:pStyle w:val="TAH"/>
              <w:rPr>
                <w:ins w:id="836" w:author="Flores Fernandez" w:date="2023-08-12T08:17:00Z"/>
                <w:lang w:eastAsia="zh-CN"/>
              </w:rPr>
            </w:pPr>
            <w:ins w:id="837" w:author="Flores Fernandez" w:date="2023-08-12T08:17:00Z">
              <w:r w:rsidRPr="005A51E7">
                <w:rPr>
                  <w:lang w:eastAsia="zh-CN"/>
                </w:rPr>
                <w:t>Test Tolerance</w:t>
              </w:r>
              <w:r w:rsidRPr="005A51E7">
                <w:rPr>
                  <w:lang w:eastAsia="zh-CN"/>
                </w:rPr>
                <w:br/>
                <w:t>(TT)</w:t>
              </w:r>
            </w:ins>
          </w:p>
        </w:tc>
        <w:tc>
          <w:tcPr>
            <w:tcW w:w="3929" w:type="dxa"/>
            <w:tcPrChange w:id="838" w:author="Flores Fernandez" w:date="2023-08-12T08:51:00Z">
              <w:tcPr>
                <w:tcW w:w="3105" w:type="dxa"/>
              </w:tcPr>
            </w:tcPrChange>
          </w:tcPr>
          <w:p w14:paraId="4C51D558" w14:textId="07BE8CB6" w:rsidR="00F429F4" w:rsidRPr="005A51E7" w:rsidRDefault="00F429F4" w:rsidP="00FE46C0">
            <w:pPr>
              <w:pStyle w:val="TAH"/>
              <w:rPr>
                <w:ins w:id="839" w:author="Flores Fernandez" w:date="2023-08-12T08:17:00Z"/>
                <w:lang w:eastAsia="zh-CN"/>
              </w:rPr>
            </w:pPr>
            <w:ins w:id="840" w:author="Flores Fernandez" w:date="2023-08-12T08:50:00Z">
              <w:r>
                <w:t>Formula for test requirement</w:t>
              </w:r>
            </w:ins>
          </w:p>
        </w:tc>
      </w:tr>
      <w:tr w:rsidR="00F429F4" w:rsidRPr="005A51E7" w14:paraId="032CBDD2" w14:textId="77777777" w:rsidTr="00F429F4">
        <w:trPr>
          <w:cantSplit/>
          <w:jc w:val="center"/>
          <w:ins w:id="841" w:author="Flores Fernandez" w:date="2023-08-12T08:17:00Z"/>
          <w:trPrChange w:id="842" w:author="Flores Fernandez" w:date="2023-08-12T08:51:00Z">
            <w:trPr>
              <w:cantSplit/>
              <w:jc w:val="center"/>
            </w:trPr>
          </w:trPrChange>
        </w:trPr>
        <w:tc>
          <w:tcPr>
            <w:tcW w:w="3143" w:type="dxa"/>
            <w:tcPrChange w:id="843" w:author="Flores Fernandez" w:date="2023-08-12T08:51:00Z">
              <w:tcPr>
                <w:tcW w:w="2387" w:type="dxa"/>
              </w:tcPr>
            </w:tcPrChange>
          </w:tcPr>
          <w:p w14:paraId="45F6C2B7" w14:textId="0C0FFFD4" w:rsidR="00F429F4" w:rsidRPr="005A51E7" w:rsidRDefault="00F429F4" w:rsidP="00FE46C0">
            <w:pPr>
              <w:pStyle w:val="TAL"/>
              <w:rPr>
                <w:ins w:id="844" w:author="Flores Fernandez" w:date="2023-08-12T08:17:00Z"/>
              </w:rPr>
            </w:pPr>
          </w:p>
        </w:tc>
        <w:tc>
          <w:tcPr>
            <w:tcW w:w="1298" w:type="dxa"/>
            <w:tcPrChange w:id="845" w:author="Flores Fernandez" w:date="2023-08-12T08:51:00Z">
              <w:tcPr>
                <w:tcW w:w="1282" w:type="dxa"/>
              </w:tcPr>
            </w:tcPrChange>
          </w:tcPr>
          <w:p w14:paraId="4E672C54" w14:textId="7DDFAFFC" w:rsidR="00F429F4" w:rsidRPr="005A51E7" w:rsidRDefault="00F429F4" w:rsidP="00FE46C0">
            <w:pPr>
              <w:pStyle w:val="TAL"/>
              <w:rPr>
                <w:ins w:id="846" w:author="Flores Fernandez" w:date="2023-08-12T08:17:00Z"/>
              </w:rPr>
            </w:pPr>
          </w:p>
        </w:tc>
        <w:tc>
          <w:tcPr>
            <w:tcW w:w="3929" w:type="dxa"/>
            <w:tcBorders>
              <w:bottom w:val="single" w:sz="4" w:space="0" w:color="auto"/>
            </w:tcBorders>
            <w:tcPrChange w:id="847" w:author="Flores Fernandez" w:date="2023-08-12T08:51:00Z">
              <w:tcPr>
                <w:tcW w:w="3105" w:type="dxa"/>
                <w:tcBorders>
                  <w:bottom w:val="single" w:sz="4" w:space="0" w:color="auto"/>
                </w:tcBorders>
              </w:tcPr>
            </w:tcPrChange>
          </w:tcPr>
          <w:p w14:paraId="4ADFB4ED" w14:textId="75D4C03C" w:rsidR="00F429F4" w:rsidRPr="005A51E7" w:rsidRDefault="00F429F4" w:rsidP="00FE46C0">
            <w:pPr>
              <w:pStyle w:val="TAL"/>
              <w:rPr>
                <w:ins w:id="848" w:author="Flores Fernandez" w:date="2023-08-12T08:17:00Z"/>
              </w:rPr>
            </w:pPr>
          </w:p>
        </w:tc>
      </w:tr>
    </w:tbl>
    <w:p w14:paraId="16AF300B" w14:textId="77777777" w:rsidR="004A0D4C" w:rsidRPr="00444E22" w:rsidRDefault="004A0D4C" w:rsidP="00F653BF"/>
    <w:p w14:paraId="3328CF79" w14:textId="06667087" w:rsidR="00F653BF" w:rsidRDefault="00F653BF" w:rsidP="00F653BF">
      <w:pPr>
        <w:pStyle w:val="Heading8"/>
      </w:pPr>
      <w:bookmarkStart w:id="849" w:name="_Toc111062107"/>
      <w:bookmarkStart w:id="850" w:name="_Toc120570120"/>
      <w:bookmarkStart w:id="851" w:name="_Toc121162912"/>
      <w:bookmarkStart w:id="852" w:name="_Toc2896"/>
      <w:bookmarkStart w:id="853" w:name="_Toc6558"/>
      <w:r>
        <w:t xml:space="preserve">Annex </w:t>
      </w:r>
      <w:del w:id="854" w:author="Flores Fernandez" w:date="2023-08-12T08:13:00Z">
        <w:r w:rsidDel="00D9151E">
          <w:delText xml:space="preserve">B </w:delText>
        </w:r>
      </w:del>
      <w:ins w:id="855" w:author="Flores Fernandez" w:date="2023-08-12T08:13:00Z">
        <w:r w:rsidR="00D9151E">
          <w:t>F</w:t>
        </w:r>
        <w:r w:rsidR="00D9151E">
          <w:t xml:space="preserve"> </w:t>
        </w:r>
      </w:ins>
      <w:r>
        <w:t>(informative):</w:t>
      </w:r>
      <w:bookmarkEnd w:id="849"/>
      <w:bookmarkEnd w:id="850"/>
      <w:r>
        <w:t xml:space="preserve"> </w:t>
      </w:r>
      <w:bookmarkStart w:id="856" w:name="historyclause"/>
      <w:r>
        <w:t>Change history</w:t>
      </w:r>
      <w:bookmarkEnd w:id="851"/>
      <w:bookmarkEnd w:id="852"/>
      <w:bookmarkEnd w:id="853"/>
      <w:bookmarkEnd w:id="856"/>
    </w:p>
    <w:p w14:paraId="1A8544AA" w14:textId="77777777" w:rsidR="00F653BF" w:rsidRPr="00F653BF" w:rsidRDefault="00F653BF" w:rsidP="00F653BF"/>
    <w:p w14:paraId="6D673312" w14:textId="13764466" w:rsidR="004135E4" w:rsidRDefault="004135E4" w:rsidP="004135E4">
      <w:pPr>
        <w:pStyle w:val="Heading2"/>
        <w:rPr>
          <w:rFonts w:cs="Arial"/>
          <w:color w:val="FF0000"/>
          <w:szCs w:val="32"/>
        </w:rPr>
      </w:pPr>
      <w:r w:rsidRPr="00B25F76">
        <w:rPr>
          <w:rFonts w:cs="Arial"/>
          <w:color w:val="FF0000"/>
          <w:szCs w:val="32"/>
        </w:rPr>
        <w:t xml:space="preserve">&lt;&lt;&lt; END OF CHANGES </w:t>
      </w:r>
      <w:r w:rsidR="00FD1B7C">
        <w:rPr>
          <w:rFonts w:cs="Arial"/>
          <w:color w:val="FF0000"/>
          <w:szCs w:val="32"/>
        </w:rPr>
        <w:t>1</w:t>
      </w:r>
      <w:r w:rsidRPr="00B25F76">
        <w:rPr>
          <w:rFonts w:cs="Arial"/>
          <w:color w:val="FF0000"/>
          <w:szCs w:val="32"/>
        </w:rPr>
        <w:t>&gt;&gt;&gt;</w:t>
      </w:r>
    </w:p>
    <w:sectPr w:rsidR="004135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EB993" w14:textId="77777777" w:rsidR="00D96141" w:rsidRDefault="00D96141">
      <w:r>
        <w:separator/>
      </w:r>
    </w:p>
  </w:endnote>
  <w:endnote w:type="continuationSeparator" w:id="0">
    <w:p w14:paraId="016A754D" w14:textId="77777777" w:rsidR="00D96141" w:rsidRDefault="00D9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91BE" w14:textId="77777777" w:rsidR="00D96141" w:rsidRDefault="00D96141">
      <w:r>
        <w:separator/>
      </w:r>
    </w:p>
  </w:footnote>
  <w:footnote w:type="continuationSeparator" w:id="0">
    <w:p w14:paraId="6DB1431F" w14:textId="77777777" w:rsidR="00D96141" w:rsidRDefault="00D96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00616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FE"/>
    <w:rsid w:val="00022E4A"/>
    <w:rsid w:val="00025F3C"/>
    <w:rsid w:val="000319BB"/>
    <w:rsid w:val="00055A4B"/>
    <w:rsid w:val="00081C87"/>
    <w:rsid w:val="000A6394"/>
    <w:rsid w:val="000A67AE"/>
    <w:rsid w:val="000A722E"/>
    <w:rsid w:val="000B7FED"/>
    <w:rsid w:val="000C038A"/>
    <w:rsid w:val="000C6598"/>
    <w:rsid w:val="000D44B3"/>
    <w:rsid w:val="000F77EC"/>
    <w:rsid w:val="001331F6"/>
    <w:rsid w:val="00145D43"/>
    <w:rsid w:val="00192C46"/>
    <w:rsid w:val="00193816"/>
    <w:rsid w:val="001A08B3"/>
    <w:rsid w:val="001A2CA0"/>
    <w:rsid w:val="001A7B60"/>
    <w:rsid w:val="001B52F0"/>
    <w:rsid w:val="001B7A65"/>
    <w:rsid w:val="001E41F3"/>
    <w:rsid w:val="00210447"/>
    <w:rsid w:val="00223CF9"/>
    <w:rsid w:val="002241EB"/>
    <w:rsid w:val="00226C38"/>
    <w:rsid w:val="00232DD4"/>
    <w:rsid w:val="00241698"/>
    <w:rsid w:val="00242281"/>
    <w:rsid w:val="00243A5B"/>
    <w:rsid w:val="00251FDE"/>
    <w:rsid w:val="0026004D"/>
    <w:rsid w:val="002622F1"/>
    <w:rsid w:val="002638F6"/>
    <w:rsid w:val="002640DD"/>
    <w:rsid w:val="00274271"/>
    <w:rsid w:val="00275D12"/>
    <w:rsid w:val="00281104"/>
    <w:rsid w:val="00284FEB"/>
    <w:rsid w:val="002860C4"/>
    <w:rsid w:val="002B5741"/>
    <w:rsid w:val="002C0BFC"/>
    <w:rsid w:val="002C7BD2"/>
    <w:rsid w:val="002D1429"/>
    <w:rsid w:val="002E472E"/>
    <w:rsid w:val="002E50EF"/>
    <w:rsid w:val="002E66C4"/>
    <w:rsid w:val="002F09D4"/>
    <w:rsid w:val="00305409"/>
    <w:rsid w:val="00343579"/>
    <w:rsid w:val="003609EF"/>
    <w:rsid w:val="0036231A"/>
    <w:rsid w:val="00374DD4"/>
    <w:rsid w:val="003B4FAD"/>
    <w:rsid w:val="003C1247"/>
    <w:rsid w:val="003D23A8"/>
    <w:rsid w:val="003D3554"/>
    <w:rsid w:val="003D65D9"/>
    <w:rsid w:val="003E1A36"/>
    <w:rsid w:val="003E6A13"/>
    <w:rsid w:val="00410371"/>
    <w:rsid w:val="004135E4"/>
    <w:rsid w:val="004242F1"/>
    <w:rsid w:val="004268BA"/>
    <w:rsid w:val="004270A7"/>
    <w:rsid w:val="004431E4"/>
    <w:rsid w:val="00444E22"/>
    <w:rsid w:val="004465A7"/>
    <w:rsid w:val="0046481B"/>
    <w:rsid w:val="00467951"/>
    <w:rsid w:val="00484287"/>
    <w:rsid w:val="00484B97"/>
    <w:rsid w:val="004A0D4C"/>
    <w:rsid w:val="004B42AB"/>
    <w:rsid w:val="004B61E7"/>
    <w:rsid w:val="004B75B7"/>
    <w:rsid w:val="005102EA"/>
    <w:rsid w:val="0051580D"/>
    <w:rsid w:val="0053064B"/>
    <w:rsid w:val="00543A0B"/>
    <w:rsid w:val="00547111"/>
    <w:rsid w:val="00561AF8"/>
    <w:rsid w:val="00592D74"/>
    <w:rsid w:val="005D2F2B"/>
    <w:rsid w:val="005E1673"/>
    <w:rsid w:val="005E2C44"/>
    <w:rsid w:val="00621188"/>
    <w:rsid w:val="006257ED"/>
    <w:rsid w:val="00661875"/>
    <w:rsid w:val="00665C47"/>
    <w:rsid w:val="00695808"/>
    <w:rsid w:val="006B03C7"/>
    <w:rsid w:val="006B46FB"/>
    <w:rsid w:val="006E21FB"/>
    <w:rsid w:val="006F7CCC"/>
    <w:rsid w:val="00714F4B"/>
    <w:rsid w:val="007176FF"/>
    <w:rsid w:val="00745857"/>
    <w:rsid w:val="00766632"/>
    <w:rsid w:val="00777CB1"/>
    <w:rsid w:val="00785D0C"/>
    <w:rsid w:val="00792342"/>
    <w:rsid w:val="00796A1B"/>
    <w:rsid w:val="007977A8"/>
    <w:rsid w:val="007A0A56"/>
    <w:rsid w:val="007B512A"/>
    <w:rsid w:val="007C2097"/>
    <w:rsid w:val="007D6A07"/>
    <w:rsid w:val="007F7259"/>
    <w:rsid w:val="008040A8"/>
    <w:rsid w:val="0082131B"/>
    <w:rsid w:val="008279FA"/>
    <w:rsid w:val="00847D62"/>
    <w:rsid w:val="00850C35"/>
    <w:rsid w:val="008626E7"/>
    <w:rsid w:val="00870EE7"/>
    <w:rsid w:val="00884567"/>
    <w:rsid w:val="008863B9"/>
    <w:rsid w:val="008A45A6"/>
    <w:rsid w:val="008B6F01"/>
    <w:rsid w:val="008C5BF4"/>
    <w:rsid w:val="008D3D30"/>
    <w:rsid w:val="008E62B9"/>
    <w:rsid w:val="008E6A17"/>
    <w:rsid w:val="008F208F"/>
    <w:rsid w:val="008F3789"/>
    <w:rsid w:val="008F3BCD"/>
    <w:rsid w:val="008F686C"/>
    <w:rsid w:val="009148DE"/>
    <w:rsid w:val="00916C6C"/>
    <w:rsid w:val="00917256"/>
    <w:rsid w:val="0092689B"/>
    <w:rsid w:val="00941E30"/>
    <w:rsid w:val="009454D9"/>
    <w:rsid w:val="009763EF"/>
    <w:rsid w:val="009777D9"/>
    <w:rsid w:val="00981B7D"/>
    <w:rsid w:val="00991B88"/>
    <w:rsid w:val="009A5753"/>
    <w:rsid w:val="009A579D"/>
    <w:rsid w:val="009E2491"/>
    <w:rsid w:val="009E3297"/>
    <w:rsid w:val="009F734F"/>
    <w:rsid w:val="00A246B6"/>
    <w:rsid w:val="00A279E0"/>
    <w:rsid w:val="00A366C0"/>
    <w:rsid w:val="00A43EEC"/>
    <w:rsid w:val="00A47E70"/>
    <w:rsid w:val="00A50CF0"/>
    <w:rsid w:val="00A53C3B"/>
    <w:rsid w:val="00A6165E"/>
    <w:rsid w:val="00A7546B"/>
    <w:rsid w:val="00A7671C"/>
    <w:rsid w:val="00AA1D6C"/>
    <w:rsid w:val="00AA2CBC"/>
    <w:rsid w:val="00AC5820"/>
    <w:rsid w:val="00AD1CD8"/>
    <w:rsid w:val="00AD4350"/>
    <w:rsid w:val="00B258BB"/>
    <w:rsid w:val="00B4432C"/>
    <w:rsid w:val="00B532D2"/>
    <w:rsid w:val="00B60899"/>
    <w:rsid w:val="00B67B97"/>
    <w:rsid w:val="00B8121D"/>
    <w:rsid w:val="00B968C8"/>
    <w:rsid w:val="00BA3EC5"/>
    <w:rsid w:val="00BA51D9"/>
    <w:rsid w:val="00BB0815"/>
    <w:rsid w:val="00BB5DFC"/>
    <w:rsid w:val="00BB7AC4"/>
    <w:rsid w:val="00BC3789"/>
    <w:rsid w:val="00BD279D"/>
    <w:rsid w:val="00BD6BB8"/>
    <w:rsid w:val="00BE7DBD"/>
    <w:rsid w:val="00C105E5"/>
    <w:rsid w:val="00C21EBD"/>
    <w:rsid w:val="00C3125C"/>
    <w:rsid w:val="00C4426C"/>
    <w:rsid w:val="00C66BA2"/>
    <w:rsid w:val="00C76478"/>
    <w:rsid w:val="00C87D48"/>
    <w:rsid w:val="00C95985"/>
    <w:rsid w:val="00CA454E"/>
    <w:rsid w:val="00CC4A4F"/>
    <w:rsid w:val="00CC5026"/>
    <w:rsid w:val="00CC68D0"/>
    <w:rsid w:val="00CE1CFE"/>
    <w:rsid w:val="00CF0E17"/>
    <w:rsid w:val="00D03F9A"/>
    <w:rsid w:val="00D06D51"/>
    <w:rsid w:val="00D24991"/>
    <w:rsid w:val="00D41B59"/>
    <w:rsid w:val="00D447E6"/>
    <w:rsid w:val="00D50255"/>
    <w:rsid w:val="00D5614D"/>
    <w:rsid w:val="00D57B90"/>
    <w:rsid w:val="00D66520"/>
    <w:rsid w:val="00D73D4D"/>
    <w:rsid w:val="00D81A97"/>
    <w:rsid w:val="00D86DFA"/>
    <w:rsid w:val="00D9151E"/>
    <w:rsid w:val="00D96141"/>
    <w:rsid w:val="00D97B9B"/>
    <w:rsid w:val="00DB677E"/>
    <w:rsid w:val="00DE34CF"/>
    <w:rsid w:val="00DE4F99"/>
    <w:rsid w:val="00E01216"/>
    <w:rsid w:val="00E02E35"/>
    <w:rsid w:val="00E0589E"/>
    <w:rsid w:val="00E06174"/>
    <w:rsid w:val="00E07EA2"/>
    <w:rsid w:val="00E13F3D"/>
    <w:rsid w:val="00E14181"/>
    <w:rsid w:val="00E34898"/>
    <w:rsid w:val="00E72AF0"/>
    <w:rsid w:val="00E73E65"/>
    <w:rsid w:val="00EA1553"/>
    <w:rsid w:val="00EB09B7"/>
    <w:rsid w:val="00EE7D7C"/>
    <w:rsid w:val="00F15C67"/>
    <w:rsid w:val="00F25D98"/>
    <w:rsid w:val="00F300FB"/>
    <w:rsid w:val="00F429F4"/>
    <w:rsid w:val="00F534BE"/>
    <w:rsid w:val="00F653BF"/>
    <w:rsid w:val="00FB6386"/>
    <w:rsid w:val="00FC302F"/>
    <w:rsid w:val="00FD1B7C"/>
    <w:rsid w:val="00FF1D21"/>
    <w:rsid w:val="00FF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25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85D0C"/>
    <w:rPr>
      <w:rFonts w:ascii="Arial" w:hAnsi="Arial"/>
      <w:sz w:val="28"/>
      <w:lang w:val="en-GB" w:eastAsia="en-US"/>
    </w:rPr>
  </w:style>
  <w:style w:type="character" w:customStyle="1" w:styleId="Heading4Char">
    <w:name w:val="Heading 4 Char"/>
    <w:basedOn w:val="DefaultParagraphFont"/>
    <w:link w:val="Heading4"/>
    <w:rsid w:val="00F534BE"/>
    <w:rPr>
      <w:rFonts w:ascii="Arial" w:hAnsi="Arial"/>
      <w:sz w:val="24"/>
      <w:lang w:val="en-GB" w:eastAsia="en-US"/>
    </w:rPr>
  </w:style>
  <w:style w:type="character" w:customStyle="1" w:styleId="Heading5Char">
    <w:name w:val="Heading 5 Char"/>
    <w:basedOn w:val="DefaultParagraphFont"/>
    <w:link w:val="Heading5"/>
    <w:rsid w:val="00F534BE"/>
    <w:rPr>
      <w:rFonts w:ascii="Arial" w:hAnsi="Arial"/>
      <w:sz w:val="22"/>
      <w:lang w:val="en-GB" w:eastAsia="en-US"/>
    </w:rPr>
  </w:style>
  <w:style w:type="character" w:customStyle="1" w:styleId="TALCar">
    <w:name w:val="TAL Car"/>
    <w:link w:val="TAL"/>
    <w:qFormat/>
    <w:locked/>
    <w:rsid w:val="00F534BE"/>
    <w:rPr>
      <w:rFonts w:ascii="Arial" w:hAnsi="Arial"/>
      <w:sz w:val="18"/>
      <w:lang w:val="en-GB" w:eastAsia="en-US"/>
    </w:rPr>
  </w:style>
  <w:style w:type="character" w:customStyle="1" w:styleId="TACCar">
    <w:name w:val="TAC Car"/>
    <w:link w:val="TAC"/>
    <w:qFormat/>
    <w:locked/>
    <w:rsid w:val="00F534BE"/>
    <w:rPr>
      <w:rFonts w:ascii="Arial" w:hAnsi="Arial"/>
      <w:sz w:val="18"/>
      <w:lang w:val="en-GB" w:eastAsia="en-US"/>
    </w:rPr>
  </w:style>
  <w:style w:type="character" w:customStyle="1" w:styleId="THChar">
    <w:name w:val="TH Char"/>
    <w:link w:val="TH"/>
    <w:qFormat/>
    <w:locked/>
    <w:rsid w:val="00F534BE"/>
    <w:rPr>
      <w:rFonts w:ascii="Arial" w:hAnsi="Arial"/>
      <w:b/>
      <w:lang w:val="en-GB" w:eastAsia="en-US"/>
    </w:rPr>
  </w:style>
  <w:style w:type="character" w:customStyle="1" w:styleId="TAHCar">
    <w:name w:val="TAH Car"/>
    <w:link w:val="TAH"/>
    <w:qFormat/>
    <w:locked/>
    <w:rsid w:val="00F534BE"/>
    <w:rPr>
      <w:rFonts w:ascii="Arial" w:hAnsi="Arial"/>
      <w:b/>
      <w:sz w:val="18"/>
      <w:lang w:val="en-GB" w:eastAsia="en-US"/>
    </w:rPr>
  </w:style>
  <w:style w:type="paragraph" w:styleId="Revision">
    <w:name w:val="Revision"/>
    <w:hidden/>
    <w:uiPriority w:val="99"/>
    <w:semiHidden/>
    <w:rsid w:val="00BB0815"/>
    <w:rPr>
      <w:rFonts w:ascii="Times New Roman" w:hAnsi="Times New Roman"/>
      <w:lang w:val="en-GB" w:eastAsia="en-US"/>
    </w:rPr>
  </w:style>
  <w:style w:type="character" w:customStyle="1" w:styleId="H6Char">
    <w:name w:val="H6 Char"/>
    <w:link w:val="H6"/>
    <w:qFormat/>
    <w:locked/>
    <w:rsid w:val="00884567"/>
    <w:rPr>
      <w:rFonts w:ascii="Arial" w:hAnsi="Arial"/>
      <w:lang w:val="en-GB" w:eastAsia="en-US"/>
    </w:rPr>
  </w:style>
  <w:style w:type="character" w:customStyle="1" w:styleId="NOChar">
    <w:name w:val="NO Char"/>
    <w:link w:val="NO"/>
    <w:qFormat/>
    <w:locked/>
    <w:rsid w:val="00714F4B"/>
    <w:rPr>
      <w:rFonts w:ascii="Times New Roman" w:hAnsi="Times New Roman"/>
      <w:lang w:val="en-GB" w:eastAsia="en-US"/>
    </w:rPr>
  </w:style>
  <w:style w:type="character" w:customStyle="1" w:styleId="Heading1Char">
    <w:name w:val="Heading 1 Char"/>
    <w:basedOn w:val="DefaultParagraphFont"/>
    <w:link w:val="Heading1"/>
    <w:qFormat/>
    <w:rsid w:val="000A722E"/>
    <w:rPr>
      <w:rFonts w:ascii="Arial" w:hAnsi="Arial"/>
      <w:sz w:val="36"/>
      <w:lang w:val="en-GB" w:eastAsia="en-US"/>
    </w:rPr>
  </w:style>
  <w:style w:type="character" w:customStyle="1" w:styleId="TACChar">
    <w:name w:val="TAC Char"/>
    <w:qFormat/>
    <w:locked/>
    <w:rsid w:val="00484287"/>
    <w:rPr>
      <w:rFonts w:ascii="Arial" w:hAnsi="Arial"/>
      <w:sz w:val="18"/>
      <w:lang w:val="en-GB" w:eastAsia="en-US"/>
    </w:rPr>
  </w:style>
  <w:style w:type="character" w:customStyle="1" w:styleId="EQChar">
    <w:name w:val="EQ Char"/>
    <w:link w:val="EQ"/>
    <w:qFormat/>
    <w:locked/>
    <w:rsid w:val="008C5BF4"/>
    <w:rPr>
      <w:rFonts w:ascii="Times New Roman" w:hAnsi="Times New Roman"/>
      <w:noProof/>
      <w:lang w:val="en-GB" w:eastAsia="en-US"/>
    </w:rPr>
  </w:style>
  <w:style w:type="character" w:customStyle="1" w:styleId="TANChar">
    <w:name w:val="TAN Char"/>
    <w:link w:val="TAN"/>
    <w:qFormat/>
    <w:locked/>
    <w:rsid w:val="008C5BF4"/>
    <w:rPr>
      <w:rFonts w:ascii="Arial" w:hAnsi="Arial"/>
      <w:sz w:val="18"/>
      <w:lang w:val="en-GB" w:eastAsia="en-US"/>
    </w:rPr>
  </w:style>
  <w:style w:type="character" w:customStyle="1" w:styleId="Heading8Char">
    <w:name w:val="Heading 8 Char"/>
    <w:basedOn w:val="DefaultParagraphFont"/>
    <w:link w:val="Heading8"/>
    <w:rsid w:val="00F653BF"/>
    <w:rPr>
      <w:rFonts w:ascii="Arial" w:hAnsi="Arial"/>
      <w:sz w:val="36"/>
      <w:lang w:val="en-GB" w:eastAsia="en-US"/>
    </w:rPr>
  </w:style>
  <w:style w:type="character" w:customStyle="1" w:styleId="TALChar">
    <w:name w:val="TAL Char"/>
    <w:qFormat/>
    <w:locked/>
    <w:rsid w:val="00D97B9B"/>
    <w:rPr>
      <w:rFonts w:ascii="Arial" w:hAnsi="Arial" w:cs="Arial"/>
      <w:sz w:val="18"/>
      <w:lang w:eastAsia="en-US"/>
    </w:rPr>
  </w:style>
  <w:style w:type="character" w:customStyle="1" w:styleId="B1Char">
    <w:name w:val="B1 Char"/>
    <w:link w:val="B1"/>
    <w:locked/>
    <w:rsid w:val="00D97B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1632">
      <w:bodyDiv w:val="1"/>
      <w:marLeft w:val="0"/>
      <w:marRight w:val="0"/>
      <w:marTop w:val="0"/>
      <w:marBottom w:val="0"/>
      <w:divBdr>
        <w:top w:val="none" w:sz="0" w:space="0" w:color="auto"/>
        <w:left w:val="none" w:sz="0" w:space="0" w:color="auto"/>
        <w:bottom w:val="none" w:sz="0" w:space="0" w:color="auto"/>
        <w:right w:val="none" w:sz="0" w:space="0" w:color="auto"/>
      </w:divBdr>
    </w:div>
    <w:div w:id="155583267">
      <w:bodyDiv w:val="1"/>
      <w:marLeft w:val="0"/>
      <w:marRight w:val="0"/>
      <w:marTop w:val="0"/>
      <w:marBottom w:val="0"/>
      <w:divBdr>
        <w:top w:val="none" w:sz="0" w:space="0" w:color="auto"/>
        <w:left w:val="none" w:sz="0" w:space="0" w:color="auto"/>
        <w:bottom w:val="none" w:sz="0" w:space="0" w:color="auto"/>
        <w:right w:val="none" w:sz="0" w:space="0" w:color="auto"/>
      </w:divBdr>
    </w:div>
    <w:div w:id="251201345">
      <w:bodyDiv w:val="1"/>
      <w:marLeft w:val="0"/>
      <w:marRight w:val="0"/>
      <w:marTop w:val="0"/>
      <w:marBottom w:val="0"/>
      <w:divBdr>
        <w:top w:val="none" w:sz="0" w:space="0" w:color="auto"/>
        <w:left w:val="none" w:sz="0" w:space="0" w:color="auto"/>
        <w:bottom w:val="none" w:sz="0" w:space="0" w:color="auto"/>
        <w:right w:val="none" w:sz="0" w:space="0" w:color="auto"/>
      </w:divBdr>
    </w:div>
    <w:div w:id="261304770">
      <w:bodyDiv w:val="1"/>
      <w:marLeft w:val="0"/>
      <w:marRight w:val="0"/>
      <w:marTop w:val="0"/>
      <w:marBottom w:val="0"/>
      <w:divBdr>
        <w:top w:val="none" w:sz="0" w:space="0" w:color="auto"/>
        <w:left w:val="none" w:sz="0" w:space="0" w:color="auto"/>
        <w:bottom w:val="none" w:sz="0" w:space="0" w:color="auto"/>
        <w:right w:val="none" w:sz="0" w:space="0" w:color="auto"/>
      </w:divBdr>
    </w:div>
    <w:div w:id="352388969">
      <w:bodyDiv w:val="1"/>
      <w:marLeft w:val="0"/>
      <w:marRight w:val="0"/>
      <w:marTop w:val="0"/>
      <w:marBottom w:val="0"/>
      <w:divBdr>
        <w:top w:val="none" w:sz="0" w:space="0" w:color="auto"/>
        <w:left w:val="none" w:sz="0" w:space="0" w:color="auto"/>
        <w:bottom w:val="none" w:sz="0" w:space="0" w:color="auto"/>
        <w:right w:val="none" w:sz="0" w:space="0" w:color="auto"/>
      </w:divBdr>
    </w:div>
    <w:div w:id="424423253">
      <w:bodyDiv w:val="1"/>
      <w:marLeft w:val="0"/>
      <w:marRight w:val="0"/>
      <w:marTop w:val="0"/>
      <w:marBottom w:val="0"/>
      <w:divBdr>
        <w:top w:val="none" w:sz="0" w:space="0" w:color="auto"/>
        <w:left w:val="none" w:sz="0" w:space="0" w:color="auto"/>
        <w:bottom w:val="none" w:sz="0" w:space="0" w:color="auto"/>
        <w:right w:val="none" w:sz="0" w:space="0" w:color="auto"/>
      </w:divBdr>
    </w:div>
    <w:div w:id="547034442">
      <w:bodyDiv w:val="1"/>
      <w:marLeft w:val="0"/>
      <w:marRight w:val="0"/>
      <w:marTop w:val="0"/>
      <w:marBottom w:val="0"/>
      <w:divBdr>
        <w:top w:val="none" w:sz="0" w:space="0" w:color="auto"/>
        <w:left w:val="none" w:sz="0" w:space="0" w:color="auto"/>
        <w:bottom w:val="none" w:sz="0" w:space="0" w:color="auto"/>
        <w:right w:val="none" w:sz="0" w:space="0" w:color="auto"/>
      </w:divBdr>
    </w:div>
    <w:div w:id="576987629">
      <w:bodyDiv w:val="1"/>
      <w:marLeft w:val="0"/>
      <w:marRight w:val="0"/>
      <w:marTop w:val="0"/>
      <w:marBottom w:val="0"/>
      <w:divBdr>
        <w:top w:val="none" w:sz="0" w:space="0" w:color="auto"/>
        <w:left w:val="none" w:sz="0" w:space="0" w:color="auto"/>
        <w:bottom w:val="none" w:sz="0" w:space="0" w:color="auto"/>
        <w:right w:val="none" w:sz="0" w:space="0" w:color="auto"/>
      </w:divBdr>
    </w:div>
    <w:div w:id="625545802">
      <w:bodyDiv w:val="1"/>
      <w:marLeft w:val="0"/>
      <w:marRight w:val="0"/>
      <w:marTop w:val="0"/>
      <w:marBottom w:val="0"/>
      <w:divBdr>
        <w:top w:val="none" w:sz="0" w:space="0" w:color="auto"/>
        <w:left w:val="none" w:sz="0" w:space="0" w:color="auto"/>
        <w:bottom w:val="none" w:sz="0" w:space="0" w:color="auto"/>
        <w:right w:val="none" w:sz="0" w:space="0" w:color="auto"/>
      </w:divBdr>
    </w:div>
    <w:div w:id="662664667">
      <w:bodyDiv w:val="1"/>
      <w:marLeft w:val="0"/>
      <w:marRight w:val="0"/>
      <w:marTop w:val="0"/>
      <w:marBottom w:val="0"/>
      <w:divBdr>
        <w:top w:val="none" w:sz="0" w:space="0" w:color="auto"/>
        <w:left w:val="none" w:sz="0" w:space="0" w:color="auto"/>
        <w:bottom w:val="none" w:sz="0" w:space="0" w:color="auto"/>
        <w:right w:val="none" w:sz="0" w:space="0" w:color="auto"/>
      </w:divBdr>
    </w:div>
    <w:div w:id="869757453">
      <w:bodyDiv w:val="1"/>
      <w:marLeft w:val="0"/>
      <w:marRight w:val="0"/>
      <w:marTop w:val="0"/>
      <w:marBottom w:val="0"/>
      <w:divBdr>
        <w:top w:val="none" w:sz="0" w:space="0" w:color="auto"/>
        <w:left w:val="none" w:sz="0" w:space="0" w:color="auto"/>
        <w:bottom w:val="none" w:sz="0" w:space="0" w:color="auto"/>
        <w:right w:val="none" w:sz="0" w:space="0" w:color="auto"/>
      </w:divBdr>
    </w:div>
    <w:div w:id="909733711">
      <w:bodyDiv w:val="1"/>
      <w:marLeft w:val="0"/>
      <w:marRight w:val="0"/>
      <w:marTop w:val="0"/>
      <w:marBottom w:val="0"/>
      <w:divBdr>
        <w:top w:val="none" w:sz="0" w:space="0" w:color="auto"/>
        <w:left w:val="none" w:sz="0" w:space="0" w:color="auto"/>
        <w:bottom w:val="none" w:sz="0" w:space="0" w:color="auto"/>
        <w:right w:val="none" w:sz="0" w:space="0" w:color="auto"/>
      </w:divBdr>
    </w:div>
    <w:div w:id="994184755">
      <w:bodyDiv w:val="1"/>
      <w:marLeft w:val="0"/>
      <w:marRight w:val="0"/>
      <w:marTop w:val="0"/>
      <w:marBottom w:val="0"/>
      <w:divBdr>
        <w:top w:val="none" w:sz="0" w:space="0" w:color="auto"/>
        <w:left w:val="none" w:sz="0" w:space="0" w:color="auto"/>
        <w:bottom w:val="none" w:sz="0" w:space="0" w:color="auto"/>
        <w:right w:val="none" w:sz="0" w:space="0" w:color="auto"/>
      </w:divBdr>
    </w:div>
    <w:div w:id="996148600">
      <w:bodyDiv w:val="1"/>
      <w:marLeft w:val="0"/>
      <w:marRight w:val="0"/>
      <w:marTop w:val="0"/>
      <w:marBottom w:val="0"/>
      <w:divBdr>
        <w:top w:val="none" w:sz="0" w:space="0" w:color="auto"/>
        <w:left w:val="none" w:sz="0" w:space="0" w:color="auto"/>
        <w:bottom w:val="none" w:sz="0" w:space="0" w:color="auto"/>
        <w:right w:val="none" w:sz="0" w:space="0" w:color="auto"/>
      </w:divBdr>
    </w:div>
    <w:div w:id="1158184790">
      <w:bodyDiv w:val="1"/>
      <w:marLeft w:val="0"/>
      <w:marRight w:val="0"/>
      <w:marTop w:val="0"/>
      <w:marBottom w:val="0"/>
      <w:divBdr>
        <w:top w:val="none" w:sz="0" w:space="0" w:color="auto"/>
        <w:left w:val="none" w:sz="0" w:space="0" w:color="auto"/>
        <w:bottom w:val="none" w:sz="0" w:space="0" w:color="auto"/>
        <w:right w:val="none" w:sz="0" w:space="0" w:color="auto"/>
      </w:divBdr>
    </w:div>
    <w:div w:id="1163395403">
      <w:bodyDiv w:val="1"/>
      <w:marLeft w:val="0"/>
      <w:marRight w:val="0"/>
      <w:marTop w:val="0"/>
      <w:marBottom w:val="0"/>
      <w:divBdr>
        <w:top w:val="none" w:sz="0" w:space="0" w:color="auto"/>
        <w:left w:val="none" w:sz="0" w:space="0" w:color="auto"/>
        <w:bottom w:val="none" w:sz="0" w:space="0" w:color="auto"/>
        <w:right w:val="none" w:sz="0" w:space="0" w:color="auto"/>
      </w:divBdr>
    </w:div>
    <w:div w:id="1185287699">
      <w:bodyDiv w:val="1"/>
      <w:marLeft w:val="0"/>
      <w:marRight w:val="0"/>
      <w:marTop w:val="0"/>
      <w:marBottom w:val="0"/>
      <w:divBdr>
        <w:top w:val="none" w:sz="0" w:space="0" w:color="auto"/>
        <w:left w:val="none" w:sz="0" w:space="0" w:color="auto"/>
        <w:bottom w:val="none" w:sz="0" w:space="0" w:color="auto"/>
        <w:right w:val="none" w:sz="0" w:space="0" w:color="auto"/>
      </w:divBdr>
    </w:div>
    <w:div w:id="1216699152">
      <w:bodyDiv w:val="1"/>
      <w:marLeft w:val="0"/>
      <w:marRight w:val="0"/>
      <w:marTop w:val="0"/>
      <w:marBottom w:val="0"/>
      <w:divBdr>
        <w:top w:val="none" w:sz="0" w:space="0" w:color="auto"/>
        <w:left w:val="none" w:sz="0" w:space="0" w:color="auto"/>
        <w:bottom w:val="none" w:sz="0" w:space="0" w:color="auto"/>
        <w:right w:val="none" w:sz="0" w:space="0" w:color="auto"/>
      </w:divBdr>
    </w:div>
    <w:div w:id="1235970982">
      <w:bodyDiv w:val="1"/>
      <w:marLeft w:val="0"/>
      <w:marRight w:val="0"/>
      <w:marTop w:val="0"/>
      <w:marBottom w:val="0"/>
      <w:divBdr>
        <w:top w:val="none" w:sz="0" w:space="0" w:color="auto"/>
        <w:left w:val="none" w:sz="0" w:space="0" w:color="auto"/>
        <w:bottom w:val="none" w:sz="0" w:space="0" w:color="auto"/>
        <w:right w:val="none" w:sz="0" w:space="0" w:color="auto"/>
      </w:divBdr>
    </w:div>
    <w:div w:id="1279989435">
      <w:bodyDiv w:val="1"/>
      <w:marLeft w:val="0"/>
      <w:marRight w:val="0"/>
      <w:marTop w:val="0"/>
      <w:marBottom w:val="0"/>
      <w:divBdr>
        <w:top w:val="none" w:sz="0" w:space="0" w:color="auto"/>
        <w:left w:val="none" w:sz="0" w:space="0" w:color="auto"/>
        <w:bottom w:val="none" w:sz="0" w:space="0" w:color="auto"/>
        <w:right w:val="none" w:sz="0" w:space="0" w:color="auto"/>
      </w:divBdr>
    </w:div>
    <w:div w:id="1371954561">
      <w:bodyDiv w:val="1"/>
      <w:marLeft w:val="0"/>
      <w:marRight w:val="0"/>
      <w:marTop w:val="0"/>
      <w:marBottom w:val="0"/>
      <w:divBdr>
        <w:top w:val="none" w:sz="0" w:space="0" w:color="auto"/>
        <w:left w:val="none" w:sz="0" w:space="0" w:color="auto"/>
        <w:bottom w:val="none" w:sz="0" w:space="0" w:color="auto"/>
        <w:right w:val="none" w:sz="0" w:space="0" w:color="auto"/>
      </w:divBdr>
    </w:div>
    <w:div w:id="1387533898">
      <w:bodyDiv w:val="1"/>
      <w:marLeft w:val="0"/>
      <w:marRight w:val="0"/>
      <w:marTop w:val="0"/>
      <w:marBottom w:val="0"/>
      <w:divBdr>
        <w:top w:val="none" w:sz="0" w:space="0" w:color="auto"/>
        <w:left w:val="none" w:sz="0" w:space="0" w:color="auto"/>
        <w:bottom w:val="none" w:sz="0" w:space="0" w:color="auto"/>
        <w:right w:val="none" w:sz="0" w:space="0" w:color="auto"/>
      </w:divBdr>
    </w:div>
    <w:div w:id="1425224293">
      <w:bodyDiv w:val="1"/>
      <w:marLeft w:val="0"/>
      <w:marRight w:val="0"/>
      <w:marTop w:val="0"/>
      <w:marBottom w:val="0"/>
      <w:divBdr>
        <w:top w:val="none" w:sz="0" w:space="0" w:color="auto"/>
        <w:left w:val="none" w:sz="0" w:space="0" w:color="auto"/>
        <w:bottom w:val="none" w:sz="0" w:space="0" w:color="auto"/>
        <w:right w:val="none" w:sz="0" w:space="0" w:color="auto"/>
      </w:divBdr>
    </w:div>
    <w:div w:id="1644701839">
      <w:bodyDiv w:val="1"/>
      <w:marLeft w:val="0"/>
      <w:marRight w:val="0"/>
      <w:marTop w:val="0"/>
      <w:marBottom w:val="0"/>
      <w:divBdr>
        <w:top w:val="none" w:sz="0" w:space="0" w:color="auto"/>
        <w:left w:val="none" w:sz="0" w:space="0" w:color="auto"/>
        <w:bottom w:val="none" w:sz="0" w:space="0" w:color="auto"/>
        <w:right w:val="none" w:sz="0" w:space="0" w:color="auto"/>
      </w:divBdr>
    </w:div>
    <w:div w:id="1674255881">
      <w:bodyDiv w:val="1"/>
      <w:marLeft w:val="0"/>
      <w:marRight w:val="0"/>
      <w:marTop w:val="0"/>
      <w:marBottom w:val="0"/>
      <w:divBdr>
        <w:top w:val="none" w:sz="0" w:space="0" w:color="auto"/>
        <w:left w:val="none" w:sz="0" w:space="0" w:color="auto"/>
        <w:bottom w:val="none" w:sz="0" w:space="0" w:color="auto"/>
        <w:right w:val="none" w:sz="0" w:space="0" w:color="auto"/>
      </w:divBdr>
    </w:div>
    <w:div w:id="1722287357">
      <w:bodyDiv w:val="1"/>
      <w:marLeft w:val="0"/>
      <w:marRight w:val="0"/>
      <w:marTop w:val="0"/>
      <w:marBottom w:val="0"/>
      <w:divBdr>
        <w:top w:val="none" w:sz="0" w:space="0" w:color="auto"/>
        <w:left w:val="none" w:sz="0" w:space="0" w:color="auto"/>
        <w:bottom w:val="none" w:sz="0" w:space="0" w:color="auto"/>
        <w:right w:val="none" w:sz="0" w:space="0" w:color="auto"/>
      </w:divBdr>
    </w:div>
    <w:div w:id="1730231420">
      <w:bodyDiv w:val="1"/>
      <w:marLeft w:val="0"/>
      <w:marRight w:val="0"/>
      <w:marTop w:val="0"/>
      <w:marBottom w:val="0"/>
      <w:divBdr>
        <w:top w:val="none" w:sz="0" w:space="0" w:color="auto"/>
        <w:left w:val="none" w:sz="0" w:space="0" w:color="auto"/>
        <w:bottom w:val="none" w:sz="0" w:space="0" w:color="auto"/>
        <w:right w:val="none" w:sz="0" w:space="0" w:color="auto"/>
      </w:divBdr>
    </w:div>
    <w:div w:id="1863590903">
      <w:bodyDiv w:val="1"/>
      <w:marLeft w:val="0"/>
      <w:marRight w:val="0"/>
      <w:marTop w:val="0"/>
      <w:marBottom w:val="0"/>
      <w:divBdr>
        <w:top w:val="none" w:sz="0" w:space="0" w:color="auto"/>
        <w:left w:val="none" w:sz="0" w:space="0" w:color="auto"/>
        <w:bottom w:val="none" w:sz="0" w:space="0" w:color="auto"/>
        <w:right w:val="none" w:sz="0" w:space="0" w:color="auto"/>
      </w:divBdr>
    </w:div>
    <w:div w:id="1865705569">
      <w:bodyDiv w:val="1"/>
      <w:marLeft w:val="0"/>
      <w:marRight w:val="0"/>
      <w:marTop w:val="0"/>
      <w:marBottom w:val="0"/>
      <w:divBdr>
        <w:top w:val="none" w:sz="0" w:space="0" w:color="auto"/>
        <w:left w:val="none" w:sz="0" w:space="0" w:color="auto"/>
        <w:bottom w:val="none" w:sz="0" w:space="0" w:color="auto"/>
        <w:right w:val="none" w:sz="0" w:space="0" w:color="auto"/>
      </w:divBdr>
    </w:div>
    <w:div w:id="20167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9</Pages>
  <Words>2125</Words>
  <Characters>12118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130</cp:revision>
  <cp:lastPrinted>1899-12-31T23:00:00Z</cp:lastPrinted>
  <dcterms:created xsi:type="dcterms:W3CDTF">2023-08-11T18:53:00Z</dcterms:created>
  <dcterms:modified xsi:type="dcterms:W3CDTF">2023-08-12T06:54:00Z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