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38702"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D86DFA">
        <w:fldChar w:fldCharType="begin"/>
      </w:r>
      <w:r w:rsidR="00D86DFA">
        <w:instrText xml:space="preserve"> DOCPROPERTY  MtgSeq  \* MERGEFORMAT </w:instrText>
      </w:r>
      <w:r w:rsidR="00D86DFA">
        <w:fldChar w:fldCharType="separate"/>
      </w:r>
      <w:r w:rsidR="00EB09B7" w:rsidRPr="00EB09B7">
        <w:rPr>
          <w:b/>
          <w:noProof/>
          <w:sz w:val="24"/>
        </w:rPr>
        <w:t xml:space="preserve"> </w:t>
      </w:r>
      <w:r w:rsidR="008E62B9">
        <w:rPr>
          <w:b/>
          <w:noProof/>
          <w:sz w:val="24"/>
        </w:rPr>
        <w:t>100</w:t>
      </w:r>
      <w:r w:rsidR="00D86DFA">
        <w:rPr>
          <w:b/>
          <w:noProof/>
          <w:sz w:val="24"/>
        </w:rPr>
        <w:fldChar w:fldCharType="end"/>
      </w:r>
      <w:r>
        <w:rPr>
          <w:b/>
          <w:i/>
          <w:noProof/>
          <w:sz w:val="28"/>
        </w:rPr>
        <w:tab/>
      </w:r>
      <w:r w:rsidR="00D86DFA">
        <w:fldChar w:fldCharType="begin"/>
      </w:r>
      <w:r w:rsidR="00D86DFA">
        <w:instrText xml:space="preserve"> DOCPROPERTY  Tdoc#  \* MERGEFORMAT </w:instrText>
      </w:r>
      <w:r w:rsidR="00D86DFA">
        <w:fldChar w:fldCharType="separate"/>
      </w:r>
      <w:r w:rsidR="00AA1D6C">
        <w:rPr>
          <w:b/>
          <w:i/>
          <w:noProof/>
          <w:sz w:val="28"/>
        </w:rPr>
        <w:t>R5-23</w:t>
      </w:r>
      <w:r w:rsidR="00467951">
        <w:rPr>
          <w:b/>
          <w:i/>
          <w:noProof/>
          <w:sz w:val="28"/>
        </w:rPr>
        <w:t>518</w:t>
      </w:r>
      <w:r w:rsidR="003E6A13">
        <w:rPr>
          <w:b/>
          <w:i/>
          <w:noProof/>
          <w:sz w:val="28"/>
        </w:rPr>
        <w:t>2</w:t>
      </w:r>
      <w:r w:rsidR="00D86DFA">
        <w:rPr>
          <w:b/>
          <w:i/>
          <w:noProof/>
          <w:sz w:val="28"/>
        </w:rPr>
        <w:fldChar w:fldCharType="end"/>
      </w:r>
    </w:p>
    <w:p w14:paraId="7CB45193" w14:textId="69591A5B" w:rsidR="001E41F3" w:rsidRDefault="00D86DFA"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3C88" w:rsidR="001E41F3" w:rsidRPr="00410371" w:rsidRDefault="00D86DFA" w:rsidP="00E13F3D">
            <w:pPr>
              <w:pStyle w:val="CRCoverPage"/>
              <w:spacing w:after="0"/>
              <w:jc w:val="right"/>
              <w:rPr>
                <w:b/>
                <w:noProof/>
                <w:sz w:val="28"/>
              </w:rPr>
            </w:pPr>
            <w:r>
              <w:fldChar w:fldCharType="begin"/>
            </w:r>
            <w:r>
              <w:instrText xml:space="preserve"> DOCPROPERTY  Spec#  \* MERGEFORMAT </w:instrText>
            </w:r>
            <w:r>
              <w:fldChar w:fldCharType="separate"/>
            </w:r>
            <w:r w:rsidR="008D3D30">
              <w:rPr>
                <w:b/>
                <w:noProof/>
                <w:sz w:val="28"/>
              </w:rPr>
              <w:t>3</w:t>
            </w:r>
            <w:r w:rsidR="003E6A13">
              <w:rPr>
                <w:b/>
                <w:noProof/>
                <w:sz w:val="28"/>
              </w:rPr>
              <w:t>6</w:t>
            </w:r>
            <w:r w:rsidR="008D3D30">
              <w:rPr>
                <w:b/>
                <w:noProof/>
                <w:sz w:val="28"/>
              </w:rPr>
              <w:t>.521-</w:t>
            </w:r>
            <w:r w:rsidR="003E6A1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D86DFA" w:rsidP="00547111">
            <w:pPr>
              <w:pStyle w:val="CRCoverPage"/>
              <w:spacing w:after="0"/>
              <w:rPr>
                <w:noProof/>
              </w:rPr>
            </w:pPr>
            <w:r>
              <w:fldChar w:fldCharType="begin"/>
            </w:r>
            <w:r>
              <w:instrText xml:space="preserve"> DOCPROPERTY  Cr#  \* MERGEFORMAT </w:instrText>
            </w:r>
            <w:r>
              <w:fldChar w:fldCharType="separate"/>
            </w:r>
            <w:r w:rsidR="008D3D30">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D86DFA" w:rsidP="00E13F3D">
            <w:pPr>
              <w:pStyle w:val="CRCoverPage"/>
              <w:spacing w:after="0"/>
              <w:jc w:val="center"/>
              <w:rPr>
                <w:b/>
                <w:noProof/>
              </w:rPr>
            </w:pPr>
            <w:r>
              <w:fldChar w:fldCharType="begin"/>
            </w:r>
            <w:r>
              <w:instrText xml:space="preserve"> DOCPROPERTY  Revision  \* MERGEFORMAT </w:instrText>
            </w:r>
            <w:r>
              <w:fldChar w:fldCharType="separate"/>
            </w:r>
            <w:r w:rsidR="008D3D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D86DFA">
            <w:pPr>
              <w:pStyle w:val="CRCoverPage"/>
              <w:spacing w:after="0"/>
              <w:jc w:val="center"/>
              <w:rPr>
                <w:noProof/>
                <w:sz w:val="28"/>
              </w:rPr>
            </w:pPr>
            <w:r>
              <w:fldChar w:fldCharType="begin"/>
            </w:r>
            <w:r>
              <w:instrText xml:space="preserve"> DOCPROPERTY  Version  \* MERGEFORMAT </w:instrText>
            </w:r>
            <w:r>
              <w:fldChar w:fldCharType="separate"/>
            </w:r>
            <w:r w:rsidR="008D3D30">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6215E" w:rsidR="001E41F3" w:rsidRDefault="003E6A13">
            <w:pPr>
              <w:pStyle w:val="CRCoverPage"/>
              <w:spacing w:after="0"/>
              <w:ind w:left="100"/>
              <w:rPr>
                <w:noProof/>
              </w:rPr>
            </w:pPr>
            <w:r w:rsidRPr="003E6A13">
              <w:t>Clarifications to 36.521-4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D86DFA"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EA9A" w:rsidR="001E41F3" w:rsidRPr="00242281" w:rsidRDefault="00242281">
            <w:pPr>
              <w:pStyle w:val="CRCoverPage"/>
              <w:spacing w:after="0"/>
              <w:ind w:left="100"/>
              <w:rPr>
                <w:noProof/>
                <w:lang w:val="es-ES"/>
              </w:rPr>
            </w:pPr>
            <w:r w:rsidRPr="00242281">
              <w:rPr>
                <w:lang w:val="es-ES"/>
              </w:rPr>
              <w:t>LTE_NBIOT_eMTC_NTN_req-UEConTest</w:t>
            </w:r>
          </w:p>
        </w:tc>
        <w:tc>
          <w:tcPr>
            <w:tcW w:w="567" w:type="dxa"/>
            <w:tcBorders>
              <w:left w:val="nil"/>
            </w:tcBorders>
          </w:tcPr>
          <w:p w14:paraId="61A86BCF" w14:textId="77777777" w:rsidR="001E41F3" w:rsidRPr="002422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D86DFA">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D86DFA"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28A3" w:rsidR="001E41F3" w:rsidRDefault="00D86DF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3A0B">
              <w:rPr>
                <w:noProof/>
              </w:rPr>
              <w:t>-1</w:t>
            </w:r>
            <w:r w:rsidR="0024228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5F4B" w14:textId="77777777" w:rsidR="00E14181" w:rsidRDefault="00E14181" w:rsidP="00E14181">
            <w:pPr>
              <w:pStyle w:val="CRCoverPage"/>
              <w:numPr>
                <w:ilvl w:val="0"/>
                <w:numId w:val="1"/>
              </w:numPr>
              <w:spacing w:after="0"/>
              <w:rPr>
                <w:noProof/>
              </w:rPr>
            </w:pPr>
            <w:r>
              <w:rPr>
                <w:noProof/>
              </w:rPr>
              <w:t>Applicability of core requirements to different types of satellites is not clear.</w:t>
            </w:r>
          </w:p>
          <w:p w14:paraId="01B68123" w14:textId="77777777" w:rsidR="00E14181" w:rsidRDefault="00E14181" w:rsidP="00E14181">
            <w:pPr>
              <w:pStyle w:val="CRCoverPage"/>
              <w:numPr>
                <w:ilvl w:val="0"/>
                <w:numId w:val="1"/>
              </w:numPr>
              <w:spacing w:after="0"/>
              <w:rPr>
                <w:noProof/>
              </w:rPr>
            </w:pPr>
            <w:r>
              <w:rPr>
                <w:noProof/>
              </w:rPr>
              <w:t>Clarifications required for delay conditions in case of zero Doppler conditions.</w:t>
            </w:r>
          </w:p>
          <w:p w14:paraId="5184DABB" w14:textId="3DEDDE62" w:rsidR="00E14181" w:rsidRDefault="00E14181" w:rsidP="00E14181">
            <w:pPr>
              <w:pStyle w:val="CRCoverPage"/>
              <w:numPr>
                <w:ilvl w:val="0"/>
                <w:numId w:val="1"/>
              </w:numPr>
              <w:spacing w:after="0"/>
              <w:rPr>
                <w:noProof/>
              </w:rPr>
            </w:pPr>
            <w:r>
              <w:rPr>
                <w:noProof/>
              </w:rPr>
              <w:t>Clarifications required for verification cases of frequency error core requirement</w:t>
            </w:r>
            <w:r w:rsidR="00C21EBD">
              <w:rPr>
                <w:noProof/>
              </w:rPr>
              <w:t>s</w:t>
            </w:r>
            <w:r>
              <w:rPr>
                <w:noProof/>
              </w:rPr>
              <w:t>.</w:t>
            </w:r>
          </w:p>
          <w:p w14:paraId="708AA7DE" w14:textId="2292C543" w:rsidR="001E41F3" w:rsidRDefault="00E14181" w:rsidP="00C21EBD">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60267" w14:textId="77777777" w:rsidR="00210447" w:rsidRDefault="00210447" w:rsidP="00210447">
            <w:pPr>
              <w:pStyle w:val="CRCoverPage"/>
              <w:numPr>
                <w:ilvl w:val="0"/>
                <w:numId w:val="1"/>
              </w:numPr>
              <w:spacing w:after="0"/>
              <w:rPr>
                <w:noProof/>
              </w:rPr>
            </w:pPr>
            <w:r>
              <w:rPr>
                <w:noProof/>
              </w:rPr>
              <w:t>Applicabiity of core requirements to different types of satellites clarified.</w:t>
            </w:r>
          </w:p>
          <w:p w14:paraId="67F70A73" w14:textId="77777777" w:rsidR="00210447" w:rsidRDefault="00210447" w:rsidP="00210447">
            <w:pPr>
              <w:pStyle w:val="CRCoverPage"/>
              <w:numPr>
                <w:ilvl w:val="0"/>
                <w:numId w:val="1"/>
              </w:numPr>
              <w:spacing w:after="0"/>
              <w:rPr>
                <w:noProof/>
              </w:rPr>
            </w:pPr>
            <w:r>
              <w:rPr>
                <w:noProof/>
              </w:rPr>
              <w:t>Clarifications added for delay conditions in case of zero Doppler conditions.</w:t>
            </w:r>
          </w:p>
          <w:p w14:paraId="0B58C03D" w14:textId="1DE1CF66" w:rsidR="00210447" w:rsidRDefault="00210447" w:rsidP="00210447">
            <w:pPr>
              <w:pStyle w:val="CRCoverPage"/>
              <w:numPr>
                <w:ilvl w:val="0"/>
                <w:numId w:val="1"/>
              </w:numPr>
              <w:spacing w:after="0"/>
              <w:rPr>
                <w:noProof/>
              </w:rPr>
            </w:pPr>
            <w:r>
              <w:rPr>
                <w:noProof/>
              </w:rPr>
              <w:t>Clarifications added for verification cases of frequency error core requirement</w:t>
            </w:r>
            <w:r w:rsidR="002D1429">
              <w:rPr>
                <w:noProof/>
              </w:rPr>
              <w:t>s</w:t>
            </w:r>
            <w:r w:rsidR="003D65D9">
              <w:rPr>
                <w:noProof/>
              </w:rPr>
              <w:t xml:space="preserve"> once frequency error test case</w:t>
            </w:r>
            <w:r w:rsidR="002D1429">
              <w:rPr>
                <w:noProof/>
              </w:rPr>
              <w:t>s</w:t>
            </w:r>
            <w:r w:rsidR="003D65D9">
              <w:rPr>
                <w:noProof/>
              </w:rPr>
              <w:t xml:space="preserve"> skeleton is added to specification.</w:t>
            </w:r>
          </w:p>
          <w:p w14:paraId="31C656EC" w14:textId="37C0E2E4" w:rsidR="001E41F3" w:rsidRDefault="00210447" w:rsidP="00F15C67">
            <w:pPr>
              <w:pStyle w:val="CRCoverPage"/>
              <w:numPr>
                <w:ilvl w:val="0"/>
                <w:numId w:val="1"/>
              </w:numPr>
              <w:spacing w:after="0"/>
              <w:rPr>
                <w:noProof/>
              </w:rPr>
            </w:pPr>
            <w:r>
              <w:rPr>
                <w:noProof/>
              </w:rPr>
              <w:t>Satellite orbit conditions clarified for demodulation requirements</w:t>
            </w:r>
            <w:r w:rsidR="00981B7D">
              <w:rPr>
                <w:noProof/>
              </w:rPr>
              <w:t xml:space="preserve"> once clauses 8.1 are copied from 36.102.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2186E" w:rsidR="001E41F3" w:rsidRDefault="00CF0E17">
            <w:pPr>
              <w:pStyle w:val="CRCoverPage"/>
              <w:spacing w:after="0"/>
              <w:ind w:left="100"/>
              <w:rPr>
                <w:noProof/>
              </w:rPr>
            </w:pPr>
            <w:r>
              <w:rPr>
                <w:noProof/>
              </w:rPr>
              <w:t>Test requirements will remain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32EEF" w:rsidR="001E41F3" w:rsidRDefault="00FD1B7C" w:rsidP="00FD1B7C">
            <w:pPr>
              <w:pStyle w:val="CRCoverPage"/>
              <w:spacing w:after="0"/>
              <w:rPr>
                <w:noProof/>
              </w:rPr>
            </w:pPr>
            <w:r>
              <w:rPr>
                <w:noProof/>
              </w:rPr>
              <w:t>6.1, 6.4</w:t>
            </w:r>
            <w:r w:rsidR="00F15C67">
              <w:rPr>
                <w:noProof/>
              </w:rPr>
              <w:t>A.1</w:t>
            </w:r>
            <w:r w:rsidR="00A279E0">
              <w:rPr>
                <w:noProof/>
              </w:rPr>
              <w:t>, 6.4B.1</w:t>
            </w:r>
            <w:r>
              <w:rPr>
                <w:noProof/>
              </w:rPr>
              <w:t>, 7.1,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73839" w:rsidR="001E41F3" w:rsidRDefault="00EA1553">
            <w:pPr>
              <w:pStyle w:val="CRCoverPage"/>
              <w:spacing w:after="0"/>
              <w:ind w:left="100"/>
              <w:rPr>
                <w:noProof/>
              </w:rPr>
            </w:pPr>
            <w:r w:rsidRPr="00EA1553">
              <w:rPr>
                <w:noProof/>
              </w:rPr>
              <w:t>RAN4 dependency: R4-231363</w:t>
            </w:r>
            <w:r w:rsidR="00A53C3B">
              <w:rPr>
                <w:noProof/>
              </w:rPr>
              <w:t>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08939165" w14:textId="77777777" w:rsidR="002C7BD2" w:rsidRDefault="002C7BD2" w:rsidP="002C7BD2">
      <w:pPr>
        <w:pStyle w:val="Heading2"/>
      </w:pPr>
      <w:bookmarkStart w:id="1" w:name="_Toc120570022"/>
      <w:bookmarkStart w:id="2" w:name="_Toc121162814"/>
      <w:bookmarkStart w:id="3" w:name="_Toc368026213"/>
      <w:bookmarkStart w:id="4" w:name="_Toc27631"/>
      <w:bookmarkStart w:id="5" w:name="_Toc31848"/>
      <w:bookmarkStart w:id="6" w:name="_Toc111062026"/>
      <w:r>
        <w:t>6.1</w:t>
      </w:r>
      <w:r>
        <w:tab/>
        <w:t>General</w:t>
      </w:r>
      <w:bookmarkEnd w:id="1"/>
      <w:bookmarkEnd w:id="2"/>
      <w:bookmarkEnd w:id="3"/>
      <w:bookmarkEnd w:id="4"/>
      <w:bookmarkEnd w:id="5"/>
      <w:bookmarkEnd w:id="6"/>
    </w:p>
    <w:p w14:paraId="203D79BA" w14:textId="77777777" w:rsidR="002C7BD2" w:rsidRDefault="002C7BD2" w:rsidP="002C7BD2">
      <w:r>
        <w:t>Unless otherwise stated, the transmitter characteristics are specified at the antenna connector of the UE with a single transmit antenna. For UE with integral antenna only, a reference antenna with a gain of 0 dBi is assumed.</w:t>
      </w:r>
    </w:p>
    <w:p w14:paraId="38E8AF26" w14:textId="77777777" w:rsidR="008F3BCD" w:rsidRPr="004D3BF7" w:rsidRDefault="008F3BCD" w:rsidP="008F3BCD">
      <w:pPr>
        <w:rPr>
          <w:ins w:id="7" w:author="Flores Fernandez" w:date="2023-08-12T04:22:00Z"/>
          <w:rFonts w:eastAsia="SimSun"/>
          <w:lang w:eastAsia="zh-CN"/>
        </w:rPr>
      </w:pPr>
      <w:ins w:id="8" w:author="Flores Fernandez" w:date="2023-08-12T04:22:00Z">
        <w:r w:rsidRPr="00B107BF">
          <w:rPr>
            <w:rFonts w:eastAsia="SimSun"/>
            <w:lang w:eastAsia="zh-CN"/>
          </w:rPr>
          <w:t>All requirements in this section are applicable to devices supporting GSO and/or NGSO satellites.</w:t>
        </w:r>
      </w:ins>
    </w:p>
    <w:p w14:paraId="51941EB8" w14:textId="77777777" w:rsidR="008F3BCD" w:rsidDel="003926B4" w:rsidRDefault="008F3BCD" w:rsidP="008F3BCD">
      <w:pPr>
        <w:rPr>
          <w:ins w:id="9" w:author="Flores Fernandez" w:date="2023-08-12T04:22:00Z"/>
          <w:del w:id="10" w:author="Flores Fernandez" w:date="2023-08-11T15:42:00Z"/>
          <w:noProof/>
        </w:rPr>
      </w:pPr>
      <w:ins w:id="11" w:author="Flores Fernandez" w:date="2023-08-12T04:22:00Z">
        <w:r>
          <w:rPr>
            <w:noProof/>
          </w:rPr>
          <w:t xml:space="preserve">All requriements in this section, other than frequency error in clauses 6.4A.1 and 6.4B.1,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7173AA96" w14:textId="77777777" w:rsidR="002C7BD2" w:rsidRDefault="002C7BD2" w:rsidP="002C7BD2">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7D642A69" w14:textId="77777777" w:rsidR="002C7BD2" w:rsidRDefault="002C7BD2" w:rsidP="002C7BD2">
      <w:pPr>
        <w:rPr>
          <w:rFonts w:cs="v5.0.0"/>
          <w:color w:val="000000" w:themeColor="text1"/>
        </w:rPr>
      </w:pPr>
      <w:r>
        <w:t>For testing of category NB1 in all operation bands, standalone is used as default operation mode unless otherwise stated by the test case.</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4B176867" w14:textId="22C3E736" w:rsidR="00FD1B7C" w:rsidRDefault="00FD1B7C" w:rsidP="00FD1B7C">
      <w:pPr>
        <w:pStyle w:val="Heading2"/>
        <w:rPr>
          <w:color w:val="FF0000"/>
        </w:rPr>
      </w:pPr>
      <w:r w:rsidRPr="00874CC0">
        <w:rPr>
          <w:color w:val="FF0000"/>
        </w:rPr>
        <w:t xml:space="preserve">&lt;&lt;&lt; START OF CHANGES </w:t>
      </w:r>
      <w:r>
        <w:rPr>
          <w:color w:val="FF0000"/>
        </w:rPr>
        <w:t>2</w:t>
      </w:r>
      <w:r w:rsidRPr="00874CC0">
        <w:rPr>
          <w:color w:val="FF0000"/>
        </w:rPr>
        <w:t>&gt;&gt;&gt;</w:t>
      </w:r>
    </w:p>
    <w:p w14:paraId="24106186" w14:textId="77777777" w:rsidR="004465A7" w:rsidRDefault="004465A7" w:rsidP="004465A7">
      <w:pPr>
        <w:pStyle w:val="Heading3"/>
      </w:pPr>
      <w:bookmarkStart w:id="12" w:name="_Toc97562294"/>
      <w:bookmarkStart w:id="13" w:name="_Toc104122521"/>
      <w:bookmarkStart w:id="14" w:name="_Toc104205472"/>
      <w:bookmarkStart w:id="15" w:name="_Toc104206679"/>
      <w:bookmarkStart w:id="16" w:name="_Toc104503639"/>
      <w:bookmarkStart w:id="17" w:name="_Toc106127570"/>
      <w:bookmarkStart w:id="18" w:name="_Toc123057935"/>
      <w:bookmarkStart w:id="19" w:name="_Toc124256628"/>
      <w:bookmarkStart w:id="20" w:name="_Toc131734941"/>
      <w:bookmarkStart w:id="21" w:name="_Toc137372718"/>
      <w:bookmarkStart w:id="22" w:name="_Toc138885104"/>
      <w:bookmarkStart w:id="23" w:name="_Toc121162839"/>
      <w:bookmarkStart w:id="24" w:name="_Toc111062051"/>
      <w:bookmarkStart w:id="25" w:name="_Toc7577"/>
      <w:bookmarkStart w:id="26" w:name="_Toc19475"/>
      <w:bookmarkStart w:id="27" w:name="_Toc108617008"/>
      <w:bookmarkStart w:id="28" w:name="_Toc120570047"/>
      <w:r>
        <w:t>6.4A.1</w:t>
      </w:r>
      <w:r>
        <w:tab/>
        <w:t>Frequency error for UE category M1</w:t>
      </w:r>
      <w:bookmarkEnd w:id="23"/>
      <w:bookmarkEnd w:id="24"/>
      <w:bookmarkEnd w:id="25"/>
      <w:bookmarkEnd w:id="26"/>
      <w:bookmarkEnd w:id="27"/>
      <w:bookmarkEnd w:id="28"/>
    </w:p>
    <w:p w14:paraId="057A3EE8" w14:textId="1C7BA87B" w:rsidR="004465A7" w:rsidRDefault="004465A7" w:rsidP="004465A7">
      <w:pPr>
        <w:pStyle w:val="H6"/>
        <w:rPr>
          <w:ins w:id="29" w:author="Flores Fernandez" w:date="2023-08-12T04:18:00Z"/>
        </w:rPr>
      </w:pPr>
      <w:bookmarkStart w:id="30" w:name="_Toc120570048"/>
      <w:bookmarkStart w:id="31" w:name="_Toc27477787"/>
      <w:bookmarkStart w:id="32" w:name="_Toc36226466"/>
      <w:bookmarkStart w:id="33" w:name="_Toc44323721"/>
      <w:bookmarkStart w:id="34" w:name="_Toc52989886"/>
      <w:bookmarkStart w:id="35" w:name="_Toc60823077"/>
      <w:bookmarkStart w:id="36" w:name="_Toc60824999"/>
      <w:bookmarkStart w:id="37" w:name="_Toc69305896"/>
      <w:ins w:id="38" w:author="Flores Fernandez" w:date="2023-08-12T04:18:00Z">
        <w:r>
          <w:t>6.4</w:t>
        </w:r>
      </w:ins>
      <w:ins w:id="39" w:author="Flores Fernandez" w:date="2023-08-12T04:19:00Z">
        <w:r>
          <w:t>A</w:t>
        </w:r>
      </w:ins>
      <w:ins w:id="40" w:author="Flores Fernandez" w:date="2023-08-12T04:18:00Z">
        <w:r>
          <w:t>.1.1</w:t>
        </w:r>
        <w:r>
          <w:tab/>
          <w:t>Test purpose</w:t>
        </w:r>
        <w:bookmarkEnd w:id="31"/>
        <w:bookmarkEnd w:id="32"/>
        <w:bookmarkEnd w:id="33"/>
        <w:bookmarkEnd w:id="34"/>
        <w:bookmarkEnd w:id="35"/>
        <w:bookmarkEnd w:id="36"/>
        <w:bookmarkEnd w:id="37"/>
      </w:ins>
    </w:p>
    <w:p w14:paraId="3DCBF2E5" w14:textId="77777777" w:rsidR="004465A7" w:rsidRPr="003B4FAD" w:rsidRDefault="004465A7" w:rsidP="004465A7">
      <w:pPr>
        <w:rPr>
          <w:ins w:id="41" w:author="Flores Fernandez" w:date="2023-08-12T04:18:00Z"/>
        </w:rPr>
        <w:pPrChange w:id="42" w:author="Flores Fernandez" w:date="2023-08-12T04:06:00Z">
          <w:pPr>
            <w:pStyle w:val="H6"/>
          </w:pPr>
        </w:pPrChange>
      </w:pPr>
      <w:ins w:id="43" w:author="Flores Fernandez" w:date="2023-08-12T04:18:00Z">
        <w:r>
          <w:t>FFS</w:t>
        </w:r>
      </w:ins>
    </w:p>
    <w:p w14:paraId="5431FFE6" w14:textId="7E32B97E" w:rsidR="004465A7" w:rsidRDefault="004465A7" w:rsidP="004465A7">
      <w:pPr>
        <w:pStyle w:val="H6"/>
        <w:rPr>
          <w:ins w:id="44" w:author="Flores Fernandez" w:date="2023-08-12T04:18:00Z"/>
        </w:rPr>
      </w:pPr>
      <w:bookmarkStart w:id="45" w:name="_Toc27477788"/>
      <w:bookmarkStart w:id="46" w:name="_Toc36226467"/>
      <w:bookmarkStart w:id="47" w:name="_Toc44323722"/>
      <w:bookmarkStart w:id="48" w:name="_Toc52989887"/>
      <w:bookmarkStart w:id="49" w:name="_Toc60823078"/>
      <w:bookmarkStart w:id="50" w:name="_Toc60825000"/>
      <w:bookmarkStart w:id="51" w:name="_Toc69305897"/>
      <w:ins w:id="52" w:author="Flores Fernandez" w:date="2023-08-12T04:18:00Z">
        <w:r>
          <w:t>6.4</w:t>
        </w:r>
      </w:ins>
      <w:ins w:id="53" w:author="Flores Fernandez" w:date="2023-08-12T04:19:00Z">
        <w:r>
          <w:t>A</w:t>
        </w:r>
      </w:ins>
      <w:ins w:id="54" w:author="Flores Fernandez" w:date="2023-08-12T04:18:00Z">
        <w:r>
          <w:t>.1.2</w:t>
        </w:r>
        <w:r>
          <w:tab/>
          <w:t>Test applicability</w:t>
        </w:r>
        <w:bookmarkEnd w:id="45"/>
        <w:bookmarkEnd w:id="46"/>
        <w:bookmarkEnd w:id="47"/>
        <w:bookmarkEnd w:id="48"/>
        <w:bookmarkEnd w:id="49"/>
        <w:bookmarkEnd w:id="50"/>
        <w:bookmarkEnd w:id="51"/>
      </w:ins>
    </w:p>
    <w:p w14:paraId="1D330A0D" w14:textId="77777777" w:rsidR="004465A7" w:rsidRPr="003B4FAD" w:rsidRDefault="004465A7" w:rsidP="004465A7">
      <w:pPr>
        <w:rPr>
          <w:ins w:id="55" w:author="Flores Fernandez" w:date="2023-08-12T04:18:00Z"/>
        </w:rPr>
        <w:pPrChange w:id="56" w:author="Flores Fernandez" w:date="2023-08-12T04:06:00Z">
          <w:pPr>
            <w:pStyle w:val="H6"/>
          </w:pPr>
        </w:pPrChange>
      </w:pPr>
      <w:ins w:id="57" w:author="Flores Fernandez" w:date="2023-08-12T04:18:00Z">
        <w:r>
          <w:t>FFS</w:t>
        </w:r>
      </w:ins>
    </w:p>
    <w:p w14:paraId="4A1552FD" w14:textId="0CDB9681" w:rsidR="004465A7" w:rsidRDefault="004465A7" w:rsidP="004465A7">
      <w:pPr>
        <w:pStyle w:val="H6"/>
        <w:rPr>
          <w:ins w:id="58" w:author="Flores Fernandez" w:date="2023-08-12T04:18:00Z"/>
        </w:rPr>
      </w:pPr>
      <w:ins w:id="59" w:author="Flores Fernandez" w:date="2023-08-12T04:18:00Z">
        <w:r>
          <w:t>6.4</w:t>
        </w:r>
      </w:ins>
      <w:ins w:id="60" w:author="Flores Fernandez" w:date="2023-08-12T04:19:00Z">
        <w:r>
          <w:t>A</w:t>
        </w:r>
      </w:ins>
      <w:ins w:id="61" w:author="Flores Fernandez" w:date="2023-08-12T04:18:00Z">
        <w:r>
          <w:t>.1.3</w:t>
        </w:r>
        <w:r>
          <w:tab/>
          <w:t>Minimum conformance requirements</w:t>
        </w:r>
      </w:ins>
    </w:p>
    <w:p w14:paraId="347E02C3" w14:textId="77777777" w:rsidR="00484287" w:rsidRPr="002505AD" w:rsidRDefault="00484287" w:rsidP="00484287">
      <w:pPr>
        <w:rPr>
          <w:ins w:id="62" w:author="Flores Fernandez" w:date="2023-08-12T04:23:00Z"/>
        </w:rPr>
      </w:pPr>
      <w:bookmarkStart w:id="63" w:name="_Hlk119952195"/>
      <w:ins w:id="64" w:author="Flores Fernandez" w:date="2023-08-12T04:23:00Z">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ins>
    </w:p>
    <w:p w14:paraId="613CBB72" w14:textId="77777777" w:rsidR="00484287" w:rsidRPr="000125B5" w:rsidRDefault="00484287" w:rsidP="00484287">
      <w:pPr>
        <w:rPr>
          <w:ins w:id="65" w:author="Flores Fernandez" w:date="2023-08-12T04:23:00Z"/>
        </w:rPr>
      </w:pPr>
      <w:ins w:id="66" w:author="Flores Fernandez" w:date="2023-08-12T04:23:00Z">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ins>
    </w:p>
    <w:p w14:paraId="71EFDEA0" w14:textId="77777777" w:rsidR="00484287" w:rsidRPr="002505AD" w:rsidRDefault="00484287" w:rsidP="00484287">
      <w:pPr>
        <w:rPr>
          <w:ins w:id="67" w:author="Flores Fernandez" w:date="2023-08-12T04:23:00Z"/>
        </w:rPr>
      </w:pPr>
      <w:ins w:id="68" w:author="Flores Fernandez" w:date="2023-08-12T04:23:00Z">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ins>
    </w:p>
    <w:p w14:paraId="1A3C94A4" w14:textId="77777777" w:rsidR="00484287" w:rsidRPr="002505AD" w:rsidRDefault="00484287" w:rsidP="00484287">
      <w:pPr>
        <w:rPr>
          <w:ins w:id="69" w:author="Flores Fernandez" w:date="2023-08-12T04:23:00Z"/>
        </w:rPr>
      </w:pPr>
      <w:ins w:id="70" w:author="Flores Fernandez" w:date="2023-08-12T04:23: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211F1C70" w14:textId="77777777" w:rsidR="00484287" w:rsidRPr="002505AD" w:rsidRDefault="00484287" w:rsidP="00484287">
      <w:pPr>
        <w:pStyle w:val="NW"/>
        <w:rPr>
          <w:ins w:id="71" w:author="Flores Fernandez" w:date="2023-08-12T04:23:00Z"/>
        </w:rPr>
      </w:pPr>
      <w:ins w:id="72" w:author="Flores Fernandez" w:date="2023-08-12T04:23:00Z">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4192CBC1" w14:textId="77777777" w:rsidR="00484287" w:rsidRDefault="00484287" w:rsidP="00484287">
      <w:pPr>
        <w:rPr>
          <w:ins w:id="73" w:author="Flores Fernandez" w:date="2023-08-12T04:23:00Z"/>
        </w:rPr>
      </w:pPr>
    </w:p>
    <w:p w14:paraId="379F8780" w14:textId="59AB540D" w:rsidR="00484287" w:rsidRPr="002505AD" w:rsidRDefault="00484287" w:rsidP="00484287">
      <w:pPr>
        <w:rPr>
          <w:ins w:id="74" w:author="Flores Fernandez" w:date="2023-08-12T04:23:00Z"/>
        </w:rPr>
      </w:pPr>
      <w:ins w:id="75" w:author="Flores Fernandez" w:date="2023-08-12T04:23:00Z">
        <w:r w:rsidRPr="002505AD">
          <w:t>Requirement will be verified for at least two cases</w:t>
        </w:r>
        <w:del w:id="76" w:author="Flores Fernandez" w:date="2023-08-11T16:37:00Z">
          <w:r w:rsidRPr="002505AD" w:rsidDel="001974D0">
            <w:delText xml:space="preserve"> </w:delText>
          </w:r>
        </w:del>
        <w:r w:rsidRPr="00070276">
          <w:t>: one with zero Doppler and constant delay conditions and the other one with realistic Doppler and delay conditions if different from the first one (using Eckstein-Hechler satellite propagator model)</w:t>
        </w:r>
        <w:r w:rsidRPr="002505AD">
          <w:t>.</w:t>
        </w:r>
      </w:ins>
    </w:p>
    <w:bookmarkEnd w:id="63"/>
    <w:p w14:paraId="7E1E11E9" w14:textId="77777777" w:rsidR="00484287" w:rsidRPr="002505AD" w:rsidRDefault="00484287" w:rsidP="00484287">
      <w:pPr>
        <w:pStyle w:val="TH"/>
        <w:rPr>
          <w:ins w:id="77" w:author="Flores Fernandez" w:date="2023-08-12T04:23:00Z"/>
          <w:color w:val="000000" w:themeColor="text1"/>
          <w:lang w:eastAsia="zh-CN"/>
        </w:rPr>
      </w:pPr>
      <w:ins w:id="78" w:author="Flores Fernandez" w:date="2023-08-12T04:23:00Z">
        <w:r w:rsidRPr="002505AD">
          <w:rPr>
            <w:snapToGrid w:val="0"/>
            <w:color w:val="000000" w:themeColor="text1"/>
          </w:rPr>
          <w:lastRenderedPageBreak/>
          <w:t xml:space="preserve">Table 6.4A.1-1: </w:t>
        </w:r>
        <w:r w:rsidRPr="002505AD">
          <w:rPr>
            <w:color w:val="000000" w:themeColor="text1"/>
          </w:rPr>
          <w:t>Frequency error requirement for HD-FDD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484287" w:rsidRPr="002505AD" w14:paraId="11ED8052" w14:textId="77777777" w:rsidTr="00FE46C0">
        <w:trPr>
          <w:cantSplit/>
          <w:jc w:val="center"/>
          <w:ins w:id="79" w:author="Flores Fernandez" w:date="2023-08-12T04:23:00Z"/>
        </w:trPr>
        <w:tc>
          <w:tcPr>
            <w:tcW w:w="2401" w:type="pct"/>
            <w:tcBorders>
              <w:top w:val="single" w:sz="4" w:space="0" w:color="auto"/>
              <w:left w:val="single" w:sz="4" w:space="0" w:color="auto"/>
              <w:bottom w:val="single" w:sz="4" w:space="0" w:color="auto"/>
              <w:right w:val="single" w:sz="4" w:space="0" w:color="auto"/>
            </w:tcBorders>
            <w:hideMark/>
          </w:tcPr>
          <w:p w14:paraId="62A224BC" w14:textId="77777777" w:rsidR="00484287" w:rsidRPr="002505AD" w:rsidRDefault="00484287" w:rsidP="00FE46C0">
            <w:pPr>
              <w:pStyle w:val="TAH"/>
              <w:rPr>
                <w:ins w:id="80" w:author="Flores Fernandez" w:date="2023-08-12T04:23:00Z"/>
                <w:lang w:eastAsia="ja-JP"/>
              </w:rPr>
            </w:pPr>
            <w:ins w:id="81" w:author="Flores Fernandez" w:date="2023-08-12T04:23: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01681B57" w14:textId="77777777" w:rsidR="00484287" w:rsidRPr="002505AD" w:rsidRDefault="00484287" w:rsidP="00FE46C0">
            <w:pPr>
              <w:pStyle w:val="TAH"/>
              <w:rPr>
                <w:ins w:id="82" w:author="Flores Fernandez" w:date="2023-08-12T04:23:00Z"/>
                <w:lang w:eastAsia="ja-JP"/>
              </w:rPr>
            </w:pPr>
            <w:ins w:id="83" w:author="Flores Fernandez" w:date="2023-08-12T04:23:00Z">
              <w:r w:rsidRPr="002505AD">
                <w:rPr>
                  <w:lang w:eastAsia="ja-JP"/>
                </w:rPr>
                <w:t>Frequency error [ppm]</w:t>
              </w:r>
            </w:ins>
          </w:p>
        </w:tc>
      </w:tr>
      <w:tr w:rsidR="00484287" w:rsidRPr="002505AD" w14:paraId="327C6C4A" w14:textId="77777777" w:rsidTr="00FE46C0">
        <w:trPr>
          <w:cantSplit/>
          <w:trHeight w:val="105"/>
          <w:jc w:val="center"/>
          <w:ins w:id="84" w:author="Flores Fernandez" w:date="2023-08-12T04:23:00Z"/>
        </w:trPr>
        <w:tc>
          <w:tcPr>
            <w:tcW w:w="2401" w:type="pct"/>
            <w:tcBorders>
              <w:top w:val="single" w:sz="4" w:space="0" w:color="auto"/>
              <w:left w:val="single" w:sz="4" w:space="0" w:color="auto"/>
              <w:bottom w:val="single" w:sz="4" w:space="0" w:color="auto"/>
              <w:right w:val="single" w:sz="4" w:space="0" w:color="auto"/>
            </w:tcBorders>
          </w:tcPr>
          <w:p w14:paraId="5F60879B" w14:textId="77777777" w:rsidR="00484287" w:rsidRPr="002505AD" w:rsidRDefault="00484287" w:rsidP="00FE46C0">
            <w:pPr>
              <w:pStyle w:val="TAC"/>
              <w:rPr>
                <w:ins w:id="85" w:author="Flores Fernandez" w:date="2023-08-12T04:23:00Z"/>
                <w:lang w:eastAsia="ja-JP"/>
              </w:rPr>
            </w:pPr>
            <w:ins w:id="86" w:author="Flores Fernandez" w:date="2023-08-12T04:23: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153F2508" w14:textId="77777777" w:rsidR="00484287" w:rsidRPr="002505AD" w:rsidRDefault="00484287" w:rsidP="00FE46C0">
            <w:pPr>
              <w:pStyle w:val="TAC"/>
              <w:rPr>
                <w:ins w:id="87" w:author="Flores Fernandez" w:date="2023-08-12T04:23:00Z"/>
                <w:lang w:eastAsia="ja-JP"/>
              </w:rPr>
            </w:pPr>
            <w:ins w:id="88" w:author="Flores Fernandez" w:date="2023-08-12T04:23:00Z">
              <w:r w:rsidRPr="002505AD">
                <w:rPr>
                  <w:lang w:eastAsia="zh-CN"/>
                </w:rPr>
                <w:t>±0.2</w:t>
              </w:r>
            </w:ins>
          </w:p>
        </w:tc>
      </w:tr>
      <w:tr w:rsidR="00484287" w:rsidRPr="002505AD" w14:paraId="2CD0E916" w14:textId="77777777" w:rsidTr="00FE46C0">
        <w:trPr>
          <w:cantSplit/>
          <w:trHeight w:val="105"/>
          <w:jc w:val="center"/>
          <w:ins w:id="89" w:author="Flores Fernandez" w:date="2023-08-12T04:23:00Z"/>
        </w:trPr>
        <w:tc>
          <w:tcPr>
            <w:tcW w:w="2401" w:type="pct"/>
            <w:tcBorders>
              <w:top w:val="single" w:sz="4" w:space="0" w:color="auto"/>
              <w:left w:val="single" w:sz="4" w:space="0" w:color="auto"/>
              <w:bottom w:val="single" w:sz="4" w:space="0" w:color="auto"/>
              <w:right w:val="single" w:sz="4" w:space="0" w:color="auto"/>
            </w:tcBorders>
          </w:tcPr>
          <w:p w14:paraId="6A531830" w14:textId="77777777" w:rsidR="00484287" w:rsidRPr="002505AD" w:rsidRDefault="00484287" w:rsidP="00FE46C0">
            <w:pPr>
              <w:pStyle w:val="TAC"/>
              <w:rPr>
                <w:ins w:id="90" w:author="Flores Fernandez" w:date="2023-08-12T04:23:00Z"/>
                <w:lang w:eastAsia="ja-JP"/>
              </w:rPr>
            </w:pPr>
            <w:ins w:id="91" w:author="Flores Fernandez" w:date="2023-08-12T04:23: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10D3EA51" w14:textId="77777777" w:rsidR="00484287" w:rsidRPr="002505AD" w:rsidRDefault="00484287" w:rsidP="00FE46C0">
            <w:pPr>
              <w:pStyle w:val="TAC"/>
              <w:rPr>
                <w:ins w:id="92" w:author="Flores Fernandez" w:date="2023-08-12T04:23:00Z"/>
                <w:lang w:eastAsia="ja-JP"/>
              </w:rPr>
            </w:pPr>
            <w:ins w:id="93" w:author="Flores Fernandez" w:date="2023-08-12T04:23:00Z">
              <w:r w:rsidRPr="002505AD">
                <w:rPr>
                  <w:lang w:eastAsia="zh-CN"/>
                </w:rPr>
                <w:t>±0.1</w:t>
              </w:r>
            </w:ins>
          </w:p>
        </w:tc>
      </w:tr>
    </w:tbl>
    <w:p w14:paraId="4CD5ECAE" w14:textId="77777777" w:rsidR="00274271" w:rsidRDefault="00274271" w:rsidP="004465A7">
      <w:pPr>
        <w:rPr>
          <w:ins w:id="94" w:author="Flores Fernandez" w:date="2023-08-12T04:23:00Z"/>
        </w:rPr>
      </w:pPr>
    </w:p>
    <w:p w14:paraId="4E19EA78" w14:textId="39C81B8E" w:rsidR="004465A7" w:rsidRPr="00714F4B" w:rsidRDefault="004465A7" w:rsidP="004465A7">
      <w:pPr>
        <w:rPr>
          <w:ins w:id="95" w:author="Flores Fernandez" w:date="2023-08-12T04:18:00Z"/>
        </w:rPr>
        <w:pPrChange w:id="96" w:author="Flores Fernandez" w:date="2023-08-12T04:07:00Z">
          <w:pPr>
            <w:pStyle w:val="H6"/>
          </w:pPr>
        </w:pPrChange>
      </w:pPr>
      <w:ins w:id="97" w:author="Flores Fernandez" w:date="2023-08-12T04:18:00Z">
        <w:r>
          <w:t>The normative reference for this requirement is TS 3</w:t>
        </w:r>
      </w:ins>
      <w:ins w:id="98" w:author="Flores Fernandez" w:date="2023-08-12T04:19:00Z">
        <w:r>
          <w:t>6</w:t>
        </w:r>
      </w:ins>
      <w:ins w:id="99" w:author="Flores Fernandez" w:date="2023-08-12T04:18:00Z">
        <w:r>
          <w:t>.10</w:t>
        </w:r>
      </w:ins>
      <w:ins w:id="100" w:author="Flores Fernandez" w:date="2023-08-12T04:19:00Z">
        <w:r>
          <w:t xml:space="preserve">2 </w:t>
        </w:r>
      </w:ins>
      <w:ins w:id="101" w:author="Flores Fernandez" w:date="2023-08-12T04:18:00Z">
        <w:r>
          <w:t>[11] clause 6.4</w:t>
        </w:r>
      </w:ins>
      <w:ins w:id="102" w:author="Flores Fernandez" w:date="2023-08-12T04:19:00Z">
        <w:r>
          <w:t>A</w:t>
        </w:r>
      </w:ins>
      <w:ins w:id="103" w:author="Flores Fernandez" w:date="2023-08-12T04:18:00Z">
        <w:r>
          <w:t>.1.</w:t>
        </w:r>
      </w:ins>
    </w:p>
    <w:p w14:paraId="5344E2BF" w14:textId="57AC1390" w:rsidR="004465A7" w:rsidRDefault="004465A7" w:rsidP="004465A7">
      <w:pPr>
        <w:pStyle w:val="H6"/>
        <w:rPr>
          <w:ins w:id="104" w:author="Flores Fernandez" w:date="2023-08-12T04:18:00Z"/>
        </w:rPr>
      </w:pPr>
      <w:bookmarkStart w:id="105" w:name="_Toc27477790"/>
      <w:bookmarkStart w:id="106" w:name="_Toc36226469"/>
      <w:bookmarkStart w:id="107" w:name="_Toc44323724"/>
      <w:bookmarkStart w:id="108" w:name="_Toc52989889"/>
      <w:bookmarkStart w:id="109" w:name="_Toc60823080"/>
      <w:bookmarkStart w:id="110" w:name="_Toc60825002"/>
      <w:bookmarkStart w:id="111" w:name="_Toc69305899"/>
      <w:ins w:id="112" w:author="Flores Fernandez" w:date="2023-08-12T04:18:00Z">
        <w:r>
          <w:t>6.4</w:t>
        </w:r>
      </w:ins>
      <w:ins w:id="113" w:author="Flores Fernandez" w:date="2023-08-12T04:19:00Z">
        <w:r>
          <w:t>A</w:t>
        </w:r>
      </w:ins>
      <w:ins w:id="114" w:author="Flores Fernandez" w:date="2023-08-12T04:18:00Z">
        <w:r>
          <w:t>.1.4</w:t>
        </w:r>
        <w:r>
          <w:tab/>
          <w:t>Test description</w:t>
        </w:r>
        <w:bookmarkEnd w:id="105"/>
        <w:bookmarkEnd w:id="106"/>
        <w:bookmarkEnd w:id="107"/>
        <w:bookmarkEnd w:id="108"/>
        <w:bookmarkEnd w:id="109"/>
        <w:bookmarkEnd w:id="110"/>
        <w:bookmarkEnd w:id="111"/>
      </w:ins>
    </w:p>
    <w:p w14:paraId="14BB9B79" w14:textId="5348E891" w:rsidR="004465A7" w:rsidRDefault="004465A7" w:rsidP="004465A7">
      <w:pPr>
        <w:pStyle w:val="H6"/>
        <w:rPr>
          <w:ins w:id="115" w:author="Flores Fernandez" w:date="2023-08-12T04:18:00Z"/>
        </w:rPr>
      </w:pPr>
      <w:bookmarkStart w:id="116" w:name="_Toc27477791"/>
      <w:bookmarkStart w:id="117" w:name="_Toc36226470"/>
      <w:bookmarkStart w:id="118" w:name="_Toc44323725"/>
      <w:bookmarkStart w:id="119" w:name="_Toc52989890"/>
      <w:bookmarkStart w:id="120" w:name="_Toc60823081"/>
      <w:bookmarkStart w:id="121" w:name="_Toc60825003"/>
      <w:bookmarkStart w:id="122" w:name="_Toc69305900"/>
      <w:ins w:id="123" w:author="Flores Fernandez" w:date="2023-08-12T04:18:00Z">
        <w:r>
          <w:t>6.4</w:t>
        </w:r>
      </w:ins>
      <w:ins w:id="124" w:author="Flores Fernandez" w:date="2023-08-12T04:19:00Z">
        <w:r>
          <w:t>A</w:t>
        </w:r>
      </w:ins>
      <w:ins w:id="125" w:author="Flores Fernandez" w:date="2023-08-12T04:18:00Z">
        <w:r>
          <w:t>.1.4.1</w:t>
        </w:r>
        <w:r>
          <w:tab/>
          <w:t>Initial conditions</w:t>
        </w:r>
        <w:bookmarkEnd w:id="116"/>
        <w:bookmarkEnd w:id="117"/>
        <w:bookmarkEnd w:id="118"/>
        <w:bookmarkEnd w:id="119"/>
        <w:bookmarkEnd w:id="120"/>
        <w:bookmarkEnd w:id="121"/>
        <w:bookmarkEnd w:id="122"/>
      </w:ins>
    </w:p>
    <w:p w14:paraId="7C481B83" w14:textId="77777777" w:rsidR="004465A7" w:rsidRPr="003B4FAD" w:rsidRDefault="004465A7" w:rsidP="004465A7">
      <w:pPr>
        <w:rPr>
          <w:ins w:id="126" w:author="Flores Fernandez" w:date="2023-08-12T04:18:00Z"/>
        </w:rPr>
        <w:pPrChange w:id="127" w:author="Flores Fernandez" w:date="2023-08-12T04:06:00Z">
          <w:pPr>
            <w:pStyle w:val="H6"/>
          </w:pPr>
        </w:pPrChange>
      </w:pPr>
      <w:ins w:id="128" w:author="Flores Fernandez" w:date="2023-08-12T04:18:00Z">
        <w:r>
          <w:t>FFS</w:t>
        </w:r>
      </w:ins>
    </w:p>
    <w:p w14:paraId="75547762" w14:textId="2EA39CC9" w:rsidR="004465A7" w:rsidRDefault="004465A7" w:rsidP="004465A7">
      <w:pPr>
        <w:pStyle w:val="H6"/>
        <w:rPr>
          <w:ins w:id="129" w:author="Flores Fernandez" w:date="2023-08-12T04:18:00Z"/>
        </w:rPr>
      </w:pPr>
      <w:bookmarkStart w:id="130" w:name="_Toc27477792"/>
      <w:bookmarkStart w:id="131" w:name="_Toc36226471"/>
      <w:bookmarkStart w:id="132" w:name="_Toc44323726"/>
      <w:bookmarkStart w:id="133" w:name="_Toc52989891"/>
      <w:bookmarkStart w:id="134" w:name="_Toc60823082"/>
      <w:bookmarkStart w:id="135" w:name="_Toc60825004"/>
      <w:bookmarkStart w:id="136" w:name="_Toc69305901"/>
      <w:ins w:id="137" w:author="Flores Fernandez" w:date="2023-08-12T04:18:00Z">
        <w:r>
          <w:t>6.4</w:t>
        </w:r>
      </w:ins>
      <w:ins w:id="138" w:author="Flores Fernandez" w:date="2023-08-12T04:19:00Z">
        <w:r>
          <w:t>A</w:t>
        </w:r>
      </w:ins>
      <w:ins w:id="139" w:author="Flores Fernandez" w:date="2023-08-12T04:18:00Z">
        <w:r>
          <w:t>.1.4.2</w:t>
        </w:r>
        <w:r>
          <w:tab/>
          <w:t>Test procedure</w:t>
        </w:r>
        <w:bookmarkEnd w:id="130"/>
        <w:bookmarkEnd w:id="131"/>
        <w:bookmarkEnd w:id="132"/>
        <w:bookmarkEnd w:id="133"/>
        <w:bookmarkEnd w:id="134"/>
        <w:bookmarkEnd w:id="135"/>
        <w:bookmarkEnd w:id="136"/>
      </w:ins>
    </w:p>
    <w:p w14:paraId="4474E21D" w14:textId="77777777" w:rsidR="004465A7" w:rsidRPr="003B4FAD" w:rsidRDefault="004465A7" w:rsidP="004465A7">
      <w:pPr>
        <w:rPr>
          <w:ins w:id="140" w:author="Flores Fernandez" w:date="2023-08-12T04:18:00Z"/>
        </w:rPr>
        <w:pPrChange w:id="141" w:author="Flores Fernandez" w:date="2023-08-12T04:06:00Z">
          <w:pPr>
            <w:pStyle w:val="H6"/>
          </w:pPr>
        </w:pPrChange>
      </w:pPr>
      <w:ins w:id="142" w:author="Flores Fernandez" w:date="2023-08-12T04:18:00Z">
        <w:r>
          <w:t>FFS</w:t>
        </w:r>
      </w:ins>
    </w:p>
    <w:p w14:paraId="53134195" w14:textId="1524BC05" w:rsidR="004465A7" w:rsidRDefault="004465A7" w:rsidP="004465A7">
      <w:pPr>
        <w:pStyle w:val="H6"/>
        <w:rPr>
          <w:ins w:id="143" w:author="Flores Fernandez" w:date="2023-08-12T04:18:00Z"/>
        </w:rPr>
      </w:pPr>
      <w:ins w:id="144" w:author="Flores Fernandez" w:date="2023-08-12T04:18:00Z">
        <w:r>
          <w:t>6.4</w:t>
        </w:r>
      </w:ins>
      <w:ins w:id="145" w:author="Flores Fernandez" w:date="2023-08-12T04:19:00Z">
        <w:r>
          <w:t>A</w:t>
        </w:r>
      </w:ins>
      <w:ins w:id="146" w:author="Flores Fernandez" w:date="2023-08-12T04:18:00Z">
        <w:r>
          <w:t>.1.4.3</w:t>
        </w:r>
        <w:r>
          <w:tab/>
          <w:t>Message contents</w:t>
        </w:r>
      </w:ins>
    </w:p>
    <w:p w14:paraId="24C7E32C" w14:textId="77777777" w:rsidR="004465A7" w:rsidRPr="003B4FAD" w:rsidRDefault="004465A7" w:rsidP="004465A7">
      <w:pPr>
        <w:rPr>
          <w:ins w:id="147" w:author="Flores Fernandez" w:date="2023-08-12T04:18:00Z"/>
        </w:rPr>
        <w:pPrChange w:id="148" w:author="Flores Fernandez" w:date="2023-08-12T04:07:00Z">
          <w:pPr>
            <w:pStyle w:val="H6"/>
          </w:pPr>
        </w:pPrChange>
      </w:pPr>
      <w:ins w:id="149" w:author="Flores Fernandez" w:date="2023-08-12T04:18:00Z">
        <w:r>
          <w:t>FFS</w:t>
        </w:r>
      </w:ins>
    </w:p>
    <w:p w14:paraId="2362D3FF" w14:textId="7079C756" w:rsidR="004465A7" w:rsidRDefault="004465A7" w:rsidP="004465A7">
      <w:pPr>
        <w:pStyle w:val="H6"/>
        <w:rPr>
          <w:ins w:id="150" w:author="Flores Fernandez" w:date="2023-08-12T04:18:00Z"/>
        </w:rPr>
      </w:pPr>
      <w:ins w:id="151" w:author="Flores Fernandez" w:date="2023-08-12T04:18:00Z">
        <w:r>
          <w:t>6.4</w:t>
        </w:r>
      </w:ins>
      <w:ins w:id="152" w:author="Flores Fernandez" w:date="2023-08-12T04:19:00Z">
        <w:r>
          <w:t>A</w:t>
        </w:r>
      </w:ins>
      <w:ins w:id="153" w:author="Flores Fernandez" w:date="2023-08-12T04:18:00Z">
        <w:r>
          <w:t>.1.5</w:t>
        </w:r>
        <w:r>
          <w:tab/>
          <w:t>Test requirement</w:t>
        </w:r>
      </w:ins>
    </w:p>
    <w:p w14:paraId="216B9C47" w14:textId="77777777" w:rsidR="004465A7" w:rsidRPr="00884567" w:rsidRDefault="004465A7" w:rsidP="004465A7">
      <w:pPr>
        <w:rPr>
          <w:ins w:id="154" w:author="Flores Fernandez" w:date="2023-08-12T04:18:00Z"/>
        </w:rPr>
        <w:pPrChange w:id="155" w:author="Flores Fernandez" w:date="2023-08-12T04:05:00Z">
          <w:pPr>
            <w:pStyle w:val="Heading3"/>
          </w:pPr>
        </w:pPrChange>
      </w:pPr>
      <w:ins w:id="156" w:author="Flores Fernandez" w:date="2023-08-12T04:18:00Z">
        <w:r>
          <w:t>FFS</w:t>
        </w:r>
      </w:ins>
    </w:p>
    <w:p w14:paraId="237A13D8" w14:textId="77777777" w:rsidR="004465A7" w:rsidRDefault="004465A7" w:rsidP="004465A7"/>
    <w:p w14:paraId="1D5807DC" w14:textId="77777777" w:rsidR="004465A7" w:rsidRDefault="004465A7" w:rsidP="004465A7">
      <w:pPr>
        <w:pStyle w:val="Heading3"/>
      </w:pPr>
      <w:bookmarkStart w:id="157" w:name="_Toc23310"/>
      <w:bookmarkStart w:id="158" w:name="_Toc10800"/>
      <w:bookmarkStart w:id="159" w:name="_Toc121162840"/>
      <w:r>
        <w:t>6.4A.2</w:t>
      </w:r>
      <w:r>
        <w:tab/>
        <w:t>Transmit modulation quality for category M1</w:t>
      </w:r>
      <w:bookmarkEnd w:id="30"/>
      <w:bookmarkEnd w:id="157"/>
      <w:bookmarkEnd w:id="158"/>
      <w:bookmarkEnd w:id="159"/>
    </w:p>
    <w:bookmarkEnd w:id="12"/>
    <w:bookmarkEnd w:id="13"/>
    <w:bookmarkEnd w:id="14"/>
    <w:bookmarkEnd w:id="15"/>
    <w:bookmarkEnd w:id="16"/>
    <w:bookmarkEnd w:id="17"/>
    <w:bookmarkEnd w:id="18"/>
    <w:bookmarkEnd w:id="19"/>
    <w:bookmarkEnd w:id="20"/>
    <w:bookmarkEnd w:id="21"/>
    <w:bookmarkEnd w:id="22"/>
    <w:p w14:paraId="5C0D1886" w14:textId="516B823D"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7D72B61A" w14:textId="01D8F5E4" w:rsidR="00FD1B7C" w:rsidRDefault="00FD1B7C" w:rsidP="00FD1B7C">
      <w:pPr>
        <w:pStyle w:val="Heading2"/>
        <w:rPr>
          <w:color w:val="FF0000"/>
        </w:rPr>
      </w:pPr>
      <w:r w:rsidRPr="00874CC0">
        <w:rPr>
          <w:color w:val="FF0000"/>
        </w:rPr>
        <w:t xml:space="preserve">&lt;&lt;&lt; START OF CHANGES </w:t>
      </w:r>
      <w:r>
        <w:rPr>
          <w:color w:val="FF0000"/>
        </w:rPr>
        <w:t>3</w:t>
      </w:r>
      <w:r w:rsidRPr="00874CC0">
        <w:rPr>
          <w:color w:val="FF0000"/>
        </w:rPr>
        <w:t>&gt;&gt;&gt;</w:t>
      </w:r>
    </w:p>
    <w:p w14:paraId="6A8F7C07" w14:textId="77777777" w:rsidR="00A43EEC" w:rsidRDefault="00A43EEC" w:rsidP="00A43EEC">
      <w:pPr>
        <w:pStyle w:val="Heading3"/>
      </w:pPr>
      <w:bookmarkStart w:id="160" w:name="_Toc31446"/>
      <w:bookmarkStart w:id="161" w:name="_Toc120570050"/>
      <w:bookmarkStart w:id="162" w:name="_Toc121162842"/>
      <w:bookmarkStart w:id="163" w:name="_Toc21064"/>
      <w:r>
        <w:t>6.4B.1</w:t>
      </w:r>
      <w:r>
        <w:tab/>
        <w:t>Frequency error for UE category NB1 and NB2</w:t>
      </w:r>
      <w:bookmarkEnd w:id="160"/>
      <w:bookmarkEnd w:id="161"/>
      <w:bookmarkEnd w:id="162"/>
      <w:bookmarkEnd w:id="163"/>
    </w:p>
    <w:p w14:paraId="27ED47A9" w14:textId="4AFAF54D" w:rsidR="00A43EEC" w:rsidRDefault="00A43EEC" w:rsidP="00A43EEC">
      <w:pPr>
        <w:pStyle w:val="H6"/>
        <w:rPr>
          <w:ins w:id="164" w:author="Flores Fernandez" w:date="2023-08-12T04:20:00Z"/>
        </w:rPr>
      </w:pPr>
      <w:ins w:id="165" w:author="Flores Fernandez" w:date="2023-08-12T04:20:00Z">
        <w:r>
          <w:t>6.4</w:t>
        </w:r>
        <w:r>
          <w:t>B</w:t>
        </w:r>
        <w:r>
          <w:t>.1.1</w:t>
        </w:r>
        <w:r>
          <w:tab/>
          <w:t>Test purpose</w:t>
        </w:r>
      </w:ins>
    </w:p>
    <w:p w14:paraId="54E2D53E" w14:textId="77777777" w:rsidR="00A43EEC" w:rsidRPr="003B4FAD" w:rsidRDefault="00A43EEC" w:rsidP="00A43EEC">
      <w:pPr>
        <w:rPr>
          <w:ins w:id="166" w:author="Flores Fernandez" w:date="2023-08-12T04:20:00Z"/>
        </w:rPr>
      </w:pPr>
      <w:ins w:id="167" w:author="Flores Fernandez" w:date="2023-08-12T04:20:00Z">
        <w:r>
          <w:t>FFS</w:t>
        </w:r>
      </w:ins>
    </w:p>
    <w:p w14:paraId="1D1B8F5E" w14:textId="07EF5753" w:rsidR="00A43EEC" w:rsidRDefault="00A43EEC" w:rsidP="00A43EEC">
      <w:pPr>
        <w:pStyle w:val="H6"/>
        <w:rPr>
          <w:ins w:id="168" w:author="Flores Fernandez" w:date="2023-08-12T04:20:00Z"/>
        </w:rPr>
      </w:pPr>
      <w:ins w:id="169" w:author="Flores Fernandez" w:date="2023-08-12T04:20:00Z">
        <w:r>
          <w:t>6.4</w:t>
        </w:r>
        <w:r>
          <w:t>B</w:t>
        </w:r>
        <w:r>
          <w:t>.1.2</w:t>
        </w:r>
        <w:r>
          <w:tab/>
          <w:t>Test applicability</w:t>
        </w:r>
      </w:ins>
    </w:p>
    <w:p w14:paraId="4557D13B" w14:textId="77777777" w:rsidR="00A43EEC" w:rsidRPr="003B4FAD" w:rsidRDefault="00A43EEC" w:rsidP="00A43EEC">
      <w:pPr>
        <w:rPr>
          <w:ins w:id="170" w:author="Flores Fernandez" w:date="2023-08-12T04:20:00Z"/>
        </w:rPr>
      </w:pPr>
      <w:ins w:id="171" w:author="Flores Fernandez" w:date="2023-08-12T04:20:00Z">
        <w:r>
          <w:t>FFS</w:t>
        </w:r>
      </w:ins>
    </w:p>
    <w:p w14:paraId="5502943B" w14:textId="5BFC386F" w:rsidR="00A43EEC" w:rsidRDefault="00A43EEC" w:rsidP="00A43EEC">
      <w:pPr>
        <w:pStyle w:val="H6"/>
        <w:rPr>
          <w:ins w:id="172" w:author="Flores Fernandez" w:date="2023-08-12T04:20:00Z"/>
        </w:rPr>
      </w:pPr>
      <w:ins w:id="173" w:author="Flores Fernandez" w:date="2023-08-12T04:20:00Z">
        <w:r>
          <w:t>6.4</w:t>
        </w:r>
        <w:r>
          <w:t>B</w:t>
        </w:r>
        <w:r>
          <w:t>.1.3</w:t>
        </w:r>
        <w:r>
          <w:tab/>
          <w:t>Minimum conformance requirements</w:t>
        </w:r>
      </w:ins>
    </w:p>
    <w:p w14:paraId="53F2ACF0" w14:textId="77777777" w:rsidR="00C3125C" w:rsidRPr="002505AD" w:rsidRDefault="00C3125C" w:rsidP="00C3125C">
      <w:pPr>
        <w:rPr>
          <w:ins w:id="174" w:author="Flores Fernandez" w:date="2023-08-12T04:24:00Z"/>
        </w:rPr>
      </w:pPr>
      <w:ins w:id="175" w:author="Flores Fernandez" w:date="2023-08-12T04:24:00Z">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ins>
    </w:p>
    <w:p w14:paraId="1FE15319" w14:textId="77777777" w:rsidR="00C3125C" w:rsidRPr="002505AD" w:rsidRDefault="00C3125C" w:rsidP="00C3125C">
      <w:pPr>
        <w:rPr>
          <w:ins w:id="176" w:author="Flores Fernandez" w:date="2023-08-12T04:24:00Z"/>
        </w:rPr>
      </w:pPr>
      <w:ins w:id="177" w:author="Flores Fernandez" w:date="2023-08-12T04:24:00Z">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ins>
    </w:p>
    <w:p w14:paraId="223DACBE" w14:textId="77777777" w:rsidR="00C3125C" w:rsidRPr="002505AD" w:rsidRDefault="00C3125C" w:rsidP="00C3125C">
      <w:pPr>
        <w:rPr>
          <w:ins w:id="178" w:author="Flores Fernandez" w:date="2023-08-12T04:24:00Z"/>
        </w:rPr>
      </w:pPr>
      <w:ins w:id="179" w:author="Flores Fernandez" w:date="2023-08-12T04:24: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3318B384" w14:textId="77777777" w:rsidR="00C3125C" w:rsidRPr="002505AD" w:rsidRDefault="00C3125C" w:rsidP="00C3125C">
      <w:pPr>
        <w:pStyle w:val="NW"/>
        <w:rPr>
          <w:ins w:id="180" w:author="Flores Fernandez" w:date="2023-08-12T04:24:00Z"/>
        </w:rPr>
      </w:pPr>
      <w:ins w:id="181" w:author="Flores Fernandez" w:date="2023-08-12T04:24:00Z">
        <w:r w:rsidRPr="002505AD">
          <w:lastRenderedPageBreak/>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55AB9529" w14:textId="77777777" w:rsidR="00C3125C" w:rsidRPr="002505AD" w:rsidRDefault="00C3125C" w:rsidP="00C3125C">
      <w:pPr>
        <w:rPr>
          <w:ins w:id="182" w:author="Flores Fernandez" w:date="2023-08-12T04:24:00Z"/>
        </w:rPr>
      </w:pPr>
    </w:p>
    <w:p w14:paraId="3286274D" w14:textId="7E7E4790" w:rsidR="00C3125C" w:rsidRPr="002505AD" w:rsidRDefault="00C3125C" w:rsidP="00C3125C">
      <w:pPr>
        <w:rPr>
          <w:ins w:id="183" w:author="Flores Fernandez" w:date="2023-08-12T04:24:00Z"/>
        </w:rPr>
      </w:pPr>
      <w:ins w:id="184" w:author="Flores Fernandez" w:date="2023-08-12T04:24:00Z">
        <w:r w:rsidRPr="002505AD">
          <w:t>Requirement will be verified for at least two cases</w:t>
        </w:r>
        <w:r w:rsidRPr="00070276">
          <w:t>: one with zero Doppler and constant delay conditions and the other one with realistic Doppler and delay conditions if different from the first one (using Eckstein-Hechler satellite propagator model)</w:t>
        </w:r>
        <w:r w:rsidRPr="002505AD">
          <w:t>.</w:t>
        </w:r>
      </w:ins>
    </w:p>
    <w:p w14:paraId="5F9E93E8" w14:textId="77777777" w:rsidR="00C3125C" w:rsidRPr="002505AD" w:rsidRDefault="00C3125C" w:rsidP="00C3125C">
      <w:pPr>
        <w:pStyle w:val="TH"/>
        <w:rPr>
          <w:ins w:id="185" w:author="Flores Fernandez" w:date="2023-08-12T04:24:00Z"/>
        </w:rPr>
      </w:pPr>
      <w:ins w:id="186" w:author="Flores Fernandez" w:date="2023-08-12T04:24:00Z">
        <w:r w:rsidRPr="002505AD">
          <w:rPr>
            <w:snapToGrid w:val="0"/>
          </w:rPr>
          <w:t xml:space="preserve">Table 6.4B.1-1: </w:t>
        </w:r>
        <w:r w:rsidRPr="002505AD">
          <w:t>Frequency error requirement for UE category NB1 and NB2</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C3125C" w:rsidRPr="002505AD" w14:paraId="698DD373" w14:textId="77777777" w:rsidTr="00FE46C0">
        <w:trPr>
          <w:cantSplit/>
          <w:jc w:val="center"/>
          <w:ins w:id="187" w:author="Flores Fernandez" w:date="2023-08-12T04:24:00Z"/>
        </w:trPr>
        <w:tc>
          <w:tcPr>
            <w:tcW w:w="2401" w:type="pct"/>
            <w:tcBorders>
              <w:top w:val="single" w:sz="4" w:space="0" w:color="auto"/>
              <w:left w:val="single" w:sz="4" w:space="0" w:color="auto"/>
              <w:bottom w:val="single" w:sz="4" w:space="0" w:color="auto"/>
              <w:right w:val="single" w:sz="4" w:space="0" w:color="auto"/>
            </w:tcBorders>
            <w:hideMark/>
          </w:tcPr>
          <w:p w14:paraId="619D0A70" w14:textId="77777777" w:rsidR="00C3125C" w:rsidRPr="002505AD" w:rsidRDefault="00C3125C" w:rsidP="00FE46C0">
            <w:pPr>
              <w:pStyle w:val="TAH"/>
              <w:rPr>
                <w:ins w:id="188" w:author="Flores Fernandez" w:date="2023-08-12T04:24:00Z"/>
                <w:lang w:eastAsia="ja-JP"/>
              </w:rPr>
            </w:pPr>
            <w:ins w:id="189" w:author="Flores Fernandez" w:date="2023-08-12T04:24: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60A65EC0" w14:textId="77777777" w:rsidR="00C3125C" w:rsidRPr="002505AD" w:rsidRDefault="00C3125C" w:rsidP="00FE46C0">
            <w:pPr>
              <w:pStyle w:val="TAH"/>
              <w:rPr>
                <w:ins w:id="190" w:author="Flores Fernandez" w:date="2023-08-12T04:24:00Z"/>
                <w:lang w:eastAsia="ja-JP"/>
              </w:rPr>
            </w:pPr>
            <w:ins w:id="191" w:author="Flores Fernandez" w:date="2023-08-12T04:24:00Z">
              <w:r w:rsidRPr="002505AD">
                <w:rPr>
                  <w:lang w:eastAsia="ja-JP"/>
                </w:rPr>
                <w:t>Frequency error [ppm]</w:t>
              </w:r>
            </w:ins>
          </w:p>
        </w:tc>
      </w:tr>
      <w:tr w:rsidR="00C3125C" w:rsidRPr="002505AD" w14:paraId="79EB050F" w14:textId="77777777" w:rsidTr="00FE46C0">
        <w:trPr>
          <w:cantSplit/>
          <w:trHeight w:val="105"/>
          <w:jc w:val="center"/>
          <w:ins w:id="192" w:author="Flores Fernandez" w:date="2023-08-12T04:24:00Z"/>
        </w:trPr>
        <w:tc>
          <w:tcPr>
            <w:tcW w:w="2401" w:type="pct"/>
            <w:tcBorders>
              <w:top w:val="single" w:sz="4" w:space="0" w:color="auto"/>
              <w:left w:val="single" w:sz="4" w:space="0" w:color="auto"/>
              <w:bottom w:val="single" w:sz="4" w:space="0" w:color="auto"/>
              <w:right w:val="single" w:sz="4" w:space="0" w:color="auto"/>
            </w:tcBorders>
          </w:tcPr>
          <w:p w14:paraId="00F5CB9B" w14:textId="77777777" w:rsidR="00C3125C" w:rsidRPr="002505AD" w:rsidRDefault="00C3125C" w:rsidP="00FE46C0">
            <w:pPr>
              <w:pStyle w:val="TAC"/>
              <w:rPr>
                <w:ins w:id="193" w:author="Flores Fernandez" w:date="2023-08-12T04:24:00Z"/>
                <w:lang w:eastAsia="ja-JP"/>
              </w:rPr>
            </w:pPr>
            <w:ins w:id="194" w:author="Flores Fernandez" w:date="2023-08-12T04:24: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7090B134" w14:textId="77777777" w:rsidR="00C3125C" w:rsidRPr="002505AD" w:rsidRDefault="00C3125C" w:rsidP="00FE46C0">
            <w:pPr>
              <w:pStyle w:val="TAC"/>
              <w:rPr>
                <w:ins w:id="195" w:author="Flores Fernandez" w:date="2023-08-12T04:24:00Z"/>
                <w:lang w:eastAsia="ja-JP"/>
              </w:rPr>
            </w:pPr>
            <w:ins w:id="196" w:author="Flores Fernandez" w:date="2023-08-12T04:24:00Z">
              <w:r w:rsidRPr="002505AD">
                <w:rPr>
                  <w:lang w:eastAsia="zh-CN"/>
                </w:rPr>
                <w:t>±0.2</w:t>
              </w:r>
            </w:ins>
          </w:p>
        </w:tc>
      </w:tr>
      <w:tr w:rsidR="00C3125C" w:rsidRPr="002505AD" w14:paraId="5D4CDD7D" w14:textId="77777777" w:rsidTr="00FE46C0">
        <w:trPr>
          <w:cantSplit/>
          <w:trHeight w:val="105"/>
          <w:jc w:val="center"/>
          <w:ins w:id="197" w:author="Flores Fernandez" w:date="2023-08-12T04:24:00Z"/>
        </w:trPr>
        <w:tc>
          <w:tcPr>
            <w:tcW w:w="2401" w:type="pct"/>
            <w:tcBorders>
              <w:top w:val="single" w:sz="4" w:space="0" w:color="auto"/>
              <w:left w:val="single" w:sz="4" w:space="0" w:color="auto"/>
              <w:bottom w:val="single" w:sz="4" w:space="0" w:color="auto"/>
              <w:right w:val="single" w:sz="4" w:space="0" w:color="auto"/>
            </w:tcBorders>
          </w:tcPr>
          <w:p w14:paraId="482E0EDA" w14:textId="77777777" w:rsidR="00C3125C" w:rsidRPr="002505AD" w:rsidRDefault="00C3125C" w:rsidP="00FE46C0">
            <w:pPr>
              <w:pStyle w:val="TAC"/>
              <w:rPr>
                <w:ins w:id="198" w:author="Flores Fernandez" w:date="2023-08-12T04:24:00Z"/>
                <w:lang w:eastAsia="ja-JP"/>
              </w:rPr>
            </w:pPr>
            <w:ins w:id="199" w:author="Flores Fernandez" w:date="2023-08-12T04:24: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29FCAB85" w14:textId="77777777" w:rsidR="00C3125C" w:rsidRPr="002505AD" w:rsidRDefault="00C3125C" w:rsidP="00FE46C0">
            <w:pPr>
              <w:pStyle w:val="TAC"/>
              <w:rPr>
                <w:ins w:id="200" w:author="Flores Fernandez" w:date="2023-08-12T04:24:00Z"/>
                <w:lang w:eastAsia="ja-JP"/>
              </w:rPr>
            </w:pPr>
            <w:ins w:id="201" w:author="Flores Fernandez" w:date="2023-08-12T04:24:00Z">
              <w:r w:rsidRPr="002505AD">
                <w:rPr>
                  <w:lang w:eastAsia="zh-CN"/>
                </w:rPr>
                <w:t>±0.1</w:t>
              </w:r>
            </w:ins>
          </w:p>
        </w:tc>
      </w:tr>
    </w:tbl>
    <w:p w14:paraId="55FFB517" w14:textId="77777777" w:rsidR="00E72AF0" w:rsidRDefault="00E72AF0" w:rsidP="00A43EEC">
      <w:pPr>
        <w:rPr>
          <w:ins w:id="202" w:author="Flores Fernandez" w:date="2023-08-12T04:24:00Z"/>
        </w:rPr>
      </w:pPr>
    </w:p>
    <w:p w14:paraId="5EFD866E" w14:textId="7EF9F382" w:rsidR="00A43EEC" w:rsidRPr="00714F4B" w:rsidRDefault="00A43EEC" w:rsidP="00A43EEC">
      <w:pPr>
        <w:rPr>
          <w:ins w:id="203" w:author="Flores Fernandez" w:date="2023-08-12T04:20:00Z"/>
        </w:rPr>
      </w:pPr>
      <w:ins w:id="204" w:author="Flores Fernandez" w:date="2023-08-12T04:20:00Z">
        <w:r>
          <w:t>The normative reference for this requirement is TS 36.102 [11] clause 6.4</w:t>
        </w:r>
      </w:ins>
      <w:ins w:id="205" w:author="Flores Fernandez" w:date="2023-08-12T04:21:00Z">
        <w:r>
          <w:t>B</w:t>
        </w:r>
      </w:ins>
      <w:ins w:id="206" w:author="Flores Fernandez" w:date="2023-08-12T04:20:00Z">
        <w:r>
          <w:t>.1.</w:t>
        </w:r>
      </w:ins>
    </w:p>
    <w:p w14:paraId="3F1B127C" w14:textId="5F7E0938" w:rsidR="00A43EEC" w:rsidRDefault="00A43EEC" w:rsidP="00A43EEC">
      <w:pPr>
        <w:pStyle w:val="H6"/>
        <w:rPr>
          <w:ins w:id="207" w:author="Flores Fernandez" w:date="2023-08-12T04:20:00Z"/>
        </w:rPr>
      </w:pPr>
      <w:ins w:id="208" w:author="Flores Fernandez" w:date="2023-08-12T04:20:00Z">
        <w:r>
          <w:t>6.4</w:t>
        </w:r>
      </w:ins>
      <w:ins w:id="209" w:author="Flores Fernandez" w:date="2023-08-12T04:21:00Z">
        <w:r>
          <w:t>B</w:t>
        </w:r>
      </w:ins>
      <w:ins w:id="210" w:author="Flores Fernandez" w:date="2023-08-12T04:20:00Z">
        <w:r>
          <w:t>.1.4</w:t>
        </w:r>
        <w:r>
          <w:tab/>
          <w:t>Test description</w:t>
        </w:r>
      </w:ins>
    </w:p>
    <w:p w14:paraId="0CA107CD" w14:textId="4352DECA" w:rsidR="00A43EEC" w:rsidRDefault="00A43EEC" w:rsidP="00A43EEC">
      <w:pPr>
        <w:pStyle w:val="H6"/>
        <w:rPr>
          <w:ins w:id="211" w:author="Flores Fernandez" w:date="2023-08-12T04:20:00Z"/>
        </w:rPr>
      </w:pPr>
      <w:ins w:id="212" w:author="Flores Fernandez" w:date="2023-08-12T04:20:00Z">
        <w:r>
          <w:t>6.4</w:t>
        </w:r>
      </w:ins>
      <w:ins w:id="213" w:author="Flores Fernandez" w:date="2023-08-12T04:21:00Z">
        <w:r>
          <w:t>B</w:t>
        </w:r>
      </w:ins>
      <w:ins w:id="214" w:author="Flores Fernandez" w:date="2023-08-12T04:20:00Z">
        <w:r>
          <w:t>.1.4.1</w:t>
        </w:r>
        <w:r>
          <w:tab/>
          <w:t>Initial conditions</w:t>
        </w:r>
      </w:ins>
    </w:p>
    <w:p w14:paraId="18B4F467" w14:textId="77777777" w:rsidR="00A43EEC" w:rsidRPr="003B4FAD" w:rsidRDefault="00A43EEC" w:rsidP="00A43EEC">
      <w:pPr>
        <w:rPr>
          <w:ins w:id="215" w:author="Flores Fernandez" w:date="2023-08-12T04:20:00Z"/>
        </w:rPr>
      </w:pPr>
      <w:ins w:id="216" w:author="Flores Fernandez" w:date="2023-08-12T04:20:00Z">
        <w:r>
          <w:t>FFS</w:t>
        </w:r>
      </w:ins>
    </w:p>
    <w:p w14:paraId="7110DE58" w14:textId="12850543" w:rsidR="00A43EEC" w:rsidRDefault="00A43EEC" w:rsidP="00A43EEC">
      <w:pPr>
        <w:pStyle w:val="H6"/>
        <w:rPr>
          <w:ins w:id="217" w:author="Flores Fernandez" w:date="2023-08-12T04:20:00Z"/>
        </w:rPr>
      </w:pPr>
      <w:ins w:id="218" w:author="Flores Fernandez" w:date="2023-08-12T04:20:00Z">
        <w:r>
          <w:t>6.4</w:t>
        </w:r>
      </w:ins>
      <w:ins w:id="219" w:author="Flores Fernandez" w:date="2023-08-12T04:21:00Z">
        <w:r>
          <w:t>B</w:t>
        </w:r>
      </w:ins>
      <w:ins w:id="220" w:author="Flores Fernandez" w:date="2023-08-12T04:20:00Z">
        <w:r>
          <w:t>.1.4.2</w:t>
        </w:r>
        <w:r>
          <w:tab/>
          <w:t>Test procedure</w:t>
        </w:r>
      </w:ins>
    </w:p>
    <w:p w14:paraId="2F2EC863" w14:textId="77777777" w:rsidR="00A43EEC" w:rsidRPr="003B4FAD" w:rsidRDefault="00A43EEC" w:rsidP="00A43EEC">
      <w:pPr>
        <w:rPr>
          <w:ins w:id="221" w:author="Flores Fernandez" w:date="2023-08-12T04:20:00Z"/>
        </w:rPr>
      </w:pPr>
      <w:ins w:id="222" w:author="Flores Fernandez" w:date="2023-08-12T04:20:00Z">
        <w:r>
          <w:t>FFS</w:t>
        </w:r>
      </w:ins>
    </w:p>
    <w:p w14:paraId="30CA3F87" w14:textId="50F873DC" w:rsidR="00A43EEC" w:rsidRDefault="00A43EEC" w:rsidP="00A43EEC">
      <w:pPr>
        <w:pStyle w:val="H6"/>
        <w:rPr>
          <w:ins w:id="223" w:author="Flores Fernandez" w:date="2023-08-12T04:20:00Z"/>
        </w:rPr>
      </w:pPr>
      <w:ins w:id="224" w:author="Flores Fernandez" w:date="2023-08-12T04:20:00Z">
        <w:r>
          <w:t>6.4</w:t>
        </w:r>
      </w:ins>
      <w:ins w:id="225" w:author="Flores Fernandez" w:date="2023-08-12T04:21:00Z">
        <w:r>
          <w:t>B</w:t>
        </w:r>
      </w:ins>
      <w:ins w:id="226" w:author="Flores Fernandez" w:date="2023-08-12T04:20:00Z">
        <w:r>
          <w:t>.1.4.3</w:t>
        </w:r>
        <w:r>
          <w:tab/>
          <w:t>Message contents</w:t>
        </w:r>
      </w:ins>
    </w:p>
    <w:p w14:paraId="59F3F568" w14:textId="77777777" w:rsidR="00A43EEC" w:rsidRPr="003B4FAD" w:rsidRDefault="00A43EEC" w:rsidP="00A43EEC">
      <w:pPr>
        <w:rPr>
          <w:ins w:id="227" w:author="Flores Fernandez" w:date="2023-08-12T04:20:00Z"/>
        </w:rPr>
      </w:pPr>
      <w:ins w:id="228" w:author="Flores Fernandez" w:date="2023-08-12T04:20:00Z">
        <w:r>
          <w:t>FFS</w:t>
        </w:r>
      </w:ins>
    </w:p>
    <w:p w14:paraId="7F1A8F0A" w14:textId="59ACE5B9" w:rsidR="00A43EEC" w:rsidRDefault="00A43EEC" w:rsidP="00A43EEC">
      <w:pPr>
        <w:pStyle w:val="H6"/>
        <w:rPr>
          <w:ins w:id="229" w:author="Flores Fernandez" w:date="2023-08-12T04:20:00Z"/>
        </w:rPr>
      </w:pPr>
      <w:ins w:id="230" w:author="Flores Fernandez" w:date="2023-08-12T04:20:00Z">
        <w:r>
          <w:t>6.4</w:t>
        </w:r>
      </w:ins>
      <w:ins w:id="231" w:author="Flores Fernandez" w:date="2023-08-12T04:21:00Z">
        <w:r>
          <w:t>B</w:t>
        </w:r>
      </w:ins>
      <w:ins w:id="232" w:author="Flores Fernandez" w:date="2023-08-12T04:20:00Z">
        <w:r>
          <w:t>.1.5</w:t>
        </w:r>
        <w:r>
          <w:tab/>
          <w:t>Test requirement</w:t>
        </w:r>
      </w:ins>
    </w:p>
    <w:p w14:paraId="38EE60EE" w14:textId="77777777" w:rsidR="00A43EEC" w:rsidRPr="00884567" w:rsidRDefault="00A43EEC" w:rsidP="00A43EEC">
      <w:pPr>
        <w:rPr>
          <w:ins w:id="233" w:author="Flores Fernandez" w:date="2023-08-12T04:20:00Z"/>
        </w:rPr>
      </w:pPr>
      <w:ins w:id="234" w:author="Flores Fernandez" w:date="2023-08-12T04:20:00Z">
        <w:r>
          <w:t>FFS</w:t>
        </w:r>
      </w:ins>
    </w:p>
    <w:p w14:paraId="1D96032B" w14:textId="77777777" w:rsidR="00A43EEC" w:rsidRDefault="00A43EEC" w:rsidP="00A43EEC">
      <w:pPr>
        <w:rPr>
          <w:color w:val="000000" w:themeColor="text1"/>
          <w:lang w:eastAsia="zh-CN"/>
        </w:rPr>
      </w:pPr>
    </w:p>
    <w:p w14:paraId="1F044E4F" w14:textId="77777777" w:rsidR="00A43EEC" w:rsidRDefault="00A43EEC" w:rsidP="00A43EEC">
      <w:pPr>
        <w:pStyle w:val="Heading3"/>
      </w:pPr>
      <w:bookmarkStart w:id="235" w:name="_Toc121162843"/>
      <w:bookmarkStart w:id="236" w:name="_Toc6152"/>
      <w:bookmarkStart w:id="237" w:name="_Toc120570051"/>
      <w:bookmarkStart w:id="238" w:name="_Toc111062055"/>
      <w:bookmarkStart w:id="239" w:name="_Toc2703"/>
      <w:r>
        <w:t>6.4B.2</w:t>
      </w:r>
      <w:r>
        <w:tab/>
        <w:t>Transmit modulation quality for Category NB1 and NB2</w:t>
      </w:r>
      <w:bookmarkEnd w:id="235"/>
      <w:bookmarkEnd w:id="236"/>
      <w:bookmarkEnd w:id="237"/>
      <w:bookmarkEnd w:id="238"/>
      <w:bookmarkEnd w:id="239"/>
    </w:p>
    <w:p w14:paraId="34C0F317" w14:textId="58BA42A0"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3</w:t>
      </w:r>
      <w:r w:rsidRPr="00B25F76">
        <w:rPr>
          <w:rFonts w:cs="Arial"/>
          <w:color w:val="FF0000"/>
          <w:szCs w:val="32"/>
        </w:rPr>
        <w:t>&gt;&gt;&gt;</w:t>
      </w:r>
    </w:p>
    <w:p w14:paraId="693A85B5" w14:textId="5AF041FC" w:rsidR="00FD1B7C" w:rsidRDefault="00FD1B7C" w:rsidP="00FD1B7C">
      <w:pPr>
        <w:pStyle w:val="Heading2"/>
        <w:rPr>
          <w:color w:val="FF0000"/>
        </w:rPr>
      </w:pPr>
      <w:r w:rsidRPr="00874CC0">
        <w:rPr>
          <w:color w:val="FF0000"/>
        </w:rPr>
        <w:t xml:space="preserve">&lt;&lt;&lt; START OF CHANGES </w:t>
      </w:r>
      <w:r>
        <w:rPr>
          <w:color w:val="FF0000"/>
        </w:rPr>
        <w:t>4</w:t>
      </w:r>
      <w:r w:rsidRPr="00874CC0">
        <w:rPr>
          <w:color w:val="FF0000"/>
        </w:rPr>
        <w:t>&gt;&gt;&gt;</w:t>
      </w:r>
    </w:p>
    <w:p w14:paraId="2071EAD0" w14:textId="77777777" w:rsidR="00C87D48" w:rsidRDefault="00C87D48" w:rsidP="00C87D48">
      <w:pPr>
        <w:pStyle w:val="Heading2"/>
      </w:pPr>
      <w:bookmarkStart w:id="240" w:name="_Toc368026359"/>
      <w:bookmarkStart w:id="241" w:name="_Toc120570089"/>
      <w:bookmarkStart w:id="242" w:name="_Toc121162881"/>
      <w:bookmarkStart w:id="243" w:name="_Toc111062076"/>
      <w:bookmarkStart w:id="244" w:name="_Toc32063"/>
      <w:bookmarkStart w:id="245" w:name="_Toc21839"/>
      <w:r>
        <w:t>7.1</w:t>
      </w:r>
      <w:r>
        <w:tab/>
        <w:t>General</w:t>
      </w:r>
      <w:bookmarkEnd w:id="240"/>
      <w:bookmarkEnd w:id="241"/>
      <w:bookmarkEnd w:id="242"/>
      <w:bookmarkEnd w:id="243"/>
      <w:bookmarkEnd w:id="244"/>
      <w:bookmarkEnd w:id="245"/>
    </w:p>
    <w:p w14:paraId="6155B333" w14:textId="77777777" w:rsidR="00002EFE" w:rsidRPr="002505AD" w:rsidRDefault="00002EFE" w:rsidP="00002EFE">
      <w:pPr>
        <w:rPr>
          <w:ins w:id="246" w:author="Flores Fernandez" w:date="2023-08-12T04:25:00Z"/>
        </w:rPr>
      </w:pPr>
      <w:ins w:id="247" w:author="Flores Fernandez" w:date="2023-08-12T04:25:00Z">
        <w:r w:rsidRPr="002505AD">
          <w:t>The requirements in clause 7.1 of TS 36.101 [7] shall apply.</w:t>
        </w:r>
      </w:ins>
    </w:p>
    <w:p w14:paraId="2FC893D4" w14:textId="77777777" w:rsidR="00002EFE" w:rsidRDefault="00002EFE" w:rsidP="00002EFE">
      <w:pPr>
        <w:rPr>
          <w:ins w:id="248" w:author="Flores Fernandez" w:date="2023-08-12T04:25:00Z"/>
          <w:rFonts w:eastAsiaTheme="minorEastAsia" w:cs="v5.0.0"/>
        </w:rPr>
      </w:pPr>
      <w:ins w:id="249" w:author="Flores Fernandez" w:date="2023-08-12T04:25:00Z">
        <w:r w:rsidRPr="00B107BF">
          <w:rPr>
            <w:rFonts w:eastAsiaTheme="minorEastAsia" w:cs="v5.0.0"/>
          </w:rPr>
          <w:t>All requirements in this section are applicable to devices supporting GSO and/or NGSO satellites.</w:t>
        </w:r>
      </w:ins>
    </w:p>
    <w:p w14:paraId="4D49F75E" w14:textId="0DC95571" w:rsidR="00C87D48" w:rsidRPr="00002EFE" w:rsidRDefault="00002EFE" w:rsidP="00C87D48">
      <w:pPr>
        <w:rPr>
          <w:snapToGrid w:val="0"/>
          <w:rPrChange w:id="250" w:author="Flores Fernandez" w:date="2023-08-12T04:25:00Z">
            <w:rPr/>
          </w:rPrChange>
        </w:rPr>
      </w:pPr>
      <w:ins w:id="251" w:author="Flores Fernandez" w:date="2023-08-12T04:25:00Z">
        <w:r>
          <w:rPr>
            <w:noProof/>
          </w:rPr>
          <w:t xml:space="preserve">All requriements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ins>
    </w:p>
    <w:p w14:paraId="29A3A7C4" w14:textId="77777777" w:rsidR="00C87D48" w:rsidRDefault="00C87D48" w:rsidP="00C87D48">
      <w:pPr>
        <w:pStyle w:val="Heading2"/>
      </w:pPr>
      <w:bookmarkStart w:id="252" w:name="_Toc121162882"/>
      <w:bookmarkStart w:id="253" w:name="_Toc5555"/>
      <w:bookmarkStart w:id="254" w:name="_Toc111062077"/>
      <w:bookmarkStart w:id="255" w:name="_Toc368026360"/>
      <w:bookmarkStart w:id="256" w:name="_Toc120570090"/>
      <w:bookmarkStart w:id="257" w:name="_Toc19074"/>
      <w:r>
        <w:lastRenderedPageBreak/>
        <w:t>7.2</w:t>
      </w:r>
      <w:r>
        <w:tab/>
        <w:t>Diversity characteristics</w:t>
      </w:r>
      <w:bookmarkEnd w:id="252"/>
      <w:bookmarkEnd w:id="253"/>
      <w:bookmarkEnd w:id="254"/>
      <w:bookmarkEnd w:id="255"/>
      <w:bookmarkEnd w:id="256"/>
      <w:bookmarkEnd w:id="257"/>
    </w:p>
    <w:p w14:paraId="05284E1E" w14:textId="49550CA2"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4</w:t>
      </w:r>
      <w:r w:rsidRPr="00B25F76">
        <w:rPr>
          <w:rFonts w:cs="Arial"/>
          <w:color w:val="FF0000"/>
          <w:szCs w:val="32"/>
        </w:rPr>
        <w:t>&gt;&gt;&gt;</w:t>
      </w:r>
    </w:p>
    <w:p w14:paraId="764994CF" w14:textId="49C1BE19" w:rsidR="00FD1B7C" w:rsidRDefault="00FD1B7C" w:rsidP="00FD1B7C">
      <w:pPr>
        <w:pStyle w:val="Heading2"/>
        <w:rPr>
          <w:color w:val="FF0000"/>
        </w:rPr>
      </w:pPr>
      <w:r w:rsidRPr="00874CC0">
        <w:rPr>
          <w:color w:val="FF0000"/>
        </w:rPr>
        <w:t xml:space="preserve">&lt;&lt;&lt; START OF CHANGES </w:t>
      </w:r>
      <w:r>
        <w:rPr>
          <w:color w:val="FF0000"/>
        </w:rPr>
        <w:t>5</w:t>
      </w:r>
      <w:r w:rsidRPr="00874CC0">
        <w:rPr>
          <w:color w:val="FF0000"/>
        </w:rPr>
        <w:t>&gt;&gt;&gt;</w:t>
      </w:r>
    </w:p>
    <w:p w14:paraId="72A3066E" w14:textId="77777777" w:rsidR="000A722E" w:rsidRDefault="000A722E" w:rsidP="000A722E">
      <w:pPr>
        <w:pStyle w:val="Heading1"/>
      </w:pPr>
      <w:bookmarkStart w:id="258" w:name="_Toc8026"/>
      <w:bookmarkStart w:id="259" w:name="_Toc121162910"/>
      <w:bookmarkStart w:id="260" w:name="_Toc8866"/>
      <w:bookmarkStart w:id="261" w:name="_Toc120570118"/>
      <w:bookmarkStart w:id="262" w:name="_Toc111062105"/>
      <w:r>
        <w:t>8</w:t>
      </w:r>
      <w:r>
        <w:tab/>
        <w:t>Performance requirement</w:t>
      </w:r>
      <w:bookmarkEnd w:id="258"/>
      <w:bookmarkEnd w:id="259"/>
      <w:bookmarkEnd w:id="260"/>
      <w:bookmarkEnd w:id="261"/>
      <w:bookmarkEnd w:id="262"/>
    </w:p>
    <w:p w14:paraId="162CBDD8" w14:textId="77777777" w:rsidR="008C5BF4" w:rsidRDefault="008C5BF4" w:rsidP="008C5BF4">
      <w:pPr>
        <w:pStyle w:val="Heading2"/>
        <w:rPr>
          <w:ins w:id="263" w:author="Flores Fernandez" w:date="2023-08-12T04:27:00Z"/>
        </w:rPr>
      </w:pPr>
      <w:bookmarkStart w:id="264" w:name="_Toc368026404"/>
      <w:bookmarkStart w:id="265" w:name="_Toc137401331"/>
      <w:bookmarkStart w:id="266" w:name="_Toc138894855"/>
      <w:ins w:id="267" w:author="Flores Fernandez" w:date="2023-08-12T04:26:00Z">
        <w:r>
          <w:t>8.1</w:t>
        </w:r>
        <w:r>
          <w:tab/>
          <w:t>General</w:t>
        </w:r>
      </w:ins>
      <w:bookmarkEnd w:id="264"/>
      <w:bookmarkEnd w:id="265"/>
      <w:bookmarkEnd w:id="266"/>
    </w:p>
    <w:p w14:paraId="4C8B8E3B" w14:textId="3B8AC368" w:rsidR="00B532D2" w:rsidRPr="00B532D2" w:rsidRDefault="00B532D2" w:rsidP="00B532D2">
      <w:pPr>
        <w:rPr>
          <w:ins w:id="268" w:author="Flores Fernandez" w:date="2023-08-12T04:26:00Z"/>
        </w:rPr>
        <w:pPrChange w:id="269" w:author="Flores Fernandez" w:date="2023-08-12T04:27:00Z">
          <w:pPr>
            <w:pStyle w:val="Heading2"/>
          </w:pPr>
        </w:pPrChange>
      </w:pPr>
      <w:ins w:id="270" w:author="Flores Fernandez" w:date="2023-08-12T04:27:00Z">
        <w:r w:rsidRPr="00EF709B">
          <w:t>All requirements in this section shall be verified when Doppler conditions related to satellite motion for DL in service link are set to zero and delay conditions are set to constant for all types of satellites.</w:t>
        </w:r>
      </w:ins>
    </w:p>
    <w:p w14:paraId="4D7BBBFE" w14:textId="77777777" w:rsidR="008C5BF4" w:rsidRDefault="008C5BF4" w:rsidP="008C5BF4">
      <w:pPr>
        <w:pStyle w:val="Heading3"/>
        <w:rPr>
          <w:ins w:id="271" w:author="Flores Fernandez" w:date="2023-08-12T04:26:00Z"/>
          <w:rFonts w:eastAsia="MS Mincho"/>
        </w:rPr>
      </w:pPr>
      <w:bookmarkStart w:id="272" w:name="_Toc368026405"/>
      <w:bookmarkStart w:id="273" w:name="_Toc137401332"/>
      <w:bookmarkStart w:id="274" w:name="_Toc138894856"/>
      <w:ins w:id="275" w:author="Flores Fernandez" w:date="2023-08-12T04:26:00Z">
        <w:r>
          <w:rPr>
            <w:rFonts w:eastAsia="MS Mincho"/>
          </w:rPr>
          <w:t>8.1.1</w:t>
        </w:r>
        <w:r>
          <w:rPr>
            <w:rFonts w:eastAsia="MS Mincho"/>
          </w:rPr>
          <w:tab/>
          <w:t>Receiver antenna capability</w:t>
        </w:r>
        <w:bookmarkEnd w:id="272"/>
        <w:bookmarkEnd w:id="273"/>
        <w:bookmarkEnd w:id="274"/>
      </w:ins>
    </w:p>
    <w:p w14:paraId="1EE7E5C7" w14:textId="77777777" w:rsidR="008C5BF4" w:rsidRDefault="008C5BF4" w:rsidP="008C5BF4">
      <w:pPr>
        <w:rPr>
          <w:ins w:id="276" w:author="Flores Fernandez" w:date="2023-08-12T04:26:00Z"/>
          <w:rFonts w:eastAsiaTheme="minorHAnsi"/>
        </w:rPr>
      </w:pPr>
      <w:ins w:id="277" w:author="Flores Fernandez" w:date="2023-08-12T04:26:00Z">
        <w:r>
          <w:t>The performance requirements are based on UE(s) that utilize one or more antenna receivers.</w:t>
        </w:r>
      </w:ins>
    </w:p>
    <w:p w14:paraId="4166C95A" w14:textId="77777777" w:rsidR="008C5BF4" w:rsidRDefault="008C5BF4" w:rsidP="008C5BF4">
      <w:pPr>
        <w:rPr>
          <w:ins w:id="278" w:author="Flores Fernandez" w:date="2023-08-12T04:26:00Z"/>
        </w:rPr>
      </w:pPr>
      <w:ins w:id="279" w:author="Flores Fernandez" w:date="2023-08-12T04:26:00Z">
        <w:r>
          <w:t>For all test cases, the SNR is defined as</w:t>
        </w:r>
      </w:ins>
    </w:p>
    <w:p w14:paraId="1F47552B" w14:textId="77777777" w:rsidR="008C5BF4" w:rsidRDefault="008C5BF4" w:rsidP="008C5BF4">
      <w:pPr>
        <w:pStyle w:val="EQ"/>
        <w:rPr>
          <w:ins w:id="280" w:author="Flores Fernandez" w:date="2023-08-12T04:26:00Z"/>
        </w:rPr>
      </w:pPr>
      <w:ins w:id="281" w:author="Flores Fernandez" w:date="2023-08-12T04:26:00Z">
        <w:r>
          <w:tab/>
        </w:r>
        <w:r>
          <w:rPr>
            <w:rFonts w:asciiTheme="minorHAnsi" w:eastAsiaTheme="minorHAnsi" w:hAnsiTheme="minorHAnsi" w:cstheme="minorBidi"/>
            <w:kern w:val="2"/>
            <w:sz w:val="22"/>
            <w:szCs w:val="22"/>
            <w:lang w:val="en-US"/>
            <w14:ligatures w14:val="standardContextual"/>
          </w:rPr>
          <w:object w:dxaOrig="1536" w:dyaOrig="1440" w14:anchorId="267F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in" o:ole="">
              <v:imagedata r:id="rId13" o:title=""/>
            </v:shape>
            <o:OLEObject Type="Embed" ProgID="Equation.3" ShapeID="_x0000_i1025" DrawAspect="Content" ObjectID="_1753321719" r:id="rId14"/>
          </w:object>
        </w:r>
      </w:ins>
    </w:p>
    <w:p w14:paraId="0E9B1370" w14:textId="77777777" w:rsidR="008C5BF4" w:rsidRDefault="008C5BF4" w:rsidP="008C5BF4">
      <w:pPr>
        <w:rPr>
          <w:ins w:id="282" w:author="Flores Fernandez" w:date="2023-08-12T04:26:00Z"/>
        </w:rPr>
      </w:pPr>
      <w:ins w:id="283" w:author="Flores Fernandez" w:date="2023-08-12T04:26:00Z">
        <w:r>
          <w:t xml:space="preserve">where </w:t>
        </w:r>
        <w:r>
          <w:rPr>
            <w:i/>
          </w:rPr>
          <w:t>N</w:t>
        </w:r>
        <w:r>
          <w:rPr>
            <w:i/>
            <w:vertAlign w:val="subscript"/>
          </w:rPr>
          <w:t>RX</w:t>
        </w:r>
        <w:r>
          <w:t xml:space="preserve"> denotes the number of receiver antenna connectors and the superscript receiver antenna connector </w:t>
        </w:r>
        <w:r>
          <w:rPr>
            <w:i/>
          </w:rPr>
          <w:t>j</w:t>
        </w:r>
        <w:r>
          <w:t xml:space="preserve">. The </w:t>
        </w:r>
        <w:r>
          <w:rPr>
            <w:lang w:eastAsia="zh-CN"/>
          </w:rPr>
          <w:t xml:space="preserve">above </w:t>
        </w:r>
        <w:r>
          <w:t xml:space="preserve">SNR </w:t>
        </w:r>
        <w:r>
          <w:rPr>
            <w:lang w:eastAsia="zh-CN"/>
          </w:rPr>
          <w:t>definition assumes that the</w:t>
        </w:r>
        <w:r>
          <w:t xml:space="preserve"> REs are not</w:t>
        </w:r>
        <w:r>
          <w:rPr>
            <w:lang w:eastAsia="zh-CN"/>
          </w:rPr>
          <w:t xml:space="preserve"> </w:t>
        </w:r>
        <w:r>
          <w:t>precod</w:t>
        </w:r>
        <w:r>
          <w:rPr>
            <w:lang w:eastAsia="zh-CN"/>
          </w:rPr>
          <w:t>ed. The SNR definition does not account for any gain which can be associated to the precoding operation. The relative power of physical channels transmitted is defined in Annex C.</w:t>
        </w:r>
        <w:r>
          <w:t xml:space="preserve"> The SNR requirement applies for the UE categories given for each test.</w:t>
        </w:r>
      </w:ins>
    </w:p>
    <w:p w14:paraId="6E4567BB" w14:textId="77777777" w:rsidR="008C5BF4" w:rsidRDefault="008C5BF4" w:rsidP="008C5BF4">
      <w:pPr>
        <w:pStyle w:val="Heading3"/>
        <w:rPr>
          <w:ins w:id="284" w:author="Flores Fernandez" w:date="2023-08-12T04:26:00Z"/>
          <w:snapToGrid w:val="0"/>
          <w:lang w:eastAsia="zh-CN"/>
        </w:rPr>
      </w:pPr>
      <w:bookmarkStart w:id="285" w:name="_Toc368026408"/>
      <w:bookmarkStart w:id="286" w:name="_Toc137401333"/>
      <w:bookmarkStart w:id="287" w:name="_Toc138894857"/>
      <w:ins w:id="288" w:author="Flores Fernandez" w:date="2023-08-12T04:26:00Z">
        <w:r>
          <w:rPr>
            <w:rFonts w:eastAsia="MS Mincho"/>
          </w:rPr>
          <w:t>8.1.</w:t>
        </w:r>
        <w:r>
          <w:rPr>
            <w:lang w:eastAsia="zh-CN"/>
          </w:rPr>
          <w:t>2</w:t>
        </w:r>
        <w:r>
          <w:rPr>
            <w:rFonts w:eastAsia="MS Mincho"/>
          </w:rPr>
          <w:tab/>
        </w:r>
        <w:r>
          <w:rPr>
            <w:snapToGrid w:val="0"/>
            <w:lang w:eastAsia="zh-CN"/>
          </w:rPr>
          <w:t>Applicability of requirements</w:t>
        </w:r>
        <w:bookmarkEnd w:id="285"/>
        <w:bookmarkEnd w:id="286"/>
        <w:bookmarkEnd w:id="287"/>
      </w:ins>
    </w:p>
    <w:p w14:paraId="77A96C0A" w14:textId="77777777" w:rsidR="008C5BF4" w:rsidRDefault="008C5BF4" w:rsidP="008C5BF4">
      <w:pPr>
        <w:pStyle w:val="Heading4"/>
        <w:rPr>
          <w:ins w:id="289" w:author="Flores Fernandez" w:date="2023-08-12T04:26:00Z"/>
          <w:snapToGrid w:val="0"/>
          <w:lang w:eastAsia="en-GB"/>
        </w:rPr>
      </w:pPr>
      <w:bookmarkStart w:id="290" w:name="_Toc368026409"/>
      <w:bookmarkStart w:id="291" w:name="_Toc137401334"/>
      <w:bookmarkStart w:id="292" w:name="_Toc138894858"/>
      <w:ins w:id="293" w:author="Flores Fernandez" w:date="2023-08-12T04:26:00Z">
        <w:r>
          <w:rPr>
            <w:snapToGrid w:val="0"/>
          </w:rPr>
          <w:t>8.1.</w:t>
        </w:r>
        <w:r>
          <w:rPr>
            <w:snapToGrid w:val="0"/>
            <w:lang w:eastAsia="zh-CN"/>
          </w:rPr>
          <w:t>2</w:t>
        </w:r>
        <w:r>
          <w:rPr>
            <w:snapToGrid w:val="0"/>
          </w:rPr>
          <w:t>.</w:t>
        </w:r>
        <w:r>
          <w:rPr>
            <w:snapToGrid w:val="0"/>
            <w:lang w:eastAsia="zh-CN"/>
          </w:rPr>
          <w:t>1</w:t>
        </w:r>
        <w:r>
          <w:rPr>
            <w:snapToGrid w:val="0"/>
          </w:rPr>
          <w:tab/>
        </w:r>
        <w:r>
          <w:rPr>
            <w:snapToGrid w:val="0"/>
            <w:lang w:eastAsia="zh-CN"/>
          </w:rPr>
          <w:t>Applicability of requirements for different channel bandwidths</w:t>
        </w:r>
        <w:bookmarkEnd w:id="290"/>
        <w:bookmarkEnd w:id="291"/>
        <w:bookmarkEnd w:id="292"/>
      </w:ins>
    </w:p>
    <w:p w14:paraId="39A2A642" w14:textId="77777777" w:rsidR="008C5BF4" w:rsidRDefault="008C5BF4" w:rsidP="008C5BF4">
      <w:pPr>
        <w:rPr>
          <w:ins w:id="294" w:author="Flores Fernandez" w:date="2023-08-12T04:26:00Z"/>
          <w:rFonts w:cs="Arial"/>
        </w:rPr>
      </w:pPr>
      <w:ins w:id="295" w:author="Flores Fernandez" w:date="2023-08-12T04:26:00Z">
        <w:r>
          <w:rPr>
            <w:rFonts w:cs="Arial"/>
          </w:rPr>
          <w:t>In Clause 8 the test cases may be defined with different channel bandwidth to verify the same target FRC conditions with the same propagation conditions, correlation matrix and antenna configuration.</w:t>
        </w:r>
      </w:ins>
    </w:p>
    <w:p w14:paraId="2FD0F7BC" w14:textId="77777777" w:rsidR="008C5BF4" w:rsidRDefault="008C5BF4" w:rsidP="008C5BF4">
      <w:pPr>
        <w:pStyle w:val="Heading4"/>
        <w:rPr>
          <w:ins w:id="296" w:author="Flores Fernandez" w:date="2023-08-12T04:26:00Z"/>
          <w:lang w:eastAsia="zh-CN"/>
        </w:rPr>
      </w:pPr>
      <w:bookmarkStart w:id="297" w:name="_Toc138894859"/>
      <w:bookmarkStart w:id="298" w:name="_Toc137401335"/>
      <w:bookmarkStart w:id="299" w:name="_Toc137386451"/>
      <w:bookmarkStart w:id="300" w:name="_Toc131734990"/>
      <w:bookmarkStart w:id="301" w:name="_Toc124256677"/>
      <w:bookmarkStart w:id="302" w:name="_Toc123057984"/>
      <w:bookmarkStart w:id="303" w:name="_Toc115267787"/>
      <w:bookmarkStart w:id="304" w:name="_Toc114565699"/>
      <w:bookmarkStart w:id="305" w:name="_Toc107476886"/>
      <w:bookmarkStart w:id="306" w:name="_Toc107419593"/>
      <w:bookmarkStart w:id="307" w:name="_Toc107234624"/>
      <w:bookmarkStart w:id="308" w:name="_Toc107233034"/>
      <w:bookmarkStart w:id="309" w:name="_Toc106737267"/>
      <w:bookmarkStart w:id="310" w:name="_Toc106543172"/>
      <w:bookmarkStart w:id="311" w:name="_Toc98849322"/>
      <w:bookmarkStart w:id="312" w:name="_Toc91440537"/>
      <w:bookmarkStart w:id="313" w:name="_Toc83742047"/>
      <w:bookmarkStart w:id="314" w:name="_Toc76652775"/>
      <w:bookmarkStart w:id="315" w:name="_Toc76651937"/>
      <w:bookmarkStart w:id="316" w:name="_Toc76572070"/>
      <w:bookmarkStart w:id="317" w:name="_Toc76298058"/>
      <w:bookmarkStart w:id="318" w:name="_Toc67918015"/>
      <w:bookmarkStart w:id="319" w:name="_Toc61120871"/>
      <w:bookmarkStart w:id="320" w:name="_Toc53176595"/>
      <w:bookmarkStart w:id="321" w:name="_Toc45892738"/>
      <w:bookmarkStart w:id="322" w:name="_Toc40209779"/>
      <w:bookmarkStart w:id="323" w:name="_Toc40209437"/>
      <w:bookmarkStart w:id="324" w:name="_Toc37084075"/>
      <w:bookmarkStart w:id="325" w:name="_Toc37083733"/>
      <w:bookmarkStart w:id="326" w:name="_Toc37068190"/>
      <w:bookmarkStart w:id="327" w:name="_Toc29808271"/>
      <w:bookmarkStart w:id="328" w:name="_Toc21338163"/>
      <w:ins w:id="329" w:author="Flores Fernandez" w:date="2023-08-12T04:26:00Z">
        <w:r>
          <w:rPr>
            <w:lang w:eastAsia="zh-CN"/>
          </w:rPr>
          <w:t>8.2.1.2</w:t>
        </w:r>
        <w:r>
          <w:rPr>
            <w:lang w:eastAsia="zh-CN"/>
          </w:rPr>
          <w:tab/>
          <w:t xml:space="preserve">Applicability </w:t>
        </w:r>
        <w:bookmarkStart w:id="330" w:name="_Hlk132983007"/>
        <w:r>
          <w:rPr>
            <w:lang w:eastAsia="zh-CN"/>
          </w:rPr>
          <w:t>of requirements for optional UE features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30"/>
      </w:ins>
    </w:p>
    <w:p w14:paraId="7EBCC541" w14:textId="77777777" w:rsidR="008C5BF4" w:rsidRDefault="008C5BF4" w:rsidP="008C5BF4">
      <w:pPr>
        <w:rPr>
          <w:ins w:id="331" w:author="Flores Fernandez" w:date="2023-08-12T04:26:00Z"/>
          <w:rFonts w:eastAsia="SimSun"/>
          <w:lang w:eastAsia="zh-CN"/>
        </w:rPr>
      </w:pPr>
      <w:bookmarkStart w:id="332" w:name="_Hlk19883175"/>
      <w:ins w:id="333" w:author="Flores Fernandez" w:date="2023-08-12T04:26:00Z">
        <w:r>
          <w:rPr>
            <w:rFonts w:eastAsia="SimSun"/>
            <w:lang w:eastAsia="zh-CN"/>
          </w:rPr>
          <w:t>The performance requirements in Table 8.2.1.2-1 shall apply for UEs which support optional UE features only.</w:t>
        </w:r>
        <w:r>
          <w:t xml:space="preserve"> </w:t>
        </w:r>
        <w:r>
          <w:rPr>
            <w:rFonts w:eastAsia="SimSun"/>
            <w:lang w:eastAsia="zh-CN"/>
          </w:rPr>
          <w:t>If same test is listed for different UE features/capabilities in Clauses 8.2.1.2, then this test shall apply for UEs which support all corresponding UE features/capabilities.</w:t>
        </w:r>
      </w:ins>
    </w:p>
    <w:p w14:paraId="2AE84646" w14:textId="77777777" w:rsidR="008C5BF4" w:rsidRDefault="008C5BF4" w:rsidP="008C5BF4">
      <w:pPr>
        <w:pStyle w:val="TH"/>
        <w:rPr>
          <w:ins w:id="334" w:author="Flores Fernandez" w:date="2023-08-12T04:26:00Z"/>
          <w:rFonts w:eastAsia="SimSun"/>
          <w:lang w:eastAsia="zh-CN"/>
        </w:rPr>
      </w:pPr>
      <w:ins w:id="335" w:author="Flores Fernandez" w:date="2023-08-12T04:26:00Z">
        <w:r>
          <w:rPr>
            <w:rFonts w:eastAsia="SimSun"/>
            <w:lang w:eastAsia="zh-CN"/>
          </w:rPr>
          <w:t>Table 8.2.1.2-1: Requirements applicability for optional UE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8C5BF4" w14:paraId="09FF2678" w14:textId="77777777" w:rsidTr="008C5BF4">
        <w:trPr>
          <w:trHeight w:val="58"/>
          <w:ins w:id="336" w:author="Flores Fernandez" w:date="2023-08-12T04:26:00Z"/>
        </w:trPr>
        <w:tc>
          <w:tcPr>
            <w:tcW w:w="0" w:type="auto"/>
            <w:tcBorders>
              <w:top w:val="single" w:sz="4" w:space="0" w:color="auto"/>
              <w:left w:val="single" w:sz="4" w:space="0" w:color="auto"/>
              <w:bottom w:val="single" w:sz="4" w:space="0" w:color="auto"/>
              <w:right w:val="single" w:sz="4" w:space="0" w:color="auto"/>
            </w:tcBorders>
            <w:vAlign w:val="center"/>
            <w:hideMark/>
          </w:tcPr>
          <w:p w14:paraId="2BDCC86B" w14:textId="77777777" w:rsidR="008C5BF4" w:rsidRDefault="008C5BF4">
            <w:pPr>
              <w:pStyle w:val="TAH"/>
              <w:rPr>
                <w:ins w:id="337" w:author="Flores Fernandez" w:date="2023-08-12T04:26:00Z"/>
                <w:rFonts w:eastAsia="SimSun"/>
                <w:lang w:eastAsia="en-GB"/>
              </w:rPr>
            </w:pPr>
            <w:bookmarkStart w:id="338" w:name="_Hlk136268787"/>
            <w:ins w:id="339" w:author="Flores Fernandez" w:date="2023-08-12T04:26:00Z">
              <w:r>
                <w:rPr>
                  <w:rFonts w:eastAsia="SimSun"/>
                  <w:lang w:eastAsia="en-GB"/>
                </w:rPr>
                <w:t>UE feature/capability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1744E" w14:textId="77777777" w:rsidR="008C5BF4" w:rsidRDefault="008C5BF4">
            <w:pPr>
              <w:pStyle w:val="TAH"/>
              <w:rPr>
                <w:ins w:id="340" w:author="Flores Fernandez" w:date="2023-08-12T04:26:00Z"/>
                <w:rFonts w:eastAsia="SimSun"/>
                <w:lang w:eastAsia="en-GB"/>
              </w:rPr>
            </w:pPr>
            <w:ins w:id="341" w:author="Flores Fernandez" w:date="2023-08-12T04:26:00Z">
              <w:r>
                <w:rPr>
                  <w:rFonts w:eastAsia="SimSun"/>
                  <w:lang w:eastAsia="en-GB"/>
                </w:rPr>
                <w:t>Test list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7C075" w14:textId="77777777" w:rsidR="008C5BF4" w:rsidRDefault="008C5BF4">
            <w:pPr>
              <w:pStyle w:val="TAH"/>
              <w:rPr>
                <w:ins w:id="342" w:author="Flores Fernandez" w:date="2023-08-12T04:26:00Z"/>
                <w:rFonts w:eastAsia="SimSun"/>
                <w:lang w:eastAsia="en-GB"/>
              </w:rPr>
            </w:pPr>
            <w:ins w:id="343" w:author="Flores Fernandez" w:date="2023-08-12T04:26:00Z">
              <w:r>
                <w:rPr>
                  <w:rFonts w:eastAsia="SimSun"/>
                  <w:lang w:eastAsia="en-GB"/>
                </w:rPr>
                <w:t>Applicability notes</w:t>
              </w:r>
            </w:ins>
          </w:p>
        </w:tc>
      </w:tr>
      <w:tr w:rsidR="008C5BF4" w14:paraId="13FF05D7" w14:textId="77777777" w:rsidTr="008C5BF4">
        <w:trPr>
          <w:trHeight w:val="153"/>
          <w:ins w:id="344" w:author="Flores Fernandez" w:date="2023-08-12T04:2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37488" w14:textId="77777777" w:rsidR="008C5BF4" w:rsidRDefault="008C5BF4">
            <w:pPr>
              <w:pStyle w:val="TAL"/>
              <w:rPr>
                <w:ins w:id="345" w:author="Flores Fernandez" w:date="2023-08-12T04:26:00Z"/>
                <w:rFonts w:eastAsia="SimSun"/>
                <w:lang w:eastAsia="zh-CN"/>
              </w:rPr>
            </w:pPr>
            <w:ins w:id="346" w:author="Flores Fernandez" w:date="2023-08-12T04:26:00Z">
              <w:r>
                <w:rPr>
                  <w:rFonts w:eastAsia="SimSun"/>
                  <w:lang w:eastAsia="zh-CN"/>
                </w:rPr>
                <w:t>NTN access (ntn-Connectivity-EPC-r17)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4A3BF5" w14:textId="77777777" w:rsidR="008C5BF4" w:rsidRDefault="008C5BF4">
            <w:pPr>
              <w:pStyle w:val="TAL"/>
              <w:rPr>
                <w:ins w:id="347" w:author="Flores Fernandez" w:date="2023-08-12T04:26:00Z"/>
                <w:rFonts w:eastAsia="SimSun"/>
                <w:lang w:eastAsia="zh-CN"/>
              </w:rPr>
            </w:pPr>
            <w:ins w:id="348" w:author="Flores Fernandez" w:date="2023-08-12T04:26:00Z">
              <w:r>
                <w:rPr>
                  <w:rFonts w:eastAsia="SimSun"/>
                  <w:lang w:eastAsia="zh-CN"/>
                </w:rPr>
                <w:t>Clause 8.2.1.1 (Test 1, Test 2, Test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AE278" w14:textId="77777777" w:rsidR="008C5BF4" w:rsidRDefault="008C5BF4">
            <w:pPr>
              <w:pStyle w:val="TAL"/>
              <w:rPr>
                <w:ins w:id="349" w:author="Flores Fernandez" w:date="2023-08-12T04:26:00Z"/>
                <w:rFonts w:eastAsia="SimSun"/>
                <w:lang w:eastAsia="zh-CN"/>
              </w:rPr>
            </w:pPr>
            <w:ins w:id="350" w:author="Flores Fernandez" w:date="2023-08-12T04:26:00Z">
              <w:r>
                <w:rPr>
                  <w:rFonts w:eastAsia="SimSun"/>
                  <w:lang w:eastAsia="zh-CN"/>
                </w:rPr>
                <w:t>The requirements apply only for UE Category M1</w:t>
              </w:r>
            </w:ins>
          </w:p>
        </w:tc>
      </w:tr>
      <w:tr w:rsidR="008C5BF4" w14:paraId="579F9D0E" w14:textId="77777777" w:rsidTr="008C5BF4">
        <w:trPr>
          <w:trHeight w:val="153"/>
          <w:ins w:id="351" w:author="Flores Fernandez" w:date="2023-08-12T0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FC07A" w14:textId="77777777" w:rsidR="008C5BF4" w:rsidRDefault="008C5BF4">
            <w:pPr>
              <w:spacing w:after="0"/>
              <w:rPr>
                <w:ins w:id="352" w:author="Flores Fernandez" w:date="2023-08-12T04:26:00Z"/>
                <w:rFonts w:ascii="Arial" w:eastAsia="SimSun"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7EB13" w14:textId="77777777" w:rsidR="008C5BF4" w:rsidRDefault="008C5BF4">
            <w:pPr>
              <w:pStyle w:val="TAL"/>
              <w:rPr>
                <w:ins w:id="353" w:author="Flores Fernandez" w:date="2023-08-12T04:26:00Z"/>
                <w:rFonts w:eastAsia="SimSun"/>
                <w:lang w:eastAsia="zh-CN"/>
              </w:rPr>
            </w:pPr>
            <w:ins w:id="354" w:author="Flores Fernandez" w:date="2023-08-12T04:26:00Z">
              <w:r>
                <w:rPr>
                  <w:rFonts w:eastAsia="SimSun"/>
                  <w:lang w:eastAsia="zh-CN"/>
                </w:rPr>
                <w:t>Clause 8.3.1.1 (Test 1, 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2212E" w14:textId="77777777" w:rsidR="008C5BF4" w:rsidRDefault="008C5BF4">
            <w:pPr>
              <w:pStyle w:val="TAL"/>
              <w:rPr>
                <w:ins w:id="355" w:author="Flores Fernandez" w:date="2023-08-12T04:26:00Z"/>
                <w:rFonts w:eastAsia="SimSun"/>
                <w:lang w:eastAsia="zh-CN"/>
              </w:rPr>
            </w:pPr>
            <w:ins w:id="356" w:author="Flores Fernandez" w:date="2023-08-12T04:26:00Z">
              <w:r>
                <w:rPr>
                  <w:rFonts w:eastAsia="SimSun"/>
                  <w:lang w:eastAsia="zh-CN"/>
                </w:rPr>
                <w:t>The requirements apply only for UE Category NB1, NB2</w:t>
              </w:r>
            </w:ins>
          </w:p>
        </w:tc>
      </w:tr>
      <w:tr w:rsidR="008C5BF4" w14:paraId="549BC0B4" w14:textId="77777777" w:rsidTr="008C5BF4">
        <w:trPr>
          <w:trHeight w:val="153"/>
          <w:ins w:id="357" w:author="Flores Fernandez" w:date="2023-08-12T04:2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58F688" w14:textId="77777777" w:rsidR="008C5BF4" w:rsidRDefault="008C5BF4">
            <w:pPr>
              <w:pStyle w:val="TAL"/>
              <w:rPr>
                <w:ins w:id="358" w:author="Flores Fernandez" w:date="2023-08-12T04:26:00Z"/>
                <w:rFonts w:eastAsia="SimSun"/>
                <w:lang w:eastAsia="zh-CN"/>
              </w:rPr>
            </w:pPr>
            <w:ins w:id="359" w:author="Flores Fernandez" w:date="2023-08-12T04:26:00Z">
              <w:r>
                <w:rPr>
                  <w:rFonts w:eastAsia="SimSun"/>
                  <w:lang w:eastAsia="zh-CN"/>
                </w:rPr>
                <w:t>NTN scenario support (ntn-ScenarioSupport-r17)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68E14" w14:textId="77777777" w:rsidR="008C5BF4" w:rsidRDefault="008C5BF4">
            <w:pPr>
              <w:pStyle w:val="TAL"/>
              <w:rPr>
                <w:ins w:id="360" w:author="Flores Fernandez" w:date="2023-08-12T04:26:00Z"/>
                <w:rFonts w:eastAsia="SimSun"/>
                <w:lang w:eastAsia="zh-CN"/>
              </w:rPr>
            </w:pPr>
            <w:ins w:id="361" w:author="Flores Fernandez" w:date="2023-08-12T04:26:00Z">
              <w:r>
                <w:rPr>
                  <w:rFonts w:eastAsia="SimSun"/>
                  <w:lang w:eastAsia="zh-CN"/>
                </w:rPr>
                <w:t>Clause 8.2.1.1 (Test 1, Test 2, Test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B58AD4" w14:textId="77777777" w:rsidR="008C5BF4" w:rsidRDefault="008C5BF4">
            <w:pPr>
              <w:pStyle w:val="TAL"/>
              <w:rPr>
                <w:ins w:id="362" w:author="Flores Fernandez" w:date="2023-08-12T04:26:00Z"/>
                <w:rFonts w:eastAsia="SimSun"/>
                <w:lang w:eastAsia="zh-CN"/>
              </w:rPr>
            </w:pPr>
            <w:ins w:id="363" w:author="Flores Fernandez" w:date="2023-08-12T04:26:00Z">
              <w:r>
                <w:rPr>
                  <w:rFonts w:eastAsia="SimSun"/>
                  <w:lang w:eastAsia="zh-CN"/>
                </w:rPr>
                <w:t>The requirements apply only for UE Category M1, and only when ntn-ScenarioSupport-r17 is “ngso” or is not included</w:t>
              </w:r>
            </w:ins>
          </w:p>
        </w:tc>
      </w:tr>
      <w:tr w:rsidR="008C5BF4" w14:paraId="61B60F9F" w14:textId="77777777" w:rsidTr="008C5BF4">
        <w:trPr>
          <w:trHeight w:val="153"/>
          <w:ins w:id="364" w:author="Flores Fernandez" w:date="2023-08-12T0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CA37C" w14:textId="77777777" w:rsidR="008C5BF4" w:rsidRDefault="008C5BF4">
            <w:pPr>
              <w:spacing w:after="0"/>
              <w:rPr>
                <w:ins w:id="365" w:author="Flores Fernandez" w:date="2023-08-12T04:26:00Z"/>
                <w:rFonts w:ascii="Arial" w:eastAsia="SimSun"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8D40C" w14:textId="77777777" w:rsidR="008C5BF4" w:rsidRDefault="008C5BF4">
            <w:pPr>
              <w:pStyle w:val="TAL"/>
              <w:rPr>
                <w:ins w:id="366" w:author="Flores Fernandez" w:date="2023-08-12T04:26:00Z"/>
                <w:rFonts w:eastAsia="SimSun"/>
                <w:lang w:eastAsia="zh-CN"/>
              </w:rPr>
            </w:pPr>
            <w:ins w:id="367" w:author="Flores Fernandez" w:date="2023-08-12T04:26:00Z">
              <w:r>
                <w:rPr>
                  <w:rFonts w:eastAsia="SimSun"/>
                  <w:lang w:eastAsia="zh-CN"/>
                </w:rPr>
                <w:t>Clause 8.3.1.1 (Test 1, 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CB778C" w14:textId="77777777" w:rsidR="008C5BF4" w:rsidRDefault="008C5BF4">
            <w:pPr>
              <w:pStyle w:val="TAL"/>
              <w:rPr>
                <w:ins w:id="368" w:author="Flores Fernandez" w:date="2023-08-12T04:26:00Z"/>
                <w:rFonts w:eastAsia="SimSun"/>
                <w:lang w:eastAsia="zh-CN"/>
              </w:rPr>
            </w:pPr>
            <w:ins w:id="369" w:author="Flores Fernandez" w:date="2023-08-12T04:26:00Z">
              <w:r>
                <w:rPr>
                  <w:rFonts w:eastAsia="SimSun"/>
                  <w:lang w:eastAsia="zh-CN"/>
                </w:rPr>
                <w:t>The requirements apply only for UE Category NB1, NB2, and only when ntn-ScenarioSupport-r17 is “ngso” or is not included</w:t>
              </w:r>
            </w:ins>
          </w:p>
        </w:tc>
      </w:tr>
      <w:tr w:rsidR="008C5BF4" w14:paraId="37874D77" w14:textId="77777777" w:rsidTr="008C5BF4">
        <w:trPr>
          <w:trHeight w:val="153"/>
          <w:ins w:id="370" w:author="Flores Fernandez" w:date="2023-08-12T04:26:00Z"/>
        </w:trPr>
        <w:tc>
          <w:tcPr>
            <w:tcW w:w="0" w:type="auto"/>
            <w:tcBorders>
              <w:top w:val="single" w:sz="4" w:space="0" w:color="auto"/>
              <w:left w:val="single" w:sz="4" w:space="0" w:color="auto"/>
              <w:bottom w:val="single" w:sz="4" w:space="0" w:color="auto"/>
              <w:right w:val="single" w:sz="4" w:space="0" w:color="auto"/>
            </w:tcBorders>
            <w:vAlign w:val="center"/>
            <w:hideMark/>
          </w:tcPr>
          <w:p w14:paraId="208237D5" w14:textId="77777777" w:rsidR="008C5BF4" w:rsidRDefault="008C5BF4">
            <w:pPr>
              <w:pStyle w:val="TAL"/>
              <w:rPr>
                <w:ins w:id="371" w:author="Flores Fernandez" w:date="2023-08-12T04:26:00Z"/>
                <w:rFonts w:eastAsia="SimSun"/>
                <w:lang w:eastAsia="zh-CN"/>
              </w:rPr>
            </w:pPr>
            <w:ins w:id="372" w:author="Flores Fernandez" w:date="2023-08-12T04:26:00Z">
              <w:r>
                <w:rPr>
                  <w:rFonts w:eastAsia="SimSun"/>
                  <w:lang w:eastAsia="zh-CN"/>
                </w:rPr>
                <w:lastRenderedPageBreak/>
                <w:t>Operation in coverage enhancement mode A (ce-ModeA-r13)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A49D87" w14:textId="77777777" w:rsidR="008C5BF4" w:rsidRDefault="008C5BF4">
            <w:pPr>
              <w:pStyle w:val="TAL"/>
              <w:rPr>
                <w:ins w:id="373" w:author="Flores Fernandez" w:date="2023-08-12T04:26:00Z"/>
                <w:rFonts w:eastAsia="SimSun"/>
                <w:lang w:eastAsia="zh-CN"/>
              </w:rPr>
            </w:pPr>
            <w:ins w:id="374" w:author="Flores Fernandez" w:date="2023-08-12T04:26:00Z">
              <w:r>
                <w:rPr>
                  <w:rFonts w:eastAsia="SimSun"/>
                  <w:lang w:eastAsia="zh-CN"/>
                </w:rPr>
                <w:t>Clause 8.2.1.1 (Test 1, 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C11E5" w14:textId="77777777" w:rsidR="008C5BF4" w:rsidRDefault="008C5BF4">
            <w:pPr>
              <w:pStyle w:val="TAL"/>
              <w:rPr>
                <w:ins w:id="375" w:author="Flores Fernandez" w:date="2023-08-12T04:26:00Z"/>
                <w:rFonts w:eastAsia="SimSun"/>
                <w:lang w:eastAsia="zh-CN"/>
              </w:rPr>
            </w:pPr>
            <w:ins w:id="376" w:author="Flores Fernandez" w:date="2023-08-12T04:26:00Z">
              <w:r>
                <w:rPr>
                  <w:rFonts w:eastAsia="SimSun"/>
                  <w:lang w:eastAsia="zh-CN"/>
                </w:rPr>
                <w:t>The requirements apply only for UE Category M1</w:t>
              </w:r>
            </w:ins>
          </w:p>
        </w:tc>
      </w:tr>
      <w:tr w:rsidR="008C5BF4" w14:paraId="08A7C648" w14:textId="77777777" w:rsidTr="008C5BF4">
        <w:trPr>
          <w:trHeight w:val="153"/>
          <w:ins w:id="377" w:author="Flores Fernandez" w:date="2023-08-12T04:26:00Z"/>
        </w:trPr>
        <w:tc>
          <w:tcPr>
            <w:tcW w:w="0" w:type="auto"/>
            <w:tcBorders>
              <w:top w:val="single" w:sz="4" w:space="0" w:color="auto"/>
              <w:left w:val="single" w:sz="4" w:space="0" w:color="auto"/>
              <w:bottom w:val="single" w:sz="4" w:space="0" w:color="auto"/>
              <w:right w:val="single" w:sz="4" w:space="0" w:color="auto"/>
            </w:tcBorders>
            <w:vAlign w:val="center"/>
            <w:hideMark/>
          </w:tcPr>
          <w:p w14:paraId="5CB3AED0" w14:textId="77777777" w:rsidR="008C5BF4" w:rsidRDefault="008C5BF4">
            <w:pPr>
              <w:pStyle w:val="TAL"/>
              <w:rPr>
                <w:ins w:id="378" w:author="Flores Fernandez" w:date="2023-08-12T04:26:00Z"/>
                <w:rFonts w:eastAsia="SimSun"/>
                <w:lang w:eastAsia="zh-CN"/>
              </w:rPr>
            </w:pPr>
            <w:ins w:id="379" w:author="Flores Fernandez" w:date="2023-08-12T04:26:00Z">
              <w:r>
                <w:rPr>
                  <w:rFonts w:eastAsia="SimSun"/>
                  <w:lang w:eastAsia="zh-CN"/>
                </w:rPr>
                <w:t>Operation in coverage enhancement mode B (ce-ModeB-r13)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64092" w14:textId="77777777" w:rsidR="008C5BF4" w:rsidRDefault="008C5BF4">
            <w:pPr>
              <w:pStyle w:val="TAL"/>
              <w:rPr>
                <w:ins w:id="380" w:author="Flores Fernandez" w:date="2023-08-12T04:26:00Z"/>
                <w:rFonts w:eastAsia="SimSun"/>
                <w:lang w:eastAsia="zh-CN"/>
              </w:rPr>
            </w:pPr>
            <w:ins w:id="381" w:author="Flores Fernandez" w:date="2023-08-12T04:26:00Z">
              <w:r>
                <w:rPr>
                  <w:rFonts w:eastAsia="SimSun"/>
                  <w:lang w:eastAsia="zh-CN"/>
                </w:rPr>
                <w:t>Clause 8.2.1.1 (Test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8072B" w14:textId="77777777" w:rsidR="008C5BF4" w:rsidRDefault="008C5BF4">
            <w:pPr>
              <w:pStyle w:val="TAL"/>
              <w:rPr>
                <w:ins w:id="382" w:author="Flores Fernandez" w:date="2023-08-12T04:26:00Z"/>
                <w:rFonts w:eastAsia="SimSun"/>
                <w:lang w:eastAsia="zh-CN"/>
              </w:rPr>
            </w:pPr>
            <w:ins w:id="383" w:author="Flores Fernandez" w:date="2023-08-12T04:26:00Z">
              <w:r>
                <w:rPr>
                  <w:rFonts w:eastAsia="SimSun"/>
                  <w:lang w:eastAsia="zh-CN"/>
                </w:rPr>
                <w:t>The requirements apply only for UE Category M1</w:t>
              </w:r>
            </w:ins>
          </w:p>
        </w:tc>
      </w:tr>
      <w:tr w:rsidR="008C5BF4" w14:paraId="4F91B523" w14:textId="77777777" w:rsidTr="008C5BF4">
        <w:trPr>
          <w:trHeight w:val="153"/>
          <w:ins w:id="384" w:author="Flores Fernandez" w:date="2023-08-12T04:26: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6E5A7A" w14:textId="2B8C9BA6" w:rsidR="008C5BF4" w:rsidRDefault="008C5BF4">
            <w:pPr>
              <w:pStyle w:val="TAN"/>
              <w:rPr>
                <w:ins w:id="385" w:author="Flores Fernandez" w:date="2023-08-12T04:26:00Z"/>
                <w:rFonts w:eastAsiaTheme="minorHAnsi"/>
                <w:lang w:eastAsia="en-GB"/>
              </w:rPr>
            </w:pPr>
            <w:ins w:id="386" w:author="Flores Fernandez" w:date="2023-08-12T04:26:00Z">
              <w:r>
                <w:rPr>
                  <w:lang w:eastAsia="zh-TW"/>
                </w:rPr>
                <w:t>Note:</w:t>
              </w:r>
              <w:r>
                <w:rPr>
                  <w:rFonts w:eastAsia="MS Mincho"/>
                  <w:sz w:val="28"/>
                  <w:lang w:eastAsia="en-GB"/>
                </w:rPr>
                <w:tab/>
              </w:r>
              <w:r>
                <w:rPr>
                  <w:lang w:eastAsia="zh-TW"/>
                </w:rPr>
                <w:t xml:space="preserve">For UE supports </w:t>
              </w:r>
              <w:r>
                <w:rPr>
                  <w:rFonts w:eastAsia="SimSun"/>
                  <w:lang w:eastAsia="zh-CN"/>
                </w:rPr>
                <w:t>NTN access (</w:t>
              </w:r>
              <w:r>
                <w:rPr>
                  <w:rFonts w:eastAsia="SimSun"/>
                  <w:i/>
                  <w:lang w:eastAsia="zh-CN"/>
                </w:rPr>
                <w:t>ntn-Connectivity-EPC-r17</w:t>
              </w:r>
              <w:r>
                <w:rPr>
                  <w:rFonts w:eastAsia="SimSun"/>
                  <w:lang w:eastAsia="zh-CN"/>
                </w:rPr>
                <w:t>), the requirements</w:t>
              </w:r>
              <w:r>
                <w:rPr>
                  <w:lang w:eastAsia="zh-TW"/>
                </w:rPr>
                <w:t xml:space="preserve"> in TS36.101</w:t>
              </w:r>
            </w:ins>
            <w:ins w:id="387" w:author="Flores Fernandez" w:date="2023-08-12T04:28:00Z">
              <w:r w:rsidR="004B61E7">
                <w:rPr>
                  <w:lang w:eastAsia="zh-TW"/>
                </w:rPr>
                <w:t xml:space="preserve"> [7]</w:t>
              </w:r>
            </w:ins>
            <w:ins w:id="388" w:author="Flores Fernandez" w:date="2023-08-12T04:26:00Z">
              <w:r>
                <w:rPr>
                  <w:lang w:eastAsia="zh-TW"/>
                </w:rPr>
                <w:t xml:space="preserve"> Clause 8 and Clause 9 also applies to UE according to the UE category and capability</w:t>
              </w:r>
            </w:ins>
          </w:p>
        </w:tc>
      </w:tr>
      <w:bookmarkEnd w:id="338"/>
    </w:tbl>
    <w:p w14:paraId="23DEF01C" w14:textId="77777777" w:rsidR="008C5BF4" w:rsidRDefault="008C5BF4" w:rsidP="008C5BF4">
      <w:pPr>
        <w:rPr>
          <w:ins w:id="389" w:author="Flores Fernandez" w:date="2023-08-12T04:26:00Z"/>
          <w:rFonts w:asciiTheme="minorHAnsi" w:eastAsia="SimSun" w:hAnsiTheme="minorHAnsi" w:cstheme="minorBidi"/>
          <w:kern w:val="2"/>
          <w:sz w:val="22"/>
          <w:szCs w:val="22"/>
          <w:lang w:val="en-US" w:eastAsia="zh-CN"/>
          <w14:ligatures w14:val="standardContextual"/>
        </w:rPr>
      </w:pPr>
    </w:p>
    <w:p w14:paraId="3AAE2755" w14:textId="77777777" w:rsidR="008C5BF4" w:rsidRDefault="008C5BF4" w:rsidP="008C5BF4">
      <w:pPr>
        <w:pStyle w:val="Heading3"/>
        <w:rPr>
          <w:ins w:id="390" w:author="Flores Fernandez" w:date="2023-08-12T04:26:00Z"/>
          <w:lang w:eastAsia="zh-CN"/>
        </w:rPr>
      </w:pPr>
      <w:bookmarkStart w:id="391" w:name="_Toc137401336"/>
      <w:bookmarkStart w:id="392" w:name="_Toc138894860"/>
      <w:bookmarkEnd w:id="332"/>
      <w:ins w:id="393" w:author="Flores Fernandez" w:date="2023-08-12T04:26:00Z">
        <w:r>
          <w:rPr>
            <w:rFonts w:eastAsia="MS Mincho"/>
          </w:rPr>
          <w:t>8.1.</w:t>
        </w:r>
        <w:r>
          <w:rPr>
            <w:lang w:eastAsia="zh-CN"/>
          </w:rPr>
          <w:t>3</w:t>
        </w:r>
        <w:r>
          <w:rPr>
            <w:rFonts w:eastAsia="MS Mincho"/>
          </w:rPr>
          <w:tab/>
        </w:r>
        <w:r>
          <w:rPr>
            <w:snapToGrid w:val="0"/>
            <w:lang w:eastAsia="zh-CN"/>
          </w:rPr>
          <w:t>UE category and UE DL category</w:t>
        </w:r>
        <w:bookmarkEnd w:id="391"/>
        <w:bookmarkEnd w:id="392"/>
      </w:ins>
    </w:p>
    <w:p w14:paraId="4627B475" w14:textId="77777777" w:rsidR="008C5BF4" w:rsidRDefault="008C5BF4" w:rsidP="008C5BF4">
      <w:pPr>
        <w:rPr>
          <w:ins w:id="394" w:author="Flores Fernandez" w:date="2023-08-12T04:26:00Z"/>
        </w:rPr>
      </w:pPr>
      <w:ins w:id="395" w:author="Flores Fernandez" w:date="2023-08-12T04:26:00Z">
        <w:r>
          <w:t xml:space="preserve">UE category and UE DL category refer to </w:t>
        </w:r>
        <w:r>
          <w:rPr>
            <w:i/>
          </w:rPr>
          <w:t>ue-Category,</w:t>
        </w:r>
        <w:r>
          <w:t xml:space="preserve"> </w:t>
        </w:r>
        <w:r>
          <w:rPr>
            <w:i/>
          </w:rPr>
          <w:t>ue-CategoryDL, and ue-Category-NB</w:t>
        </w:r>
        <w:r>
          <w:t xml:space="preserve"> define in 4.1, 4.1A and 4.1C from [11]. A UE that belongs to either a UE category or a UE DL category indicated in UE performance requirements in subclause 8 shall fulfil the corresponding requirements.</w:t>
        </w:r>
      </w:ins>
    </w:p>
    <w:p w14:paraId="7FDEC713" w14:textId="0D35E160"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5</w:t>
      </w:r>
      <w:r w:rsidRPr="00B25F76">
        <w:rPr>
          <w:rFonts w:cs="Arial"/>
          <w:color w:val="FF0000"/>
          <w:szCs w:val="32"/>
        </w:rPr>
        <w:t>&gt;&gt;&gt;</w:t>
      </w:r>
    </w:p>
    <w:p w14:paraId="5F7CA01D" w14:textId="77777777" w:rsidR="00FD1B7C" w:rsidRPr="00FD1B7C" w:rsidRDefault="00FD1B7C" w:rsidP="00FD1B7C"/>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34B1" w14:textId="77777777" w:rsidR="00BE7DBD" w:rsidRDefault="00BE7DBD">
      <w:r>
        <w:separator/>
      </w:r>
    </w:p>
  </w:endnote>
  <w:endnote w:type="continuationSeparator" w:id="0">
    <w:p w14:paraId="15BF8B3B" w14:textId="77777777" w:rsidR="00BE7DBD" w:rsidRDefault="00BE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4128" w14:textId="77777777" w:rsidR="00BE7DBD" w:rsidRDefault="00BE7DBD">
      <w:r>
        <w:separator/>
      </w:r>
    </w:p>
  </w:footnote>
  <w:footnote w:type="continuationSeparator" w:id="0">
    <w:p w14:paraId="2D4069D3" w14:textId="77777777" w:rsidR="00BE7DBD" w:rsidRDefault="00BE7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E"/>
    <w:rsid w:val="00022E4A"/>
    <w:rsid w:val="00025F3C"/>
    <w:rsid w:val="00081C87"/>
    <w:rsid w:val="000A6394"/>
    <w:rsid w:val="000A67AE"/>
    <w:rsid w:val="000A722E"/>
    <w:rsid w:val="000B7FED"/>
    <w:rsid w:val="000C038A"/>
    <w:rsid w:val="000C6598"/>
    <w:rsid w:val="000D44B3"/>
    <w:rsid w:val="00145D43"/>
    <w:rsid w:val="00192C46"/>
    <w:rsid w:val="00193816"/>
    <w:rsid w:val="001A08B3"/>
    <w:rsid w:val="001A2CA0"/>
    <w:rsid w:val="001A7B60"/>
    <w:rsid w:val="001B52F0"/>
    <w:rsid w:val="001B7A65"/>
    <w:rsid w:val="001E41F3"/>
    <w:rsid w:val="00210447"/>
    <w:rsid w:val="00226C38"/>
    <w:rsid w:val="00241698"/>
    <w:rsid w:val="00242281"/>
    <w:rsid w:val="0026004D"/>
    <w:rsid w:val="002640DD"/>
    <w:rsid w:val="00274271"/>
    <w:rsid w:val="00275D12"/>
    <w:rsid w:val="00284FEB"/>
    <w:rsid w:val="002860C4"/>
    <w:rsid w:val="002B5741"/>
    <w:rsid w:val="002C7BD2"/>
    <w:rsid w:val="002D1429"/>
    <w:rsid w:val="002E472E"/>
    <w:rsid w:val="00305409"/>
    <w:rsid w:val="003609EF"/>
    <w:rsid w:val="0036231A"/>
    <w:rsid w:val="00374DD4"/>
    <w:rsid w:val="003B4FAD"/>
    <w:rsid w:val="003D65D9"/>
    <w:rsid w:val="003E1A36"/>
    <w:rsid w:val="003E6A13"/>
    <w:rsid w:val="00410371"/>
    <w:rsid w:val="004135E4"/>
    <w:rsid w:val="004242F1"/>
    <w:rsid w:val="004268BA"/>
    <w:rsid w:val="004465A7"/>
    <w:rsid w:val="0046481B"/>
    <w:rsid w:val="00467951"/>
    <w:rsid w:val="00484287"/>
    <w:rsid w:val="004B61E7"/>
    <w:rsid w:val="004B75B7"/>
    <w:rsid w:val="005102EA"/>
    <w:rsid w:val="0051580D"/>
    <w:rsid w:val="00543A0B"/>
    <w:rsid w:val="00547111"/>
    <w:rsid w:val="00592D74"/>
    <w:rsid w:val="005E1673"/>
    <w:rsid w:val="005E2C44"/>
    <w:rsid w:val="00621188"/>
    <w:rsid w:val="006257ED"/>
    <w:rsid w:val="00665C47"/>
    <w:rsid w:val="00695808"/>
    <w:rsid w:val="006B46FB"/>
    <w:rsid w:val="006E21FB"/>
    <w:rsid w:val="00714F4B"/>
    <w:rsid w:val="007176FF"/>
    <w:rsid w:val="00785D0C"/>
    <w:rsid w:val="00792342"/>
    <w:rsid w:val="007977A8"/>
    <w:rsid w:val="007B512A"/>
    <w:rsid w:val="007C2097"/>
    <w:rsid w:val="007D6A07"/>
    <w:rsid w:val="007F7259"/>
    <w:rsid w:val="008040A8"/>
    <w:rsid w:val="008279FA"/>
    <w:rsid w:val="008626E7"/>
    <w:rsid w:val="00870EE7"/>
    <w:rsid w:val="00884567"/>
    <w:rsid w:val="008863B9"/>
    <w:rsid w:val="008A45A6"/>
    <w:rsid w:val="008C5BF4"/>
    <w:rsid w:val="008D3D30"/>
    <w:rsid w:val="008E62B9"/>
    <w:rsid w:val="008E6A17"/>
    <w:rsid w:val="008F3789"/>
    <w:rsid w:val="008F3BCD"/>
    <w:rsid w:val="008F686C"/>
    <w:rsid w:val="009148DE"/>
    <w:rsid w:val="00916C6C"/>
    <w:rsid w:val="00917256"/>
    <w:rsid w:val="0092689B"/>
    <w:rsid w:val="00941E30"/>
    <w:rsid w:val="009763EF"/>
    <w:rsid w:val="009777D9"/>
    <w:rsid w:val="00981B7D"/>
    <w:rsid w:val="00991B88"/>
    <w:rsid w:val="009A5753"/>
    <w:rsid w:val="009A579D"/>
    <w:rsid w:val="009E3297"/>
    <w:rsid w:val="009F734F"/>
    <w:rsid w:val="00A246B6"/>
    <w:rsid w:val="00A279E0"/>
    <w:rsid w:val="00A43EEC"/>
    <w:rsid w:val="00A47E70"/>
    <w:rsid w:val="00A50CF0"/>
    <w:rsid w:val="00A53C3B"/>
    <w:rsid w:val="00A6165E"/>
    <w:rsid w:val="00A7671C"/>
    <w:rsid w:val="00AA1D6C"/>
    <w:rsid w:val="00AA2CBC"/>
    <w:rsid w:val="00AC5820"/>
    <w:rsid w:val="00AD1CD8"/>
    <w:rsid w:val="00B258BB"/>
    <w:rsid w:val="00B532D2"/>
    <w:rsid w:val="00B60899"/>
    <w:rsid w:val="00B67B97"/>
    <w:rsid w:val="00B968C8"/>
    <w:rsid w:val="00BA3EC5"/>
    <w:rsid w:val="00BA51D9"/>
    <w:rsid w:val="00BB0815"/>
    <w:rsid w:val="00BB5DFC"/>
    <w:rsid w:val="00BD279D"/>
    <w:rsid w:val="00BD6BB8"/>
    <w:rsid w:val="00BE7DBD"/>
    <w:rsid w:val="00C21EBD"/>
    <w:rsid w:val="00C3125C"/>
    <w:rsid w:val="00C4426C"/>
    <w:rsid w:val="00C66BA2"/>
    <w:rsid w:val="00C76478"/>
    <w:rsid w:val="00C87D48"/>
    <w:rsid w:val="00C95985"/>
    <w:rsid w:val="00CA454E"/>
    <w:rsid w:val="00CC5026"/>
    <w:rsid w:val="00CC68D0"/>
    <w:rsid w:val="00CE1CFE"/>
    <w:rsid w:val="00CF0E17"/>
    <w:rsid w:val="00D03F9A"/>
    <w:rsid w:val="00D06D51"/>
    <w:rsid w:val="00D24991"/>
    <w:rsid w:val="00D50255"/>
    <w:rsid w:val="00D66520"/>
    <w:rsid w:val="00D73D4D"/>
    <w:rsid w:val="00D81A97"/>
    <w:rsid w:val="00D86DFA"/>
    <w:rsid w:val="00DE34CF"/>
    <w:rsid w:val="00DE4F99"/>
    <w:rsid w:val="00E02E35"/>
    <w:rsid w:val="00E13F3D"/>
    <w:rsid w:val="00E14181"/>
    <w:rsid w:val="00E34898"/>
    <w:rsid w:val="00E72AF0"/>
    <w:rsid w:val="00EA1553"/>
    <w:rsid w:val="00EB09B7"/>
    <w:rsid w:val="00EE7D7C"/>
    <w:rsid w:val="00F15C67"/>
    <w:rsid w:val="00F25D98"/>
    <w:rsid w:val="00F300FB"/>
    <w:rsid w:val="00F534BE"/>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 w:type="character" w:customStyle="1" w:styleId="Heading1Char">
    <w:name w:val="Heading 1 Char"/>
    <w:basedOn w:val="DefaultParagraphFont"/>
    <w:link w:val="Heading1"/>
    <w:qFormat/>
    <w:rsid w:val="000A722E"/>
    <w:rPr>
      <w:rFonts w:ascii="Arial" w:hAnsi="Arial"/>
      <w:sz w:val="36"/>
      <w:lang w:val="en-GB" w:eastAsia="en-US"/>
    </w:rPr>
  </w:style>
  <w:style w:type="character" w:customStyle="1" w:styleId="TACChar">
    <w:name w:val="TAC Char"/>
    <w:qFormat/>
    <w:locked/>
    <w:rsid w:val="00484287"/>
    <w:rPr>
      <w:rFonts w:ascii="Arial" w:hAnsi="Arial"/>
      <w:sz w:val="18"/>
      <w:lang w:val="en-GB" w:eastAsia="en-US"/>
    </w:rPr>
  </w:style>
  <w:style w:type="character" w:customStyle="1" w:styleId="EQChar">
    <w:name w:val="EQ Char"/>
    <w:link w:val="EQ"/>
    <w:qFormat/>
    <w:locked/>
    <w:rsid w:val="008C5BF4"/>
    <w:rPr>
      <w:rFonts w:ascii="Times New Roman" w:hAnsi="Times New Roman"/>
      <w:noProof/>
      <w:lang w:val="en-GB" w:eastAsia="en-US"/>
    </w:rPr>
  </w:style>
  <w:style w:type="character" w:customStyle="1" w:styleId="TANChar">
    <w:name w:val="TAN Char"/>
    <w:link w:val="TAN"/>
    <w:qFormat/>
    <w:locked/>
    <w:rsid w:val="008C5B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261304770">
      <w:bodyDiv w:val="1"/>
      <w:marLeft w:val="0"/>
      <w:marRight w:val="0"/>
      <w:marTop w:val="0"/>
      <w:marBottom w:val="0"/>
      <w:divBdr>
        <w:top w:val="none" w:sz="0" w:space="0" w:color="auto"/>
        <w:left w:val="none" w:sz="0" w:space="0" w:color="auto"/>
        <w:bottom w:val="none" w:sz="0" w:space="0" w:color="auto"/>
        <w:right w:val="none" w:sz="0" w:space="0" w:color="auto"/>
      </w:divBdr>
    </w:div>
    <w:div w:id="424423253">
      <w:bodyDiv w:val="1"/>
      <w:marLeft w:val="0"/>
      <w:marRight w:val="0"/>
      <w:marTop w:val="0"/>
      <w:marBottom w:val="0"/>
      <w:divBdr>
        <w:top w:val="none" w:sz="0" w:space="0" w:color="auto"/>
        <w:left w:val="none" w:sz="0" w:space="0" w:color="auto"/>
        <w:bottom w:val="none" w:sz="0" w:space="0" w:color="auto"/>
        <w:right w:val="none" w:sz="0" w:space="0" w:color="auto"/>
      </w:divBdr>
    </w:div>
    <w:div w:id="547034442">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869757453">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185287699">
      <w:bodyDiv w:val="1"/>
      <w:marLeft w:val="0"/>
      <w:marRight w:val="0"/>
      <w:marTop w:val="0"/>
      <w:marBottom w:val="0"/>
      <w:divBdr>
        <w:top w:val="none" w:sz="0" w:space="0" w:color="auto"/>
        <w:left w:val="none" w:sz="0" w:space="0" w:color="auto"/>
        <w:bottom w:val="none" w:sz="0" w:space="0" w:color="auto"/>
        <w:right w:val="none" w:sz="0" w:space="0" w:color="auto"/>
      </w:divBdr>
    </w:div>
    <w:div w:id="1216699152">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 w:id="1863590903">
      <w:bodyDiv w:val="1"/>
      <w:marLeft w:val="0"/>
      <w:marRight w:val="0"/>
      <w:marTop w:val="0"/>
      <w:marBottom w:val="0"/>
      <w:divBdr>
        <w:top w:val="none" w:sz="0" w:space="0" w:color="auto"/>
        <w:left w:val="none" w:sz="0" w:space="0" w:color="auto"/>
        <w:bottom w:val="none" w:sz="0" w:space="0" w:color="auto"/>
        <w:right w:val="none" w:sz="0" w:space="0" w:color="auto"/>
      </w:divBdr>
    </w:div>
    <w:div w:id="20167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1794</Words>
  <Characters>10715</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63</cp:revision>
  <cp:lastPrinted>1899-12-31T23:00:00Z</cp:lastPrinted>
  <dcterms:created xsi:type="dcterms:W3CDTF">2023-08-11T18:53:00Z</dcterms:created>
  <dcterms:modified xsi:type="dcterms:W3CDTF">2023-08-12T02:29:00Z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