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R5-235083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Applicable legacy eMTC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8EA00" w:rsidR="001E41F3" w:rsidRDefault="001C44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7E1" w14:paraId="1256F52C" w14:textId="77777777" w:rsidTr="00547111">
        <w:tc>
          <w:tcPr>
            <w:tcW w:w="2694" w:type="dxa"/>
            <w:gridSpan w:val="2"/>
            <w:tcBorders>
              <w:top w:val="single" w:sz="4" w:space="0" w:color="auto"/>
              <w:left w:val="single" w:sz="4" w:space="0" w:color="auto"/>
            </w:tcBorders>
          </w:tcPr>
          <w:p w14:paraId="52C87DB0" w14:textId="77777777" w:rsidR="002337E1" w:rsidRDefault="002337E1" w:rsidP="002337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B5DDE" w:rsidR="002337E1" w:rsidRDefault="002337E1" w:rsidP="002337E1">
            <w:pPr>
              <w:pStyle w:val="CRCoverPage"/>
              <w:spacing w:after="0"/>
              <w:ind w:left="100"/>
              <w:rPr>
                <w:noProof/>
              </w:rPr>
            </w:pPr>
            <w:r>
              <w:rPr>
                <w:rFonts w:hint="eastAsia"/>
                <w:noProof/>
                <w:lang w:eastAsia="zh-CN"/>
              </w:rPr>
              <w:t>C</w:t>
            </w:r>
            <w:r>
              <w:rPr>
                <w:noProof/>
              </w:rPr>
              <w:t>urrently the new NTN specific cases as definied in the WP are not sufficient for the test scope, therefore it is necessary to review legacy applicable eMTC cases to be adapted for NTN with the common test environment defined in TS 36.508.</w:t>
            </w:r>
          </w:p>
        </w:tc>
      </w:tr>
      <w:tr w:rsidR="002337E1" w14:paraId="4CA74D09" w14:textId="77777777" w:rsidTr="00547111">
        <w:tc>
          <w:tcPr>
            <w:tcW w:w="2694" w:type="dxa"/>
            <w:gridSpan w:val="2"/>
            <w:tcBorders>
              <w:left w:val="single" w:sz="4" w:space="0" w:color="auto"/>
            </w:tcBorders>
          </w:tcPr>
          <w:p w14:paraId="2D0866D6" w14:textId="77777777" w:rsidR="002337E1" w:rsidRDefault="002337E1" w:rsidP="002337E1">
            <w:pPr>
              <w:pStyle w:val="CRCoverPage"/>
              <w:spacing w:after="0"/>
              <w:rPr>
                <w:b/>
                <w:i/>
                <w:noProof/>
                <w:sz w:val="8"/>
                <w:szCs w:val="8"/>
              </w:rPr>
            </w:pPr>
          </w:p>
        </w:tc>
        <w:tc>
          <w:tcPr>
            <w:tcW w:w="6946" w:type="dxa"/>
            <w:gridSpan w:val="9"/>
            <w:tcBorders>
              <w:right w:val="single" w:sz="4" w:space="0" w:color="auto"/>
            </w:tcBorders>
          </w:tcPr>
          <w:p w14:paraId="365DEF04" w14:textId="77777777" w:rsidR="002337E1" w:rsidRDefault="002337E1" w:rsidP="002337E1">
            <w:pPr>
              <w:pStyle w:val="CRCoverPage"/>
              <w:spacing w:after="0"/>
              <w:rPr>
                <w:noProof/>
                <w:sz w:val="8"/>
                <w:szCs w:val="8"/>
              </w:rPr>
            </w:pPr>
          </w:p>
        </w:tc>
      </w:tr>
      <w:tr w:rsidR="002337E1" w14:paraId="21016551" w14:textId="77777777" w:rsidTr="00547111">
        <w:tc>
          <w:tcPr>
            <w:tcW w:w="2694" w:type="dxa"/>
            <w:gridSpan w:val="2"/>
            <w:tcBorders>
              <w:left w:val="single" w:sz="4" w:space="0" w:color="auto"/>
            </w:tcBorders>
          </w:tcPr>
          <w:p w14:paraId="49433147" w14:textId="77777777" w:rsidR="002337E1" w:rsidRDefault="002337E1" w:rsidP="002337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0D15CC" w:rsidR="002337E1" w:rsidRDefault="002337E1" w:rsidP="002337E1">
            <w:pPr>
              <w:pStyle w:val="CRCoverPage"/>
              <w:spacing w:after="0"/>
              <w:ind w:left="100"/>
              <w:rPr>
                <w:noProof/>
              </w:rPr>
            </w:pPr>
            <w:r>
              <w:rPr>
                <w:rFonts w:hint="eastAsia"/>
                <w:noProof/>
              </w:rPr>
              <w:t>N</w:t>
            </w:r>
            <w:r>
              <w:rPr>
                <w:noProof/>
              </w:rPr>
              <w:t>ew clause was added to include the applicable case list for eMTC NTN UE.</w:t>
            </w:r>
          </w:p>
        </w:tc>
      </w:tr>
      <w:tr w:rsidR="002337E1" w14:paraId="1F886379" w14:textId="77777777" w:rsidTr="00547111">
        <w:tc>
          <w:tcPr>
            <w:tcW w:w="2694" w:type="dxa"/>
            <w:gridSpan w:val="2"/>
            <w:tcBorders>
              <w:left w:val="single" w:sz="4" w:space="0" w:color="auto"/>
            </w:tcBorders>
          </w:tcPr>
          <w:p w14:paraId="4D989623" w14:textId="77777777" w:rsidR="002337E1" w:rsidRDefault="002337E1" w:rsidP="002337E1">
            <w:pPr>
              <w:pStyle w:val="CRCoverPage"/>
              <w:spacing w:after="0"/>
              <w:rPr>
                <w:b/>
                <w:i/>
                <w:noProof/>
                <w:sz w:val="8"/>
                <w:szCs w:val="8"/>
              </w:rPr>
            </w:pPr>
          </w:p>
        </w:tc>
        <w:tc>
          <w:tcPr>
            <w:tcW w:w="6946" w:type="dxa"/>
            <w:gridSpan w:val="9"/>
            <w:tcBorders>
              <w:right w:val="single" w:sz="4" w:space="0" w:color="auto"/>
            </w:tcBorders>
          </w:tcPr>
          <w:p w14:paraId="71C4A204" w14:textId="77777777" w:rsidR="002337E1" w:rsidRDefault="002337E1" w:rsidP="002337E1">
            <w:pPr>
              <w:pStyle w:val="CRCoverPage"/>
              <w:spacing w:after="0"/>
              <w:rPr>
                <w:noProof/>
                <w:sz w:val="8"/>
                <w:szCs w:val="8"/>
              </w:rPr>
            </w:pPr>
          </w:p>
        </w:tc>
      </w:tr>
      <w:tr w:rsidR="002337E1" w14:paraId="678D7BF9" w14:textId="77777777" w:rsidTr="00547111">
        <w:tc>
          <w:tcPr>
            <w:tcW w:w="2694" w:type="dxa"/>
            <w:gridSpan w:val="2"/>
            <w:tcBorders>
              <w:left w:val="single" w:sz="4" w:space="0" w:color="auto"/>
              <w:bottom w:val="single" w:sz="4" w:space="0" w:color="auto"/>
            </w:tcBorders>
          </w:tcPr>
          <w:p w14:paraId="4E5CE1B6" w14:textId="77777777" w:rsidR="002337E1" w:rsidRDefault="002337E1" w:rsidP="002337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9E83B" w:rsidR="002337E1" w:rsidRDefault="002337E1" w:rsidP="002337E1">
            <w:pPr>
              <w:pStyle w:val="CRCoverPage"/>
              <w:spacing w:after="0"/>
              <w:ind w:left="100"/>
              <w:rPr>
                <w:noProof/>
              </w:rPr>
            </w:pPr>
            <w:r>
              <w:rPr>
                <w:rFonts w:hint="eastAsia"/>
                <w:noProof/>
              </w:rPr>
              <w:t>L</w:t>
            </w:r>
            <w:r>
              <w:rPr>
                <w:noProof/>
              </w:rPr>
              <w:t>ack of test coverage for legacy eMTC cases.</w:t>
            </w:r>
          </w:p>
        </w:tc>
      </w:tr>
      <w:tr w:rsidR="002337E1" w14:paraId="034AF533" w14:textId="77777777" w:rsidTr="00547111">
        <w:tc>
          <w:tcPr>
            <w:tcW w:w="2694" w:type="dxa"/>
            <w:gridSpan w:val="2"/>
          </w:tcPr>
          <w:p w14:paraId="39D9EB5B" w14:textId="77777777" w:rsidR="002337E1" w:rsidRDefault="002337E1" w:rsidP="002337E1">
            <w:pPr>
              <w:pStyle w:val="CRCoverPage"/>
              <w:spacing w:after="0"/>
              <w:rPr>
                <w:b/>
                <w:i/>
                <w:noProof/>
                <w:sz w:val="8"/>
                <w:szCs w:val="8"/>
              </w:rPr>
            </w:pPr>
          </w:p>
        </w:tc>
        <w:tc>
          <w:tcPr>
            <w:tcW w:w="6946" w:type="dxa"/>
            <w:gridSpan w:val="9"/>
          </w:tcPr>
          <w:p w14:paraId="7826CB1C" w14:textId="77777777" w:rsidR="002337E1" w:rsidRDefault="002337E1" w:rsidP="002337E1">
            <w:pPr>
              <w:pStyle w:val="CRCoverPage"/>
              <w:spacing w:after="0"/>
              <w:rPr>
                <w:noProof/>
                <w:sz w:val="8"/>
                <w:szCs w:val="8"/>
              </w:rPr>
            </w:pPr>
          </w:p>
        </w:tc>
      </w:tr>
      <w:tr w:rsidR="002337E1" w14:paraId="6A17D7AC" w14:textId="77777777" w:rsidTr="00547111">
        <w:tc>
          <w:tcPr>
            <w:tcW w:w="2694" w:type="dxa"/>
            <w:gridSpan w:val="2"/>
            <w:tcBorders>
              <w:top w:val="single" w:sz="4" w:space="0" w:color="auto"/>
              <w:left w:val="single" w:sz="4" w:space="0" w:color="auto"/>
            </w:tcBorders>
          </w:tcPr>
          <w:p w14:paraId="6DAD5B19" w14:textId="77777777" w:rsidR="002337E1" w:rsidRDefault="002337E1" w:rsidP="002337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315A3" w:rsidR="002337E1" w:rsidRDefault="00AC4FCB" w:rsidP="002337E1">
            <w:pPr>
              <w:pStyle w:val="CRCoverPage"/>
              <w:spacing w:after="0"/>
              <w:ind w:left="100"/>
              <w:rPr>
                <w:noProof/>
              </w:rPr>
            </w:pPr>
            <w:r>
              <w:rPr>
                <w:noProof/>
                <w:lang w:eastAsia="zh-CN"/>
              </w:rPr>
              <w:t>5.2</w:t>
            </w:r>
            <w:r w:rsidR="002337E1">
              <w:rPr>
                <w:noProof/>
                <w:lang w:eastAsia="zh-CN"/>
              </w:rPr>
              <w:t xml:space="preserve"> </w:t>
            </w:r>
            <w:r w:rsidR="002337E1">
              <w:rPr>
                <w:noProof/>
                <w:lang w:val="en-US" w:eastAsia="zh-CN"/>
              </w:rPr>
              <w:t>(new)</w:t>
            </w:r>
          </w:p>
        </w:tc>
      </w:tr>
      <w:tr w:rsidR="002337E1" w14:paraId="56E1E6C3" w14:textId="77777777" w:rsidTr="00547111">
        <w:tc>
          <w:tcPr>
            <w:tcW w:w="2694" w:type="dxa"/>
            <w:gridSpan w:val="2"/>
            <w:tcBorders>
              <w:left w:val="single" w:sz="4" w:space="0" w:color="auto"/>
            </w:tcBorders>
          </w:tcPr>
          <w:p w14:paraId="2FB9DE77" w14:textId="77777777" w:rsidR="002337E1" w:rsidRDefault="002337E1" w:rsidP="002337E1">
            <w:pPr>
              <w:pStyle w:val="CRCoverPage"/>
              <w:spacing w:after="0"/>
              <w:rPr>
                <w:b/>
                <w:i/>
                <w:noProof/>
                <w:sz w:val="8"/>
                <w:szCs w:val="8"/>
              </w:rPr>
            </w:pPr>
          </w:p>
        </w:tc>
        <w:tc>
          <w:tcPr>
            <w:tcW w:w="6946" w:type="dxa"/>
            <w:gridSpan w:val="9"/>
            <w:tcBorders>
              <w:right w:val="single" w:sz="4" w:space="0" w:color="auto"/>
            </w:tcBorders>
          </w:tcPr>
          <w:p w14:paraId="0898542D" w14:textId="77777777" w:rsidR="002337E1" w:rsidRDefault="002337E1" w:rsidP="002337E1">
            <w:pPr>
              <w:pStyle w:val="CRCoverPage"/>
              <w:spacing w:after="0"/>
              <w:rPr>
                <w:noProof/>
                <w:sz w:val="8"/>
                <w:szCs w:val="8"/>
              </w:rPr>
            </w:pPr>
          </w:p>
        </w:tc>
      </w:tr>
      <w:tr w:rsidR="002337E1" w14:paraId="76F95A8B" w14:textId="77777777" w:rsidTr="00547111">
        <w:tc>
          <w:tcPr>
            <w:tcW w:w="2694" w:type="dxa"/>
            <w:gridSpan w:val="2"/>
            <w:tcBorders>
              <w:left w:val="single" w:sz="4" w:space="0" w:color="auto"/>
            </w:tcBorders>
          </w:tcPr>
          <w:p w14:paraId="335EAB52" w14:textId="77777777" w:rsidR="002337E1" w:rsidRDefault="002337E1" w:rsidP="002337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37E1" w:rsidRDefault="002337E1" w:rsidP="002337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37E1" w:rsidRDefault="002337E1" w:rsidP="002337E1">
            <w:pPr>
              <w:pStyle w:val="CRCoverPage"/>
              <w:spacing w:after="0"/>
              <w:jc w:val="center"/>
              <w:rPr>
                <w:b/>
                <w:caps/>
                <w:noProof/>
              </w:rPr>
            </w:pPr>
            <w:r>
              <w:rPr>
                <w:b/>
                <w:caps/>
                <w:noProof/>
              </w:rPr>
              <w:t>N</w:t>
            </w:r>
          </w:p>
        </w:tc>
        <w:tc>
          <w:tcPr>
            <w:tcW w:w="2977" w:type="dxa"/>
            <w:gridSpan w:val="4"/>
          </w:tcPr>
          <w:p w14:paraId="304CCBCB" w14:textId="77777777" w:rsidR="002337E1" w:rsidRDefault="002337E1" w:rsidP="002337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37E1" w:rsidRDefault="002337E1" w:rsidP="002337E1">
            <w:pPr>
              <w:pStyle w:val="CRCoverPage"/>
              <w:spacing w:after="0"/>
              <w:ind w:left="99"/>
              <w:rPr>
                <w:noProof/>
              </w:rPr>
            </w:pPr>
          </w:p>
        </w:tc>
      </w:tr>
      <w:tr w:rsidR="002337E1" w14:paraId="34ACE2EB" w14:textId="77777777" w:rsidTr="00547111">
        <w:tc>
          <w:tcPr>
            <w:tcW w:w="2694" w:type="dxa"/>
            <w:gridSpan w:val="2"/>
            <w:tcBorders>
              <w:left w:val="single" w:sz="4" w:space="0" w:color="auto"/>
            </w:tcBorders>
          </w:tcPr>
          <w:p w14:paraId="571382F3" w14:textId="77777777" w:rsidR="002337E1" w:rsidRDefault="002337E1" w:rsidP="002337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37E1" w:rsidRDefault="002337E1" w:rsidP="002337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5E2BC" w:rsidR="002337E1" w:rsidRDefault="002337E1" w:rsidP="002337E1">
            <w:pPr>
              <w:pStyle w:val="CRCoverPage"/>
              <w:spacing w:after="0"/>
              <w:jc w:val="center"/>
              <w:rPr>
                <w:b/>
                <w:caps/>
                <w:noProof/>
              </w:rPr>
            </w:pPr>
            <w:r>
              <w:rPr>
                <w:rFonts w:hint="eastAsia"/>
                <w:b/>
                <w:caps/>
                <w:noProof/>
              </w:rPr>
              <w:t>X</w:t>
            </w:r>
          </w:p>
        </w:tc>
        <w:tc>
          <w:tcPr>
            <w:tcW w:w="2977" w:type="dxa"/>
            <w:gridSpan w:val="4"/>
          </w:tcPr>
          <w:p w14:paraId="7DB274D8" w14:textId="77777777" w:rsidR="002337E1" w:rsidRDefault="002337E1" w:rsidP="002337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37E1" w:rsidRDefault="002337E1" w:rsidP="002337E1">
            <w:pPr>
              <w:pStyle w:val="CRCoverPage"/>
              <w:spacing w:after="0"/>
              <w:ind w:left="99"/>
              <w:rPr>
                <w:noProof/>
              </w:rPr>
            </w:pPr>
            <w:r>
              <w:rPr>
                <w:noProof/>
              </w:rPr>
              <w:t xml:space="preserve">TS/TR ... CR ... </w:t>
            </w:r>
          </w:p>
        </w:tc>
      </w:tr>
      <w:tr w:rsidR="002337E1" w14:paraId="446DDBAC" w14:textId="77777777" w:rsidTr="00547111">
        <w:tc>
          <w:tcPr>
            <w:tcW w:w="2694" w:type="dxa"/>
            <w:gridSpan w:val="2"/>
            <w:tcBorders>
              <w:left w:val="single" w:sz="4" w:space="0" w:color="auto"/>
            </w:tcBorders>
          </w:tcPr>
          <w:p w14:paraId="678A1AA6" w14:textId="77777777" w:rsidR="002337E1" w:rsidRDefault="002337E1" w:rsidP="002337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37E1" w:rsidRDefault="002337E1" w:rsidP="002337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80CE1" w:rsidR="002337E1" w:rsidRDefault="002337E1" w:rsidP="002337E1">
            <w:pPr>
              <w:pStyle w:val="CRCoverPage"/>
              <w:spacing w:after="0"/>
              <w:jc w:val="center"/>
              <w:rPr>
                <w:b/>
                <w:caps/>
                <w:noProof/>
              </w:rPr>
            </w:pPr>
            <w:r>
              <w:rPr>
                <w:rFonts w:hint="eastAsia"/>
                <w:b/>
                <w:caps/>
                <w:noProof/>
              </w:rPr>
              <w:t>X</w:t>
            </w:r>
          </w:p>
        </w:tc>
        <w:tc>
          <w:tcPr>
            <w:tcW w:w="2977" w:type="dxa"/>
            <w:gridSpan w:val="4"/>
          </w:tcPr>
          <w:p w14:paraId="1A4306D9" w14:textId="77777777" w:rsidR="002337E1" w:rsidRDefault="002337E1" w:rsidP="002337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37E1" w:rsidRDefault="002337E1" w:rsidP="002337E1">
            <w:pPr>
              <w:pStyle w:val="CRCoverPage"/>
              <w:spacing w:after="0"/>
              <w:ind w:left="99"/>
              <w:rPr>
                <w:noProof/>
              </w:rPr>
            </w:pPr>
            <w:r>
              <w:rPr>
                <w:noProof/>
              </w:rPr>
              <w:t xml:space="preserve">TS/TR ... CR ... </w:t>
            </w:r>
          </w:p>
        </w:tc>
      </w:tr>
      <w:tr w:rsidR="002337E1" w14:paraId="55C714D2" w14:textId="77777777" w:rsidTr="00547111">
        <w:tc>
          <w:tcPr>
            <w:tcW w:w="2694" w:type="dxa"/>
            <w:gridSpan w:val="2"/>
            <w:tcBorders>
              <w:left w:val="single" w:sz="4" w:space="0" w:color="auto"/>
            </w:tcBorders>
          </w:tcPr>
          <w:p w14:paraId="45913E62" w14:textId="77777777" w:rsidR="002337E1" w:rsidRDefault="002337E1" w:rsidP="002337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37E1" w:rsidRDefault="002337E1" w:rsidP="002337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2F1A0" w:rsidR="002337E1" w:rsidRDefault="002337E1" w:rsidP="002337E1">
            <w:pPr>
              <w:pStyle w:val="CRCoverPage"/>
              <w:spacing w:after="0"/>
              <w:jc w:val="center"/>
              <w:rPr>
                <w:b/>
                <w:caps/>
                <w:noProof/>
              </w:rPr>
            </w:pPr>
            <w:r>
              <w:rPr>
                <w:rFonts w:hint="eastAsia"/>
                <w:b/>
                <w:caps/>
                <w:noProof/>
              </w:rPr>
              <w:t>X</w:t>
            </w:r>
          </w:p>
        </w:tc>
        <w:tc>
          <w:tcPr>
            <w:tcW w:w="2977" w:type="dxa"/>
            <w:gridSpan w:val="4"/>
          </w:tcPr>
          <w:p w14:paraId="1B4FF921" w14:textId="77777777" w:rsidR="002337E1" w:rsidRDefault="002337E1" w:rsidP="002337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37E1" w:rsidRDefault="002337E1" w:rsidP="002337E1">
            <w:pPr>
              <w:pStyle w:val="CRCoverPage"/>
              <w:spacing w:after="0"/>
              <w:ind w:left="99"/>
              <w:rPr>
                <w:noProof/>
              </w:rPr>
            </w:pPr>
            <w:r>
              <w:rPr>
                <w:noProof/>
              </w:rPr>
              <w:t xml:space="preserve">TS/TR ... CR ... </w:t>
            </w:r>
          </w:p>
        </w:tc>
      </w:tr>
      <w:tr w:rsidR="002337E1" w14:paraId="60DF82CC" w14:textId="77777777" w:rsidTr="008863B9">
        <w:tc>
          <w:tcPr>
            <w:tcW w:w="2694" w:type="dxa"/>
            <w:gridSpan w:val="2"/>
            <w:tcBorders>
              <w:left w:val="single" w:sz="4" w:space="0" w:color="auto"/>
            </w:tcBorders>
          </w:tcPr>
          <w:p w14:paraId="517696CD" w14:textId="77777777" w:rsidR="002337E1" w:rsidRDefault="002337E1" w:rsidP="002337E1">
            <w:pPr>
              <w:pStyle w:val="CRCoverPage"/>
              <w:spacing w:after="0"/>
              <w:rPr>
                <w:b/>
                <w:i/>
                <w:noProof/>
              </w:rPr>
            </w:pPr>
          </w:p>
        </w:tc>
        <w:tc>
          <w:tcPr>
            <w:tcW w:w="6946" w:type="dxa"/>
            <w:gridSpan w:val="9"/>
            <w:tcBorders>
              <w:right w:val="single" w:sz="4" w:space="0" w:color="auto"/>
            </w:tcBorders>
          </w:tcPr>
          <w:p w14:paraId="4D84207F" w14:textId="77777777" w:rsidR="002337E1" w:rsidRDefault="002337E1" w:rsidP="002337E1">
            <w:pPr>
              <w:pStyle w:val="CRCoverPage"/>
              <w:spacing w:after="0"/>
              <w:rPr>
                <w:noProof/>
              </w:rPr>
            </w:pPr>
          </w:p>
        </w:tc>
      </w:tr>
      <w:tr w:rsidR="002337E1" w14:paraId="556B87B6" w14:textId="77777777" w:rsidTr="008863B9">
        <w:tc>
          <w:tcPr>
            <w:tcW w:w="2694" w:type="dxa"/>
            <w:gridSpan w:val="2"/>
            <w:tcBorders>
              <w:left w:val="single" w:sz="4" w:space="0" w:color="auto"/>
              <w:bottom w:val="single" w:sz="4" w:space="0" w:color="auto"/>
            </w:tcBorders>
          </w:tcPr>
          <w:p w14:paraId="79A9C411" w14:textId="77777777" w:rsidR="002337E1" w:rsidRDefault="002337E1" w:rsidP="002337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37E1" w:rsidRDefault="002337E1" w:rsidP="002337E1">
            <w:pPr>
              <w:pStyle w:val="CRCoverPage"/>
              <w:spacing w:after="0"/>
              <w:ind w:left="100"/>
              <w:rPr>
                <w:noProof/>
              </w:rPr>
            </w:pPr>
          </w:p>
        </w:tc>
      </w:tr>
      <w:tr w:rsidR="002337E1" w:rsidRPr="008863B9" w14:paraId="45BFE792" w14:textId="77777777" w:rsidTr="008863B9">
        <w:tc>
          <w:tcPr>
            <w:tcW w:w="2694" w:type="dxa"/>
            <w:gridSpan w:val="2"/>
            <w:tcBorders>
              <w:top w:val="single" w:sz="4" w:space="0" w:color="auto"/>
              <w:bottom w:val="single" w:sz="4" w:space="0" w:color="auto"/>
            </w:tcBorders>
          </w:tcPr>
          <w:p w14:paraId="194242DD" w14:textId="77777777" w:rsidR="002337E1" w:rsidRPr="008863B9" w:rsidRDefault="002337E1" w:rsidP="002337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37E1" w:rsidRPr="008863B9" w:rsidRDefault="002337E1" w:rsidP="002337E1">
            <w:pPr>
              <w:pStyle w:val="CRCoverPage"/>
              <w:spacing w:after="0"/>
              <w:ind w:left="100"/>
              <w:rPr>
                <w:noProof/>
                <w:sz w:val="8"/>
                <w:szCs w:val="8"/>
              </w:rPr>
            </w:pPr>
          </w:p>
        </w:tc>
      </w:tr>
      <w:tr w:rsidR="002337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37E1" w:rsidRDefault="002337E1" w:rsidP="002337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37E1" w:rsidRDefault="002337E1" w:rsidP="002337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34D29" w14:textId="77777777" w:rsidR="00A911F5" w:rsidRDefault="00A911F5" w:rsidP="00A911F5">
      <w:pPr>
        <w:rPr>
          <w:rFonts w:ascii="Arial" w:hAnsi="Arial" w:cs="Arial"/>
          <w:noProof/>
          <w:color w:val="00B0F0"/>
          <w:sz w:val="28"/>
        </w:rPr>
      </w:pPr>
      <w:r w:rsidRPr="005F788F">
        <w:rPr>
          <w:rFonts w:ascii="Arial" w:hAnsi="Arial" w:cs="Arial"/>
          <w:noProof/>
          <w:color w:val="00B0F0"/>
          <w:sz w:val="28"/>
        </w:rPr>
        <w:lastRenderedPageBreak/>
        <w:t>[Start of change]</w:t>
      </w:r>
    </w:p>
    <w:p w14:paraId="390CDEF2" w14:textId="5304CB7B" w:rsidR="00C047E8" w:rsidRPr="004407D3" w:rsidRDefault="00C047E8" w:rsidP="00C047E8">
      <w:pPr>
        <w:pStyle w:val="2"/>
        <w:rPr>
          <w:ins w:id="1" w:author="Daiwei Zhou (周代卫)" w:date="2023-08-12T13:49:00Z"/>
        </w:rPr>
      </w:pPr>
      <w:ins w:id="2" w:author="Daiwei Zhou (周代卫)" w:date="2023-08-12T13:49:00Z">
        <w:r>
          <w:t>5.</w:t>
        </w:r>
        <w:r>
          <w:t>2</w:t>
        </w:r>
        <w:r w:rsidRPr="004407D3">
          <w:tab/>
          <w:t xml:space="preserve">Protocol conformance test cases applicability for </w:t>
        </w:r>
        <w:r>
          <w:t>eMTC</w:t>
        </w:r>
        <w:r>
          <w:t xml:space="preserve"> NTN </w:t>
        </w:r>
        <w:r w:rsidRPr="004407D3">
          <w:t>UEs</w:t>
        </w:r>
      </w:ins>
    </w:p>
    <w:p w14:paraId="3DD1BDFC" w14:textId="4B9C08FC" w:rsidR="00C047E8" w:rsidRDefault="00C047E8" w:rsidP="00C047E8">
      <w:pPr>
        <w:pStyle w:val="3"/>
        <w:rPr>
          <w:ins w:id="3" w:author="Daiwei Zhou (周代卫)" w:date="2023-08-12T13:49:00Z"/>
        </w:rPr>
      </w:pPr>
      <w:bookmarkStart w:id="4" w:name="_Toc114918861"/>
      <w:bookmarkStart w:id="5" w:name="_Toc138772500"/>
      <w:ins w:id="6" w:author="Daiwei Zhou (周代卫)" w:date="2023-08-12T13:49:00Z">
        <w:r>
          <w:t>5</w:t>
        </w:r>
        <w:r w:rsidRPr="004407D3">
          <w:t>.</w:t>
        </w:r>
      </w:ins>
      <w:ins w:id="7" w:author="Daiwei Zhou (周代卫)" w:date="2023-08-12T13:52:00Z">
        <w:r>
          <w:t>2</w:t>
        </w:r>
      </w:ins>
      <w:ins w:id="8" w:author="Daiwei Zhou (周代卫)" w:date="2023-08-12T13:49:00Z">
        <w:r>
          <w:t>.1</w:t>
        </w:r>
        <w:r w:rsidRPr="004407D3">
          <w:tab/>
        </w:r>
        <w:r>
          <w:t xml:space="preserve">eMTC </w:t>
        </w:r>
        <w:r>
          <w:t xml:space="preserve">NTN GSO </w:t>
        </w:r>
        <w:r w:rsidRPr="004407D3">
          <w:t>only UEs</w:t>
        </w:r>
        <w:bookmarkEnd w:id="4"/>
        <w:bookmarkEnd w:id="5"/>
      </w:ins>
    </w:p>
    <w:p w14:paraId="1E8D16E6" w14:textId="0FDA7F9B" w:rsidR="00C047E8" w:rsidRDefault="00C047E8" w:rsidP="00C047E8">
      <w:pPr>
        <w:rPr>
          <w:ins w:id="9" w:author="Daiwei Zhou (周代卫)" w:date="2023-08-12T13:52:00Z"/>
        </w:rPr>
      </w:pPr>
      <w:ins w:id="10" w:author="Daiwei Zhou (周代卫)" w:date="2023-08-12T13:52:00Z">
        <w:r w:rsidRPr="004407D3">
          <w:t xml:space="preserve">Test cases applicable to </w:t>
        </w:r>
      </w:ins>
      <w:ins w:id="11" w:author="Daiwei Zhou (周代卫)" w:date="2023-08-12T13:53:00Z">
        <w:r>
          <w:t>eMTC</w:t>
        </w:r>
      </w:ins>
      <w:ins w:id="12" w:author="Daiwei Zhou (周代卫)" w:date="2023-08-12T13:52:00Z">
        <w:r>
          <w:t xml:space="preserve"> NTN GSO </w:t>
        </w:r>
        <w:r w:rsidRPr="004407D3">
          <w:t>only UEs (A.4.</w:t>
        </w:r>
        <w:r>
          <w:t>4</w:t>
        </w:r>
        <w:r w:rsidRPr="004407D3">
          <w:t>-</w:t>
        </w:r>
        <w:r>
          <w:t>1</w:t>
        </w:r>
        <w:r w:rsidRPr="004407D3">
          <w:t>/</w:t>
        </w:r>
        <w:r>
          <w:t>24</w:t>
        </w:r>
      </w:ins>
      <w:ins w:id="13" w:author="Daiwei Zhou (周代卫)" w:date="2023-08-12T13:54:00Z">
        <w:r w:rsidR="00CD31AE">
          <w:t>1</w:t>
        </w:r>
      </w:ins>
      <w:ins w:id="14" w:author="Daiwei Zhou (周代卫)" w:date="2023-08-12T13:52:00Z">
        <w:r>
          <w:t xml:space="preserve"> AND </w:t>
        </w:r>
        <w:r w:rsidRPr="004407D3">
          <w:t>A.4.</w:t>
        </w:r>
        <w:r>
          <w:t>4</w:t>
        </w:r>
        <w:r w:rsidRPr="004407D3">
          <w:t>-</w:t>
        </w:r>
        <w:r>
          <w:t>1/</w:t>
        </w:r>
      </w:ins>
      <w:ins w:id="15" w:author="Daiwei Zhou (周代卫)" w:date="2023-08-12T13:54:00Z">
        <w:r w:rsidR="00CD31AE">
          <w:t>246</w:t>
        </w:r>
      </w:ins>
      <w:ins w:id="16" w:author="Daiwei Zhou (周代卫)" w:date="2023-08-12T13:52:00Z">
        <w:r w:rsidRPr="004407D3">
          <w:t xml:space="preserve">) are listed in Table </w:t>
        </w:r>
        <w:r>
          <w:t>5</w:t>
        </w:r>
        <w:r w:rsidRPr="004407D3">
          <w:t>.</w:t>
        </w:r>
      </w:ins>
      <w:ins w:id="17" w:author="Daiwei Zhou (周代卫)" w:date="2023-08-12T13:53:00Z">
        <w:r w:rsidR="00F242DE">
          <w:t>2</w:t>
        </w:r>
      </w:ins>
      <w:ins w:id="18" w:author="Daiwei Zhou (周代卫)" w:date="2023-08-12T13:52:00Z">
        <w:r w:rsidRPr="004407D3">
          <w:t>.1-1. The Applicability Condition of each individual test is as identified in clause 4.</w:t>
        </w:r>
        <w:r>
          <w:t xml:space="preserve"> The combination in SI combination column refers to the </w:t>
        </w:r>
        <w:r w:rsidRPr="004139C9">
          <w:t xml:space="preserve">System information combination as defined in TS 36.508 [18] clause </w:t>
        </w:r>
      </w:ins>
      <w:ins w:id="19" w:author="Daiwei Zhou (周代卫)" w:date="2023-08-12T13:55:00Z">
        <w:r w:rsidR="008877E2">
          <w:t>4.</w:t>
        </w:r>
      </w:ins>
      <w:ins w:id="20" w:author="Daiwei Zhou (周代卫)" w:date="2023-08-12T13:52:00Z">
        <w:r w:rsidRPr="004139C9">
          <w:t>4.3.1.1</w:t>
        </w:r>
        <w:r>
          <w:t>.</w:t>
        </w:r>
      </w:ins>
    </w:p>
    <w:p w14:paraId="63DDE2D3" w14:textId="2A9353F8" w:rsidR="00C047E8" w:rsidRPr="004407D3" w:rsidRDefault="00C047E8" w:rsidP="00C047E8">
      <w:pPr>
        <w:pStyle w:val="TH"/>
        <w:rPr>
          <w:ins w:id="21" w:author="Daiwei Zhou (周代卫)" w:date="2023-08-12T13:49:00Z"/>
          <w:rFonts w:eastAsia="宋体"/>
        </w:rPr>
      </w:pPr>
      <w:ins w:id="22" w:author="Daiwei Zhou (周代卫)" w:date="2023-08-12T13:49:00Z">
        <w:r w:rsidRPr="004407D3">
          <w:rPr>
            <w:rFonts w:eastAsia="宋体"/>
          </w:rPr>
          <w:t xml:space="preserve">Table </w:t>
        </w:r>
        <w:r>
          <w:rPr>
            <w:rFonts w:eastAsia="宋体"/>
          </w:rPr>
          <w:t>5</w:t>
        </w:r>
        <w:r w:rsidRPr="004407D3">
          <w:rPr>
            <w:rFonts w:eastAsia="宋体"/>
          </w:rPr>
          <w:t>.</w:t>
        </w:r>
      </w:ins>
      <w:ins w:id="23" w:author="Daiwei Zhou (周代卫)" w:date="2023-08-12T13:53:00Z">
        <w:r w:rsidR="00F242DE">
          <w:rPr>
            <w:rFonts w:eastAsia="宋体"/>
          </w:rPr>
          <w:t>2</w:t>
        </w:r>
      </w:ins>
      <w:ins w:id="24" w:author="Daiwei Zhou (周代卫)" w:date="2023-08-12T13:49:00Z">
        <w:r w:rsidRPr="004407D3">
          <w:rPr>
            <w:rFonts w:eastAsia="宋体"/>
          </w:rPr>
          <w:t>.1-1: Protocol</w:t>
        </w:r>
        <w:r w:rsidRPr="004407D3">
          <w:t xml:space="preserve"> conformance test cases applicable to Rel-1</w:t>
        </w:r>
        <w:r>
          <w:t>7</w:t>
        </w:r>
        <w:r w:rsidRPr="004407D3">
          <w:t xml:space="preserve"> </w:t>
        </w:r>
      </w:ins>
      <w:ins w:id="25" w:author="Daiwei Zhou (周代卫)" w:date="2023-08-12T13:53:00Z">
        <w:r w:rsidR="00B97151">
          <w:t>eMTC</w:t>
        </w:r>
      </w:ins>
      <w:ins w:id="26" w:author="Daiwei Zhou (周代卫)" w:date="2023-08-12T13:49:00Z">
        <w:r>
          <w:t xml:space="preserve"> NTN GSO </w:t>
        </w:r>
        <w:r w:rsidRPr="004407D3">
          <w:t>only UEs</w:t>
        </w:r>
      </w:ins>
    </w:p>
    <w:tbl>
      <w:tblPr>
        <w:tblW w:w="0" w:type="auto"/>
        <w:jc w:val="center"/>
        <w:tblLook w:val="04A0" w:firstRow="1" w:lastRow="0" w:firstColumn="1" w:lastColumn="0" w:noHBand="0" w:noVBand="1"/>
        <w:tblPrChange w:id="27" w:author="Daiwei Zhou (周代卫)" w:date="2023-08-12T14:53:00Z">
          <w:tblPr>
            <w:tblW w:w="10340" w:type="dxa"/>
            <w:tblLook w:val="04A0" w:firstRow="1" w:lastRow="0" w:firstColumn="1" w:lastColumn="0" w:noHBand="0" w:noVBand="1"/>
          </w:tblPr>
        </w:tblPrChange>
      </w:tblPr>
      <w:tblGrid>
        <w:gridCol w:w="928"/>
        <w:gridCol w:w="3603"/>
        <w:gridCol w:w="1418"/>
        <w:tblGridChange w:id="28">
          <w:tblGrid>
            <w:gridCol w:w="940"/>
            <w:gridCol w:w="7720"/>
            <w:gridCol w:w="1680"/>
          </w:tblGrid>
        </w:tblGridChange>
      </w:tblGrid>
      <w:tr w:rsidR="000F01D5" w:rsidRPr="000F01D5" w14:paraId="30EDDA15" w14:textId="77777777" w:rsidTr="00975C9F">
        <w:trPr>
          <w:trHeight w:val="285"/>
          <w:jc w:val="center"/>
          <w:ins w:id="29" w:author="Daiwei Zhou (周代卫)" w:date="2023-08-12T14:51:00Z"/>
          <w:trPrChange w:id="30" w:author="Daiwei Zhou (周代卫)" w:date="2023-08-12T14:53:00Z">
            <w:trPr>
              <w:trHeight w:val="285"/>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Change w:id="31" w:author="Daiwei Zhou (周代卫)" w:date="2023-08-12T14:53:00Z">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5E1979" w14:textId="77777777" w:rsidR="000F01D5" w:rsidRPr="000F01D5" w:rsidRDefault="000F01D5" w:rsidP="000F01D5">
            <w:pPr>
              <w:spacing w:after="0"/>
              <w:jc w:val="center"/>
              <w:rPr>
                <w:ins w:id="32" w:author="Daiwei Zhou (周代卫)" w:date="2023-08-12T14:51:00Z"/>
                <w:rFonts w:ascii="Arial" w:eastAsia="等线" w:hAnsi="Arial" w:cs="Arial"/>
                <w:b/>
                <w:bCs/>
                <w:color w:val="000000"/>
                <w:sz w:val="16"/>
                <w:szCs w:val="16"/>
                <w:lang w:val="en-US" w:eastAsia="zh-CN"/>
              </w:rPr>
            </w:pPr>
            <w:ins w:id="33" w:author="Daiwei Zhou (周代卫)" w:date="2023-08-12T14:51:00Z">
              <w:r w:rsidRPr="000F01D5">
                <w:rPr>
                  <w:rFonts w:ascii="Arial" w:eastAsia="等线" w:hAnsi="Arial" w:cs="Arial"/>
                  <w:b/>
                  <w:bCs/>
                  <w:color w:val="000000"/>
                  <w:sz w:val="16"/>
                  <w:szCs w:val="16"/>
                  <w:lang w:eastAsia="zh-CN"/>
                </w:rPr>
                <w:t>Clause</w:t>
              </w:r>
            </w:ins>
          </w:p>
        </w:tc>
        <w:tc>
          <w:tcPr>
            <w:tcW w:w="3603" w:type="dxa"/>
            <w:tcBorders>
              <w:top w:val="single" w:sz="4" w:space="0" w:color="auto"/>
              <w:left w:val="nil"/>
              <w:bottom w:val="single" w:sz="4" w:space="0" w:color="auto"/>
              <w:right w:val="single" w:sz="4" w:space="0" w:color="auto"/>
            </w:tcBorders>
            <w:shd w:val="clear" w:color="auto" w:fill="auto"/>
            <w:vAlign w:val="center"/>
            <w:hideMark/>
            <w:tcPrChange w:id="34" w:author="Daiwei Zhou (周代卫)" w:date="2023-08-12T14:53:00Z">
              <w:tcPr>
                <w:tcW w:w="7720" w:type="dxa"/>
                <w:tcBorders>
                  <w:top w:val="single" w:sz="4" w:space="0" w:color="auto"/>
                  <w:left w:val="nil"/>
                  <w:bottom w:val="single" w:sz="4" w:space="0" w:color="auto"/>
                  <w:right w:val="single" w:sz="4" w:space="0" w:color="auto"/>
                </w:tcBorders>
                <w:shd w:val="clear" w:color="auto" w:fill="auto"/>
                <w:vAlign w:val="center"/>
                <w:hideMark/>
              </w:tcPr>
            </w:tcPrChange>
          </w:tcPr>
          <w:p w14:paraId="360437D6" w14:textId="77777777" w:rsidR="000F01D5" w:rsidRPr="000F01D5" w:rsidRDefault="000F01D5" w:rsidP="000F01D5">
            <w:pPr>
              <w:spacing w:after="0"/>
              <w:jc w:val="center"/>
              <w:rPr>
                <w:ins w:id="35" w:author="Daiwei Zhou (周代卫)" w:date="2023-08-12T14:51:00Z"/>
                <w:rFonts w:ascii="Arial" w:eastAsia="等线" w:hAnsi="Arial" w:cs="Arial"/>
                <w:b/>
                <w:bCs/>
                <w:color w:val="000000"/>
                <w:sz w:val="16"/>
                <w:szCs w:val="16"/>
                <w:lang w:val="en-US" w:eastAsia="zh-CN"/>
              </w:rPr>
            </w:pPr>
            <w:ins w:id="36" w:author="Daiwei Zhou (周代卫)" w:date="2023-08-12T14:51:00Z">
              <w:r w:rsidRPr="000F01D5">
                <w:rPr>
                  <w:rFonts w:ascii="Arial" w:eastAsia="等线" w:hAnsi="Arial" w:cs="Arial"/>
                  <w:b/>
                  <w:bCs/>
                  <w:color w:val="000000"/>
                  <w:sz w:val="16"/>
                  <w:szCs w:val="16"/>
                  <w:lang w:eastAsia="zh-CN"/>
                </w:rPr>
                <w:t>Comment</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Change w:id="37" w:author="Daiwei Zhou (周代卫)" w:date="2023-08-12T14:53:00Z">
              <w:tcPr>
                <w:tcW w:w="1680" w:type="dxa"/>
                <w:tcBorders>
                  <w:top w:val="single" w:sz="4" w:space="0" w:color="auto"/>
                  <w:left w:val="nil"/>
                  <w:bottom w:val="single" w:sz="4" w:space="0" w:color="auto"/>
                  <w:right w:val="single" w:sz="4" w:space="0" w:color="auto"/>
                </w:tcBorders>
                <w:shd w:val="clear" w:color="auto" w:fill="auto"/>
                <w:vAlign w:val="center"/>
                <w:hideMark/>
              </w:tcPr>
            </w:tcPrChange>
          </w:tcPr>
          <w:p w14:paraId="5ADED067" w14:textId="77777777" w:rsidR="000F01D5" w:rsidRPr="000F01D5" w:rsidRDefault="000F01D5" w:rsidP="000F01D5">
            <w:pPr>
              <w:spacing w:after="0"/>
              <w:jc w:val="center"/>
              <w:rPr>
                <w:ins w:id="38" w:author="Daiwei Zhou (周代卫)" w:date="2023-08-12T14:51:00Z"/>
                <w:rFonts w:ascii="Arial" w:eastAsia="等线" w:hAnsi="Arial" w:cs="Arial"/>
                <w:b/>
                <w:bCs/>
                <w:color w:val="000000"/>
                <w:sz w:val="16"/>
                <w:szCs w:val="16"/>
                <w:lang w:val="en-US" w:eastAsia="zh-CN"/>
              </w:rPr>
            </w:pPr>
            <w:ins w:id="39" w:author="Daiwei Zhou (周代卫)" w:date="2023-08-12T14:51:00Z">
              <w:r w:rsidRPr="000F01D5">
                <w:rPr>
                  <w:rFonts w:ascii="Arial" w:eastAsia="等线" w:hAnsi="Arial" w:cs="Arial"/>
                  <w:b/>
                  <w:bCs/>
                  <w:color w:val="000000"/>
                  <w:sz w:val="16"/>
                  <w:szCs w:val="16"/>
                  <w:lang w:eastAsia="zh-CN"/>
                </w:rPr>
                <w:t>SI combination</w:t>
              </w:r>
            </w:ins>
          </w:p>
        </w:tc>
      </w:tr>
      <w:tr w:rsidR="000F01D5" w:rsidRPr="000F01D5" w14:paraId="07157CB8" w14:textId="77777777" w:rsidTr="00975C9F">
        <w:trPr>
          <w:trHeight w:val="285"/>
          <w:jc w:val="center"/>
          <w:ins w:id="40" w:author="Daiwei Zhou (周代卫)" w:date="2023-08-12T14:51:00Z"/>
          <w:trPrChange w:id="4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FD4293A" w14:textId="77777777" w:rsidR="000F01D5" w:rsidRPr="000F01D5" w:rsidRDefault="000F01D5" w:rsidP="000F01D5">
            <w:pPr>
              <w:spacing w:after="0"/>
              <w:rPr>
                <w:ins w:id="43" w:author="Daiwei Zhou (周代卫)" w:date="2023-08-12T14:51:00Z"/>
                <w:rFonts w:ascii="Arial" w:eastAsia="等线" w:hAnsi="Arial" w:cs="Arial"/>
                <w:color w:val="000000"/>
                <w:sz w:val="16"/>
                <w:szCs w:val="16"/>
                <w:lang w:val="en-US" w:eastAsia="zh-CN"/>
              </w:rPr>
            </w:pPr>
            <w:ins w:id="44" w:author="Daiwei Zhou (周代卫)" w:date="2023-08-12T14:51:00Z">
              <w:r w:rsidRPr="000F01D5">
                <w:rPr>
                  <w:rFonts w:ascii="Arial" w:eastAsia="等线" w:hAnsi="Arial" w:cs="Arial"/>
                  <w:color w:val="000000"/>
                  <w:sz w:val="16"/>
                  <w:szCs w:val="16"/>
                  <w:lang w:eastAsia="zh-CN"/>
                </w:rPr>
                <w:t>6.1.2.2c</w:t>
              </w:r>
            </w:ins>
          </w:p>
        </w:tc>
        <w:tc>
          <w:tcPr>
            <w:tcW w:w="3603" w:type="dxa"/>
            <w:tcBorders>
              <w:top w:val="nil"/>
              <w:left w:val="nil"/>
              <w:bottom w:val="single" w:sz="4" w:space="0" w:color="auto"/>
              <w:right w:val="single" w:sz="4" w:space="0" w:color="auto"/>
            </w:tcBorders>
            <w:shd w:val="clear" w:color="auto" w:fill="auto"/>
            <w:vAlign w:val="center"/>
            <w:hideMark/>
            <w:tcPrChange w:id="4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93E687D" w14:textId="30C490FA" w:rsidR="000F01D5" w:rsidRPr="000F01D5" w:rsidRDefault="00975C9F" w:rsidP="000F01D5">
            <w:pPr>
              <w:spacing w:after="0"/>
              <w:rPr>
                <w:ins w:id="46" w:author="Daiwei Zhou (周代卫)" w:date="2023-08-12T14:51:00Z"/>
                <w:rFonts w:ascii="Arial" w:eastAsia="等线" w:hAnsi="Arial" w:cs="Arial"/>
                <w:color w:val="000000"/>
                <w:sz w:val="16"/>
                <w:szCs w:val="16"/>
                <w:lang w:val="en-US" w:eastAsia="zh-CN"/>
              </w:rPr>
            </w:pPr>
            <w:ins w:id="47" w:author="Daiwei Zhou (周代卫)" w:date="2023-08-12T14:52:00Z">
              <w:r w:rsidRPr="00975C9F">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A3B7C1E" w14:textId="77777777" w:rsidR="000F01D5" w:rsidRPr="000F01D5" w:rsidRDefault="000F01D5" w:rsidP="000F01D5">
            <w:pPr>
              <w:spacing w:after="0"/>
              <w:rPr>
                <w:ins w:id="49" w:author="Daiwei Zhou (周代卫)" w:date="2023-08-12T14:51:00Z"/>
                <w:rFonts w:ascii="Arial" w:eastAsia="等线" w:hAnsi="Arial" w:cs="Arial"/>
                <w:color w:val="000000"/>
                <w:sz w:val="16"/>
                <w:szCs w:val="16"/>
                <w:lang w:val="en-US" w:eastAsia="zh-CN"/>
              </w:rPr>
            </w:pPr>
            <w:ins w:id="50" w:author="Daiwei Zhou (周代卫)" w:date="2023-08-12T14:51:00Z">
              <w:r w:rsidRPr="000F01D5">
                <w:rPr>
                  <w:rFonts w:ascii="Arial" w:eastAsia="等线" w:hAnsi="Arial" w:cs="Arial"/>
                  <w:color w:val="000000"/>
                  <w:sz w:val="16"/>
                  <w:szCs w:val="16"/>
                  <w:lang w:eastAsia="zh-CN"/>
                </w:rPr>
                <w:t>32</w:t>
              </w:r>
            </w:ins>
          </w:p>
        </w:tc>
      </w:tr>
      <w:tr w:rsidR="00975C9F" w:rsidRPr="000F01D5" w14:paraId="7B80CE13" w14:textId="77777777" w:rsidTr="00975C9F">
        <w:trPr>
          <w:trHeight w:val="285"/>
          <w:jc w:val="center"/>
          <w:ins w:id="51" w:author="Daiwei Zhou (周代卫)" w:date="2023-08-12T14:51:00Z"/>
          <w:trPrChange w:id="5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E5E4EF2" w14:textId="77777777" w:rsidR="00975C9F" w:rsidRPr="000F01D5" w:rsidRDefault="00975C9F" w:rsidP="00975C9F">
            <w:pPr>
              <w:spacing w:after="0"/>
              <w:rPr>
                <w:ins w:id="54" w:author="Daiwei Zhou (周代卫)" w:date="2023-08-12T14:51:00Z"/>
                <w:rFonts w:ascii="Arial" w:eastAsia="等线" w:hAnsi="Arial" w:cs="Arial"/>
                <w:color w:val="000000"/>
                <w:sz w:val="16"/>
                <w:szCs w:val="16"/>
                <w:lang w:val="en-US" w:eastAsia="zh-CN"/>
              </w:rPr>
            </w:pPr>
            <w:ins w:id="55" w:author="Daiwei Zhou (周代卫)" w:date="2023-08-12T14:51:00Z">
              <w:r w:rsidRPr="000F01D5">
                <w:rPr>
                  <w:rFonts w:ascii="Arial" w:eastAsia="等线" w:hAnsi="Arial" w:cs="Arial"/>
                  <w:color w:val="000000"/>
                  <w:sz w:val="16"/>
                  <w:szCs w:val="16"/>
                  <w:lang w:eastAsia="zh-CN"/>
                </w:rPr>
                <w:t>6.1.2.2d</w:t>
              </w:r>
            </w:ins>
          </w:p>
        </w:tc>
        <w:tc>
          <w:tcPr>
            <w:tcW w:w="3603" w:type="dxa"/>
            <w:tcBorders>
              <w:top w:val="nil"/>
              <w:left w:val="nil"/>
              <w:bottom w:val="single" w:sz="4" w:space="0" w:color="auto"/>
              <w:right w:val="single" w:sz="4" w:space="0" w:color="auto"/>
            </w:tcBorders>
            <w:shd w:val="clear" w:color="auto" w:fill="auto"/>
            <w:hideMark/>
            <w:tcPrChange w:id="5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3078B47" w14:textId="11BA5583" w:rsidR="00975C9F" w:rsidRPr="000F01D5" w:rsidRDefault="00975C9F" w:rsidP="00975C9F">
            <w:pPr>
              <w:spacing w:after="0"/>
              <w:rPr>
                <w:ins w:id="57" w:author="Daiwei Zhou (周代卫)" w:date="2023-08-12T14:51:00Z"/>
                <w:rFonts w:ascii="Arial" w:eastAsia="等线" w:hAnsi="Arial" w:cs="Arial"/>
                <w:color w:val="000000"/>
                <w:sz w:val="16"/>
                <w:szCs w:val="16"/>
                <w:lang w:val="en-US" w:eastAsia="zh-CN"/>
              </w:rPr>
            </w:pPr>
            <w:ins w:id="5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3771C2E" w14:textId="77777777" w:rsidR="00975C9F" w:rsidRPr="000F01D5" w:rsidRDefault="00975C9F" w:rsidP="00975C9F">
            <w:pPr>
              <w:spacing w:after="0"/>
              <w:rPr>
                <w:ins w:id="60" w:author="Daiwei Zhou (周代卫)" w:date="2023-08-12T14:51:00Z"/>
                <w:rFonts w:ascii="Arial" w:eastAsia="等线" w:hAnsi="Arial" w:cs="Arial"/>
                <w:color w:val="000000"/>
                <w:sz w:val="16"/>
                <w:szCs w:val="16"/>
                <w:lang w:val="en-US" w:eastAsia="zh-CN"/>
              </w:rPr>
            </w:pPr>
            <w:ins w:id="61" w:author="Daiwei Zhou (周代卫)" w:date="2023-08-12T14:51:00Z">
              <w:r w:rsidRPr="000F01D5">
                <w:rPr>
                  <w:rFonts w:ascii="Arial" w:eastAsia="等线" w:hAnsi="Arial" w:cs="Arial"/>
                  <w:color w:val="000000"/>
                  <w:sz w:val="16"/>
                  <w:szCs w:val="16"/>
                  <w:lang w:eastAsia="zh-CN"/>
                </w:rPr>
                <w:t>32</w:t>
              </w:r>
            </w:ins>
          </w:p>
        </w:tc>
      </w:tr>
      <w:tr w:rsidR="00975C9F" w:rsidRPr="000F01D5" w14:paraId="28DFAA60" w14:textId="77777777" w:rsidTr="00975C9F">
        <w:trPr>
          <w:trHeight w:val="285"/>
          <w:jc w:val="center"/>
          <w:ins w:id="62" w:author="Daiwei Zhou (周代卫)" w:date="2023-08-12T14:51:00Z"/>
          <w:trPrChange w:id="6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76EA60B" w14:textId="77777777" w:rsidR="00975C9F" w:rsidRPr="000F01D5" w:rsidRDefault="00975C9F" w:rsidP="00975C9F">
            <w:pPr>
              <w:spacing w:after="0"/>
              <w:rPr>
                <w:ins w:id="65" w:author="Daiwei Zhou (周代卫)" w:date="2023-08-12T14:51:00Z"/>
                <w:rFonts w:ascii="Arial" w:eastAsia="等线" w:hAnsi="Arial" w:cs="Arial"/>
                <w:color w:val="000000"/>
                <w:sz w:val="16"/>
                <w:szCs w:val="16"/>
                <w:lang w:val="en-US" w:eastAsia="zh-CN"/>
              </w:rPr>
            </w:pPr>
            <w:ins w:id="66" w:author="Daiwei Zhou (周代卫)" w:date="2023-08-12T14:51:00Z">
              <w:r w:rsidRPr="000F01D5">
                <w:rPr>
                  <w:rFonts w:ascii="Arial" w:eastAsia="等线" w:hAnsi="Arial" w:cs="Arial"/>
                  <w:color w:val="000000"/>
                  <w:sz w:val="16"/>
                  <w:szCs w:val="16"/>
                  <w:lang w:eastAsia="zh-CN"/>
                </w:rPr>
                <w:t>6.1.2.3</w:t>
              </w:r>
            </w:ins>
          </w:p>
        </w:tc>
        <w:tc>
          <w:tcPr>
            <w:tcW w:w="3603" w:type="dxa"/>
            <w:tcBorders>
              <w:top w:val="nil"/>
              <w:left w:val="nil"/>
              <w:bottom w:val="single" w:sz="4" w:space="0" w:color="auto"/>
              <w:right w:val="single" w:sz="4" w:space="0" w:color="auto"/>
            </w:tcBorders>
            <w:shd w:val="clear" w:color="auto" w:fill="auto"/>
            <w:hideMark/>
            <w:tcPrChange w:id="6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AE4A048" w14:textId="2A7CB036" w:rsidR="00975C9F" w:rsidRPr="000F01D5" w:rsidRDefault="00975C9F" w:rsidP="00975C9F">
            <w:pPr>
              <w:spacing w:after="0"/>
              <w:rPr>
                <w:ins w:id="68" w:author="Daiwei Zhou (周代卫)" w:date="2023-08-12T14:51:00Z"/>
                <w:rFonts w:ascii="Arial" w:eastAsia="等线" w:hAnsi="Arial" w:cs="Arial"/>
                <w:color w:val="000000"/>
                <w:sz w:val="16"/>
                <w:szCs w:val="16"/>
                <w:lang w:val="en-US" w:eastAsia="zh-CN"/>
              </w:rPr>
            </w:pPr>
            <w:ins w:id="6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FE5AB0A" w14:textId="77777777" w:rsidR="00975C9F" w:rsidRPr="000F01D5" w:rsidRDefault="00975C9F" w:rsidP="00975C9F">
            <w:pPr>
              <w:spacing w:after="0"/>
              <w:rPr>
                <w:ins w:id="71" w:author="Daiwei Zhou (周代卫)" w:date="2023-08-12T14:51:00Z"/>
                <w:rFonts w:ascii="Arial" w:eastAsia="等线" w:hAnsi="Arial" w:cs="Arial"/>
                <w:color w:val="000000"/>
                <w:sz w:val="16"/>
                <w:szCs w:val="16"/>
                <w:lang w:val="en-US" w:eastAsia="zh-CN"/>
              </w:rPr>
            </w:pPr>
            <w:ins w:id="72" w:author="Daiwei Zhou (周代卫)" w:date="2023-08-12T14:51:00Z">
              <w:r w:rsidRPr="000F01D5">
                <w:rPr>
                  <w:rFonts w:ascii="Arial" w:eastAsia="等线" w:hAnsi="Arial" w:cs="Arial"/>
                  <w:color w:val="000000"/>
                  <w:sz w:val="16"/>
                  <w:szCs w:val="16"/>
                  <w:lang w:eastAsia="zh-CN"/>
                </w:rPr>
                <w:t>33</w:t>
              </w:r>
            </w:ins>
          </w:p>
        </w:tc>
      </w:tr>
      <w:tr w:rsidR="00975C9F" w:rsidRPr="000F01D5" w14:paraId="4D9AF470" w14:textId="77777777" w:rsidTr="00975C9F">
        <w:trPr>
          <w:trHeight w:val="285"/>
          <w:jc w:val="center"/>
          <w:ins w:id="73" w:author="Daiwei Zhou (周代卫)" w:date="2023-08-12T14:51:00Z"/>
          <w:trPrChange w:id="7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97F593" w14:textId="77777777" w:rsidR="00975C9F" w:rsidRPr="000F01D5" w:rsidRDefault="00975C9F" w:rsidP="00975C9F">
            <w:pPr>
              <w:spacing w:after="0"/>
              <w:rPr>
                <w:ins w:id="76" w:author="Daiwei Zhou (周代卫)" w:date="2023-08-12T14:51:00Z"/>
                <w:rFonts w:ascii="Arial" w:eastAsia="等线" w:hAnsi="Arial" w:cs="Arial"/>
                <w:color w:val="000000"/>
                <w:sz w:val="16"/>
                <w:szCs w:val="16"/>
                <w:lang w:val="en-US" w:eastAsia="zh-CN"/>
              </w:rPr>
            </w:pPr>
            <w:ins w:id="77" w:author="Daiwei Zhou (周代卫)" w:date="2023-08-12T14:51:00Z">
              <w:r w:rsidRPr="000F01D5">
                <w:rPr>
                  <w:rFonts w:ascii="Arial" w:eastAsia="等线" w:hAnsi="Arial" w:cs="Arial"/>
                  <w:color w:val="000000"/>
                  <w:sz w:val="16"/>
                  <w:szCs w:val="16"/>
                  <w:lang w:eastAsia="zh-CN"/>
                </w:rPr>
                <w:t>6.1.2.3a</w:t>
              </w:r>
            </w:ins>
          </w:p>
        </w:tc>
        <w:tc>
          <w:tcPr>
            <w:tcW w:w="3603" w:type="dxa"/>
            <w:tcBorders>
              <w:top w:val="nil"/>
              <w:left w:val="nil"/>
              <w:bottom w:val="single" w:sz="4" w:space="0" w:color="auto"/>
              <w:right w:val="single" w:sz="4" w:space="0" w:color="auto"/>
            </w:tcBorders>
            <w:shd w:val="clear" w:color="auto" w:fill="auto"/>
            <w:hideMark/>
            <w:tcPrChange w:id="7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BB4D3EF" w14:textId="436DC42E" w:rsidR="00975C9F" w:rsidRPr="000F01D5" w:rsidRDefault="00975C9F" w:rsidP="00975C9F">
            <w:pPr>
              <w:spacing w:after="0"/>
              <w:rPr>
                <w:ins w:id="79" w:author="Daiwei Zhou (周代卫)" w:date="2023-08-12T14:51:00Z"/>
                <w:rFonts w:ascii="Arial" w:eastAsia="等线" w:hAnsi="Arial" w:cs="Arial"/>
                <w:color w:val="000000"/>
                <w:sz w:val="16"/>
                <w:szCs w:val="16"/>
                <w:lang w:val="en-US" w:eastAsia="zh-CN"/>
              </w:rPr>
            </w:pPr>
            <w:ins w:id="8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3332EE6" w14:textId="77777777" w:rsidR="00975C9F" w:rsidRPr="000F01D5" w:rsidRDefault="00975C9F" w:rsidP="00975C9F">
            <w:pPr>
              <w:spacing w:after="0"/>
              <w:rPr>
                <w:ins w:id="82" w:author="Daiwei Zhou (周代卫)" w:date="2023-08-12T14:51:00Z"/>
                <w:rFonts w:ascii="Arial" w:eastAsia="等线" w:hAnsi="Arial" w:cs="Arial"/>
                <w:color w:val="000000"/>
                <w:sz w:val="16"/>
                <w:szCs w:val="16"/>
                <w:lang w:val="en-US" w:eastAsia="zh-CN"/>
              </w:rPr>
            </w:pPr>
            <w:ins w:id="83" w:author="Daiwei Zhou (周代卫)" w:date="2023-08-12T14:51:00Z">
              <w:r w:rsidRPr="000F01D5">
                <w:rPr>
                  <w:rFonts w:ascii="Arial" w:eastAsia="等线" w:hAnsi="Arial" w:cs="Arial"/>
                  <w:color w:val="000000"/>
                  <w:sz w:val="16"/>
                  <w:szCs w:val="16"/>
                  <w:lang w:eastAsia="zh-CN"/>
                </w:rPr>
                <w:t>33</w:t>
              </w:r>
            </w:ins>
          </w:p>
        </w:tc>
      </w:tr>
      <w:tr w:rsidR="00975C9F" w:rsidRPr="000F01D5" w14:paraId="660A22CC" w14:textId="77777777" w:rsidTr="00975C9F">
        <w:trPr>
          <w:trHeight w:val="285"/>
          <w:jc w:val="center"/>
          <w:ins w:id="84" w:author="Daiwei Zhou (周代卫)" w:date="2023-08-12T14:51:00Z"/>
          <w:trPrChange w:id="8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CA04015" w14:textId="77777777" w:rsidR="00975C9F" w:rsidRPr="000F01D5" w:rsidRDefault="00975C9F" w:rsidP="00975C9F">
            <w:pPr>
              <w:spacing w:after="0"/>
              <w:rPr>
                <w:ins w:id="87" w:author="Daiwei Zhou (周代卫)" w:date="2023-08-12T14:51:00Z"/>
                <w:rFonts w:ascii="Arial" w:eastAsia="等线" w:hAnsi="Arial" w:cs="Arial"/>
                <w:color w:val="000000"/>
                <w:sz w:val="16"/>
                <w:szCs w:val="16"/>
                <w:lang w:val="en-US" w:eastAsia="zh-CN"/>
              </w:rPr>
            </w:pPr>
            <w:ins w:id="88" w:author="Daiwei Zhou (周代卫)" w:date="2023-08-12T14:51:00Z">
              <w:r w:rsidRPr="000F01D5">
                <w:rPr>
                  <w:rFonts w:ascii="Arial" w:eastAsia="等线" w:hAnsi="Arial" w:cs="Arial"/>
                  <w:color w:val="000000"/>
                  <w:sz w:val="16"/>
                  <w:szCs w:val="16"/>
                  <w:lang w:eastAsia="zh-CN"/>
                </w:rPr>
                <w:t>6.1.2.4</w:t>
              </w:r>
            </w:ins>
          </w:p>
        </w:tc>
        <w:tc>
          <w:tcPr>
            <w:tcW w:w="3603" w:type="dxa"/>
            <w:tcBorders>
              <w:top w:val="nil"/>
              <w:left w:val="nil"/>
              <w:bottom w:val="single" w:sz="4" w:space="0" w:color="auto"/>
              <w:right w:val="single" w:sz="4" w:space="0" w:color="auto"/>
            </w:tcBorders>
            <w:shd w:val="clear" w:color="auto" w:fill="auto"/>
            <w:hideMark/>
            <w:tcPrChange w:id="8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AC745D6" w14:textId="0EBDADCF" w:rsidR="00975C9F" w:rsidRPr="000F01D5" w:rsidRDefault="00975C9F" w:rsidP="00975C9F">
            <w:pPr>
              <w:spacing w:after="0"/>
              <w:rPr>
                <w:ins w:id="90" w:author="Daiwei Zhou (周代卫)" w:date="2023-08-12T14:51:00Z"/>
                <w:rFonts w:ascii="Arial" w:eastAsia="等线" w:hAnsi="Arial" w:cs="Arial"/>
                <w:color w:val="000000"/>
                <w:sz w:val="16"/>
                <w:szCs w:val="16"/>
                <w:lang w:val="en-US" w:eastAsia="zh-CN"/>
              </w:rPr>
            </w:pPr>
            <w:ins w:id="9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9CF0547" w14:textId="77777777" w:rsidR="00975C9F" w:rsidRPr="000F01D5" w:rsidRDefault="00975C9F" w:rsidP="00975C9F">
            <w:pPr>
              <w:spacing w:after="0"/>
              <w:rPr>
                <w:ins w:id="93" w:author="Daiwei Zhou (周代卫)" w:date="2023-08-12T14:51:00Z"/>
                <w:rFonts w:ascii="Arial" w:eastAsia="等线" w:hAnsi="Arial" w:cs="Arial"/>
                <w:color w:val="000000"/>
                <w:sz w:val="16"/>
                <w:szCs w:val="16"/>
                <w:lang w:val="en-US" w:eastAsia="zh-CN"/>
              </w:rPr>
            </w:pPr>
            <w:ins w:id="94" w:author="Daiwei Zhou (周代卫)" w:date="2023-08-12T14:51:00Z">
              <w:r w:rsidRPr="000F01D5">
                <w:rPr>
                  <w:rFonts w:ascii="Arial" w:eastAsia="等线" w:hAnsi="Arial" w:cs="Arial"/>
                  <w:color w:val="000000"/>
                  <w:sz w:val="16"/>
                  <w:szCs w:val="16"/>
                  <w:lang w:eastAsia="zh-CN"/>
                </w:rPr>
                <w:t>33</w:t>
              </w:r>
            </w:ins>
          </w:p>
        </w:tc>
      </w:tr>
      <w:tr w:rsidR="00975C9F" w:rsidRPr="000F01D5" w14:paraId="44158818" w14:textId="77777777" w:rsidTr="00975C9F">
        <w:trPr>
          <w:trHeight w:val="285"/>
          <w:jc w:val="center"/>
          <w:ins w:id="95" w:author="Daiwei Zhou (周代卫)" w:date="2023-08-12T14:51:00Z"/>
          <w:trPrChange w:id="9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DE5DA2E" w14:textId="77777777" w:rsidR="00975C9F" w:rsidRPr="000F01D5" w:rsidRDefault="00975C9F" w:rsidP="00975C9F">
            <w:pPr>
              <w:spacing w:after="0"/>
              <w:rPr>
                <w:ins w:id="98" w:author="Daiwei Zhou (周代卫)" w:date="2023-08-12T14:51:00Z"/>
                <w:rFonts w:ascii="Arial" w:eastAsia="等线" w:hAnsi="Arial" w:cs="Arial"/>
                <w:color w:val="000000"/>
                <w:sz w:val="16"/>
                <w:szCs w:val="16"/>
                <w:lang w:val="en-US" w:eastAsia="zh-CN"/>
              </w:rPr>
            </w:pPr>
            <w:ins w:id="99" w:author="Daiwei Zhou (周代卫)" w:date="2023-08-12T14:51:00Z">
              <w:r w:rsidRPr="000F01D5">
                <w:rPr>
                  <w:rFonts w:ascii="Arial" w:eastAsia="等线" w:hAnsi="Arial" w:cs="Arial"/>
                  <w:color w:val="000000"/>
                  <w:sz w:val="16"/>
                  <w:szCs w:val="16"/>
                  <w:lang w:eastAsia="zh-CN"/>
                </w:rPr>
                <w:t>6.1.2.6a</w:t>
              </w:r>
            </w:ins>
          </w:p>
        </w:tc>
        <w:tc>
          <w:tcPr>
            <w:tcW w:w="3603" w:type="dxa"/>
            <w:tcBorders>
              <w:top w:val="nil"/>
              <w:left w:val="nil"/>
              <w:bottom w:val="single" w:sz="4" w:space="0" w:color="auto"/>
              <w:right w:val="single" w:sz="4" w:space="0" w:color="auto"/>
            </w:tcBorders>
            <w:shd w:val="clear" w:color="auto" w:fill="auto"/>
            <w:hideMark/>
            <w:tcPrChange w:id="10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5EFEA07" w14:textId="292BE6EC" w:rsidR="00975C9F" w:rsidRPr="000F01D5" w:rsidRDefault="00975C9F" w:rsidP="00975C9F">
            <w:pPr>
              <w:spacing w:after="0"/>
              <w:rPr>
                <w:ins w:id="101" w:author="Daiwei Zhou (周代卫)" w:date="2023-08-12T14:51:00Z"/>
                <w:rFonts w:ascii="Arial" w:eastAsia="等线" w:hAnsi="Arial" w:cs="Arial"/>
                <w:color w:val="000000"/>
                <w:sz w:val="16"/>
                <w:szCs w:val="16"/>
                <w:lang w:val="en-US" w:eastAsia="zh-CN"/>
              </w:rPr>
            </w:pPr>
            <w:ins w:id="10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FF20E25" w14:textId="77777777" w:rsidR="00975C9F" w:rsidRPr="000F01D5" w:rsidRDefault="00975C9F" w:rsidP="00975C9F">
            <w:pPr>
              <w:spacing w:after="0"/>
              <w:rPr>
                <w:ins w:id="104" w:author="Daiwei Zhou (周代卫)" w:date="2023-08-12T14:51:00Z"/>
                <w:rFonts w:ascii="Arial" w:eastAsia="等线" w:hAnsi="Arial" w:cs="Arial"/>
                <w:color w:val="000000"/>
                <w:sz w:val="16"/>
                <w:szCs w:val="16"/>
                <w:lang w:val="en-US" w:eastAsia="zh-CN"/>
              </w:rPr>
            </w:pPr>
            <w:ins w:id="105" w:author="Daiwei Zhou (周代卫)" w:date="2023-08-12T14:51:00Z">
              <w:r w:rsidRPr="000F01D5">
                <w:rPr>
                  <w:rFonts w:ascii="Arial" w:eastAsia="等线" w:hAnsi="Arial" w:cs="Arial"/>
                  <w:color w:val="000000"/>
                  <w:sz w:val="16"/>
                  <w:szCs w:val="16"/>
                  <w:lang w:val="en-US" w:eastAsia="zh-CN"/>
                </w:rPr>
                <w:t>33</w:t>
              </w:r>
            </w:ins>
          </w:p>
        </w:tc>
      </w:tr>
      <w:tr w:rsidR="00975C9F" w:rsidRPr="000F01D5" w14:paraId="14E7C895" w14:textId="77777777" w:rsidTr="00975C9F">
        <w:trPr>
          <w:trHeight w:val="285"/>
          <w:jc w:val="center"/>
          <w:ins w:id="106" w:author="Daiwei Zhou (周代卫)" w:date="2023-08-12T14:51:00Z"/>
          <w:trPrChange w:id="10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912D4B8" w14:textId="77777777" w:rsidR="00975C9F" w:rsidRPr="000F01D5" w:rsidRDefault="00975C9F" w:rsidP="00975C9F">
            <w:pPr>
              <w:spacing w:after="0"/>
              <w:rPr>
                <w:ins w:id="109" w:author="Daiwei Zhou (周代卫)" w:date="2023-08-12T14:51:00Z"/>
                <w:rFonts w:ascii="Arial" w:eastAsia="等线" w:hAnsi="Arial" w:cs="Arial"/>
                <w:color w:val="000000"/>
                <w:sz w:val="16"/>
                <w:szCs w:val="16"/>
                <w:lang w:val="en-US" w:eastAsia="zh-CN"/>
              </w:rPr>
            </w:pPr>
            <w:ins w:id="110" w:author="Daiwei Zhou (周代卫)" w:date="2023-08-12T14:51:00Z">
              <w:r w:rsidRPr="000F01D5">
                <w:rPr>
                  <w:rFonts w:ascii="Arial" w:eastAsia="等线" w:hAnsi="Arial" w:cs="Arial"/>
                  <w:color w:val="000000"/>
                  <w:sz w:val="16"/>
                  <w:szCs w:val="16"/>
                  <w:lang w:eastAsia="zh-CN"/>
                </w:rPr>
                <w:t>6.1.2.7</w:t>
              </w:r>
            </w:ins>
          </w:p>
        </w:tc>
        <w:tc>
          <w:tcPr>
            <w:tcW w:w="3603" w:type="dxa"/>
            <w:tcBorders>
              <w:top w:val="nil"/>
              <w:left w:val="nil"/>
              <w:bottom w:val="single" w:sz="4" w:space="0" w:color="auto"/>
              <w:right w:val="single" w:sz="4" w:space="0" w:color="auto"/>
            </w:tcBorders>
            <w:shd w:val="clear" w:color="auto" w:fill="auto"/>
            <w:hideMark/>
            <w:tcPrChange w:id="11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2773BB6" w14:textId="77B7E55C" w:rsidR="00975C9F" w:rsidRPr="000F01D5" w:rsidRDefault="00975C9F" w:rsidP="00975C9F">
            <w:pPr>
              <w:spacing w:after="0"/>
              <w:rPr>
                <w:ins w:id="112" w:author="Daiwei Zhou (周代卫)" w:date="2023-08-12T14:51:00Z"/>
                <w:rFonts w:ascii="Arial" w:eastAsia="等线" w:hAnsi="Arial" w:cs="Arial"/>
                <w:color w:val="000000"/>
                <w:sz w:val="16"/>
                <w:szCs w:val="16"/>
                <w:lang w:val="en-US" w:eastAsia="zh-CN"/>
              </w:rPr>
            </w:pPr>
            <w:ins w:id="11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33A76AE" w14:textId="77777777" w:rsidR="00975C9F" w:rsidRPr="000F01D5" w:rsidRDefault="00975C9F" w:rsidP="00975C9F">
            <w:pPr>
              <w:spacing w:after="0"/>
              <w:rPr>
                <w:ins w:id="115" w:author="Daiwei Zhou (周代卫)" w:date="2023-08-12T14:51:00Z"/>
                <w:rFonts w:ascii="Arial" w:eastAsia="等线" w:hAnsi="Arial" w:cs="Arial"/>
                <w:color w:val="000000"/>
                <w:sz w:val="16"/>
                <w:szCs w:val="16"/>
                <w:lang w:val="en-US" w:eastAsia="zh-CN"/>
              </w:rPr>
            </w:pPr>
            <w:ins w:id="116" w:author="Daiwei Zhou (周代卫)" w:date="2023-08-12T14:51:00Z">
              <w:r w:rsidRPr="000F01D5">
                <w:rPr>
                  <w:rFonts w:ascii="Arial" w:eastAsia="等线" w:hAnsi="Arial" w:cs="Arial"/>
                  <w:color w:val="000000"/>
                  <w:sz w:val="16"/>
                  <w:szCs w:val="16"/>
                  <w:lang w:eastAsia="zh-CN"/>
                </w:rPr>
                <w:t>33</w:t>
              </w:r>
            </w:ins>
          </w:p>
        </w:tc>
      </w:tr>
      <w:tr w:rsidR="00975C9F" w:rsidRPr="000F01D5" w14:paraId="39A78C23" w14:textId="77777777" w:rsidTr="00975C9F">
        <w:trPr>
          <w:trHeight w:val="285"/>
          <w:jc w:val="center"/>
          <w:ins w:id="117" w:author="Daiwei Zhou (周代卫)" w:date="2023-08-12T14:51:00Z"/>
          <w:trPrChange w:id="11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B06A7AA" w14:textId="77777777" w:rsidR="00975C9F" w:rsidRPr="000F01D5" w:rsidRDefault="00975C9F" w:rsidP="00975C9F">
            <w:pPr>
              <w:spacing w:after="0"/>
              <w:rPr>
                <w:ins w:id="120" w:author="Daiwei Zhou (周代卫)" w:date="2023-08-12T14:51:00Z"/>
                <w:rFonts w:ascii="Arial" w:eastAsia="等线" w:hAnsi="Arial" w:cs="Arial"/>
                <w:color w:val="000000"/>
                <w:sz w:val="16"/>
                <w:szCs w:val="16"/>
                <w:lang w:val="en-US" w:eastAsia="zh-CN"/>
              </w:rPr>
            </w:pPr>
            <w:ins w:id="121" w:author="Daiwei Zhou (周代卫)" w:date="2023-08-12T14:51:00Z">
              <w:r w:rsidRPr="000F01D5">
                <w:rPr>
                  <w:rFonts w:ascii="Arial" w:eastAsia="等线" w:hAnsi="Arial" w:cs="Arial"/>
                  <w:color w:val="000000"/>
                  <w:sz w:val="16"/>
                  <w:szCs w:val="16"/>
                  <w:lang w:eastAsia="zh-CN"/>
                </w:rPr>
                <w:t>6.1.2.10</w:t>
              </w:r>
            </w:ins>
          </w:p>
        </w:tc>
        <w:tc>
          <w:tcPr>
            <w:tcW w:w="3603" w:type="dxa"/>
            <w:tcBorders>
              <w:top w:val="nil"/>
              <w:left w:val="nil"/>
              <w:bottom w:val="single" w:sz="4" w:space="0" w:color="auto"/>
              <w:right w:val="single" w:sz="4" w:space="0" w:color="auto"/>
            </w:tcBorders>
            <w:shd w:val="clear" w:color="auto" w:fill="auto"/>
            <w:hideMark/>
            <w:tcPrChange w:id="12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95AECB0" w14:textId="0A2CD4D7" w:rsidR="00975C9F" w:rsidRPr="000F01D5" w:rsidRDefault="00975C9F" w:rsidP="00975C9F">
            <w:pPr>
              <w:spacing w:after="0"/>
              <w:rPr>
                <w:ins w:id="123" w:author="Daiwei Zhou (周代卫)" w:date="2023-08-12T14:51:00Z"/>
                <w:rFonts w:ascii="Arial" w:eastAsia="等线" w:hAnsi="Arial" w:cs="Arial"/>
                <w:color w:val="000000"/>
                <w:sz w:val="16"/>
                <w:szCs w:val="16"/>
                <w:lang w:val="en-US" w:eastAsia="zh-CN"/>
              </w:rPr>
            </w:pPr>
            <w:ins w:id="12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0370429" w14:textId="77777777" w:rsidR="00975C9F" w:rsidRPr="000F01D5" w:rsidRDefault="00975C9F" w:rsidP="00975C9F">
            <w:pPr>
              <w:spacing w:after="0"/>
              <w:rPr>
                <w:ins w:id="126" w:author="Daiwei Zhou (周代卫)" w:date="2023-08-12T14:51:00Z"/>
                <w:rFonts w:ascii="Arial" w:eastAsia="等线" w:hAnsi="Arial" w:cs="Arial"/>
                <w:color w:val="000000"/>
                <w:sz w:val="16"/>
                <w:szCs w:val="16"/>
                <w:lang w:val="en-US" w:eastAsia="zh-CN"/>
              </w:rPr>
            </w:pPr>
            <w:ins w:id="127" w:author="Daiwei Zhou (周代卫)" w:date="2023-08-12T14:51:00Z">
              <w:r w:rsidRPr="000F01D5">
                <w:rPr>
                  <w:rFonts w:ascii="Arial" w:eastAsia="等线" w:hAnsi="Arial" w:cs="Arial"/>
                  <w:color w:val="000000"/>
                  <w:sz w:val="16"/>
                  <w:szCs w:val="16"/>
                  <w:lang w:eastAsia="zh-CN"/>
                </w:rPr>
                <w:t>33</w:t>
              </w:r>
            </w:ins>
          </w:p>
        </w:tc>
      </w:tr>
      <w:tr w:rsidR="00975C9F" w:rsidRPr="000F01D5" w14:paraId="2DAFD046" w14:textId="77777777" w:rsidTr="00975C9F">
        <w:trPr>
          <w:trHeight w:val="285"/>
          <w:jc w:val="center"/>
          <w:ins w:id="128" w:author="Daiwei Zhou (周代卫)" w:date="2023-08-12T14:51:00Z"/>
          <w:trPrChange w:id="12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BB7DC20" w14:textId="77777777" w:rsidR="00975C9F" w:rsidRPr="000F01D5" w:rsidRDefault="00975C9F" w:rsidP="00975C9F">
            <w:pPr>
              <w:spacing w:after="0"/>
              <w:rPr>
                <w:ins w:id="131" w:author="Daiwei Zhou (周代卫)" w:date="2023-08-12T14:51:00Z"/>
                <w:rFonts w:ascii="Arial" w:eastAsia="等线" w:hAnsi="Arial" w:cs="Arial"/>
                <w:color w:val="000000"/>
                <w:sz w:val="16"/>
                <w:szCs w:val="16"/>
                <w:lang w:val="en-US" w:eastAsia="zh-CN"/>
              </w:rPr>
            </w:pPr>
            <w:ins w:id="132" w:author="Daiwei Zhou (周代卫)" w:date="2023-08-12T14:51:00Z">
              <w:r w:rsidRPr="000F01D5">
                <w:rPr>
                  <w:rFonts w:ascii="Arial" w:eastAsia="等线" w:hAnsi="Arial" w:cs="Arial"/>
                  <w:color w:val="000000"/>
                  <w:sz w:val="16"/>
                  <w:szCs w:val="16"/>
                  <w:lang w:eastAsia="zh-CN"/>
                </w:rPr>
                <w:t>6.1.2.12</w:t>
              </w:r>
            </w:ins>
          </w:p>
        </w:tc>
        <w:tc>
          <w:tcPr>
            <w:tcW w:w="3603" w:type="dxa"/>
            <w:tcBorders>
              <w:top w:val="nil"/>
              <w:left w:val="nil"/>
              <w:bottom w:val="single" w:sz="4" w:space="0" w:color="auto"/>
              <w:right w:val="single" w:sz="4" w:space="0" w:color="auto"/>
            </w:tcBorders>
            <w:shd w:val="clear" w:color="auto" w:fill="auto"/>
            <w:hideMark/>
            <w:tcPrChange w:id="13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784A76C" w14:textId="6926809D" w:rsidR="00975C9F" w:rsidRPr="000F01D5" w:rsidRDefault="00975C9F" w:rsidP="00975C9F">
            <w:pPr>
              <w:spacing w:after="0"/>
              <w:rPr>
                <w:ins w:id="134" w:author="Daiwei Zhou (周代卫)" w:date="2023-08-12T14:51:00Z"/>
                <w:rFonts w:ascii="Arial" w:eastAsia="等线" w:hAnsi="Arial" w:cs="Arial"/>
                <w:color w:val="000000"/>
                <w:sz w:val="16"/>
                <w:szCs w:val="16"/>
                <w:lang w:val="en-US" w:eastAsia="zh-CN"/>
              </w:rPr>
            </w:pPr>
            <w:ins w:id="13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7178E03" w14:textId="77777777" w:rsidR="00975C9F" w:rsidRPr="000F01D5" w:rsidRDefault="00975C9F" w:rsidP="00975C9F">
            <w:pPr>
              <w:spacing w:after="0"/>
              <w:rPr>
                <w:ins w:id="137" w:author="Daiwei Zhou (周代卫)" w:date="2023-08-12T14:51:00Z"/>
                <w:rFonts w:ascii="Arial" w:eastAsia="等线" w:hAnsi="Arial" w:cs="Arial"/>
                <w:color w:val="000000"/>
                <w:sz w:val="16"/>
                <w:szCs w:val="16"/>
                <w:lang w:val="en-US" w:eastAsia="zh-CN"/>
              </w:rPr>
            </w:pPr>
            <w:ins w:id="138" w:author="Daiwei Zhou (周代卫)" w:date="2023-08-12T14:51:00Z">
              <w:r w:rsidRPr="000F01D5">
                <w:rPr>
                  <w:rFonts w:ascii="Arial" w:eastAsia="等线" w:hAnsi="Arial" w:cs="Arial"/>
                  <w:color w:val="000000"/>
                  <w:sz w:val="16"/>
                  <w:szCs w:val="16"/>
                  <w:lang w:eastAsia="zh-CN"/>
                </w:rPr>
                <w:t>33</w:t>
              </w:r>
            </w:ins>
          </w:p>
        </w:tc>
      </w:tr>
      <w:tr w:rsidR="00975C9F" w:rsidRPr="000F01D5" w14:paraId="6388DA1F" w14:textId="77777777" w:rsidTr="00975C9F">
        <w:trPr>
          <w:trHeight w:val="285"/>
          <w:jc w:val="center"/>
          <w:ins w:id="139" w:author="Daiwei Zhou (周代卫)" w:date="2023-08-12T14:51:00Z"/>
          <w:trPrChange w:id="14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CD5D656" w14:textId="77777777" w:rsidR="00975C9F" w:rsidRPr="000F01D5" w:rsidRDefault="00975C9F" w:rsidP="00975C9F">
            <w:pPr>
              <w:spacing w:after="0"/>
              <w:rPr>
                <w:ins w:id="142" w:author="Daiwei Zhou (周代卫)" w:date="2023-08-12T14:51:00Z"/>
                <w:rFonts w:ascii="Arial" w:eastAsia="等线" w:hAnsi="Arial" w:cs="Arial"/>
                <w:color w:val="000000"/>
                <w:sz w:val="16"/>
                <w:szCs w:val="16"/>
                <w:lang w:val="en-US" w:eastAsia="zh-CN"/>
              </w:rPr>
            </w:pPr>
            <w:ins w:id="143" w:author="Daiwei Zhou (周代卫)" w:date="2023-08-12T14:51:00Z">
              <w:r w:rsidRPr="000F01D5">
                <w:rPr>
                  <w:rFonts w:ascii="Arial" w:eastAsia="等线" w:hAnsi="Arial" w:cs="Arial"/>
                  <w:color w:val="000000"/>
                  <w:sz w:val="16"/>
                  <w:szCs w:val="16"/>
                  <w:lang w:eastAsia="zh-CN"/>
                </w:rPr>
                <w:t>6.1.2.13</w:t>
              </w:r>
            </w:ins>
          </w:p>
        </w:tc>
        <w:tc>
          <w:tcPr>
            <w:tcW w:w="3603" w:type="dxa"/>
            <w:tcBorders>
              <w:top w:val="nil"/>
              <w:left w:val="nil"/>
              <w:bottom w:val="single" w:sz="4" w:space="0" w:color="auto"/>
              <w:right w:val="single" w:sz="4" w:space="0" w:color="auto"/>
            </w:tcBorders>
            <w:shd w:val="clear" w:color="auto" w:fill="auto"/>
            <w:hideMark/>
            <w:tcPrChange w:id="14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28C70F7" w14:textId="5E8FC74C" w:rsidR="00975C9F" w:rsidRPr="000F01D5" w:rsidRDefault="00975C9F" w:rsidP="00975C9F">
            <w:pPr>
              <w:spacing w:after="0"/>
              <w:rPr>
                <w:ins w:id="145" w:author="Daiwei Zhou (周代卫)" w:date="2023-08-12T14:51:00Z"/>
                <w:rFonts w:ascii="Arial" w:eastAsia="等线" w:hAnsi="Arial" w:cs="Arial"/>
                <w:color w:val="000000"/>
                <w:sz w:val="16"/>
                <w:szCs w:val="16"/>
                <w:lang w:val="en-US" w:eastAsia="zh-CN"/>
              </w:rPr>
            </w:pPr>
            <w:ins w:id="14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0D697C3" w14:textId="77777777" w:rsidR="00975C9F" w:rsidRPr="000F01D5" w:rsidRDefault="00975C9F" w:rsidP="00975C9F">
            <w:pPr>
              <w:spacing w:after="0"/>
              <w:rPr>
                <w:ins w:id="148" w:author="Daiwei Zhou (周代卫)" w:date="2023-08-12T14:51:00Z"/>
                <w:rFonts w:ascii="Arial" w:eastAsia="等线" w:hAnsi="Arial" w:cs="Arial"/>
                <w:color w:val="000000"/>
                <w:sz w:val="16"/>
                <w:szCs w:val="16"/>
                <w:lang w:val="en-US" w:eastAsia="zh-CN"/>
              </w:rPr>
            </w:pPr>
            <w:ins w:id="149" w:author="Daiwei Zhou (周代卫)" w:date="2023-08-12T14:51:00Z">
              <w:r w:rsidRPr="000F01D5">
                <w:rPr>
                  <w:rFonts w:ascii="Arial" w:eastAsia="等线" w:hAnsi="Arial" w:cs="Arial"/>
                  <w:color w:val="000000"/>
                  <w:sz w:val="16"/>
                  <w:szCs w:val="16"/>
                  <w:lang w:eastAsia="zh-CN"/>
                </w:rPr>
                <w:t>33</w:t>
              </w:r>
            </w:ins>
          </w:p>
        </w:tc>
      </w:tr>
      <w:tr w:rsidR="00975C9F" w:rsidRPr="000F01D5" w14:paraId="1583C873" w14:textId="77777777" w:rsidTr="00975C9F">
        <w:trPr>
          <w:trHeight w:val="285"/>
          <w:jc w:val="center"/>
          <w:ins w:id="150" w:author="Daiwei Zhou (周代卫)" w:date="2023-08-12T14:51:00Z"/>
          <w:trPrChange w:id="15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424BFA4" w14:textId="77777777" w:rsidR="00975C9F" w:rsidRPr="000F01D5" w:rsidRDefault="00975C9F" w:rsidP="00975C9F">
            <w:pPr>
              <w:spacing w:after="0"/>
              <w:rPr>
                <w:ins w:id="153" w:author="Daiwei Zhou (周代卫)" w:date="2023-08-12T14:51:00Z"/>
                <w:rFonts w:ascii="Arial" w:eastAsia="等线" w:hAnsi="Arial" w:cs="Arial"/>
                <w:color w:val="000000"/>
                <w:sz w:val="16"/>
                <w:szCs w:val="16"/>
                <w:lang w:val="en-US" w:eastAsia="zh-CN"/>
              </w:rPr>
            </w:pPr>
            <w:ins w:id="154" w:author="Daiwei Zhou (周代卫)" w:date="2023-08-12T14:51:00Z">
              <w:r w:rsidRPr="000F01D5">
                <w:rPr>
                  <w:rFonts w:ascii="Arial" w:eastAsia="等线" w:hAnsi="Arial" w:cs="Arial"/>
                  <w:color w:val="000000"/>
                  <w:sz w:val="16"/>
                  <w:szCs w:val="16"/>
                  <w:lang w:eastAsia="zh-CN"/>
                </w:rPr>
                <w:t>6.1.2.14</w:t>
              </w:r>
            </w:ins>
          </w:p>
        </w:tc>
        <w:tc>
          <w:tcPr>
            <w:tcW w:w="3603" w:type="dxa"/>
            <w:tcBorders>
              <w:top w:val="nil"/>
              <w:left w:val="nil"/>
              <w:bottom w:val="single" w:sz="4" w:space="0" w:color="auto"/>
              <w:right w:val="single" w:sz="4" w:space="0" w:color="auto"/>
            </w:tcBorders>
            <w:shd w:val="clear" w:color="auto" w:fill="auto"/>
            <w:hideMark/>
            <w:tcPrChange w:id="15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0D8AB07" w14:textId="6BD95DA7" w:rsidR="00975C9F" w:rsidRPr="000F01D5" w:rsidRDefault="00975C9F" w:rsidP="00975C9F">
            <w:pPr>
              <w:spacing w:after="0"/>
              <w:rPr>
                <w:ins w:id="156" w:author="Daiwei Zhou (周代卫)" w:date="2023-08-12T14:51:00Z"/>
                <w:rFonts w:ascii="Arial" w:eastAsia="等线" w:hAnsi="Arial" w:cs="Arial"/>
                <w:color w:val="000000"/>
                <w:sz w:val="16"/>
                <w:szCs w:val="16"/>
                <w:lang w:val="en-US" w:eastAsia="zh-CN"/>
              </w:rPr>
            </w:pPr>
            <w:ins w:id="15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3260B13" w14:textId="77777777" w:rsidR="00975C9F" w:rsidRPr="000F01D5" w:rsidRDefault="00975C9F" w:rsidP="00975C9F">
            <w:pPr>
              <w:spacing w:after="0"/>
              <w:rPr>
                <w:ins w:id="159" w:author="Daiwei Zhou (周代卫)" w:date="2023-08-12T14:51:00Z"/>
                <w:rFonts w:ascii="Arial" w:eastAsia="等线" w:hAnsi="Arial" w:cs="Arial"/>
                <w:color w:val="000000"/>
                <w:sz w:val="16"/>
                <w:szCs w:val="16"/>
                <w:lang w:val="en-US" w:eastAsia="zh-CN"/>
              </w:rPr>
            </w:pPr>
            <w:ins w:id="160" w:author="Daiwei Zhou (周代卫)" w:date="2023-08-12T14:51:00Z">
              <w:r w:rsidRPr="000F01D5">
                <w:rPr>
                  <w:rFonts w:ascii="Arial" w:eastAsia="等线" w:hAnsi="Arial" w:cs="Arial"/>
                  <w:color w:val="000000"/>
                  <w:sz w:val="16"/>
                  <w:szCs w:val="16"/>
                  <w:lang w:eastAsia="zh-CN"/>
                </w:rPr>
                <w:t>33</w:t>
              </w:r>
            </w:ins>
          </w:p>
        </w:tc>
      </w:tr>
      <w:tr w:rsidR="00975C9F" w:rsidRPr="000F01D5" w14:paraId="731925C4" w14:textId="77777777" w:rsidTr="00975C9F">
        <w:trPr>
          <w:trHeight w:val="285"/>
          <w:jc w:val="center"/>
          <w:ins w:id="161" w:author="Daiwei Zhou (周代卫)" w:date="2023-08-12T14:51:00Z"/>
          <w:trPrChange w:id="16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BAD90A8" w14:textId="77777777" w:rsidR="00975C9F" w:rsidRPr="000F01D5" w:rsidRDefault="00975C9F" w:rsidP="00975C9F">
            <w:pPr>
              <w:spacing w:after="0"/>
              <w:rPr>
                <w:ins w:id="164" w:author="Daiwei Zhou (周代卫)" w:date="2023-08-12T14:51:00Z"/>
                <w:rFonts w:ascii="Arial" w:eastAsia="等线" w:hAnsi="Arial" w:cs="Arial"/>
                <w:color w:val="000000"/>
                <w:sz w:val="16"/>
                <w:szCs w:val="16"/>
                <w:lang w:val="en-US" w:eastAsia="zh-CN"/>
              </w:rPr>
            </w:pPr>
            <w:ins w:id="165" w:author="Daiwei Zhou (周代卫)" w:date="2023-08-12T14:51:00Z">
              <w:r w:rsidRPr="000F01D5">
                <w:rPr>
                  <w:rFonts w:ascii="Arial" w:eastAsia="等线" w:hAnsi="Arial" w:cs="Arial"/>
                  <w:color w:val="000000"/>
                  <w:sz w:val="16"/>
                  <w:szCs w:val="16"/>
                  <w:lang w:eastAsia="zh-CN"/>
                </w:rPr>
                <w:t>6.1.2.15</w:t>
              </w:r>
            </w:ins>
          </w:p>
        </w:tc>
        <w:tc>
          <w:tcPr>
            <w:tcW w:w="3603" w:type="dxa"/>
            <w:tcBorders>
              <w:top w:val="nil"/>
              <w:left w:val="nil"/>
              <w:bottom w:val="single" w:sz="4" w:space="0" w:color="auto"/>
              <w:right w:val="single" w:sz="4" w:space="0" w:color="auto"/>
            </w:tcBorders>
            <w:shd w:val="clear" w:color="auto" w:fill="auto"/>
            <w:hideMark/>
            <w:tcPrChange w:id="16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C9375AA" w14:textId="22BD633B" w:rsidR="00975C9F" w:rsidRPr="000F01D5" w:rsidRDefault="00975C9F" w:rsidP="00975C9F">
            <w:pPr>
              <w:spacing w:after="0"/>
              <w:rPr>
                <w:ins w:id="167" w:author="Daiwei Zhou (周代卫)" w:date="2023-08-12T14:51:00Z"/>
                <w:rFonts w:ascii="Arial" w:eastAsia="等线" w:hAnsi="Arial" w:cs="Arial"/>
                <w:color w:val="000000"/>
                <w:sz w:val="16"/>
                <w:szCs w:val="16"/>
                <w:lang w:val="en-US" w:eastAsia="zh-CN"/>
              </w:rPr>
            </w:pPr>
            <w:ins w:id="16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6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015E5AE" w14:textId="77777777" w:rsidR="00975C9F" w:rsidRPr="000F01D5" w:rsidRDefault="00975C9F" w:rsidP="00975C9F">
            <w:pPr>
              <w:spacing w:after="0"/>
              <w:rPr>
                <w:ins w:id="170" w:author="Daiwei Zhou (周代卫)" w:date="2023-08-12T14:51:00Z"/>
                <w:rFonts w:ascii="Arial" w:eastAsia="等线" w:hAnsi="Arial" w:cs="Arial"/>
                <w:color w:val="000000"/>
                <w:sz w:val="16"/>
                <w:szCs w:val="16"/>
                <w:lang w:val="en-US" w:eastAsia="zh-CN"/>
              </w:rPr>
            </w:pPr>
            <w:ins w:id="171" w:author="Daiwei Zhou (周代卫)" w:date="2023-08-12T14:51:00Z">
              <w:r w:rsidRPr="000F01D5">
                <w:rPr>
                  <w:rFonts w:ascii="Arial" w:eastAsia="等线" w:hAnsi="Arial" w:cs="Arial"/>
                  <w:color w:val="000000"/>
                  <w:sz w:val="16"/>
                  <w:szCs w:val="16"/>
                  <w:lang w:eastAsia="zh-CN"/>
                </w:rPr>
                <w:t>33</w:t>
              </w:r>
            </w:ins>
          </w:p>
        </w:tc>
      </w:tr>
      <w:tr w:rsidR="00975C9F" w:rsidRPr="000F01D5" w14:paraId="4C0A2335" w14:textId="77777777" w:rsidTr="00975C9F">
        <w:trPr>
          <w:trHeight w:val="285"/>
          <w:jc w:val="center"/>
          <w:ins w:id="172" w:author="Daiwei Zhou (周代卫)" w:date="2023-08-12T14:51:00Z"/>
          <w:trPrChange w:id="17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6CABD13" w14:textId="77777777" w:rsidR="00975C9F" w:rsidRPr="000F01D5" w:rsidRDefault="00975C9F" w:rsidP="00975C9F">
            <w:pPr>
              <w:spacing w:after="0"/>
              <w:rPr>
                <w:ins w:id="175" w:author="Daiwei Zhou (周代卫)" w:date="2023-08-12T14:51:00Z"/>
                <w:rFonts w:ascii="Arial" w:eastAsia="等线" w:hAnsi="Arial" w:cs="Arial"/>
                <w:color w:val="000000"/>
                <w:sz w:val="16"/>
                <w:szCs w:val="16"/>
                <w:lang w:val="en-US" w:eastAsia="zh-CN"/>
              </w:rPr>
            </w:pPr>
            <w:ins w:id="176" w:author="Daiwei Zhou (周代卫)" w:date="2023-08-12T14:51:00Z">
              <w:r w:rsidRPr="000F01D5">
                <w:rPr>
                  <w:rFonts w:ascii="Arial" w:eastAsia="等线" w:hAnsi="Arial" w:cs="Arial"/>
                  <w:color w:val="000000"/>
                  <w:sz w:val="16"/>
                  <w:szCs w:val="16"/>
                  <w:lang w:eastAsia="zh-CN"/>
                </w:rPr>
                <w:t>6.1.2.15b</w:t>
              </w:r>
            </w:ins>
          </w:p>
        </w:tc>
        <w:tc>
          <w:tcPr>
            <w:tcW w:w="3603" w:type="dxa"/>
            <w:tcBorders>
              <w:top w:val="nil"/>
              <w:left w:val="nil"/>
              <w:bottom w:val="single" w:sz="4" w:space="0" w:color="auto"/>
              <w:right w:val="single" w:sz="4" w:space="0" w:color="auto"/>
            </w:tcBorders>
            <w:shd w:val="clear" w:color="auto" w:fill="auto"/>
            <w:hideMark/>
            <w:tcPrChange w:id="17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AC458E5" w14:textId="2E48381A" w:rsidR="00975C9F" w:rsidRPr="000F01D5" w:rsidRDefault="00975C9F" w:rsidP="00975C9F">
            <w:pPr>
              <w:spacing w:after="0"/>
              <w:rPr>
                <w:ins w:id="178" w:author="Daiwei Zhou (周代卫)" w:date="2023-08-12T14:51:00Z"/>
                <w:rFonts w:ascii="Arial" w:eastAsia="等线" w:hAnsi="Arial" w:cs="Arial"/>
                <w:color w:val="000000"/>
                <w:sz w:val="16"/>
                <w:szCs w:val="16"/>
                <w:lang w:val="en-US" w:eastAsia="zh-CN"/>
              </w:rPr>
            </w:pPr>
            <w:ins w:id="17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8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9931E9C" w14:textId="77777777" w:rsidR="00975C9F" w:rsidRPr="000F01D5" w:rsidRDefault="00975C9F" w:rsidP="00975C9F">
            <w:pPr>
              <w:spacing w:after="0"/>
              <w:rPr>
                <w:ins w:id="181" w:author="Daiwei Zhou (周代卫)" w:date="2023-08-12T14:51:00Z"/>
                <w:rFonts w:ascii="Arial" w:eastAsia="等线" w:hAnsi="Arial" w:cs="Arial"/>
                <w:color w:val="000000"/>
                <w:sz w:val="16"/>
                <w:szCs w:val="16"/>
                <w:lang w:val="en-US" w:eastAsia="zh-CN"/>
              </w:rPr>
            </w:pPr>
            <w:ins w:id="182" w:author="Daiwei Zhou (周代卫)" w:date="2023-08-12T14:51:00Z">
              <w:r w:rsidRPr="000F01D5">
                <w:rPr>
                  <w:rFonts w:ascii="Arial" w:eastAsia="等线" w:hAnsi="Arial" w:cs="Arial"/>
                  <w:color w:val="000000"/>
                  <w:sz w:val="16"/>
                  <w:szCs w:val="16"/>
                  <w:lang w:eastAsia="zh-CN"/>
                </w:rPr>
                <w:t>33</w:t>
              </w:r>
            </w:ins>
          </w:p>
        </w:tc>
      </w:tr>
      <w:tr w:rsidR="00975C9F" w:rsidRPr="000F01D5" w14:paraId="502BD7EE" w14:textId="77777777" w:rsidTr="00975C9F">
        <w:trPr>
          <w:trHeight w:val="285"/>
          <w:jc w:val="center"/>
          <w:ins w:id="183" w:author="Daiwei Zhou (周代卫)" w:date="2023-08-12T14:51:00Z"/>
          <w:trPrChange w:id="18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BF58E9B" w14:textId="77777777" w:rsidR="00975C9F" w:rsidRPr="000F01D5" w:rsidRDefault="00975C9F" w:rsidP="00975C9F">
            <w:pPr>
              <w:spacing w:after="0"/>
              <w:rPr>
                <w:ins w:id="186" w:author="Daiwei Zhou (周代卫)" w:date="2023-08-12T14:51:00Z"/>
                <w:rFonts w:ascii="Arial" w:eastAsia="等线" w:hAnsi="Arial" w:cs="Arial"/>
                <w:color w:val="000000"/>
                <w:sz w:val="16"/>
                <w:szCs w:val="16"/>
                <w:lang w:val="en-US" w:eastAsia="zh-CN"/>
              </w:rPr>
            </w:pPr>
            <w:ins w:id="187" w:author="Daiwei Zhou (周代卫)" w:date="2023-08-12T14:51:00Z">
              <w:r w:rsidRPr="000F01D5">
                <w:rPr>
                  <w:rFonts w:ascii="Arial" w:eastAsia="等线" w:hAnsi="Arial" w:cs="Arial"/>
                  <w:color w:val="000000"/>
                  <w:sz w:val="16"/>
                  <w:szCs w:val="16"/>
                  <w:lang w:eastAsia="zh-CN"/>
                </w:rPr>
                <w:t>6.1.2.17</w:t>
              </w:r>
            </w:ins>
          </w:p>
        </w:tc>
        <w:tc>
          <w:tcPr>
            <w:tcW w:w="3603" w:type="dxa"/>
            <w:tcBorders>
              <w:top w:val="nil"/>
              <w:left w:val="nil"/>
              <w:bottom w:val="single" w:sz="4" w:space="0" w:color="auto"/>
              <w:right w:val="single" w:sz="4" w:space="0" w:color="auto"/>
            </w:tcBorders>
            <w:shd w:val="clear" w:color="auto" w:fill="auto"/>
            <w:hideMark/>
            <w:tcPrChange w:id="18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66CAECB" w14:textId="58A50A74" w:rsidR="00975C9F" w:rsidRPr="000F01D5" w:rsidRDefault="00975C9F" w:rsidP="00975C9F">
            <w:pPr>
              <w:spacing w:after="0"/>
              <w:rPr>
                <w:ins w:id="189" w:author="Daiwei Zhou (周代卫)" w:date="2023-08-12T14:51:00Z"/>
                <w:rFonts w:ascii="Arial" w:eastAsia="等线" w:hAnsi="Arial" w:cs="Arial"/>
                <w:color w:val="000000"/>
                <w:sz w:val="16"/>
                <w:szCs w:val="16"/>
                <w:lang w:val="en-US" w:eastAsia="zh-CN"/>
              </w:rPr>
            </w:pPr>
            <w:ins w:id="19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9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27A7D76" w14:textId="77777777" w:rsidR="00975C9F" w:rsidRPr="000F01D5" w:rsidRDefault="00975C9F" w:rsidP="00975C9F">
            <w:pPr>
              <w:spacing w:after="0"/>
              <w:rPr>
                <w:ins w:id="192" w:author="Daiwei Zhou (周代卫)" w:date="2023-08-12T14:51:00Z"/>
                <w:rFonts w:ascii="Arial" w:eastAsia="等线" w:hAnsi="Arial" w:cs="Arial"/>
                <w:color w:val="000000"/>
                <w:sz w:val="16"/>
                <w:szCs w:val="16"/>
                <w:lang w:val="en-US" w:eastAsia="zh-CN"/>
              </w:rPr>
            </w:pPr>
            <w:ins w:id="193" w:author="Daiwei Zhou (周代卫)" w:date="2023-08-12T14:51:00Z">
              <w:r w:rsidRPr="000F01D5">
                <w:rPr>
                  <w:rFonts w:ascii="Arial" w:eastAsia="等线" w:hAnsi="Arial" w:cs="Arial"/>
                  <w:color w:val="000000"/>
                  <w:sz w:val="16"/>
                  <w:szCs w:val="16"/>
                  <w:lang w:eastAsia="zh-CN"/>
                </w:rPr>
                <w:t>33</w:t>
              </w:r>
            </w:ins>
          </w:p>
        </w:tc>
      </w:tr>
      <w:tr w:rsidR="00975C9F" w:rsidRPr="000F01D5" w14:paraId="63730F88" w14:textId="77777777" w:rsidTr="00975C9F">
        <w:trPr>
          <w:trHeight w:val="285"/>
          <w:jc w:val="center"/>
          <w:ins w:id="194" w:author="Daiwei Zhou (周代卫)" w:date="2023-08-12T14:51:00Z"/>
          <w:trPrChange w:id="19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D07AAEA" w14:textId="77777777" w:rsidR="00975C9F" w:rsidRPr="000F01D5" w:rsidRDefault="00975C9F" w:rsidP="00975C9F">
            <w:pPr>
              <w:spacing w:after="0"/>
              <w:rPr>
                <w:ins w:id="197" w:author="Daiwei Zhou (周代卫)" w:date="2023-08-12T14:51:00Z"/>
                <w:rFonts w:ascii="Arial" w:eastAsia="等线" w:hAnsi="Arial" w:cs="Arial"/>
                <w:color w:val="000000"/>
                <w:sz w:val="16"/>
                <w:szCs w:val="16"/>
                <w:lang w:val="en-US" w:eastAsia="zh-CN"/>
              </w:rPr>
            </w:pPr>
            <w:ins w:id="198" w:author="Daiwei Zhou (周代卫)" w:date="2023-08-12T14:51:00Z">
              <w:r w:rsidRPr="000F01D5">
                <w:rPr>
                  <w:rFonts w:ascii="Arial" w:eastAsia="等线" w:hAnsi="Arial" w:cs="Arial"/>
                  <w:color w:val="000000"/>
                  <w:sz w:val="16"/>
                  <w:szCs w:val="16"/>
                  <w:lang w:eastAsia="zh-CN"/>
                </w:rPr>
                <w:t>6.1.2.18</w:t>
              </w:r>
            </w:ins>
          </w:p>
        </w:tc>
        <w:tc>
          <w:tcPr>
            <w:tcW w:w="3603" w:type="dxa"/>
            <w:tcBorders>
              <w:top w:val="nil"/>
              <w:left w:val="nil"/>
              <w:bottom w:val="single" w:sz="4" w:space="0" w:color="auto"/>
              <w:right w:val="single" w:sz="4" w:space="0" w:color="auto"/>
            </w:tcBorders>
            <w:shd w:val="clear" w:color="auto" w:fill="auto"/>
            <w:hideMark/>
            <w:tcPrChange w:id="19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A34AA99" w14:textId="5D45110E" w:rsidR="00975C9F" w:rsidRPr="000F01D5" w:rsidRDefault="00975C9F" w:rsidP="00975C9F">
            <w:pPr>
              <w:spacing w:after="0"/>
              <w:rPr>
                <w:ins w:id="200" w:author="Daiwei Zhou (周代卫)" w:date="2023-08-12T14:51:00Z"/>
                <w:rFonts w:ascii="Arial" w:eastAsia="等线" w:hAnsi="Arial" w:cs="Arial"/>
                <w:color w:val="000000"/>
                <w:sz w:val="16"/>
                <w:szCs w:val="16"/>
                <w:lang w:val="en-US" w:eastAsia="zh-CN"/>
              </w:rPr>
            </w:pPr>
            <w:ins w:id="20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0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1819663" w14:textId="77777777" w:rsidR="00975C9F" w:rsidRPr="000F01D5" w:rsidRDefault="00975C9F" w:rsidP="00975C9F">
            <w:pPr>
              <w:spacing w:after="0"/>
              <w:rPr>
                <w:ins w:id="203" w:author="Daiwei Zhou (周代卫)" w:date="2023-08-12T14:51:00Z"/>
                <w:rFonts w:ascii="Arial" w:eastAsia="等线" w:hAnsi="Arial" w:cs="Arial"/>
                <w:color w:val="000000"/>
                <w:sz w:val="16"/>
                <w:szCs w:val="16"/>
                <w:lang w:val="en-US" w:eastAsia="zh-CN"/>
              </w:rPr>
            </w:pPr>
            <w:ins w:id="204" w:author="Daiwei Zhou (周代卫)" w:date="2023-08-12T14:51:00Z">
              <w:r w:rsidRPr="000F01D5">
                <w:rPr>
                  <w:rFonts w:ascii="Arial" w:eastAsia="等线" w:hAnsi="Arial" w:cs="Arial"/>
                  <w:color w:val="000000"/>
                  <w:sz w:val="16"/>
                  <w:szCs w:val="16"/>
                  <w:lang w:val="en-US" w:eastAsia="zh-CN"/>
                </w:rPr>
                <w:t>33</w:t>
              </w:r>
            </w:ins>
          </w:p>
        </w:tc>
      </w:tr>
      <w:tr w:rsidR="00975C9F" w:rsidRPr="000F01D5" w14:paraId="0BCBFE14" w14:textId="77777777" w:rsidTr="00975C9F">
        <w:trPr>
          <w:trHeight w:val="285"/>
          <w:jc w:val="center"/>
          <w:ins w:id="205" w:author="Daiwei Zhou (周代卫)" w:date="2023-08-12T14:51:00Z"/>
          <w:trPrChange w:id="20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027BDC2" w14:textId="77777777" w:rsidR="00975C9F" w:rsidRPr="000F01D5" w:rsidRDefault="00975C9F" w:rsidP="00975C9F">
            <w:pPr>
              <w:spacing w:after="0"/>
              <w:rPr>
                <w:ins w:id="208" w:author="Daiwei Zhou (周代卫)" w:date="2023-08-12T14:51:00Z"/>
                <w:rFonts w:ascii="Arial" w:eastAsia="等线" w:hAnsi="Arial" w:cs="Arial"/>
                <w:color w:val="000000"/>
                <w:sz w:val="16"/>
                <w:szCs w:val="16"/>
                <w:lang w:val="en-US" w:eastAsia="zh-CN"/>
              </w:rPr>
            </w:pPr>
            <w:ins w:id="209" w:author="Daiwei Zhou (周代卫)" w:date="2023-08-12T14:51:00Z">
              <w:r w:rsidRPr="000F01D5">
                <w:rPr>
                  <w:rFonts w:ascii="Arial" w:eastAsia="等线" w:hAnsi="Arial" w:cs="Arial"/>
                  <w:color w:val="000000"/>
                  <w:sz w:val="16"/>
                  <w:szCs w:val="16"/>
                  <w:lang w:eastAsia="zh-CN"/>
                </w:rPr>
                <w:t>7.1.1.1</w:t>
              </w:r>
            </w:ins>
          </w:p>
        </w:tc>
        <w:tc>
          <w:tcPr>
            <w:tcW w:w="3603" w:type="dxa"/>
            <w:tcBorders>
              <w:top w:val="nil"/>
              <w:left w:val="nil"/>
              <w:bottom w:val="single" w:sz="4" w:space="0" w:color="auto"/>
              <w:right w:val="single" w:sz="4" w:space="0" w:color="auto"/>
            </w:tcBorders>
            <w:shd w:val="clear" w:color="auto" w:fill="auto"/>
            <w:hideMark/>
            <w:tcPrChange w:id="21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FA78941" w14:textId="13B2A656" w:rsidR="00975C9F" w:rsidRPr="000F01D5" w:rsidRDefault="00975C9F" w:rsidP="00975C9F">
            <w:pPr>
              <w:spacing w:after="0"/>
              <w:rPr>
                <w:ins w:id="211" w:author="Daiwei Zhou (周代卫)" w:date="2023-08-12T14:51:00Z"/>
                <w:rFonts w:ascii="Arial" w:eastAsia="等线" w:hAnsi="Arial" w:cs="Arial"/>
                <w:color w:val="000000"/>
                <w:sz w:val="16"/>
                <w:szCs w:val="16"/>
                <w:lang w:val="en-US" w:eastAsia="zh-CN"/>
              </w:rPr>
            </w:pPr>
            <w:ins w:id="21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1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9494AEA" w14:textId="77777777" w:rsidR="00975C9F" w:rsidRPr="000F01D5" w:rsidRDefault="00975C9F" w:rsidP="00975C9F">
            <w:pPr>
              <w:spacing w:after="0"/>
              <w:rPr>
                <w:ins w:id="214" w:author="Daiwei Zhou (周代卫)" w:date="2023-08-12T14:51:00Z"/>
                <w:rFonts w:ascii="Arial" w:eastAsia="等线" w:hAnsi="Arial" w:cs="Arial"/>
                <w:color w:val="000000"/>
                <w:sz w:val="16"/>
                <w:szCs w:val="16"/>
                <w:lang w:val="en-US" w:eastAsia="zh-CN"/>
              </w:rPr>
            </w:pPr>
            <w:ins w:id="215" w:author="Daiwei Zhou (周代卫)" w:date="2023-08-12T14:51:00Z">
              <w:r w:rsidRPr="000F01D5">
                <w:rPr>
                  <w:rFonts w:ascii="Arial" w:eastAsia="等线" w:hAnsi="Arial" w:cs="Arial"/>
                  <w:color w:val="000000"/>
                  <w:sz w:val="16"/>
                  <w:szCs w:val="16"/>
                  <w:lang w:val="en-US" w:eastAsia="zh-CN"/>
                </w:rPr>
                <w:t>32</w:t>
              </w:r>
            </w:ins>
          </w:p>
        </w:tc>
      </w:tr>
      <w:tr w:rsidR="00975C9F" w:rsidRPr="000F01D5" w14:paraId="238A944A" w14:textId="77777777" w:rsidTr="00975C9F">
        <w:trPr>
          <w:trHeight w:val="285"/>
          <w:jc w:val="center"/>
          <w:ins w:id="216" w:author="Daiwei Zhou (周代卫)" w:date="2023-08-12T14:51:00Z"/>
          <w:trPrChange w:id="21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BDEFD8A" w14:textId="77777777" w:rsidR="00975C9F" w:rsidRPr="000F01D5" w:rsidRDefault="00975C9F" w:rsidP="00975C9F">
            <w:pPr>
              <w:spacing w:after="0"/>
              <w:rPr>
                <w:ins w:id="219" w:author="Daiwei Zhou (周代卫)" w:date="2023-08-12T14:51:00Z"/>
                <w:rFonts w:ascii="Arial" w:eastAsia="等线" w:hAnsi="Arial" w:cs="Arial"/>
                <w:color w:val="000000"/>
                <w:sz w:val="16"/>
                <w:szCs w:val="16"/>
                <w:lang w:val="en-US" w:eastAsia="zh-CN"/>
              </w:rPr>
            </w:pPr>
            <w:ins w:id="220" w:author="Daiwei Zhou (周代卫)" w:date="2023-08-12T14:51:00Z">
              <w:r w:rsidRPr="000F01D5">
                <w:rPr>
                  <w:rFonts w:ascii="Arial" w:eastAsia="等线" w:hAnsi="Arial" w:cs="Arial"/>
                  <w:color w:val="000000"/>
                  <w:sz w:val="16"/>
                  <w:szCs w:val="16"/>
                  <w:lang w:eastAsia="zh-CN"/>
                </w:rPr>
                <w:t>7.1.1.2</w:t>
              </w:r>
            </w:ins>
          </w:p>
        </w:tc>
        <w:tc>
          <w:tcPr>
            <w:tcW w:w="3603" w:type="dxa"/>
            <w:tcBorders>
              <w:top w:val="nil"/>
              <w:left w:val="nil"/>
              <w:bottom w:val="single" w:sz="4" w:space="0" w:color="auto"/>
              <w:right w:val="single" w:sz="4" w:space="0" w:color="auto"/>
            </w:tcBorders>
            <w:shd w:val="clear" w:color="auto" w:fill="auto"/>
            <w:hideMark/>
            <w:tcPrChange w:id="22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4B15A6C" w14:textId="7614324E" w:rsidR="00975C9F" w:rsidRPr="000F01D5" w:rsidRDefault="00975C9F" w:rsidP="00975C9F">
            <w:pPr>
              <w:spacing w:after="0"/>
              <w:rPr>
                <w:ins w:id="222" w:author="Daiwei Zhou (周代卫)" w:date="2023-08-12T14:51:00Z"/>
                <w:rFonts w:ascii="Arial" w:eastAsia="等线" w:hAnsi="Arial" w:cs="Arial"/>
                <w:color w:val="000000"/>
                <w:sz w:val="16"/>
                <w:szCs w:val="16"/>
                <w:lang w:val="en-US" w:eastAsia="zh-CN"/>
              </w:rPr>
            </w:pPr>
            <w:ins w:id="22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2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2E6990E" w14:textId="77777777" w:rsidR="00975C9F" w:rsidRPr="000F01D5" w:rsidRDefault="00975C9F" w:rsidP="00975C9F">
            <w:pPr>
              <w:spacing w:after="0"/>
              <w:rPr>
                <w:ins w:id="225" w:author="Daiwei Zhou (周代卫)" w:date="2023-08-12T14:51:00Z"/>
                <w:rFonts w:ascii="Arial" w:eastAsia="等线" w:hAnsi="Arial" w:cs="Arial"/>
                <w:color w:val="000000"/>
                <w:sz w:val="16"/>
                <w:szCs w:val="16"/>
                <w:lang w:val="en-US" w:eastAsia="zh-CN"/>
              </w:rPr>
            </w:pPr>
            <w:ins w:id="226" w:author="Daiwei Zhou (周代卫)" w:date="2023-08-12T14:51:00Z">
              <w:r w:rsidRPr="000F01D5">
                <w:rPr>
                  <w:rFonts w:ascii="Arial" w:eastAsia="等线" w:hAnsi="Arial" w:cs="Arial"/>
                  <w:color w:val="000000"/>
                  <w:sz w:val="16"/>
                  <w:szCs w:val="16"/>
                  <w:lang w:eastAsia="zh-CN"/>
                </w:rPr>
                <w:t>32</w:t>
              </w:r>
            </w:ins>
          </w:p>
        </w:tc>
      </w:tr>
      <w:tr w:rsidR="00975C9F" w:rsidRPr="000F01D5" w14:paraId="52E87212" w14:textId="77777777" w:rsidTr="00975C9F">
        <w:trPr>
          <w:trHeight w:val="285"/>
          <w:jc w:val="center"/>
          <w:ins w:id="227" w:author="Daiwei Zhou (周代卫)" w:date="2023-08-12T14:51:00Z"/>
          <w:trPrChange w:id="22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667AB6F" w14:textId="77777777" w:rsidR="00975C9F" w:rsidRPr="000F01D5" w:rsidRDefault="00975C9F" w:rsidP="00975C9F">
            <w:pPr>
              <w:spacing w:after="0"/>
              <w:rPr>
                <w:ins w:id="230" w:author="Daiwei Zhou (周代卫)" w:date="2023-08-12T14:51:00Z"/>
                <w:rFonts w:ascii="Arial" w:eastAsia="等线" w:hAnsi="Arial" w:cs="Arial"/>
                <w:color w:val="000000"/>
                <w:sz w:val="16"/>
                <w:szCs w:val="16"/>
                <w:lang w:val="en-US" w:eastAsia="zh-CN"/>
              </w:rPr>
            </w:pPr>
            <w:ins w:id="231" w:author="Daiwei Zhou (周代卫)" w:date="2023-08-12T14:51:00Z">
              <w:r w:rsidRPr="000F01D5">
                <w:rPr>
                  <w:rFonts w:ascii="Arial" w:eastAsia="等线" w:hAnsi="Arial" w:cs="Arial"/>
                  <w:color w:val="000000"/>
                  <w:sz w:val="16"/>
                  <w:szCs w:val="16"/>
                  <w:lang w:eastAsia="zh-CN"/>
                </w:rPr>
                <w:t>7.1.2.2</w:t>
              </w:r>
            </w:ins>
          </w:p>
        </w:tc>
        <w:tc>
          <w:tcPr>
            <w:tcW w:w="3603" w:type="dxa"/>
            <w:tcBorders>
              <w:top w:val="nil"/>
              <w:left w:val="nil"/>
              <w:bottom w:val="single" w:sz="4" w:space="0" w:color="auto"/>
              <w:right w:val="single" w:sz="4" w:space="0" w:color="auto"/>
            </w:tcBorders>
            <w:shd w:val="clear" w:color="auto" w:fill="auto"/>
            <w:hideMark/>
            <w:tcPrChange w:id="23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2287EEB" w14:textId="09077D01" w:rsidR="00975C9F" w:rsidRPr="000F01D5" w:rsidRDefault="00975C9F" w:rsidP="00975C9F">
            <w:pPr>
              <w:spacing w:after="0"/>
              <w:rPr>
                <w:ins w:id="233" w:author="Daiwei Zhou (周代卫)" w:date="2023-08-12T14:51:00Z"/>
                <w:rFonts w:ascii="Arial" w:eastAsia="等线" w:hAnsi="Arial" w:cs="Arial"/>
                <w:color w:val="000000"/>
                <w:sz w:val="16"/>
                <w:szCs w:val="16"/>
                <w:lang w:val="en-US" w:eastAsia="zh-CN"/>
              </w:rPr>
            </w:pPr>
            <w:ins w:id="23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3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699BCB0" w14:textId="77777777" w:rsidR="00975C9F" w:rsidRPr="000F01D5" w:rsidRDefault="00975C9F" w:rsidP="00975C9F">
            <w:pPr>
              <w:spacing w:after="0"/>
              <w:rPr>
                <w:ins w:id="236" w:author="Daiwei Zhou (周代卫)" w:date="2023-08-12T14:51:00Z"/>
                <w:rFonts w:ascii="Arial" w:eastAsia="等线" w:hAnsi="Arial" w:cs="Arial"/>
                <w:color w:val="000000"/>
                <w:sz w:val="16"/>
                <w:szCs w:val="16"/>
                <w:lang w:val="en-US" w:eastAsia="zh-CN"/>
              </w:rPr>
            </w:pPr>
            <w:ins w:id="237" w:author="Daiwei Zhou (周代卫)" w:date="2023-08-12T14:51:00Z">
              <w:r w:rsidRPr="000F01D5">
                <w:rPr>
                  <w:rFonts w:ascii="Arial" w:eastAsia="等线" w:hAnsi="Arial" w:cs="Arial"/>
                  <w:color w:val="000000"/>
                  <w:sz w:val="16"/>
                  <w:szCs w:val="16"/>
                  <w:lang w:eastAsia="zh-CN"/>
                </w:rPr>
                <w:t>32</w:t>
              </w:r>
            </w:ins>
          </w:p>
        </w:tc>
      </w:tr>
      <w:tr w:rsidR="00975C9F" w:rsidRPr="000F01D5" w14:paraId="531F551E" w14:textId="77777777" w:rsidTr="00975C9F">
        <w:trPr>
          <w:trHeight w:val="285"/>
          <w:jc w:val="center"/>
          <w:ins w:id="238" w:author="Daiwei Zhou (周代卫)" w:date="2023-08-12T14:51:00Z"/>
          <w:trPrChange w:id="23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A6CF6FA" w14:textId="77777777" w:rsidR="00975C9F" w:rsidRPr="000F01D5" w:rsidRDefault="00975C9F" w:rsidP="00975C9F">
            <w:pPr>
              <w:spacing w:after="0"/>
              <w:rPr>
                <w:ins w:id="241" w:author="Daiwei Zhou (周代卫)" w:date="2023-08-12T14:51:00Z"/>
                <w:rFonts w:ascii="Arial" w:eastAsia="等线" w:hAnsi="Arial" w:cs="Arial"/>
                <w:color w:val="000000"/>
                <w:sz w:val="16"/>
                <w:szCs w:val="16"/>
                <w:lang w:val="en-US" w:eastAsia="zh-CN"/>
              </w:rPr>
            </w:pPr>
            <w:ins w:id="242" w:author="Daiwei Zhou (周代卫)" w:date="2023-08-12T14:51:00Z">
              <w:r w:rsidRPr="000F01D5">
                <w:rPr>
                  <w:rFonts w:ascii="Arial" w:eastAsia="等线" w:hAnsi="Arial" w:cs="Arial"/>
                  <w:color w:val="000000"/>
                  <w:sz w:val="16"/>
                  <w:szCs w:val="16"/>
                  <w:lang w:eastAsia="zh-CN"/>
                </w:rPr>
                <w:t>7.1.2.3a</w:t>
              </w:r>
            </w:ins>
          </w:p>
        </w:tc>
        <w:tc>
          <w:tcPr>
            <w:tcW w:w="3603" w:type="dxa"/>
            <w:tcBorders>
              <w:top w:val="nil"/>
              <w:left w:val="nil"/>
              <w:bottom w:val="single" w:sz="4" w:space="0" w:color="auto"/>
              <w:right w:val="single" w:sz="4" w:space="0" w:color="auto"/>
            </w:tcBorders>
            <w:shd w:val="clear" w:color="auto" w:fill="auto"/>
            <w:hideMark/>
            <w:tcPrChange w:id="24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14BB7E1" w14:textId="3A93A89F" w:rsidR="00975C9F" w:rsidRPr="000F01D5" w:rsidRDefault="00975C9F" w:rsidP="00975C9F">
            <w:pPr>
              <w:spacing w:after="0"/>
              <w:rPr>
                <w:ins w:id="244" w:author="Daiwei Zhou (周代卫)" w:date="2023-08-12T14:51:00Z"/>
                <w:rFonts w:ascii="Arial" w:eastAsia="等线" w:hAnsi="Arial" w:cs="Arial"/>
                <w:color w:val="000000"/>
                <w:sz w:val="16"/>
                <w:szCs w:val="16"/>
                <w:lang w:val="en-US" w:eastAsia="zh-CN"/>
              </w:rPr>
            </w:pPr>
            <w:ins w:id="24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4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0D9EB29" w14:textId="77777777" w:rsidR="00975C9F" w:rsidRPr="000F01D5" w:rsidRDefault="00975C9F" w:rsidP="00975C9F">
            <w:pPr>
              <w:spacing w:after="0"/>
              <w:rPr>
                <w:ins w:id="247" w:author="Daiwei Zhou (周代卫)" w:date="2023-08-12T14:51:00Z"/>
                <w:rFonts w:ascii="Arial" w:eastAsia="等线" w:hAnsi="Arial" w:cs="Arial"/>
                <w:color w:val="000000"/>
                <w:sz w:val="16"/>
                <w:szCs w:val="16"/>
                <w:lang w:val="en-US" w:eastAsia="zh-CN"/>
              </w:rPr>
            </w:pPr>
            <w:ins w:id="248" w:author="Daiwei Zhou (周代卫)" w:date="2023-08-12T14:51:00Z">
              <w:r w:rsidRPr="000F01D5">
                <w:rPr>
                  <w:rFonts w:ascii="Arial" w:eastAsia="等线" w:hAnsi="Arial" w:cs="Arial"/>
                  <w:color w:val="000000"/>
                  <w:sz w:val="16"/>
                  <w:szCs w:val="16"/>
                  <w:lang w:val="en-US" w:eastAsia="zh-CN"/>
                </w:rPr>
                <w:t>32</w:t>
              </w:r>
            </w:ins>
          </w:p>
        </w:tc>
      </w:tr>
      <w:tr w:rsidR="00975C9F" w:rsidRPr="000F01D5" w14:paraId="4F8488A4" w14:textId="77777777" w:rsidTr="00975C9F">
        <w:trPr>
          <w:trHeight w:val="285"/>
          <w:jc w:val="center"/>
          <w:ins w:id="249" w:author="Daiwei Zhou (周代卫)" w:date="2023-08-12T14:51:00Z"/>
          <w:trPrChange w:id="25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411414D" w14:textId="77777777" w:rsidR="00975C9F" w:rsidRPr="000F01D5" w:rsidRDefault="00975C9F" w:rsidP="00975C9F">
            <w:pPr>
              <w:spacing w:after="0"/>
              <w:rPr>
                <w:ins w:id="252" w:author="Daiwei Zhou (周代卫)" w:date="2023-08-12T14:51:00Z"/>
                <w:rFonts w:ascii="Arial" w:eastAsia="等线" w:hAnsi="Arial" w:cs="Arial"/>
                <w:color w:val="000000"/>
                <w:sz w:val="16"/>
                <w:szCs w:val="16"/>
                <w:lang w:val="en-US" w:eastAsia="zh-CN"/>
              </w:rPr>
            </w:pPr>
            <w:ins w:id="253" w:author="Daiwei Zhou (周代卫)" w:date="2023-08-12T14:51:00Z">
              <w:r w:rsidRPr="000F01D5">
                <w:rPr>
                  <w:rFonts w:ascii="Arial" w:eastAsia="等线" w:hAnsi="Arial" w:cs="Arial"/>
                  <w:color w:val="000000"/>
                  <w:sz w:val="16"/>
                  <w:szCs w:val="16"/>
                  <w:lang w:eastAsia="zh-CN"/>
                </w:rPr>
                <w:t>7.1.2.4</w:t>
              </w:r>
            </w:ins>
          </w:p>
        </w:tc>
        <w:tc>
          <w:tcPr>
            <w:tcW w:w="3603" w:type="dxa"/>
            <w:tcBorders>
              <w:top w:val="nil"/>
              <w:left w:val="nil"/>
              <w:bottom w:val="single" w:sz="4" w:space="0" w:color="auto"/>
              <w:right w:val="single" w:sz="4" w:space="0" w:color="auto"/>
            </w:tcBorders>
            <w:shd w:val="clear" w:color="auto" w:fill="auto"/>
            <w:hideMark/>
            <w:tcPrChange w:id="25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5032C45" w14:textId="3ED44C61" w:rsidR="00975C9F" w:rsidRPr="000F01D5" w:rsidRDefault="00975C9F" w:rsidP="00975C9F">
            <w:pPr>
              <w:spacing w:after="0"/>
              <w:rPr>
                <w:ins w:id="255" w:author="Daiwei Zhou (周代卫)" w:date="2023-08-12T14:51:00Z"/>
                <w:rFonts w:ascii="Arial" w:eastAsia="等线" w:hAnsi="Arial" w:cs="Arial"/>
                <w:color w:val="000000"/>
                <w:sz w:val="16"/>
                <w:szCs w:val="16"/>
                <w:lang w:val="en-US" w:eastAsia="zh-CN"/>
              </w:rPr>
            </w:pPr>
            <w:ins w:id="25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5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5C6324C" w14:textId="77777777" w:rsidR="00975C9F" w:rsidRPr="000F01D5" w:rsidRDefault="00975C9F" w:rsidP="00975C9F">
            <w:pPr>
              <w:spacing w:after="0"/>
              <w:rPr>
                <w:ins w:id="258" w:author="Daiwei Zhou (周代卫)" w:date="2023-08-12T14:51:00Z"/>
                <w:rFonts w:ascii="Arial" w:eastAsia="等线" w:hAnsi="Arial" w:cs="Arial"/>
                <w:color w:val="000000"/>
                <w:sz w:val="16"/>
                <w:szCs w:val="16"/>
                <w:lang w:val="en-US" w:eastAsia="zh-CN"/>
              </w:rPr>
            </w:pPr>
            <w:ins w:id="259" w:author="Daiwei Zhou (周代卫)" w:date="2023-08-12T14:51:00Z">
              <w:r w:rsidRPr="000F01D5">
                <w:rPr>
                  <w:rFonts w:ascii="Arial" w:eastAsia="等线" w:hAnsi="Arial" w:cs="Arial"/>
                  <w:color w:val="000000"/>
                  <w:sz w:val="16"/>
                  <w:szCs w:val="16"/>
                  <w:lang w:val="en-US" w:eastAsia="zh-CN"/>
                </w:rPr>
                <w:t>32</w:t>
              </w:r>
            </w:ins>
          </w:p>
        </w:tc>
      </w:tr>
      <w:tr w:rsidR="00975C9F" w:rsidRPr="000F01D5" w14:paraId="3FD95975" w14:textId="77777777" w:rsidTr="00975C9F">
        <w:trPr>
          <w:trHeight w:val="285"/>
          <w:jc w:val="center"/>
          <w:ins w:id="260" w:author="Daiwei Zhou (周代卫)" w:date="2023-08-12T14:51:00Z"/>
          <w:trPrChange w:id="26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A7ADF4F" w14:textId="77777777" w:rsidR="00975C9F" w:rsidRPr="000F01D5" w:rsidRDefault="00975C9F" w:rsidP="00975C9F">
            <w:pPr>
              <w:spacing w:after="0"/>
              <w:rPr>
                <w:ins w:id="263" w:author="Daiwei Zhou (周代卫)" w:date="2023-08-12T14:51:00Z"/>
                <w:rFonts w:ascii="Arial" w:eastAsia="等线" w:hAnsi="Arial" w:cs="Arial"/>
                <w:color w:val="000000"/>
                <w:sz w:val="16"/>
                <w:szCs w:val="16"/>
                <w:lang w:val="en-US" w:eastAsia="zh-CN"/>
              </w:rPr>
            </w:pPr>
            <w:ins w:id="264" w:author="Daiwei Zhou (周代卫)" w:date="2023-08-12T14:51:00Z">
              <w:r w:rsidRPr="000F01D5">
                <w:rPr>
                  <w:rFonts w:ascii="Arial" w:eastAsia="等线" w:hAnsi="Arial" w:cs="Arial"/>
                  <w:color w:val="000000"/>
                  <w:sz w:val="16"/>
                  <w:szCs w:val="16"/>
                  <w:lang w:eastAsia="zh-CN"/>
                </w:rPr>
                <w:t>7.1.2.5</w:t>
              </w:r>
            </w:ins>
          </w:p>
        </w:tc>
        <w:tc>
          <w:tcPr>
            <w:tcW w:w="3603" w:type="dxa"/>
            <w:tcBorders>
              <w:top w:val="nil"/>
              <w:left w:val="nil"/>
              <w:bottom w:val="single" w:sz="4" w:space="0" w:color="auto"/>
              <w:right w:val="single" w:sz="4" w:space="0" w:color="auto"/>
            </w:tcBorders>
            <w:shd w:val="clear" w:color="auto" w:fill="auto"/>
            <w:hideMark/>
            <w:tcPrChange w:id="26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6D5AA79" w14:textId="4B8B9C66" w:rsidR="00975C9F" w:rsidRPr="000F01D5" w:rsidRDefault="00975C9F" w:rsidP="00975C9F">
            <w:pPr>
              <w:spacing w:after="0"/>
              <w:rPr>
                <w:ins w:id="266" w:author="Daiwei Zhou (周代卫)" w:date="2023-08-12T14:51:00Z"/>
                <w:rFonts w:ascii="Arial" w:eastAsia="等线" w:hAnsi="Arial" w:cs="Arial"/>
                <w:color w:val="000000"/>
                <w:sz w:val="16"/>
                <w:szCs w:val="16"/>
                <w:lang w:val="en-US" w:eastAsia="zh-CN"/>
              </w:rPr>
            </w:pPr>
            <w:ins w:id="26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6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DF9B675" w14:textId="77777777" w:rsidR="00975C9F" w:rsidRPr="000F01D5" w:rsidRDefault="00975C9F" w:rsidP="00975C9F">
            <w:pPr>
              <w:spacing w:after="0"/>
              <w:rPr>
                <w:ins w:id="269" w:author="Daiwei Zhou (周代卫)" w:date="2023-08-12T14:51:00Z"/>
                <w:rFonts w:ascii="Arial" w:eastAsia="等线" w:hAnsi="Arial" w:cs="Arial"/>
                <w:color w:val="000000"/>
                <w:sz w:val="16"/>
                <w:szCs w:val="16"/>
                <w:lang w:val="en-US" w:eastAsia="zh-CN"/>
              </w:rPr>
            </w:pPr>
            <w:ins w:id="270" w:author="Daiwei Zhou (周代卫)" w:date="2023-08-12T14:51:00Z">
              <w:r w:rsidRPr="000F01D5">
                <w:rPr>
                  <w:rFonts w:ascii="Arial" w:eastAsia="等线" w:hAnsi="Arial" w:cs="Arial"/>
                  <w:color w:val="000000"/>
                  <w:sz w:val="16"/>
                  <w:szCs w:val="16"/>
                  <w:lang w:val="en-US" w:eastAsia="zh-CN"/>
                </w:rPr>
                <w:t>32</w:t>
              </w:r>
            </w:ins>
          </w:p>
        </w:tc>
      </w:tr>
      <w:tr w:rsidR="00975C9F" w:rsidRPr="000F01D5" w14:paraId="4A74DE1C" w14:textId="77777777" w:rsidTr="00975C9F">
        <w:trPr>
          <w:trHeight w:val="285"/>
          <w:jc w:val="center"/>
          <w:ins w:id="271" w:author="Daiwei Zhou (周代卫)" w:date="2023-08-12T14:51:00Z"/>
          <w:trPrChange w:id="27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049A4C4" w14:textId="77777777" w:rsidR="00975C9F" w:rsidRPr="000F01D5" w:rsidRDefault="00975C9F" w:rsidP="00975C9F">
            <w:pPr>
              <w:spacing w:after="0"/>
              <w:rPr>
                <w:ins w:id="274" w:author="Daiwei Zhou (周代卫)" w:date="2023-08-12T14:51:00Z"/>
                <w:rFonts w:ascii="Arial" w:eastAsia="等线" w:hAnsi="Arial" w:cs="Arial"/>
                <w:color w:val="000000"/>
                <w:sz w:val="16"/>
                <w:szCs w:val="16"/>
                <w:lang w:val="en-US" w:eastAsia="zh-CN"/>
              </w:rPr>
            </w:pPr>
            <w:ins w:id="275" w:author="Daiwei Zhou (周代卫)" w:date="2023-08-12T14:51:00Z">
              <w:r w:rsidRPr="000F01D5">
                <w:rPr>
                  <w:rFonts w:ascii="Arial" w:eastAsia="等线" w:hAnsi="Arial" w:cs="Arial"/>
                  <w:color w:val="000000"/>
                  <w:sz w:val="16"/>
                  <w:szCs w:val="16"/>
                  <w:lang w:eastAsia="zh-CN"/>
                </w:rPr>
                <w:t>7.1.2.6</w:t>
              </w:r>
            </w:ins>
          </w:p>
        </w:tc>
        <w:tc>
          <w:tcPr>
            <w:tcW w:w="3603" w:type="dxa"/>
            <w:tcBorders>
              <w:top w:val="nil"/>
              <w:left w:val="nil"/>
              <w:bottom w:val="single" w:sz="4" w:space="0" w:color="auto"/>
              <w:right w:val="single" w:sz="4" w:space="0" w:color="auto"/>
            </w:tcBorders>
            <w:shd w:val="clear" w:color="auto" w:fill="auto"/>
            <w:hideMark/>
            <w:tcPrChange w:id="27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4429CB6" w14:textId="6AC0DBE4" w:rsidR="00975C9F" w:rsidRPr="000F01D5" w:rsidRDefault="00975C9F" w:rsidP="00975C9F">
            <w:pPr>
              <w:spacing w:after="0"/>
              <w:rPr>
                <w:ins w:id="277" w:author="Daiwei Zhou (周代卫)" w:date="2023-08-12T14:51:00Z"/>
                <w:rFonts w:ascii="Arial" w:eastAsia="等线" w:hAnsi="Arial" w:cs="Arial"/>
                <w:color w:val="000000"/>
                <w:sz w:val="16"/>
                <w:szCs w:val="16"/>
                <w:lang w:val="en-US" w:eastAsia="zh-CN"/>
              </w:rPr>
            </w:pPr>
            <w:ins w:id="27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7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A82E415" w14:textId="77777777" w:rsidR="00975C9F" w:rsidRPr="000F01D5" w:rsidRDefault="00975C9F" w:rsidP="00975C9F">
            <w:pPr>
              <w:spacing w:after="0"/>
              <w:rPr>
                <w:ins w:id="280" w:author="Daiwei Zhou (周代卫)" w:date="2023-08-12T14:51:00Z"/>
                <w:rFonts w:ascii="Arial" w:eastAsia="等线" w:hAnsi="Arial" w:cs="Arial"/>
                <w:color w:val="000000"/>
                <w:sz w:val="16"/>
                <w:szCs w:val="16"/>
                <w:lang w:val="en-US" w:eastAsia="zh-CN"/>
              </w:rPr>
            </w:pPr>
            <w:ins w:id="281" w:author="Daiwei Zhou (周代卫)" w:date="2023-08-12T14:51:00Z">
              <w:r w:rsidRPr="000F01D5">
                <w:rPr>
                  <w:rFonts w:ascii="Arial" w:eastAsia="等线" w:hAnsi="Arial" w:cs="Arial"/>
                  <w:color w:val="000000"/>
                  <w:sz w:val="16"/>
                  <w:szCs w:val="16"/>
                  <w:lang w:eastAsia="zh-CN"/>
                </w:rPr>
                <w:t>32</w:t>
              </w:r>
            </w:ins>
          </w:p>
        </w:tc>
      </w:tr>
      <w:tr w:rsidR="00975C9F" w:rsidRPr="000F01D5" w14:paraId="0301BD88" w14:textId="77777777" w:rsidTr="00975C9F">
        <w:trPr>
          <w:trHeight w:val="285"/>
          <w:jc w:val="center"/>
          <w:ins w:id="282" w:author="Daiwei Zhou (周代卫)" w:date="2023-08-12T14:51:00Z"/>
          <w:trPrChange w:id="28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079A1E8" w14:textId="77777777" w:rsidR="00975C9F" w:rsidRPr="000F01D5" w:rsidRDefault="00975C9F" w:rsidP="00975C9F">
            <w:pPr>
              <w:spacing w:after="0"/>
              <w:rPr>
                <w:ins w:id="285" w:author="Daiwei Zhou (周代卫)" w:date="2023-08-12T14:51:00Z"/>
                <w:rFonts w:ascii="Arial" w:eastAsia="等线" w:hAnsi="Arial" w:cs="Arial"/>
                <w:color w:val="000000"/>
                <w:sz w:val="16"/>
                <w:szCs w:val="16"/>
                <w:lang w:val="en-US" w:eastAsia="zh-CN"/>
              </w:rPr>
            </w:pPr>
            <w:ins w:id="286" w:author="Daiwei Zhou (周代卫)" w:date="2023-08-12T14:51:00Z">
              <w:r w:rsidRPr="000F01D5">
                <w:rPr>
                  <w:rFonts w:ascii="Arial" w:eastAsia="等线" w:hAnsi="Arial" w:cs="Arial"/>
                  <w:color w:val="000000"/>
                  <w:sz w:val="16"/>
                  <w:szCs w:val="16"/>
                  <w:lang w:eastAsia="zh-CN"/>
                </w:rPr>
                <w:t>7.1.2.7</w:t>
              </w:r>
            </w:ins>
          </w:p>
        </w:tc>
        <w:tc>
          <w:tcPr>
            <w:tcW w:w="3603" w:type="dxa"/>
            <w:tcBorders>
              <w:top w:val="nil"/>
              <w:left w:val="nil"/>
              <w:bottom w:val="single" w:sz="4" w:space="0" w:color="auto"/>
              <w:right w:val="single" w:sz="4" w:space="0" w:color="auto"/>
            </w:tcBorders>
            <w:shd w:val="clear" w:color="auto" w:fill="auto"/>
            <w:hideMark/>
            <w:tcPrChange w:id="28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544EA91" w14:textId="13405B7F" w:rsidR="00975C9F" w:rsidRPr="000F01D5" w:rsidRDefault="00975C9F" w:rsidP="00975C9F">
            <w:pPr>
              <w:spacing w:after="0"/>
              <w:rPr>
                <w:ins w:id="288" w:author="Daiwei Zhou (周代卫)" w:date="2023-08-12T14:51:00Z"/>
                <w:rFonts w:ascii="Arial" w:eastAsia="等线" w:hAnsi="Arial" w:cs="Arial"/>
                <w:color w:val="000000"/>
                <w:sz w:val="16"/>
                <w:szCs w:val="16"/>
                <w:lang w:val="en-US" w:eastAsia="zh-CN"/>
              </w:rPr>
            </w:pPr>
            <w:ins w:id="28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29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FE799BD" w14:textId="77777777" w:rsidR="00975C9F" w:rsidRPr="000F01D5" w:rsidRDefault="00975C9F" w:rsidP="00975C9F">
            <w:pPr>
              <w:spacing w:after="0"/>
              <w:rPr>
                <w:ins w:id="291" w:author="Daiwei Zhou (周代卫)" w:date="2023-08-12T14:51:00Z"/>
                <w:rFonts w:ascii="Arial" w:eastAsia="等线" w:hAnsi="Arial" w:cs="Arial"/>
                <w:color w:val="000000"/>
                <w:sz w:val="16"/>
                <w:szCs w:val="16"/>
                <w:lang w:val="en-US" w:eastAsia="zh-CN"/>
              </w:rPr>
            </w:pPr>
            <w:ins w:id="292" w:author="Daiwei Zhou (周代卫)" w:date="2023-08-12T14:51:00Z">
              <w:r w:rsidRPr="000F01D5">
                <w:rPr>
                  <w:rFonts w:ascii="Arial" w:eastAsia="等线" w:hAnsi="Arial" w:cs="Arial"/>
                  <w:color w:val="000000"/>
                  <w:sz w:val="16"/>
                  <w:szCs w:val="16"/>
                  <w:lang w:eastAsia="zh-CN"/>
                </w:rPr>
                <w:t>32</w:t>
              </w:r>
            </w:ins>
          </w:p>
        </w:tc>
      </w:tr>
      <w:tr w:rsidR="00975C9F" w:rsidRPr="000F01D5" w14:paraId="5DC689CF" w14:textId="77777777" w:rsidTr="00975C9F">
        <w:trPr>
          <w:trHeight w:val="285"/>
          <w:jc w:val="center"/>
          <w:ins w:id="293" w:author="Daiwei Zhou (周代卫)" w:date="2023-08-12T14:51:00Z"/>
          <w:trPrChange w:id="29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4D0C406" w14:textId="77777777" w:rsidR="00975C9F" w:rsidRPr="000F01D5" w:rsidRDefault="00975C9F" w:rsidP="00975C9F">
            <w:pPr>
              <w:spacing w:after="0"/>
              <w:rPr>
                <w:ins w:id="296" w:author="Daiwei Zhou (周代卫)" w:date="2023-08-12T14:51:00Z"/>
                <w:rFonts w:ascii="Arial" w:eastAsia="等线" w:hAnsi="Arial" w:cs="Arial"/>
                <w:color w:val="000000"/>
                <w:sz w:val="16"/>
                <w:szCs w:val="16"/>
                <w:lang w:val="en-US" w:eastAsia="zh-CN"/>
              </w:rPr>
            </w:pPr>
            <w:ins w:id="297" w:author="Daiwei Zhou (周代卫)" w:date="2023-08-12T14:51:00Z">
              <w:r w:rsidRPr="000F01D5">
                <w:rPr>
                  <w:rFonts w:ascii="Arial" w:eastAsia="等线" w:hAnsi="Arial" w:cs="Arial"/>
                  <w:color w:val="000000"/>
                  <w:sz w:val="16"/>
                  <w:szCs w:val="16"/>
                  <w:lang w:eastAsia="zh-CN"/>
                </w:rPr>
                <w:t>7.1.2.9</w:t>
              </w:r>
            </w:ins>
          </w:p>
        </w:tc>
        <w:tc>
          <w:tcPr>
            <w:tcW w:w="3603" w:type="dxa"/>
            <w:tcBorders>
              <w:top w:val="nil"/>
              <w:left w:val="nil"/>
              <w:bottom w:val="single" w:sz="4" w:space="0" w:color="auto"/>
              <w:right w:val="single" w:sz="4" w:space="0" w:color="auto"/>
            </w:tcBorders>
            <w:shd w:val="clear" w:color="auto" w:fill="auto"/>
            <w:hideMark/>
            <w:tcPrChange w:id="29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7FD0E2D" w14:textId="318B360D" w:rsidR="00975C9F" w:rsidRPr="000F01D5" w:rsidRDefault="00975C9F" w:rsidP="00975C9F">
            <w:pPr>
              <w:spacing w:after="0"/>
              <w:rPr>
                <w:ins w:id="299" w:author="Daiwei Zhou (周代卫)" w:date="2023-08-12T14:51:00Z"/>
                <w:rFonts w:ascii="Arial" w:eastAsia="等线" w:hAnsi="Arial" w:cs="Arial"/>
                <w:color w:val="000000"/>
                <w:sz w:val="16"/>
                <w:szCs w:val="16"/>
                <w:lang w:val="en-US" w:eastAsia="zh-CN"/>
              </w:rPr>
            </w:pPr>
            <w:ins w:id="30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0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2157F6F" w14:textId="77777777" w:rsidR="00975C9F" w:rsidRPr="000F01D5" w:rsidRDefault="00975C9F" w:rsidP="00975C9F">
            <w:pPr>
              <w:spacing w:after="0"/>
              <w:rPr>
                <w:ins w:id="302" w:author="Daiwei Zhou (周代卫)" w:date="2023-08-12T14:51:00Z"/>
                <w:rFonts w:ascii="Arial" w:eastAsia="等线" w:hAnsi="Arial" w:cs="Arial"/>
                <w:color w:val="000000"/>
                <w:sz w:val="16"/>
                <w:szCs w:val="16"/>
                <w:lang w:val="en-US" w:eastAsia="zh-CN"/>
              </w:rPr>
            </w:pPr>
            <w:ins w:id="303" w:author="Daiwei Zhou (周代卫)" w:date="2023-08-12T14:51:00Z">
              <w:r w:rsidRPr="000F01D5">
                <w:rPr>
                  <w:rFonts w:ascii="Arial" w:eastAsia="等线" w:hAnsi="Arial" w:cs="Arial"/>
                  <w:color w:val="000000"/>
                  <w:sz w:val="16"/>
                  <w:szCs w:val="16"/>
                  <w:lang w:eastAsia="zh-CN"/>
                </w:rPr>
                <w:t>32</w:t>
              </w:r>
            </w:ins>
          </w:p>
        </w:tc>
      </w:tr>
      <w:tr w:rsidR="00975C9F" w:rsidRPr="000F01D5" w14:paraId="22B661D3" w14:textId="77777777" w:rsidTr="00975C9F">
        <w:trPr>
          <w:trHeight w:val="285"/>
          <w:jc w:val="center"/>
          <w:ins w:id="304" w:author="Daiwei Zhou (周代卫)" w:date="2023-08-12T14:51:00Z"/>
          <w:trPrChange w:id="30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4A1A4CA" w14:textId="77777777" w:rsidR="00975C9F" w:rsidRPr="000F01D5" w:rsidRDefault="00975C9F" w:rsidP="00975C9F">
            <w:pPr>
              <w:spacing w:after="0"/>
              <w:rPr>
                <w:ins w:id="307" w:author="Daiwei Zhou (周代卫)" w:date="2023-08-12T14:51:00Z"/>
                <w:rFonts w:ascii="Arial" w:eastAsia="等线" w:hAnsi="Arial" w:cs="Arial"/>
                <w:color w:val="000000"/>
                <w:sz w:val="16"/>
                <w:szCs w:val="16"/>
                <w:lang w:val="en-US" w:eastAsia="zh-CN"/>
              </w:rPr>
            </w:pPr>
            <w:ins w:id="308" w:author="Daiwei Zhou (周代卫)" w:date="2023-08-12T14:51:00Z">
              <w:r w:rsidRPr="000F01D5">
                <w:rPr>
                  <w:rFonts w:ascii="Arial" w:eastAsia="等线" w:hAnsi="Arial" w:cs="Arial"/>
                  <w:color w:val="000000"/>
                  <w:sz w:val="16"/>
                  <w:szCs w:val="16"/>
                  <w:lang w:eastAsia="zh-CN"/>
                </w:rPr>
                <w:t>7.1.3.1</w:t>
              </w:r>
            </w:ins>
          </w:p>
        </w:tc>
        <w:tc>
          <w:tcPr>
            <w:tcW w:w="3603" w:type="dxa"/>
            <w:tcBorders>
              <w:top w:val="nil"/>
              <w:left w:val="nil"/>
              <w:bottom w:val="single" w:sz="4" w:space="0" w:color="auto"/>
              <w:right w:val="single" w:sz="4" w:space="0" w:color="auto"/>
            </w:tcBorders>
            <w:shd w:val="clear" w:color="auto" w:fill="auto"/>
            <w:hideMark/>
            <w:tcPrChange w:id="30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83BA402" w14:textId="19A81FF8" w:rsidR="00975C9F" w:rsidRPr="000F01D5" w:rsidRDefault="00975C9F" w:rsidP="00975C9F">
            <w:pPr>
              <w:spacing w:after="0"/>
              <w:rPr>
                <w:ins w:id="310" w:author="Daiwei Zhou (周代卫)" w:date="2023-08-12T14:51:00Z"/>
                <w:rFonts w:ascii="Arial" w:eastAsia="等线" w:hAnsi="Arial" w:cs="Arial"/>
                <w:color w:val="000000"/>
                <w:sz w:val="16"/>
                <w:szCs w:val="16"/>
                <w:lang w:val="en-US" w:eastAsia="zh-CN"/>
              </w:rPr>
            </w:pPr>
            <w:ins w:id="31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1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30FDDA2" w14:textId="77777777" w:rsidR="00975C9F" w:rsidRPr="000F01D5" w:rsidRDefault="00975C9F" w:rsidP="00975C9F">
            <w:pPr>
              <w:spacing w:after="0"/>
              <w:rPr>
                <w:ins w:id="313" w:author="Daiwei Zhou (周代卫)" w:date="2023-08-12T14:51:00Z"/>
                <w:rFonts w:ascii="Arial" w:eastAsia="等线" w:hAnsi="Arial" w:cs="Arial"/>
                <w:color w:val="000000"/>
                <w:sz w:val="16"/>
                <w:szCs w:val="16"/>
                <w:lang w:val="en-US" w:eastAsia="zh-CN"/>
              </w:rPr>
            </w:pPr>
            <w:ins w:id="314" w:author="Daiwei Zhou (周代卫)" w:date="2023-08-12T14:51:00Z">
              <w:r w:rsidRPr="000F01D5">
                <w:rPr>
                  <w:rFonts w:ascii="Arial" w:eastAsia="等线" w:hAnsi="Arial" w:cs="Arial"/>
                  <w:color w:val="000000"/>
                  <w:sz w:val="16"/>
                  <w:szCs w:val="16"/>
                  <w:lang w:val="en-US" w:eastAsia="zh-CN"/>
                </w:rPr>
                <w:t>32</w:t>
              </w:r>
            </w:ins>
          </w:p>
        </w:tc>
      </w:tr>
      <w:tr w:rsidR="00975C9F" w:rsidRPr="000F01D5" w14:paraId="4A6E7975" w14:textId="77777777" w:rsidTr="00975C9F">
        <w:trPr>
          <w:trHeight w:val="285"/>
          <w:jc w:val="center"/>
          <w:ins w:id="315" w:author="Daiwei Zhou (周代卫)" w:date="2023-08-12T14:51:00Z"/>
          <w:trPrChange w:id="31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9D3AA8D" w14:textId="77777777" w:rsidR="00975C9F" w:rsidRPr="000F01D5" w:rsidRDefault="00975C9F" w:rsidP="00975C9F">
            <w:pPr>
              <w:spacing w:after="0"/>
              <w:rPr>
                <w:ins w:id="318" w:author="Daiwei Zhou (周代卫)" w:date="2023-08-12T14:51:00Z"/>
                <w:rFonts w:ascii="Arial" w:eastAsia="等线" w:hAnsi="Arial" w:cs="Arial"/>
                <w:color w:val="000000"/>
                <w:sz w:val="16"/>
                <w:szCs w:val="16"/>
                <w:lang w:val="en-US" w:eastAsia="zh-CN"/>
              </w:rPr>
            </w:pPr>
            <w:ins w:id="319" w:author="Daiwei Zhou (周代卫)" w:date="2023-08-12T14:51:00Z">
              <w:r w:rsidRPr="000F01D5">
                <w:rPr>
                  <w:rFonts w:ascii="Arial" w:eastAsia="等线" w:hAnsi="Arial" w:cs="Arial"/>
                  <w:color w:val="000000"/>
                  <w:sz w:val="16"/>
                  <w:szCs w:val="16"/>
                  <w:lang w:eastAsia="zh-CN"/>
                </w:rPr>
                <w:t>7.1.3.7</w:t>
              </w:r>
            </w:ins>
          </w:p>
        </w:tc>
        <w:tc>
          <w:tcPr>
            <w:tcW w:w="3603" w:type="dxa"/>
            <w:tcBorders>
              <w:top w:val="nil"/>
              <w:left w:val="nil"/>
              <w:bottom w:val="single" w:sz="4" w:space="0" w:color="auto"/>
              <w:right w:val="single" w:sz="4" w:space="0" w:color="auto"/>
            </w:tcBorders>
            <w:shd w:val="clear" w:color="auto" w:fill="auto"/>
            <w:hideMark/>
            <w:tcPrChange w:id="32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842C753" w14:textId="6E346723" w:rsidR="00975C9F" w:rsidRPr="000F01D5" w:rsidRDefault="00975C9F" w:rsidP="00975C9F">
            <w:pPr>
              <w:spacing w:after="0"/>
              <w:rPr>
                <w:ins w:id="321" w:author="Daiwei Zhou (周代卫)" w:date="2023-08-12T14:51:00Z"/>
                <w:rFonts w:ascii="Arial" w:eastAsia="等线" w:hAnsi="Arial" w:cs="Arial"/>
                <w:color w:val="000000"/>
                <w:sz w:val="16"/>
                <w:szCs w:val="16"/>
                <w:lang w:val="en-US" w:eastAsia="zh-CN"/>
              </w:rPr>
            </w:pPr>
            <w:ins w:id="32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2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4E5AEC5" w14:textId="77777777" w:rsidR="00975C9F" w:rsidRPr="000F01D5" w:rsidRDefault="00975C9F" w:rsidP="00975C9F">
            <w:pPr>
              <w:spacing w:after="0"/>
              <w:rPr>
                <w:ins w:id="324" w:author="Daiwei Zhou (周代卫)" w:date="2023-08-12T14:51:00Z"/>
                <w:rFonts w:ascii="Arial" w:eastAsia="等线" w:hAnsi="Arial" w:cs="Arial"/>
                <w:color w:val="000000"/>
                <w:sz w:val="16"/>
                <w:szCs w:val="16"/>
                <w:lang w:val="en-US" w:eastAsia="zh-CN"/>
              </w:rPr>
            </w:pPr>
            <w:ins w:id="325" w:author="Daiwei Zhou (周代卫)" w:date="2023-08-12T14:51:00Z">
              <w:r w:rsidRPr="000F01D5">
                <w:rPr>
                  <w:rFonts w:ascii="Arial" w:eastAsia="等线" w:hAnsi="Arial" w:cs="Arial"/>
                  <w:color w:val="000000"/>
                  <w:sz w:val="16"/>
                  <w:szCs w:val="16"/>
                  <w:lang w:eastAsia="zh-CN"/>
                </w:rPr>
                <w:t>32</w:t>
              </w:r>
            </w:ins>
          </w:p>
        </w:tc>
      </w:tr>
      <w:tr w:rsidR="00975C9F" w:rsidRPr="000F01D5" w14:paraId="5B5F53F8" w14:textId="77777777" w:rsidTr="00975C9F">
        <w:trPr>
          <w:trHeight w:val="285"/>
          <w:jc w:val="center"/>
          <w:ins w:id="326" w:author="Daiwei Zhou (周代卫)" w:date="2023-08-12T14:51:00Z"/>
          <w:trPrChange w:id="32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2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B3658B2" w14:textId="77777777" w:rsidR="00975C9F" w:rsidRPr="000F01D5" w:rsidRDefault="00975C9F" w:rsidP="00975C9F">
            <w:pPr>
              <w:spacing w:after="0"/>
              <w:rPr>
                <w:ins w:id="329" w:author="Daiwei Zhou (周代卫)" w:date="2023-08-12T14:51:00Z"/>
                <w:rFonts w:ascii="Arial" w:eastAsia="等线" w:hAnsi="Arial" w:cs="Arial"/>
                <w:color w:val="000000"/>
                <w:sz w:val="16"/>
                <w:szCs w:val="16"/>
                <w:lang w:val="en-US" w:eastAsia="zh-CN"/>
              </w:rPr>
            </w:pPr>
            <w:ins w:id="330" w:author="Daiwei Zhou (周代卫)" w:date="2023-08-12T14:51:00Z">
              <w:r w:rsidRPr="000F01D5">
                <w:rPr>
                  <w:rFonts w:ascii="Arial" w:eastAsia="等线" w:hAnsi="Arial" w:cs="Arial"/>
                  <w:color w:val="000000"/>
                  <w:sz w:val="16"/>
                  <w:szCs w:val="16"/>
                  <w:lang w:eastAsia="zh-CN"/>
                </w:rPr>
                <w:t>7.1.4.1</w:t>
              </w:r>
            </w:ins>
          </w:p>
        </w:tc>
        <w:tc>
          <w:tcPr>
            <w:tcW w:w="3603" w:type="dxa"/>
            <w:tcBorders>
              <w:top w:val="nil"/>
              <w:left w:val="nil"/>
              <w:bottom w:val="single" w:sz="4" w:space="0" w:color="auto"/>
              <w:right w:val="single" w:sz="4" w:space="0" w:color="auto"/>
            </w:tcBorders>
            <w:shd w:val="clear" w:color="auto" w:fill="auto"/>
            <w:hideMark/>
            <w:tcPrChange w:id="33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EF55A50" w14:textId="3265F9E3" w:rsidR="00975C9F" w:rsidRPr="000F01D5" w:rsidRDefault="00975C9F" w:rsidP="00975C9F">
            <w:pPr>
              <w:spacing w:after="0"/>
              <w:rPr>
                <w:ins w:id="332" w:author="Daiwei Zhou (周代卫)" w:date="2023-08-12T14:51:00Z"/>
                <w:rFonts w:ascii="Arial" w:eastAsia="等线" w:hAnsi="Arial" w:cs="Arial"/>
                <w:color w:val="000000"/>
                <w:sz w:val="16"/>
                <w:szCs w:val="16"/>
                <w:lang w:val="en-US" w:eastAsia="zh-CN"/>
              </w:rPr>
            </w:pPr>
            <w:ins w:id="33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3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5968AFF" w14:textId="77777777" w:rsidR="00975C9F" w:rsidRPr="000F01D5" w:rsidRDefault="00975C9F" w:rsidP="00975C9F">
            <w:pPr>
              <w:spacing w:after="0"/>
              <w:rPr>
                <w:ins w:id="335" w:author="Daiwei Zhou (周代卫)" w:date="2023-08-12T14:51:00Z"/>
                <w:rFonts w:ascii="Arial" w:eastAsia="等线" w:hAnsi="Arial" w:cs="Arial"/>
                <w:color w:val="000000"/>
                <w:sz w:val="16"/>
                <w:szCs w:val="16"/>
                <w:lang w:val="en-US" w:eastAsia="zh-CN"/>
              </w:rPr>
            </w:pPr>
            <w:ins w:id="336" w:author="Daiwei Zhou (周代卫)" w:date="2023-08-12T14:51:00Z">
              <w:r w:rsidRPr="000F01D5">
                <w:rPr>
                  <w:rFonts w:ascii="Arial" w:eastAsia="等线" w:hAnsi="Arial" w:cs="Arial"/>
                  <w:color w:val="000000"/>
                  <w:sz w:val="16"/>
                  <w:szCs w:val="16"/>
                  <w:lang w:eastAsia="zh-CN"/>
                </w:rPr>
                <w:t>32</w:t>
              </w:r>
            </w:ins>
          </w:p>
        </w:tc>
      </w:tr>
      <w:tr w:rsidR="00975C9F" w:rsidRPr="000F01D5" w14:paraId="1573A851" w14:textId="77777777" w:rsidTr="00975C9F">
        <w:trPr>
          <w:trHeight w:val="285"/>
          <w:jc w:val="center"/>
          <w:ins w:id="337" w:author="Daiwei Zhou (周代卫)" w:date="2023-08-12T14:51:00Z"/>
          <w:trPrChange w:id="33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3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3252A2E" w14:textId="77777777" w:rsidR="00975C9F" w:rsidRPr="000F01D5" w:rsidRDefault="00975C9F" w:rsidP="00975C9F">
            <w:pPr>
              <w:spacing w:after="0"/>
              <w:rPr>
                <w:ins w:id="340" w:author="Daiwei Zhou (周代卫)" w:date="2023-08-12T14:51:00Z"/>
                <w:rFonts w:ascii="Arial" w:eastAsia="等线" w:hAnsi="Arial" w:cs="Arial"/>
                <w:color w:val="000000"/>
                <w:sz w:val="16"/>
                <w:szCs w:val="16"/>
                <w:lang w:val="en-US" w:eastAsia="zh-CN"/>
              </w:rPr>
            </w:pPr>
            <w:ins w:id="341" w:author="Daiwei Zhou (周代卫)" w:date="2023-08-12T14:51:00Z">
              <w:r w:rsidRPr="000F01D5">
                <w:rPr>
                  <w:rFonts w:ascii="Arial" w:eastAsia="等线" w:hAnsi="Arial" w:cs="Arial"/>
                  <w:color w:val="000000"/>
                  <w:sz w:val="16"/>
                  <w:szCs w:val="16"/>
                  <w:lang w:eastAsia="zh-CN"/>
                </w:rPr>
                <w:t>7.1.4.4</w:t>
              </w:r>
            </w:ins>
          </w:p>
        </w:tc>
        <w:tc>
          <w:tcPr>
            <w:tcW w:w="3603" w:type="dxa"/>
            <w:tcBorders>
              <w:top w:val="nil"/>
              <w:left w:val="nil"/>
              <w:bottom w:val="single" w:sz="4" w:space="0" w:color="auto"/>
              <w:right w:val="single" w:sz="4" w:space="0" w:color="auto"/>
            </w:tcBorders>
            <w:shd w:val="clear" w:color="auto" w:fill="auto"/>
            <w:hideMark/>
            <w:tcPrChange w:id="34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3D025C9" w14:textId="0E8ED054" w:rsidR="00975C9F" w:rsidRPr="000F01D5" w:rsidRDefault="00975C9F" w:rsidP="00975C9F">
            <w:pPr>
              <w:spacing w:after="0"/>
              <w:rPr>
                <w:ins w:id="343" w:author="Daiwei Zhou (周代卫)" w:date="2023-08-12T14:51:00Z"/>
                <w:rFonts w:ascii="Arial" w:eastAsia="等线" w:hAnsi="Arial" w:cs="Arial"/>
                <w:color w:val="000000"/>
                <w:sz w:val="16"/>
                <w:szCs w:val="16"/>
                <w:lang w:val="en-US" w:eastAsia="zh-CN"/>
              </w:rPr>
            </w:pPr>
            <w:ins w:id="34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4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346929F" w14:textId="77777777" w:rsidR="00975C9F" w:rsidRPr="000F01D5" w:rsidRDefault="00975C9F" w:rsidP="00975C9F">
            <w:pPr>
              <w:spacing w:after="0"/>
              <w:rPr>
                <w:ins w:id="346" w:author="Daiwei Zhou (周代卫)" w:date="2023-08-12T14:51:00Z"/>
                <w:rFonts w:ascii="Arial" w:eastAsia="等线" w:hAnsi="Arial" w:cs="Arial"/>
                <w:color w:val="000000"/>
                <w:sz w:val="16"/>
                <w:szCs w:val="16"/>
                <w:lang w:val="en-US" w:eastAsia="zh-CN"/>
              </w:rPr>
            </w:pPr>
            <w:ins w:id="347" w:author="Daiwei Zhou (周代卫)" w:date="2023-08-12T14:51:00Z">
              <w:r w:rsidRPr="000F01D5">
                <w:rPr>
                  <w:rFonts w:ascii="Arial" w:eastAsia="等线" w:hAnsi="Arial" w:cs="Arial"/>
                  <w:color w:val="000000"/>
                  <w:sz w:val="16"/>
                  <w:szCs w:val="16"/>
                  <w:lang w:eastAsia="zh-CN"/>
                </w:rPr>
                <w:t>32</w:t>
              </w:r>
            </w:ins>
          </w:p>
        </w:tc>
      </w:tr>
      <w:tr w:rsidR="00975C9F" w:rsidRPr="000F01D5" w14:paraId="1AC08A27" w14:textId="77777777" w:rsidTr="00975C9F">
        <w:trPr>
          <w:trHeight w:val="285"/>
          <w:jc w:val="center"/>
          <w:ins w:id="348" w:author="Daiwei Zhou (周代卫)" w:date="2023-08-12T14:51:00Z"/>
          <w:trPrChange w:id="34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5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10CFB01" w14:textId="77777777" w:rsidR="00975C9F" w:rsidRPr="000F01D5" w:rsidRDefault="00975C9F" w:rsidP="00975C9F">
            <w:pPr>
              <w:spacing w:after="0"/>
              <w:rPr>
                <w:ins w:id="351" w:author="Daiwei Zhou (周代卫)" w:date="2023-08-12T14:51:00Z"/>
                <w:rFonts w:ascii="Arial" w:eastAsia="等线" w:hAnsi="Arial" w:cs="Arial"/>
                <w:color w:val="000000"/>
                <w:sz w:val="16"/>
                <w:szCs w:val="16"/>
                <w:lang w:val="en-US" w:eastAsia="zh-CN"/>
              </w:rPr>
            </w:pPr>
            <w:ins w:id="352" w:author="Daiwei Zhou (周代卫)" w:date="2023-08-12T14:51:00Z">
              <w:r w:rsidRPr="000F01D5">
                <w:rPr>
                  <w:rFonts w:ascii="Arial" w:eastAsia="等线" w:hAnsi="Arial" w:cs="Arial"/>
                  <w:color w:val="000000"/>
                  <w:sz w:val="16"/>
                  <w:szCs w:val="16"/>
                  <w:lang w:eastAsia="zh-CN"/>
                </w:rPr>
                <w:t>7.1.4.5</w:t>
              </w:r>
            </w:ins>
          </w:p>
        </w:tc>
        <w:tc>
          <w:tcPr>
            <w:tcW w:w="3603" w:type="dxa"/>
            <w:tcBorders>
              <w:top w:val="nil"/>
              <w:left w:val="nil"/>
              <w:bottom w:val="single" w:sz="4" w:space="0" w:color="auto"/>
              <w:right w:val="single" w:sz="4" w:space="0" w:color="auto"/>
            </w:tcBorders>
            <w:shd w:val="clear" w:color="auto" w:fill="auto"/>
            <w:hideMark/>
            <w:tcPrChange w:id="35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A060518" w14:textId="3FDE8E7C" w:rsidR="00975C9F" w:rsidRPr="000F01D5" w:rsidRDefault="00975C9F" w:rsidP="00975C9F">
            <w:pPr>
              <w:spacing w:after="0"/>
              <w:rPr>
                <w:ins w:id="354" w:author="Daiwei Zhou (周代卫)" w:date="2023-08-12T14:51:00Z"/>
                <w:rFonts w:ascii="Arial" w:eastAsia="等线" w:hAnsi="Arial" w:cs="Arial"/>
                <w:color w:val="000000"/>
                <w:sz w:val="16"/>
                <w:szCs w:val="16"/>
                <w:lang w:val="en-US" w:eastAsia="zh-CN"/>
              </w:rPr>
            </w:pPr>
            <w:ins w:id="35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5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3FE383F" w14:textId="77777777" w:rsidR="00975C9F" w:rsidRPr="000F01D5" w:rsidRDefault="00975C9F" w:rsidP="00975C9F">
            <w:pPr>
              <w:spacing w:after="0"/>
              <w:rPr>
                <w:ins w:id="357" w:author="Daiwei Zhou (周代卫)" w:date="2023-08-12T14:51:00Z"/>
                <w:rFonts w:ascii="Arial" w:eastAsia="等线" w:hAnsi="Arial" w:cs="Arial"/>
                <w:color w:val="000000"/>
                <w:sz w:val="16"/>
                <w:szCs w:val="16"/>
                <w:lang w:val="en-US" w:eastAsia="zh-CN"/>
              </w:rPr>
            </w:pPr>
            <w:ins w:id="358" w:author="Daiwei Zhou (周代卫)" w:date="2023-08-12T14:51:00Z">
              <w:r w:rsidRPr="000F01D5">
                <w:rPr>
                  <w:rFonts w:ascii="Arial" w:eastAsia="等线" w:hAnsi="Arial" w:cs="Arial"/>
                  <w:color w:val="000000"/>
                  <w:sz w:val="16"/>
                  <w:szCs w:val="16"/>
                  <w:lang w:val="en-US" w:eastAsia="zh-CN"/>
                </w:rPr>
                <w:t>32</w:t>
              </w:r>
            </w:ins>
          </w:p>
        </w:tc>
      </w:tr>
      <w:tr w:rsidR="00975C9F" w:rsidRPr="000F01D5" w14:paraId="1F3E0D85" w14:textId="77777777" w:rsidTr="00975C9F">
        <w:trPr>
          <w:trHeight w:val="285"/>
          <w:jc w:val="center"/>
          <w:ins w:id="359" w:author="Daiwei Zhou (周代卫)" w:date="2023-08-12T14:51:00Z"/>
          <w:trPrChange w:id="36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6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780B5A9" w14:textId="77777777" w:rsidR="00975C9F" w:rsidRPr="000F01D5" w:rsidRDefault="00975C9F" w:rsidP="00975C9F">
            <w:pPr>
              <w:spacing w:after="0"/>
              <w:rPr>
                <w:ins w:id="362" w:author="Daiwei Zhou (周代卫)" w:date="2023-08-12T14:51:00Z"/>
                <w:rFonts w:ascii="Arial" w:eastAsia="等线" w:hAnsi="Arial" w:cs="Arial"/>
                <w:color w:val="000000"/>
                <w:sz w:val="16"/>
                <w:szCs w:val="16"/>
                <w:lang w:val="en-US" w:eastAsia="zh-CN"/>
              </w:rPr>
            </w:pPr>
            <w:ins w:id="363" w:author="Daiwei Zhou (周代卫)" w:date="2023-08-12T14:51:00Z">
              <w:r w:rsidRPr="000F01D5">
                <w:rPr>
                  <w:rFonts w:ascii="Arial" w:eastAsia="等线" w:hAnsi="Arial" w:cs="Arial"/>
                  <w:color w:val="000000"/>
                  <w:sz w:val="16"/>
                  <w:szCs w:val="16"/>
                  <w:lang w:eastAsia="zh-CN"/>
                </w:rPr>
                <w:t>7.1.4.6</w:t>
              </w:r>
            </w:ins>
          </w:p>
        </w:tc>
        <w:tc>
          <w:tcPr>
            <w:tcW w:w="3603" w:type="dxa"/>
            <w:tcBorders>
              <w:top w:val="nil"/>
              <w:left w:val="nil"/>
              <w:bottom w:val="single" w:sz="4" w:space="0" w:color="auto"/>
              <w:right w:val="single" w:sz="4" w:space="0" w:color="auto"/>
            </w:tcBorders>
            <w:shd w:val="clear" w:color="auto" w:fill="auto"/>
            <w:hideMark/>
            <w:tcPrChange w:id="36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FC5F6C6" w14:textId="03DAE8A9" w:rsidR="00975C9F" w:rsidRPr="000F01D5" w:rsidRDefault="00975C9F" w:rsidP="00975C9F">
            <w:pPr>
              <w:spacing w:after="0"/>
              <w:rPr>
                <w:ins w:id="365" w:author="Daiwei Zhou (周代卫)" w:date="2023-08-12T14:51:00Z"/>
                <w:rFonts w:ascii="Arial" w:eastAsia="等线" w:hAnsi="Arial" w:cs="Arial"/>
                <w:color w:val="000000"/>
                <w:sz w:val="16"/>
                <w:szCs w:val="16"/>
                <w:lang w:val="en-US" w:eastAsia="zh-CN"/>
              </w:rPr>
            </w:pPr>
            <w:ins w:id="36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6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898F6B9" w14:textId="77777777" w:rsidR="00975C9F" w:rsidRPr="000F01D5" w:rsidRDefault="00975C9F" w:rsidP="00975C9F">
            <w:pPr>
              <w:spacing w:after="0"/>
              <w:rPr>
                <w:ins w:id="368" w:author="Daiwei Zhou (周代卫)" w:date="2023-08-12T14:51:00Z"/>
                <w:rFonts w:ascii="Arial" w:eastAsia="等线" w:hAnsi="Arial" w:cs="Arial"/>
                <w:color w:val="000000"/>
                <w:sz w:val="16"/>
                <w:szCs w:val="16"/>
                <w:lang w:val="en-US" w:eastAsia="zh-CN"/>
              </w:rPr>
            </w:pPr>
            <w:ins w:id="369" w:author="Daiwei Zhou (周代卫)" w:date="2023-08-12T14:51:00Z">
              <w:r w:rsidRPr="000F01D5">
                <w:rPr>
                  <w:rFonts w:ascii="Arial" w:eastAsia="等线" w:hAnsi="Arial" w:cs="Arial"/>
                  <w:color w:val="000000"/>
                  <w:sz w:val="16"/>
                  <w:szCs w:val="16"/>
                  <w:lang w:eastAsia="zh-CN"/>
                </w:rPr>
                <w:t>32</w:t>
              </w:r>
            </w:ins>
          </w:p>
        </w:tc>
      </w:tr>
      <w:tr w:rsidR="00975C9F" w:rsidRPr="000F01D5" w14:paraId="2F6DEDEB" w14:textId="77777777" w:rsidTr="00975C9F">
        <w:trPr>
          <w:trHeight w:val="285"/>
          <w:jc w:val="center"/>
          <w:ins w:id="370" w:author="Daiwei Zhou (周代卫)" w:date="2023-08-12T14:51:00Z"/>
          <w:trPrChange w:id="37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7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A9979F7" w14:textId="77777777" w:rsidR="00975C9F" w:rsidRPr="000F01D5" w:rsidRDefault="00975C9F" w:rsidP="00975C9F">
            <w:pPr>
              <w:spacing w:after="0"/>
              <w:rPr>
                <w:ins w:id="373" w:author="Daiwei Zhou (周代卫)" w:date="2023-08-12T14:51:00Z"/>
                <w:rFonts w:ascii="Arial" w:eastAsia="等线" w:hAnsi="Arial" w:cs="Arial"/>
                <w:color w:val="000000"/>
                <w:sz w:val="16"/>
                <w:szCs w:val="16"/>
                <w:lang w:val="en-US" w:eastAsia="zh-CN"/>
              </w:rPr>
            </w:pPr>
            <w:ins w:id="374" w:author="Daiwei Zhou (周代卫)" w:date="2023-08-12T14:51:00Z">
              <w:r w:rsidRPr="000F01D5">
                <w:rPr>
                  <w:rFonts w:ascii="Arial" w:eastAsia="等线" w:hAnsi="Arial" w:cs="Arial"/>
                  <w:color w:val="000000"/>
                  <w:sz w:val="16"/>
                  <w:szCs w:val="16"/>
                  <w:lang w:eastAsia="zh-CN"/>
                </w:rPr>
                <w:t>7.1.4.7</w:t>
              </w:r>
            </w:ins>
          </w:p>
        </w:tc>
        <w:tc>
          <w:tcPr>
            <w:tcW w:w="3603" w:type="dxa"/>
            <w:tcBorders>
              <w:top w:val="nil"/>
              <w:left w:val="nil"/>
              <w:bottom w:val="single" w:sz="4" w:space="0" w:color="auto"/>
              <w:right w:val="single" w:sz="4" w:space="0" w:color="auto"/>
            </w:tcBorders>
            <w:shd w:val="clear" w:color="auto" w:fill="auto"/>
            <w:hideMark/>
            <w:tcPrChange w:id="37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CE8B99E" w14:textId="5AFEBC2E" w:rsidR="00975C9F" w:rsidRPr="000F01D5" w:rsidRDefault="00975C9F" w:rsidP="00975C9F">
            <w:pPr>
              <w:spacing w:after="0"/>
              <w:rPr>
                <w:ins w:id="376" w:author="Daiwei Zhou (周代卫)" w:date="2023-08-12T14:51:00Z"/>
                <w:rFonts w:ascii="Arial" w:eastAsia="等线" w:hAnsi="Arial" w:cs="Arial"/>
                <w:color w:val="000000"/>
                <w:sz w:val="16"/>
                <w:szCs w:val="16"/>
                <w:lang w:val="en-US" w:eastAsia="zh-CN"/>
              </w:rPr>
            </w:pPr>
            <w:ins w:id="37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7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725C7C6" w14:textId="77777777" w:rsidR="00975C9F" w:rsidRPr="000F01D5" w:rsidRDefault="00975C9F" w:rsidP="00975C9F">
            <w:pPr>
              <w:spacing w:after="0"/>
              <w:rPr>
                <w:ins w:id="379" w:author="Daiwei Zhou (周代卫)" w:date="2023-08-12T14:51:00Z"/>
                <w:rFonts w:ascii="Arial" w:eastAsia="等线" w:hAnsi="Arial" w:cs="Arial"/>
                <w:color w:val="000000"/>
                <w:sz w:val="16"/>
                <w:szCs w:val="16"/>
                <w:lang w:val="en-US" w:eastAsia="zh-CN"/>
              </w:rPr>
            </w:pPr>
            <w:ins w:id="380" w:author="Daiwei Zhou (周代卫)" w:date="2023-08-12T14:51:00Z">
              <w:r w:rsidRPr="000F01D5">
                <w:rPr>
                  <w:rFonts w:ascii="Arial" w:eastAsia="等线" w:hAnsi="Arial" w:cs="Arial"/>
                  <w:color w:val="000000"/>
                  <w:sz w:val="16"/>
                  <w:szCs w:val="16"/>
                  <w:lang w:eastAsia="zh-CN"/>
                </w:rPr>
                <w:t>32</w:t>
              </w:r>
            </w:ins>
          </w:p>
        </w:tc>
      </w:tr>
      <w:tr w:rsidR="00975C9F" w:rsidRPr="000F01D5" w14:paraId="0D824513" w14:textId="77777777" w:rsidTr="00975C9F">
        <w:trPr>
          <w:trHeight w:val="285"/>
          <w:jc w:val="center"/>
          <w:ins w:id="381" w:author="Daiwei Zhou (周代卫)" w:date="2023-08-12T14:51:00Z"/>
          <w:trPrChange w:id="38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8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4D14EF" w14:textId="77777777" w:rsidR="00975C9F" w:rsidRPr="000F01D5" w:rsidRDefault="00975C9F" w:rsidP="00975C9F">
            <w:pPr>
              <w:spacing w:after="0"/>
              <w:rPr>
                <w:ins w:id="384" w:author="Daiwei Zhou (周代卫)" w:date="2023-08-12T14:51:00Z"/>
                <w:rFonts w:ascii="Arial" w:eastAsia="等线" w:hAnsi="Arial" w:cs="Arial"/>
                <w:color w:val="000000"/>
                <w:sz w:val="16"/>
                <w:szCs w:val="16"/>
                <w:lang w:val="en-US" w:eastAsia="zh-CN"/>
              </w:rPr>
            </w:pPr>
            <w:ins w:id="385" w:author="Daiwei Zhou (周代卫)" w:date="2023-08-12T14:51:00Z">
              <w:r w:rsidRPr="000F01D5">
                <w:rPr>
                  <w:rFonts w:ascii="Arial" w:eastAsia="等线" w:hAnsi="Arial" w:cs="Arial"/>
                  <w:color w:val="000000"/>
                  <w:sz w:val="16"/>
                  <w:szCs w:val="16"/>
                  <w:lang w:eastAsia="zh-CN"/>
                </w:rPr>
                <w:t>7.1.4.7a</w:t>
              </w:r>
            </w:ins>
          </w:p>
        </w:tc>
        <w:tc>
          <w:tcPr>
            <w:tcW w:w="3603" w:type="dxa"/>
            <w:tcBorders>
              <w:top w:val="nil"/>
              <w:left w:val="nil"/>
              <w:bottom w:val="single" w:sz="4" w:space="0" w:color="auto"/>
              <w:right w:val="single" w:sz="4" w:space="0" w:color="auto"/>
            </w:tcBorders>
            <w:shd w:val="clear" w:color="auto" w:fill="auto"/>
            <w:hideMark/>
            <w:tcPrChange w:id="38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328D004" w14:textId="28048FA0" w:rsidR="00975C9F" w:rsidRPr="000F01D5" w:rsidRDefault="00975C9F" w:rsidP="00975C9F">
            <w:pPr>
              <w:spacing w:after="0"/>
              <w:rPr>
                <w:ins w:id="387" w:author="Daiwei Zhou (周代卫)" w:date="2023-08-12T14:51:00Z"/>
                <w:rFonts w:ascii="Arial" w:eastAsia="等线" w:hAnsi="Arial" w:cs="Arial"/>
                <w:color w:val="000000"/>
                <w:sz w:val="16"/>
                <w:szCs w:val="16"/>
                <w:lang w:val="en-US" w:eastAsia="zh-CN"/>
              </w:rPr>
            </w:pPr>
            <w:ins w:id="38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38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FC11653" w14:textId="77777777" w:rsidR="00975C9F" w:rsidRPr="000F01D5" w:rsidRDefault="00975C9F" w:rsidP="00975C9F">
            <w:pPr>
              <w:spacing w:after="0"/>
              <w:rPr>
                <w:ins w:id="390" w:author="Daiwei Zhou (周代卫)" w:date="2023-08-12T14:51:00Z"/>
                <w:rFonts w:ascii="Arial" w:eastAsia="等线" w:hAnsi="Arial" w:cs="Arial"/>
                <w:color w:val="000000"/>
                <w:sz w:val="16"/>
                <w:szCs w:val="16"/>
                <w:lang w:val="en-US" w:eastAsia="zh-CN"/>
              </w:rPr>
            </w:pPr>
            <w:ins w:id="391" w:author="Daiwei Zhou (周代卫)" w:date="2023-08-12T14:51:00Z">
              <w:r w:rsidRPr="000F01D5">
                <w:rPr>
                  <w:rFonts w:ascii="Arial" w:eastAsia="等线" w:hAnsi="Arial" w:cs="Arial"/>
                  <w:color w:val="000000"/>
                  <w:sz w:val="16"/>
                  <w:szCs w:val="16"/>
                  <w:lang w:eastAsia="zh-CN"/>
                </w:rPr>
                <w:t>32</w:t>
              </w:r>
            </w:ins>
          </w:p>
        </w:tc>
      </w:tr>
      <w:tr w:rsidR="00975C9F" w:rsidRPr="000F01D5" w14:paraId="5EE777AD" w14:textId="77777777" w:rsidTr="00975C9F">
        <w:trPr>
          <w:trHeight w:val="285"/>
          <w:jc w:val="center"/>
          <w:ins w:id="392" w:author="Daiwei Zhou (周代卫)" w:date="2023-08-12T14:51:00Z"/>
          <w:trPrChange w:id="39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9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9A091FD" w14:textId="77777777" w:rsidR="00975C9F" w:rsidRPr="000F01D5" w:rsidRDefault="00975C9F" w:rsidP="00975C9F">
            <w:pPr>
              <w:spacing w:after="0"/>
              <w:rPr>
                <w:ins w:id="395" w:author="Daiwei Zhou (周代卫)" w:date="2023-08-12T14:51:00Z"/>
                <w:rFonts w:ascii="Arial" w:eastAsia="等线" w:hAnsi="Arial" w:cs="Arial"/>
                <w:color w:val="000000"/>
                <w:sz w:val="16"/>
                <w:szCs w:val="16"/>
                <w:lang w:val="en-US" w:eastAsia="zh-CN"/>
              </w:rPr>
            </w:pPr>
            <w:ins w:id="396" w:author="Daiwei Zhou (周代卫)" w:date="2023-08-12T14:51:00Z">
              <w:r w:rsidRPr="000F01D5">
                <w:rPr>
                  <w:rFonts w:ascii="Arial" w:eastAsia="等线" w:hAnsi="Arial" w:cs="Arial"/>
                  <w:color w:val="000000"/>
                  <w:sz w:val="16"/>
                  <w:szCs w:val="16"/>
                  <w:lang w:eastAsia="zh-CN"/>
                </w:rPr>
                <w:t>7.1.4.8</w:t>
              </w:r>
            </w:ins>
          </w:p>
        </w:tc>
        <w:tc>
          <w:tcPr>
            <w:tcW w:w="3603" w:type="dxa"/>
            <w:tcBorders>
              <w:top w:val="nil"/>
              <w:left w:val="nil"/>
              <w:bottom w:val="single" w:sz="4" w:space="0" w:color="auto"/>
              <w:right w:val="single" w:sz="4" w:space="0" w:color="auto"/>
            </w:tcBorders>
            <w:shd w:val="clear" w:color="auto" w:fill="auto"/>
            <w:hideMark/>
            <w:tcPrChange w:id="39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00D7792" w14:textId="666561EC" w:rsidR="00975C9F" w:rsidRPr="000F01D5" w:rsidRDefault="00975C9F" w:rsidP="00975C9F">
            <w:pPr>
              <w:spacing w:after="0"/>
              <w:rPr>
                <w:ins w:id="398" w:author="Daiwei Zhou (周代卫)" w:date="2023-08-12T14:51:00Z"/>
                <w:rFonts w:ascii="Arial" w:eastAsia="等线" w:hAnsi="Arial" w:cs="Arial"/>
                <w:color w:val="000000"/>
                <w:sz w:val="16"/>
                <w:szCs w:val="16"/>
                <w:lang w:val="en-US" w:eastAsia="zh-CN"/>
              </w:rPr>
            </w:pPr>
            <w:ins w:id="39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0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FB0DBA8" w14:textId="77777777" w:rsidR="00975C9F" w:rsidRPr="000F01D5" w:rsidRDefault="00975C9F" w:rsidP="00975C9F">
            <w:pPr>
              <w:spacing w:after="0"/>
              <w:rPr>
                <w:ins w:id="401" w:author="Daiwei Zhou (周代卫)" w:date="2023-08-12T14:51:00Z"/>
                <w:rFonts w:ascii="Arial" w:eastAsia="等线" w:hAnsi="Arial" w:cs="Arial"/>
                <w:color w:val="000000"/>
                <w:sz w:val="16"/>
                <w:szCs w:val="16"/>
                <w:lang w:val="en-US" w:eastAsia="zh-CN"/>
              </w:rPr>
            </w:pPr>
            <w:ins w:id="402" w:author="Daiwei Zhou (周代卫)" w:date="2023-08-12T14:51:00Z">
              <w:r w:rsidRPr="000F01D5">
                <w:rPr>
                  <w:rFonts w:ascii="Arial" w:eastAsia="等线" w:hAnsi="Arial" w:cs="Arial"/>
                  <w:color w:val="000000"/>
                  <w:sz w:val="16"/>
                  <w:szCs w:val="16"/>
                  <w:lang w:eastAsia="zh-CN"/>
                </w:rPr>
                <w:t>32</w:t>
              </w:r>
            </w:ins>
          </w:p>
        </w:tc>
      </w:tr>
      <w:tr w:rsidR="00975C9F" w:rsidRPr="000F01D5" w14:paraId="45205DF4" w14:textId="77777777" w:rsidTr="00975C9F">
        <w:trPr>
          <w:trHeight w:val="285"/>
          <w:jc w:val="center"/>
          <w:ins w:id="403" w:author="Daiwei Zhou (周代卫)" w:date="2023-08-12T14:51:00Z"/>
          <w:trPrChange w:id="40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0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0E6FF70" w14:textId="77777777" w:rsidR="00975C9F" w:rsidRPr="000F01D5" w:rsidRDefault="00975C9F" w:rsidP="00975C9F">
            <w:pPr>
              <w:spacing w:after="0"/>
              <w:rPr>
                <w:ins w:id="406" w:author="Daiwei Zhou (周代卫)" w:date="2023-08-12T14:51:00Z"/>
                <w:rFonts w:ascii="Arial" w:eastAsia="等线" w:hAnsi="Arial" w:cs="Arial"/>
                <w:color w:val="000000"/>
                <w:sz w:val="16"/>
                <w:szCs w:val="16"/>
                <w:lang w:val="en-US" w:eastAsia="zh-CN"/>
              </w:rPr>
            </w:pPr>
            <w:ins w:id="407" w:author="Daiwei Zhou (周代卫)" w:date="2023-08-12T14:51:00Z">
              <w:r w:rsidRPr="000F01D5">
                <w:rPr>
                  <w:rFonts w:ascii="Arial" w:eastAsia="等线" w:hAnsi="Arial" w:cs="Arial"/>
                  <w:color w:val="000000"/>
                  <w:sz w:val="16"/>
                  <w:szCs w:val="16"/>
                  <w:lang w:eastAsia="zh-CN"/>
                </w:rPr>
                <w:t>7.1.4.10</w:t>
              </w:r>
            </w:ins>
          </w:p>
        </w:tc>
        <w:tc>
          <w:tcPr>
            <w:tcW w:w="3603" w:type="dxa"/>
            <w:tcBorders>
              <w:top w:val="nil"/>
              <w:left w:val="nil"/>
              <w:bottom w:val="single" w:sz="4" w:space="0" w:color="auto"/>
              <w:right w:val="single" w:sz="4" w:space="0" w:color="auto"/>
            </w:tcBorders>
            <w:shd w:val="clear" w:color="auto" w:fill="auto"/>
            <w:hideMark/>
            <w:tcPrChange w:id="40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8E2527D" w14:textId="42FB2692" w:rsidR="00975C9F" w:rsidRPr="000F01D5" w:rsidRDefault="00975C9F" w:rsidP="00975C9F">
            <w:pPr>
              <w:spacing w:after="0"/>
              <w:rPr>
                <w:ins w:id="409" w:author="Daiwei Zhou (周代卫)" w:date="2023-08-12T14:51:00Z"/>
                <w:rFonts w:ascii="Arial" w:eastAsia="等线" w:hAnsi="Arial" w:cs="Arial"/>
                <w:color w:val="000000"/>
                <w:sz w:val="16"/>
                <w:szCs w:val="16"/>
                <w:lang w:val="en-US" w:eastAsia="zh-CN"/>
              </w:rPr>
            </w:pPr>
            <w:ins w:id="41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1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D836757" w14:textId="77777777" w:rsidR="00975C9F" w:rsidRPr="000F01D5" w:rsidRDefault="00975C9F" w:rsidP="00975C9F">
            <w:pPr>
              <w:spacing w:after="0"/>
              <w:rPr>
                <w:ins w:id="412" w:author="Daiwei Zhou (周代卫)" w:date="2023-08-12T14:51:00Z"/>
                <w:rFonts w:ascii="Arial" w:eastAsia="等线" w:hAnsi="Arial" w:cs="Arial"/>
                <w:color w:val="000000"/>
                <w:sz w:val="16"/>
                <w:szCs w:val="16"/>
                <w:lang w:val="en-US" w:eastAsia="zh-CN"/>
              </w:rPr>
            </w:pPr>
            <w:ins w:id="413" w:author="Daiwei Zhou (周代卫)" w:date="2023-08-12T14:51:00Z">
              <w:r w:rsidRPr="000F01D5">
                <w:rPr>
                  <w:rFonts w:ascii="Arial" w:eastAsia="等线" w:hAnsi="Arial" w:cs="Arial"/>
                  <w:color w:val="000000"/>
                  <w:sz w:val="16"/>
                  <w:szCs w:val="16"/>
                  <w:lang w:eastAsia="zh-CN"/>
                </w:rPr>
                <w:t>32</w:t>
              </w:r>
            </w:ins>
          </w:p>
        </w:tc>
      </w:tr>
      <w:tr w:rsidR="00975C9F" w:rsidRPr="000F01D5" w14:paraId="22925D27" w14:textId="77777777" w:rsidTr="00975C9F">
        <w:trPr>
          <w:trHeight w:val="285"/>
          <w:jc w:val="center"/>
          <w:ins w:id="414" w:author="Daiwei Zhou (周代卫)" w:date="2023-08-12T14:51:00Z"/>
          <w:trPrChange w:id="41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1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5C14252" w14:textId="77777777" w:rsidR="00975C9F" w:rsidRPr="000F01D5" w:rsidRDefault="00975C9F" w:rsidP="00975C9F">
            <w:pPr>
              <w:spacing w:after="0"/>
              <w:rPr>
                <w:ins w:id="417" w:author="Daiwei Zhou (周代卫)" w:date="2023-08-12T14:51:00Z"/>
                <w:rFonts w:ascii="Arial" w:eastAsia="等线" w:hAnsi="Arial" w:cs="Arial"/>
                <w:color w:val="000000"/>
                <w:sz w:val="16"/>
                <w:szCs w:val="16"/>
                <w:lang w:val="en-US" w:eastAsia="zh-CN"/>
              </w:rPr>
            </w:pPr>
            <w:ins w:id="418" w:author="Daiwei Zhou (周代卫)" w:date="2023-08-12T14:51:00Z">
              <w:r w:rsidRPr="000F01D5">
                <w:rPr>
                  <w:rFonts w:ascii="Arial" w:eastAsia="等线" w:hAnsi="Arial" w:cs="Arial"/>
                  <w:color w:val="000000"/>
                  <w:sz w:val="16"/>
                  <w:szCs w:val="16"/>
                  <w:lang w:eastAsia="zh-CN"/>
                </w:rPr>
                <w:t>7.1.4.13</w:t>
              </w:r>
            </w:ins>
          </w:p>
        </w:tc>
        <w:tc>
          <w:tcPr>
            <w:tcW w:w="3603" w:type="dxa"/>
            <w:tcBorders>
              <w:top w:val="nil"/>
              <w:left w:val="nil"/>
              <w:bottom w:val="single" w:sz="4" w:space="0" w:color="auto"/>
              <w:right w:val="single" w:sz="4" w:space="0" w:color="auto"/>
            </w:tcBorders>
            <w:shd w:val="clear" w:color="auto" w:fill="auto"/>
            <w:hideMark/>
            <w:tcPrChange w:id="41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219EDBF" w14:textId="7C5BDDC0" w:rsidR="00975C9F" w:rsidRPr="000F01D5" w:rsidRDefault="00975C9F" w:rsidP="00975C9F">
            <w:pPr>
              <w:spacing w:after="0"/>
              <w:rPr>
                <w:ins w:id="420" w:author="Daiwei Zhou (周代卫)" w:date="2023-08-12T14:51:00Z"/>
                <w:rFonts w:ascii="Arial" w:eastAsia="等线" w:hAnsi="Arial" w:cs="Arial"/>
                <w:color w:val="000000"/>
                <w:sz w:val="16"/>
                <w:szCs w:val="16"/>
                <w:lang w:val="en-US" w:eastAsia="zh-CN"/>
              </w:rPr>
            </w:pPr>
            <w:ins w:id="42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2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7C2ADCD" w14:textId="77777777" w:rsidR="00975C9F" w:rsidRPr="000F01D5" w:rsidRDefault="00975C9F" w:rsidP="00975C9F">
            <w:pPr>
              <w:spacing w:after="0"/>
              <w:rPr>
                <w:ins w:id="423" w:author="Daiwei Zhou (周代卫)" w:date="2023-08-12T14:51:00Z"/>
                <w:rFonts w:ascii="Arial" w:eastAsia="等线" w:hAnsi="Arial" w:cs="Arial"/>
                <w:color w:val="000000"/>
                <w:sz w:val="16"/>
                <w:szCs w:val="16"/>
                <w:lang w:val="en-US" w:eastAsia="zh-CN"/>
              </w:rPr>
            </w:pPr>
            <w:ins w:id="424" w:author="Daiwei Zhou (周代卫)" w:date="2023-08-12T14:51:00Z">
              <w:r w:rsidRPr="000F01D5">
                <w:rPr>
                  <w:rFonts w:ascii="Arial" w:eastAsia="等线" w:hAnsi="Arial" w:cs="Arial"/>
                  <w:color w:val="000000"/>
                  <w:sz w:val="16"/>
                  <w:szCs w:val="16"/>
                  <w:lang w:eastAsia="zh-CN"/>
                </w:rPr>
                <w:t>32</w:t>
              </w:r>
            </w:ins>
          </w:p>
        </w:tc>
      </w:tr>
      <w:tr w:rsidR="00975C9F" w:rsidRPr="000F01D5" w14:paraId="704C1A44" w14:textId="77777777" w:rsidTr="00975C9F">
        <w:trPr>
          <w:trHeight w:val="285"/>
          <w:jc w:val="center"/>
          <w:ins w:id="425" w:author="Daiwei Zhou (周代卫)" w:date="2023-08-12T14:51:00Z"/>
          <w:trPrChange w:id="42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2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40C662D" w14:textId="77777777" w:rsidR="00975C9F" w:rsidRPr="000F01D5" w:rsidRDefault="00975C9F" w:rsidP="00975C9F">
            <w:pPr>
              <w:spacing w:after="0"/>
              <w:rPr>
                <w:ins w:id="428" w:author="Daiwei Zhou (周代卫)" w:date="2023-08-12T14:51:00Z"/>
                <w:rFonts w:ascii="Arial" w:eastAsia="等线" w:hAnsi="Arial" w:cs="Arial"/>
                <w:color w:val="000000"/>
                <w:sz w:val="16"/>
                <w:szCs w:val="16"/>
                <w:lang w:val="en-US" w:eastAsia="zh-CN"/>
              </w:rPr>
            </w:pPr>
            <w:ins w:id="429" w:author="Daiwei Zhou (周代卫)" w:date="2023-08-12T14:51:00Z">
              <w:r w:rsidRPr="000F01D5">
                <w:rPr>
                  <w:rFonts w:ascii="Arial" w:eastAsia="等线" w:hAnsi="Arial" w:cs="Arial"/>
                  <w:color w:val="000000"/>
                  <w:sz w:val="16"/>
                  <w:szCs w:val="16"/>
                  <w:lang w:eastAsia="zh-CN"/>
                </w:rPr>
                <w:t>7.1.4.15</w:t>
              </w:r>
            </w:ins>
          </w:p>
        </w:tc>
        <w:tc>
          <w:tcPr>
            <w:tcW w:w="3603" w:type="dxa"/>
            <w:tcBorders>
              <w:top w:val="nil"/>
              <w:left w:val="nil"/>
              <w:bottom w:val="single" w:sz="4" w:space="0" w:color="auto"/>
              <w:right w:val="single" w:sz="4" w:space="0" w:color="auto"/>
            </w:tcBorders>
            <w:shd w:val="clear" w:color="auto" w:fill="auto"/>
            <w:hideMark/>
            <w:tcPrChange w:id="43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AB8B15A" w14:textId="03F14EE5" w:rsidR="00975C9F" w:rsidRPr="000F01D5" w:rsidRDefault="00975C9F" w:rsidP="00975C9F">
            <w:pPr>
              <w:spacing w:after="0"/>
              <w:rPr>
                <w:ins w:id="431" w:author="Daiwei Zhou (周代卫)" w:date="2023-08-12T14:51:00Z"/>
                <w:rFonts w:ascii="Arial" w:eastAsia="等线" w:hAnsi="Arial" w:cs="Arial"/>
                <w:color w:val="000000"/>
                <w:sz w:val="16"/>
                <w:szCs w:val="16"/>
                <w:lang w:val="en-US" w:eastAsia="zh-CN"/>
              </w:rPr>
            </w:pPr>
            <w:ins w:id="43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3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A789DD7" w14:textId="77777777" w:rsidR="00975C9F" w:rsidRPr="000F01D5" w:rsidRDefault="00975C9F" w:rsidP="00975C9F">
            <w:pPr>
              <w:spacing w:after="0"/>
              <w:rPr>
                <w:ins w:id="434" w:author="Daiwei Zhou (周代卫)" w:date="2023-08-12T14:51:00Z"/>
                <w:rFonts w:ascii="Arial" w:eastAsia="等线" w:hAnsi="Arial" w:cs="Arial"/>
                <w:color w:val="000000"/>
                <w:sz w:val="16"/>
                <w:szCs w:val="16"/>
                <w:lang w:val="en-US" w:eastAsia="zh-CN"/>
              </w:rPr>
            </w:pPr>
            <w:ins w:id="435" w:author="Daiwei Zhou (周代卫)" w:date="2023-08-12T14:51:00Z">
              <w:r w:rsidRPr="000F01D5">
                <w:rPr>
                  <w:rFonts w:ascii="Arial" w:eastAsia="等线" w:hAnsi="Arial" w:cs="Arial"/>
                  <w:color w:val="000000"/>
                  <w:sz w:val="16"/>
                  <w:szCs w:val="16"/>
                  <w:lang w:eastAsia="zh-CN"/>
                </w:rPr>
                <w:t>32</w:t>
              </w:r>
            </w:ins>
          </w:p>
        </w:tc>
      </w:tr>
      <w:tr w:rsidR="00975C9F" w:rsidRPr="000F01D5" w14:paraId="272C83D7" w14:textId="77777777" w:rsidTr="00975C9F">
        <w:trPr>
          <w:trHeight w:val="285"/>
          <w:jc w:val="center"/>
          <w:ins w:id="436" w:author="Daiwei Zhou (周代卫)" w:date="2023-08-12T14:51:00Z"/>
          <w:trPrChange w:id="43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3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298A8C0" w14:textId="77777777" w:rsidR="00975C9F" w:rsidRPr="000F01D5" w:rsidRDefault="00975C9F" w:rsidP="00975C9F">
            <w:pPr>
              <w:spacing w:after="0"/>
              <w:rPr>
                <w:ins w:id="439" w:author="Daiwei Zhou (周代卫)" w:date="2023-08-12T14:51:00Z"/>
                <w:rFonts w:ascii="Arial" w:eastAsia="等线" w:hAnsi="Arial" w:cs="Arial"/>
                <w:color w:val="000000"/>
                <w:sz w:val="16"/>
                <w:szCs w:val="16"/>
                <w:lang w:val="en-US" w:eastAsia="zh-CN"/>
              </w:rPr>
            </w:pPr>
            <w:ins w:id="440" w:author="Daiwei Zhou (周代卫)" w:date="2023-08-12T14:51:00Z">
              <w:r w:rsidRPr="000F01D5">
                <w:rPr>
                  <w:rFonts w:ascii="Arial" w:eastAsia="等线" w:hAnsi="Arial" w:cs="Arial"/>
                  <w:color w:val="000000"/>
                  <w:sz w:val="16"/>
                  <w:szCs w:val="16"/>
                  <w:lang w:eastAsia="zh-CN"/>
                </w:rPr>
                <w:lastRenderedPageBreak/>
                <w:t>7.1.4.16</w:t>
              </w:r>
            </w:ins>
          </w:p>
        </w:tc>
        <w:tc>
          <w:tcPr>
            <w:tcW w:w="3603" w:type="dxa"/>
            <w:tcBorders>
              <w:top w:val="nil"/>
              <w:left w:val="nil"/>
              <w:bottom w:val="single" w:sz="4" w:space="0" w:color="auto"/>
              <w:right w:val="single" w:sz="4" w:space="0" w:color="auto"/>
            </w:tcBorders>
            <w:shd w:val="clear" w:color="auto" w:fill="auto"/>
            <w:hideMark/>
            <w:tcPrChange w:id="44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58EA5F1" w14:textId="6615ECD8" w:rsidR="00975C9F" w:rsidRPr="000F01D5" w:rsidRDefault="00975C9F" w:rsidP="00975C9F">
            <w:pPr>
              <w:spacing w:after="0"/>
              <w:rPr>
                <w:ins w:id="442" w:author="Daiwei Zhou (周代卫)" w:date="2023-08-12T14:51:00Z"/>
                <w:rFonts w:ascii="Arial" w:eastAsia="等线" w:hAnsi="Arial" w:cs="Arial"/>
                <w:color w:val="000000"/>
                <w:sz w:val="16"/>
                <w:szCs w:val="16"/>
                <w:lang w:val="en-US" w:eastAsia="zh-CN"/>
              </w:rPr>
            </w:pPr>
            <w:ins w:id="44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4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C80E05F" w14:textId="77777777" w:rsidR="00975C9F" w:rsidRPr="000F01D5" w:rsidRDefault="00975C9F" w:rsidP="00975C9F">
            <w:pPr>
              <w:spacing w:after="0"/>
              <w:rPr>
                <w:ins w:id="445" w:author="Daiwei Zhou (周代卫)" w:date="2023-08-12T14:51:00Z"/>
                <w:rFonts w:ascii="Arial" w:eastAsia="等线" w:hAnsi="Arial" w:cs="Arial"/>
                <w:color w:val="000000"/>
                <w:sz w:val="16"/>
                <w:szCs w:val="16"/>
                <w:lang w:val="en-US" w:eastAsia="zh-CN"/>
              </w:rPr>
            </w:pPr>
            <w:ins w:id="446" w:author="Daiwei Zhou (周代卫)" w:date="2023-08-12T14:51:00Z">
              <w:r w:rsidRPr="000F01D5">
                <w:rPr>
                  <w:rFonts w:ascii="Arial" w:eastAsia="等线" w:hAnsi="Arial" w:cs="Arial"/>
                  <w:color w:val="000000"/>
                  <w:sz w:val="16"/>
                  <w:szCs w:val="16"/>
                  <w:lang w:eastAsia="zh-CN"/>
                </w:rPr>
                <w:t>32</w:t>
              </w:r>
            </w:ins>
          </w:p>
        </w:tc>
      </w:tr>
      <w:tr w:rsidR="00975C9F" w:rsidRPr="000F01D5" w14:paraId="13E8A28A" w14:textId="77777777" w:rsidTr="00975C9F">
        <w:trPr>
          <w:trHeight w:val="285"/>
          <w:jc w:val="center"/>
          <w:ins w:id="447" w:author="Daiwei Zhou (周代卫)" w:date="2023-08-12T14:51:00Z"/>
          <w:trPrChange w:id="44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4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1CA9529" w14:textId="77777777" w:rsidR="00975C9F" w:rsidRPr="000F01D5" w:rsidRDefault="00975C9F" w:rsidP="00975C9F">
            <w:pPr>
              <w:spacing w:after="0"/>
              <w:rPr>
                <w:ins w:id="450" w:author="Daiwei Zhou (周代卫)" w:date="2023-08-12T14:51:00Z"/>
                <w:rFonts w:ascii="Arial" w:eastAsia="等线" w:hAnsi="Arial" w:cs="Arial"/>
                <w:color w:val="000000"/>
                <w:sz w:val="16"/>
                <w:szCs w:val="16"/>
                <w:lang w:val="en-US" w:eastAsia="zh-CN"/>
              </w:rPr>
            </w:pPr>
            <w:ins w:id="451" w:author="Daiwei Zhou (周代卫)" w:date="2023-08-12T14:51:00Z">
              <w:r w:rsidRPr="000F01D5">
                <w:rPr>
                  <w:rFonts w:ascii="Arial" w:eastAsia="等线" w:hAnsi="Arial" w:cs="Arial"/>
                  <w:color w:val="000000"/>
                  <w:sz w:val="16"/>
                  <w:szCs w:val="16"/>
                  <w:lang w:eastAsia="zh-CN"/>
                </w:rPr>
                <w:t>7.1.4.21</w:t>
              </w:r>
            </w:ins>
          </w:p>
        </w:tc>
        <w:tc>
          <w:tcPr>
            <w:tcW w:w="3603" w:type="dxa"/>
            <w:tcBorders>
              <w:top w:val="nil"/>
              <w:left w:val="nil"/>
              <w:bottom w:val="single" w:sz="4" w:space="0" w:color="auto"/>
              <w:right w:val="single" w:sz="4" w:space="0" w:color="auto"/>
            </w:tcBorders>
            <w:shd w:val="clear" w:color="auto" w:fill="auto"/>
            <w:hideMark/>
            <w:tcPrChange w:id="45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3C93FBB" w14:textId="1E33AAC0" w:rsidR="00975C9F" w:rsidRPr="000F01D5" w:rsidRDefault="00975C9F" w:rsidP="00975C9F">
            <w:pPr>
              <w:spacing w:after="0"/>
              <w:rPr>
                <w:ins w:id="453" w:author="Daiwei Zhou (周代卫)" w:date="2023-08-12T14:51:00Z"/>
                <w:rFonts w:ascii="Arial" w:eastAsia="等线" w:hAnsi="Arial" w:cs="Arial"/>
                <w:color w:val="000000"/>
                <w:sz w:val="16"/>
                <w:szCs w:val="16"/>
                <w:lang w:val="en-US" w:eastAsia="zh-CN"/>
              </w:rPr>
            </w:pPr>
            <w:ins w:id="45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5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A9EA9E5" w14:textId="77777777" w:rsidR="00975C9F" w:rsidRPr="000F01D5" w:rsidRDefault="00975C9F" w:rsidP="00975C9F">
            <w:pPr>
              <w:spacing w:after="0"/>
              <w:rPr>
                <w:ins w:id="456" w:author="Daiwei Zhou (周代卫)" w:date="2023-08-12T14:51:00Z"/>
                <w:rFonts w:ascii="Arial" w:eastAsia="等线" w:hAnsi="Arial" w:cs="Arial"/>
                <w:color w:val="000000"/>
                <w:sz w:val="16"/>
                <w:szCs w:val="16"/>
                <w:lang w:val="en-US" w:eastAsia="zh-CN"/>
              </w:rPr>
            </w:pPr>
            <w:ins w:id="457" w:author="Daiwei Zhou (周代卫)" w:date="2023-08-12T14:51:00Z">
              <w:r w:rsidRPr="000F01D5">
                <w:rPr>
                  <w:rFonts w:ascii="Arial" w:eastAsia="等线" w:hAnsi="Arial" w:cs="Arial"/>
                  <w:color w:val="000000"/>
                  <w:sz w:val="16"/>
                  <w:szCs w:val="16"/>
                  <w:lang w:eastAsia="zh-CN"/>
                </w:rPr>
                <w:t>32</w:t>
              </w:r>
            </w:ins>
          </w:p>
        </w:tc>
      </w:tr>
      <w:tr w:rsidR="00975C9F" w:rsidRPr="000F01D5" w14:paraId="1D54E960" w14:textId="77777777" w:rsidTr="00975C9F">
        <w:trPr>
          <w:trHeight w:val="285"/>
          <w:jc w:val="center"/>
          <w:ins w:id="458" w:author="Daiwei Zhou (周代卫)" w:date="2023-08-12T14:51:00Z"/>
          <w:trPrChange w:id="45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6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EB054A2" w14:textId="77777777" w:rsidR="00975C9F" w:rsidRPr="000F01D5" w:rsidRDefault="00975C9F" w:rsidP="00975C9F">
            <w:pPr>
              <w:spacing w:after="0"/>
              <w:rPr>
                <w:ins w:id="461" w:author="Daiwei Zhou (周代卫)" w:date="2023-08-12T14:51:00Z"/>
                <w:rFonts w:ascii="Arial" w:eastAsia="等线" w:hAnsi="Arial" w:cs="Arial"/>
                <w:color w:val="000000"/>
                <w:sz w:val="16"/>
                <w:szCs w:val="16"/>
                <w:lang w:val="en-US" w:eastAsia="zh-CN"/>
              </w:rPr>
            </w:pPr>
            <w:ins w:id="462" w:author="Daiwei Zhou (周代卫)" w:date="2023-08-12T14:51:00Z">
              <w:r w:rsidRPr="000F01D5">
                <w:rPr>
                  <w:rFonts w:ascii="Arial" w:eastAsia="等线" w:hAnsi="Arial" w:cs="Arial"/>
                  <w:color w:val="000000"/>
                  <w:sz w:val="16"/>
                  <w:szCs w:val="16"/>
                  <w:lang w:eastAsia="zh-CN"/>
                </w:rPr>
                <w:t>7.2.3.1</w:t>
              </w:r>
            </w:ins>
          </w:p>
        </w:tc>
        <w:tc>
          <w:tcPr>
            <w:tcW w:w="3603" w:type="dxa"/>
            <w:tcBorders>
              <w:top w:val="nil"/>
              <w:left w:val="nil"/>
              <w:bottom w:val="single" w:sz="4" w:space="0" w:color="auto"/>
              <w:right w:val="single" w:sz="4" w:space="0" w:color="auto"/>
            </w:tcBorders>
            <w:shd w:val="clear" w:color="auto" w:fill="auto"/>
            <w:hideMark/>
            <w:tcPrChange w:id="46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DABB626" w14:textId="36CA1BEA" w:rsidR="00975C9F" w:rsidRPr="000F01D5" w:rsidRDefault="00975C9F" w:rsidP="00975C9F">
            <w:pPr>
              <w:spacing w:after="0"/>
              <w:rPr>
                <w:ins w:id="464" w:author="Daiwei Zhou (周代卫)" w:date="2023-08-12T14:51:00Z"/>
                <w:rFonts w:ascii="Arial" w:eastAsia="等线" w:hAnsi="Arial" w:cs="Arial"/>
                <w:color w:val="000000"/>
                <w:sz w:val="16"/>
                <w:szCs w:val="16"/>
                <w:lang w:val="en-US" w:eastAsia="zh-CN"/>
              </w:rPr>
            </w:pPr>
            <w:ins w:id="46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6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F77ADD7" w14:textId="77777777" w:rsidR="00975C9F" w:rsidRPr="000F01D5" w:rsidRDefault="00975C9F" w:rsidP="00975C9F">
            <w:pPr>
              <w:spacing w:after="0"/>
              <w:rPr>
                <w:ins w:id="467" w:author="Daiwei Zhou (周代卫)" w:date="2023-08-12T14:51:00Z"/>
                <w:rFonts w:ascii="Arial" w:eastAsia="等线" w:hAnsi="Arial" w:cs="Arial"/>
                <w:color w:val="000000"/>
                <w:sz w:val="16"/>
                <w:szCs w:val="16"/>
                <w:lang w:val="en-US" w:eastAsia="zh-CN"/>
              </w:rPr>
            </w:pPr>
            <w:ins w:id="468" w:author="Daiwei Zhou (周代卫)" w:date="2023-08-12T14:51:00Z">
              <w:r w:rsidRPr="000F01D5">
                <w:rPr>
                  <w:rFonts w:ascii="Arial" w:eastAsia="等线" w:hAnsi="Arial" w:cs="Arial"/>
                  <w:color w:val="000000"/>
                  <w:sz w:val="16"/>
                  <w:szCs w:val="16"/>
                  <w:lang w:eastAsia="zh-CN"/>
                </w:rPr>
                <w:t>32</w:t>
              </w:r>
            </w:ins>
          </w:p>
        </w:tc>
      </w:tr>
      <w:tr w:rsidR="00975C9F" w:rsidRPr="000F01D5" w14:paraId="393DD185" w14:textId="77777777" w:rsidTr="00975C9F">
        <w:trPr>
          <w:trHeight w:val="285"/>
          <w:jc w:val="center"/>
          <w:ins w:id="469" w:author="Daiwei Zhou (周代卫)" w:date="2023-08-12T14:51:00Z"/>
          <w:trPrChange w:id="47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7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D89BA4D" w14:textId="77777777" w:rsidR="00975C9F" w:rsidRPr="000F01D5" w:rsidRDefault="00975C9F" w:rsidP="00975C9F">
            <w:pPr>
              <w:spacing w:after="0"/>
              <w:rPr>
                <w:ins w:id="472" w:author="Daiwei Zhou (周代卫)" w:date="2023-08-12T14:51:00Z"/>
                <w:rFonts w:ascii="Arial" w:eastAsia="等线" w:hAnsi="Arial" w:cs="Arial"/>
                <w:color w:val="000000"/>
                <w:sz w:val="16"/>
                <w:szCs w:val="16"/>
                <w:lang w:val="en-US" w:eastAsia="zh-CN"/>
              </w:rPr>
            </w:pPr>
            <w:ins w:id="473" w:author="Daiwei Zhou (周代卫)" w:date="2023-08-12T14:51:00Z">
              <w:r w:rsidRPr="000F01D5">
                <w:rPr>
                  <w:rFonts w:ascii="Arial" w:eastAsia="等线" w:hAnsi="Arial" w:cs="Arial"/>
                  <w:color w:val="000000"/>
                  <w:sz w:val="16"/>
                  <w:szCs w:val="16"/>
                  <w:lang w:eastAsia="zh-CN"/>
                </w:rPr>
                <w:t>7.2.3.2</w:t>
              </w:r>
            </w:ins>
          </w:p>
        </w:tc>
        <w:tc>
          <w:tcPr>
            <w:tcW w:w="3603" w:type="dxa"/>
            <w:tcBorders>
              <w:top w:val="nil"/>
              <w:left w:val="nil"/>
              <w:bottom w:val="single" w:sz="4" w:space="0" w:color="auto"/>
              <w:right w:val="single" w:sz="4" w:space="0" w:color="auto"/>
            </w:tcBorders>
            <w:shd w:val="clear" w:color="auto" w:fill="auto"/>
            <w:hideMark/>
            <w:tcPrChange w:id="47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7BCFF2E" w14:textId="77FDEADB" w:rsidR="00975C9F" w:rsidRPr="000F01D5" w:rsidRDefault="00975C9F" w:rsidP="00975C9F">
            <w:pPr>
              <w:spacing w:after="0"/>
              <w:rPr>
                <w:ins w:id="475" w:author="Daiwei Zhou (周代卫)" w:date="2023-08-12T14:51:00Z"/>
                <w:rFonts w:ascii="Arial" w:eastAsia="等线" w:hAnsi="Arial" w:cs="Arial"/>
                <w:color w:val="000000"/>
                <w:sz w:val="16"/>
                <w:szCs w:val="16"/>
                <w:lang w:val="en-US" w:eastAsia="zh-CN"/>
              </w:rPr>
            </w:pPr>
            <w:ins w:id="47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7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8964E11" w14:textId="77777777" w:rsidR="00975C9F" w:rsidRPr="000F01D5" w:rsidRDefault="00975C9F" w:rsidP="00975C9F">
            <w:pPr>
              <w:spacing w:after="0"/>
              <w:rPr>
                <w:ins w:id="478" w:author="Daiwei Zhou (周代卫)" w:date="2023-08-12T14:51:00Z"/>
                <w:rFonts w:ascii="Arial" w:eastAsia="等线" w:hAnsi="Arial" w:cs="Arial"/>
                <w:color w:val="000000"/>
                <w:sz w:val="16"/>
                <w:szCs w:val="16"/>
                <w:lang w:val="en-US" w:eastAsia="zh-CN"/>
              </w:rPr>
            </w:pPr>
            <w:ins w:id="479" w:author="Daiwei Zhou (周代卫)" w:date="2023-08-12T14:51:00Z">
              <w:r w:rsidRPr="000F01D5">
                <w:rPr>
                  <w:rFonts w:ascii="Arial" w:eastAsia="等线" w:hAnsi="Arial" w:cs="Arial"/>
                  <w:color w:val="000000"/>
                  <w:sz w:val="16"/>
                  <w:szCs w:val="16"/>
                  <w:lang w:eastAsia="zh-CN"/>
                </w:rPr>
                <w:t>32</w:t>
              </w:r>
            </w:ins>
          </w:p>
        </w:tc>
      </w:tr>
      <w:tr w:rsidR="00975C9F" w:rsidRPr="000F01D5" w14:paraId="09CA7D46" w14:textId="77777777" w:rsidTr="00975C9F">
        <w:trPr>
          <w:trHeight w:val="285"/>
          <w:jc w:val="center"/>
          <w:ins w:id="480" w:author="Daiwei Zhou (周代卫)" w:date="2023-08-12T14:51:00Z"/>
          <w:trPrChange w:id="48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8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39BB229" w14:textId="77777777" w:rsidR="00975C9F" w:rsidRPr="000F01D5" w:rsidRDefault="00975C9F" w:rsidP="00975C9F">
            <w:pPr>
              <w:spacing w:after="0"/>
              <w:rPr>
                <w:ins w:id="483" w:author="Daiwei Zhou (周代卫)" w:date="2023-08-12T14:51:00Z"/>
                <w:rFonts w:ascii="Arial" w:eastAsia="等线" w:hAnsi="Arial" w:cs="Arial"/>
                <w:color w:val="000000"/>
                <w:sz w:val="16"/>
                <w:szCs w:val="16"/>
                <w:lang w:val="en-US" w:eastAsia="zh-CN"/>
              </w:rPr>
            </w:pPr>
            <w:ins w:id="484" w:author="Daiwei Zhou (周代卫)" w:date="2023-08-12T14:51:00Z">
              <w:r w:rsidRPr="000F01D5">
                <w:rPr>
                  <w:rFonts w:ascii="Arial" w:eastAsia="等线" w:hAnsi="Arial" w:cs="Arial"/>
                  <w:color w:val="000000"/>
                  <w:sz w:val="16"/>
                  <w:szCs w:val="16"/>
                  <w:lang w:eastAsia="zh-CN"/>
                </w:rPr>
                <w:t>7.2.3.3</w:t>
              </w:r>
            </w:ins>
          </w:p>
        </w:tc>
        <w:tc>
          <w:tcPr>
            <w:tcW w:w="3603" w:type="dxa"/>
            <w:tcBorders>
              <w:top w:val="nil"/>
              <w:left w:val="nil"/>
              <w:bottom w:val="single" w:sz="4" w:space="0" w:color="auto"/>
              <w:right w:val="single" w:sz="4" w:space="0" w:color="auto"/>
            </w:tcBorders>
            <w:shd w:val="clear" w:color="auto" w:fill="auto"/>
            <w:hideMark/>
            <w:tcPrChange w:id="48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70E9660" w14:textId="06CC0CEF" w:rsidR="00975C9F" w:rsidRPr="000F01D5" w:rsidRDefault="00975C9F" w:rsidP="00975C9F">
            <w:pPr>
              <w:spacing w:after="0"/>
              <w:rPr>
                <w:ins w:id="486" w:author="Daiwei Zhou (周代卫)" w:date="2023-08-12T14:51:00Z"/>
                <w:rFonts w:ascii="Arial" w:eastAsia="等线" w:hAnsi="Arial" w:cs="Arial"/>
                <w:color w:val="000000"/>
                <w:sz w:val="16"/>
                <w:szCs w:val="16"/>
                <w:lang w:val="en-US" w:eastAsia="zh-CN"/>
              </w:rPr>
            </w:pPr>
            <w:ins w:id="48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8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5ABC5A7" w14:textId="77777777" w:rsidR="00975C9F" w:rsidRPr="000F01D5" w:rsidRDefault="00975C9F" w:rsidP="00975C9F">
            <w:pPr>
              <w:spacing w:after="0"/>
              <w:rPr>
                <w:ins w:id="489" w:author="Daiwei Zhou (周代卫)" w:date="2023-08-12T14:51:00Z"/>
                <w:rFonts w:ascii="Arial" w:eastAsia="等线" w:hAnsi="Arial" w:cs="Arial"/>
                <w:color w:val="000000"/>
                <w:sz w:val="16"/>
                <w:szCs w:val="16"/>
                <w:lang w:val="en-US" w:eastAsia="zh-CN"/>
              </w:rPr>
            </w:pPr>
            <w:ins w:id="490" w:author="Daiwei Zhou (周代卫)" w:date="2023-08-12T14:51:00Z">
              <w:r w:rsidRPr="000F01D5">
                <w:rPr>
                  <w:rFonts w:ascii="Arial" w:eastAsia="等线" w:hAnsi="Arial" w:cs="Arial"/>
                  <w:color w:val="000000"/>
                  <w:sz w:val="16"/>
                  <w:szCs w:val="16"/>
                  <w:lang w:eastAsia="zh-CN"/>
                </w:rPr>
                <w:t>32</w:t>
              </w:r>
            </w:ins>
          </w:p>
        </w:tc>
      </w:tr>
      <w:tr w:rsidR="00975C9F" w:rsidRPr="000F01D5" w14:paraId="442A5CC3" w14:textId="77777777" w:rsidTr="00975C9F">
        <w:trPr>
          <w:trHeight w:val="285"/>
          <w:jc w:val="center"/>
          <w:ins w:id="491" w:author="Daiwei Zhou (周代卫)" w:date="2023-08-12T14:51:00Z"/>
          <w:trPrChange w:id="49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49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834A598" w14:textId="77777777" w:rsidR="00975C9F" w:rsidRPr="000F01D5" w:rsidRDefault="00975C9F" w:rsidP="00975C9F">
            <w:pPr>
              <w:spacing w:after="0"/>
              <w:rPr>
                <w:ins w:id="494" w:author="Daiwei Zhou (周代卫)" w:date="2023-08-12T14:51:00Z"/>
                <w:rFonts w:ascii="Arial" w:eastAsia="等线" w:hAnsi="Arial" w:cs="Arial"/>
                <w:color w:val="000000"/>
                <w:sz w:val="16"/>
                <w:szCs w:val="16"/>
                <w:lang w:val="en-US" w:eastAsia="zh-CN"/>
              </w:rPr>
            </w:pPr>
            <w:ins w:id="495" w:author="Daiwei Zhou (周代卫)" w:date="2023-08-12T14:51:00Z">
              <w:r w:rsidRPr="000F01D5">
                <w:rPr>
                  <w:rFonts w:ascii="Arial" w:eastAsia="等线" w:hAnsi="Arial" w:cs="Arial"/>
                  <w:color w:val="000000"/>
                  <w:sz w:val="16"/>
                  <w:szCs w:val="16"/>
                  <w:lang w:eastAsia="zh-CN"/>
                </w:rPr>
                <w:t>7.2.3.4</w:t>
              </w:r>
            </w:ins>
          </w:p>
        </w:tc>
        <w:tc>
          <w:tcPr>
            <w:tcW w:w="3603" w:type="dxa"/>
            <w:tcBorders>
              <w:top w:val="nil"/>
              <w:left w:val="nil"/>
              <w:bottom w:val="single" w:sz="4" w:space="0" w:color="auto"/>
              <w:right w:val="single" w:sz="4" w:space="0" w:color="auto"/>
            </w:tcBorders>
            <w:shd w:val="clear" w:color="auto" w:fill="auto"/>
            <w:hideMark/>
            <w:tcPrChange w:id="49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6C196C7" w14:textId="1F1113C2" w:rsidR="00975C9F" w:rsidRPr="000F01D5" w:rsidRDefault="00975C9F" w:rsidP="00975C9F">
            <w:pPr>
              <w:spacing w:after="0"/>
              <w:rPr>
                <w:ins w:id="497" w:author="Daiwei Zhou (周代卫)" w:date="2023-08-12T14:51:00Z"/>
                <w:rFonts w:ascii="Arial" w:eastAsia="等线" w:hAnsi="Arial" w:cs="Arial"/>
                <w:color w:val="000000"/>
                <w:sz w:val="16"/>
                <w:szCs w:val="16"/>
                <w:lang w:val="en-US" w:eastAsia="zh-CN"/>
              </w:rPr>
            </w:pPr>
            <w:ins w:id="49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49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BC232F9" w14:textId="77777777" w:rsidR="00975C9F" w:rsidRPr="000F01D5" w:rsidRDefault="00975C9F" w:rsidP="00975C9F">
            <w:pPr>
              <w:spacing w:after="0"/>
              <w:rPr>
                <w:ins w:id="500" w:author="Daiwei Zhou (周代卫)" w:date="2023-08-12T14:51:00Z"/>
                <w:rFonts w:ascii="Arial" w:eastAsia="等线" w:hAnsi="Arial" w:cs="Arial"/>
                <w:color w:val="000000"/>
                <w:sz w:val="16"/>
                <w:szCs w:val="16"/>
                <w:lang w:val="en-US" w:eastAsia="zh-CN"/>
              </w:rPr>
            </w:pPr>
            <w:ins w:id="501" w:author="Daiwei Zhou (周代卫)" w:date="2023-08-12T14:51:00Z">
              <w:r w:rsidRPr="000F01D5">
                <w:rPr>
                  <w:rFonts w:ascii="Arial" w:eastAsia="等线" w:hAnsi="Arial" w:cs="Arial"/>
                  <w:color w:val="000000"/>
                  <w:sz w:val="16"/>
                  <w:szCs w:val="16"/>
                  <w:lang w:eastAsia="zh-CN"/>
                </w:rPr>
                <w:t>32</w:t>
              </w:r>
            </w:ins>
          </w:p>
        </w:tc>
      </w:tr>
      <w:tr w:rsidR="00975C9F" w:rsidRPr="000F01D5" w14:paraId="0B4CC572" w14:textId="77777777" w:rsidTr="00975C9F">
        <w:trPr>
          <w:trHeight w:val="285"/>
          <w:jc w:val="center"/>
          <w:ins w:id="502" w:author="Daiwei Zhou (周代卫)" w:date="2023-08-12T14:51:00Z"/>
          <w:trPrChange w:id="50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0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8358AAB" w14:textId="77777777" w:rsidR="00975C9F" w:rsidRPr="000F01D5" w:rsidRDefault="00975C9F" w:rsidP="00975C9F">
            <w:pPr>
              <w:spacing w:after="0"/>
              <w:rPr>
                <w:ins w:id="505" w:author="Daiwei Zhou (周代卫)" w:date="2023-08-12T14:51:00Z"/>
                <w:rFonts w:ascii="Arial" w:eastAsia="等线" w:hAnsi="Arial" w:cs="Arial"/>
                <w:color w:val="000000"/>
                <w:sz w:val="16"/>
                <w:szCs w:val="16"/>
                <w:lang w:val="en-US" w:eastAsia="zh-CN"/>
              </w:rPr>
            </w:pPr>
            <w:ins w:id="506" w:author="Daiwei Zhou (周代卫)" w:date="2023-08-12T14:51:00Z">
              <w:r w:rsidRPr="000F01D5">
                <w:rPr>
                  <w:rFonts w:ascii="Arial" w:eastAsia="等线" w:hAnsi="Arial" w:cs="Arial"/>
                  <w:color w:val="000000"/>
                  <w:sz w:val="16"/>
                  <w:szCs w:val="16"/>
                  <w:lang w:eastAsia="zh-CN"/>
                </w:rPr>
                <w:t>7.2.3.5</w:t>
              </w:r>
            </w:ins>
          </w:p>
        </w:tc>
        <w:tc>
          <w:tcPr>
            <w:tcW w:w="3603" w:type="dxa"/>
            <w:tcBorders>
              <w:top w:val="nil"/>
              <w:left w:val="nil"/>
              <w:bottom w:val="single" w:sz="4" w:space="0" w:color="auto"/>
              <w:right w:val="single" w:sz="4" w:space="0" w:color="auto"/>
            </w:tcBorders>
            <w:shd w:val="clear" w:color="auto" w:fill="auto"/>
            <w:hideMark/>
            <w:tcPrChange w:id="50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9159631" w14:textId="5B8BE179" w:rsidR="00975C9F" w:rsidRPr="000F01D5" w:rsidRDefault="00975C9F" w:rsidP="00975C9F">
            <w:pPr>
              <w:spacing w:after="0"/>
              <w:rPr>
                <w:ins w:id="508" w:author="Daiwei Zhou (周代卫)" w:date="2023-08-12T14:51:00Z"/>
                <w:rFonts w:ascii="Arial" w:eastAsia="等线" w:hAnsi="Arial" w:cs="Arial"/>
                <w:color w:val="000000"/>
                <w:sz w:val="16"/>
                <w:szCs w:val="16"/>
                <w:lang w:val="en-US" w:eastAsia="zh-CN"/>
              </w:rPr>
            </w:pPr>
            <w:ins w:id="50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1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C2FA7FF" w14:textId="77777777" w:rsidR="00975C9F" w:rsidRPr="000F01D5" w:rsidRDefault="00975C9F" w:rsidP="00975C9F">
            <w:pPr>
              <w:spacing w:after="0"/>
              <w:rPr>
                <w:ins w:id="511" w:author="Daiwei Zhou (周代卫)" w:date="2023-08-12T14:51:00Z"/>
                <w:rFonts w:ascii="Arial" w:eastAsia="等线" w:hAnsi="Arial" w:cs="Arial"/>
                <w:color w:val="000000"/>
                <w:sz w:val="16"/>
                <w:szCs w:val="16"/>
                <w:lang w:val="en-US" w:eastAsia="zh-CN"/>
              </w:rPr>
            </w:pPr>
            <w:ins w:id="512" w:author="Daiwei Zhou (周代卫)" w:date="2023-08-12T14:51:00Z">
              <w:r w:rsidRPr="000F01D5">
                <w:rPr>
                  <w:rFonts w:ascii="Arial" w:eastAsia="等线" w:hAnsi="Arial" w:cs="Arial"/>
                  <w:color w:val="000000"/>
                  <w:sz w:val="16"/>
                  <w:szCs w:val="16"/>
                  <w:lang w:eastAsia="zh-CN"/>
                </w:rPr>
                <w:t>32</w:t>
              </w:r>
            </w:ins>
          </w:p>
        </w:tc>
      </w:tr>
      <w:tr w:rsidR="00975C9F" w:rsidRPr="000F01D5" w14:paraId="47375760" w14:textId="77777777" w:rsidTr="00975C9F">
        <w:trPr>
          <w:trHeight w:val="285"/>
          <w:jc w:val="center"/>
          <w:ins w:id="513" w:author="Daiwei Zhou (周代卫)" w:date="2023-08-12T14:51:00Z"/>
          <w:trPrChange w:id="51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1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B3F57CB" w14:textId="77777777" w:rsidR="00975C9F" w:rsidRPr="000F01D5" w:rsidRDefault="00975C9F" w:rsidP="00975C9F">
            <w:pPr>
              <w:spacing w:after="0"/>
              <w:rPr>
                <w:ins w:id="516" w:author="Daiwei Zhou (周代卫)" w:date="2023-08-12T14:51:00Z"/>
                <w:rFonts w:ascii="Arial" w:eastAsia="等线" w:hAnsi="Arial" w:cs="Arial"/>
                <w:color w:val="000000"/>
                <w:sz w:val="16"/>
                <w:szCs w:val="16"/>
                <w:lang w:val="en-US" w:eastAsia="zh-CN"/>
              </w:rPr>
            </w:pPr>
            <w:ins w:id="517" w:author="Daiwei Zhou (周代卫)" w:date="2023-08-12T14:51:00Z">
              <w:r w:rsidRPr="000F01D5">
                <w:rPr>
                  <w:rFonts w:ascii="Arial" w:eastAsia="等线" w:hAnsi="Arial" w:cs="Arial"/>
                  <w:color w:val="000000"/>
                  <w:sz w:val="16"/>
                  <w:szCs w:val="16"/>
                  <w:lang w:eastAsia="zh-CN"/>
                </w:rPr>
                <w:t>7.2.3.6</w:t>
              </w:r>
            </w:ins>
          </w:p>
        </w:tc>
        <w:tc>
          <w:tcPr>
            <w:tcW w:w="3603" w:type="dxa"/>
            <w:tcBorders>
              <w:top w:val="nil"/>
              <w:left w:val="nil"/>
              <w:bottom w:val="single" w:sz="4" w:space="0" w:color="auto"/>
              <w:right w:val="single" w:sz="4" w:space="0" w:color="auto"/>
            </w:tcBorders>
            <w:shd w:val="clear" w:color="auto" w:fill="auto"/>
            <w:hideMark/>
            <w:tcPrChange w:id="51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817D51E" w14:textId="1FB8B314" w:rsidR="00975C9F" w:rsidRPr="000F01D5" w:rsidRDefault="00975C9F" w:rsidP="00975C9F">
            <w:pPr>
              <w:spacing w:after="0"/>
              <w:rPr>
                <w:ins w:id="519" w:author="Daiwei Zhou (周代卫)" w:date="2023-08-12T14:51:00Z"/>
                <w:rFonts w:ascii="Arial" w:eastAsia="等线" w:hAnsi="Arial" w:cs="Arial"/>
                <w:color w:val="000000"/>
                <w:sz w:val="16"/>
                <w:szCs w:val="16"/>
                <w:lang w:val="en-US" w:eastAsia="zh-CN"/>
              </w:rPr>
            </w:pPr>
            <w:ins w:id="52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2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557DFF3" w14:textId="77777777" w:rsidR="00975C9F" w:rsidRPr="000F01D5" w:rsidRDefault="00975C9F" w:rsidP="00975C9F">
            <w:pPr>
              <w:spacing w:after="0"/>
              <w:rPr>
                <w:ins w:id="522" w:author="Daiwei Zhou (周代卫)" w:date="2023-08-12T14:51:00Z"/>
                <w:rFonts w:ascii="Arial" w:eastAsia="等线" w:hAnsi="Arial" w:cs="Arial"/>
                <w:color w:val="000000"/>
                <w:sz w:val="16"/>
                <w:szCs w:val="16"/>
                <w:lang w:val="en-US" w:eastAsia="zh-CN"/>
              </w:rPr>
            </w:pPr>
            <w:ins w:id="523" w:author="Daiwei Zhou (周代卫)" w:date="2023-08-12T14:51:00Z">
              <w:r w:rsidRPr="000F01D5">
                <w:rPr>
                  <w:rFonts w:ascii="Arial" w:eastAsia="等线" w:hAnsi="Arial" w:cs="Arial"/>
                  <w:color w:val="000000"/>
                  <w:sz w:val="16"/>
                  <w:szCs w:val="16"/>
                  <w:lang w:eastAsia="zh-CN"/>
                </w:rPr>
                <w:t>32</w:t>
              </w:r>
            </w:ins>
          </w:p>
        </w:tc>
      </w:tr>
      <w:tr w:rsidR="00975C9F" w:rsidRPr="000F01D5" w14:paraId="6328FF43" w14:textId="77777777" w:rsidTr="00975C9F">
        <w:trPr>
          <w:trHeight w:val="285"/>
          <w:jc w:val="center"/>
          <w:ins w:id="524" w:author="Daiwei Zhou (周代卫)" w:date="2023-08-12T14:51:00Z"/>
          <w:trPrChange w:id="52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2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11FDF82" w14:textId="77777777" w:rsidR="00975C9F" w:rsidRPr="000F01D5" w:rsidRDefault="00975C9F" w:rsidP="00975C9F">
            <w:pPr>
              <w:spacing w:after="0"/>
              <w:rPr>
                <w:ins w:id="527" w:author="Daiwei Zhou (周代卫)" w:date="2023-08-12T14:51:00Z"/>
                <w:rFonts w:ascii="Arial" w:eastAsia="等线" w:hAnsi="Arial" w:cs="Arial"/>
                <w:color w:val="000000"/>
                <w:sz w:val="16"/>
                <w:szCs w:val="16"/>
                <w:lang w:val="en-US" w:eastAsia="zh-CN"/>
              </w:rPr>
            </w:pPr>
            <w:ins w:id="528" w:author="Daiwei Zhou (周代卫)" w:date="2023-08-12T14:51:00Z">
              <w:r w:rsidRPr="000F01D5">
                <w:rPr>
                  <w:rFonts w:ascii="Arial" w:eastAsia="等线" w:hAnsi="Arial" w:cs="Arial"/>
                  <w:color w:val="000000"/>
                  <w:sz w:val="16"/>
                  <w:szCs w:val="16"/>
                  <w:lang w:eastAsia="zh-CN"/>
                </w:rPr>
                <w:t>7.2.3.7</w:t>
              </w:r>
            </w:ins>
          </w:p>
        </w:tc>
        <w:tc>
          <w:tcPr>
            <w:tcW w:w="3603" w:type="dxa"/>
            <w:tcBorders>
              <w:top w:val="nil"/>
              <w:left w:val="nil"/>
              <w:bottom w:val="single" w:sz="4" w:space="0" w:color="auto"/>
              <w:right w:val="single" w:sz="4" w:space="0" w:color="auto"/>
            </w:tcBorders>
            <w:shd w:val="clear" w:color="auto" w:fill="auto"/>
            <w:hideMark/>
            <w:tcPrChange w:id="52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ECE4BB4" w14:textId="1A7965E4" w:rsidR="00975C9F" w:rsidRPr="000F01D5" w:rsidRDefault="00975C9F" w:rsidP="00975C9F">
            <w:pPr>
              <w:spacing w:after="0"/>
              <w:rPr>
                <w:ins w:id="530" w:author="Daiwei Zhou (周代卫)" w:date="2023-08-12T14:51:00Z"/>
                <w:rFonts w:ascii="Arial" w:eastAsia="等线" w:hAnsi="Arial" w:cs="Arial"/>
                <w:color w:val="000000"/>
                <w:sz w:val="16"/>
                <w:szCs w:val="16"/>
                <w:lang w:val="en-US" w:eastAsia="zh-CN"/>
              </w:rPr>
            </w:pPr>
            <w:ins w:id="53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3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B3B0B30" w14:textId="77777777" w:rsidR="00975C9F" w:rsidRPr="000F01D5" w:rsidRDefault="00975C9F" w:rsidP="00975C9F">
            <w:pPr>
              <w:spacing w:after="0"/>
              <w:rPr>
                <w:ins w:id="533" w:author="Daiwei Zhou (周代卫)" w:date="2023-08-12T14:51:00Z"/>
                <w:rFonts w:ascii="Arial" w:eastAsia="等线" w:hAnsi="Arial" w:cs="Arial"/>
                <w:color w:val="000000"/>
                <w:sz w:val="16"/>
                <w:szCs w:val="16"/>
                <w:lang w:val="en-US" w:eastAsia="zh-CN"/>
              </w:rPr>
            </w:pPr>
            <w:ins w:id="534" w:author="Daiwei Zhou (周代卫)" w:date="2023-08-12T14:51:00Z">
              <w:r w:rsidRPr="000F01D5">
                <w:rPr>
                  <w:rFonts w:ascii="Arial" w:eastAsia="等线" w:hAnsi="Arial" w:cs="Arial"/>
                  <w:color w:val="000000"/>
                  <w:sz w:val="16"/>
                  <w:szCs w:val="16"/>
                  <w:lang w:eastAsia="zh-CN"/>
                </w:rPr>
                <w:t>32</w:t>
              </w:r>
            </w:ins>
          </w:p>
        </w:tc>
      </w:tr>
      <w:tr w:rsidR="00975C9F" w:rsidRPr="000F01D5" w14:paraId="5DFC986B" w14:textId="77777777" w:rsidTr="00975C9F">
        <w:trPr>
          <w:trHeight w:val="285"/>
          <w:jc w:val="center"/>
          <w:ins w:id="535" w:author="Daiwei Zhou (周代卫)" w:date="2023-08-12T14:51:00Z"/>
          <w:trPrChange w:id="53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3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6D58A7A" w14:textId="77777777" w:rsidR="00975C9F" w:rsidRPr="000F01D5" w:rsidRDefault="00975C9F" w:rsidP="00975C9F">
            <w:pPr>
              <w:spacing w:after="0"/>
              <w:rPr>
                <w:ins w:id="538" w:author="Daiwei Zhou (周代卫)" w:date="2023-08-12T14:51:00Z"/>
                <w:rFonts w:ascii="Arial" w:eastAsia="等线" w:hAnsi="Arial" w:cs="Arial"/>
                <w:color w:val="000000"/>
                <w:sz w:val="16"/>
                <w:szCs w:val="16"/>
                <w:lang w:val="en-US" w:eastAsia="zh-CN"/>
              </w:rPr>
            </w:pPr>
            <w:ins w:id="539" w:author="Daiwei Zhou (周代卫)" w:date="2023-08-12T14:51:00Z">
              <w:r w:rsidRPr="000F01D5">
                <w:rPr>
                  <w:rFonts w:ascii="Arial" w:eastAsia="等线" w:hAnsi="Arial" w:cs="Arial"/>
                  <w:color w:val="000000"/>
                  <w:sz w:val="16"/>
                  <w:szCs w:val="16"/>
                  <w:lang w:eastAsia="zh-CN"/>
                </w:rPr>
                <w:t>7.2.3.8</w:t>
              </w:r>
            </w:ins>
          </w:p>
        </w:tc>
        <w:tc>
          <w:tcPr>
            <w:tcW w:w="3603" w:type="dxa"/>
            <w:tcBorders>
              <w:top w:val="nil"/>
              <w:left w:val="nil"/>
              <w:bottom w:val="single" w:sz="4" w:space="0" w:color="auto"/>
              <w:right w:val="single" w:sz="4" w:space="0" w:color="auto"/>
            </w:tcBorders>
            <w:shd w:val="clear" w:color="auto" w:fill="auto"/>
            <w:hideMark/>
            <w:tcPrChange w:id="54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92E3BB1" w14:textId="33C956F3" w:rsidR="00975C9F" w:rsidRPr="000F01D5" w:rsidRDefault="00975C9F" w:rsidP="00975C9F">
            <w:pPr>
              <w:spacing w:after="0"/>
              <w:rPr>
                <w:ins w:id="541" w:author="Daiwei Zhou (周代卫)" w:date="2023-08-12T14:51:00Z"/>
                <w:rFonts w:ascii="Arial" w:eastAsia="等线" w:hAnsi="Arial" w:cs="Arial"/>
                <w:color w:val="000000"/>
                <w:sz w:val="16"/>
                <w:szCs w:val="16"/>
                <w:lang w:val="en-US" w:eastAsia="zh-CN"/>
              </w:rPr>
            </w:pPr>
            <w:ins w:id="54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4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DB4D92E" w14:textId="77777777" w:rsidR="00975C9F" w:rsidRPr="000F01D5" w:rsidRDefault="00975C9F" w:rsidP="00975C9F">
            <w:pPr>
              <w:spacing w:after="0"/>
              <w:rPr>
                <w:ins w:id="544" w:author="Daiwei Zhou (周代卫)" w:date="2023-08-12T14:51:00Z"/>
                <w:rFonts w:ascii="Arial" w:eastAsia="等线" w:hAnsi="Arial" w:cs="Arial"/>
                <w:color w:val="000000"/>
                <w:sz w:val="16"/>
                <w:szCs w:val="16"/>
                <w:lang w:val="en-US" w:eastAsia="zh-CN"/>
              </w:rPr>
            </w:pPr>
            <w:ins w:id="545" w:author="Daiwei Zhou (周代卫)" w:date="2023-08-12T14:51:00Z">
              <w:r w:rsidRPr="000F01D5">
                <w:rPr>
                  <w:rFonts w:ascii="Arial" w:eastAsia="等线" w:hAnsi="Arial" w:cs="Arial"/>
                  <w:color w:val="000000"/>
                  <w:sz w:val="16"/>
                  <w:szCs w:val="16"/>
                  <w:lang w:eastAsia="zh-CN"/>
                </w:rPr>
                <w:t>32</w:t>
              </w:r>
            </w:ins>
          </w:p>
        </w:tc>
      </w:tr>
      <w:tr w:rsidR="00975C9F" w:rsidRPr="000F01D5" w14:paraId="19DD2EE0" w14:textId="77777777" w:rsidTr="00975C9F">
        <w:trPr>
          <w:trHeight w:val="285"/>
          <w:jc w:val="center"/>
          <w:ins w:id="546" w:author="Daiwei Zhou (周代卫)" w:date="2023-08-12T14:51:00Z"/>
          <w:trPrChange w:id="54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4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E70317D" w14:textId="77777777" w:rsidR="00975C9F" w:rsidRPr="000F01D5" w:rsidRDefault="00975C9F" w:rsidP="00975C9F">
            <w:pPr>
              <w:spacing w:after="0"/>
              <w:rPr>
                <w:ins w:id="549" w:author="Daiwei Zhou (周代卫)" w:date="2023-08-12T14:51:00Z"/>
                <w:rFonts w:ascii="Arial" w:eastAsia="等线" w:hAnsi="Arial" w:cs="Arial"/>
                <w:color w:val="000000"/>
                <w:sz w:val="16"/>
                <w:szCs w:val="16"/>
                <w:lang w:val="en-US" w:eastAsia="zh-CN"/>
              </w:rPr>
            </w:pPr>
            <w:ins w:id="550" w:author="Daiwei Zhou (周代卫)" w:date="2023-08-12T14:51:00Z">
              <w:r w:rsidRPr="000F01D5">
                <w:rPr>
                  <w:rFonts w:ascii="Arial" w:eastAsia="等线" w:hAnsi="Arial" w:cs="Arial"/>
                  <w:color w:val="000000"/>
                  <w:sz w:val="16"/>
                  <w:szCs w:val="16"/>
                  <w:lang w:eastAsia="zh-CN"/>
                </w:rPr>
                <w:t>7.2.3.9</w:t>
              </w:r>
            </w:ins>
          </w:p>
        </w:tc>
        <w:tc>
          <w:tcPr>
            <w:tcW w:w="3603" w:type="dxa"/>
            <w:tcBorders>
              <w:top w:val="nil"/>
              <w:left w:val="nil"/>
              <w:bottom w:val="single" w:sz="4" w:space="0" w:color="auto"/>
              <w:right w:val="single" w:sz="4" w:space="0" w:color="auto"/>
            </w:tcBorders>
            <w:shd w:val="clear" w:color="auto" w:fill="auto"/>
            <w:hideMark/>
            <w:tcPrChange w:id="55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1276279" w14:textId="41544515" w:rsidR="00975C9F" w:rsidRPr="000F01D5" w:rsidRDefault="00975C9F" w:rsidP="00975C9F">
            <w:pPr>
              <w:spacing w:after="0"/>
              <w:rPr>
                <w:ins w:id="552" w:author="Daiwei Zhou (周代卫)" w:date="2023-08-12T14:51:00Z"/>
                <w:rFonts w:ascii="Arial" w:eastAsia="等线" w:hAnsi="Arial" w:cs="Arial"/>
                <w:color w:val="000000"/>
                <w:sz w:val="16"/>
                <w:szCs w:val="16"/>
                <w:lang w:val="en-US" w:eastAsia="zh-CN"/>
              </w:rPr>
            </w:pPr>
            <w:ins w:id="55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5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EF9A28A" w14:textId="77777777" w:rsidR="00975C9F" w:rsidRPr="000F01D5" w:rsidRDefault="00975C9F" w:rsidP="00975C9F">
            <w:pPr>
              <w:spacing w:after="0"/>
              <w:rPr>
                <w:ins w:id="555" w:author="Daiwei Zhou (周代卫)" w:date="2023-08-12T14:51:00Z"/>
                <w:rFonts w:ascii="Arial" w:eastAsia="等线" w:hAnsi="Arial" w:cs="Arial"/>
                <w:color w:val="000000"/>
                <w:sz w:val="16"/>
                <w:szCs w:val="16"/>
                <w:lang w:val="en-US" w:eastAsia="zh-CN"/>
              </w:rPr>
            </w:pPr>
            <w:ins w:id="556" w:author="Daiwei Zhou (周代卫)" w:date="2023-08-12T14:51:00Z">
              <w:r w:rsidRPr="000F01D5">
                <w:rPr>
                  <w:rFonts w:ascii="Arial" w:eastAsia="等线" w:hAnsi="Arial" w:cs="Arial"/>
                  <w:color w:val="000000"/>
                  <w:sz w:val="16"/>
                  <w:szCs w:val="16"/>
                  <w:lang w:eastAsia="zh-CN"/>
                </w:rPr>
                <w:t>32</w:t>
              </w:r>
            </w:ins>
          </w:p>
        </w:tc>
      </w:tr>
      <w:tr w:rsidR="00975C9F" w:rsidRPr="000F01D5" w14:paraId="3B9EB854" w14:textId="77777777" w:rsidTr="00975C9F">
        <w:trPr>
          <w:trHeight w:val="285"/>
          <w:jc w:val="center"/>
          <w:ins w:id="557" w:author="Daiwei Zhou (周代卫)" w:date="2023-08-12T14:51:00Z"/>
          <w:trPrChange w:id="55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5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55BF754" w14:textId="77777777" w:rsidR="00975C9F" w:rsidRPr="000F01D5" w:rsidRDefault="00975C9F" w:rsidP="00975C9F">
            <w:pPr>
              <w:spacing w:after="0"/>
              <w:rPr>
                <w:ins w:id="560" w:author="Daiwei Zhou (周代卫)" w:date="2023-08-12T14:51:00Z"/>
                <w:rFonts w:ascii="Arial" w:eastAsia="等线" w:hAnsi="Arial" w:cs="Arial"/>
                <w:color w:val="000000"/>
                <w:sz w:val="16"/>
                <w:szCs w:val="16"/>
                <w:lang w:val="en-US" w:eastAsia="zh-CN"/>
              </w:rPr>
            </w:pPr>
            <w:ins w:id="561" w:author="Daiwei Zhou (周代卫)" w:date="2023-08-12T14:51:00Z">
              <w:r w:rsidRPr="000F01D5">
                <w:rPr>
                  <w:rFonts w:ascii="Arial" w:eastAsia="等线" w:hAnsi="Arial" w:cs="Arial"/>
                  <w:color w:val="000000"/>
                  <w:sz w:val="16"/>
                  <w:szCs w:val="16"/>
                  <w:lang w:eastAsia="zh-CN"/>
                </w:rPr>
                <w:t>7.2.3.10</w:t>
              </w:r>
            </w:ins>
          </w:p>
        </w:tc>
        <w:tc>
          <w:tcPr>
            <w:tcW w:w="3603" w:type="dxa"/>
            <w:tcBorders>
              <w:top w:val="nil"/>
              <w:left w:val="nil"/>
              <w:bottom w:val="single" w:sz="4" w:space="0" w:color="auto"/>
              <w:right w:val="single" w:sz="4" w:space="0" w:color="auto"/>
            </w:tcBorders>
            <w:shd w:val="clear" w:color="auto" w:fill="auto"/>
            <w:hideMark/>
            <w:tcPrChange w:id="56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42C34F2" w14:textId="4CF1FC9E" w:rsidR="00975C9F" w:rsidRPr="000F01D5" w:rsidRDefault="00975C9F" w:rsidP="00975C9F">
            <w:pPr>
              <w:spacing w:after="0"/>
              <w:rPr>
                <w:ins w:id="563" w:author="Daiwei Zhou (周代卫)" w:date="2023-08-12T14:51:00Z"/>
                <w:rFonts w:ascii="Arial" w:eastAsia="等线" w:hAnsi="Arial" w:cs="Arial"/>
                <w:color w:val="000000"/>
                <w:sz w:val="16"/>
                <w:szCs w:val="16"/>
                <w:lang w:val="en-US" w:eastAsia="zh-CN"/>
              </w:rPr>
            </w:pPr>
            <w:ins w:id="56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6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EF8032D" w14:textId="77777777" w:rsidR="00975C9F" w:rsidRPr="000F01D5" w:rsidRDefault="00975C9F" w:rsidP="00975C9F">
            <w:pPr>
              <w:spacing w:after="0"/>
              <w:rPr>
                <w:ins w:id="566" w:author="Daiwei Zhou (周代卫)" w:date="2023-08-12T14:51:00Z"/>
                <w:rFonts w:ascii="Arial" w:eastAsia="等线" w:hAnsi="Arial" w:cs="Arial"/>
                <w:color w:val="000000"/>
                <w:sz w:val="16"/>
                <w:szCs w:val="16"/>
                <w:lang w:val="en-US" w:eastAsia="zh-CN"/>
              </w:rPr>
            </w:pPr>
            <w:ins w:id="567" w:author="Daiwei Zhou (周代卫)" w:date="2023-08-12T14:51:00Z">
              <w:r w:rsidRPr="000F01D5">
                <w:rPr>
                  <w:rFonts w:ascii="Arial" w:eastAsia="等线" w:hAnsi="Arial" w:cs="Arial"/>
                  <w:color w:val="000000"/>
                  <w:sz w:val="16"/>
                  <w:szCs w:val="16"/>
                  <w:lang w:eastAsia="zh-CN"/>
                </w:rPr>
                <w:t>32</w:t>
              </w:r>
            </w:ins>
          </w:p>
        </w:tc>
      </w:tr>
      <w:tr w:rsidR="00975C9F" w:rsidRPr="000F01D5" w14:paraId="4F50982E" w14:textId="77777777" w:rsidTr="00975C9F">
        <w:trPr>
          <w:trHeight w:val="285"/>
          <w:jc w:val="center"/>
          <w:ins w:id="568" w:author="Daiwei Zhou (周代卫)" w:date="2023-08-12T14:51:00Z"/>
          <w:trPrChange w:id="56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7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3124668" w14:textId="77777777" w:rsidR="00975C9F" w:rsidRPr="000F01D5" w:rsidRDefault="00975C9F" w:rsidP="00975C9F">
            <w:pPr>
              <w:spacing w:after="0"/>
              <w:rPr>
                <w:ins w:id="571" w:author="Daiwei Zhou (周代卫)" w:date="2023-08-12T14:51:00Z"/>
                <w:rFonts w:ascii="Arial" w:eastAsia="等线" w:hAnsi="Arial" w:cs="Arial"/>
                <w:color w:val="000000"/>
                <w:sz w:val="16"/>
                <w:szCs w:val="16"/>
                <w:lang w:val="en-US" w:eastAsia="zh-CN"/>
              </w:rPr>
            </w:pPr>
            <w:ins w:id="572" w:author="Daiwei Zhou (周代卫)" w:date="2023-08-12T14:51:00Z">
              <w:r w:rsidRPr="000F01D5">
                <w:rPr>
                  <w:rFonts w:ascii="Arial" w:eastAsia="等线" w:hAnsi="Arial" w:cs="Arial"/>
                  <w:color w:val="000000"/>
                  <w:sz w:val="16"/>
                  <w:szCs w:val="16"/>
                  <w:lang w:eastAsia="zh-CN"/>
                </w:rPr>
                <w:t>7.2.3.13</w:t>
              </w:r>
            </w:ins>
          </w:p>
        </w:tc>
        <w:tc>
          <w:tcPr>
            <w:tcW w:w="3603" w:type="dxa"/>
            <w:tcBorders>
              <w:top w:val="nil"/>
              <w:left w:val="nil"/>
              <w:bottom w:val="single" w:sz="4" w:space="0" w:color="auto"/>
              <w:right w:val="single" w:sz="4" w:space="0" w:color="auto"/>
            </w:tcBorders>
            <w:shd w:val="clear" w:color="auto" w:fill="auto"/>
            <w:hideMark/>
            <w:tcPrChange w:id="57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F23E017" w14:textId="7B07DEF4" w:rsidR="00975C9F" w:rsidRPr="000F01D5" w:rsidRDefault="00975C9F" w:rsidP="00975C9F">
            <w:pPr>
              <w:spacing w:after="0"/>
              <w:rPr>
                <w:ins w:id="574" w:author="Daiwei Zhou (周代卫)" w:date="2023-08-12T14:51:00Z"/>
                <w:rFonts w:ascii="Arial" w:eastAsia="等线" w:hAnsi="Arial" w:cs="Arial"/>
                <w:color w:val="000000"/>
                <w:sz w:val="16"/>
                <w:szCs w:val="16"/>
                <w:lang w:val="en-US" w:eastAsia="zh-CN"/>
              </w:rPr>
            </w:pPr>
            <w:ins w:id="57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7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E58CA2B" w14:textId="77777777" w:rsidR="00975C9F" w:rsidRPr="000F01D5" w:rsidRDefault="00975C9F" w:rsidP="00975C9F">
            <w:pPr>
              <w:spacing w:after="0"/>
              <w:rPr>
                <w:ins w:id="577" w:author="Daiwei Zhou (周代卫)" w:date="2023-08-12T14:51:00Z"/>
                <w:rFonts w:ascii="Arial" w:eastAsia="等线" w:hAnsi="Arial" w:cs="Arial"/>
                <w:color w:val="000000"/>
                <w:sz w:val="16"/>
                <w:szCs w:val="16"/>
                <w:lang w:val="en-US" w:eastAsia="zh-CN"/>
              </w:rPr>
            </w:pPr>
            <w:ins w:id="578" w:author="Daiwei Zhou (周代卫)" w:date="2023-08-12T14:51:00Z">
              <w:r w:rsidRPr="000F01D5">
                <w:rPr>
                  <w:rFonts w:ascii="Arial" w:eastAsia="等线" w:hAnsi="Arial" w:cs="Arial"/>
                  <w:color w:val="000000"/>
                  <w:sz w:val="16"/>
                  <w:szCs w:val="16"/>
                  <w:lang w:eastAsia="zh-CN"/>
                </w:rPr>
                <w:t>32</w:t>
              </w:r>
            </w:ins>
          </w:p>
        </w:tc>
      </w:tr>
      <w:tr w:rsidR="00975C9F" w:rsidRPr="000F01D5" w14:paraId="764D793C" w14:textId="77777777" w:rsidTr="00975C9F">
        <w:trPr>
          <w:trHeight w:val="285"/>
          <w:jc w:val="center"/>
          <w:ins w:id="579" w:author="Daiwei Zhou (周代卫)" w:date="2023-08-12T14:51:00Z"/>
          <w:trPrChange w:id="58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8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1EAFE44" w14:textId="77777777" w:rsidR="00975C9F" w:rsidRPr="000F01D5" w:rsidRDefault="00975C9F" w:rsidP="00975C9F">
            <w:pPr>
              <w:spacing w:after="0"/>
              <w:rPr>
                <w:ins w:id="582" w:author="Daiwei Zhou (周代卫)" w:date="2023-08-12T14:51:00Z"/>
                <w:rFonts w:ascii="Arial" w:eastAsia="等线" w:hAnsi="Arial" w:cs="Arial"/>
                <w:color w:val="000000"/>
                <w:sz w:val="16"/>
                <w:szCs w:val="16"/>
                <w:lang w:val="en-US" w:eastAsia="zh-CN"/>
              </w:rPr>
            </w:pPr>
            <w:ins w:id="583" w:author="Daiwei Zhou (周代卫)" w:date="2023-08-12T14:51:00Z">
              <w:r w:rsidRPr="000F01D5">
                <w:rPr>
                  <w:rFonts w:ascii="Arial" w:eastAsia="等线" w:hAnsi="Arial" w:cs="Arial"/>
                  <w:color w:val="000000"/>
                  <w:sz w:val="16"/>
                  <w:szCs w:val="16"/>
                  <w:lang w:eastAsia="zh-CN"/>
                </w:rPr>
                <w:t>7.2.3.14</w:t>
              </w:r>
            </w:ins>
          </w:p>
        </w:tc>
        <w:tc>
          <w:tcPr>
            <w:tcW w:w="3603" w:type="dxa"/>
            <w:tcBorders>
              <w:top w:val="nil"/>
              <w:left w:val="nil"/>
              <w:bottom w:val="single" w:sz="4" w:space="0" w:color="auto"/>
              <w:right w:val="single" w:sz="4" w:space="0" w:color="auto"/>
            </w:tcBorders>
            <w:shd w:val="clear" w:color="auto" w:fill="auto"/>
            <w:hideMark/>
            <w:tcPrChange w:id="58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F296394" w14:textId="62A48293" w:rsidR="00975C9F" w:rsidRPr="000F01D5" w:rsidRDefault="00975C9F" w:rsidP="00975C9F">
            <w:pPr>
              <w:spacing w:after="0"/>
              <w:rPr>
                <w:ins w:id="585" w:author="Daiwei Zhou (周代卫)" w:date="2023-08-12T14:51:00Z"/>
                <w:rFonts w:ascii="Arial" w:eastAsia="等线" w:hAnsi="Arial" w:cs="Arial"/>
                <w:color w:val="000000"/>
                <w:sz w:val="16"/>
                <w:szCs w:val="16"/>
                <w:lang w:val="en-US" w:eastAsia="zh-CN"/>
              </w:rPr>
            </w:pPr>
            <w:ins w:id="58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8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1DDD552" w14:textId="77777777" w:rsidR="00975C9F" w:rsidRPr="000F01D5" w:rsidRDefault="00975C9F" w:rsidP="00975C9F">
            <w:pPr>
              <w:spacing w:after="0"/>
              <w:rPr>
                <w:ins w:id="588" w:author="Daiwei Zhou (周代卫)" w:date="2023-08-12T14:51:00Z"/>
                <w:rFonts w:ascii="Arial" w:eastAsia="等线" w:hAnsi="Arial" w:cs="Arial"/>
                <w:color w:val="000000"/>
                <w:sz w:val="16"/>
                <w:szCs w:val="16"/>
                <w:lang w:val="en-US" w:eastAsia="zh-CN"/>
              </w:rPr>
            </w:pPr>
            <w:ins w:id="589" w:author="Daiwei Zhou (周代卫)" w:date="2023-08-12T14:51:00Z">
              <w:r w:rsidRPr="000F01D5">
                <w:rPr>
                  <w:rFonts w:ascii="Arial" w:eastAsia="等线" w:hAnsi="Arial" w:cs="Arial"/>
                  <w:color w:val="000000"/>
                  <w:sz w:val="16"/>
                  <w:szCs w:val="16"/>
                  <w:lang w:eastAsia="zh-CN"/>
                </w:rPr>
                <w:t>32</w:t>
              </w:r>
            </w:ins>
          </w:p>
        </w:tc>
      </w:tr>
      <w:tr w:rsidR="00975C9F" w:rsidRPr="000F01D5" w14:paraId="4FA750D5" w14:textId="77777777" w:rsidTr="00975C9F">
        <w:trPr>
          <w:trHeight w:val="285"/>
          <w:jc w:val="center"/>
          <w:ins w:id="590" w:author="Daiwei Zhou (周代卫)" w:date="2023-08-12T14:51:00Z"/>
          <w:trPrChange w:id="59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59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530F9D2" w14:textId="77777777" w:rsidR="00975C9F" w:rsidRPr="000F01D5" w:rsidRDefault="00975C9F" w:rsidP="00975C9F">
            <w:pPr>
              <w:spacing w:after="0"/>
              <w:rPr>
                <w:ins w:id="593" w:author="Daiwei Zhou (周代卫)" w:date="2023-08-12T14:51:00Z"/>
                <w:rFonts w:ascii="Arial" w:eastAsia="等线" w:hAnsi="Arial" w:cs="Arial"/>
                <w:color w:val="000000"/>
                <w:sz w:val="16"/>
                <w:szCs w:val="16"/>
                <w:lang w:val="en-US" w:eastAsia="zh-CN"/>
              </w:rPr>
            </w:pPr>
            <w:ins w:id="594" w:author="Daiwei Zhou (周代卫)" w:date="2023-08-12T14:51:00Z">
              <w:r w:rsidRPr="000F01D5">
                <w:rPr>
                  <w:rFonts w:ascii="Arial" w:eastAsia="等线" w:hAnsi="Arial" w:cs="Arial"/>
                  <w:color w:val="000000"/>
                  <w:sz w:val="16"/>
                  <w:szCs w:val="16"/>
                  <w:lang w:eastAsia="zh-CN"/>
                </w:rPr>
                <w:t>7.2.3.15</w:t>
              </w:r>
            </w:ins>
          </w:p>
        </w:tc>
        <w:tc>
          <w:tcPr>
            <w:tcW w:w="3603" w:type="dxa"/>
            <w:tcBorders>
              <w:top w:val="nil"/>
              <w:left w:val="nil"/>
              <w:bottom w:val="single" w:sz="4" w:space="0" w:color="auto"/>
              <w:right w:val="single" w:sz="4" w:space="0" w:color="auto"/>
            </w:tcBorders>
            <w:shd w:val="clear" w:color="auto" w:fill="auto"/>
            <w:hideMark/>
            <w:tcPrChange w:id="59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2ECAD0E" w14:textId="0C3189D5" w:rsidR="00975C9F" w:rsidRPr="000F01D5" w:rsidRDefault="00975C9F" w:rsidP="00975C9F">
            <w:pPr>
              <w:spacing w:after="0"/>
              <w:rPr>
                <w:ins w:id="596" w:author="Daiwei Zhou (周代卫)" w:date="2023-08-12T14:51:00Z"/>
                <w:rFonts w:ascii="Arial" w:eastAsia="等线" w:hAnsi="Arial" w:cs="Arial"/>
                <w:color w:val="000000"/>
                <w:sz w:val="16"/>
                <w:szCs w:val="16"/>
                <w:lang w:val="en-US" w:eastAsia="zh-CN"/>
              </w:rPr>
            </w:pPr>
            <w:ins w:id="59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59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CB7BBAB" w14:textId="77777777" w:rsidR="00975C9F" w:rsidRPr="000F01D5" w:rsidRDefault="00975C9F" w:rsidP="00975C9F">
            <w:pPr>
              <w:spacing w:after="0"/>
              <w:rPr>
                <w:ins w:id="599" w:author="Daiwei Zhou (周代卫)" w:date="2023-08-12T14:51:00Z"/>
                <w:rFonts w:ascii="Arial" w:eastAsia="等线" w:hAnsi="Arial" w:cs="Arial"/>
                <w:color w:val="000000"/>
                <w:sz w:val="16"/>
                <w:szCs w:val="16"/>
                <w:lang w:val="en-US" w:eastAsia="zh-CN"/>
              </w:rPr>
            </w:pPr>
            <w:ins w:id="600" w:author="Daiwei Zhou (周代卫)" w:date="2023-08-12T14:51:00Z">
              <w:r w:rsidRPr="000F01D5">
                <w:rPr>
                  <w:rFonts w:ascii="Arial" w:eastAsia="等线" w:hAnsi="Arial" w:cs="Arial"/>
                  <w:color w:val="000000"/>
                  <w:sz w:val="16"/>
                  <w:szCs w:val="16"/>
                  <w:lang w:eastAsia="zh-CN"/>
                </w:rPr>
                <w:t>32</w:t>
              </w:r>
            </w:ins>
          </w:p>
        </w:tc>
      </w:tr>
      <w:tr w:rsidR="00975C9F" w:rsidRPr="000F01D5" w14:paraId="56AD14B7" w14:textId="77777777" w:rsidTr="00975C9F">
        <w:trPr>
          <w:trHeight w:val="285"/>
          <w:jc w:val="center"/>
          <w:ins w:id="601" w:author="Daiwei Zhou (周代卫)" w:date="2023-08-12T14:51:00Z"/>
          <w:trPrChange w:id="60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0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0D4E0AE" w14:textId="77777777" w:rsidR="00975C9F" w:rsidRPr="000F01D5" w:rsidRDefault="00975C9F" w:rsidP="00975C9F">
            <w:pPr>
              <w:spacing w:after="0"/>
              <w:rPr>
                <w:ins w:id="604" w:author="Daiwei Zhou (周代卫)" w:date="2023-08-12T14:51:00Z"/>
                <w:rFonts w:ascii="Arial" w:eastAsia="等线" w:hAnsi="Arial" w:cs="Arial"/>
                <w:color w:val="000000"/>
                <w:sz w:val="16"/>
                <w:szCs w:val="16"/>
                <w:lang w:val="en-US" w:eastAsia="zh-CN"/>
              </w:rPr>
            </w:pPr>
            <w:ins w:id="605" w:author="Daiwei Zhou (周代卫)" w:date="2023-08-12T14:51:00Z">
              <w:r w:rsidRPr="000F01D5">
                <w:rPr>
                  <w:rFonts w:ascii="Arial" w:eastAsia="等线" w:hAnsi="Arial" w:cs="Arial"/>
                  <w:color w:val="000000"/>
                  <w:sz w:val="16"/>
                  <w:szCs w:val="16"/>
                  <w:lang w:eastAsia="zh-CN"/>
                </w:rPr>
                <w:t>7.2.3.16</w:t>
              </w:r>
            </w:ins>
          </w:p>
        </w:tc>
        <w:tc>
          <w:tcPr>
            <w:tcW w:w="3603" w:type="dxa"/>
            <w:tcBorders>
              <w:top w:val="nil"/>
              <w:left w:val="nil"/>
              <w:bottom w:val="single" w:sz="4" w:space="0" w:color="auto"/>
              <w:right w:val="single" w:sz="4" w:space="0" w:color="auto"/>
            </w:tcBorders>
            <w:shd w:val="clear" w:color="auto" w:fill="auto"/>
            <w:hideMark/>
            <w:tcPrChange w:id="60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1BC633A" w14:textId="130B8B85" w:rsidR="00975C9F" w:rsidRPr="000F01D5" w:rsidRDefault="00975C9F" w:rsidP="00975C9F">
            <w:pPr>
              <w:spacing w:after="0"/>
              <w:rPr>
                <w:ins w:id="607" w:author="Daiwei Zhou (周代卫)" w:date="2023-08-12T14:51:00Z"/>
                <w:rFonts w:ascii="Arial" w:eastAsia="等线" w:hAnsi="Arial" w:cs="Arial"/>
                <w:color w:val="000000"/>
                <w:sz w:val="16"/>
                <w:szCs w:val="16"/>
                <w:lang w:val="en-US" w:eastAsia="zh-CN"/>
              </w:rPr>
            </w:pPr>
            <w:ins w:id="60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0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337971E" w14:textId="77777777" w:rsidR="00975C9F" w:rsidRPr="000F01D5" w:rsidRDefault="00975C9F" w:rsidP="00975C9F">
            <w:pPr>
              <w:spacing w:after="0"/>
              <w:rPr>
                <w:ins w:id="610" w:author="Daiwei Zhou (周代卫)" w:date="2023-08-12T14:51:00Z"/>
                <w:rFonts w:ascii="Arial" w:eastAsia="等线" w:hAnsi="Arial" w:cs="Arial"/>
                <w:color w:val="000000"/>
                <w:sz w:val="16"/>
                <w:szCs w:val="16"/>
                <w:lang w:val="en-US" w:eastAsia="zh-CN"/>
              </w:rPr>
            </w:pPr>
            <w:ins w:id="611" w:author="Daiwei Zhou (周代卫)" w:date="2023-08-12T14:51:00Z">
              <w:r w:rsidRPr="000F01D5">
                <w:rPr>
                  <w:rFonts w:ascii="Arial" w:eastAsia="等线" w:hAnsi="Arial" w:cs="Arial"/>
                  <w:color w:val="000000"/>
                  <w:sz w:val="16"/>
                  <w:szCs w:val="16"/>
                  <w:lang w:eastAsia="zh-CN"/>
                </w:rPr>
                <w:t>32</w:t>
              </w:r>
            </w:ins>
          </w:p>
        </w:tc>
      </w:tr>
      <w:tr w:rsidR="00975C9F" w:rsidRPr="000F01D5" w14:paraId="69904C3B" w14:textId="77777777" w:rsidTr="00975C9F">
        <w:trPr>
          <w:trHeight w:val="285"/>
          <w:jc w:val="center"/>
          <w:ins w:id="612" w:author="Daiwei Zhou (周代卫)" w:date="2023-08-12T14:51:00Z"/>
          <w:trPrChange w:id="61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1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900A0DF" w14:textId="77777777" w:rsidR="00975C9F" w:rsidRPr="000F01D5" w:rsidRDefault="00975C9F" w:rsidP="00975C9F">
            <w:pPr>
              <w:spacing w:after="0"/>
              <w:rPr>
                <w:ins w:id="615" w:author="Daiwei Zhou (周代卫)" w:date="2023-08-12T14:51:00Z"/>
                <w:rFonts w:ascii="Arial" w:eastAsia="等线" w:hAnsi="Arial" w:cs="Arial"/>
                <w:color w:val="000000"/>
                <w:sz w:val="16"/>
                <w:szCs w:val="16"/>
                <w:lang w:val="en-US" w:eastAsia="zh-CN"/>
              </w:rPr>
            </w:pPr>
            <w:ins w:id="616" w:author="Daiwei Zhou (周代卫)" w:date="2023-08-12T14:51:00Z">
              <w:r w:rsidRPr="000F01D5">
                <w:rPr>
                  <w:rFonts w:ascii="Arial" w:eastAsia="等线" w:hAnsi="Arial" w:cs="Arial"/>
                  <w:color w:val="000000"/>
                  <w:sz w:val="16"/>
                  <w:szCs w:val="16"/>
                  <w:lang w:eastAsia="zh-CN"/>
                </w:rPr>
                <w:t>7.2.3.17</w:t>
              </w:r>
            </w:ins>
          </w:p>
        </w:tc>
        <w:tc>
          <w:tcPr>
            <w:tcW w:w="3603" w:type="dxa"/>
            <w:tcBorders>
              <w:top w:val="nil"/>
              <w:left w:val="nil"/>
              <w:bottom w:val="single" w:sz="4" w:space="0" w:color="auto"/>
              <w:right w:val="single" w:sz="4" w:space="0" w:color="auto"/>
            </w:tcBorders>
            <w:shd w:val="clear" w:color="auto" w:fill="auto"/>
            <w:hideMark/>
            <w:tcPrChange w:id="61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8287689" w14:textId="7CFC9904" w:rsidR="00975C9F" w:rsidRPr="000F01D5" w:rsidRDefault="00975C9F" w:rsidP="00975C9F">
            <w:pPr>
              <w:spacing w:after="0"/>
              <w:rPr>
                <w:ins w:id="618" w:author="Daiwei Zhou (周代卫)" w:date="2023-08-12T14:51:00Z"/>
                <w:rFonts w:ascii="Arial" w:eastAsia="等线" w:hAnsi="Arial" w:cs="Arial"/>
                <w:color w:val="000000"/>
                <w:sz w:val="16"/>
                <w:szCs w:val="16"/>
                <w:lang w:val="en-US" w:eastAsia="zh-CN"/>
              </w:rPr>
            </w:pPr>
            <w:ins w:id="61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2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358325A" w14:textId="77777777" w:rsidR="00975C9F" w:rsidRPr="000F01D5" w:rsidRDefault="00975C9F" w:rsidP="00975C9F">
            <w:pPr>
              <w:spacing w:after="0"/>
              <w:rPr>
                <w:ins w:id="621" w:author="Daiwei Zhou (周代卫)" w:date="2023-08-12T14:51:00Z"/>
                <w:rFonts w:ascii="Arial" w:eastAsia="等线" w:hAnsi="Arial" w:cs="Arial"/>
                <w:color w:val="000000"/>
                <w:sz w:val="16"/>
                <w:szCs w:val="16"/>
                <w:lang w:val="en-US" w:eastAsia="zh-CN"/>
              </w:rPr>
            </w:pPr>
            <w:ins w:id="622" w:author="Daiwei Zhou (周代卫)" w:date="2023-08-12T14:51:00Z">
              <w:r w:rsidRPr="000F01D5">
                <w:rPr>
                  <w:rFonts w:ascii="Arial" w:eastAsia="等线" w:hAnsi="Arial" w:cs="Arial"/>
                  <w:color w:val="000000"/>
                  <w:sz w:val="16"/>
                  <w:szCs w:val="16"/>
                  <w:lang w:eastAsia="zh-CN"/>
                </w:rPr>
                <w:t>32</w:t>
              </w:r>
            </w:ins>
          </w:p>
        </w:tc>
      </w:tr>
      <w:tr w:rsidR="00975C9F" w:rsidRPr="000F01D5" w14:paraId="0E1925FD" w14:textId="77777777" w:rsidTr="00975C9F">
        <w:trPr>
          <w:trHeight w:val="285"/>
          <w:jc w:val="center"/>
          <w:ins w:id="623" w:author="Daiwei Zhou (周代卫)" w:date="2023-08-12T14:51:00Z"/>
          <w:trPrChange w:id="62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2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FC973B6" w14:textId="77777777" w:rsidR="00975C9F" w:rsidRPr="000F01D5" w:rsidRDefault="00975C9F" w:rsidP="00975C9F">
            <w:pPr>
              <w:spacing w:after="0"/>
              <w:rPr>
                <w:ins w:id="626" w:author="Daiwei Zhou (周代卫)" w:date="2023-08-12T14:51:00Z"/>
                <w:rFonts w:ascii="Arial" w:eastAsia="等线" w:hAnsi="Arial" w:cs="Arial"/>
                <w:color w:val="000000"/>
                <w:sz w:val="16"/>
                <w:szCs w:val="16"/>
                <w:lang w:val="en-US" w:eastAsia="zh-CN"/>
              </w:rPr>
            </w:pPr>
            <w:ins w:id="627" w:author="Daiwei Zhou (周代卫)" w:date="2023-08-12T14:51:00Z">
              <w:r w:rsidRPr="000F01D5">
                <w:rPr>
                  <w:rFonts w:ascii="Arial" w:eastAsia="等线" w:hAnsi="Arial" w:cs="Arial"/>
                  <w:color w:val="000000"/>
                  <w:sz w:val="16"/>
                  <w:szCs w:val="16"/>
                  <w:lang w:eastAsia="zh-CN"/>
                </w:rPr>
                <w:t>7.2.3.18</w:t>
              </w:r>
            </w:ins>
          </w:p>
        </w:tc>
        <w:tc>
          <w:tcPr>
            <w:tcW w:w="3603" w:type="dxa"/>
            <w:tcBorders>
              <w:top w:val="nil"/>
              <w:left w:val="nil"/>
              <w:bottom w:val="single" w:sz="4" w:space="0" w:color="auto"/>
              <w:right w:val="single" w:sz="4" w:space="0" w:color="auto"/>
            </w:tcBorders>
            <w:shd w:val="clear" w:color="auto" w:fill="auto"/>
            <w:hideMark/>
            <w:tcPrChange w:id="62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E68E5C2" w14:textId="3C041E89" w:rsidR="00975C9F" w:rsidRPr="000F01D5" w:rsidRDefault="00975C9F" w:rsidP="00975C9F">
            <w:pPr>
              <w:spacing w:after="0"/>
              <w:rPr>
                <w:ins w:id="629" w:author="Daiwei Zhou (周代卫)" w:date="2023-08-12T14:51:00Z"/>
                <w:rFonts w:ascii="Arial" w:eastAsia="等线" w:hAnsi="Arial" w:cs="Arial"/>
                <w:color w:val="000000"/>
                <w:sz w:val="16"/>
                <w:szCs w:val="16"/>
                <w:lang w:val="en-US" w:eastAsia="zh-CN"/>
              </w:rPr>
            </w:pPr>
            <w:ins w:id="63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3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94318BF" w14:textId="77777777" w:rsidR="00975C9F" w:rsidRPr="000F01D5" w:rsidRDefault="00975C9F" w:rsidP="00975C9F">
            <w:pPr>
              <w:spacing w:after="0"/>
              <w:rPr>
                <w:ins w:id="632" w:author="Daiwei Zhou (周代卫)" w:date="2023-08-12T14:51:00Z"/>
                <w:rFonts w:ascii="Arial" w:eastAsia="等线" w:hAnsi="Arial" w:cs="Arial"/>
                <w:color w:val="000000"/>
                <w:sz w:val="16"/>
                <w:szCs w:val="16"/>
                <w:lang w:val="en-US" w:eastAsia="zh-CN"/>
              </w:rPr>
            </w:pPr>
            <w:ins w:id="633" w:author="Daiwei Zhou (周代卫)" w:date="2023-08-12T14:51:00Z">
              <w:r w:rsidRPr="000F01D5">
                <w:rPr>
                  <w:rFonts w:ascii="Arial" w:eastAsia="等线" w:hAnsi="Arial" w:cs="Arial"/>
                  <w:color w:val="000000"/>
                  <w:sz w:val="16"/>
                  <w:szCs w:val="16"/>
                  <w:lang w:eastAsia="zh-CN"/>
                </w:rPr>
                <w:t>32</w:t>
              </w:r>
            </w:ins>
          </w:p>
        </w:tc>
      </w:tr>
      <w:tr w:rsidR="00975C9F" w:rsidRPr="000F01D5" w14:paraId="17B88393" w14:textId="77777777" w:rsidTr="00975C9F">
        <w:trPr>
          <w:trHeight w:val="285"/>
          <w:jc w:val="center"/>
          <w:ins w:id="634" w:author="Daiwei Zhou (周代卫)" w:date="2023-08-12T14:51:00Z"/>
          <w:trPrChange w:id="63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3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5D32323" w14:textId="77777777" w:rsidR="00975C9F" w:rsidRPr="000F01D5" w:rsidRDefault="00975C9F" w:rsidP="00975C9F">
            <w:pPr>
              <w:spacing w:after="0"/>
              <w:rPr>
                <w:ins w:id="637" w:author="Daiwei Zhou (周代卫)" w:date="2023-08-12T14:51:00Z"/>
                <w:rFonts w:ascii="Arial" w:eastAsia="等线" w:hAnsi="Arial" w:cs="Arial"/>
                <w:color w:val="000000"/>
                <w:sz w:val="16"/>
                <w:szCs w:val="16"/>
                <w:lang w:val="en-US" w:eastAsia="zh-CN"/>
              </w:rPr>
            </w:pPr>
            <w:ins w:id="638" w:author="Daiwei Zhou (周代卫)" w:date="2023-08-12T14:51:00Z">
              <w:r w:rsidRPr="000F01D5">
                <w:rPr>
                  <w:rFonts w:ascii="Arial" w:eastAsia="等线" w:hAnsi="Arial" w:cs="Arial"/>
                  <w:color w:val="000000"/>
                  <w:sz w:val="16"/>
                  <w:szCs w:val="16"/>
                  <w:lang w:eastAsia="zh-CN"/>
                </w:rPr>
                <w:t>7.2.3.20</w:t>
              </w:r>
            </w:ins>
          </w:p>
        </w:tc>
        <w:tc>
          <w:tcPr>
            <w:tcW w:w="3603" w:type="dxa"/>
            <w:tcBorders>
              <w:top w:val="nil"/>
              <w:left w:val="nil"/>
              <w:bottom w:val="single" w:sz="4" w:space="0" w:color="auto"/>
              <w:right w:val="single" w:sz="4" w:space="0" w:color="auto"/>
            </w:tcBorders>
            <w:shd w:val="clear" w:color="auto" w:fill="auto"/>
            <w:hideMark/>
            <w:tcPrChange w:id="63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FF7F9D0" w14:textId="7448BD1C" w:rsidR="00975C9F" w:rsidRPr="000F01D5" w:rsidRDefault="00975C9F" w:rsidP="00975C9F">
            <w:pPr>
              <w:spacing w:after="0"/>
              <w:rPr>
                <w:ins w:id="640" w:author="Daiwei Zhou (周代卫)" w:date="2023-08-12T14:51:00Z"/>
                <w:rFonts w:ascii="Arial" w:eastAsia="等线" w:hAnsi="Arial" w:cs="Arial"/>
                <w:color w:val="000000"/>
                <w:sz w:val="16"/>
                <w:szCs w:val="16"/>
                <w:lang w:val="en-US" w:eastAsia="zh-CN"/>
              </w:rPr>
            </w:pPr>
            <w:ins w:id="64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4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7378365" w14:textId="77777777" w:rsidR="00975C9F" w:rsidRPr="000F01D5" w:rsidRDefault="00975C9F" w:rsidP="00975C9F">
            <w:pPr>
              <w:spacing w:after="0"/>
              <w:rPr>
                <w:ins w:id="643" w:author="Daiwei Zhou (周代卫)" w:date="2023-08-12T14:51:00Z"/>
                <w:rFonts w:ascii="Arial" w:eastAsia="等线" w:hAnsi="Arial" w:cs="Arial"/>
                <w:color w:val="000000"/>
                <w:sz w:val="16"/>
                <w:szCs w:val="16"/>
                <w:lang w:val="en-US" w:eastAsia="zh-CN"/>
              </w:rPr>
            </w:pPr>
            <w:ins w:id="644" w:author="Daiwei Zhou (周代卫)" w:date="2023-08-12T14:51:00Z">
              <w:r w:rsidRPr="000F01D5">
                <w:rPr>
                  <w:rFonts w:ascii="Arial" w:eastAsia="等线" w:hAnsi="Arial" w:cs="Arial"/>
                  <w:color w:val="000000"/>
                  <w:sz w:val="16"/>
                  <w:szCs w:val="16"/>
                  <w:lang w:eastAsia="zh-CN"/>
                </w:rPr>
                <w:t>32</w:t>
              </w:r>
            </w:ins>
          </w:p>
        </w:tc>
      </w:tr>
      <w:tr w:rsidR="00975C9F" w:rsidRPr="000F01D5" w14:paraId="328D4722" w14:textId="77777777" w:rsidTr="00975C9F">
        <w:trPr>
          <w:trHeight w:val="285"/>
          <w:jc w:val="center"/>
          <w:ins w:id="645" w:author="Daiwei Zhou (周代卫)" w:date="2023-08-12T14:51:00Z"/>
          <w:trPrChange w:id="64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4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C9C55A1" w14:textId="77777777" w:rsidR="00975C9F" w:rsidRPr="000F01D5" w:rsidRDefault="00975C9F" w:rsidP="00975C9F">
            <w:pPr>
              <w:spacing w:after="0"/>
              <w:rPr>
                <w:ins w:id="648" w:author="Daiwei Zhou (周代卫)" w:date="2023-08-12T14:51:00Z"/>
                <w:rFonts w:ascii="Arial" w:eastAsia="等线" w:hAnsi="Arial" w:cs="Arial"/>
                <w:color w:val="000000"/>
                <w:sz w:val="16"/>
                <w:szCs w:val="16"/>
                <w:lang w:val="en-US" w:eastAsia="zh-CN"/>
              </w:rPr>
            </w:pPr>
            <w:ins w:id="649" w:author="Daiwei Zhou (周代卫)" w:date="2023-08-12T14:51:00Z">
              <w:r w:rsidRPr="000F01D5">
                <w:rPr>
                  <w:rFonts w:ascii="Arial" w:eastAsia="等线" w:hAnsi="Arial" w:cs="Arial"/>
                  <w:color w:val="000000"/>
                  <w:sz w:val="16"/>
                  <w:szCs w:val="16"/>
                  <w:lang w:eastAsia="zh-CN"/>
                </w:rPr>
                <w:t>7.3.3.1</w:t>
              </w:r>
            </w:ins>
          </w:p>
        </w:tc>
        <w:tc>
          <w:tcPr>
            <w:tcW w:w="3603" w:type="dxa"/>
            <w:tcBorders>
              <w:top w:val="nil"/>
              <w:left w:val="nil"/>
              <w:bottom w:val="single" w:sz="4" w:space="0" w:color="auto"/>
              <w:right w:val="single" w:sz="4" w:space="0" w:color="auto"/>
            </w:tcBorders>
            <w:shd w:val="clear" w:color="auto" w:fill="auto"/>
            <w:hideMark/>
            <w:tcPrChange w:id="65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48DAFF2" w14:textId="7F609B28" w:rsidR="00975C9F" w:rsidRPr="000F01D5" w:rsidRDefault="00975C9F" w:rsidP="00975C9F">
            <w:pPr>
              <w:spacing w:after="0"/>
              <w:rPr>
                <w:ins w:id="651" w:author="Daiwei Zhou (周代卫)" w:date="2023-08-12T14:51:00Z"/>
                <w:rFonts w:ascii="Arial" w:eastAsia="等线" w:hAnsi="Arial" w:cs="Arial"/>
                <w:color w:val="000000"/>
                <w:sz w:val="16"/>
                <w:szCs w:val="16"/>
                <w:lang w:val="en-US" w:eastAsia="zh-CN"/>
              </w:rPr>
            </w:pPr>
            <w:ins w:id="65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5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AA3A211" w14:textId="77777777" w:rsidR="00975C9F" w:rsidRPr="000F01D5" w:rsidRDefault="00975C9F" w:rsidP="00975C9F">
            <w:pPr>
              <w:spacing w:after="0"/>
              <w:rPr>
                <w:ins w:id="654" w:author="Daiwei Zhou (周代卫)" w:date="2023-08-12T14:51:00Z"/>
                <w:rFonts w:ascii="Arial" w:eastAsia="等线" w:hAnsi="Arial" w:cs="Arial"/>
                <w:color w:val="000000"/>
                <w:sz w:val="16"/>
                <w:szCs w:val="16"/>
                <w:lang w:val="en-US" w:eastAsia="zh-CN"/>
              </w:rPr>
            </w:pPr>
            <w:ins w:id="655" w:author="Daiwei Zhou (周代卫)" w:date="2023-08-12T14:51:00Z">
              <w:r w:rsidRPr="000F01D5">
                <w:rPr>
                  <w:rFonts w:ascii="Arial" w:eastAsia="等线" w:hAnsi="Arial" w:cs="Arial"/>
                  <w:color w:val="000000"/>
                  <w:sz w:val="16"/>
                  <w:szCs w:val="16"/>
                  <w:lang w:eastAsia="zh-CN"/>
                </w:rPr>
                <w:t>32</w:t>
              </w:r>
            </w:ins>
          </w:p>
        </w:tc>
      </w:tr>
      <w:tr w:rsidR="00975C9F" w:rsidRPr="000F01D5" w14:paraId="12971A05" w14:textId="77777777" w:rsidTr="00975C9F">
        <w:trPr>
          <w:trHeight w:val="285"/>
          <w:jc w:val="center"/>
          <w:ins w:id="656" w:author="Daiwei Zhou (周代卫)" w:date="2023-08-12T14:51:00Z"/>
          <w:trPrChange w:id="65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5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0EEBED6" w14:textId="77777777" w:rsidR="00975C9F" w:rsidRPr="000F01D5" w:rsidRDefault="00975C9F" w:rsidP="00975C9F">
            <w:pPr>
              <w:spacing w:after="0"/>
              <w:rPr>
                <w:ins w:id="659" w:author="Daiwei Zhou (周代卫)" w:date="2023-08-12T14:51:00Z"/>
                <w:rFonts w:ascii="Arial" w:eastAsia="等线" w:hAnsi="Arial" w:cs="Arial"/>
                <w:color w:val="000000"/>
                <w:sz w:val="16"/>
                <w:szCs w:val="16"/>
                <w:lang w:val="en-US" w:eastAsia="zh-CN"/>
              </w:rPr>
            </w:pPr>
            <w:ins w:id="660" w:author="Daiwei Zhou (周代卫)" w:date="2023-08-12T14:51:00Z">
              <w:r w:rsidRPr="000F01D5">
                <w:rPr>
                  <w:rFonts w:ascii="Arial" w:eastAsia="等线" w:hAnsi="Arial" w:cs="Arial"/>
                  <w:color w:val="000000"/>
                  <w:sz w:val="16"/>
                  <w:szCs w:val="16"/>
                  <w:lang w:eastAsia="zh-CN"/>
                </w:rPr>
                <w:t>7.3.3.2</w:t>
              </w:r>
            </w:ins>
          </w:p>
        </w:tc>
        <w:tc>
          <w:tcPr>
            <w:tcW w:w="3603" w:type="dxa"/>
            <w:tcBorders>
              <w:top w:val="nil"/>
              <w:left w:val="nil"/>
              <w:bottom w:val="single" w:sz="4" w:space="0" w:color="auto"/>
              <w:right w:val="single" w:sz="4" w:space="0" w:color="auto"/>
            </w:tcBorders>
            <w:shd w:val="clear" w:color="auto" w:fill="auto"/>
            <w:hideMark/>
            <w:tcPrChange w:id="66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21C0FA1" w14:textId="3B70E977" w:rsidR="00975C9F" w:rsidRPr="000F01D5" w:rsidRDefault="00975C9F" w:rsidP="00975C9F">
            <w:pPr>
              <w:spacing w:after="0"/>
              <w:rPr>
                <w:ins w:id="662" w:author="Daiwei Zhou (周代卫)" w:date="2023-08-12T14:51:00Z"/>
                <w:rFonts w:ascii="Arial" w:eastAsia="等线" w:hAnsi="Arial" w:cs="Arial"/>
                <w:color w:val="000000"/>
                <w:sz w:val="16"/>
                <w:szCs w:val="16"/>
                <w:lang w:val="en-US" w:eastAsia="zh-CN"/>
              </w:rPr>
            </w:pPr>
            <w:ins w:id="66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6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9905EF1" w14:textId="77777777" w:rsidR="00975C9F" w:rsidRPr="000F01D5" w:rsidRDefault="00975C9F" w:rsidP="00975C9F">
            <w:pPr>
              <w:spacing w:after="0"/>
              <w:rPr>
                <w:ins w:id="665" w:author="Daiwei Zhou (周代卫)" w:date="2023-08-12T14:51:00Z"/>
                <w:rFonts w:ascii="Arial" w:eastAsia="等线" w:hAnsi="Arial" w:cs="Arial"/>
                <w:color w:val="000000"/>
                <w:sz w:val="16"/>
                <w:szCs w:val="16"/>
                <w:lang w:val="en-US" w:eastAsia="zh-CN"/>
              </w:rPr>
            </w:pPr>
            <w:ins w:id="666" w:author="Daiwei Zhou (周代卫)" w:date="2023-08-12T14:51:00Z">
              <w:r w:rsidRPr="000F01D5">
                <w:rPr>
                  <w:rFonts w:ascii="Arial" w:eastAsia="等线" w:hAnsi="Arial" w:cs="Arial"/>
                  <w:color w:val="000000"/>
                  <w:sz w:val="16"/>
                  <w:szCs w:val="16"/>
                  <w:lang w:eastAsia="zh-CN"/>
                </w:rPr>
                <w:t>32</w:t>
              </w:r>
            </w:ins>
          </w:p>
        </w:tc>
      </w:tr>
      <w:tr w:rsidR="00975C9F" w:rsidRPr="000F01D5" w14:paraId="2EC0ADCF" w14:textId="77777777" w:rsidTr="00975C9F">
        <w:trPr>
          <w:trHeight w:val="285"/>
          <w:jc w:val="center"/>
          <w:ins w:id="667" w:author="Daiwei Zhou (周代卫)" w:date="2023-08-12T14:51:00Z"/>
          <w:trPrChange w:id="66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6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9CDFCD2" w14:textId="77777777" w:rsidR="00975C9F" w:rsidRPr="000F01D5" w:rsidRDefault="00975C9F" w:rsidP="00975C9F">
            <w:pPr>
              <w:spacing w:after="0"/>
              <w:rPr>
                <w:ins w:id="670" w:author="Daiwei Zhou (周代卫)" w:date="2023-08-12T14:51:00Z"/>
                <w:rFonts w:ascii="Arial" w:eastAsia="等线" w:hAnsi="Arial" w:cs="Arial"/>
                <w:color w:val="000000"/>
                <w:sz w:val="16"/>
                <w:szCs w:val="16"/>
                <w:lang w:val="en-US" w:eastAsia="zh-CN"/>
              </w:rPr>
            </w:pPr>
            <w:ins w:id="671" w:author="Daiwei Zhou (周代卫)" w:date="2023-08-12T14:51:00Z">
              <w:r w:rsidRPr="000F01D5">
                <w:rPr>
                  <w:rFonts w:ascii="Arial" w:eastAsia="等线" w:hAnsi="Arial" w:cs="Arial"/>
                  <w:color w:val="000000"/>
                  <w:sz w:val="16"/>
                  <w:szCs w:val="16"/>
                  <w:lang w:eastAsia="zh-CN"/>
                </w:rPr>
                <w:t>7.3.3.3</w:t>
              </w:r>
            </w:ins>
          </w:p>
        </w:tc>
        <w:tc>
          <w:tcPr>
            <w:tcW w:w="3603" w:type="dxa"/>
            <w:tcBorders>
              <w:top w:val="nil"/>
              <w:left w:val="nil"/>
              <w:bottom w:val="single" w:sz="4" w:space="0" w:color="auto"/>
              <w:right w:val="single" w:sz="4" w:space="0" w:color="auto"/>
            </w:tcBorders>
            <w:shd w:val="clear" w:color="auto" w:fill="auto"/>
            <w:hideMark/>
            <w:tcPrChange w:id="67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E68D74E" w14:textId="5E1DD346" w:rsidR="00975C9F" w:rsidRPr="000F01D5" w:rsidRDefault="00975C9F" w:rsidP="00975C9F">
            <w:pPr>
              <w:spacing w:after="0"/>
              <w:rPr>
                <w:ins w:id="673" w:author="Daiwei Zhou (周代卫)" w:date="2023-08-12T14:51:00Z"/>
                <w:rFonts w:ascii="Arial" w:eastAsia="等线" w:hAnsi="Arial" w:cs="Arial"/>
                <w:color w:val="000000"/>
                <w:sz w:val="16"/>
                <w:szCs w:val="16"/>
                <w:lang w:val="en-US" w:eastAsia="zh-CN"/>
              </w:rPr>
            </w:pPr>
            <w:ins w:id="67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7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718D56E" w14:textId="77777777" w:rsidR="00975C9F" w:rsidRPr="000F01D5" w:rsidRDefault="00975C9F" w:rsidP="00975C9F">
            <w:pPr>
              <w:spacing w:after="0"/>
              <w:rPr>
                <w:ins w:id="676" w:author="Daiwei Zhou (周代卫)" w:date="2023-08-12T14:51:00Z"/>
                <w:rFonts w:ascii="Arial" w:eastAsia="等线" w:hAnsi="Arial" w:cs="Arial"/>
                <w:color w:val="000000"/>
                <w:sz w:val="16"/>
                <w:szCs w:val="16"/>
                <w:lang w:val="en-US" w:eastAsia="zh-CN"/>
              </w:rPr>
            </w:pPr>
            <w:ins w:id="677" w:author="Daiwei Zhou (周代卫)" w:date="2023-08-12T14:51:00Z">
              <w:r w:rsidRPr="000F01D5">
                <w:rPr>
                  <w:rFonts w:ascii="Arial" w:eastAsia="等线" w:hAnsi="Arial" w:cs="Arial"/>
                  <w:color w:val="000000"/>
                  <w:sz w:val="16"/>
                  <w:szCs w:val="16"/>
                  <w:lang w:eastAsia="zh-CN"/>
                </w:rPr>
                <w:t>32</w:t>
              </w:r>
            </w:ins>
          </w:p>
        </w:tc>
      </w:tr>
      <w:tr w:rsidR="00975C9F" w:rsidRPr="000F01D5" w14:paraId="31F112C8" w14:textId="77777777" w:rsidTr="00975C9F">
        <w:trPr>
          <w:trHeight w:val="285"/>
          <w:jc w:val="center"/>
          <w:ins w:id="678" w:author="Daiwei Zhou (周代卫)" w:date="2023-08-12T14:51:00Z"/>
          <w:trPrChange w:id="67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8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0D8B7AA" w14:textId="77777777" w:rsidR="00975C9F" w:rsidRPr="000F01D5" w:rsidRDefault="00975C9F" w:rsidP="00975C9F">
            <w:pPr>
              <w:spacing w:after="0"/>
              <w:rPr>
                <w:ins w:id="681" w:author="Daiwei Zhou (周代卫)" w:date="2023-08-12T14:51:00Z"/>
                <w:rFonts w:ascii="Arial" w:eastAsia="等线" w:hAnsi="Arial" w:cs="Arial"/>
                <w:color w:val="000000"/>
                <w:sz w:val="16"/>
                <w:szCs w:val="16"/>
                <w:lang w:val="en-US" w:eastAsia="zh-CN"/>
              </w:rPr>
            </w:pPr>
            <w:ins w:id="682" w:author="Daiwei Zhou (周代卫)" w:date="2023-08-12T14:51:00Z">
              <w:r w:rsidRPr="000F01D5">
                <w:rPr>
                  <w:rFonts w:ascii="Arial" w:eastAsia="等线" w:hAnsi="Arial" w:cs="Arial"/>
                  <w:color w:val="000000"/>
                  <w:sz w:val="16"/>
                  <w:szCs w:val="16"/>
                  <w:lang w:eastAsia="zh-CN"/>
                </w:rPr>
                <w:t>7.3.3.4</w:t>
              </w:r>
            </w:ins>
          </w:p>
        </w:tc>
        <w:tc>
          <w:tcPr>
            <w:tcW w:w="3603" w:type="dxa"/>
            <w:tcBorders>
              <w:top w:val="nil"/>
              <w:left w:val="nil"/>
              <w:bottom w:val="single" w:sz="4" w:space="0" w:color="auto"/>
              <w:right w:val="single" w:sz="4" w:space="0" w:color="auto"/>
            </w:tcBorders>
            <w:shd w:val="clear" w:color="auto" w:fill="auto"/>
            <w:hideMark/>
            <w:tcPrChange w:id="68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50AC9F5" w14:textId="450E7C4D" w:rsidR="00975C9F" w:rsidRPr="000F01D5" w:rsidRDefault="00975C9F" w:rsidP="00975C9F">
            <w:pPr>
              <w:spacing w:after="0"/>
              <w:rPr>
                <w:ins w:id="684" w:author="Daiwei Zhou (周代卫)" w:date="2023-08-12T14:51:00Z"/>
                <w:rFonts w:ascii="Arial" w:eastAsia="等线" w:hAnsi="Arial" w:cs="Arial"/>
                <w:color w:val="000000"/>
                <w:sz w:val="16"/>
                <w:szCs w:val="16"/>
                <w:lang w:val="en-US" w:eastAsia="zh-CN"/>
              </w:rPr>
            </w:pPr>
            <w:ins w:id="68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8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9F25D47" w14:textId="77777777" w:rsidR="00975C9F" w:rsidRPr="000F01D5" w:rsidRDefault="00975C9F" w:rsidP="00975C9F">
            <w:pPr>
              <w:spacing w:after="0"/>
              <w:rPr>
                <w:ins w:id="687" w:author="Daiwei Zhou (周代卫)" w:date="2023-08-12T14:51:00Z"/>
                <w:rFonts w:ascii="Arial" w:eastAsia="等线" w:hAnsi="Arial" w:cs="Arial"/>
                <w:color w:val="000000"/>
                <w:sz w:val="16"/>
                <w:szCs w:val="16"/>
                <w:lang w:val="en-US" w:eastAsia="zh-CN"/>
              </w:rPr>
            </w:pPr>
            <w:ins w:id="688" w:author="Daiwei Zhou (周代卫)" w:date="2023-08-12T14:51:00Z">
              <w:r w:rsidRPr="000F01D5">
                <w:rPr>
                  <w:rFonts w:ascii="Arial" w:eastAsia="等线" w:hAnsi="Arial" w:cs="Arial"/>
                  <w:color w:val="000000"/>
                  <w:sz w:val="16"/>
                  <w:szCs w:val="16"/>
                  <w:lang w:eastAsia="zh-CN"/>
                </w:rPr>
                <w:t>32</w:t>
              </w:r>
            </w:ins>
          </w:p>
        </w:tc>
      </w:tr>
      <w:tr w:rsidR="00975C9F" w:rsidRPr="000F01D5" w14:paraId="6433FB9C" w14:textId="77777777" w:rsidTr="00975C9F">
        <w:trPr>
          <w:trHeight w:val="285"/>
          <w:jc w:val="center"/>
          <w:ins w:id="689" w:author="Daiwei Zhou (周代卫)" w:date="2023-08-12T14:51:00Z"/>
          <w:trPrChange w:id="69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69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86A6005" w14:textId="77777777" w:rsidR="00975C9F" w:rsidRPr="000F01D5" w:rsidRDefault="00975C9F" w:rsidP="00975C9F">
            <w:pPr>
              <w:spacing w:after="0"/>
              <w:rPr>
                <w:ins w:id="692" w:author="Daiwei Zhou (周代卫)" w:date="2023-08-12T14:51:00Z"/>
                <w:rFonts w:ascii="Arial" w:eastAsia="等线" w:hAnsi="Arial" w:cs="Arial"/>
                <w:color w:val="000000"/>
                <w:sz w:val="16"/>
                <w:szCs w:val="16"/>
                <w:lang w:val="en-US" w:eastAsia="zh-CN"/>
              </w:rPr>
            </w:pPr>
            <w:ins w:id="693" w:author="Daiwei Zhou (周代卫)" w:date="2023-08-12T14:51:00Z">
              <w:r w:rsidRPr="000F01D5">
                <w:rPr>
                  <w:rFonts w:ascii="Arial" w:eastAsia="等线" w:hAnsi="Arial" w:cs="Arial"/>
                  <w:color w:val="000000"/>
                  <w:sz w:val="16"/>
                  <w:szCs w:val="16"/>
                  <w:lang w:eastAsia="zh-CN"/>
                </w:rPr>
                <w:t>7.3.4.1</w:t>
              </w:r>
            </w:ins>
          </w:p>
        </w:tc>
        <w:tc>
          <w:tcPr>
            <w:tcW w:w="3603" w:type="dxa"/>
            <w:tcBorders>
              <w:top w:val="nil"/>
              <w:left w:val="nil"/>
              <w:bottom w:val="single" w:sz="4" w:space="0" w:color="auto"/>
              <w:right w:val="single" w:sz="4" w:space="0" w:color="auto"/>
            </w:tcBorders>
            <w:shd w:val="clear" w:color="auto" w:fill="auto"/>
            <w:hideMark/>
            <w:tcPrChange w:id="69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3F25FBA" w14:textId="002F4A08" w:rsidR="00975C9F" w:rsidRPr="000F01D5" w:rsidRDefault="00975C9F" w:rsidP="00975C9F">
            <w:pPr>
              <w:spacing w:after="0"/>
              <w:rPr>
                <w:ins w:id="695" w:author="Daiwei Zhou (周代卫)" w:date="2023-08-12T14:51:00Z"/>
                <w:rFonts w:ascii="Arial" w:eastAsia="等线" w:hAnsi="Arial" w:cs="Arial"/>
                <w:color w:val="000000"/>
                <w:sz w:val="16"/>
                <w:szCs w:val="16"/>
                <w:lang w:val="en-US" w:eastAsia="zh-CN"/>
              </w:rPr>
            </w:pPr>
            <w:ins w:id="69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69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44F6073" w14:textId="77777777" w:rsidR="00975C9F" w:rsidRPr="000F01D5" w:rsidRDefault="00975C9F" w:rsidP="00975C9F">
            <w:pPr>
              <w:spacing w:after="0"/>
              <w:rPr>
                <w:ins w:id="698" w:author="Daiwei Zhou (周代卫)" w:date="2023-08-12T14:51:00Z"/>
                <w:rFonts w:ascii="Arial" w:eastAsia="等线" w:hAnsi="Arial" w:cs="Arial"/>
                <w:color w:val="000000"/>
                <w:sz w:val="16"/>
                <w:szCs w:val="16"/>
                <w:lang w:val="en-US" w:eastAsia="zh-CN"/>
              </w:rPr>
            </w:pPr>
            <w:ins w:id="699" w:author="Daiwei Zhou (周代卫)" w:date="2023-08-12T14:51:00Z">
              <w:r w:rsidRPr="000F01D5">
                <w:rPr>
                  <w:rFonts w:ascii="Arial" w:eastAsia="等线" w:hAnsi="Arial" w:cs="Arial"/>
                  <w:color w:val="000000"/>
                  <w:sz w:val="16"/>
                  <w:szCs w:val="16"/>
                  <w:lang w:eastAsia="zh-CN"/>
                </w:rPr>
                <w:t>32</w:t>
              </w:r>
            </w:ins>
          </w:p>
        </w:tc>
      </w:tr>
      <w:tr w:rsidR="00975C9F" w:rsidRPr="000F01D5" w14:paraId="3B95B436" w14:textId="77777777" w:rsidTr="00975C9F">
        <w:trPr>
          <w:trHeight w:val="285"/>
          <w:jc w:val="center"/>
          <w:ins w:id="700" w:author="Daiwei Zhou (周代卫)" w:date="2023-08-12T14:51:00Z"/>
          <w:trPrChange w:id="70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0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94875BA" w14:textId="77777777" w:rsidR="00975C9F" w:rsidRPr="000F01D5" w:rsidRDefault="00975C9F" w:rsidP="00975C9F">
            <w:pPr>
              <w:spacing w:after="0"/>
              <w:rPr>
                <w:ins w:id="703" w:author="Daiwei Zhou (周代卫)" w:date="2023-08-12T14:51:00Z"/>
                <w:rFonts w:ascii="Arial" w:eastAsia="等线" w:hAnsi="Arial" w:cs="Arial"/>
                <w:color w:val="000000"/>
                <w:sz w:val="16"/>
                <w:szCs w:val="16"/>
                <w:lang w:val="en-US" w:eastAsia="zh-CN"/>
              </w:rPr>
            </w:pPr>
            <w:ins w:id="704" w:author="Daiwei Zhou (周代卫)" w:date="2023-08-12T14:51:00Z">
              <w:r w:rsidRPr="000F01D5">
                <w:rPr>
                  <w:rFonts w:ascii="Arial" w:eastAsia="等线" w:hAnsi="Arial" w:cs="Arial"/>
                  <w:color w:val="000000"/>
                  <w:sz w:val="16"/>
                  <w:szCs w:val="16"/>
                  <w:lang w:eastAsia="zh-CN"/>
                </w:rPr>
                <w:t>7.3.4.2</w:t>
              </w:r>
            </w:ins>
          </w:p>
        </w:tc>
        <w:tc>
          <w:tcPr>
            <w:tcW w:w="3603" w:type="dxa"/>
            <w:tcBorders>
              <w:top w:val="nil"/>
              <w:left w:val="nil"/>
              <w:bottom w:val="single" w:sz="4" w:space="0" w:color="auto"/>
              <w:right w:val="single" w:sz="4" w:space="0" w:color="auto"/>
            </w:tcBorders>
            <w:shd w:val="clear" w:color="auto" w:fill="auto"/>
            <w:hideMark/>
            <w:tcPrChange w:id="70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BD9232F" w14:textId="4317F466" w:rsidR="00975C9F" w:rsidRPr="000F01D5" w:rsidRDefault="00975C9F" w:rsidP="00975C9F">
            <w:pPr>
              <w:spacing w:after="0"/>
              <w:rPr>
                <w:ins w:id="706" w:author="Daiwei Zhou (周代卫)" w:date="2023-08-12T14:51:00Z"/>
                <w:rFonts w:ascii="Arial" w:eastAsia="等线" w:hAnsi="Arial" w:cs="Arial"/>
                <w:color w:val="000000"/>
                <w:sz w:val="16"/>
                <w:szCs w:val="16"/>
                <w:lang w:val="en-US" w:eastAsia="zh-CN"/>
              </w:rPr>
            </w:pPr>
            <w:ins w:id="70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0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42787E8" w14:textId="77777777" w:rsidR="00975C9F" w:rsidRPr="000F01D5" w:rsidRDefault="00975C9F" w:rsidP="00975C9F">
            <w:pPr>
              <w:spacing w:after="0"/>
              <w:rPr>
                <w:ins w:id="709" w:author="Daiwei Zhou (周代卫)" w:date="2023-08-12T14:51:00Z"/>
                <w:rFonts w:ascii="Arial" w:eastAsia="等线" w:hAnsi="Arial" w:cs="Arial"/>
                <w:color w:val="000000"/>
                <w:sz w:val="16"/>
                <w:szCs w:val="16"/>
                <w:lang w:val="en-US" w:eastAsia="zh-CN"/>
              </w:rPr>
            </w:pPr>
            <w:ins w:id="710" w:author="Daiwei Zhou (周代卫)" w:date="2023-08-12T14:51:00Z">
              <w:r w:rsidRPr="000F01D5">
                <w:rPr>
                  <w:rFonts w:ascii="Arial" w:eastAsia="等线" w:hAnsi="Arial" w:cs="Arial"/>
                  <w:color w:val="000000"/>
                  <w:sz w:val="16"/>
                  <w:szCs w:val="16"/>
                  <w:lang w:eastAsia="zh-CN"/>
                </w:rPr>
                <w:t>32</w:t>
              </w:r>
            </w:ins>
          </w:p>
        </w:tc>
      </w:tr>
      <w:tr w:rsidR="00975C9F" w:rsidRPr="000F01D5" w14:paraId="6CEE3C7C" w14:textId="77777777" w:rsidTr="00975C9F">
        <w:trPr>
          <w:trHeight w:val="285"/>
          <w:jc w:val="center"/>
          <w:ins w:id="711" w:author="Daiwei Zhou (周代卫)" w:date="2023-08-12T14:51:00Z"/>
          <w:trPrChange w:id="71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1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92F48CA" w14:textId="77777777" w:rsidR="00975C9F" w:rsidRPr="000F01D5" w:rsidRDefault="00975C9F" w:rsidP="00975C9F">
            <w:pPr>
              <w:spacing w:after="0"/>
              <w:rPr>
                <w:ins w:id="714" w:author="Daiwei Zhou (周代卫)" w:date="2023-08-12T14:51:00Z"/>
                <w:rFonts w:ascii="Arial" w:eastAsia="等线" w:hAnsi="Arial" w:cs="Arial"/>
                <w:color w:val="000000"/>
                <w:sz w:val="16"/>
                <w:szCs w:val="16"/>
                <w:lang w:val="en-US" w:eastAsia="zh-CN"/>
              </w:rPr>
            </w:pPr>
            <w:ins w:id="715" w:author="Daiwei Zhou (周代卫)" w:date="2023-08-12T14:51:00Z">
              <w:r w:rsidRPr="000F01D5">
                <w:rPr>
                  <w:rFonts w:ascii="Arial" w:eastAsia="等线" w:hAnsi="Arial" w:cs="Arial"/>
                  <w:color w:val="000000"/>
                  <w:sz w:val="16"/>
                  <w:szCs w:val="16"/>
                  <w:lang w:eastAsia="zh-CN"/>
                </w:rPr>
                <w:t>8.1.1.1a</w:t>
              </w:r>
            </w:ins>
          </w:p>
        </w:tc>
        <w:tc>
          <w:tcPr>
            <w:tcW w:w="3603" w:type="dxa"/>
            <w:tcBorders>
              <w:top w:val="nil"/>
              <w:left w:val="nil"/>
              <w:bottom w:val="single" w:sz="4" w:space="0" w:color="auto"/>
              <w:right w:val="single" w:sz="4" w:space="0" w:color="auto"/>
            </w:tcBorders>
            <w:shd w:val="clear" w:color="auto" w:fill="auto"/>
            <w:hideMark/>
            <w:tcPrChange w:id="71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6087109" w14:textId="081BAB40" w:rsidR="00975C9F" w:rsidRPr="000F01D5" w:rsidRDefault="00975C9F" w:rsidP="00975C9F">
            <w:pPr>
              <w:spacing w:after="0"/>
              <w:rPr>
                <w:ins w:id="717" w:author="Daiwei Zhou (周代卫)" w:date="2023-08-12T14:51:00Z"/>
                <w:rFonts w:ascii="Arial" w:eastAsia="等线" w:hAnsi="Arial" w:cs="Arial"/>
                <w:color w:val="000000"/>
                <w:sz w:val="16"/>
                <w:szCs w:val="16"/>
                <w:lang w:val="en-US" w:eastAsia="zh-CN"/>
              </w:rPr>
            </w:pPr>
            <w:ins w:id="71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1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CE51F4B" w14:textId="77777777" w:rsidR="00975C9F" w:rsidRPr="000F01D5" w:rsidRDefault="00975C9F" w:rsidP="00975C9F">
            <w:pPr>
              <w:spacing w:after="0"/>
              <w:rPr>
                <w:ins w:id="720" w:author="Daiwei Zhou (周代卫)" w:date="2023-08-12T14:51:00Z"/>
                <w:rFonts w:ascii="Arial" w:eastAsia="等线" w:hAnsi="Arial" w:cs="Arial"/>
                <w:color w:val="000000"/>
                <w:sz w:val="16"/>
                <w:szCs w:val="16"/>
                <w:lang w:val="en-US" w:eastAsia="zh-CN"/>
              </w:rPr>
            </w:pPr>
            <w:ins w:id="721" w:author="Daiwei Zhou (周代卫)" w:date="2023-08-12T14:51:00Z">
              <w:r w:rsidRPr="000F01D5">
                <w:rPr>
                  <w:rFonts w:ascii="Arial" w:eastAsia="等线" w:hAnsi="Arial" w:cs="Arial"/>
                  <w:color w:val="000000"/>
                  <w:sz w:val="16"/>
                  <w:szCs w:val="16"/>
                  <w:lang w:eastAsia="zh-CN"/>
                </w:rPr>
                <w:t>32</w:t>
              </w:r>
            </w:ins>
          </w:p>
        </w:tc>
      </w:tr>
      <w:tr w:rsidR="00975C9F" w:rsidRPr="000F01D5" w14:paraId="0704CFCD" w14:textId="77777777" w:rsidTr="00975C9F">
        <w:trPr>
          <w:trHeight w:val="285"/>
          <w:jc w:val="center"/>
          <w:ins w:id="722" w:author="Daiwei Zhou (周代卫)" w:date="2023-08-12T14:51:00Z"/>
          <w:trPrChange w:id="72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2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A9362C0" w14:textId="77777777" w:rsidR="00975C9F" w:rsidRPr="000F01D5" w:rsidRDefault="00975C9F" w:rsidP="00975C9F">
            <w:pPr>
              <w:spacing w:after="0"/>
              <w:rPr>
                <w:ins w:id="725" w:author="Daiwei Zhou (周代卫)" w:date="2023-08-12T14:51:00Z"/>
                <w:rFonts w:ascii="Arial" w:eastAsia="等线" w:hAnsi="Arial" w:cs="Arial"/>
                <w:color w:val="000000"/>
                <w:sz w:val="16"/>
                <w:szCs w:val="16"/>
                <w:lang w:val="en-US" w:eastAsia="zh-CN"/>
              </w:rPr>
            </w:pPr>
            <w:ins w:id="726" w:author="Daiwei Zhou (周代卫)" w:date="2023-08-12T14:51:00Z">
              <w:r w:rsidRPr="000F01D5">
                <w:rPr>
                  <w:rFonts w:ascii="Arial" w:eastAsia="等线" w:hAnsi="Arial" w:cs="Arial"/>
                  <w:color w:val="000000"/>
                  <w:sz w:val="16"/>
                  <w:szCs w:val="16"/>
                  <w:lang w:eastAsia="zh-CN"/>
                </w:rPr>
                <w:t>8.1.1.3</w:t>
              </w:r>
            </w:ins>
          </w:p>
        </w:tc>
        <w:tc>
          <w:tcPr>
            <w:tcW w:w="3603" w:type="dxa"/>
            <w:tcBorders>
              <w:top w:val="nil"/>
              <w:left w:val="nil"/>
              <w:bottom w:val="single" w:sz="4" w:space="0" w:color="auto"/>
              <w:right w:val="single" w:sz="4" w:space="0" w:color="auto"/>
            </w:tcBorders>
            <w:shd w:val="clear" w:color="auto" w:fill="auto"/>
            <w:hideMark/>
            <w:tcPrChange w:id="72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3402369" w14:textId="20A61CB6" w:rsidR="00975C9F" w:rsidRPr="000F01D5" w:rsidRDefault="00975C9F" w:rsidP="00975C9F">
            <w:pPr>
              <w:spacing w:after="0"/>
              <w:rPr>
                <w:ins w:id="728" w:author="Daiwei Zhou (周代卫)" w:date="2023-08-12T14:51:00Z"/>
                <w:rFonts w:ascii="Arial" w:eastAsia="等线" w:hAnsi="Arial" w:cs="Arial"/>
                <w:color w:val="000000"/>
                <w:sz w:val="16"/>
                <w:szCs w:val="16"/>
                <w:lang w:val="en-US" w:eastAsia="zh-CN"/>
              </w:rPr>
            </w:pPr>
            <w:ins w:id="72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3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E9B4DCE" w14:textId="77777777" w:rsidR="00975C9F" w:rsidRPr="000F01D5" w:rsidRDefault="00975C9F" w:rsidP="00975C9F">
            <w:pPr>
              <w:spacing w:after="0"/>
              <w:rPr>
                <w:ins w:id="731" w:author="Daiwei Zhou (周代卫)" w:date="2023-08-12T14:51:00Z"/>
                <w:rFonts w:ascii="Arial" w:eastAsia="等线" w:hAnsi="Arial" w:cs="Arial"/>
                <w:color w:val="000000"/>
                <w:sz w:val="16"/>
                <w:szCs w:val="16"/>
                <w:lang w:val="en-US" w:eastAsia="zh-CN"/>
              </w:rPr>
            </w:pPr>
            <w:ins w:id="732" w:author="Daiwei Zhou (周代卫)" w:date="2023-08-12T14:51:00Z">
              <w:r w:rsidRPr="000F01D5">
                <w:rPr>
                  <w:rFonts w:ascii="Arial" w:eastAsia="等线" w:hAnsi="Arial" w:cs="Arial"/>
                  <w:color w:val="000000"/>
                  <w:sz w:val="16"/>
                  <w:szCs w:val="16"/>
                  <w:lang w:eastAsia="zh-CN"/>
                </w:rPr>
                <w:t>32</w:t>
              </w:r>
            </w:ins>
          </w:p>
        </w:tc>
      </w:tr>
      <w:tr w:rsidR="00975C9F" w:rsidRPr="000F01D5" w14:paraId="6B582A6B" w14:textId="77777777" w:rsidTr="00975C9F">
        <w:trPr>
          <w:trHeight w:val="285"/>
          <w:jc w:val="center"/>
          <w:ins w:id="733" w:author="Daiwei Zhou (周代卫)" w:date="2023-08-12T14:51:00Z"/>
          <w:trPrChange w:id="73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3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EA49787" w14:textId="77777777" w:rsidR="00975C9F" w:rsidRPr="000F01D5" w:rsidRDefault="00975C9F" w:rsidP="00975C9F">
            <w:pPr>
              <w:spacing w:after="0"/>
              <w:rPr>
                <w:ins w:id="736" w:author="Daiwei Zhou (周代卫)" w:date="2023-08-12T14:51:00Z"/>
                <w:rFonts w:ascii="Arial" w:eastAsia="等线" w:hAnsi="Arial" w:cs="Arial"/>
                <w:color w:val="000000"/>
                <w:sz w:val="16"/>
                <w:szCs w:val="16"/>
                <w:lang w:val="en-US" w:eastAsia="zh-CN"/>
              </w:rPr>
            </w:pPr>
            <w:ins w:id="737" w:author="Daiwei Zhou (周代卫)" w:date="2023-08-12T14:51:00Z">
              <w:r w:rsidRPr="000F01D5">
                <w:rPr>
                  <w:rFonts w:ascii="Arial" w:eastAsia="等线" w:hAnsi="Arial" w:cs="Arial"/>
                  <w:color w:val="000000"/>
                  <w:sz w:val="16"/>
                  <w:szCs w:val="16"/>
                  <w:lang w:eastAsia="zh-CN"/>
                </w:rPr>
                <w:t>8.1.1.4</w:t>
              </w:r>
            </w:ins>
          </w:p>
        </w:tc>
        <w:tc>
          <w:tcPr>
            <w:tcW w:w="3603" w:type="dxa"/>
            <w:tcBorders>
              <w:top w:val="nil"/>
              <w:left w:val="nil"/>
              <w:bottom w:val="single" w:sz="4" w:space="0" w:color="auto"/>
              <w:right w:val="single" w:sz="4" w:space="0" w:color="auto"/>
            </w:tcBorders>
            <w:shd w:val="clear" w:color="auto" w:fill="auto"/>
            <w:hideMark/>
            <w:tcPrChange w:id="73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B560EC0" w14:textId="12C7F219" w:rsidR="00975C9F" w:rsidRPr="000F01D5" w:rsidRDefault="00975C9F" w:rsidP="00975C9F">
            <w:pPr>
              <w:spacing w:after="0"/>
              <w:rPr>
                <w:ins w:id="739" w:author="Daiwei Zhou (周代卫)" w:date="2023-08-12T14:51:00Z"/>
                <w:rFonts w:ascii="Arial" w:eastAsia="等线" w:hAnsi="Arial" w:cs="Arial"/>
                <w:color w:val="000000"/>
                <w:sz w:val="16"/>
                <w:szCs w:val="16"/>
                <w:lang w:val="en-US" w:eastAsia="zh-CN"/>
              </w:rPr>
            </w:pPr>
            <w:ins w:id="74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4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F80CD7D" w14:textId="77777777" w:rsidR="00975C9F" w:rsidRPr="000F01D5" w:rsidRDefault="00975C9F" w:rsidP="00975C9F">
            <w:pPr>
              <w:spacing w:after="0"/>
              <w:rPr>
                <w:ins w:id="742" w:author="Daiwei Zhou (周代卫)" w:date="2023-08-12T14:51:00Z"/>
                <w:rFonts w:ascii="Arial" w:eastAsia="等线" w:hAnsi="Arial" w:cs="Arial"/>
                <w:color w:val="000000"/>
                <w:sz w:val="16"/>
                <w:szCs w:val="16"/>
                <w:lang w:val="en-US" w:eastAsia="zh-CN"/>
              </w:rPr>
            </w:pPr>
            <w:ins w:id="743" w:author="Daiwei Zhou (周代卫)" w:date="2023-08-12T14:51:00Z">
              <w:r w:rsidRPr="000F01D5">
                <w:rPr>
                  <w:rFonts w:ascii="Arial" w:eastAsia="等线" w:hAnsi="Arial" w:cs="Arial"/>
                  <w:color w:val="000000"/>
                  <w:sz w:val="16"/>
                  <w:szCs w:val="16"/>
                  <w:lang w:eastAsia="zh-CN"/>
                </w:rPr>
                <w:t>32</w:t>
              </w:r>
            </w:ins>
          </w:p>
        </w:tc>
      </w:tr>
      <w:tr w:rsidR="00975C9F" w:rsidRPr="000F01D5" w14:paraId="31BCD79F" w14:textId="77777777" w:rsidTr="00975C9F">
        <w:trPr>
          <w:trHeight w:val="285"/>
          <w:jc w:val="center"/>
          <w:ins w:id="744" w:author="Daiwei Zhou (周代卫)" w:date="2023-08-12T14:51:00Z"/>
          <w:trPrChange w:id="74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4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0604E4C" w14:textId="77777777" w:rsidR="00975C9F" w:rsidRPr="000F01D5" w:rsidRDefault="00975C9F" w:rsidP="00975C9F">
            <w:pPr>
              <w:spacing w:after="0"/>
              <w:rPr>
                <w:ins w:id="747" w:author="Daiwei Zhou (周代卫)" w:date="2023-08-12T14:51:00Z"/>
                <w:rFonts w:ascii="Arial" w:eastAsia="等线" w:hAnsi="Arial" w:cs="Arial"/>
                <w:color w:val="000000"/>
                <w:sz w:val="16"/>
                <w:szCs w:val="16"/>
                <w:lang w:val="en-US" w:eastAsia="zh-CN"/>
              </w:rPr>
            </w:pPr>
            <w:ins w:id="748" w:author="Daiwei Zhou (周代卫)" w:date="2023-08-12T14:51:00Z">
              <w:r w:rsidRPr="000F01D5">
                <w:rPr>
                  <w:rFonts w:ascii="Arial" w:eastAsia="等线" w:hAnsi="Arial" w:cs="Arial"/>
                  <w:color w:val="000000"/>
                  <w:sz w:val="16"/>
                  <w:szCs w:val="16"/>
                  <w:lang w:eastAsia="zh-CN"/>
                </w:rPr>
                <w:t>8.1.2.2</w:t>
              </w:r>
            </w:ins>
          </w:p>
        </w:tc>
        <w:tc>
          <w:tcPr>
            <w:tcW w:w="3603" w:type="dxa"/>
            <w:tcBorders>
              <w:top w:val="nil"/>
              <w:left w:val="nil"/>
              <w:bottom w:val="single" w:sz="4" w:space="0" w:color="auto"/>
              <w:right w:val="single" w:sz="4" w:space="0" w:color="auto"/>
            </w:tcBorders>
            <w:shd w:val="clear" w:color="auto" w:fill="auto"/>
            <w:hideMark/>
            <w:tcPrChange w:id="74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9A88429" w14:textId="2255F3B0" w:rsidR="00975C9F" w:rsidRPr="000F01D5" w:rsidRDefault="00975C9F" w:rsidP="00975C9F">
            <w:pPr>
              <w:spacing w:after="0"/>
              <w:rPr>
                <w:ins w:id="750" w:author="Daiwei Zhou (周代卫)" w:date="2023-08-12T14:51:00Z"/>
                <w:rFonts w:ascii="Arial" w:eastAsia="等线" w:hAnsi="Arial" w:cs="Arial"/>
                <w:color w:val="000000"/>
                <w:sz w:val="16"/>
                <w:szCs w:val="16"/>
                <w:lang w:val="en-US" w:eastAsia="zh-CN"/>
              </w:rPr>
            </w:pPr>
            <w:ins w:id="75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5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0E30ED5" w14:textId="77777777" w:rsidR="00975C9F" w:rsidRPr="000F01D5" w:rsidRDefault="00975C9F" w:rsidP="00975C9F">
            <w:pPr>
              <w:spacing w:after="0"/>
              <w:rPr>
                <w:ins w:id="753" w:author="Daiwei Zhou (周代卫)" w:date="2023-08-12T14:51:00Z"/>
                <w:rFonts w:ascii="Arial" w:eastAsia="等线" w:hAnsi="Arial" w:cs="Arial"/>
                <w:color w:val="000000"/>
                <w:sz w:val="16"/>
                <w:szCs w:val="16"/>
                <w:lang w:val="en-US" w:eastAsia="zh-CN"/>
              </w:rPr>
            </w:pPr>
            <w:ins w:id="754" w:author="Daiwei Zhou (周代卫)" w:date="2023-08-12T14:51:00Z">
              <w:r w:rsidRPr="000F01D5">
                <w:rPr>
                  <w:rFonts w:ascii="Arial" w:eastAsia="等线" w:hAnsi="Arial" w:cs="Arial"/>
                  <w:color w:val="000000"/>
                  <w:sz w:val="16"/>
                  <w:szCs w:val="16"/>
                  <w:lang w:eastAsia="zh-CN"/>
                </w:rPr>
                <w:t>32</w:t>
              </w:r>
            </w:ins>
          </w:p>
        </w:tc>
      </w:tr>
      <w:tr w:rsidR="00975C9F" w:rsidRPr="000F01D5" w14:paraId="3C8E6DB5" w14:textId="77777777" w:rsidTr="00975C9F">
        <w:trPr>
          <w:trHeight w:val="285"/>
          <w:jc w:val="center"/>
          <w:ins w:id="755" w:author="Daiwei Zhou (周代卫)" w:date="2023-08-12T14:51:00Z"/>
          <w:trPrChange w:id="75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5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4A8CB39" w14:textId="77777777" w:rsidR="00975C9F" w:rsidRPr="000F01D5" w:rsidRDefault="00975C9F" w:rsidP="00975C9F">
            <w:pPr>
              <w:spacing w:after="0"/>
              <w:rPr>
                <w:ins w:id="758" w:author="Daiwei Zhou (周代卫)" w:date="2023-08-12T14:51:00Z"/>
                <w:rFonts w:ascii="Arial" w:eastAsia="等线" w:hAnsi="Arial" w:cs="Arial"/>
                <w:color w:val="000000"/>
                <w:sz w:val="16"/>
                <w:szCs w:val="16"/>
                <w:lang w:val="en-US" w:eastAsia="zh-CN"/>
              </w:rPr>
            </w:pPr>
            <w:ins w:id="759" w:author="Daiwei Zhou (周代卫)" w:date="2023-08-12T14:51:00Z">
              <w:r w:rsidRPr="000F01D5">
                <w:rPr>
                  <w:rFonts w:ascii="Arial" w:eastAsia="等线" w:hAnsi="Arial" w:cs="Arial"/>
                  <w:color w:val="000000"/>
                  <w:sz w:val="16"/>
                  <w:szCs w:val="16"/>
                  <w:lang w:eastAsia="zh-CN"/>
                </w:rPr>
                <w:t>8.1.2.3</w:t>
              </w:r>
            </w:ins>
          </w:p>
        </w:tc>
        <w:tc>
          <w:tcPr>
            <w:tcW w:w="3603" w:type="dxa"/>
            <w:tcBorders>
              <w:top w:val="nil"/>
              <w:left w:val="nil"/>
              <w:bottom w:val="single" w:sz="4" w:space="0" w:color="auto"/>
              <w:right w:val="single" w:sz="4" w:space="0" w:color="auto"/>
            </w:tcBorders>
            <w:shd w:val="clear" w:color="auto" w:fill="auto"/>
            <w:hideMark/>
            <w:tcPrChange w:id="76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A892917" w14:textId="00AC5083" w:rsidR="00975C9F" w:rsidRPr="000F01D5" w:rsidRDefault="00975C9F" w:rsidP="00975C9F">
            <w:pPr>
              <w:spacing w:after="0"/>
              <w:rPr>
                <w:ins w:id="761" w:author="Daiwei Zhou (周代卫)" w:date="2023-08-12T14:51:00Z"/>
                <w:rFonts w:ascii="Arial" w:eastAsia="等线" w:hAnsi="Arial" w:cs="Arial"/>
                <w:color w:val="000000"/>
                <w:sz w:val="16"/>
                <w:szCs w:val="16"/>
                <w:lang w:val="en-US" w:eastAsia="zh-CN"/>
              </w:rPr>
            </w:pPr>
            <w:ins w:id="76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6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AFA39F7" w14:textId="77777777" w:rsidR="00975C9F" w:rsidRPr="000F01D5" w:rsidRDefault="00975C9F" w:rsidP="00975C9F">
            <w:pPr>
              <w:spacing w:after="0"/>
              <w:rPr>
                <w:ins w:id="764" w:author="Daiwei Zhou (周代卫)" w:date="2023-08-12T14:51:00Z"/>
                <w:rFonts w:ascii="Arial" w:eastAsia="等线" w:hAnsi="Arial" w:cs="Arial"/>
                <w:color w:val="000000"/>
                <w:sz w:val="16"/>
                <w:szCs w:val="16"/>
                <w:lang w:val="en-US" w:eastAsia="zh-CN"/>
              </w:rPr>
            </w:pPr>
            <w:ins w:id="765" w:author="Daiwei Zhou (周代卫)" w:date="2023-08-12T14:51:00Z">
              <w:r w:rsidRPr="000F01D5">
                <w:rPr>
                  <w:rFonts w:ascii="Arial" w:eastAsia="等线" w:hAnsi="Arial" w:cs="Arial"/>
                  <w:color w:val="000000"/>
                  <w:sz w:val="16"/>
                  <w:szCs w:val="16"/>
                  <w:lang w:eastAsia="zh-CN"/>
                </w:rPr>
                <w:t>32</w:t>
              </w:r>
            </w:ins>
          </w:p>
        </w:tc>
      </w:tr>
      <w:tr w:rsidR="00975C9F" w:rsidRPr="000F01D5" w14:paraId="7BD4CC58" w14:textId="77777777" w:rsidTr="00975C9F">
        <w:trPr>
          <w:trHeight w:val="285"/>
          <w:jc w:val="center"/>
          <w:ins w:id="766" w:author="Daiwei Zhou (周代卫)" w:date="2023-08-12T14:51:00Z"/>
          <w:trPrChange w:id="76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6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F137C57" w14:textId="77777777" w:rsidR="00975C9F" w:rsidRPr="000F01D5" w:rsidRDefault="00975C9F" w:rsidP="00975C9F">
            <w:pPr>
              <w:spacing w:after="0"/>
              <w:rPr>
                <w:ins w:id="769" w:author="Daiwei Zhou (周代卫)" w:date="2023-08-12T14:51:00Z"/>
                <w:rFonts w:ascii="Arial" w:eastAsia="等线" w:hAnsi="Arial" w:cs="Arial"/>
                <w:color w:val="000000"/>
                <w:sz w:val="16"/>
                <w:szCs w:val="16"/>
                <w:lang w:val="en-US" w:eastAsia="zh-CN"/>
              </w:rPr>
            </w:pPr>
            <w:ins w:id="770" w:author="Daiwei Zhou (周代卫)" w:date="2023-08-12T14:51:00Z">
              <w:r w:rsidRPr="000F01D5">
                <w:rPr>
                  <w:rFonts w:ascii="Arial" w:eastAsia="等线" w:hAnsi="Arial" w:cs="Arial"/>
                  <w:color w:val="000000"/>
                  <w:sz w:val="16"/>
                  <w:szCs w:val="16"/>
                  <w:lang w:eastAsia="zh-CN"/>
                </w:rPr>
                <w:t>8.1.2.5</w:t>
              </w:r>
            </w:ins>
          </w:p>
        </w:tc>
        <w:tc>
          <w:tcPr>
            <w:tcW w:w="3603" w:type="dxa"/>
            <w:tcBorders>
              <w:top w:val="nil"/>
              <w:left w:val="nil"/>
              <w:bottom w:val="single" w:sz="4" w:space="0" w:color="auto"/>
              <w:right w:val="single" w:sz="4" w:space="0" w:color="auto"/>
            </w:tcBorders>
            <w:shd w:val="clear" w:color="auto" w:fill="auto"/>
            <w:hideMark/>
            <w:tcPrChange w:id="77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995E94C" w14:textId="331FD3D2" w:rsidR="00975C9F" w:rsidRPr="000F01D5" w:rsidRDefault="00975C9F" w:rsidP="00975C9F">
            <w:pPr>
              <w:spacing w:after="0"/>
              <w:rPr>
                <w:ins w:id="772" w:author="Daiwei Zhou (周代卫)" w:date="2023-08-12T14:51:00Z"/>
                <w:rFonts w:ascii="Arial" w:eastAsia="等线" w:hAnsi="Arial" w:cs="Arial"/>
                <w:color w:val="000000"/>
                <w:sz w:val="16"/>
                <w:szCs w:val="16"/>
                <w:lang w:val="en-US" w:eastAsia="zh-CN"/>
              </w:rPr>
            </w:pPr>
            <w:ins w:id="77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7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72404B1" w14:textId="77777777" w:rsidR="00975C9F" w:rsidRPr="000F01D5" w:rsidRDefault="00975C9F" w:rsidP="00975C9F">
            <w:pPr>
              <w:spacing w:after="0"/>
              <w:rPr>
                <w:ins w:id="775" w:author="Daiwei Zhou (周代卫)" w:date="2023-08-12T14:51:00Z"/>
                <w:rFonts w:ascii="Arial" w:eastAsia="等线" w:hAnsi="Arial" w:cs="Arial"/>
                <w:color w:val="000000"/>
                <w:sz w:val="16"/>
                <w:szCs w:val="16"/>
                <w:lang w:val="en-US" w:eastAsia="zh-CN"/>
              </w:rPr>
            </w:pPr>
            <w:ins w:id="776" w:author="Daiwei Zhou (周代卫)" w:date="2023-08-12T14:51:00Z">
              <w:r w:rsidRPr="000F01D5">
                <w:rPr>
                  <w:rFonts w:ascii="Arial" w:eastAsia="等线" w:hAnsi="Arial" w:cs="Arial"/>
                  <w:color w:val="000000"/>
                  <w:sz w:val="16"/>
                  <w:szCs w:val="16"/>
                  <w:lang w:eastAsia="zh-CN"/>
                </w:rPr>
                <w:t>33</w:t>
              </w:r>
            </w:ins>
          </w:p>
        </w:tc>
      </w:tr>
      <w:tr w:rsidR="00975C9F" w:rsidRPr="000F01D5" w14:paraId="7C25517E" w14:textId="77777777" w:rsidTr="00975C9F">
        <w:trPr>
          <w:trHeight w:val="285"/>
          <w:jc w:val="center"/>
          <w:ins w:id="777" w:author="Daiwei Zhou (周代卫)" w:date="2023-08-12T14:51:00Z"/>
          <w:trPrChange w:id="77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7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DB04834" w14:textId="77777777" w:rsidR="00975C9F" w:rsidRPr="000F01D5" w:rsidRDefault="00975C9F" w:rsidP="00975C9F">
            <w:pPr>
              <w:spacing w:after="0"/>
              <w:rPr>
                <w:ins w:id="780" w:author="Daiwei Zhou (周代卫)" w:date="2023-08-12T14:51:00Z"/>
                <w:rFonts w:ascii="Arial" w:eastAsia="等线" w:hAnsi="Arial" w:cs="Arial"/>
                <w:color w:val="000000"/>
                <w:sz w:val="16"/>
                <w:szCs w:val="16"/>
                <w:lang w:val="en-US" w:eastAsia="zh-CN"/>
              </w:rPr>
            </w:pPr>
            <w:ins w:id="781" w:author="Daiwei Zhou (周代卫)" w:date="2023-08-12T14:51:00Z">
              <w:r w:rsidRPr="000F01D5">
                <w:rPr>
                  <w:rFonts w:ascii="Arial" w:eastAsia="等线" w:hAnsi="Arial" w:cs="Arial"/>
                  <w:color w:val="000000"/>
                  <w:sz w:val="16"/>
                  <w:szCs w:val="16"/>
                  <w:lang w:eastAsia="zh-CN"/>
                </w:rPr>
                <w:t>8.1.2.6</w:t>
              </w:r>
            </w:ins>
          </w:p>
        </w:tc>
        <w:tc>
          <w:tcPr>
            <w:tcW w:w="3603" w:type="dxa"/>
            <w:tcBorders>
              <w:top w:val="nil"/>
              <w:left w:val="nil"/>
              <w:bottom w:val="single" w:sz="4" w:space="0" w:color="auto"/>
              <w:right w:val="single" w:sz="4" w:space="0" w:color="auto"/>
            </w:tcBorders>
            <w:shd w:val="clear" w:color="auto" w:fill="auto"/>
            <w:hideMark/>
            <w:tcPrChange w:id="78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ECEACA9" w14:textId="1D2F8344" w:rsidR="00975C9F" w:rsidRPr="000F01D5" w:rsidRDefault="00975C9F" w:rsidP="00975C9F">
            <w:pPr>
              <w:spacing w:after="0"/>
              <w:rPr>
                <w:ins w:id="783" w:author="Daiwei Zhou (周代卫)" w:date="2023-08-12T14:51:00Z"/>
                <w:rFonts w:ascii="Arial" w:eastAsia="等线" w:hAnsi="Arial" w:cs="Arial"/>
                <w:color w:val="000000"/>
                <w:sz w:val="16"/>
                <w:szCs w:val="16"/>
                <w:lang w:val="en-US" w:eastAsia="zh-CN"/>
              </w:rPr>
            </w:pPr>
            <w:ins w:id="78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8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9C2AAF5" w14:textId="77777777" w:rsidR="00975C9F" w:rsidRPr="000F01D5" w:rsidRDefault="00975C9F" w:rsidP="00975C9F">
            <w:pPr>
              <w:spacing w:after="0"/>
              <w:rPr>
                <w:ins w:id="786" w:author="Daiwei Zhou (周代卫)" w:date="2023-08-12T14:51:00Z"/>
                <w:rFonts w:ascii="Arial" w:eastAsia="等线" w:hAnsi="Arial" w:cs="Arial"/>
                <w:color w:val="000000"/>
                <w:sz w:val="16"/>
                <w:szCs w:val="16"/>
                <w:lang w:val="en-US" w:eastAsia="zh-CN"/>
              </w:rPr>
            </w:pPr>
            <w:ins w:id="787" w:author="Daiwei Zhou (周代卫)" w:date="2023-08-12T14:51:00Z">
              <w:r w:rsidRPr="000F01D5">
                <w:rPr>
                  <w:rFonts w:ascii="Arial" w:eastAsia="等线" w:hAnsi="Arial" w:cs="Arial"/>
                  <w:color w:val="000000"/>
                  <w:sz w:val="16"/>
                  <w:szCs w:val="16"/>
                  <w:lang w:eastAsia="zh-CN"/>
                </w:rPr>
                <w:t>33</w:t>
              </w:r>
            </w:ins>
          </w:p>
        </w:tc>
      </w:tr>
      <w:tr w:rsidR="00975C9F" w:rsidRPr="000F01D5" w14:paraId="0ED2B467" w14:textId="77777777" w:rsidTr="00975C9F">
        <w:trPr>
          <w:trHeight w:val="285"/>
          <w:jc w:val="center"/>
          <w:ins w:id="788" w:author="Daiwei Zhou (周代卫)" w:date="2023-08-12T14:51:00Z"/>
          <w:trPrChange w:id="78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79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EB43C78" w14:textId="77777777" w:rsidR="00975C9F" w:rsidRPr="000F01D5" w:rsidRDefault="00975C9F" w:rsidP="00975C9F">
            <w:pPr>
              <w:spacing w:after="0"/>
              <w:rPr>
                <w:ins w:id="791" w:author="Daiwei Zhou (周代卫)" w:date="2023-08-12T14:51:00Z"/>
                <w:rFonts w:ascii="Arial" w:eastAsia="等线" w:hAnsi="Arial" w:cs="Arial"/>
                <w:color w:val="000000"/>
                <w:sz w:val="16"/>
                <w:szCs w:val="16"/>
                <w:lang w:val="en-US" w:eastAsia="zh-CN"/>
              </w:rPr>
            </w:pPr>
            <w:ins w:id="792" w:author="Daiwei Zhou (周代卫)" w:date="2023-08-12T14:51:00Z">
              <w:r w:rsidRPr="000F01D5">
                <w:rPr>
                  <w:rFonts w:ascii="Arial" w:eastAsia="等线" w:hAnsi="Arial" w:cs="Arial"/>
                  <w:color w:val="000000"/>
                  <w:sz w:val="16"/>
                  <w:szCs w:val="16"/>
                  <w:lang w:eastAsia="zh-CN"/>
                </w:rPr>
                <w:t>8.1.2.7</w:t>
              </w:r>
            </w:ins>
          </w:p>
        </w:tc>
        <w:tc>
          <w:tcPr>
            <w:tcW w:w="3603" w:type="dxa"/>
            <w:tcBorders>
              <w:top w:val="nil"/>
              <w:left w:val="nil"/>
              <w:bottom w:val="single" w:sz="4" w:space="0" w:color="auto"/>
              <w:right w:val="single" w:sz="4" w:space="0" w:color="auto"/>
            </w:tcBorders>
            <w:shd w:val="clear" w:color="auto" w:fill="auto"/>
            <w:hideMark/>
            <w:tcPrChange w:id="79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3809E70" w14:textId="17D6309F" w:rsidR="00975C9F" w:rsidRPr="000F01D5" w:rsidRDefault="00975C9F" w:rsidP="00975C9F">
            <w:pPr>
              <w:spacing w:after="0"/>
              <w:rPr>
                <w:ins w:id="794" w:author="Daiwei Zhou (周代卫)" w:date="2023-08-12T14:51:00Z"/>
                <w:rFonts w:ascii="Arial" w:eastAsia="等线" w:hAnsi="Arial" w:cs="Arial"/>
                <w:color w:val="000000"/>
                <w:sz w:val="16"/>
                <w:szCs w:val="16"/>
                <w:lang w:val="en-US" w:eastAsia="zh-CN"/>
              </w:rPr>
            </w:pPr>
            <w:ins w:id="79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79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84AF62C" w14:textId="77777777" w:rsidR="00975C9F" w:rsidRPr="000F01D5" w:rsidRDefault="00975C9F" w:rsidP="00975C9F">
            <w:pPr>
              <w:spacing w:after="0"/>
              <w:rPr>
                <w:ins w:id="797" w:author="Daiwei Zhou (周代卫)" w:date="2023-08-12T14:51:00Z"/>
                <w:rFonts w:ascii="Arial" w:eastAsia="等线" w:hAnsi="Arial" w:cs="Arial"/>
                <w:color w:val="000000"/>
                <w:sz w:val="16"/>
                <w:szCs w:val="16"/>
                <w:lang w:val="en-US" w:eastAsia="zh-CN"/>
              </w:rPr>
            </w:pPr>
            <w:ins w:id="798" w:author="Daiwei Zhou (周代卫)" w:date="2023-08-12T14:51:00Z">
              <w:r w:rsidRPr="000F01D5">
                <w:rPr>
                  <w:rFonts w:ascii="Arial" w:eastAsia="等线" w:hAnsi="Arial" w:cs="Arial"/>
                  <w:color w:val="000000"/>
                  <w:sz w:val="16"/>
                  <w:szCs w:val="16"/>
                  <w:lang w:eastAsia="zh-CN"/>
                </w:rPr>
                <w:t>33</w:t>
              </w:r>
            </w:ins>
          </w:p>
        </w:tc>
      </w:tr>
      <w:tr w:rsidR="00975C9F" w:rsidRPr="000F01D5" w14:paraId="3DF9F5E8" w14:textId="77777777" w:rsidTr="00975C9F">
        <w:trPr>
          <w:trHeight w:val="285"/>
          <w:jc w:val="center"/>
          <w:ins w:id="799" w:author="Daiwei Zhou (周代卫)" w:date="2023-08-12T14:51:00Z"/>
          <w:trPrChange w:id="80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0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45F92A8" w14:textId="77777777" w:rsidR="00975C9F" w:rsidRPr="000F01D5" w:rsidRDefault="00975C9F" w:rsidP="00975C9F">
            <w:pPr>
              <w:spacing w:after="0"/>
              <w:rPr>
                <w:ins w:id="802" w:author="Daiwei Zhou (周代卫)" w:date="2023-08-12T14:51:00Z"/>
                <w:rFonts w:ascii="Arial" w:eastAsia="等线" w:hAnsi="Arial" w:cs="Arial"/>
                <w:color w:val="000000"/>
                <w:sz w:val="16"/>
                <w:szCs w:val="16"/>
                <w:lang w:val="en-US" w:eastAsia="zh-CN"/>
              </w:rPr>
            </w:pPr>
            <w:ins w:id="803" w:author="Daiwei Zhou (周代卫)" w:date="2023-08-12T14:51:00Z">
              <w:r w:rsidRPr="000F01D5">
                <w:rPr>
                  <w:rFonts w:ascii="Arial" w:eastAsia="等线" w:hAnsi="Arial" w:cs="Arial"/>
                  <w:color w:val="000000"/>
                  <w:sz w:val="16"/>
                  <w:szCs w:val="16"/>
                  <w:lang w:eastAsia="zh-CN"/>
                </w:rPr>
                <w:t>8.1.2.9</w:t>
              </w:r>
            </w:ins>
          </w:p>
        </w:tc>
        <w:tc>
          <w:tcPr>
            <w:tcW w:w="3603" w:type="dxa"/>
            <w:tcBorders>
              <w:top w:val="nil"/>
              <w:left w:val="nil"/>
              <w:bottom w:val="single" w:sz="4" w:space="0" w:color="auto"/>
              <w:right w:val="single" w:sz="4" w:space="0" w:color="auto"/>
            </w:tcBorders>
            <w:shd w:val="clear" w:color="auto" w:fill="auto"/>
            <w:hideMark/>
            <w:tcPrChange w:id="80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18A1C90" w14:textId="0CEC663B" w:rsidR="00975C9F" w:rsidRPr="000F01D5" w:rsidRDefault="00975C9F" w:rsidP="00975C9F">
            <w:pPr>
              <w:spacing w:after="0"/>
              <w:rPr>
                <w:ins w:id="805" w:author="Daiwei Zhou (周代卫)" w:date="2023-08-12T14:51:00Z"/>
                <w:rFonts w:ascii="Arial" w:eastAsia="等线" w:hAnsi="Arial" w:cs="Arial"/>
                <w:color w:val="000000"/>
                <w:sz w:val="16"/>
                <w:szCs w:val="16"/>
                <w:lang w:val="en-US" w:eastAsia="zh-CN"/>
              </w:rPr>
            </w:pPr>
            <w:ins w:id="80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0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A767882" w14:textId="77777777" w:rsidR="00975C9F" w:rsidRPr="000F01D5" w:rsidRDefault="00975C9F" w:rsidP="00975C9F">
            <w:pPr>
              <w:spacing w:after="0"/>
              <w:rPr>
                <w:ins w:id="808" w:author="Daiwei Zhou (周代卫)" w:date="2023-08-12T14:51:00Z"/>
                <w:rFonts w:ascii="Arial" w:eastAsia="等线" w:hAnsi="Arial" w:cs="Arial"/>
                <w:color w:val="000000"/>
                <w:sz w:val="16"/>
                <w:szCs w:val="16"/>
                <w:lang w:val="en-US" w:eastAsia="zh-CN"/>
              </w:rPr>
            </w:pPr>
            <w:ins w:id="809" w:author="Daiwei Zhou (周代卫)" w:date="2023-08-12T14:51:00Z">
              <w:r w:rsidRPr="000F01D5">
                <w:rPr>
                  <w:rFonts w:ascii="Arial" w:eastAsia="等线" w:hAnsi="Arial" w:cs="Arial"/>
                  <w:color w:val="000000"/>
                  <w:sz w:val="16"/>
                  <w:szCs w:val="16"/>
                  <w:lang w:eastAsia="zh-CN"/>
                </w:rPr>
                <w:t>33</w:t>
              </w:r>
            </w:ins>
          </w:p>
        </w:tc>
      </w:tr>
      <w:tr w:rsidR="00975C9F" w:rsidRPr="000F01D5" w14:paraId="1883F61F" w14:textId="77777777" w:rsidTr="00975C9F">
        <w:trPr>
          <w:trHeight w:val="285"/>
          <w:jc w:val="center"/>
          <w:ins w:id="810" w:author="Daiwei Zhou (周代卫)" w:date="2023-08-12T14:51:00Z"/>
          <w:trPrChange w:id="81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1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95BA797" w14:textId="77777777" w:rsidR="00975C9F" w:rsidRPr="000F01D5" w:rsidRDefault="00975C9F" w:rsidP="00975C9F">
            <w:pPr>
              <w:spacing w:after="0"/>
              <w:rPr>
                <w:ins w:id="813" w:author="Daiwei Zhou (周代卫)" w:date="2023-08-12T14:51:00Z"/>
                <w:rFonts w:ascii="Arial" w:eastAsia="等线" w:hAnsi="Arial" w:cs="Arial"/>
                <w:color w:val="000000"/>
                <w:sz w:val="16"/>
                <w:szCs w:val="16"/>
                <w:lang w:val="en-US" w:eastAsia="zh-CN"/>
              </w:rPr>
            </w:pPr>
            <w:ins w:id="814" w:author="Daiwei Zhou (周代卫)" w:date="2023-08-12T14:51:00Z">
              <w:r w:rsidRPr="000F01D5">
                <w:rPr>
                  <w:rFonts w:ascii="Arial" w:eastAsia="等线" w:hAnsi="Arial" w:cs="Arial"/>
                  <w:color w:val="000000"/>
                  <w:sz w:val="16"/>
                  <w:szCs w:val="16"/>
                  <w:lang w:eastAsia="zh-CN"/>
                </w:rPr>
                <w:t>8.1.2.13</w:t>
              </w:r>
            </w:ins>
          </w:p>
        </w:tc>
        <w:tc>
          <w:tcPr>
            <w:tcW w:w="3603" w:type="dxa"/>
            <w:tcBorders>
              <w:top w:val="nil"/>
              <w:left w:val="nil"/>
              <w:bottom w:val="single" w:sz="4" w:space="0" w:color="auto"/>
              <w:right w:val="single" w:sz="4" w:space="0" w:color="auto"/>
            </w:tcBorders>
            <w:shd w:val="clear" w:color="auto" w:fill="auto"/>
            <w:hideMark/>
            <w:tcPrChange w:id="81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C390B53" w14:textId="6C71686A" w:rsidR="00975C9F" w:rsidRPr="000F01D5" w:rsidRDefault="00975C9F" w:rsidP="00975C9F">
            <w:pPr>
              <w:spacing w:after="0"/>
              <w:rPr>
                <w:ins w:id="816" w:author="Daiwei Zhou (周代卫)" w:date="2023-08-12T14:51:00Z"/>
                <w:rFonts w:ascii="Arial" w:eastAsia="等线" w:hAnsi="Arial" w:cs="Arial"/>
                <w:color w:val="000000"/>
                <w:sz w:val="16"/>
                <w:szCs w:val="16"/>
                <w:lang w:val="en-US" w:eastAsia="zh-CN"/>
              </w:rPr>
            </w:pPr>
            <w:ins w:id="81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1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3741CDD" w14:textId="77777777" w:rsidR="00975C9F" w:rsidRPr="000F01D5" w:rsidRDefault="00975C9F" w:rsidP="00975C9F">
            <w:pPr>
              <w:spacing w:after="0"/>
              <w:rPr>
                <w:ins w:id="819" w:author="Daiwei Zhou (周代卫)" w:date="2023-08-12T14:51:00Z"/>
                <w:rFonts w:ascii="Arial" w:eastAsia="等线" w:hAnsi="Arial" w:cs="Arial"/>
                <w:color w:val="000000"/>
                <w:sz w:val="16"/>
                <w:szCs w:val="16"/>
                <w:lang w:val="en-US" w:eastAsia="zh-CN"/>
              </w:rPr>
            </w:pPr>
            <w:ins w:id="820" w:author="Daiwei Zhou (周代卫)" w:date="2023-08-12T14:51:00Z">
              <w:r w:rsidRPr="000F01D5">
                <w:rPr>
                  <w:rFonts w:ascii="Arial" w:eastAsia="等线" w:hAnsi="Arial" w:cs="Arial"/>
                  <w:color w:val="000000"/>
                  <w:sz w:val="16"/>
                  <w:szCs w:val="16"/>
                  <w:lang w:eastAsia="zh-CN"/>
                </w:rPr>
                <w:t>33</w:t>
              </w:r>
            </w:ins>
          </w:p>
        </w:tc>
      </w:tr>
      <w:tr w:rsidR="00975C9F" w:rsidRPr="000F01D5" w14:paraId="7CFA2042" w14:textId="77777777" w:rsidTr="00975C9F">
        <w:trPr>
          <w:trHeight w:val="285"/>
          <w:jc w:val="center"/>
          <w:ins w:id="821" w:author="Daiwei Zhou (周代卫)" w:date="2023-08-12T14:51:00Z"/>
          <w:trPrChange w:id="82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2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985C0B5" w14:textId="77777777" w:rsidR="00975C9F" w:rsidRPr="000F01D5" w:rsidRDefault="00975C9F" w:rsidP="00975C9F">
            <w:pPr>
              <w:spacing w:after="0"/>
              <w:rPr>
                <w:ins w:id="824" w:author="Daiwei Zhou (周代卫)" w:date="2023-08-12T14:51:00Z"/>
                <w:rFonts w:ascii="Arial" w:eastAsia="等线" w:hAnsi="Arial" w:cs="Arial"/>
                <w:color w:val="000000"/>
                <w:sz w:val="16"/>
                <w:szCs w:val="16"/>
                <w:lang w:val="en-US" w:eastAsia="zh-CN"/>
              </w:rPr>
            </w:pPr>
            <w:ins w:id="825" w:author="Daiwei Zhou (周代卫)" w:date="2023-08-12T14:51:00Z">
              <w:r w:rsidRPr="000F01D5">
                <w:rPr>
                  <w:rFonts w:ascii="Arial" w:eastAsia="等线" w:hAnsi="Arial" w:cs="Arial"/>
                  <w:color w:val="000000"/>
                  <w:sz w:val="16"/>
                  <w:szCs w:val="16"/>
                  <w:lang w:eastAsia="zh-CN"/>
                </w:rPr>
                <w:t>8.2.1.1</w:t>
              </w:r>
            </w:ins>
          </w:p>
        </w:tc>
        <w:tc>
          <w:tcPr>
            <w:tcW w:w="3603" w:type="dxa"/>
            <w:tcBorders>
              <w:top w:val="nil"/>
              <w:left w:val="nil"/>
              <w:bottom w:val="single" w:sz="4" w:space="0" w:color="auto"/>
              <w:right w:val="single" w:sz="4" w:space="0" w:color="auto"/>
            </w:tcBorders>
            <w:shd w:val="clear" w:color="auto" w:fill="auto"/>
            <w:hideMark/>
            <w:tcPrChange w:id="82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B3E9122" w14:textId="35A012E2" w:rsidR="00975C9F" w:rsidRPr="000F01D5" w:rsidRDefault="00975C9F" w:rsidP="00975C9F">
            <w:pPr>
              <w:spacing w:after="0"/>
              <w:rPr>
                <w:ins w:id="827" w:author="Daiwei Zhou (周代卫)" w:date="2023-08-12T14:51:00Z"/>
                <w:rFonts w:ascii="Arial" w:eastAsia="等线" w:hAnsi="Arial" w:cs="Arial"/>
                <w:color w:val="000000"/>
                <w:sz w:val="16"/>
                <w:szCs w:val="16"/>
                <w:lang w:val="en-US" w:eastAsia="zh-CN"/>
              </w:rPr>
            </w:pPr>
            <w:ins w:id="82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2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A5293B9" w14:textId="77777777" w:rsidR="00975C9F" w:rsidRPr="000F01D5" w:rsidRDefault="00975C9F" w:rsidP="00975C9F">
            <w:pPr>
              <w:spacing w:after="0"/>
              <w:rPr>
                <w:ins w:id="830" w:author="Daiwei Zhou (周代卫)" w:date="2023-08-12T14:51:00Z"/>
                <w:rFonts w:ascii="Arial" w:eastAsia="等线" w:hAnsi="Arial" w:cs="Arial"/>
                <w:color w:val="000000"/>
                <w:sz w:val="16"/>
                <w:szCs w:val="16"/>
                <w:lang w:val="en-US" w:eastAsia="zh-CN"/>
              </w:rPr>
            </w:pPr>
            <w:ins w:id="831" w:author="Daiwei Zhou (周代卫)" w:date="2023-08-12T14:51:00Z">
              <w:r w:rsidRPr="000F01D5">
                <w:rPr>
                  <w:rFonts w:ascii="Arial" w:eastAsia="等线" w:hAnsi="Arial" w:cs="Arial"/>
                  <w:color w:val="000000"/>
                  <w:sz w:val="16"/>
                  <w:szCs w:val="16"/>
                  <w:lang w:eastAsia="zh-CN"/>
                </w:rPr>
                <w:t>32</w:t>
              </w:r>
            </w:ins>
          </w:p>
        </w:tc>
      </w:tr>
      <w:tr w:rsidR="00975C9F" w:rsidRPr="000F01D5" w14:paraId="57F154D5" w14:textId="77777777" w:rsidTr="00975C9F">
        <w:trPr>
          <w:trHeight w:val="285"/>
          <w:jc w:val="center"/>
          <w:ins w:id="832" w:author="Daiwei Zhou (周代卫)" w:date="2023-08-12T14:51:00Z"/>
          <w:trPrChange w:id="83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3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2B46E14" w14:textId="77777777" w:rsidR="00975C9F" w:rsidRPr="000F01D5" w:rsidRDefault="00975C9F" w:rsidP="00975C9F">
            <w:pPr>
              <w:spacing w:after="0"/>
              <w:rPr>
                <w:ins w:id="835" w:author="Daiwei Zhou (周代卫)" w:date="2023-08-12T14:51:00Z"/>
                <w:rFonts w:ascii="Arial" w:eastAsia="等线" w:hAnsi="Arial" w:cs="Arial"/>
                <w:color w:val="000000"/>
                <w:sz w:val="16"/>
                <w:szCs w:val="16"/>
                <w:lang w:val="en-US" w:eastAsia="zh-CN"/>
              </w:rPr>
            </w:pPr>
            <w:ins w:id="836" w:author="Daiwei Zhou (周代卫)" w:date="2023-08-12T14:51:00Z">
              <w:r w:rsidRPr="000F01D5">
                <w:rPr>
                  <w:rFonts w:ascii="Arial" w:eastAsia="等线" w:hAnsi="Arial" w:cs="Arial"/>
                  <w:color w:val="000000"/>
                  <w:sz w:val="16"/>
                  <w:szCs w:val="16"/>
                  <w:lang w:eastAsia="zh-CN"/>
                </w:rPr>
                <w:t>8.2.1.3</w:t>
              </w:r>
            </w:ins>
          </w:p>
        </w:tc>
        <w:tc>
          <w:tcPr>
            <w:tcW w:w="3603" w:type="dxa"/>
            <w:tcBorders>
              <w:top w:val="nil"/>
              <w:left w:val="nil"/>
              <w:bottom w:val="single" w:sz="4" w:space="0" w:color="auto"/>
              <w:right w:val="single" w:sz="4" w:space="0" w:color="auto"/>
            </w:tcBorders>
            <w:shd w:val="clear" w:color="auto" w:fill="auto"/>
            <w:hideMark/>
            <w:tcPrChange w:id="83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EEFB088" w14:textId="1CAB15FF" w:rsidR="00975C9F" w:rsidRPr="000F01D5" w:rsidRDefault="00975C9F" w:rsidP="00975C9F">
            <w:pPr>
              <w:spacing w:after="0"/>
              <w:rPr>
                <w:ins w:id="838" w:author="Daiwei Zhou (周代卫)" w:date="2023-08-12T14:51:00Z"/>
                <w:rFonts w:ascii="Arial" w:eastAsia="等线" w:hAnsi="Arial" w:cs="Arial"/>
                <w:color w:val="000000"/>
                <w:sz w:val="16"/>
                <w:szCs w:val="16"/>
                <w:lang w:val="en-US" w:eastAsia="zh-CN"/>
              </w:rPr>
            </w:pPr>
            <w:ins w:id="83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4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C54453F" w14:textId="77777777" w:rsidR="00975C9F" w:rsidRPr="000F01D5" w:rsidRDefault="00975C9F" w:rsidP="00975C9F">
            <w:pPr>
              <w:spacing w:after="0"/>
              <w:rPr>
                <w:ins w:id="841" w:author="Daiwei Zhou (周代卫)" w:date="2023-08-12T14:51:00Z"/>
                <w:rFonts w:ascii="Arial" w:eastAsia="等线" w:hAnsi="Arial" w:cs="Arial"/>
                <w:color w:val="000000"/>
                <w:sz w:val="16"/>
                <w:szCs w:val="16"/>
                <w:lang w:val="en-US" w:eastAsia="zh-CN"/>
              </w:rPr>
            </w:pPr>
            <w:ins w:id="842" w:author="Daiwei Zhou (周代卫)" w:date="2023-08-12T14:51:00Z">
              <w:r w:rsidRPr="000F01D5">
                <w:rPr>
                  <w:rFonts w:ascii="Arial" w:eastAsia="等线" w:hAnsi="Arial" w:cs="Arial"/>
                  <w:color w:val="000000"/>
                  <w:sz w:val="16"/>
                  <w:szCs w:val="16"/>
                  <w:lang w:eastAsia="zh-CN"/>
                </w:rPr>
                <w:t>32</w:t>
              </w:r>
            </w:ins>
          </w:p>
        </w:tc>
      </w:tr>
      <w:tr w:rsidR="00975C9F" w:rsidRPr="000F01D5" w14:paraId="6ABAA199" w14:textId="77777777" w:rsidTr="00975C9F">
        <w:trPr>
          <w:trHeight w:val="285"/>
          <w:jc w:val="center"/>
          <w:ins w:id="843" w:author="Daiwei Zhou (周代卫)" w:date="2023-08-12T14:51:00Z"/>
          <w:trPrChange w:id="84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4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0504C23" w14:textId="77777777" w:rsidR="00975C9F" w:rsidRPr="000F01D5" w:rsidRDefault="00975C9F" w:rsidP="00975C9F">
            <w:pPr>
              <w:spacing w:after="0"/>
              <w:rPr>
                <w:ins w:id="846" w:author="Daiwei Zhou (周代卫)" w:date="2023-08-12T14:51:00Z"/>
                <w:rFonts w:ascii="Arial" w:eastAsia="等线" w:hAnsi="Arial" w:cs="Arial"/>
                <w:color w:val="000000"/>
                <w:sz w:val="16"/>
                <w:szCs w:val="16"/>
                <w:lang w:val="en-US" w:eastAsia="zh-CN"/>
              </w:rPr>
            </w:pPr>
            <w:ins w:id="847" w:author="Daiwei Zhou (周代卫)" w:date="2023-08-12T14:51:00Z">
              <w:r w:rsidRPr="000F01D5">
                <w:rPr>
                  <w:rFonts w:ascii="Arial" w:eastAsia="等线" w:hAnsi="Arial" w:cs="Arial"/>
                  <w:color w:val="000000"/>
                  <w:sz w:val="16"/>
                  <w:szCs w:val="16"/>
                  <w:lang w:eastAsia="zh-CN"/>
                </w:rPr>
                <w:t>8.2.1.7</w:t>
              </w:r>
            </w:ins>
          </w:p>
        </w:tc>
        <w:tc>
          <w:tcPr>
            <w:tcW w:w="3603" w:type="dxa"/>
            <w:tcBorders>
              <w:top w:val="nil"/>
              <w:left w:val="nil"/>
              <w:bottom w:val="single" w:sz="4" w:space="0" w:color="auto"/>
              <w:right w:val="single" w:sz="4" w:space="0" w:color="auto"/>
            </w:tcBorders>
            <w:shd w:val="clear" w:color="auto" w:fill="auto"/>
            <w:hideMark/>
            <w:tcPrChange w:id="84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385D5FA" w14:textId="0B119BD1" w:rsidR="00975C9F" w:rsidRPr="000F01D5" w:rsidRDefault="00975C9F" w:rsidP="00975C9F">
            <w:pPr>
              <w:spacing w:after="0"/>
              <w:rPr>
                <w:ins w:id="849" w:author="Daiwei Zhou (周代卫)" w:date="2023-08-12T14:51:00Z"/>
                <w:rFonts w:ascii="Arial" w:eastAsia="等线" w:hAnsi="Arial" w:cs="Arial"/>
                <w:color w:val="000000"/>
                <w:sz w:val="16"/>
                <w:szCs w:val="16"/>
                <w:lang w:val="en-US" w:eastAsia="zh-CN"/>
              </w:rPr>
            </w:pPr>
            <w:ins w:id="85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5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06E8394" w14:textId="77777777" w:rsidR="00975C9F" w:rsidRPr="000F01D5" w:rsidRDefault="00975C9F" w:rsidP="00975C9F">
            <w:pPr>
              <w:spacing w:after="0"/>
              <w:rPr>
                <w:ins w:id="852" w:author="Daiwei Zhou (周代卫)" w:date="2023-08-12T14:51:00Z"/>
                <w:rFonts w:ascii="Arial" w:eastAsia="等线" w:hAnsi="Arial" w:cs="Arial"/>
                <w:color w:val="000000"/>
                <w:sz w:val="16"/>
                <w:szCs w:val="16"/>
                <w:lang w:val="en-US" w:eastAsia="zh-CN"/>
              </w:rPr>
            </w:pPr>
            <w:ins w:id="853" w:author="Daiwei Zhou (周代卫)" w:date="2023-08-12T14:51:00Z">
              <w:r w:rsidRPr="000F01D5">
                <w:rPr>
                  <w:rFonts w:ascii="Arial" w:eastAsia="等线" w:hAnsi="Arial" w:cs="Arial"/>
                  <w:color w:val="000000"/>
                  <w:sz w:val="16"/>
                  <w:szCs w:val="16"/>
                  <w:lang w:eastAsia="zh-CN"/>
                </w:rPr>
                <w:t>32</w:t>
              </w:r>
            </w:ins>
          </w:p>
        </w:tc>
      </w:tr>
      <w:tr w:rsidR="00975C9F" w:rsidRPr="000F01D5" w14:paraId="0A81CF01" w14:textId="77777777" w:rsidTr="00975C9F">
        <w:trPr>
          <w:trHeight w:val="285"/>
          <w:jc w:val="center"/>
          <w:ins w:id="854" w:author="Daiwei Zhou (周代卫)" w:date="2023-08-12T14:51:00Z"/>
          <w:trPrChange w:id="85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5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4D66CCF" w14:textId="77777777" w:rsidR="00975C9F" w:rsidRPr="000F01D5" w:rsidRDefault="00975C9F" w:rsidP="00975C9F">
            <w:pPr>
              <w:spacing w:after="0"/>
              <w:rPr>
                <w:ins w:id="857" w:author="Daiwei Zhou (周代卫)" w:date="2023-08-12T14:51:00Z"/>
                <w:rFonts w:ascii="Arial" w:eastAsia="等线" w:hAnsi="Arial" w:cs="Arial"/>
                <w:color w:val="000000"/>
                <w:sz w:val="16"/>
                <w:szCs w:val="16"/>
                <w:lang w:val="en-US" w:eastAsia="zh-CN"/>
              </w:rPr>
            </w:pPr>
            <w:ins w:id="858" w:author="Daiwei Zhou (周代卫)" w:date="2023-08-12T14:51:00Z">
              <w:r w:rsidRPr="000F01D5">
                <w:rPr>
                  <w:rFonts w:ascii="Arial" w:eastAsia="等线" w:hAnsi="Arial" w:cs="Arial"/>
                  <w:color w:val="000000"/>
                  <w:sz w:val="16"/>
                  <w:szCs w:val="16"/>
                  <w:lang w:eastAsia="zh-CN"/>
                </w:rPr>
                <w:t>8.2.2.1</w:t>
              </w:r>
            </w:ins>
          </w:p>
        </w:tc>
        <w:tc>
          <w:tcPr>
            <w:tcW w:w="3603" w:type="dxa"/>
            <w:tcBorders>
              <w:top w:val="nil"/>
              <w:left w:val="nil"/>
              <w:bottom w:val="single" w:sz="4" w:space="0" w:color="auto"/>
              <w:right w:val="single" w:sz="4" w:space="0" w:color="auto"/>
            </w:tcBorders>
            <w:shd w:val="clear" w:color="auto" w:fill="auto"/>
            <w:hideMark/>
            <w:tcPrChange w:id="85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1190F34" w14:textId="59BA9256" w:rsidR="00975C9F" w:rsidRPr="000F01D5" w:rsidRDefault="00975C9F" w:rsidP="00975C9F">
            <w:pPr>
              <w:spacing w:after="0"/>
              <w:rPr>
                <w:ins w:id="860" w:author="Daiwei Zhou (周代卫)" w:date="2023-08-12T14:51:00Z"/>
                <w:rFonts w:ascii="Arial" w:eastAsia="等线" w:hAnsi="Arial" w:cs="Arial"/>
                <w:color w:val="000000"/>
                <w:sz w:val="16"/>
                <w:szCs w:val="16"/>
                <w:lang w:val="en-US" w:eastAsia="zh-CN"/>
              </w:rPr>
            </w:pPr>
            <w:ins w:id="86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6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968F4BD" w14:textId="77777777" w:rsidR="00975C9F" w:rsidRPr="000F01D5" w:rsidRDefault="00975C9F" w:rsidP="00975C9F">
            <w:pPr>
              <w:spacing w:after="0"/>
              <w:rPr>
                <w:ins w:id="863" w:author="Daiwei Zhou (周代卫)" w:date="2023-08-12T14:51:00Z"/>
                <w:rFonts w:ascii="Arial" w:eastAsia="等线" w:hAnsi="Arial" w:cs="Arial"/>
                <w:color w:val="000000"/>
                <w:sz w:val="16"/>
                <w:szCs w:val="16"/>
                <w:lang w:val="en-US" w:eastAsia="zh-CN"/>
              </w:rPr>
            </w:pPr>
            <w:ins w:id="864" w:author="Daiwei Zhou (周代卫)" w:date="2023-08-12T14:51:00Z">
              <w:r w:rsidRPr="000F01D5">
                <w:rPr>
                  <w:rFonts w:ascii="Arial" w:eastAsia="等线" w:hAnsi="Arial" w:cs="Arial"/>
                  <w:color w:val="000000"/>
                  <w:sz w:val="16"/>
                  <w:szCs w:val="16"/>
                  <w:lang w:eastAsia="zh-CN"/>
                </w:rPr>
                <w:t>32</w:t>
              </w:r>
            </w:ins>
          </w:p>
        </w:tc>
      </w:tr>
      <w:tr w:rsidR="00975C9F" w:rsidRPr="000F01D5" w14:paraId="333E22D8" w14:textId="77777777" w:rsidTr="00975C9F">
        <w:trPr>
          <w:trHeight w:val="285"/>
          <w:jc w:val="center"/>
          <w:ins w:id="865" w:author="Daiwei Zhou (周代卫)" w:date="2023-08-12T14:51:00Z"/>
          <w:trPrChange w:id="86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6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0EF1E39" w14:textId="77777777" w:rsidR="00975C9F" w:rsidRPr="000F01D5" w:rsidRDefault="00975C9F" w:rsidP="00975C9F">
            <w:pPr>
              <w:spacing w:after="0"/>
              <w:rPr>
                <w:ins w:id="868" w:author="Daiwei Zhou (周代卫)" w:date="2023-08-12T14:51:00Z"/>
                <w:rFonts w:ascii="Arial" w:eastAsia="等线" w:hAnsi="Arial" w:cs="Arial"/>
                <w:color w:val="000000"/>
                <w:sz w:val="16"/>
                <w:szCs w:val="16"/>
                <w:lang w:val="en-US" w:eastAsia="zh-CN"/>
              </w:rPr>
            </w:pPr>
            <w:ins w:id="869" w:author="Daiwei Zhou (周代卫)" w:date="2023-08-12T14:51:00Z">
              <w:r w:rsidRPr="000F01D5">
                <w:rPr>
                  <w:rFonts w:ascii="Arial" w:eastAsia="等线" w:hAnsi="Arial" w:cs="Arial"/>
                  <w:color w:val="000000"/>
                  <w:sz w:val="16"/>
                  <w:szCs w:val="16"/>
                  <w:lang w:eastAsia="zh-CN"/>
                </w:rPr>
                <w:t>8.2.2.2</w:t>
              </w:r>
            </w:ins>
          </w:p>
        </w:tc>
        <w:tc>
          <w:tcPr>
            <w:tcW w:w="3603" w:type="dxa"/>
            <w:tcBorders>
              <w:top w:val="nil"/>
              <w:left w:val="nil"/>
              <w:bottom w:val="single" w:sz="4" w:space="0" w:color="auto"/>
              <w:right w:val="single" w:sz="4" w:space="0" w:color="auto"/>
            </w:tcBorders>
            <w:shd w:val="clear" w:color="auto" w:fill="auto"/>
            <w:hideMark/>
            <w:tcPrChange w:id="87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06747C6" w14:textId="671CC703" w:rsidR="00975C9F" w:rsidRPr="000F01D5" w:rsidRDefault="00975C9F" w:rsidP="00975C9F">
            <w:pPr>
              <w:spacing w:after="0"/>
              <w:rPr>
                <w:ins w:id="871" w:author="Daiwei Zhou (周代卫)" w:date="2023-08-12T14:51:00Z"/>
                <w:rFonts w:ascii="Arial" w:eastAsia="等线" w:hAnsi="Arial" w:cs="Arial"/>
                <w:color w:val="000000"/>
                <w:sz w:val="16"/>
                <w:szCs w:val="16"/>
                <w:lang w:val="en-US" w:eastAsia="zh-CN"/>
              </w:rPr>
            </w:pPr>
            <w:ins w:id="87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7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5395350" w14:textId="77777777" w:rsidR="00975C9F" w:rsidRPr="000F01D5" w:rsidRDefault="00975C9F" w:rsidP="00975C9F">
            <w:pPr>
              <w:spacing w:after="0"/>
              <w:rPr>
                <w:ins w:id="874" w:author="Daiwei Zhou (周代卫)" w:date="2023-08-12T14:51:00Z"/>
                <w:rFonts w:ascii="Arial" w:eastAsia="等线" w:hAnsi="Arial" w:cs="Arial"/>
                <w:color w:val="000000"/>
                <w:sz w:val="16"/>
                <w:szCs w:val="16"/>
                <w:lang w:val="en-US" w:eastAsia="zh-CN"/>
              </w:rPr>
            </w:pPr>
            <w:ins w:id="875" w:author="Daiwei Zhou (周代卫)" w:date="2023-08-12T14:51:00Z">
              <w:r w:rsidRPr="000F01D5">
                <w:rPr>
                  <w:rFonts w:ascii="Arial" w:eastAsia="等线" w:hAnsi="Arial" w:cs="Arial"/>
                  <w:color w:val="000000"/>
                  <w:sz w:val="16"/>
                  <w:szCs w:val="16"/>
                  <w:lang w:eastAsia="zh-CN"/>
                </w:rPr>
                <w:t>32</w:t>
              </w:r>
            </w:ins>
          </w:p>
        </w:tc>
      </w:tr>
      <w:tr w:rsidR="00975C9F" w:rsidRPr="000F01D5" w14:paraId="033D09F3" w14:textId="77777777" w:rsidTr="00975C9F">
        <w:trPr>
          <w:trHeight w:val="285"/>
          <w:jc w:val="center"/>
          <w:ins w:id="876" w:author="Daiwei Zhou (周代卫)" w:date="2023-08-12T14:51:00Z"/>
          <w:trPrChange w:id="87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7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1CB78D4" w14:textId="77777777" w:rsidR="00975C9F" w:rsidRPr="000F01D5" w:rsidRDefault="00975C9F" w:rsidP="00975C9F">
            <w:pPr>
              <w:spacing w:after="0"/>
              <w:rPr>
                <w:ins w:id="879" w:author="Daiwei Zhou (周代卫)" w:date="2023-08-12T14:51:00Z"/>
                <w:rFonts w:ascii="Arial" w:eastAsia="等线" w:hAnsi="Arial" w:cs="Arial"/>
                <w:color w:val="000000"/>
                <w:sz w:val="16"/>
                <w:szCs w:val="16"/>
                <w:lang w:val="en-US" w:eastAsia="zh-CN"/>
              </w:rPr>
            </w:pPr>
            <w:ins w:id="880" w:author="Daiwei Zhou (周代卫)" w:date="2023-08-12T14:51:00Z">
              <w:r w:rsidRPr="000F01D5">
                <w:rPr>
                  <w:rFonts w:ascii="Arial" w:eastAsia="等线" w:hAnsi="Arial" w:cs="Arial"/>
                  <w:color w:val="000000"/>
                  <w:sz w:val="16"/>
                  <w:szCs w:val="16"/>
                  <w:lang w:eastAsia="zh-CN"/>
                </w:rPr>
                <w:t>8.2.3.1</w:t>
              </w:r>
            </w:ins>
          </w:p>
        </w:tc>
        <w:tc>
          <w:tcPr>
            <w:tcW w:w="3603" w:type="dxa"/>
            <w:tcBorders>
              <w:top w:val="nil"/>
              <w:left w:val="nil"/>
              <w:bottom w:val="single" w:sz="4" w:space="0" w:color="auto"/>
              <w:right w:val="single" w:sz="4" w:space="0" w:color="auto"/>
            </w:tcBorders>
            <w:shd w:val="clear" w:color="auto" w:fill="auto"/>
            <w:hideMark/>
            <w:tcPrChange w:id="88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5E75E58" w14:textId="17AAA1CC" w:rsidR="00975C9F" w:rsidRPr="000F01D5" w:rsidRDefault="00975C9F" w:rsidP="00975C9F">
            <w:pPr>
              <w:spacing w:after="0"/>
              <w:rPr>
                <w:ins w:id="882" w:author="Daiwei Zhou (周代卫)" w:date="2023-08-12T14:51:00Z"/>
                <w:rFonts w:ascii="Arial" w:eastAsia="等线" w:hAnsi="Arial" w:cs="Arial"/>
                <w:color w:val="000000"/>
                <w:sz w:val="16"/>
                <w:szCs w:val="16"/>
                <w:lang w:val="en-US" w:eastAsia="zh-CN"/>
              </w:rPr>
            </w:pPr>
            <w:ins w:id="88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8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81B1D3A" w14:textId="77777777" w:rsidR="00975C9F" w:rsidRPr="000F01D5" w:rsidRDefault="00975C9F" w:rsidP="00975C9F">
            <w:pPr>
              <w:spacing w:after="0"/>
              <w:rPr>
                <w:ins w:id="885" w:author="Daiwei Zhou (周代卫)" w:date="2023-08-12T14:51:00Z"/>
                <w:rFonts w:ascii="Arial" w:eastAsia="等线" w:hAnsi="Arial" w:cs="Arial"/>
                <w:color w:val="000000"/>
                <w:sz w:val="16"/>
                <w:szCs w:val="16"/>
                <w:lang w:val="en-US" w:eastAsia="zh-CN"/>
              </w:rPr>
            </w:pPr>
            <w:ins w:id="886" w:author="Daiwei Zhou (周代卫)" w:date="2023-08-12T14:51:00Z">
              <w:r w:rsidRPr="000F01D5">
                <w:rPr>
                  <w:rFonts w:ascii="Arial" w:eastAsia="等线" w:hAnsi="Arial" w:cs="Arial"/>
                  <w:color w:val="000000"/>
                  <w:sz w:val="16"/>
                  <w:szCs w:val="16"/>
                  <w:lang w:eastAsia="zh-CN"/>
                </w:rPr>
                <w:t>32</w:t>
              </w:r>
            </w:ins>
          </w:p>
        </w:tc>
      </w:tr>
      <w:tr w:rsidR="00975C9F" w:rsidRPr="000F01D5" w14:paraId="33B6E324" w14:textId="77777777" w:rsidTr="00975C9F">
        <w:trPr>
          <w:trHeight w:val="285"/>
          <w:jc w:val="center"/>
          <w:ins w:id="887" w:author="Daiwei Zhou (周代卫)" w:date="2023-08-12T14:51:00Z"/>
          <w:trPrChange w:id="88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88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7B35484" w14:textId="77777777" w:rsidR="00975C9F" w:rsidRPr="000F01D5" w:rsidRDefault="00975C9F" w:rsidP="00975C9F">
            <w:pPr>
              <w:spacing w:after="0"/>
              <w:rPr>
                <w:ins w:id="890" w:author="Daiwei Zhou (周代卫)" w:date="2023-08-12T14:51:00Z"/>
                <w:rFonts w:ascii="Arial" w:eastAsia="等线" w:hAnsi="Arial" w:cs="Arial"/>
                <w:color w:val="000000"/>
                <w:sz w:val="16"/>
                <w:szCs w:val="16"/>
                <w:lang w:val="en-US" w:eastAsia="zh-CN"/>
              </w:rPr>
            </w:pPr>
            <w:ins w:id="891" w:author="Daiwei Zhou (周代卫)" w:date="2023-08-12T14:51:00Z">
              <w:r w:rsidRPr="000F01D5">
                <w:rPr>
                  <w:rFonts w:ascii="Arial" w:eastAsia="等线" w:hAnsi="Arial" w:cs="Arial"/>
                  <w:color w:val="000000"/>
                  <w:sz w:val="16"/>
                  <w:szCs w:val="16"/>
                  <w:lang w:eastAsia="zh-CN"/>
                </w:rPr>
                <w:t>8.3.1.1</w:t>
              </w:r>
            </w:ins>
          </w:p>
        </w:tc>
        <w:tc>
          <w:tcPr>
            <w:tcW w:w="3603" w:type="dxa"/>
            <w:tcBorders>
              <w:top w:val="nil"/>
              <w:left w:val="nil"/>
              <w:bottom w:val="single" w:sz="4" w:space="0" w:color="auto"/>
              <w:right w:val="single" w:sz="4" w:space="0" w:color="auto"/>
            </w:tcBorders>
            <w:shd w:val="clear" w:color="auto" w:fill="auto"/>
            <w:hideMark/>
            <w:tcPrChange w:id="89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5BE305D" w14:textId="1472D4B5" w:rsidR="00975C9F" w:rsidRPr="000F01D5" w:rsidRDefault="00975C9F" w:rsidP="00975C9F">
            <w:pPr>
              <w:spacing w:after="0"/>
              <w:rPr>
                <w:ins w:id="893" w:author="Daiwei Zhou (周代卫)" w:date="2023-08-12T14:51:00Z"/>
                <w:rFonts w:ascii="Arial" w:eastAsia="等线" w:hAnsi="Arial" w:cs="Arial"/>
                <w:color w:val="000000"/>
                <w:sz w:val="16"/>
                <w:szCs w:val="16"/>
                <w:lang w:val="en-US" w:eastAsia="zh-CN"/>
              </w:rPr>
            </w:pPr>
            <w:ins w:id="89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89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C521330" w14:textId="77777777" w:rsidR="00975C9F" w:rsidRPr="000F01D5" w:rsidRDefault="00975C9F" w:rsidP="00975C9F">
            <w:pPr>
              <w:spacing w:after="0"/>
              <w:rPr>
                <w:ins w:id="896" w:author="Daiwei Zhou (周代卫)" w:date="2023-08-12T14:51:00Z"/>
                <w:rFonts w:ascii="Arial" w:eastAsia="等线" w:hAnsi="Arial" w:cs="Arial"/>
                <w:color w:val="000000"/>
                <w:sz w:val="16"/>
                <w:szCs w:val="16"/>
                <w:lang w:val="en-US" w:eastAsia="zh-CN"/>
              </w:rPr>
            </w:pPr>
            <w:ins w:id="897" w:author="Daiwei Zhou (周代卫)" w:date="2023-08-12T14:51:00Z">
              <w:r w:rsidRPr="000F01D5">
                <w:rPr>
                  <w:rFonts w:ascii="Arial" w:eastAsia="等线" w:hAnsi="Arial" w:cs="Arial"/>
                  <w:color w:val="000000"/>
                  <w:sz w:val="16"/>
                  <w:szCs w:val="16"/>
                  <w:lang w:eastAsia="zh-CN"/>
                </w:rPr>
                <w:t>32</w:t>
              </w:r>
            </w:ins>
          </w:p>
        </w:tc>
      </w:tr>
      <w:tr w:rsidR="00975C9F" w:rsidRPr="000F01D5" w14:paraId="4DA0BB20" w14:textId="77777777" w:rsidTr="00975C9F">
        <w:trPr>
          <w:trHeight w:val="285"/>
          <w:jc w:val="center"/>
          <w:ins w:id="898" w:author="Daiwei Zhou (周代卫)" w:date="2023-08-12T14:51:00Z"/>
          <w:trPrChange w:id="89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0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A34B998" w14:textId="77777777" w:rsidR="00975C9F" w:rsidRPr="000F01D5" w:rsidRDefault="00975C9F" w:rsidP="00975C9F">
            <w:pPr>
              <w:spacing w:after="0"/>
              <w:rPr>
                <w:ins w:id="901" w:author="Daiwei Zhou (周代卫)" w:date="2023-08-12T14:51:00Z"/>
                <w:rFonts w:ascii="Arial" w:eastAsia="等线" w:hAnsi="Arial" w:cs="Arial"/>
                <w:color w:val="000000"/>
                <w:sz w:val="16"/>
                <w:szCs w:val="16"/>
                <w:lang w:val="en-US" w:eastAsia="zh-CN"/>
              </w:rPr>
            </w:pPr>
            <w:ins w:id="902" w:author="Daiwei Zhou (周代卫)" w:date="2023-08-12T14:51:00Z">
              <w:r w:rsidRPr="000F01D5">
                <w:rPr>
                  <w:rFonts w:ascii="Arial" w:eastAsia="等线" w:hAnsi="Arial" w:cs="Arial"/>
                  <w:color w:val="000000"/>
                  <w:sz w:val="16"/>
                  <w:szCs w:val="16"/>
                  <w:lang w:eastAsia="zh-CN"/>
                </w:rPr>
                <w:t>8.3.1.2</w:t>
              </w:r>
            </w:ins>
          </w:p>
        </w:tc>
        <w:tc>
          <w:tcPr>
            <w:tcW w:w="3603" w:type="dxa"/>
            <w:tcBorders>
              <w:top w:val="nil"/>
              <w:left w:val="nil"/>
              <w:bottom w:val="single" w:sz="4" w:space="0" w:color="auto"/>
              <w:right w:val="single" w:sz="4" w:space="0" w:color="auto"/>
            </w:tcBorders>
            <w:shd w:val="clear" w:color="auto" w:fill="auto"/>
            <w:hideMark/>
            <w:tcPrChange w:id="90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3C0A3B5" w14:textId="655783E7" w:rsidR="00975C9F" w:rsidRPr="000F01D5" w:rsidRDefault="00975C9F" w:rsidP="00975C9F">
            <w:pPr>
              <w:spacing w:after="0"/>
              <w:rPr>
                <w:ins w:id="904" w:author="Daiwei Zhou (周代卫)" w:date="2023-08-12T14:51:00Z"/>
                <w:rFonts w:ascii="Arial" w:eastAsia="等线" w:hAnsi="Arial" w:cs="Arial"/>
                <w:color w:val="000000"/>
                <w:sz w:val="16"/>
                <w:szCs w:val="16"/>
                <w:lang w:val="en-US" w:eastAsia="zh-CN"/>
              </w:rPr>
            </w:pPr>
            <w:ins w:id="90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0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0552608" w14:textId="77777777" w:rsidR="00975C9F" w:rsidRPr="000F01D5" w:rsidRDefault="00975C9F" w:rsidP="00975C9F">
            <w:pPr>
              <w:spacing w:after="0"/>
              <w:rPr>
                <w:ins w:id="907" w:author="Daiwei Zhou (周代卫)" w:date="2023-08-12T14:51:00Z"/>
                <w:rFonts w:ascii="Arial" w:eastAsia="等线" w:hAnsi="Arial" w:cs="Arial"/>
                <w:color w:val="000000"/>
                <w:sz w:val="16"/>
                <w:szCs w:val="16"/>
                <w:lang w:val="en-US" w:eastAsia="zh-CN"/>
              </w:rPr>
            </w:pPr>
            <w:ins w:id="908" w:author="Daiwei Zhou (周代卫)" w:date="2023-08-12T14:51:00Z">
              <w:r w:rsidRPr="000F01D5">
                <w:rPr>
                  <w:rFonts w:ascii="Arial" w:eastAsia="等线" w:hAnsi="Arial" w:cs="Arial"/>
                  <w:color w:val="000000"/>
                  <w:sz w:val="16"/>
                  <w:szCs w:val="16"/>
                  <w:lang w:eastAsia="zh-CN"/>
                </w:rPr>
                <w:t>32</w:t>
              </w:r>
            </w:ins>
          </w:p>
        </w:tc>
      </w:tr>
      <w:tr w:rsidR="00975C9F" w:rsidRPr="000F01D5" w14:paraId="6AE6B7EA" w14:textId="77777777" w:rsidTr="00975C9F">
        <w:trPr>
          <w:trHeight w:val="285"/>
          <w:jc w:val="center"/>
          <w:ins w:id="909" w:author="Daiwei Zhou (周代卫)" w:date="2023-08-12T14:51:00Z"/>
          <w:trPrChange w:id="91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1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A3799A3" w14:textId="77777777" w:rsidR="00975C9F" w:rsidRPr="000F01D5" w:rsidRDefault="00975C9F" w:rsidP="00975C9F">
            <w:pPr>
              <w:spacing w:after="0"/>
              <w:rPr>
                <w:ins w:id="912" w:author="Daiwei Zhou (周代卫)" w:date="2023-08-12T14:51:00Z"/>
                <w:rFonts w:ascii="Arial" w:eastAsia="等线" w:hAnsi="Arial" w:cs="Arial"/>
                <w:color w:val="000000"/>
                <w:sz w:val="16"/>
                <w:szCs w:val="16"/>
                <w:lang w:val="en-US" w:eastAsia="zh-CN"/>
              </w:rPr>
            </w:pPr>
            <w:ins w:id="913" w:author="Daiwei Zhou (周代卫)" w:date="2023-08-12T14:51:00Z">
              <w:r w:rsidRPr="000F01D5">
                <w:rPr>
                  <w:rFonts w:ascii="Arial" w:eastAsia="等线" w:hAnsi="Arial" w:cs="Arial"/>
                  <w:color w:val="000000"/>
                  <w:sz w:val="16"/>
                  <w:szCs w:val="16"/>
                  <w:lang w:eastAsia="zh-CN"/>
                </w:rPr>
                <w:t>9.1.2.3</w:t>
              </w:r>
            </w:ins>
          </w:p>
        </w:tc>
        <w:tc>
          <w:tcPr>
            <w:tcW w:w="3603" w:type="dxa"/>
            <w:tcBorders>
              <w:top w:val="nil"/>
              <w:left w:val="nil"/>
              <w:bottom w:val="single" w:sz="4" w:space="0" w:color="auto"/>
              <w:right w:val="single" w:sz="4" w:space="0" w:color="auto"/>
            </w:tcBorders>
            <w:shd w:val="clear" w:color="auto" w:fill="auto"/>
            <w:hideMark/>
            <w:tcPrChange w:id="91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20DC1FB" w14:textId="2B243DBF" w:rsidR="00975C9F" w:rsidRPr="000F01D5" w:rsidRDefault="00975C9F" w:rsidP="00975C9F">
            <w:pPr>
              <w:spacing w:after="0"/>
              <w:rPr>
                <w:ins w:id="915" w:author="Daiwei Zhou (周代卫)" w:date="2023-08-12T14:51:00Z"/>
                <w:rFonts w:ascii="Arial" w:eastAsia="等线" w:hAnsi="Arial" w:cs="Arial"/>
                <w:color w:val="000000"/>
                <w:sz w:val="16"/>
                <w:szCs w:val="16"/>
                <w:lang w:val="en-US" w:eastAsia="zh-CN"/>
              </w:rPr>
            </w:pPr>
            <w:ins w:id="91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1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4D783C3" w14:textId="77777777" w:rsidR="00975C9F" w:rsidRPr="000F01D5" w:rsidRDefault="00975C9F" w:rsidP="00975C9F">
            <w:pPr>
              <w:spacing w:after="0"/>
              <w:rPr>
                <w:ins w:id="918" w:author="Daiwei Zhou (周代卫)" w:date="2023-08-12T14:51:00Z"/>
                <w:rFonts w:ascii="Arial" w:eastAsia="等线" w:hAnsi="Arial" w:cs="Arial"/>
                <w:color w:val="000000"/>
                <w:sz w:val="16"/>
                <w:szCs w:val="16"/>
                <w:lang w:val="en-US" w:eastAsia="zh-CN"/>
              </w:rPr>
            </w:pPr>
            <w:ins w:id="919" w:author="Daiwei Zhou (周代卫)" w:date="2023-08-12T14:51:00Z">
              <w:r w:rsidRPr="000F01D5">
                <w:rPr>
                  <w:rFonts w:ascii="Arial" w:eastAsia="等线" w:hAnsi="Arial" w:cs="Arial"/>
                  <w:color w:val="000000"/>
                  <w:sz w:val="16"/>
                  <w:szCs w:val="16"/>
                  <w:lang w:eastAsia="zh-CN"/>
                </w:rPr>
                <w:t>32</w:t>
              </w:r>
            </w:ins>
          </w:p>
        </w:tc>
      </w:tr>
      <w:tr w:rsidR="00975C9F" w:rsidRPr="000F01D5" w14:paraId="7D09AFDC" w14:textId="77777777" w:rsidTr="00975C9F">
        <w:trPr>
          <w:trHeight w:val="285"/>
          <w:jc w:val="center"/>
          <w:ins w:id="920" w:author="Daiwei Zhou (周代卫)" w:date="2023-08-12T14:51:00Z"/>
          <w:trPrChange w:id="92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2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02A7150" w14:textId="77777777" w:rsidR="00975C9F" w:rsidRPr="000F01D5" w:rsidRDefault="00975C9F" w:rsidP="00975C9F">
            <w:pPr>
              <w:spacing w:after="0"/>
              <w:rPr>
                <w:ins w:id="923" w:author="Daiwei Zhou (周代卫)" w:date="2023-08-12T14:51:00Z"/>
                <w:rFonts w:ascii="Arial" w:eastAsia="等线" w:hAnsi="Arial" w:cs="Arial"/>
                <w:color w:val="000000"/>
                <w:sz w:val="16"/>
                <w:szCs w:val="16"/>
                <w:lang w:val="en-US" w:eastAsia="zh-CN"/>
              </w:rPr>
            </w:pPr>
            <w:ins w:id="924" w:author="Daiwei Zhou (周代卫)" w:date="2023-08-12T14:51:00Z">
              <w:r w:rsidRPr="000F01D5">
                <w:rPr>
                  <w:rFonts w:ascii="Arial" w:eastAsia="等线" w:hAnsi="Arial" w:cs="Arial"/>
                  <w:color w:val="000000"/>
                  <w:sz w:val="16"/>
                  <w:szCs w:val="16"/>
                  <w:lang w:eastAsia="zh-CN"/>
                </w:rPr>
                <w:t>9.1.2.4</w:t>
              </w:r>
            </w:ins>
          </w:p>
        </w:tc>
        <w:tc>
          <w:tcPr>
            <w:tcW w:w="3603" w:type="dxa"/>
            <w:tcBorders>
              <w:top w:val="nil"/>
              <w:left w:val="nil"/>
              <w:bottom w:val="single" w:sz="4" w:space="0" w:color="auto"/>
              <w:right w:val="single" w:sz="4" w:space="0" w:color="auto"/>
            </w:tcBorders>
            <w:shd w:val="clear" w:color="auto" w:fill="auto"/>
            <w:hideMark/>
            <w:tcPrChange w:id="92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749D3B7" w14:textId="4403E378" w:rsidR="00975C9F" w:rsidRPr="000F01D5" w:rsidRDefault="00975C9F" w:rsidP="00975C9F">
            <w:pPr>
              <w:spacing w:after="0"/>
              <w:rPr>
                <w:ins w:id="926" w:author="Daiwei Zhou (周代卫)" w:date="2023-08-12T14:51:00Z"/>
                <w:rFonts w:ascii="Arial" w:eastAsia="等线" w:hAnsi="Arial" w:cs="Arial"/>
                <w:color w:val="000000"/>
                <w:sz w:val="16"/>
                <w:szCs w:val="16"/>
                <w:lang w:val="en-US" w:eastAsia="zh-CN"/>
              </w:rPr>
            </w:pPr>
            <w:ins w:id="92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2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64C0287" w14:textId="77777777" w:rsidR="00975C9F" w:rsidRPr="000F01D5" w:rsidRDefault="00975C9F" w:rsidP="00975C9F">
            <w:pPr>
              <w:spacing w:after="0"/>
              <w:rPr>
                <w:ins w:id="929" w:author="Daiwei Zhou (周代卫)" w:date="2023-08-12T14:51:00Z"/>
                <w:rFonts w:ascii="Arial" w:eastAsia="等线" w:hAnsi="Arial" w:cs="Arial"/>
                <w:color w:val="000000"/>
                <w:sz w:val="16"/>
                <w:szCs w:val="16"/>
                <w:lang w:val="en-US" w:eastAsia="zh-CN"/>
              </w:rPr>
            </w:pPr>
            <w:ins w:id="930" w:author="Daiwei Zhou (周代卫)" w:date="2023-08-12T14:51:00Z">
              <w:r w:rsidRPr="000F01D5">
                <w:rPr>
                  <w:rFonts w:ascii="Arial" w:eastAsia="等线" w:hAnsi="Arial" w:cs="Arial"/>
                  <w:color w:val="000000"/>
                  <w:sz w:val="16"/>
                  <w:szCs w:val="16"/>
                  <w:lang w:eastAsia="zh-CN"/>
                </w:rPr>
                <w:t>32</w:t>
              </w:r>
            </w:ins>
          </w:p>
        </w:tc>
      </w:tr>
      <w:tr w:rsidR="00975C9F" w:rsidRPr="000F01D5" w14:paraId="6CB9B84F" w14:textId="77777777" w:rsidTr="00975C9F">
        <w:trPr>
          <w:trHeight w:val="285"/>
          <w:jc w:val="center"/>
          <w:ins w:id="931" w:author="Daiwei Zhou (周代卫)" w:date="2023-08-12T14:51:00Z"/>
          <w:trPrChange w:id="93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3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7AC7B50" w14:textId="77777777" w:rsidR="00975C9F" w:rsidRPr="000F01D5" w:rsidRDefault="00975C9F" w:rsidP="00975C9F">
            <w:pPr>
              <w:spacing w:after="0"/>
              <w:rPr>
                <w:ins w:id="934" w:author="Daiwei Zhou (周代卫)" w:date="2023-08-12T14:51:00Z"/>
                <w:rFonts w:ascii="Arial" w:eastAsia="等线" w:hAnsi="Arial" w:cs="Arial"/>
                <w:color w:val="000000"/>
                <w:sz w:val="16"/>
                <w:szCs w:val="16"/>
                <w:lang w:val="en-US" w:eastAsia="zh-CN"/>
              </w:rPr>
            </w:pPr>
            <w:ins w:id="935" w:author="Daiwei Zhou (周代卫)" w:date="2023-08-12T14:51:00Z">
              <w:r w:rsidRPr="000F01D5">
                <w:rPr>
                  <w:rFonts w:ascii="Arial" w:eastAsia="等线" w:hAnsi="Arial" w:cs="Arial"/>
                  <w:color w:val="000000"/>
                  <w:sz w:val="16"/>
                  <w:szCs w:val="16"/>
                  <w:lang w:eastAsia="zh-CN"/>
                </w:rPr>
                <w:t>9.1.2.5</w:t>
              </w:r>
            </w:ins>
          </w:p>
        </w:tc>
        <w:tc>
          <w:tcPr>
            <w:tcW w:w="3603" w:type="dxa"/>
            <w:tcBorders>
              <w:top w:val="nil"/>
              <w:left w:val="nil"/>
              <w:bottom w:val="single" w:sz="4" w:space="0" w:color="auto"/>
              <w:right w:val="single" w:sz="4" w:space="0" w:color="auto"/>
            </w:tcBorders>
            <w:shd w:val="clear" w:color="auto" w:fill="auto"/>
            <w:hideMark/>
            <w:tcPrChange w:id="93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F039796" w14:textId="29206C31" w:rsidR="00975C9F" w:rsidRPr="000F01D5" w:rsidRDefault="00975C9F" w:rsidP="00975C9F">
            <w:pPr>
              <w:spacing w:after="0"/>
              <w:rPr>
                <w:ins w:id="937" w:author="Daiwei Zhou (周代卫)" w:date="2023-08-12T14:51:00Z"/>
                <w:rFonts w:ascii="Arial" w:eastAsia="等线" w:hAnsi="Arial" w:cs="Arial"/>
                <w:color w:val="000000"/>
                <w:sz w:val="16"/>
                <w:szCs w:val="16"/>
                <w:lang w:val="en-US" w:eastAsia="zh-CN"/>
              </w:rPr>
            </w:pPr>
            <w:ins w:id="93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3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7DB2225" w14:textId="77777777" w:rsidR="00975C9F" w:rsidRPr="000F01D5" w:rsidRDefault="00975C9F" w:rsidP="00975C9F">
            <w:pPr>
              <w:spacing w:after="0"/>
              <w:rPr>
                <w:ins w:id="940" w:author="Daiwei Zhou (周代卫)" w:date="2023-08-12T14:51:00Z"/>
                <w:rFonts w:ascii="Arial" w:eastAsia="等线" w:hAnsi="Arial" w:cs="Arial"/>
                <w:color w:val="000000"/>
                <w:sz w:val="16"/>
                <w:szCs w:val="16"/>
                <w:lang w:val="en-US" w:eastAsia="zh-CN"/>
              </w:rPr>
            </w:pPr>
            <w:ins w:id="941" w:author="Daiwei Zhou (周代卫)" w:date="2023-08-12T14:51:00Z">
              <w:r w:rsidRPr="000F01D5">
                <w:rPr>
                  <w:rFonts w:ascii="Arial" w:eastAsia="等线" w:hAnsi="Arial" w:cs="Arial"/>
                  <w:color w:val="000000"/>
                  <w:sz w:val="16"/>
                  <w:szCs w:val="16"/>
                  <w:lang w:eastAsia="zh-CN"/>
                </w:rPr>
                <w:t>32</w:t>
              </w:r>
            </w:ins>
          </w:p>
        </w:tc>
      </w:tr>
      <w:tr w:rsidR="00975C9F" w:rsidRPr="000F01D5" w14:paraId="72C79D0D" w14:textId="77777777" w:rsidTr="00975C9F">
        <w:trPr>
          <w:trHeight w:val="285"/>
          <w:jc w:val="center"/>
          <w:ins w:id="942" w:author="Daiwei Zhou (周代卫)" w:date="2023-08-12T14:51:00Z"/>
          <w:trPrChange w:id="94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4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BE0AADB" w14:textId="77777777" w:rsidR="00975C9F" w:rsidRPr="000F01D5" w:rsidRDefault="00975C9F" w:rsidP="00975C9F">
            <w:pPr>
              <w:spacing w:after="0"/>
              <w:rPr>
                <w:ins w:id="945" w:author="Daiwei Zhou (周代卫)" w:date="2023-08-12T14:51:00Z"/>
                <w:rFonts w:ascii="Arial" w:eastAsia="等线" w:hAnsi="Arial" w:cs="Arial"/>
                <w:color w:val="000000"/>
                <w:sz w:val="16"/>
                <w:szCs w:val="16"/>
                <w:lang w:val="en-US" w:eastAsia="zh-CN"/>
              </w:rPr>
            </w:pPr>
            <w:ins w:id="946" w:author="Daiwei Zhou (周代卫)" w:date="2023-08-12T14:51:00Z">
              <w:r w:rsidRPr="000F01D5">
                <w:rPr>
                  <w:rFonts w:ascii="Arial" w:eastAsia="等线" w:hAnsi="Arial" w:cs="Arial"/>
                  <w:color w:val="000000"/>
                  <w:sz w:val="16"/>
                  <w:szCs w:val="16"/>
                  <w:lang w:eastAsia="zh-CN"/>
                </w:rPr>
                <w:t>9.1.2.7</w:t>
              </w:r>
            </w:ins>
          </w:p>
        </w:tc>
        <w:tc>
          <w:tcPr>
            <w:tcW w:w="3603" w:type="dxa"/>
            <w:tcBorders>
              <w:top w:val="nil"/>
              <w:left w:val="nil"/>
              <w:bottom w:val="single" w:sz="4" w:space="0" w:color="auto"/>
              <w:right w:val="single" w:sz="4" w:space="0" w:color="auto"/>
            </w:tcBorders>
            <w:shd w:val="clear" w:color="auto" w:fill="auto"/>
            <w:hideMark/>
            <w:tcPrChange w:id="94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5076CA5" w14:textId="7115F7E0" w:rsidR="00975C9F" w:rsidRPr="000F01D5" w:rsidRDefault="00975C9F" w:rsidP="00975C9F">
            <w:pPr>
              <w:spacing w:after="0"/>
              <w:rPr>
                <w:ins w:id="948" w:author="Daiwei Zhou (周代卫)" w:date="2023-08-12T14:51:00Z"/>
                <w:rFonts w:ascii="Arial" w:eastAsia="等线" w:hAnsi="Arial" w:cs="Arial"/>
                <w:color w:val="000000"/>
                <w:sz w:val="16"/>
                <w:szCs w:val="16"/>
                <w:lang w:val="en-US" w:eastAsia="zh-CN"/>
              </w:rPr>
            </w:pPr>
            <w:ins w:id="94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5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8DFF505" w14:textId="77777777" w:rsidR="00975C9F" w:rsidRPr="000F01D5" w:rsidRDefault="00975C9F" w:rsidP="00975C9F">
            <w:pPr>
              <w:spacing w:after="0"/>
              <w:rPr>
                <w:ins w:id="951" w:author="Daiwei Zhou (周代卫)" w:date="2023-08-12T14:51:00Z"/>
                <w:rFonts w:ascii="Arial" w:eastAsia="等线" w:hAnsi="Arial" w:cs="Arial"/>
                <w:color w:val="000000"/>
                <w:sz w:val="16"/>
                <w:szCs w:val="16"/>
                <w:lang w:val="en-US" w:eastAsia="zh-CN"/>
              </w:rPr>
            </w:pPr>
            <w:ins w:id="952" w:author="Daiwei Zhou (周代卫)" w:date="2023-08-12T14:51:00Z">
              <w:r w:rsidRPr="000F01D5">
                <w:rPr>
                  <w:rFonts w:ascii="Arial" w:eastAsia="等线" w:hAnsi="Arial" w:cs="Arial"/>
                  <w:color w:val="000000"/>
                  <w:sz w:val="16"/>
                  <w:szCs w:val="16"/>
                  <w:lang w:eastAsia="zh-CN"/>
                </w:rPr>
                <w:t>32</w:t>
              </w:r>
            </w:ins>
          </w:p>
        </w:tc>
      </w:tr>
      <w:tr w:rsidR="00975C9F" w:rsidRPr="000F01D5" w14:paraId="3E2DC950" w14:textId="77777777" w:rsidTr="00975C9F">
        <w:trPr>
          <w:trHeight w:val="285"/>
          <w:jc w:val="center"/>
          <w:ins w:id="953" w:author="Daiwei Zhou (周代卫)" w:date="2023-08-12T14:51:00Z"/>
          <w:trPrChange w:id="95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5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EE0EC90" w14:textId="77777777" w:rsidR="00975C9F" w:rsidRPr="000F01D5" w:rsidRDefault="00975C9F" w:rsidP="00975C9F">
            <w:pPr>
              <w:spacing w:after="0"/>
              <w:rPr>
                <w:ins w:id="956" w:author="Daiwei Zhou (周代卫)" w:date="2023-08-12T14:51:00Z"/>
                <w:rFonts w:ascii="Arial" w:eastAsia="等线" w:hAnsi="Arial" w:cs="Arial"/>
                <w:color w:val="000000"/>
                <w:sz w:val="16"/>
                <w:szCs w:val="16"/>
                <w:lang w:val="en-US" w:eastAsia="zh-CN"/>
              </w:rPr>
            </w:pPr>
            <w:ins w:id="957" w:author="Daiwei Zhou (周代卫)" w:date="2023-08-12T14:51:00Z">
              <w:r w:rsidRPr="000F01D5">
                <w:rPr>
                  <w:rFonts w:ascii="Arial" w:eastAsia="等线" w:hAnsi="Arial" w:cs="Arial"/>
                  <w:color w:val="000000"/>
                  <w:sz w:val="16"/>
                  <w:szCs w:val="16"/>
                  <w:lang w:eastAsia="zh-CN"/>
                </w:rPr>
                <w:t>9.1.3.1</w:t>
              </w:r>
            </w:ins>
          </w:p>
        </w:tc>
        <w:tc>
          <w:tcPr>
            <w:tcW w:w="3603" w:type="dxa"/>
            <w:tcBorders>
              <w:top w:val="nil"/>
              <w:left w:val="nil"/>
              <w:bottom w:val="single" w:sz="4" w:space="0" w:color="auto"/>
              <w:right w:val="single" w:sz="4" w:space="0" w:color="auto"/>
            </w:tcBorders>
            <w:shd w:val="clear" w:color="auto" w:fill="auto"/>
            <w:hideMark/>
            <w:tcPrChange w:id="95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5E03F6E" w14:textId="2D9E0D6A" w:rsidR="00975C9F" w:rsidRPr="000F01D5" w:rsidRDefault="00975C9F" w:rsidP="00975C9F">
            <w:pPr>
              <w:spacing w:after="0"/>
              <w:rPr>
                <w:ins w:id="959" w:author="Daiwei Zhou (周代卫)" w:date="2023-08-12T14:51:00Z"/>
                <w:rFonts w:ascii="Arial" w:eastAsia="等线" w:hAnsi="Arial" w:cs="Arial"/>
                <w:color w:val="000000"/>
                <w:sz w:val="16"/>
                <w:szCs w:val="16"/>
                <w:lang w:val="en-US" w:eastAsia="zh-CN"/>
              </w:rPr>
            </w:pPr>
            <w:ins w:id="96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6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6EE4730" w14:textId="77777777" w:rsidR="00975C9F" w:rsidRPr="000F01D5" w:rsidRDefault="00975C9F" w:rsidP="00975C9F">
            <w:pPr>
              <w:spacing w:after="0"/>
              <w:rPr>
                <w:ins w:id="962" w:author="Daiwei Zhou (周代卫)" w:date="2023-08-12T14:51:00Z"/>
                <w:rFonts w:ascii="Arial" w:eastAsia="等线" w:hAnsi="Arial" w:cs="Arial"/>
                <w:color w:val="000000"/>
                <w:sz w:val="16"/>
                <w:szCs w:val="16"/>
                <w:lang w:val="en-US" w:eastAsia="zh-CN"/>
              </w:rPr>
            </w:pPr>
            <w:ins w:id="963" w:author="Daiwei Zhou (周代卫)" w:date="2023-08-12T14:51:00Z">
              <w:r w:rsidRPr="000F01D5">
                <w:rPr>
                  <w:rFonts w:ascii="Arial" w:eastAsia="等线" w:hAnsi="Arial" w:cs="Arial"/>
                  <w:color w:val="000000"/>
                  <w:sz w:val="16"/>
                  <w:szCs w:val="16"/>
                  <w:lang w:eastAsia="zh-CN"/>
                </w:rPr>
                <w:t>32</w:t>
              </w:r>
            </w:ins>
          </w:p>
        </w:tc>
      </w:tr>
      <w:tr w:rsidR="00975C9F" w:rsidRPr="000F01D5" w14:paraId="6EA544D3" w14:textId="77777777" w:rsidTr="00975C9F">
        <w:trPr>
          <w:trHeight w:val="285"/>
          <w:jc w:val="center"/>
          <w:ins w:id="964" w:author="Daiwei Zhou (周代卫)" w:date="2023-08-12T14:51:00Z"/>
          <w:trPrChange w:id="96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6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D90E9D6" w14:textId="77777777" w:rsidR="00975C9F" w:rsidRPr="000F01D5" w:rsidRDefault="00975C9F" w:rsidP="00975C9F">
            <w:pPr>
              <w:spacing w:after="0"/>
              <w:rPr>
                <w:ins w:id="967" w:author="Daiwei Zhou (周代卫)" w:date="2023-08-12T14:51:00Z"/>
                <w:rFonts w:ascii="Arial" w:eastAsia="等线" w:hAnsi="Arial" w:cs="Arial"/>
                <w:color w:val="000000"/>
                <w:sz w:val="16"/>
                <w:szCs w:val="16"/>
                <w:lang w:val="en-US" w:eastAsia="zh-CN"/>
              </w:rPr>
            </w:pPr>
            <w:ins w:id="968" w:author="Daiwei Zhou (周代卫)" w:date="2023-08-12T14:51:00Z">
              <w:r w:rsidRPr="000F01D5">
                <w:rPr>
                  <w:rFonts w:ascii="Arial" w:eastAsia="等线" w:hAnsi="Arial" w:cs="Arial"/>
                  <w:color w:val="000000"/>
                  <w:sz w:val="16"/>
                  <w:szCs w:val="16"/>
                  <w:lang w:eastAsia="zh-CN"/>
                </w:rPr>
                <w:lastRenderedPageBreak/>
                <w:t>9.1.3.2</w:t>
              </w:r>
            </w:ins>
          </w:p>
        </w:tc>
        <w:tc>
          <w:tcPr>
            <w:tcW w:w="3603" w:type="dxa"/>
            <w:tcBorders>
              <w:top w:val="nil"/>
              <w:left w:val="nil"/>
              <w:bottom w:val="single" w:sz="4" w:space="0" w:color="auto"/>
              <w:right w:val="single" w:sz="4" w:space="0" w:color="auto"/>
            </w:tcBorders>
            <w:shd w:val="clear" w:color="auto" w:fill="auto"/>
            <w:hideMark/>
            <w:tcPrChange w:id="96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B67A689" w14:textId="6BB0AE2D" w:rsidR="00975C9F" w:rsidRPr="000F01D5" w:rsidRDefault="00975C9F" w:rsidP="00975C9F">
            <w:pPr>
              <w:spacing w:after="0"/>
              <w:rPr>
                <w:ins w:id="970" w:author="Daiwei Zhou (周代卫)" w:date="2023-08-12T14:51:00Z"/>
                <w:rFonts w:ascii="Arial" w:eastAsia="等线" w:hAnsi="Arial" w:cs="Arial"/>
                <w:color w:val="000000"/>
                <w:sz w:val="16"/>
                <w:szCs w:val="16"/>
                <w:lang w:val="en-US" w:eastAsia="zh-CN"/>
              </w:rPr>
            </w:pPr>
            <w:ins w:id="97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7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26CAFE9" w14:textId="77777777" w:rsidR="00975C9F" w:rsidRPr="000F01D5" w:rsidRDefault="00975C9F" w:rsidP="00975C9F">
            <w:pPr>
              <w:spacing w:after="0"/>
              <w:rPr>
                <w:ins w:id="973" w:author="Daiwei Zhou (周代卫)" w:date="2023-08-12T14:51:00Z"/>
                <w:rFonts w:ascii="Arial" w:eastAsia="等线" w:hAnsi="Arial" w:cs="Arial"/>
                <w:color w:val="000000"/>
                <w:sz w:val="16"/>
                <w:szCs w:val="16"/>
                <w:lang w:val="en-US" w:eastAsia="zh-CN"/>
              </w:rPr>
            </w:pPr>
            <w:ins w:id="974" w:author="Daiwei Zhou (周代卫)" w:date="2023-08-12T14:51:00Z">
              <w:r w:rsidRPr="000F01D5">
                <w:rPr>
                  <w:rFonts w:ascii="Arial" w:eastAsia="等线" w:hAnsi="Arial" w:cs="Arial"/>
                  <w:color w:val="000000"/>
                  <w:sz w:val="16"/>
                  <w:szCs w:val="16"/>
                  <w:lang w:eastAsia="zh-CN"/>
                </w:rPr>
                <w:t>32</w:t>
              </w:r>
            </w:ins>
          </w:p>
        </w:tc>
      </w:tr>
      <w:tr w:rsidR="00975C9F" w:rsidRPr="000F01D5" w14:paraId="44D88DF1" w14:textId="77777777" w:rsidTr="00975C9F">
        <w:trPr>
          <w:trHeight w:val="285"/>
          <w:jc w:val="center"/>
          <w:ins w:id="975" w:author="Daiwei Zhou (周代卫)" w:date="2023-08-12T14:51:00Z"/>
          <w:trPrChange w:id="97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7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54E41EB" w14:textId="77777777" w:rsidR="00975C9F" w:rsidRPr="000F01D5" w:rsidRDefault="00975C9F" w:rsidP="00975C9F">
            <w:pPr>
              <w:spacing w:after="0"/>
              <w:rPr>
                <w:ins w:id="978" w:author="Daiwei Zhou (周代卫)" w:date="2023-08-12T14:51:00Z"/>
                <w:rFonts w:ascii="Arial" w:eastAsia="等线" w:hAnsi="Arial" w:cs="Arial"/>
                <w:color w:val="000000"/>
                <w:sz w:val="16"/>
                <w:szCs w:val="16"/>
                <w:lang w:val="en-US" w:eastAsia="zh-CN"/>
              </w:rPr>
            </w:pPr>
            <w:ins w:id="979" w:author="Daiwei Zhou (周代卫)" w:date="2023-08-12T14:51:00Z">
              <w:r w:rsidRPr="000F01D5">
                <w:rPr>
                  <w:rFonts w:ascii="Arial" w:eastAsia="等线" w:hAnsi="Arial" w:cs="Arial"/>
                  <w:color w:val="000000"/>
                  <w:sz w:val="16"/>
                  <w:szCs w:val="16"/>
                  <w:lang w:eastAsia="zh-CN"/>
                </w:rPr>
                <w:t>9.1.3.3</w:t>
              </w:r>
            </w:ins>
          </w:p>
        </w:tc>
        <w:tc>
          <w:tcPr>
            <w:tcW w:w="3603" w:type="dxa"/>
            <w:tcBorders>
              <w:top w:val="nil"/>
              <w:left w:val="nil"/>
              <w:bottom w:val="single" w:sz="4" w:space="0" w:color="auto"/>
              <w:right w:val="single" w:sz="4" w:space="0" w:color="auto"/>
            </w:tcBorders>
            <w:shd w:val="clear" w:color="auto" w:fill="auto"/>
            <w:hideMark/>
            <w:tcPrChange w:id="98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643CA89" w14:textId="2B94864E" w:rsidR="00975C9F" w:rsidRPr="000F01D5" w:rsidRDefault="00975C9F" w:rsidP="00975C9F">
            <w:pPr>
              <w:spacing w:after="0"/>
              <w:rPr>
                <w:ins w:id="981" w:author="Daiwei Zhou (周代卫)" w:date="2023-08-12T14:51:00Z"/>
                <w:rFonts w:ascii="Arial" w:eastAsia="等线" w:hAnsi="Arial" w:cs="Arial"/>
                <w:color w:val="000000"/>
                <w:sz w:val="16"/>
                <w:szCs w:val="16"/>
                <w:lang w:val="en-US" w:eastAsia="zh-CN"/>
              </w:rPr>
            </w:pPr>
            <w:ins w:id="98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8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1BDAE67" w14:textId="77777777" w:rsidR="00975C9F" w:rsidRPr="000F01D5" w:rsidRDefault="00975C9F" w:rsidP="00975C9F">
            <w:pPr>
              <w:spacing w:after="0"/>
              <w:rPr>
                <w:ins w:id="984" w:author="Daiwei Zhou (周代卫)" w:date="2023-08-12T14:51:00Z"/>
                <w:rFonts w:ascii="Arial" w:eastAsia="等线" w:hAnsi="Arial" w:cs="Arial"/>
                <w:color w:val="000000"/>
                <w:sz w:val="16"/>
                <w:szCs w:val="16"/>
                <w:lang w:val="en-US" w:eastAsia="zh-CN"/>
              </w:rPr>
            </w:pPr>
            <w:ins w:id="985" w:author="Daiwei Zhou (周代卫)" w:date="2023-08-12T14:51:00Z">
              <w:r w:rsidRPr="000F01D5">
                <w:rPr>
                  <w:rFonts w:ascii="Arial" w:eastAsia="等线" w:hAnsi="Arial" w:cs="Arial"/>
                  <w:color w:val="000000"/>
                  <w:sz w:val="16"/>
                  <w:szCs w:val="16"/>
                  <w:lang w:eastAsia="zh-CN"/>
                </w:rPr>
                <w:t>32</w:t>
              </w:r>
            </w:ins>
          </w:p>
        </w:tc>
      </w:tr>
      <w:tr w:rsidR="00975C9F" w:rsidRPr="000F01D5" w14:paraId="3CACA5E8" w14:textId="77777777" w:rsidTr="00975C9F">
        <w:trPr>
          <w:trHeight w:val="285"/>
          <w:jc w:val="center"/>
          <w:ins w:id="986" w:author="Daiwei Zhou (周代卫)" w:date="2023-08-12T14:51:00Z"/>
          <w:trPrChange w:id="98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8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CA3F4D" w14:textId="77777777" w:rsidR="00975C9F" w:rsidRPr="000F01D5" w:rsidRDefault="00975C9F" w:rsidP="00975C9F">
            <w:pPr>
              <w:spacing w:after="0"/>
              <w:rPr>
                <w:ins w:id="989" w:author="Daiwei Zhou (周代卫)" w:date="2023-08-12T14:51:00Z"/>
                <w:rFonts w:ascii="Arial" w:eastAsia="等线" w:hAnsi="Arial" w:cs="Arial"/>
                <w:color w:val="000000"/>
                <w:sz w:val="16"/>
                <w:szCs w:val="16"/>
                <w:lang w:val="en-US" w:eastAsia="zh-CN"/>
              </w:rPr>
            </w:pPr>
            <w:ins w:id="990" w:author="Daiwei Zhou (周代卫)" w:date="2023-08-12T14:51:00Z">
              <w:r w:rsidRPr="000F01D5">
                <w:rPr>
                  <w:rFonts w:ascii="Arial" w:eastAsia="等线" w:hAnsi="Arial" w:cs="Arial"/>
                  <w:color w:val="000000"/>
                  <w:sz w:val="16"/>
                  <w:szCs w:val="16"/>
                  <w:lang w:eastAsia="zh-CN"/>
                </w:rPr>
                <w:t>9.1.4.2</w:t>
              </w:r>
            </w:ins>
          </w:p>
        </w:tc>
        <w:tc>
          <w:tcPr>
            <w:tcW w:w="3603" w:type="dxa"/>
            <w:tcBorders>
              <w:top w:val="nil"/>
              <w:left w:val="nil"/>
              <w:bottom w:val="single" w:sz="4" w:space="0" w:color="auto"/>
              <w:right w:val="single" w:sz="4" w:space="0" w:color="auto"/>
            </w:tcBorders>
            <w:shd w:val="clear" w:color="auto" w:fill="auto"/>
            <w:hideMark/>
            <w:tcPrChange w:id="99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3EB4443" w14:textId="6D13C9E7" w:rsidR="00975C9F" w:rsidRPr="000F01D5" w:rsidRDefault="00975C9F" w:rsidP="00975C9F">
            <w:pPr>
              <w:spacing w:after="0"/>
              <w:rPr>
                <w:ins w:id="992" w:author="Daiwei Zhou (周代卫)" w:date="2023-08-12T14:51:00Z"/>
                <w:rFonts w:ascii="Arial" w:eastAsia="等线" w:hAnsi="Arial" w:cs="Arial"/>
                <w:color w:val="000000"/>
                <w:sz w:val="16"/>
                <w:szCs w:val="16"/>
                <w:lang w:val="en-US" w:eastAsia="zh-CN"/>
              </w:rPr>
            </w:pPr>
            <w:ins w:id="99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99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3A6AFA1" w14:textId="77777777" w:rsidR="00975C9F" w:rsidRPr="000F01D5" w:rsidRDefault="00975C9F" w:rsidP="00975C9F">
            <w:pPr>
              <w:spacing w:after="0"/>
              <w:rPr>
                <w:ins w:id="995" w:author="Daiwei Zhou (周代卫)" w:date="2023-08-12T14:51:00Z"/>
                <w:rFonts w:ascii="Arial" w:eastAsia="等线" w:hAnsi="Arial" w:cs="Arial"/>
                <w:color w:val="000000"/>
                <w:sz w:val="16"/>
                <w:szCs w:val="16"/>
                <w:lang w:val="en-US" w:eastAsia="zh-CN"/>
              </w:rPr>
            </w:pPr>
            <w:ins w:id="996" w:author="Daiwei Zhou (周代卫)" w:date="2023-08-12T14:51:00Z">
              <w:r w:rsidRPr="000F01D5">
                <w:rPr>
                  <w:rFonts w:ascii="Arial" w:eastAsia="等线" w:hAnsi="Arial" w:cs="Arial"/>
                  <w:color w:val="000000"/>
                  <w:sz w:val="16"/>
                  <w:szCs w:val="16"/>
                  <w:lang w:eastAsia="zh-CN"/>
                </w:rPr>
                <w:t>32</w:t>
              </w:r>
            </w:ins>
          </w:p>
        </w:tc>
      </w:tr>
      <w:tr w:rsidR="00975C9F" w:rsidRPr="000F01D5" w14:paraId="48A46D4E" w14:textId="77777777" w:rsidTr="00975C9F">
        <w:trPr>
          <w:trHeight w:val="285"/>
          <w:jc w:val="center"/>
          <w:ins w:id="997" w:author="Daiwei Zhou (周代卫)" w:date="2023-08-12T14:51:00Z"/>
          <w:trPrChange w:id="99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99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66576C5" w14:textId="77777777" w:rsidR="00975C9F" w:rsidRPr="000F01D5" w:rsidRDefault="00975C9F" w:rsidP="00975C9F">
            <w:pPr>
              <w:spacing w:after="0"/>
              <w:rPr>
                <w:ins w:id="1000" w:author="Daiwei Zhou (周代卫)" w:date="2023-08-12T14:51:00Z"/>
                <w:rFonts w:ascii="Arial" w:eastAsia="等线" w:hAnsi="Arial" w:cs="Arial"/>
                <w:color w:val="000000"/>
                <w:sz w:val="16"/>
                <w:szCs w:val="16"/>
                <w:lang w:val="en-US" w:eastAsia="zh-CN"/>
              </w:rPr>
            </w:pPr>
            <w:ins w:id="1001" w:author="Daiwei Zhou (周代卫)" w:date="2023-08-12T14:51:00Z">
              <w:r w:rsidRPr="000F01D5">
                <w:rPr>
                  <w:rFonts w:ascii="Arial" w:eastAsia="等线" w:hAnsi="Arial" w:cs="Arial"/>
                  <w:color w:val="000000"/>
                  <w:sz w:val="16"/>
                  <w:szCs w:val="16"/>
                  <w:lang w:eastAsia="zh-CN"/>
                </w:rPr>
                <w:t>9.1.5.1</w:t>
              </w:r>
            </w:ins>
          </w:p>
        </w:tc>
        <w:tc>
          <w:tcPr>
            <w:tcW w:w="3603" w:type="dxa"/>
            <w:tcBorders>
              <w:top w:val="nil"/>
              <w:left w:val="nil"/>
              <w:bottom w:val="single" w:sz="4" w:space="0" w:color="auto"/>
              <w:right w:val="single" w:sz="4" w:space="0" w:color="auto"/>
            </w:tcBorders>
            <w:shd w:val="clear" w:color="auto" w:fill="auto"/>
            <w:hideMark/>
            <w:tcPrChange w:id="100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D8A33F7" w14:textId="3EC3676E" w:rsidR="00975C9F" w:rsidRPr="000F01D5" w:rsidRDefault="00975C9F" w:rsidP="00975C9F">
            <w:pPr>
              <w:spacing w:after="0"/>
              <w:rPr>
                <w:ins w:id="1003" w:author="Daiwei Zhou (周代卫)" w:date="2023-08-12T14:51:00Z"/>
                <w:rFonts w:ascii="Arial" w:eastAsia="等线" w:hAnsi="Arial" w:cs="Arial"/>
                <w:color w:val="000000"/>
                <w:sz w:val="16"/>
                <w:szCs w:val="16"/>
                <w:lang w:val="en-US" w:eastAsia="zh-CN"/>
              </w:rPr>
            </w:pPr>
            <w:ins w:id="100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0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9F860BF" w14:textId="77777777" w:rsidR="00975C9F" w:rsidRPr="000F01D5" w:rsidRDefault="00975C9F" w:rsidP="00975C9F">
            <w:pPr>
              <w:spacing w:after="0"/>
              <w:rPr>
                <w:ins w:id="1006" w:author="Daiwei Zhou (周代卫)" w:date="2023-08-12T14:51:00Z"/>
                <w:rFonts w:ascii="Arial" w:eastAsia="等线" w:hAnsi="Arial" w:cs="Arial"/>
                <w:color w:val="000000"/>
                <w:sz w:val="16"/>
                <w:szCs w:val="16"/>
                <w:lang w:val="en-US" w:eastAsia="zh-CN"/>
              </w:rPr>
            </w:pPr>
            <w:ins w:id="1007" w:author="Daiwei Zhou (周代卫)" w:date="2023-08-12T14:51:00Z">
              <w:r w:rsidRPr="000F01D5">
                <w:rPr>
                  <w:rFonts w:ascii="Arial" w:eastAsia="等线" w:hAnsi="Arial" w:cs="Arial"/>
                  <w:color w:val="000000"/>
                  <w:sz w:val="16"/>
                  <w:szCs w:val="16"/>
                  <w:lang w:eastAsia="zh-CN"/>
                </w:rPr>
                <w:t>32</w:t>
              </w:r>
            </w:ins>
          </w:p>
        </w:tc>
      </w:tr>
      <w:tr w:rsidR="00975C9F" w:rsidRPr="000F01D5" w14:paraId="36554425" w14:textId="77777777" w:rsidTr="00975C9F">
        <w:trPr>
          <w:trHeight w:val="285"/>
          <w:jc w:val="center"/>
          <w:ins w:id="1008" w:author="Daiwei Zhou (周代卫)" w:date="2023-08-12T14:51:00Z"/>
          <w:trPrChange w:id="100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1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7023528" w14:textId="77777777" w:rsidR="00975C9F" w:rsidRPr="000F01D5" w:rsidRDefault="00975C9F" w:rsidP="00975C9F">
            <w:pPr>
              <w:spacing w:after="0"/>
              <w:rPr>
                <w:ins w:id="1011" w:author="Daiwei Zhou (周代卫)" w:date="2023-08-12T14:51:00Z"/>
                <w:rFonts w:ascii="Arial" w:eastAsia="等线" w:hAnsi="Arial" w:cs="Arial"/>
                <w:color w:val="000000"/>
                <w:sz w:val="16"/>
                <w:szCs w:val="16"/>
                <w:lang w:val="en-US" w:eastAsia="zh-CN"/>
              </w:rPr>
            </w:pPr>
            <w:ins w:id="1012" w:author="Daiwei Zhou (周代卫)" w:date="2023-08-12T14:51:00Z">
              <w:r w:rsidRPr="000F01D5">
                <w:rPr>
                  <w:rFonts w:ascii="Arial" w:eastAsia="等线" w:hAnsi="Arial" w:cs="Arial"/>
                  <w:color w:val="000000"/>
                  <w:sz w:val="16"/>
                  <w:szCs w:val="16"/>
                  <w:lang w:eastAsia="zh-CN"/>
                </w:rPr>
                <w:t>9.1.5.2</w:t>
              </w:r>
            </w:ins>
          </w:p>
        </w:tc>
        <w:tc>
          <w:tcPr>
            <w:tcW w:w="3603" w:type="dxa"/>
            <w:tcBorders>
              <w:top w:val="nil"/>
              <w:left w:val="nil"/>
              <w:bottom w:val="single" w:sz="4" w:space="0" w:color="auto"/>
              <w:right w:val="single" w:sz="4" w:space="0" w:color="auto"/>
            </w:tcBorders>
            <w:shd w:val="clear" w:color="auto" w:fill="auto"/>
            <w:hideMark/>
            <w:tcPrChange w:id="101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ABE27FB" w14:textId="3221F312" w:rsidR="00975C9F" w:rsidRPr="000F01D5" w:rsidRDefault="00975C9F" w:rsidP="00975C9F">
            <w:pPr>
              <w:spacing w:after="0"/>
              <w:rPr>
                <w:ins w:id="1014" w:author="Daiwei Zhou (周代卫)" w:date="2023-08-12T14:51:00Z"/>
                <w:rFonts w:ascii="Arial" w:eastAsia="等线" w:hAnsi="Arial" w:cs="Arial"/>
                <w:color w:val="000000"/>
                <w:sz w:val="16"/>
                <w:szCs w:val="16"/>
                <w:lang w:val="en-US" w:eastAsia="zh-CN"/>
              </w:rPr>
            </w:pPr>
            <w:ins w:id="101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1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C10A9F7" w14:textId="77777777" w:rsidR="00975C9F" w:rsidRPr="000F01D5" w:rsidRDefault="00975C9F" w:rsidP="00975C9F">
            <w:pPr>
              <w:spacing w:after="0"/>
              <w:rPr>
                <w:ins w:id="1017" w:author="Daiwei Zhou (周代卫)" w:date="2023-08-12T14:51:00Z"/>
                <w:rFonts w:ascii="Arial" w:eastAsia="等线" w:hAnsi="Arial" w:cs="Arial"/>
                <w:color w:val="000000"/>
                <w:sz w:val="16"/>
                <w:szCs w:val="16"/>
                <w:lang w:val="en-US" w:eastAsia="zh-CN"/>
              </w:rPr>
            </w:pPr>
            <w:ins w:id="1018" w:author="Daiwei Zhou (周代卫)" w:date="2023-08-12T14:51:00Z">
              <w:r w:rsidRPr="000F01D5">
                <w:rPr>
                  <w:rFonts w:ascii="Arial" w:eastAsia="等线" w:hAnsi="Arial" w:cs="Arial"/>
                  <w:color w:val="000000"/>
                  <w:sz w:val="16"/>
                  <w:szCs w:val="16"/>
                  <w:lang w:eastAsia="zh-CN"/>
                </w:rPr>
                <w:t>32</w:t>
              </w:r>
            </w:ins>
          </w:p>
        </w:tc>
      </w:tr>
      <w:tr w:rsidR="00975C9F" w:rsidRPr="000F01D5" w14:paraId="202A1F05" w14:textId="77777777" w:rsidTr="00975C9F">
        <w:trPr>
          <w:trHeight w:val="285"/>
          <w:jc w:val="center"/>
          <w:ins w:id="1019" w:author="Daiwei Zhou (周代卫)" w:date="2023-08-12T14:51:00Z"/>
          <w:trPrChange w:id="102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2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0240A00" w14:textId="77777777" w:rsidR="00975C9F" w:rsidRPr="000F01D5" w:rsidRDefault="00975C9F" w:rsidP="00975C9F">
            <w:pPr>
              <w:spacing w:after="0"/>
              <w:rPr>
                <w:ins w:id="1022" w:author="Daiwei Zhou (周代卫)" w:date="2023-08-12T14:51:00Z"/>
                <w:rFonts w:ascii="Arial" w:eastAsia="等线" w:hAnsi="Arial" w:cs="Arial"/>
                <w:color w:val="000000"/>
                <w:sz w:val="16"/>
                <w:szCs w:val="16"/>
                <w:lang w:val="en-US" w:eastAsia="zh-CN"/>
              </w:rPr>
            </w:pPr>
            <w:ins w:id="1023" w:author="Daiwei Zhou (周代卫)" w:date="2023-08-12T14:51:00Z">
              <w:r w:rsidRPr="000F01D5">
                <w:rPr>
                  <w:rFonts w:ascii="Arial" w:eastAsia="等线" w:hAnsi="Arial" w:cs="Arial"/>
                  <w:color w:val="000000"/>
                  <w:sz w:val="16"/>
                  <w:szCs w:val="16"/>
                  <w:lang w:eastAsia="zh-CN"/>
                </w:rPr>
                <w:t>9.2.1.1.1</w:t>
              </w:r>
            </w:ins>
          </w:p>
        </w:tc>
        <w:tc>
          <w:tcPr>
            <w:tcW w:w="3603" w:type="dxa"/>
            <w:tcBorders>
              <w:top w:val="nil"/>
              <w:left w:val="nil"/>
              <w:bottom w:val="single" w:sz="4" w:space="0" w:color="auto"/>
              <w:right w:val="single" w:sz="4" w:space="0" w:color="auto"/>
            </w:tcBorders>
            <w:shd w:val="clear" w:color="auto" w:fill="auto"/>
            <w:hideMark/>
            <w:tcPrChange w:id="102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1A04B37" w14:textId="7525899C" w:rsidR="00975C9F" w:rsidRPr="000F01D5" w:rsidRDefault="00975C9F" w:rsidP="00975C9F">
            <w:pPr>
              <w:spacing w:after="0"/>
              <w:rPr>
                <w:ins w:id="1025" w:author="Daiwei Zhou (周代卫)" w:date="2023-08-12T14:51:00Z"/>
                <w:rFonts w:ascii="Arial" w:eastAsia="等线" w:hAnsi="Arial" w:cs="Arial"/>
                <w:color w:val="000000"/>
                <w:sz w:val="16"/>
                <w:szCs w:val="16"/>
                <w:lang w:val="en-US" w:eastAsia="zh-CN"/>
              </w:rPr>
            </w:pPr>
            <w:ins w:id="102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2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D722CB5" w14:textId="77777777" w:rsidR="00975C9F" w:rsidRPr="000F01D5" w:rsidRDefault="00975C9F" w:rsidP="00975C9F">
            <w:pPr>
              <w:spacing w:after="0"/>
              <w:rPr>
                <w:ins w:id="1028" w:author="Daiwei Zhou (周代卫)" w:date="2023-08-12T14:51:00Z"/>
                <w:rFonts w:ascii="Arial" w:eastAsia="等线" w:hAnsi="Arial" w:cs="Arial"/>
                <w:color w:val="000000"/>
                <w:sz w:val="16"/>
                <w:szCs w:val="16"/>
                <w:lang w:val="en-US" w:eastAsia="zh-CN"/>
              </w:rPr>
            </w:pPr>
            <w:ins w:id="1029" w:author="Daiwei Zhou (周代卫)" w:date="2023-08-12T14:51:00Z">
              <w:r w:rsidRPr="000F01D5">
                <w:rPr>
                  <w:rFonts w:ascii="Arial" w:eastAsia="等线" w:hAnsi="Arial" w:cs="Arial"/>
                  <w:color w:val="000000"/>
                  <w:sz w:val="16"/>
                  <w:szCs w:val="16"/>
                  <w:lang w:eastAsia="zh-CN"/>
                </w:rPr>
                <w:t>32</w:t>
              </w:r>
            </w:ins>
          </w:p>
        </w:tc>
      </w:tr>
      <w:tr w:rsidR="00975C9F" w:rsidRPr="000F01D5" w14:paraId="1C3EFCFC" w14:textId="77777777" w:rsidTr="00975C9F">
        <w:trPr>
          <w:trHeight w:val="285"/>
          <w:jc w:val="center"/>
          <w:ins w:id="1030" w:author="Daiwei Zhou (周代卫)" w:date="2023-08-12T14:51:00Z"/>
          <w:trPrChange w:id="103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3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AF4B40C" w14:textId="77777777" w:rsidR="00975C9F" w:rsidRPr="000F01D5" w:rsidRDefault="00975C9F" w:rsidP="00975C9F">
            <w:pPr>
              <w:spacing w:after="0"/>
              <w:rPr>
                <w:ins w:id="1033" w:author="Daiwei Zhou (周代卫)" w:date="2023-08-12T14:51:00Z"/>
                <w:rFonts w:ascii="Arial" w:eastAsia="等线" w:hAnsi="Arial" w:cs="Arial"/>
                <w:color w:val="000000"/>
                <w:sz w:val="16"/>
                <w:szCs w:val="16"/>
                <w:lang w:val="en-US" w:eastAsia="zh-CN"/>
              </w:rPr>
            </w:pPr>
            <w:ins w:id="1034" w:author="Daiwei Zhou (周代卫)" w:date="2023-08-12T14:51:00Z">
              <w:r w:rsidRPr="000F01D5">
                <w:rPr>
                  <w:rFonts w:ascii="Arial" w:eastAsia="等线" w:hAnsi="Arial" w:cs="Arial"/>
                  <w:color w:val="000000"/>
                  <w:sz w:val="16"/>
                  <w:szCs w:val="16"/>
                  <w:lang w:eastAsia="zh-CN"/>
                </w:rPr>
                <w:t>9.2.1.1.1a</w:t>
              </w:r>
            </w:ins>
          </w:p>
        </w:tc>
        <w:tc>
          <w:tcPr>
            <w:tcW w:w="3603" w:type="dxa"/>
            <w:tcBorders>
              <w:top w:val="nil"/>
              <w:left w:val="nil"/>
              <w:bottom w:val="single" w:sz="4" w:space="0" w:color="auto"/>
              <w:right w:val="single" w:sz="4" w:space="0" w:color="auto"/>
            </w:tcBorders>
            <w:shd w:val="clear" w:color="auto" w:fill="auto"/>
            <w:hideMark/>
            <w:tcPrChange w:id="103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8ABF0CC" w14:textId="4511F665" w:rsidR="00975C9F" w:rsidRPr="000F01D5" w:rsidRDefault="00975C9F" w:rsidP="00975C9F">
            <w:pPr>
              <w:spacing w:after="0"/>
              <w:rPr>
                <w:ins w:id="1036" w:author="Daiwei Zhou (周代卫)" w:date="2023-08-12T14:51:00Z"/>
                <w:rFonts w:ascii="Arial" w:eastAsia="等线" w:hAnsi="Arial" w:cs="Arial"/>
                <w:color w:val="000000"/>
                <w:sz w:val="16"/>
                <w:szCs w:val="16"/>
                <w:lang w:val="en-US" w:eastAsia="zh-CN"/>
              </w:rPr>
            </w:pPr>
            <w:ins w:id="103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3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741A40B" w14:textId="77777777" w:rsidR="00975C9F" w:rsidRPr="000F01D5" w:rsidRDefault="00975C9F" w:rsidP="00975C9F">
            <w:pPr>
              <w:spacing w:after="0"/>
              <w:rPr>
                <w:ins w:id="1039" w:author="Daiwei Zhou (周代卫)" w:date="2023-08-12T14:51:00Z"/>
                <w:rFonts w:ascii="Arial" w:eastAsia="等线" w:hAnsi="Arial" w:cs="Arial"/>
                <w:color w:val="000000"/>
                <w:sz w:val="16"/>
                <w:szCs w:val="16"/>
                <w:lang w:val="en-US" w:eastAsia="zh-CN"/>
              </w:rPr>
            </w:pPr>
            <w:ins w:id="1040" w:author="Daiwei Zhou (周代卫)" w:date="2023-08-12T14:51:00Z">
              <w:r w:rsidRPr="000F01D5">
                <w:rPr>
                  <w:rFonts w:ascii="Arial" w:eastAsia="等线" w:hAnsi="Arial" w:cs="Arial"/>
                  <w:color w:val="000000"/>
                  <w:sz w:val="16"/>
                  <w:szCs w:val="16"/>
                  <w:lang w:eastAsia="zh-CN"/>
                </w:rPr>
                <w:t>32</w:t>
              </w:r>
            </w:ins>
          </w:p>
        </w:tc>
      </w:tr>
      <w:tr w:rsidR="00975C9F" w:rsidRPr="000F01D5" w14:paraId="20EE02DE" w14:textId="77777777" w:rsidTr="00975C9F">
        <w:trPr>
          <w:trHeight w:val="285"/>
          <w:jc w:val="center"/>
          <w:ins w:id="1041" w:author="Daiwei Zhou (周代卫)" w:date="2023-08-12T14:51:00Z"/>
          <w:trPrChange w:id="104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4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77C11DC" w14:textId="77777777" w:rsidR="00975C9F" w:rsidRPr="000F01D5" w:rsidRDefault="00975C9F" w:rsidP="00975C9F">
            <w:pPr>
              <w:spacing w:after="0"/>
              <w:rPr>
                <w:ins w:id="1044" w:author="Daiwei Zhou (周代卫)" w:date="2023-08-12T14:51:00Z"/>
                <w:rFonts w:ascii="Arial" w:eastAsia="等线" w:hAnsi="Arial" w:cs="Arial"/>
                <w:color w:val="000000"/>
                <w:sz w:val="16"/>
                <w:szCs w:val="16"/>
                <w:lang w:val="en-US" w:eastAsia="zh-CN"/>
              </w:rPr>
            </w:pPr>
            <w:ins w:id="1045" w:author="Daiwei Zhou (周代卫)" w:date="2023-08-12T14:51:00Z">
              <w:r w:rsidRPr="000F01D5">
                <w:rPr>
                  <w:rFonts w:ascii="Arial" w:eastAsia="等线" w:hAnsi="Arial" w:cs="Arial"/>
                  <w:color w:val="000000"/>
                  <w:sz w:val="16"/>
                  <w:szCs w:val="16"/>
                  <w:lang w:eastAsia="zh-CN"/>
                </w:rPr>
                <w:t>9.2.1.1.2</w:t>
              </w:r>
            </w:ins>
          </w:p>
        </w:tc>
        <w:tc>
          <w:tcPr>
            <w:tcW w:w="3603" w:type="dxa"/>
            <w:tcBorders>
              <w:top w:val="nil"/>
              <w:left w:val="nil"/>
              <w:bottom w:val="single" w:sz="4" w:space="0" w:color="auto"/>
              <w:right w:val="single" w:sz="4" w:space="0" w:color="auto"/>
            </w:tcBorders>
            <w:shd w:val="clear" w:color="auto" w:fill="auto"/>
            <w:hideMark/>
            <w:tcPrChange w:id="104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DC5F53F" w14:textId="24717950" w:rsidR="00975C9F" w:rsidRPr="000F01D5" w:rsidRDefault="00975C9F" w:rsidP="00975C9F">
            <w:pPr>
              <w:spacing w:after="0"/>
              <w:rPr>
                <w:ins w:id="1047" w:author="Daiwei Zhou (周代卫)" w:date="2023-08-12T14:51:00Z"/>
                <w:rFonts w:ascii="Arial" w:eastAsia="等线" w:hAnsi="Arial" w:cs="Arial"/>
                <w:color w:val="000000"/>
                <w:sz w:val="16"/>
                <w:szCs w:val="16"/>
                <w:lang w:val="en-US" w:eastAsia="zh-CN"/>
              </w:rPr>
            </w:pPr>
            <w:ins w:id="104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4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E5E40F0" w14:textId="77777777" w:rsidR="00975C9F" w:rsidRPr="000F01D5" w:rsidRDefault="00975C9F" w:rsidP="00975C9F">
            <w:pPr>
              <w:spacing w:after="0"/>
              <w:rPr>
                <w:ins w:id="1050" w:author="Daiwei Zhou (周代卫)" w:date="2023-08-12T14:51:00Z"/>
                <w:rFonts w:ascii="Arial" w:eastAsia="等线" w:hAnsi="Arial" w:cs="Arial"/>
                <w:color w:val="000000"/>
                <w:sz w:val="16"/>
                <w:szCs w:val="16"/>
                <w:lang w:val="en-US" w:eastAsia="zh-CN"/>
              </w:rPr>
            </w:pPr>
            <w:ins w:id="1051" w:author="Daiwei Zhou (周代卫)" w:date="2023-08-12T14:51:00Z">
              <w:r w:rsidRPr="000F01D5">
                <w:rPr>
                  <w:rFonts w:ascii="Arial" w:eastAsia="等线" w:hAnsi="Arial" w:cs="Arial"/>
                  <w:color w:val="000000"/>
                  <w:sz w:val="16"/>
                  <w:szCs w:val="16"/>
                  <w:lang w:eastAsia="zh-CN"/>
                </w:rPr>
                <w:t>32</w:t>
              </w:r>
            </w:ins>
          </w:p>
        </w:tc>
      </w:tr>
      <w:tr w:rsidR="00975C9F" w:rsidRPr="000F01D5" w14:paraId="332B05AC" w14:textId="77777777" w:rsidTr="00975C9F">
        <w:trPr>
          <w:trHeight w:val="285"/>
          <w:jc w:val="center"/>
          <w:ins w:id="1052" w:author="Daiwei Zhou (周代卫)" w:date="2023-08-12T14:51:00Z"/>
          <w:trPrChange w:id="105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5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5F0C3A8" w14:textId="77777777" w:rsidR="00975C9F" w:rsidRPr="000F01D5" w:rsidRDefault="00975C9F" w:rsidP="00975C9F">
            <w:pPr>
              <w:spacing w:after="0"/>
              <w:rPr>
                <w:ins w:id="1055" w:author="Daiwei Zhou (周代卫)" w:date="2023-08-12T14:51:00Z"/>
                <w:rFonts w:ascii="Arial" w:eastAsia="等线" w:hAnsi="Arial" w:cs="Arial"/>
                <w:color w:val="000000"/>
                <w:sz w:val="16"/>
                <w:szCs w:val="16"/>
                <w:lang w:val="en-US" w:eastAsia="zh-CN"/>
              </w:rPr>
            </w:pPr>
            <w:ins w:id="1056" w:author="Daiwei Zhou (周代卫)" w:date="2023-08-12T14:51:00Z">
              <w:r w:rsidRPr="000F01D5">
                <w:rPr>
                  <w:rFonts w:ascii="Arial" w:eastAsia="等线" w:hAnsi="Arial" w:cs="Arial"/>
                  <w:color w:val="000000"/>
                  <w:sz w:val="16"/>
                  <w:szCs w:val="16"/>
                  <w:lang w:eastAsia="zh-CN"/>
                </w:rPr>
                <w:t>9.2.1.1.2a</w:t>
              </w:r>
            </w:ins>
          </w:p>
        </w:tc>
        <w:tc>
          <w:tcPr>
            <w:tcW w:w="3603" w:type="dxa"/>
            <w:tcBorders>
              <w:top w:val="nil"/>
              <w:left w:val="nil"/>
              <w:bottom w:val="single" w:sz="4" w:space="0" w:color="auto"/>
              <w:right w:val="single" w:sz="4" w:space="0" w:color="auto"/>
            </w:tcBorders>
            <w:shd w:val="clear" w:color="auto" w:fill="auto"/>
            <w:hideMark/>
            <w:tcPrChange w:id="105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08EE908" w14:textId="48DFC2B5" w:rsidR="00975C9F" w:rsidRPr="000F01D5" w:rsidRDefault="00975C9F" w:rsidP="00975C9F">
            <w:pPr>
              <w:spacing w:after="0"/>
              <w:rPr>
                <w:ins w:id="1058" w:author="Daiwei Zhou (周代卫)" w:date="2023-08-12T14:51:00Z"/>
                <w:rFonts w:ascii="Arial" w:eastAsia="等线" w:hAnsi="Arial" w:cs="Arial"/>
                <w:color w:val="000000"/>
                <w:sz w:val="16"/>
                <w:szCs w:val="16"/>
                <w:lang w:val="en-US" w:eastAsia="zh-CN"/>
              </w:rPr>
            </w:pPr>
            <w:ins w:id="105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6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58ED269" w14:textId="77777777" w:rsidR="00975C9F" w:rsidRPr="000F01D5" w:rsidRDefault="00975C9F" w:rsidP="00975C9F">
            <w:pPr>
              <w:spacing w:after="0"/>
              <w:rPr>
                <w:ins w:id="1061" w:author="Daiwei Zhou (周代卫)" w:date="2023-08-12T14:51:00Z"/>
                <w:rFonts w:ascii="Arial" w:eastAsia="等线" w:hAnsi="Arial" w:cs="Arial"/>
                <w:color w:val="000000"/>
                <w:sz w:val="16"/>
                <w:szCs w:val="16"/>
                <w:lang w:val="en-US" w:eastAsia="zh-CN"/>
              </w:rPr>
            </w:pPr>
            <w:ins w:id="1062" w:author="Daiwei Zhou (周代卫)" w:date="2023-08-12T14:51:00Z">
              <w:r w:rsidRPr="000F01D5">
                <w:rPr>
                  <w:rFonts w:ascii="Arial" w:eastAsia="等线" w:hAnsi="Arial" w:cs="Arial"/>
                  <w:color w:val="000000"/>
                  <w:sz w:val="16"/>
                  <w:szCs w:val="16"/>
                  <w:lang w:eastAsia="zh-CN"/>
                </w:rPr>
                <w:t>32</w:t>
              </w:r>
            </w:ins>
          </w:p>
        </w:tc>
      </w:tr>
      <w:tr w:rsidR="00975C9F" w:rsidRPr="000F01D5" w14:paraId="49FABA09" w14:textId="77777777" w:rsidTr="00975C9F">
        <w:trPr>
          <w:trHeight w:val="285"/>
          <w:jc w:val="center"/>
          <w:ins w:id="1063" w:author="Daiwei Zhou (周代卫)" w:date="2023-08-12T14:51:00Z"/>
          <w:trPrChange w:id="106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6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485772C" w14:textId="77777777" w:rsidR="00975C9F" w:rsidRPr="000F01D5" w:rsidRDefault="00975C9F" w:rsidP="00975C9F">
            <w:pPr>
              <w:spacing w:after="0"/>
              <w:rPr>
                <w:ins w:id="1066" w:author="Daiwei Zhou (周代卫)" w:date="2023-08-12T14:51:00Z"/>
                <w:rFonts w:ascii="Arial" w:eastAsia="等线" w:hAnsi="Arial" w:cs="Arial"/>
                <w:color w:val="000000"/>
                <w:sz w:val="16"/>
                <w:szCs w:val="16"/>
                <w:lang w:val="en-US" w:eastAsia="zh-CN"/>
              </w:rPr>
            </w:pPr>
            <w:ins w:id="1067" w:author="Daiwei Zhou (周代卫)" w:date="2023-08-12T14:51:00Z">
              <w:r w:rsidRPr="000F01D5">
                <w:rPr>
                  <w:rFonts w:ascii="Arial" w:eastAsia="等线" w:hAnsi="Arial" w:cs="Arial"/>
                  <w:color w:val="000000"/>
                  <w:sz w:val="16"/>
                  <w:szCs w:val="16"/>
                  <w:lang w:eastAsia="zh-CN"/>
                </w:rPr>
                <w:t>9.2.1.1.7</w:t>
              </w:r>
            </w:ins>
          </w:p>
        </w:tc>
        <w:tc>
          <w:tcPr>
            <w:tcW w:w="3603" w:type="dxa"/>
            <w:tcBorders>
              <w:top w:val="nil"/>
              <w:left w:val="nil"/>
              <w:bottom w:val="single" w:sz="4" w:space="0" w:color="auto"/>
              <w:right w:val="single" w:sz="4" w:space="0" w:color="auto"/>
            </w:tcBorders>
            <w:shd w:val="clear" w:color="auto" w:fill="auto"/>
            <w:hideMark/>
            <w:tcPrChange w:id="106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F3984BC" w14:textId="11236D66" w:rsidR="00975C9F" w:rsidRPr="000F01D5" w:rsidRDefault="00975C9F" w:rsidP="00975C9F">
            <w:pPr>
              <w:spacing w:after="0"/>
              <w:rPr>
                <w:ins w:id="1069" w:author="Daiwei Zhou (周代卫)" w:date="2023-08-12T14:51:00Z"/>
                <w:rFonts w:ascii="Arial" w:eastAsia="等线" w:hAnsi="Arial" w:cs="Arial"/>
                <w:color w:val="000000"/>
                <w:sz w:val="16"/>
                <w:szCs w:val="16"/>
                <w:lang w:val="en-US" w:eastAsia="zh-CN"/>
              </w:rPr>
            </w:pPr>
            <w:ins w:id="107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7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CA61184" w14:textId="77777777" w:rsidR="00975C9F" w:rsidRPr="000F01D5" w:rsidRDefault="00975C9F" w:rsidP="00975C9F">
            <w:pPr>
              <w:spacing w:after="0"/>
              <w:rPr>
                <w:ins w:id="1072" w:author="Daiwei Zhou (周代卫)" w:date="2023-08-12T14:51:00Z"/>
                <w:rFonts w:ascii="Arial" w:eastAsia="等线" w:hAnsi="Arial" w:cs="Arial"/>
                <w:color w:val="000000"/>
                <w:sz w:val="16"/>
                <w:szCs w:val="16"/>
                <w:lang w:val="en-US" w:eastAsia="zh-CN"/>
              </w:rPr>
            </w:pPr>
            <w:ins w:id="1073" w:author="Daiwei Zhou (周代卫)" w:date="2023-08-12T14:51:00Z">
              <w:r w:rsidRPr="000F01D5">
                <w:rPr>
                  <w:rFonts w:ascii="Arial" w:eastAsia="等线" w:hAnsi="Arial" w:cs="Arial"/>
                  <w:color w:val="000000"/>
                  <w:sz w:val="16"/>
                  <w:szCs w:val="16"/>
                  <w:lang w:eastAsia="zh-CN"/>
                </w:rPr>
                <w:t>32</w:t>
              </w:r>
            </w:ins>
          </w:p>
        </w:tc>
      </w:tr>
      <w:tr w:rsidR="00975C9F" w:rsidRPr="000F01D5" w14:paraId="0A21C638" w14:textId="77777777" w:rsidTr="00975C9F">
        <w:trPr>
          <w:trHeight w:val="285"/>
          <w:jc w:val="center"/>
          <w:ins w:id="1074" w:author="Daiwei Zhou (周代卫)" w:date="2023-08-12T14:51:00Z"/>
          <w:trPrChange w:id="107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7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2BFD73E" w14:textId="77777777" w:rsidR="00975C9F" w:rsidRPr="000F01D5" w:rsidRDefault="00975C9F" w:rsidP="00975C9F">
            <w:pPr>
              <w:spacing w:after="0"/>
              <w:rPr>
                <w:ins w:id="1077" w:author="Daiwei Zhou (周代卫)" w:date="2023-08-12T14:51:00Z"/>
                <w:rFonts w:ascii="Arial" w:eastAsia="等线" w:hAnsi="Arial" w:cs="Arial"/>
                <w:color w:val="000000"/>
                <w:sz w:val="16"/>
                <w:szCs w:val="16"/>
                <w:lang w:val="en-US" w:eastAsia="zh-CN"/>
              </w:rPr>
            </w:pPr>
            <w:ins w:id="1078" w:author="Daiwei Zhou (周代卫)" w:date="2023-08-12T14:51:00Z">
              <w:r w:rsidRPr="000F01D5">
                <w:rPr>
                  <w:rFonts w:ascii="Arial" w:eastAsia="等线" w:hAnsi="Arial" w:cs="Arial"/>
                  <w:color w:val="000000"/>
                  <w:sz w:val="16"/>
                  <w:szCs w:val="16"/>
                  <w:lang w:eastAsia="zh-CN"/>
                </w:rPr>
                <w:t>9.2.1.1.7c</w:t>
              </w:r>
            </w:ins>
          </w:p>
        </w:tc>
        <w:tc>
          <w:tcPr>
            <w:tcW w:w="3603" w:type="dxa"/>
            <w:tcBorders>
              <w:top w:val="nil"/>
              <w:left w:val="nil"/>
              <w:bottom w:val="single" w:sz="4" w:space="0" w:color="auto"/>
              <w:right w:val="single" w:sz="4" w:space="0" w:color="auto"/>
            </w:tcBorders>
            <w:shd w:val="clear" w:color="auto" w:fill="auto"/>
            <w:hideMark/>
            <w:tcPrChange w:id="107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4B1358D" w14:textId="0E980A91" w:rsidR="00975C9F" w:rsidRPr="000F01D5" w:rsidRDefault="00975C9F" w:rsidP="00975C9F">
            <w:pPr>
              <w:spacing w:after="0"/>
              <w:rPr>
                <w:ins w:id="1080" w:author="Daiwei Zhou (周代卫)" w:date="2023-08-12T14:51:00Z"/>
                <w:rFonts w:ascii="Arial" w:eastAsia="等线" w:hAnsi="Arial" w:cs="Arial"/>
                <w:color w:val="000000"/>
                <w:sz w:val="16"/>
                <w:szCs w:val="16"/>
                <w:lang w:val="en-US" w:eastAsia="zh-CN"/>
              </w:rPr>
            </w:pPr>
            <w:ins w:id="108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8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D601567" w14:textId="77777777" w:rsidR="00975C9F" w:rsidRPr="000F01D5" w:rsidRDefault="00975C9F" w:rsidP="00975C9F">
            <w:pPr>
              <w:spacing w:after="0"/>
              <w:rPr>
                <w:ins w:id="1083" w:author="Daiwei Zhou (周代卫)" w:date="2023-08-12T14:51:00Z"/>
                <w:rFonts w:ascii="Arial" w:eastAsia="等线" w:hAnsi="Arial" w:cs="Arial"/>
                <w:color w:val="000000"/>
                <w:sz w:val="16"/>
                <w:szCs w:val="16"/>
                <w:lang w:val="en-US" w:eastAsia="zh-CN"/>
              </w:rPr>
            </w:pPr>
            <w:ins w:id="1084" w:author="Daiwei Zhou (周代卫)" w:date="2023-08-12T14:51:00Z">
              <w:r w:rsidRPr="000F01D5">
                <w:rPr>
                  <w:rFonts w:ascii="Arial" w:eastAsia="等线" w:hAnsi="Arial" w:cs="Arial"/>
                  <w:color w:val="000000"/>
                  <w:sz w:val="16"/>
                  <w:szCs w:val="16"/>
                  <w:lang w:eastAsia="zh-CN"/>
                </w:rPr>
                <w:t>32</w:t>
              </w:r>
            </w:ins>
          </w:p>
        </w:tc>
      </w:tr>
      <w:tr w:rsidR="00975C9F" w:rsidRPr="000F01D5" w14:paraId="30507418" w14:textId="77777777" w:rsidTr="00975C9F">
        <w:trPr>
          <w:trHeight w:val="285"/>
          <w:jc w:val="center"/>
          <w:ins w:id="1085" w:author="Daiwei Zhou (周代卫)" w:date="2023-08-12T14:51:00Z"/>
          <w:trPrChange w:id="108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8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CBE15DB" w14:textId="77777777" w:rsidR="00975C9F" w:rsidRPr="000F01D5" w:rsidRDefault="00975C9F" w:rsidP="00975C9F">
            <w:pPr>
              <w:spacing w:after="0"/>
              <w:rPr>
                <w:ins w:id="1088" w:author="Daiwei Zhou (周代卫)" w:date="2023-08-12T14:51:00Z"/>
                <w:rFonts w:ascii="Arial" w:eastAsia="等线" w:hAnsi="Arial" w:cs="Arial"/>
                <w:color w:val="000000"/>
                <w:sz w:val="16"/>
                <w:szCs w:val="16"/>
                <w:lang w:val="en-US" w:eastAsia="zh-CN"/>
              </w:rPr>
            </w:pPr>
            <w:ins w:id="1089" w:author="Daiwei Zhou (周代卫)" w:date="2023-08-12T14:51:00Z">
              <w:r w:rsidRPr="000F01D5">
                <w:rPr>
                  <w:rFonts w:ascii="Arial" w:eastAsia="等线" w:hAnsi="Arial" w:cs="Arial"/>
                  <w:color w:val="000000"/>
                  <w:sz w:val="16"/>
                  <w:szCs w:val="16"/>
                  <w:lang w:eastAsia="zh-CN"/>
                </w:rPr>
                <w:t>9.2.1.1.9</w:t>
              </w:r>
            </w:ins>
          </w:p>
        </w:tc>
        <w:tc>
          <w:tcPr>
            <w:tcW w:w="3603" w:type="dxa"/>
            <w:tcBorders>
              <w:top w:val="nil"/>
              <w:left w:val="nil"/>
              <w:bottom w:val="single" w:sz="4" w:space="0" w:color="auto"/>
              <w:right w:val="single" w:sz="4" w:space="0" w:color="auto"/>
            </w:tcBorders>
            <w:shd w:val="clear" w:color="auto" w:fill="auto"/>
            <w:hideMark/>
            <w:tcPrChange w:id="109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3593F49" w14:textId="4092F858" w:rsidR="00975C9F" w:rsidRPr="000F01D5" w:rsidRDefault="00975C9F" w:rsidP="00975C9F">
            <w:pPr>
              <w:spacing w:after="0"/>
              <w:rPr>
                <w:ins w:id="1091" w:author="Daiwei Zhou (周代卫)" w:date="2023-08-12T14:51:00Z"/>
                <w:rFonts w:ascii="Arial" w:eastAsia="等线" w:hAnsi="Arial" w:cs="Arial"/>
                <w:color w:val="000000"/>
                <w:sz w:val="16"/>
                <w:szCs w:val="16"/>
                <w:lang w:val="en-US" w:eastAsia="zh-CN"/>
              </w:rPr>
            </w:pPr>
            <w:ins w:id="109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09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1DDAD5D" w14:textId="77777777" w:rsidR="00975C9F" w:rsidRPr="000F01D5" w:rsidRDefault="00975C9F" w:rsidP="00975C9F">
            <w:pPr>
              <w:spacing w:after="0"/>
              <w:rPr>
                <w:ins w:id="1094" w:author="Daiwei Zhou (周代卫)" w:date="2023-08-12T14:51:00Z"/>
                <w:rFonts w:ascii="Arial" w:eastAsia="等线" w:hAnsi="Arial" w:cs="Arial"/>
                <w:color w:val="000000"/>
                <w:sz w:val="16"/>
                <w:szCs w:val="16"/>
                <w:lang w:val="en-US" w:eastAsia="zh-CN"/>
              </w:rPr>
            </w:pPr>
            <w:ins w:id="1095" w:author="Daiwei Zhou (周代卫)" w:date="2023-08-12T14:51:00Z">
              <w:r w:rsidRPr="000F01D5">
                <w:rPr>
                  <w:rFonts w:ascii="Arial" w:eastAsia="等线" w:hAnsi="Arial" w:cs="Arial"/>
                  <w:color w:val="000000"/>
                  <w:sz w:val="16"/>
                  <w:szCs w:val="16"/>
                  <w:lang w:eastAsia="zh-CN"/>
                </w:rPr>
                <w:t>32</w:t>
              </w:r>
            </w:ins>
          </w:p>
        </w:tc>
      </w:tr>
      <w:tr w:rsidR="00975C9F" w:rsidRPr="000F01D5" w14:paraId="51DDFF9C" w14:textId="77777777" w:rsidTr="00975C9F">
        <w:trPr>
          <w:trHeight w:val="285"/>
          <w:jc w:val="center"/>
          <w:ins w:id="1096" w:author="Daiwei Zhou (周代卫)" w:date="2023-08-12T14:51:00Z"/>
          <w:trPrChange w:id="109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09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982961D" w14:textId="77777777" w:rsidR="00975C9F" w:rsidRPr="000F01D5" w:rsidRDefault="00975C9F" w:rsidP="00975C9F">
            <w:pPr>
              <w:spacing w:after="0"/>
              <w:rPr>
                <w:ins w:id="1099" w:author="Daiwei Zhou (周代卫)" w:date="2023-08-12T14:51:00Z"/>
                <w:rFonts w:ascii="Arial" w:eastAsia="等线" w:hAnsi="Arial" w:cs="Arial"/>
                <w:color w:val="000000"/>
                <w:sz w:val="16"/>
                <w:szCs w:val="16"/>
                <w:lang w:val="en-US" w:eastAsia="zh-CN"/>
              </w:rPr>
            </w:pPr>
            <w:ins w:id="1100" w:author="Daiwei Zhou (周代卫)" w:date="2023-08-12T14:51:00Z">
              <w:r w:rsidRPr="000F01D5">
                <w:rPr>
                  <w:rFonts w:ascii="Arial" w:eastAsia="等线" w:hAnsi="Arial" w:cs="Arial"/>
                  <w:color w:val="000000"/>
                  <w:sz w:val="16"/>
                  <w:szCs w:val="16"/>
                  <w:lang w:eastAsia="zh-CN"/>
                </w:rPr>
                <w:t>9.2.1.1.10</w:t>
              </w:r>
            </w:ins>
          </w:p>
        </w:tc>
        <w:tc>
          <w:tcPr>
            <w:tcW w:w="3603" w:type="dxa"/>
            <w:tcBorders>
              <w:top w:val="nil"/>
              <w:left w:val="nil"/>
              <w:bottom w:val="single" w:sz="4" w:space="0" w:color="auto"/>
              <w:right w:val="single" w:sz="4" w:space="0" w:color="auto"/>
            </w:tcBorders>
            <w:shd w:val="clear" w:color="auto" w:fill="auto"/>
            <w:hideMark/>
            <w:tcPrChange w:id="110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1C59566" w14:textId="0E6B08C1" w:rsidR="00975C9F" w:rsidRPr="000F01D5" w:rsidRDefault="00975C9F" w:rsidP="00975C9F">
            <w:pPr>
              <w:spacing w:after="0"/>
              <w:rPr>
                <w:ins w:id="1102" w:author="Daiwei Zhou (周代卫)" w:date="2023-08-12T14:51:00Z"/>
                <w:rFonts w:ascii="Arial" w:eastAsia="等线" w:hAnsi="Arial" w:cs="Arial"/>
                <w:color w:val="000000"/>
                <w:sz w:val="16"/>
                <w:szCs w:val="16"/>
                <w:lang w:val="en-US" w:eastAsia="zh-CN"/>
              </w:rPr>
            </w:pPr>
            <w:ins w:id="110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0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401531A" w14:textId="77777777" w:rsidR="00975C9F" w:rsidRPr="000F01D5" w:rsidRDefault="00975C9F" w:rsidP="00975C9F">
            <w:pPr>
              <w:spacing w:after="0"/>
              <w:rPr>
                <w:ins w:id="1105" w:author="Daiwei Zhou (周代卫)" w:date="2023-08-12T14:51:00Z"/>
                <w:rFonts w:ascii="Arial" w:eastAsia="等线" w:hAnsi="Arial" w:cs="Arial"/>
                <w:color w:val="000000"/>
                <w:sz w:val="16"/>
                <w:szCs w:val="16"/>
                <w:lang w:val="en-US" w:eastAsia="zh-CN"/>
              </w:rPr>
            </w:pPr>
            <w:ins w:id="1106" w:author="Daiwei Zhou (周代卫)" w:date="2023-08-12T14:51:00Z">
              <w:r w:rsidRPr="000F01D5">
                <w:rPr>
                  <w:rFonts w:ascii="Arial" w:eastAsia="等线" w:hAnsi="Arial" w:cs="Arial"/>
                  <w:color w:val="000000"/>
                  <w:sz w:val="16"/>
                  <w:szCs w:val="16"/>
                  <w:lang w:eastAsia="zh-CN"/>
                </w:rPr>
                <w:t>32</w:t>
              </w:r>
            </w:ins>
          </w:p>
        </w:tc>
      </w:tr>
      <w:tr w:rsidR="00975C9F" w:rsidRPr="000F01D5" w14:paraId="44210A04" w14:textId="77777777" w:rsidTr="00975C9F">
        <w:trPr>
          <w:trHeight w:val="285"/>
          <w:jc w:val="center"/>
          <w:ins w:id="1107" w:author="Daiwei Zhou (周代卫)" w:date="2023-08-12T14:51:00Z"/>
          <w:trPrChange w:id="110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0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CA3E47B" w14:textId="77777777" w:rsidR="00975C9F" w:rsidRPr="000F01D5" w:rsidRDefault="00975C9F" w:rsidP="00975C9F">
            <w:pPr>
              <w:spacing w:after="0"/>
              <w:rPr>
                <w:ins w:id="1110" w:author="Daiwei Zhou (周代卫)" w:date="2023-08-12T14:51:00Z"/>
                <w:rFonts w:ascii="Arial" w:eastAsia="等线" w:hAnsi="Arial" w:cs="Arial"/>
                <w:color w:val="000000"/>
                <w:sz w:val="16"/>
                <w:szCs w:val="16"/>
                <w:lang w:val="en-US" w:eastAsia="zh-CN"/>
              </w:rPr>
            </w:pPr>
            <w:ins w:id="1111" w:author="Daiwei Zhou (周代卫)" w:date="2023-08-12T14:51:00Z">
              <w:r w:rsidRPr="000F01D5">
                <w:rPr>
                  <w:rFonts w:ascii="Arial" w:eastAsia="等线" w:hAnsi="Arial" w:cs="Arial"/>
                  <w:color w:val="000000"/>
                  <w:sz w:val="16"/>
                  <w:szCs w:val="16"/>
                  <w:lang w:eastAsia="zh-CN"/>
                </w:rPr>
                <w:t>9.2.1.1.11</w:t>
              </w:r>
            </w:ins>
          </w:p>
        </w:tc>
        <w:tc>
          <w:tcPr>
            <w:tcW w:w="3603" w:type="dxa"/>
            <w:tcBorders>
              <w:top w:val="nil"/>
              <w:left w:val="nil"/>
              <w:bottom w:val="single" w:sz="4" w:space="0" w:color="auto"/>
              <w:right w:val="single" w:sz="4" w:space="0" w:color="auto"/>
            </w:tcBorders>
            <w:shd w:val="clear" w:color="auto" w:fill="auto"/>
            <w:hideMark/>
            <w:tcPrChange w:id="111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681103C" w14:textId="44208B6D" w:rsidR="00975C9F" w:rsidRPr="000F01D5" w:rsidRDefault="00975C9F" w:rsidP="00975C9F">
            <w:pPr>
              <w:spacing w:after="0"/>
              <w:rPr>
                <w:ins w:id="1113" w:author="Daiwei Zhou (周代卫)" w:date="2023-08-12T14:51:00Z"/>
                <w:rFonts w:ascii="Arial" w:eastAsia="等线" w:hAnsi="Arial" w:cs="Arial"/>
                <w:color w:val="000000"/>
                <w:sz w:val="16"/>
                <w:szCs w:val="16"/>
                <w:lang w:val="en-US" w:eastAsia="zh-CN"/>
              </w:rPr>
            </w:pPr>
            <w:ins w:id="111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1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058A78F" w14:textId="77777777" w:rsidR="00975C9F" w:rsidRPr="000F01D5" w:rsidRDefault="00975C9F" w:rsidP="00975C9F">
            <w:pPr>
              <w:spacing w:after="0"/>
              <w:rPr>
                <w:ins w:id="1116" w:author="Daiwei Zhou (周代卫)" w:date="2023-08-12T14:51:00Z"/>
                <w:rFonts w:ascii="Arial" w:eastAsia="等线" w:hAnsi="Arial" w:cs="Arial"/>
                <w:color w:val="000000"/>
                <w:sz w:val="16"/>
                <w:szCs w:val="16"/>
                <w:lang w:val="en-US" w:eastAsia="zh-CN"/>
              </w:rPr>
            </w:pPr>
            <w:ins w:id="1117" w:author="Daiwei Zhou (周代卫)" w:date="2023-08-12T14:51:00Z">
              <w:r w:rsidRPr="000F01D5">
                <w:rPr>
                  <w:rFonts w:ascii="Arial" w:eastAsia="等线" w:hAnsi="Arial" w:cs="Arial"/>
                  <w:color w:val="000000"/>
                  <w:sz w:val="16"/>
                  <w:szCs w:val="16"/>
                  <w:lang w:eastAsia="zh-CN"/>
                </w:rPr>
                <w:t>32</w:t>
              </w:r>
            </w:ins>
          </w:p>
        </w:tc>
      </w:tr>
      <w:tr w:rsidR="00975C9F" w:rsidRPr="000F01D5" w14:paraId="35EE9800" w14:textId="77777777" w:rsidTr="00975C9F">
        <w:trPr>
          <w:trHeight w:val="285"/>
          <w:jc w:val="center"/>
          <w:ins w:id="1118" w:author="Daiwei Zhou (周代卫)" w:date="2023-08-12T14:51:00Z"/>
          <w:trPrChange w:id="111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2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8A18F7" w14:textId="77777777" w:rsidR="00975C9F" w:rsidRPr="000F01D5" w:rsidRDefault="00975C9F" w:rsidP="00975C9F">
            <w:pPr>
              <w:spacing w:after="0"/>
              <w:rPr>
                <w:ins w:id="1121" w:author="Daiwei Zhou (周代卫)" w:date="2023-08-12T14:51:00Z"/>
                <w:rFonts w:ascii="Arial" w:eastAsia="等线" w:hAnsi="Arial" w:cs="Arial"/>
                <w:color w:val="000000"/>
                <w:sz w:val="16"/>
                <w:szCs w:val="16"/>
                <w:lang w:val="en-US" w:eastAsia="zh-CN"/>
              </w:rPr>
            </w:pPr>
            <w:ins w:id="1122" w:author="Daiwei Zhou (周代卫)" w:date="2023-08-12T14:51:00Z">
              <w:r w:rsidRPr="000F01D5">
                <w:rPr>
                  <w:rFonts w:ascii="Arial" w:eastAsia="等线" w:hAnsi="Arial" w:cs="Arial"/>
                  <w:color w:val="000000"/>
                  <w:sz w:val="16"/>
                  <w:szCs w:val="16"/>
                  <w:lang w:eastAsia="zh-CN"/>
                </w:rPr>
                <w:t>9.2.1.1.12</w:t>
              </w:r>
            </w:ins>
          </w:p>
        </w:tc>
        <w:tc>
          <w:tcPr>
            <w:tcW w:w="3603" w:type="dxa"/>
            <w:tcBorders>
              <w:top w:val="nil"/>
              <w:left w:val="nil"/>
              <w:bottom w:val="single" w:sz="4" w:space="0" w:color="auto"/>
              <w:right w:val="single" w:sz="4" w:space="0" w:color="auto"/>
            </w:tcBorders>
            <w:shd w:val="clear" w:color="auto" w:fill="auto"/>
            <w:hideMark/>
            <w:tcPrChange w:id="112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6EC8995" w14:textId="0572F29E" w:rsidR="00975C9F" w:rsidRPr="000F01D5" w:rsidRDefault="00975C9F" w:rsidP="00975C9F">
            <w:pPr>
              <w:spacing w:after="0"/>
              <w:rPr>
                <w:ins w:id="1124" w:author="Daiwei Zhou (周代卫)" w:date="2023-08-12T14:51:00Z"/>
                <w:rFonts w:ascii="Arial" w:eastAsia="等线" w:hAnsi="Arial" w:cs="Arial"/>
                <w:color w:val="000000"/>
                <w:sz w:val="16"/>
                <w:szCs w:val="16"/>
                <w:lang w:val="en-US" w:eastAsia="zh-CN"/>
              </w:rPr>
            </w:pPr>
            <w:ins w:id="112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2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B66E866" w14:textId="77777777" w:rsidR="00975C9F" w:rsidRPr="000F01D5" w:rsidRDefault="00975C9F" w:rsidP="00975C9F">
            <w:pPr>
              <w:spacing w:after="0"/>
              <w:rPr>
                <w:ins w:id="1127" w:author="Daiwei Zhou (周代卫)" w:date="2023-08-12T14:51:00Z"/>
                <w:rFonts w:ascii="Arial" w:eastAsia="等线" w:hAnsi="Arial" w:cs="Arial"/>
                <w:color w:val="000000"/>
                <w:sz w:val="16"/>
                <w:szCs w:val="16"/>
                <w:lang w:val="en-US" w:eastAsia="zh-CN"/>
              </w:rPr>
            </w:pPr>
            <w:ins w:id="1128" w:author="Daiwei Zhou (周代卫)" w:date="2023-08-12T14:51:00Z">
              <w:r w:rsidRPr="000F01D5">
                <w:rPr>
                  <w:rFonts w:ascii="Arial" w:eastAsia="等线" w:hAnsi="Arial" w:cs="Arial"/>
                  <w:color w:val="000000"/>
                  <w:sz w:val="16"/>
                  <w:szCs w:val="16"/>
                  <w:lang w:eastAsia="zh-CN"/>
                </w:rPr>
                <w:t>32</w:t>
              </w:r>
            </w:ins>
          </w:p>
        </w:tc>
      </w:tr>
      <w:tr w:rsidR="00975C9F" w:rsidRPr="000F01D5" w14:paraId="75A27AFD" w14:textId="77777777" w:rsidTr="00975C9F">
        <w:trPr>
          <w:trHeight w:val="285"/>
          <w:jc w:val="center"/>
          <w:ins w:id="1129" w:author="Daiwei Zhou (周代卫)" w:date="2023-08-12T14:51:00Z"/>
          <w:trPrChange w:id="113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3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D4A1716" w14:textId="77777777" w:rsidR="00975C9F" w:rsidRPr="000F01D5" w:rsidRDefault="00975C9F" w:rsidP="00975C9F">
            <w:pPr>
              <w:spacing w:after="0"/>
              <w:rPr>
                <w:ins w:id="1132" w:author="Daiwei Zhou (周代卫)" w:date="2023-08-12T14:51:00Z"/>
                <w:rFonts w:ascii="Arial" w:eastAsia="等线" w:hAnsi="Arial" w:cs="Arial"/>
                <w:color w:val="000000"/>
                <w:sz w:val="16"/>
                <w:szCs w:val="16"/>
                <w:lang w:val="en-US" w:eastAsia="zh-CN"/>
              </w:rPr>
            </w:pPr>
            <w:ins w:id="1133" w:author="Daiwei Zhou (周代卫)" w:date="2023-08-12T14:51:00Z">
              <w:r w:rsidRPr="000F01D5">
                <w:rPr>
                  <w:rFonts w:ascii="Arial" w:eastAsia="等线" w:hAnsi="Arial" w:cs="Arial"/>
                  <w:color w:val="000000"/>
                  <w:sz w:val="16"/>
                  <w:szCs w:val="16"/>
                  <w:lang w:eastAsia="zh-CN"/>
                </w:rPr>
                <w:t>9.2.1.1.13</w:t>
              </w:r>
            </w:ins>
          </w:p>
        </w:tc>
        <w:tc>
          <w:tcPr>
            <w:tcW w:w="3603" w:type="dxa"/>
            <w:tcBorders>
              <w:top w:val="nil"/>
              <w:left w:val="nil"/>
              <w:bottom w:val="single" w:sz="4" w:space="0" w:color="auto"/>
              <w:right w:val="single" w:sz="4" w:space="0" w:color="auto"/>
            </w:tcBorders>
            <w:shd w:val="clear" w:color="auto" w:fill="auto"/>
            <w:hideMark/>
            <w:tcPrChange w:id="113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E646DBA" w14:textId="112D326D" w:rsidR="00975C9F" w:rsidRPr="000F01D5" w:rsidRDefault="00975C9F" w:rsidP="00975C9F">
            <w:pPr>
              <w:spacing w:after="0"/>
              <w:rPr>
                <w:ins w:id="1135" w:author="Daiwei Zhou (周代卫)" w:date="2023-08-12T14:51:00Z"/>
                <w:rFonts w:ascii="Arial" w:eastAsia="等线" w:hAnsi="Arial" w:cs="Arial"/>
                <w:color w:val="000000"/>
                <w:sz w:val="16"/>
                <w:szCs w:val="16"/>
                <w:lang w:val="en-US" w:eastAsia="zh-CN"/>
              </w:rPr>
            </w:pPr>
            <w:ins w:id="113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3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DD23E08" w14:textId="77777777" w:rsidR="00975C9F" w:rsidRPr="000F01D5" w:rsidRDefault="00975C9F" w:rsidP="00975C9F">
            <w:pPr>
              <w:spacing w:after="0"/>
              <w:rPr>
                <w:ins w:id="1138" w:author="Daiwei Zhou (周代卫)" w:date="2023-08-12T14:51:00Z"/>
                <w:rFonts w:ascii="Arial" w:eastAsia="等线" w:hAnsi="Arial" w:cs="Arial"/>
                <w:color w:val="000000"/>
                <w:sz w:val="16"/>
                <w:szCs w:val="16"/>
                <w:lang w:val="en-US" w:eastAsia="zh-CN"/>
              </w:rPr>
            </w:pPr>
            <w:ins w:id="1139" w:author="Daiwei Zhou (周代卫)" w:date="2023-08-12T14:51:00Z">
              <w:r w:rsidRPr="000F01D5">
                <w:rPr>
                  <w:rFonts w:ascii="Arial" w:eastAsia="等线" w:hAnsi="Arial" w:cs="Arial"/>
                  <w:color w:val="000000"/>
                  <w:sz w:val="16"/>
                  <w:szCs w:val="16"/>
                  <w:lang w:eastAsia="zh-CN"/>
                </w:rPr>
                <w:t>32</w:t>
              </w:r>
            </w:ins>
          </w:p>
        </w:tc>
      </w:tr>
      <w:tr w:rsidR="00975C9F" w:rsidRPr="000F01D5" w14:paraId="6B978F6B" w14:textId="77777777" w:rsidTr="00975C9F">
        <w:trPr>
          <w:trHeight w:val="285"/>
          <w:jc w:val="center"/>
          <w:ins w:id="1140" w:author="Daiwei Zhou (周代卫)" w:date="2023-08-12T14:51:00Z"/>
          <w:trPrChange w:id="114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4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555440D" w14:textId="77777777" w:rsidR="00975C9F" w:rsidRPr="000F01D5" w:rsidRDefault="00975C9F" w:rsidP="00975C9F">
            <w:pPr>
              <w:spacing w:after="0"/>
              <w:rPr>
                <w:ins w:id="1143" w:author="Daiwei Zhou (周代卫)" w:date="2023-08-12T14:51:00Z"/>
                <w:rFonts w:ascii="Arial" w:eastAsia="等线" w:hAnsi="Arial" w:cs="Arial"/>
                <w:color w:val="000000"/>
                <w:sz w:val="16"/>
                <w:szCs w:val="16"/>
                <w:lang w:val="en-US" w:eastAsia="zh-CN"/>
              </w:rPr>
            </w:pPr>
            <w:ins w:id="1144" w:author="Daiwei Zhou (周代卫)" w:date="2023-08-12T14:51:00Z">
              <w:r w:rsidRPr="000F01D5">
                <w:rPr>
                  <w:rFonts w:ascii="Arial" w:eastAsia="等线" w:hAnsi="Arial" w:cs="Arial"/>
                  <w:color w:val="000000"/>
                  <w:sz w:val="16"/>
                  <w:szCs w:val="16"/>
                  <w:lang w:eastAsia="zh-CN"/>
                </w:rPr>
                <w:t>9.2.1.2.2</w:t>
              </w:r>
            </w:ins>
          </w:p>
        </w:tc>
        <w:tc>
          <w:tcPr>
            <w:tcW w:w="3603" w:type="dxa"/>
            <w:tcBorders>
              <w:top w:val="nil"/>
              <w:left w:val="nil"/>
              <w:bottom w:val="single" w:sz="4" w:space="0" w:color="auto"/>
              <w:right w:val="single" w:sz="4" w:space="0" w:color="auto"/>
            </w:tcBorders>
            <w:shd w:val="clear" w:color="auto" w:fill="auto"/>
            <w:hideMark/>
            <w:tcPrChange w:id="114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320A892" w14:textId="6F54CF2C" w:rsidR="00975C9F" w:rsidRPr="000F01D5" w:rsidRDefault="00975C9F" w:rsidP="00975C9F">
            <w:pPr>
              <w:spacing w:after="0"/>
              <w:rPr>
                <w:ins w:id="1146" w:author="Daiwei Zhou (周代卫)" w:date="2023-08-12T14:51:00Z"/>
                <w:rFonts w:ascii="Arial" w:eastAsia="等线" w:hAnsi="Arial" w:cs="Arial"/>
                <w:color w:val="000000"/>
                <w:sz w:val="16"/>
                <w:szCs w:val="16"/>
                <w:lang w:val="en-US" w:eastAsia="zh-CN"/>
              </w:rPr>
            </w:pPr>
            <w:ins w:id="114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4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6EFE0FF" w14:textId="77777777" w:rsidR="00975C9F" w:rsidRPr="000F01D5" w:rsidRDefault="00975C9F" w:rsidP="00975C9F">
            <w:pPr>
              <w:spacing w:after="0"/>
              <w:rPr>
                <w:ins w:id="1149" w:author="Daiwei Zhou (周代卫)" w:date="2023-08-12T14:51:00Z"/>
                <w:rFonts w:ascii="Arial" w:eastAsia="等线" w:hAnsi="Arial" w:cs="Arial"/>
                <w:color w:val="000000"/>
                <w:sz w:val="16"/>
                <w:szCs w:val="16"/>
                <w:lang w:val="en-US" w:eastAsia="zh-CN"/>
              </w:rPr>
            </w:pPr>
            <w:ins w:id="1150" w:author="Daiwei Zhou (周代卫)" w:date="2023-08-12T14:51:00Z">
              <w:r w:rsidRPr="000F01D5">
                <w:rPr>
                  <w:rFonts w:ascii="Arial" w:eastAsia="等线" w:hAnsi="Arial" w:cs="Arial"/>
                  <w:color w:val="000000"/>
                  <w:sz w:val="16"/>
                  <w:szCs w:val="16"/>
                  <w:lang w:eastAsia="zh-CN"/>
                </w:rPr>
                <w:t>32</w:t>
              </w:r>
            </w:ins>
          </w:p>
        </w:tc>
      </w:tr>
      <w:tr w:rsidR="00975C9F" w:rsidRPr="000F01D5" w14:paraId="413A1596" w14:textId="77777777" w:rsidTr="00975C9F">
        <w:trPr>
          <w:trHeight w:val="285"/>
          <w:jc w:val="center"/>
          <w:ins w:id="1151" w:author="Daiwei Zhou (周代卫)" w:date="2023-08-12T14:51:00Z"/>
          <w:trPrChange w:id="115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5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065F495" w14:textId="77777777" w:rsidR="00975C9F" w:rsidRPr="000F01D5" w:rsidRDefault="00975C9F" w:rsidP="00975C9F">
            <w:pPr>
              <w:spacing w:after="0"/>
              <w:rPr>
                <w:ins w:id="1154" w:author="Daiwei Zhou (周代卫)" w:date="2023-08-12T14:51:00Z"/>
                <w:rFonts w:ascii="Arial" w:eastAsia="等线" w:hAnsi="Arial" w:cs="Arial"/>
                <w:color w:val="000000"/>
                <w:sz w:val="16"/>
                <w:szCs w:val="16"/>
                <w:lang w:val="en-US" w:eastAsia="zh-CN"/>
              </w:rPr>
            </w:pPr>
            <w:ins w:id="1155" w:author="Daiwei Zhou (周代卫)" w:date="2023-08-12T14:51:00Z">
              <w:r w:rsidRPr="000F01D5">
                <w:rPr>
                  <w:rFonts w:ascii="Arial" w:eastAsia="等线" w:hAnsi="Arial" w:cs="Arial"/>
                  <w:color w:val="000000"/>
                  <w:sz w:val="16"/>
                  <w:szCs w:val="16"/>
                  <w:lang w:eastAsia="zh-CN"/>
                </w:rPr>
                <w:t>9.2.2.1.1</w:t>
              </w:r>
            </w:ins>
          </w:p>
        </w:tc>
        <w:tc>
          <w:tcPr>
            <w:tcW w:w="3603" w:type="dxa"/>
            <w:tcBorders>
              <w:top w:val="nil"/>
              <w:left w:val="nil"/>
              <w:bottom w:val="single" w:sz="4" w:space="0" w:color="auto"/>
              <w:right w:val="single" w:sz="4" w:space="0" w:color="auto"/>
            </w:tcBorders>
            <w:shd w:val="clear" w:color="auto" w:fill="auto"/>
            <w:hideMark/>
            <w:tcPrChange w:id="115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264C395" w14:textId="4DCD68FB" w:rsidR="00975C9F" w:rsidRPr="000F01D5" w:rsidRDefault="00975C9F" w:rsidP="00975C9F">
            <w:pPr>
              <w:spacing w:after="0"/>
              <w:rPr>
                <w:ins w:id="1157" w:author="Daiwei Zhou (周代卫)" w:date="2023-08-12T14:51:00Z"/>
                <w:rFonts w:ascii="Arial" w:eastAsia="等线" w:hAnsi="Arial" w:cs="Arial"/>
                <w:color w:val="000000"/>
                <w:sz w:val="16"/>
                <w:szCs w:val="16"/>
                <w:lang w:val="en-US" w:eastAsia="zh-CN"/>
              </w:rPr>
            </w:pPr>
            <w:ins w:id="115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5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EB00198" w14:textId="77777777" w:rsidR="00975C9F" w:rsidRPr="000F01D5" w:rsidRDefault="00975C9F" w:rsidP="00975C9F">
            <w:pPr>
              <w:spacing w:after="0"/>
              <w:rPr>
                <w:ins w:id="1160" w:author="Daiwei Zhou (周代卫)" w:date="2023-08-12T14:51:00Z"/>
                <w:rFonts w:ascii="Arial" w:eastAsia="等线" w:hAnsi="Arial" w:cs="Arial"/>
                <w:color w:val="000000"/>
                <w:sz w:val="16"/>
                <w:szCs w:val="16"/>
                <w:lang w:val="en-US" w:eastAsia="zh-CN"/>
              </w:rPr>
            </w:pPr>
            <w:ins w:id="1161" w:author="Daiwei Zhou (周代卫)" w:date="2023-08-12T14:51:00Z">
              <w:r w:rsidRPr="000F01D5">
                <w:rPr>
                  <w:rFonts w:ascii="Arial" w:eastAsia="等线" w:hAnsi="Arial" w:cs="Arial"/>
                  <w:color w:val="000000"/>
                  <w:sz w:val="16"/>
                  <w:szCs w:val="16"/>
                  <w:lang w:eastAsia="zh-CN"/>
                </w:rPr>
                <w:t>32</w:t>
              </w:r>
            </w:ins>
          </w:p>
        </w:tc>
      </w:tr>
      <w:tr w:rsidR="00975C9F" w:rsidRPr="000F01D5" w14:paraId="0BD93C17" w14:textId="77777777" w:rsidTr="00975C9F">
        <w:trPr>
          <w:trHeight w:val="285"/>
          <w:jc w:val="center"/>
          <w:ins w:id="1162" w:author="Daiwei Zhou (周代卫)" w:date="2023-08-12T14:51:00Z"/>
          <w:trPrChange w:id="116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6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C5AEE96" w14:textId="77777777" w:rsidR="00975C9F" w:rsidRPr="000F01D5" w:rsidRDefault="00975C9F" w:rsidP="00975C9F">
            <w:pPr>
              <w:spacing w:after="0"/>
              <w:rPr>
                <w:ins w:id="1165" w:author="Daiwei Zhou (周代卫)" w:date="2023-08-12T14:51:00Z"/>
                <w:rFonts w:ascii="Arial" w:eastAsia="等线" w:hAnsi="Arial" w:cs="Arial"/>
                <w:color w:val="000000"/>
                <w:sz w:val="16"/>
                <w:szCs w:val="16"/>
                <w:lang w:val="en-US" w:eastAsia="zh-CN"/>
              </w:rPr>
            </w:pPr>
            <w:ins w:id="1166" w:author="Daiwei Zhou (周代卫)" w:date="2023-08-12T14:51:00Z">
              <w:r w:rsidRPr="000F01D5">
                <w:rPr>
                  <w:rFonts w:ascii="Arial" w:eastAsia="等线" w:hAnsi="Arial" w:cs="Arial"/>
                  <w:color w:val="000000"/>
                  <w:sz w:val="16"/>
                  <w:szCs w:val="16"/>
                  <w:lang w:eastAsia="zh-CN"/>
                </w:rPr>
                <w:t>9.2.2.1.2</w:t>
              </w:r>
            </w:ins>
          </w:p>
        </w:tc>
        <w:tc>
          <w:tcPr>
            <w:tcW w:w="3603" w:type="dxa"/>
            <w:tcBorders>
              <w:top w:val="nil"/>
              <w:left w:val="nil"/>
              <w:bottom w:val="single" w:sz="4" w:space="0" w:color="auto"/>
              <w:right w:val="single" w:sz="4" w:space="0" w:color="auto"/>
            </w:tcBorders>
            <w:shd w:val="clear" w:color="auto" w:fill="auto"/>
            <w:hideMark/>
            <w:tcPrChange w:id="116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77FDB30" w14:textId="50632099" w:rsidR="00975C9F" w:rsidRPr="000F01D5" w:rsidRDefault="00975C9F" w:rsidP="00975C9F">
            <w:pPr>
              <w:spacing w:after="0"/>
              <w:rPr>
                <w:ins w:id="1168" w:author="Daiwei Zhou (周代卫)" w:date="2023-08-12T14:51:00Z"/>
                <w:rFonts w:ascii="Arial" w:eastAsia="等线" w:hAnsi="Arial" w:cs="Arial"/>
                <w:color w:val="000000"/>
                <w:sz w:val="16"/>
                <w:szCs w:val="16"/>
                <w:lang w:val="en-US" w:eastAsia="zh-CN"/>
              </w:rPr>
            </w:pPr>
            <w:ins w:id="116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7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F08B373" w14:textId="77777777" w:rsidR="00975C9F" w:rsidRPr="000F01D5" w:rsidRDefault="00975C9F" w:rsidP="00975C9F">
            <w:pPr>
              <w:spacing w:after="0"/>
              <w:rPr>
                <w:ins w:id="1171" w:author="Daiwei Zhou (周代卫)" w:date="2023-08-12T14:51:00Z"/>
                <w:rFonts w:ascii="Arial" w:eastAsia="等线" w:hAnsi="Arial" w:cs="Arial"/>
                <w:color w:val="000000"/>
                <w:sz w:val="16"/>
                <w:szCs w:val="16"/>
                <w:lang w:val="en-US" w:eastAsia="zh-CN"/>
              </w:rPr>
            </w:pPr>
            <w:ins w:id="1172" w:author="Daiwei Zhou (周代卫)" w:date="2023-08-12T14:51:00Z">
              <w:r w:rsidRPr="000F01D5">
                <w:rPr>
                  <w:rFonts w:ascii="Arial" w:eastAsia="等线" w:hAnsi="Arial" w:cs="Arial"/>
                  <w:color w:val="000000"/>
                  <w:sz w:val="16"/>
                  <w:szCs w:val="16"/>
                  <w:lang w:eastAsia="zh-CN"/>
                </w:rPr>
                <w:t>32</w:t>
              </w:r>
            </w:ins>
          </w:p>
        </w:tc>
      </w:tr>
      <w:tr w:rsidR="00975C9F" w:rsidRPr="000F01D5" w14:paraId="3D05E4DF" w14:textId="77777777" w:rsidTr="00975C9F">
        <w:trPr>
          <w:trHeight w:val="285"/>
          <w:jc w:val="center"/>
          <w:ins w:id="1173" w:author="Daiwei Zhou (周代卫)" w:date="2023-08-12T14:51:00Z"/>
          <w:trPrChange w:id="117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7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E2F4D5" w14:textId="77777777" w:rsidR="00975C9F" w:rsidRPr="000F01D5" w:rsidRDefault="00975C9F" w:rsidP="00975C9F">
            <w:pPr>
              <w:spacing w:after="0"/>
              <w:rPr>
                <w:ins w:id="1176" w:author="Daiwei Zhou (周代卫)" w:date="2023-08-12T14:51:00Z"/>
                <w:rFonts w:ascii="Arial" w:eastAsia="等线" w:hAnsi="Arial" w:cs="Arial"/>
                <w:color w:val="000000"/>
                <w:sz w:val="16"/>
                <w:szCs w:val="16"/>
                <w:lang w:val="en-US" w:eastAsia="zh-CN"/>
              </w:rPr>
            </w:pPr>
            <w:ins w:id="1177" w:author="Daiwei Zhou (周代卫)" w:date="2023-08-12T14:51:00Z">
              <w:r w:rsidRPr="000F01D5">
                <w:rPr>
                  <w:rFonts w:ascii="Arial" w:eastAsia="等线" w:hAnsi="Arial" w:cs="Arial"/>
                  <w:color w:val="000000"/>
                  <w:sz w:val="16"/>
                  <w:szCs w:val="16"/>
                  <w:lang w:eastAsia="zh-CN"/>
                </w:rPr>
                <w:t>9.2.2.1.6</w:t>
              </w:r>
            </w:ins>
          </w:p>
        </w:tc>
        <w:tc>
          <w:tcPr>
            <w:tcW w:w="3603" w:type="dxa"/>
            <w:tcBorders>
              <w:top w:val="nil"/>
              <w:left w:val="nil"/>
              <w:bottom w:val="single" w:sz="4" w:space="0" w:color="auto"/>
              <w:right w:val="single" w:sz="4" w:space="0" w:color="auto"/>
            </w:tcBorders>
            <w:shd w:val="clear" w:color="auto" w:fill="auto"/>
            <w:hideMark/>
            <w:tcPrChange w:id="117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8D744E1" w14:textId="7425BFE0" w:rsidR="00975C9F" w:rsidRPr="000F01D5" w:rsidRDefault="00975C9F" w:rsidP="00975C9F">
            <w:pPr>
              <w:spacing w:after="0"/>
              <w:rPr>
                <w:ins w:id="1179" w:author="Daiwei Zhou (周代卫)" w:date="2023-08-12T14:51:00Z"/>
                <w:rFonts w:ascii="Arial" w:eastAsia="等线" w:hAnsi="Arial" w:cs="Arial"/>
                <w:color w:val="000000"/>
                <w:sz w:val="16"/>
                <w:szCs w:val="16"/>
                <w:lang w:val="en-US" w:eastAsia="zh-CN"/>
              </w:rPr>
            </w:pPr>
            <w:ins w:id="118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8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57A39BE" w14:textId="77777777" w:rsidR="00975C9F" w:rsidRPr="000F01D5" w:rsidRDefault="00975C9F" w:rsidP="00975C9F">
            <w:pPr>
              <w:spacing w:after="0"/>
              <w:rPr>
                <w:ins w:id="1182" w:author="Daiwei Zhou (周代卫)" w:date="2023-08-12T14:51:00Z"/>
                <w:rFonts w:ascii="Arial" w:eastAsia="等线" w:hAnsi="Arial" w:cs="Arial"/>
                <w:color w:val="000000"/>
                <w:sz w:val="16"/>
                <w:szCs w:val="16"/>
                <w:lang w:val="en-US" w:eastAsia="zh-CN"/>
              </w:rPr>
            </w:pPr>
            <w:ins w:id="1183" w:author="Daiwei Zhou (周代卫)" w:date="2023-08-12T14:51:00Z">
              <w:r w:rsidRPr="000F01D5">
                <w:rPr>
                  <w:rFonts w:ascii="Arial" w:eastAsia="等线" w:hAnsi="Arial" w:cs="Arial"/>
                  <w:color w:val="000000"/>
                  <w:sz w:val="16"/>
                  <w:szCs w:val="16"/>
                  <w:lang w:eastAsia="zh-CN"/>
                </w:rPr>
                <w:t>32</w:t>
              </w:r>
            </w:ins>
          </w:p>
        </w:tc>
      </w:tr>
      <w:tr w:rsidR="00975C9F" w:rsidRPr="000F01D5" w14:paraId="6A21C3CD" w14:textId="77777777" w:rsidTr="00975C9F">
        <w:trPr>
          <w:trHeight w:val="285"/>
          <w:jc w:val="center"/>
          <w:ins w:id="1184" w:author="Daiwei Zhou (周代卫)" w:date="2023-08-12T14:51:00Z"/>
          <w:trPrChange w:id="118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8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62A175B" w14:textId="77777777" w:rsidR="00975C9F" w:rsidRPr="000F01D5" w:rsidRDefault="00975C9F" w:rsidP="00975C9F">
            <w:pPr>
              <w:spacing w:after="0"/>
              <w:rPr>
                <w:ins w:id="1187" w:author="Daiwei Zhou (周代卫)" w:date="2023-08-12T14:51:00Z"/>
                <w:rFonts w:ascii="Arial" w:eastAsia="等线" w:hAnsi="Arial" w:cs="Arial"/>
                <w:color w:val="000000"/>
                <w:sz w:val="16"/>
                <w:szCs w:val="16"/>
                <w:lang w:val="en-US" w:eastAsia="zh-CN"/>
              </w:rPr>
            </w:pPr>
            <w:ins w:id="1188" w:author="Daiwei Zhou (周代卫)" w:date="2023-08-12T14:51:00Z">
              <w:r w:rsidRPr="000F01D5">
                <w:rPr>
                  <w:rFonts w:ascii="Arial" w:eastAsia="等线" w:hAnsi="Arial" w:cs="Arial"/>
                  <w:color w:val="000000"/>
                  <w:sz w:val="16"/>
                  <w:szCs w:val="16"/>
                  <w:lang w:eastAsia="zh-CN"/>
                </w:rPr>
                <w:t>9.2.2.1.7</w:t>
              </w:r>
            </w:ins>
          </w:p>
        </w:tc>
        <w:tc>
          <w:tcPr>
            <w:tcW w:w="3603" w:type="dxa"/>
            <w:tcBorders>
              <w:top w:val="nil"/>
              <w:left w:val="nil"/>
              <w:bottom w:val="single" w:sz="4" w:space="0" w:color="auto"/>
              <w:right w:val="single" w:sz="4" w:space="0" w:color="auto"/>
            </w:tcBorders>
            <w:shd w:val="clear" w:color="auto" w:fill="auto"/>
            <w:hideMark/>
            <w:tcPrChange w:id="118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7CEB774" w14:textId="7536C3B7" w:rsidR="00975C9F" w:rsidRPr="000F01D5" w:rsidRDefault="00975C9F" w:rsidP="00975C9F">
            <w:pPr>
              <w:spacing w:after="0"/>
              <w:rPr>
                <w:ins w:id="1190" w:author="Daiwei Zhou (周代卫)" w:date="2023-08-12T14:51:00Z"/>
                <w:rFonts w:ascii="Arial" w:eastAsia="等线" w:hAnsi="Arial" w:cs="Arial"/>
                <w:color w:val="000000"/>
                <w:sz w:val="16"/>
                <w:szCs w:val="16"/>
                <w:lang w:val="en-US" w:eastAsia="zh-CN"/>
              </w:rPr>
            </w:pPr>
            <w:ins w:id="119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19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060BC3A" w14:textId="77777777" w:rsidR="00975C9F" w:rsidRPr="000F01D5" w:rsidRDefault="00975C9F" w:rsidP="00975C9F">
            <w:pPr>
              <w:spacing w:after="0"/>
              <w:rPr>
                <w:ins w:id="1193" w:author="Daiwei Zhou (周代卫)" w:date="2023-08-12T14:51:00Z"/>
                <w:rFonts w:ascii="Arial" w:eastAsia="等线" w:hAnsi="Arial" w:cs="Arial"/>
                <w:color w:val="000000"/>
                <w:sz w:val="16"/>
                <w:szCs w:val="16"/>
                <w:lang w:val="en-US" w:eastAsia="zh-CN"/>
              </w:rPr>
            </w:pPr>
            <w:ins w:id="1194" w:author="Daiwei Zhou (周代卫)" w:date="2023-08-12T14:51:00Z">
              <w:r w:rsidRPr="000F01D5">
                <w:rPr>
                  <w:rFonts w:ascii="Arial" w:eastAsia="等线" w:hAnsi="Arial" w:cs="Arial"/>
                  <w:color w:val="000000"/>
                  <w:sz w:val="16"/>
                  <w:szCs w:val="16"/>
                  <w:lang w:eastAsia="zh-CN"/>
                </w:rPr>
                <w:t>32</w:t>
              </w:r>
            </w:ins>
          </w:p>
        </w:tc>
      </w:tr>
      <w:tr w:rsidR="00975C9F" w:rsidRPr="000F01D5" w14:paraId="72D5FAD3" w14:textId="77777777" w:rsidTr="00975C9F">
        <w:trPr>
          <w:trHeight w:val="285"/>
          <w:jc w:val="center"/>
          <w:ins w:id="1195" w:author="Daiwei Zhou (周代卫)" w:date="2023-08-12T14:51:00Z"/>
          <w:trPrChange w:id="119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19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C617B4C" w14:textId="77777777" w:rsidR="00975C9F" w:rsidRPr="000F01D5" w:rsidRDefault="00975C9F" w:rsidP="00975C9F">
            <w:pPr>
              <w:spacing w:after="0"/>
              <w:rPr>
                <w:ins w:id="1198" w:author="Daiwei Zhou (周代卫)" w:date="2023-08-12T14:51:00Z"/>
                <w:rFonts w:ascii="Arial" w:eastAsia="等线" w:hAnsi="Arial" w:cs="Arial"/>
                <w:color w:val="000000"/>
                <w:sz w:val="16"/>
                <w:szCs w:val="16"/>
                <w:lang w:val="en-US" w:eastAsia="zh-CN"/>
              </w:rPr>
            </w:pPr>
            <w:ins w:id="1199" w:author="Daiwei Zhou (周代卫)" w:date="2023-08-12T14:51:00Z">
              <w:r w:rsidRPr="000F01D5">
                <w:rPr>
                  <w:rFonts w:ascii="Arial" w:eastAsia="等线" w:hAnsi="Arial" w:cs="Arial"/>
                  <w:color w:val="000000"/>
                  <w:sz w:val="16"/>
                  <w:szCs w:val="16"/>
                  <w:lang w:eastAsia="zh-CN"/>
                </w:rPr>
                <w:t>9.2.2.1.8</w:t>
              </w:r>
            </w:ins>
          </w:p>
        </w:tc>
        <w:tc>
          <w:tcPr>
            <w:tcW w:w="3603" w:type="dxa"/>
            <w:tcBorders>
              <w:top w:val="nil"/>
              <w:left w:val="nil"/>
              <w:bottom w:val="single" w:sz="4" w:space="0" w:color="auto"/>
              <w:right w:val="single" w:sz="4" w:space="0" w:color="auto"/>
            </w:tcBorders>
            <w:shd w:val="clear" w:color="auto" w:fill="auto"/>
            <w:hideMark/>
            <w:tcPrChange w:id="120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2C3D4B2" w14:textId="68B82638" w:rsidR="00975C9F" w:rsidRPr="000F01D5" w:rsidRDefault="00975C9F" w:rsidP="00975C9F">
            <w:pPr>
              <w:spacing w:after="0"/>
              <w:rPr>
                <w:ins w:id="1201" w:author="Daiwei Zhou (周代卫)" w:date="2023-08-12T14:51:00Z"/>
                <w:rFonts w:ascii="Arial" w:eastAsia="等线" w:hAnsi="Arial" w:cs="Arial"/>
                <w:color w:val="000000"/>
                <w:sz w:val="16"/>
                <w:szCs w:val="16"/>
                <w:lang w:val="en-US" w:eastAsia="zh-CN"/>
              </w:rPr>
            </w:pPr>
            <w:ins w:id="120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0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DC39273" w14:textId="77777777" w:rsidR="00975C9F" w:rsidRPr="000F01D5" w:rsidRDefault="00975C9F" w:rsidP="00975C9F">
            <w:pPr>
              <w:spacing w:after="0"/>
              <w:rPr>
                <w:ins w:id="1204" w:author="Daiwei Zhou (周代卫)" w:date="2023-08-12T14:51:00Z"/>
                <w:rFonts w:ascii="Arial" w:eastAsia="等线" w:hAnsi="Arial" w:cs="Arial"/>
                <w:color w:val="000000"/>
                <w:sz w:val="16"/>
                <w:szCs w:val="16"/>
                <w:lang w:val="en-US" w:eastAsia="zh-CN"/>
              </w:rPr>
            </w:pPr>
            <w:ins w:id="1205" w:author="Daiwei Zhou (周代卫)" w:date="2023-08-12T14:51:00Z">
              <w:r w:rsidRPr="000F01D5">
                <w:rPr>
                  <w:rFonts w:ascii="Arial" w:eastAsia="等线" w:hAnsi="Arial" w:cs="Arial"/>
                  <w:color w:val="000000"/>
                  <w:sz w:val="16"/>
                  <w:szCs w:val="16"/>
                  <w:lang w:eastAsia="zh-CN"/>
                </w:rPr>
                <w:t>32</w:t>
              </w:r>
            </w:ins>
          </w:p>
        </w:tc>
      </w:tr>
      <w:tr w:rsidR="00975C9F" w:rsidRPr="000F01D5" w14:paraId="52660867" w14:textId="77777777" w:rsidTr="00975C9F">
        <w:trPr>
          <w:trHeight w:val="285"/>
          <w:jc w:val="center"/>
          <w:ins w:id="1206" w:author="Daiwei Zhou (周代卫)" w:date="2023-08-12T14:51:00Z"/>
          <w:trPrChange w:id="120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0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6046192" w14:textId="77777777" w:rsidR="00975C9F" w:rsidRPr="000F01D5" w:rsidRDefault="00975C9F" w:rsidP="00975C9F">
            <w:pPr>
              <w:spacing w:after="0"/>
              <w:rPr>
                <w:ins w:id="1209" w:author="Daiwei Zhou (周代卫)" w:date="2023-08-12T14:51:00Z"/>
                <w:rFonts w:ascii="Arial" w:eastAsia="等线" w:hAnsi="Arial" w:cs="Arial"/>
                <w:color w:val="000000"/>
                <w:sz w:val="16"/>
                <w:szCs w:val="16"/>
                <w:lang w:val="en-US" w:eastAsia="zh-CN"/>
              </w:rPr>
            </w:pPr>
            <w:ins w:id="1210" w:author="Daiwei Zhou (周代卫)" w:date="2023-08-12T14:51:00Z">
              <w:r w:rsidRPr="000F01D5">
                <w:rPr>
                  <w:rFonts w:ascii="Arial" w:eastAsia="等线" w:hAnsi="Arial" w:cs="Arial"/>
                  <w:color w:val="000000"/>
                  <w:sz w:val="16"/>
                  <w:szCs w:val="16"/>
                  <w:lang w:eastAsia="zh-CN"/>
                </w:rPr>
                <w:t>9.2.2.2.1</w:t>
              </w:r>
            </w:ins>
          </w:p>
        </w:tc>
        <w:tc>
          <w:tcPr>
            <w:tcW w:w="3603" w:type="dxa"/>
            <w:tcBorders>
              <w:top w:val="nil"/>
              <w:left w:val="nil"/>
              <w:bottom w:val="single" w:sz="4" w:space="0" w:color="auto"/>
              <w:right w:val="single" w:sz="4" w:space="0" w:color="auto"/>
            </w:tcBorders>
            <w:shd w:val="clear" w:color="auto" w:fill="auto"/>
            <w:hideMark/>
            <w:tcPrChange w:id="121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11FEDB0" w14:textId="204151A3" w:rsidR="00975C9F" w:rsidRPr="000F01D5" w:rsidRDefault="00975C9F" w:rsidP="00975C9F">
            <w:pPr>
              <w:spacing w:after="0"/>
              <w:rPr>
                <w:ins w:id="1212" w:author="Daiwei Zhou (周代卫)" w:date="2023-08-12T14:51:00Z"/>
                <w:rFonts w:ascii="Arial" w:eastAsia="等线" w:hAnsi="Arial" w:cs="Arial"/>
                <w:color w:val="000000"/>
                <w:sz w:val="16"/>
                <w:szCs w:val="16"/>
                <w:lang w:val="en-US" w:eastAsia="zh-CN"/>
              </w:rPr>
            </w:pPr>
            <w:ins w:id="121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1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0EE5601" w14:textId="77777777" w:rsidR="00975C9F" w:rsidRPr="000F01D5" w:rsidRDefault="00975C9F" w:rsidP="00975C9F">
            <w:pPr>
              <w:spacing w:after="0"/>
              <w:rPr>
                <w:ins w:id="1215" w:author="Daiwei Zhou (周代卫)" w:date="2023-08-12T14:51:00Z"/>
                <w:rFonts w:ascii="Arial" w:eastAsia="等线" w:hAnsi="Arial" w:cs="Arial"/>
                <w:color w:val="000000"/>
                <w:sz w:val="16"/>
                <w:szCs w:val="16"/>
                <w:lang w:val="en-US" w:eastAsia="zh-CN"/>
              </w:rPr>
            </w:pPr>
            <w:ins w:id="1216" w:author="Daiwei Zhou (周代卫)" w:date="2023-08-12T14:51:00Z">
              <w:r w:rsidRPr="000F01D5">
                <w:rPr>
                  <w:rFonts w:ascii="Arial" w:eastAsia="等线" w:hAnsi="Arial" w:cs="Arial"/>
                  <w:color w:val="000000"/>
                  <w:sz w:val="16"/>
                  <w:szCs w:val="16"/>
                  <w:lang w:eastAsia="zh-CN"/>
                </w:rPr>
                <w:t>32</w:t>
              </w:r>
            </w:ins>
          </w:p>
        </w:tc>
      </w:tr>
      <w:tr w:rsidR="00975C9F" w:rsidRPr="000F01D5" w14:paraId="1A4D417C" w14:textId="77777777" w:rsidTr="00975C9F">
        <w:trPr>
          <w:trHeight w:val="285"/>
          <w:jc w:val="center"/>
          <w:ins w:id="1217" w:author="Daiwei Zhou (周代卫)" w:date="2023-08-12T14:51:00Z"/>
          <w:trPrChange w:id="121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1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F5D3F6C" w14:textId="77777777" w:rsidR="00975C9F" w:rsidRPr="000F01D5" w:rsidRDefault="00975C9F" w:rsidP="00975C9F">
            <w:pPr>
              <w:spacing w:after="0"/>
              <w:rPr>
                <w:ins w:id="1220" w:author="Daiwei Zhou (周代卫)" w:date="2023-08-12T14:51:00Z"/>
                <w:rFonts w:ascii="Arial" w:eastAsia="等线" w:hAnsi="Arial" w:cs="Arial"/>
                <w:color w:val="000000"/>
                <w:sz w:val="16"/>
                <w:szCs w:val="16"/>
                <w:lang w:val="en-US" w:eastAsia="zh-CN"/>
              </w:rPr>
            </w:pPr>
            <w:ins w:id="1221" w:author="Daiwei Zhou (周代卫)" w:date="2023-08-12T14:51:00Z">
              <w:r w:rsidRPr="000F01D5">
                <w:rPr>
                  <w:rFonts w:ascii="Arial" w:eastAsia="等线" w:hAnsi="Arial" w:cs="Arial"/>
                  <w:color w:val="000000"/>
                  <w:sz w:val="16"/>
                  <w:szCs w:val="16"/>
                  <w:lang w:eastAsia="zh-CN"/>
                </w:rPr>
                <w:t>9.2.2.2.14</w:t>
              </w:r>
            </w:ins>
          </w:p>
        </w:tc>
        <w:tc>
          <w:tcPr>
            <w:tcW w:w="3603" w:type="dxa"/>
            <w:tcBorders>
              <w:top w:val="nil"/>
              <w:left w:val="nil"/>
              <w:bottom w:val="single" w:sz="4" w:space="0" w:color="auto"/>
              <w:right w:val="single" w:sz="4" w:space="0" w:color="auto"/>
            </w:tcBorders>
            <w:shd w:val="clear" w:color="auto" w:fill="auto"/>
            <w:hideMark/>
            <w:tcPrChange w:id="122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756D5AC" w14:textId="75F24B8A" w:rsidR="00975C9F" w:rsidRPr="000F01D5" w:rsidRDefault="00975C9F" w:rsidP="00975C9F">
            <w:pPr>
              <w:spacing w:after="0"/>
              <w:rPr>
                <w:ins w:id="1223" w:author="Daiwei Zhou (周代卫)" w:date="2023-08-12T14:51:00Z"/>
                <w:rFonts w:ascii="Arial" w:eastAsia="等线" w:hAnsi="Arial" w:cs="Arial"/>
                <w:color w:val="000000"/>
                <w:sz w:val="16"/>
                <w:szCs w:val="16"/>
                <w:lang w:val="en-US" w:eastAsia="zh-CN"/>
              </w:rPr>
            </w:pPr>
            <w:ins w:id="122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2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94FED3E" w14:textId="77777777" w:rsidR="00975C9F" w:rsidRPr="000F01D5" w:rsidRDefault="00975C9F" w:rsidP="00975C9F">
            <w:pPr>
              <w:spacing w:after="0"/>
              <w:rPr>
                <w:ins w:id="1226" w:author="Daiwei Zhou (周代卫)" w:date="2023-08-12T14:51:00Z"/>
                <w:rFonts w:ascii="Arial" w:eastAsia="等线" w:hAnsi="Arial" w:cs="Arial"/>
                <w:color w:val="000000"/>
                <w:sz w:val="16"/>
                <w:szCs w:val="16"/>
                <w:lang w:val="en-US" w:eastAsia="zh-CN"/>
              </w:rPr>
            </w:pPr>
            <w:ins w:id="1227" w:author="Daiwei Zhou (周代卫)" w:date="2023-08-12T14:51:00Z">
              <w:r w:rsidRPr="000F01D5">
                <w:rPr>
                  <w:rFonts w:ascii="Arial" w:eastAsia="等线" w:hAnsi="Arial" w:cs="Arial"/>
                  <w:color w:val="000000"/>
                  <w:sz w:val="16"/>
                  <w:szCs w:val="16"/>
                  <w:lang w:eastAsia="zh-CN"/>
                </w:rPr>
                <w:t>32</w:t>
              </w:r>
            </w:ins>
          </w:p>
        </w:tc>
      </w:tr>
      <w:tr w:rsidR="00975C9F" w:rsidRPr="000F01D5" w14:paraId="2BC217EB" w14:textId="77777777" w:rsidTr="00975C9F">
        <w:trPr>
          <w:trHeight w:val="285"/>
          <w:jc w:val="center"/>
          <w:ins w:id="1228" w:author="Daiwei Zhou (周代卫)" w:date="2023-08-12T14:51:00Z"/>
          <w:trPrChange w:id="122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3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0D60359" w14:textId="77777777" w:rsidR="00975C9F" w:rsidRPr="000F01D5" w:rsidRDefault="00975C9F" w:rsidP="00975C9F">
            <w:pPr>
              <w:spacing w:after="0"/>
              <w:rPr>
                <w:ins w:id="1231" w:author="Daiwei Zhou (周代卫)" w:date="2023-08-12T14:51:00Z"/>
                <w:rFonts w:ascii="Arial" w:eastAsia="等线" w:hAnsi="Arial" w:cs="Arial"/>
                <w:color w:val="000000"/>
                <w:sz w:val="16"/>
                <w:szCs w:val="16"/>
                <w:lang w:val="en-US" w:eastAsia="zh-CN"/>
              </w:rPr>
            </w:pPr>
            <w:ins w:id="1232" w:author="Daiwei Zhou (周代卫)" w:date="2023-08-12T14:51:00Z">
              <w:r w:rsidRPr="000F01D5">
                <w:rPr>
                  <w:rFonts w:ascii="Arial" w:eastAsia="等线" w:hAnsi="Arial" w:cs="Arial"/>
                  <w:color w:val="000000"/>
                  <w:sz w:val="16"/>
                  <w:szCs w:val="16"/>
                  <w:lang w:eastAsia="zh-CN"/>
                </w:rPr>
                <w:t>9.2.3.1.1</w:t>
              </w:r>
            </w:ins>
          </w:p>
        </w:tc>
        <w:tc>
          <w:tcPr>
            <w:tcW w:w="3603" w:type="dxa"/>
            <w:tcBorders>
              <w:top w:val="nil"/>
              <w:left w:val="nil"/>
              <w:bottom w:val="single" w:sz="4" w:space="0" w:color="auto"/>
              <w:right w:val="single" w:sz="4" w:space="0" w:color="auto"/>
            </w:tcBorders>
            <w:shd w:val="clear" w:color="auto" w:fill="auto"/>
            <w:hideMark/>
            <w:tcPrChange w:id="123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D4B23E1" w14:textId="64C370A5" w:rsidR="00975C9F" w:rsidRPr="000F01D5" w:rsidRDefault="00975C9F" w:rsidP="00975C9F">
            <w:pPr>
              <w:spacing w:after="0"/>
              <w:rPr>
                <w:ins w:id="1234" w:author="Daiwei Zhou (周代卫)" w:date="2023-08-12T14:51:00Z"/>
                <w:rFonts w:ascii="Arial" w:eastAsia="等线" w:hAnsi="Arial" w:cs="Arial"/>
                <w:color w:val="000000"/>
                <w:sz w:val="16"/>
                <w:szCs w:val="16"/>
                <w:lang w:val="en-US" w:eastAsia="zh-CN"/>
              </w:rPr>
            </w:pPr>
            <w:ins w:id="123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3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6AC5191" w14:textId="77777777" w:rsidR="00975C9F" w:rsidRPr="000F01D5" w:rsidRDefault="00975C9F" w:rsidP="00975C9F">
            <w:pPr>
              <w:spacing w:after="0"/>
              <w:rPr>
                <w:ins w:id="1237" w:author="Daiwei Zhou (周代卫)" w:date="2023-08-12T14:51:00Z"/>
                <w:rFonts w:ascii="Arial" w:eastAsia="等线" w:hAnsi="Arial" w:cs="Arial"/>
                <w:color w:val="000000"/>
                <w:sz w:val="16"/>
                <w:szCs w:val="16"/>
                <w:lang w:val="en-US" w:eastAsia="zh-CN"/>
              </w:rPr>
            </w:pPr>
            <w:ins w:id="1238" w:author="Daiwei Zhou (周代卫)" w:date="2023-08-12T14:51:00Z">
              <w:r w:rsidRPr="000F01D5">
                <w:rPr>
                  <w:rFonts w:ascii="Arial" w:eastAsia="等线" w:hAnsi="Arial" w:cs="Arial"/>
                  <w:color w:val="000000"/>
                  <w:sz w:val="16"/>
                  <w:szCs w:val="16"/>
                  <w:lang w:eastAsia="zh-CN"/>
                </w:rPr>
                <w:t>32</w:t>
              </w:r>
            </w:ins>
          </w:p>
        </w:tc>
      </w:tr>
      <w:tr w:rsidR="00975C9F" w:rsidRPr="000F01D5" w14:paraId="78AF32DD" w14:textId="77777777" w:rsidTr="00975C9F">
        <w:trPr>
          <w:trHeight w:val="285"/>
          <w:jc w:val="center"/>
          <w:ins w:id="1239" w:author="Daiwei Zhou (周代卫)" w:date="2023-08-12T14:51:00Z"/>
          <w:trPrChange w:id="124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4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01C6FF5" w14:textId="77777777" w:rsidR="00975C9F" w:rsidRPr="000F01D5" w:rsidRDefault="00975C9F" w:rsidP="00975C9F">
            <w:pPr>
              <w:spacing w:after="0"/>
              <w:rPr>
                <w:ins w:id="1242" w:author="Daiwei Zhou (周代卫)" w:date="2023-08-12T14:51:00Z"/>
                <w:rFonts w:ascii="Arial" w:eastAsia="等线" w:hAnsi="Arial" w:cs="Arial"/>
                <w:color w:val="000000"/>
                <w:sz w:val="16"/>
                <w:szCs w:val="16"/>
                <w:lang w:val="en-US" w:eastAsia="zh-CN"/>
              </w:rPr>
            </w:pPr>
            <w:ins w:id="1243" w:author="Daiwei Zhou (周代卫)" w:date="2023-08-12T14:51:00Z">
              <w:r w:rsidRPr="000F01D5">
                <w:rPr>
                  <w:rFonts w:ascii="Arial" w:eastAsia="等线" w:hAnsi="Arial" w:cs="Arial"/>
                  <w:color w:val="000000"/>
                  <w:sz w:val="16"/>
                  <w:szCs w:val="16"/>
                  <w:lang w:eastAsia="zh-CN"/>
                </w:rPr>
                <w:t>9.2.3.1.4</w:t>
              </w:r>
            </w:ins>
          </w:p>
        </w:tc>
        <w:tc>
          <w:tcPr>
            <w:tcW w:w="3603" w:type="dxa"/>
            <w:tcBorders>
              <w:top w:val="nil"/>
              <w:left w:val="nil"/>
              <w:bottom w:val="single" w:sz="4" w:space="0" w:color="auto"/>
              <w:right w:val="single" w:sz="4" w:space="0" w:color="auto"/>
            </w:tcBorders>
            <w:shd w:val="clear" w:color="auto" w:fill="auto"/>
            <w:hideMark/>
            <w:tcPrChange w:id="124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DFFDED2" w14:textId="084C61B4" w:rsidR="00975C9F" w:rsidRPr="000F01D5" w:rsidRDefault="00975C9F" w:rsidP="00975C9F">
            <w:pPr>
              <w:spacing w:after="0"/>
              <w:rPr>
                <w:ins w:id="1245" w:author="Daiwei Zhou (周代卫)" w:date="2023-08-12T14:51:00Z"/>
                <w:rFonts w:ascii="Arial" w:eastAsia="等线" w:hAnsi="Arial" w:cs="Arial"/>
                <w:color w:val="000000"/>
                <w:sz w:val="16"/>
                <w:szCs w:val="16"/>
                <w:lang w:val="en-US" w:eastAsia="zh-CN"/>
              </w:rPr>
            </w:pPr>
            <w:ins w:id="124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4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C140FCF" w14:textId="77777777" w:rsidR="00975C9F" w:rsidRPr="000F01D5" w:rsidRDefault="00975C9F" w:rsidP="00975C9F">
            <w:pPr>
              <w:spacing w:after="0"/>
              <w:rPr>
                <w:ins w:id="1248" w:author="Daiwei Zhou (周代卫)" w:date="2023-08-12T14:51:00Z"/>
                <w:rFonts w:ascii="Arial" w:eastAsia="等线" w:hAnsi="Arial" w:cs="Arial"/>
                <w:color w:val="000000"/>
                <w:sz w:val="16"/>
                <w:szCs w:val="16"/>
                <w:lang w:val="en-US" w:eastAsia="zh-CN"/>
              </w:rPr>
            </w:pPr>
            <w:ins w:id="1249" w:author="Daiwei Zhou (周代卫)" w:date="2023-08-12T14:51:00Z">
              <w:r w:rsidRPr="000F01D5">
                <w:rPr>
                  <w:rFonts w:ascii="Arial" w:eastAsia="等线" w:hAnsi="Arial" w:cs="Arial"/>
                  <w:color w:val="000000"/>
                  <w:sz w:val="16"/>
                  <w:szCs w:val="16"/>
                  <w:lang w:eastAsia="zh-CN"/>
                </w:rPr>
                <w:t>32</w:t>
              </w:r>
            </w:ins>
          </w:p>
        </w:tc>
      </w:tr>
      <w:tr w:rsidR="00975C9F" w:rsidRPr="000F01D5" w14:paraId="7EEA0902" w14:textId="77777777" w:rsidTr="00975C9F">
        <w:trPr>
          <w:trHeight w:val="285"/>
          <w:jc w:val="center"/>
          <w:ins w:id="1250" w:author="Daiwei Zhou (周代卫)" w:date="2023-08-12T14:51:00Z"/>
          <w:trPrChange w:id="125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5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43F511A" w14:textId="77777777" w:rsidR="00975C9F" w:rsidRPr="000F01D5" w:rsidRDefault="00975C9F" w:rsidP="00975C9F">
            <w:pPr>
              <w:spacing w:after="0"/>
              <w:rPr>
                <w:ins w:id="1253" w:author="Daiwei Zhou (周代卫)" w:date="2023-08-12T14:51:00Z"/>
                <w:rFonts w:ascii="Arial" w:eastAsia="等线" w:hAnsi="Arial" w:cs="Arial"/>
                <w:color w:val="000000"/>
                <w:sz w:val="16"/>
                <w:szCs w:val="16"/>
                <w:lang w:val="en-US" w:eastAsia="zh-CN"/>
              </w:rPr>
            </w:pPr>
            <w:ins w:id="1254" w:author="Daiwei Zhou (周代卫)" w:date="2023-08-12T14:51:00Z">
              <w:r w:rsidRPr="000F01D5">
                <w:rPr>
                  <w:rFonts w:ascii="Arial" w:eastAsia="等线" w:hAnsi="Arial" w:cs="Arial"/>
                  <w:color w:val="000000"/>
                  <w:sz w:val="16"/>
                  <w:szCs w:val="16"/>
                  <w:lang w:eastAsia="zh-CN"/>
                </w:rPr>
                <w:t>9.2.3.1.5</w:t>
              </w:r>
            </w:ins>
          </w:p>
        </w:tc>
        <w:tc>
          <w:tcPr>
            <w:tcW w:w="3603" w:type="dxa"/>
            <w:tcBorders>
              <w:top w:val="nil"/>
              <w:left w:val="nil"/>
              <w:bottom w:val="single" w:sz="4" w:space="0" w:color="auto"/>
              <w:right w:val="single" w:sz="4" w:space="0" w:color="auto"/>
            </w:tcBorders>
            <w:shd w:val="clear" w:color="auto" w:fill="auto"/>
            <w:hideMark/>
            <w:tcPrChange w:id="125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C17465C" w14:textId="31C40687" w:rsidR="00975C9F" w:rsidRPr="000F01D5" w:rsidRDefault="00975C9F" w:rsidP="00975C9F">
            <w:pPr>
              <w:spacing w:after="0"/>
              <w:rPr>
                <w:ins w:id="1256" w:author="Daiwei Zhou (周代卫)" w:date="2023-08-12T14:51:00Z"/>
                <w:rFonts w:ascii="Arial" w:eastAsia="等线" w:hAnsi="Arial" w:cs="Arial"/>
                <w:color w:val="000000"/>
                <w:sz w:val="16"/>
                <w:szCs w:val="16"/>
                <w:lang w:val="en-US" w:eastAsia="zh-CN"/>
              </w:rPr>
            </w:pPr>
            <w:ins w:id="125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5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3F31142" w14:textId="77777777" w:rsidR="00975C9F" w:rsidRPr="000F01D5" w:rsidRDefault="00975C9F" w:rsidP="00975C9F">
            <w:pPr>
              <w:spacing w:after="0"/>
              <w:rPr>
                <w:ins w:id="1259" w:author="Daiwei Zhou (周代卫)" w:date="2023-08-12T14:51:00Z"/>
                <w:rFonts w:ascii="Arial" w:eastAsia="等线" w:hAnsi="Arial" w:cs="Arial"/>
                <w:color w:val="000000"/>
                <w:sz w:val="16"/>
                <w:szCs w:val="16"/>
                <w:lang w:val="en-US" w:eastAsia="zh-CN"/>
              </w:rPr>
            </w:pPr>
            <w:ins w:id="1260" w:author="Daiwei Zhou (周代卫)" w:date="2023-08-12T14:51:00Z">
              <w:r w:rsidRPr="000F01D5">
                <w:rPr>
                  <w:rFonts w:ascii="Arial" w:eastAsia="等线" w:hAnsi="Arial" w:cs="Arial"/>
                  <w:color w:val="000000"/>
                  <w:sz w:val="16"/>
                  <w:szCs w:val="16"/>
                  <w:lang w:eastAsia="zh-CN"/>
                </w:rPr>
                <w:t>32</w:t>
              </w:r>
            </w:ins>
          </w:p>
        </w:tc>
      </w:tr>
      <w:tr w:rsidR="00975C9F" w:rsidRPr="000F01D5" w14:paraId="12E36DCC" w14:textId="77777777" w:rsidTr="00975C9F">
        <w:trPr>
          <w:trHeight w:val="285"/>
          <w:jc w:val="center"/>
          <w:ins w:id="1261" w:author="Daiwei Zhou (周代卫)" w:date="2023-08-12T14:51:00Z"/>
          <w:trPrChange w:id="126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6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368917A" w14:textId="77777777" w:rsidR="00975C9F" w:rsidRPr="000F01D5" w:rsidRDefault="00975C9F" w:rsidP="00975C9F">
            <w:pPr>
              <w:spacing w:after="0"/>
              <w:rPr>
                <w:ins w:id="1264" w:author="Daiwei Zhou (周代卫)" w:date="2023-08-12T14:51:00Z"/>
                <w:rFonts w:ascii="Arial" w:eastAsia="等线" w:hAnsi="Arial" w:cs="Arial"/>
                <w:color w:val="000000"/>
                <w:sz w:val="16"/>
                <w:szCs w:val="16"/>
                <w:lang w:val="en-US" w:eastAsia="zh-CN"/>
              </w:rPr>
            </w:pPr>
            <w:ins w:id="1265" w:author="Daiwei Zhou (周代卫)" w:date="2023-08-12T14:51:00Z">
              <w:r w:rsidRPr="000F01D5">
                <w:rPr>
                  <w:rFonts w:ascii="Arial" w:eastAsia="等线" w:hAnsi="Arial" w:cs="Arial"/>
                  <w:color w:val="000000"/>
                  <w:sz w:val="16"/>
                  <w:szCs w:val="16"/>
                  <w:lang w:eastAsia="zh-CN"/>
                </w:rPr>
                <w:t>9.2.3.1.8</w:t>
              </w:r>
            </w:ins>
          </w:p>
        </w:tc>
        <w:tc>
          <w:tcPr>
            <w:tcW w:w="3603" w:type="dxa"/>
            <w:tcBorders>
              <w:top w:val="nil"/>
              <w:left w:val="nil"/>
              <w:bottom w:val="single" w:sz="4" w:space="0" w:color="auto"/>
              <w:right w:val="single" w:sz="4" w:space="0" w:color="auto"/>
            </w:tcBorders>
            <w:shd w:val="clear" w:color="auto" w:fill="auto"/>
            <w:hideMark/>
            <w:tcPrChange w:id="126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DA1E9FD" w14:textId="20F272C6" w:rsidR="00975C9F" w:rsidRPr="000F01D5" w:rsidRDefault="00975C9F" w:rsidP="00975C9F">
            <w:pPr>
              <w:spacing w:after="0"/>
              <w:rPr>
                <w:ins w:id="1267" w:author="Daiwei Zhou (周代卫)" w:date="2023-08-12T14:51:00Z"/>
                <w:rFonts w:ascii="Arial" w:eastAsia="等线" w:hAnsi="Arial" w:cs="Arial"/>
                <w:color w:val="000000"/>
                <w:sz w:val="16"/>
                <w:szCs w:val="16"/>
                <w:lang w:val="en-US" w:eastAsia="zh-CN"/>
              </w:rPr>
            </w:pPr>
            <w:ins w:id="126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6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79A3B58" w14:textId="77777777" w:rsidR="00975C9F" w:rsidRPr="000F01D5" w:rsidRDefault="00975C9F" w:rsidP="00975C9F">
            <w:pPr>
              <w:spacing w:after="0"/>
              <w:rPr>
                <w:ins w:id="1270" w:author="Daiwei Zhou (周代卫)" w:date="2023-08-12T14:51:00Z"/>
                <w:rFonts w:ascii="Arial" w:eastAsia="等线" w:hAnsi="Arial" w:cs="Arial"/>
                <w:color w:val="000000"/>
                <w:sz w:val="16"/>
                <w:szCs w:val="16"/>
                <w:lang w:val="en-US" w:eastAsia="zh-CN"/>
              </w:rPr>
            </w:pPr>
            <w:ins w:id="1271" w:author="Daiwei Zhou (周代卫)" w:date="2023-08-12T14:51:00Z">
              <w:r w:rsidRPr="000F01D5">
                <w:rPr>
                  <w:rFonts w:ascii="Arial" w:eastAsia="等线" w:hAnsi="Arial" w:cs="Arial"/>
                  <w:color w:val="000000"/>
                  <w:sz w:val="16"/>
                  <w:szCs w:val="16"/>
                  <w:lang w:eastAsia="zh-CN"/>
                </w:rPr>
                <w:t>32</w:t>
              </w:r>
            </w:ins>
          </w:p>
        </w:tc>
      </w:tr>
      <w:tr w:rsidR="00975C9F" w:rsidRPr="000F01D5" w14:paraId="2CA98D87" w14:textId="77777777" w:rsidTr="00975C9F">
        <w:trPr>
          <w:trHeight w:val="285"/>
          <w:jc w:val="center"/>
          <w:ins w:id="1272" w:author="Daiwei Zhou (周代卫)" w:date="2023-08-12T14:51:00Z"/>
          <w:trPrChange w:id="127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7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9F7E1E2" w14:textId="77777777" w:rsidR="00975C9F" w:rsidRPr="000F01D5" w:rsidRDefault="00975C9F" w:rsidP="00975C9F">
            <w:pPr>
              <w:spacing w:after="0"/>
              <w:rPr>
                <w:ins w:id="1275" w:author="Daiwei Zhou (周代卫)" w:date="2023-08-12T14:51:00Z"/>
                <w:rFonts w:ascii="Arial" w:eastAsia="等线" w:hAnsi="Arial" w:cs="Arial"/>
                <w:color w:val="000000"/>
                <w:sz w:val="16"/>
                <w:szCs w:val="16"/>
                <w:lang w:val="en-US" w:eastAsia="zh-CN"/>
              </w:rPr>
            </w:pPr>
            <w:ins w:id="1276" w:author="Daiwei Zhou (周代卫)" w:date="2023-08-12T14:51:00Z">
              <w:r w:rsidRPr="000F01D5">
                <w:rPr>
                  <w:rFonts w:ascii="Arial" w:eastAsia="等线" w:hAnsi="Arial" w:cs="Arial"/>
                  <w:color w:val="000000"/>
                  <w:sz w:val="16"/>
                  <w:szCs w:val="16"/>
                  <w:lang w:eastAsia="zh-CN"/>
                </w:rPr>
                <w:t>9.2.3.1.10</w:t>
              </w:r>
            </w:ins>
          </w:p>
        </w:tc>
        <w:tc>
          <w:tcPr>
            <w:tcW w:w="3603" w:type="dxa"/>
            <w:tcBorders>
              <w:top w:val="nil"/>
              <w:left w:val="nil"/>
              <w:bottom w:val="single" w:sz="4" w:space="0" w:color="auto"/>
              <w:right w:val="single" w:sz="4" w:space="0" w:color="auto"/>
            </w:tcBorders>
            <w:shd w:val="clear" w:color="auto" w:fill="auto"/>
            <w:hideMark/>
            <w:tcPrChange w:id="127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5A16C79" w14:textId="2E5CC9BD" w:rsidR="00975C9F" w:rsidRPr="000F01D5" w:rsidRDefault="00975C9F" w:rsidP="00975C9F">
            <w:pPr>
              <w:spacing w:after="0"/>
              <w:rPr>
                <w:ins w:id="1278" w:author="Daiwei Zhou (周代卫)" w:date="2023-08-12T14:51:00Z"/>
                <w:rFonts w:ascii="Arial" w:eastAsia="等线" w:hAnsi="Arial" w:cs="Arial"/>
                <w:color w:val="000000"/>
                <w:sz w:val="16"/>
                <w:szCs w:val="16"/>
                <w:lang w:val="en-US" w:eastAsia="zh-CN"/>
              </w:rPr>
            </w:pPr>
            <w:ins w:id="127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8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CCB41D6" w14:textId="77777777" w:rsidR="00975C9F" w:rsidRPr="000F01D5" w:rsidRDefault="00975C9F" w:rsidP="00975C9F">
            <w:pPr>
              <w:spacing w:after="0"/>
              <w:rPr>
                <w:ins w:id="1281" w:author="Daiwei Zhou (周代卫)" w:date="2023-08-12T14:51:00Z"/>
                <w:rFonts w:ascii="Arial" w:eastAsia="等线" w:hAnsi="Arial" w:cs="Arial"/>
                <w:color w:val="000000"/>
                <w:sz w:val="16"/>
                <w:szCs w:val="16"/>
                <w:lang w:val="en-US" w:eastAsia="zh-CN"/>
              </w:rPr>
            </w:pPr>
            <w:ins w:id="1282" w:author="Daiwei Zhou (周代卫)" w:date="2023-08-12T14:51:00Z">
              <w:r w:rsidRPr="000F01D5">
                <w:rPr>
                  <w:rFonts w:ascii="Arial" w:eastAsia="等线" w:hAnsi="Arial" w:cs="Arial"/>
                  <w:color w:val="000000"/>
                  <w:sz w:val="16"/>
                  <w:szCs w:val="16"/>
                  <w:lang w:eastAsia="zh-CN"/>
                </w:rPr>
                <w:t>32</w:t>
              </w:r>
            </w:ins>
          </w:p>
        </w:tc>
      </w:tr>
      <w:tr w:rsidR="00975C9F" w:rsidRPr="000F01D5" w14:paraId="574B2991" w14:textId="77777777" w:rsidTr="00975C9F">
        <w:trPr>
          <w:trHeight w:val="285"/>
          <w:jc w:val="center"/>
          <w:ins w:id="1283" w:author="Daiwei Zhou (周代卫)" w:date="2023-08-12T14:51:00Z"/>
          <w:trPrChange w:id="128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8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FA74543" w14:textId="77777777" w:rsidR="00975C9F" w:rsidRPr="000F01D5" w:rsidRDefault="00975C9F" w:rsidP="00975C9F">
            <w:pPr>
              <w:spacing w:after="0"/>
              <w:rPr>
                <w:ins w:id="1286" w:author="Daiwei Zhou (周代卫)" w:date="2023-08-12T14:51:00Z"/>
                <w:rFonts w:ascii="Arial" w:eastAsia="等线" w:hAnsi="Arial" w:cs="Arial"/>
                <w:color w:val="000000"/>
                <w:sz w:val="16"/>
                <w:szCs w:val="16"/>
                <w:lang w:val="en-US" w:eastAsia="zh-CN"/>
              </w:rPr>
            </w:pPr>
            <w:ins w:id="1287" w:author="Daiwei Zhou (周代卫)" w:date="2023-08-12T14:51:00Z">
              <w:r w:rsidRPr="000F01D5">
                <w:rPr>
                  <w:rFonts w:ascii="Arial" w:eastAsia="等线" w:hAnsi="Arial" w:cs="Arial"/>
                  <w:color w:val="000000"/>
                  <w:sz w:val="16"/>
                  <w:szCs w:val="16"/>
                  <w:lang w:eastAsia="zh-CN"/>
                </w:rPr>
                <w:t>9.2.3.1.11</w:t>
              </w:r>
            </w:ins>
          </w:p>
        </w:tc>
        <w:tc>
          <w:tcPr>
            <w:tcW w:w="3603" w:type="dxa"/>
            <w:tcBorders>
              <w:top w:val="nil"/>
              <w:left w:val="nil"/>
              <w:bottom w:val="single" w:sz="4" w:space="0" w:color="auto"/>
              <w:right w:val="single" w:sz="4" w:space="0" w:color="auto"/>
            </w:tcBorders>
            <w:shd w:val="clear" w:color="auto" w:fill="auto"/>
            <w:hideMark/>
            <w:tcPrChange w:id="128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F1917A5" w14:textId="7251FEE3" w:rsidR="00975C9F" w:rsidRPr="000F01D5" w:rsidRDefault="00975C9F" w:rsidP="00975C9F">
            <w:pPr>
              <w:spacing w:after="0"/>
              <w:rPr>
                <w:ins w:id="1289" w:author="Daiwei Zhou (周代卫)" w:date="2023-08-12T14:51:00Z"/>
                <w:rFonts w:ascii="Arial" w:eastAsia="等线" w:hAnsi="Arial" w:cs="Arial"/>
                <w:color w:val="000000"/>
                <w:sz w:val="16"/>
                <w:szCs w:val="16"/>
                <w:lang w:val="en-US" w:eastAsia="zh-CN"/>
              </w:rPr>
            </w:pPr>
            <w:ins w:id="129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29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0ACFBF9" w14:textId="77777777" w:rsidR="00975C9F" w:rsidRPr="000F01D5" w:rsidRDefault="00975C9F" w:rsidP="00975C9F">
            <w:pPr>
              <w:spacing w:after="0"/>
              <w:rPr>
                <w:ins w:id="1292" w:author="Daiwei Zhou (周代卫)" w:date="2023-08-12T14:51:00Z"/>
                <w:rFonts w:ascii="Arial" w:eastAsia="等线" w:hAnsi="Arial" w:cs="Arial"/>
                <w:color w:val="000000"/>
                <w:sz w:val="16"/>
                <w:szCs w:val="16"/>
                <w:lang w:val="en-US" w:eastAsia="zh-CN"/>
              </w:rPr>
            </w:pPr>
            <w:ins w:id="1293" w:author="Daiwei Zhou (周代卫)" w:date="2023-08-12T14:51:00Z">
              <w:r w:rsidRPr="000F01D5">
                <w:rPr>
                  <w:rFonts w:ascii="Arial" w:eastAsia="等线" w:hAnsi="Arial" w:cs="Arial"/>
                  <w:color w:val="000000"/>
                  <w:sz w:val="16"/>
                  <w:szCs w:val="16"/>
                  <w:lang w:eastAsia="zh-CN"/>
                </w:rPr>
                <w:t>32</w:t>
              </w:r>
            </w:ins>
          </w:p>
        </w:tc>
      </w:tr>
      <w:tr w:rsidR="00975C9F" w:rsidRPr="000F01D5" w14:paraId="270DE3B2" w14:textId="77777777" w:rsidTr="00975C9F">
        <w:trPr>
          <w:trHeight w:val="285"/>
          <w:jc w:val="center"/>
          <w:ins w:id="1294" w:author="Daiwei Zhou (周代卫)" w:date="2023-08-12T14:51:00Z"/>
          <w:trPrChange w:id="129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29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9867CA9" w14:textId="77777777" w:rsidR="00975C9F" w:rsidRPr="000F01D5" w:rsidRDefault="00975C9F" w:rsidP="00975C9F">
            <w:pPr>
              <w:spacing w:after="0"/>
              <w:rPr>
                <w:ins w:id="1297" w:author="Daiwei Zhou (周代卫)" w:date="2023-08-12T14:51:00Z"/>
                <w:rFonts w:ascii="Arial" w:eastAsia="等线" w:hAnsi="Arial" w:cs="Arial"/>
                <w:color w:val="000000"/>
                <w:sz w:val="16"/>
                <w:szCs w:val="16"/>
                <w:lang w:val="en-US" w:eastAsia="zh-CN"/>
              </w:rPr>
            </w:pPr>
            <w:ins w:id="1298" w:author="Daiwei Zhou (周代卫)" w:date="2023-08-12T14:51:00Z">
              <w:r w:rsidRPr="000F01D5">
                <w:rPr>
                  <w:rFonts w:ascii="Arial" w:eastAsia="等线" w:hAnsi="Arial" w:cs="Arial"/>
                  <w:color w:val="000000"/>
                  <w:sz w:val="16"/>
                  <w:szCs w:val="16"/>
                  <w:lang w:eastAsia="zh-CN"/>
                </w:rPr>
                <w:t>9.2.3.1.12</w:t>
              </w:r>
            </w:ins>
          </w:p>
        </w:tc>
        <w:tc>
          <w:tcPr>
            <w:tcW w:w="3603" w:type="dxa"/>
            <w:tcBorders>
              <w:top w:val="nil"/>
              <w:left w:val="nil"/>
              <w:bottom w:val="single" w:sz="4" w:space="0" w:color="auto"/>
              <w:right w:val="single" w:sz="4" w:space="0" w:color="auto"/>
            </w:tcBorders>
            <w:shd w:val="clear" w:color="auto" w:fill="auto"/>
            <w:hideMark/>
            <w:tcPrChange w:id="129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7694932" w14:textId="41074752" w:rsidR="00975C9F" w:rsidRPr="000F01D5" w:rsidRDefault="00975C9F" w:rsidP="00975C9F">
            <w:pPr>
              <w:spacing w:after="0"/>
              <w:rPr>
                <w:ins w:id="1300" w:author="Daiwei Zhou (周代卫)" w:date="2023-08-12T14:51:00Z"/>
                <w:rFonts w:ascii="Arial" w:eastAsia="等线" w:hAnsi="Arial" w:cs="Arial"/>
                <w:color w:val="000000"/>
                <w:sz w:val="16"/>
                <w:szCs w:val="16"/>
                <w:lang w:val="en-US" w:eastAsia="zh-CN"/>
              </w:rPr>
            </w:pPr>
            <w:ins w:id="130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0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D29C8EC" w14:textId="77777777" w:rsidR="00975C9F" w:rsidRPr="000F01D5" w:rsidRDefault="00975C9F" w:rsidP="00975C9F">
            <w:pPr>
              <w:spacing w:after="0"/>
              <w:rPr>
                <w:ins w:id="1303" w:author="Daiwei Zhou (周代卫)" w:date="2023-08-12T14:51:00Z"/>
                <w:rFonts w:ascii="Arial" w:eastAsia="等线" w:hAnsi="Arial" w:cs="Arial"/>
                <w:color w:val="000000"/>
                <w:sz w:val="16"/>
                <w:szCs w:val="16"/>
                <w:lang w:val="en-US" w:eastAsia="zh-CN"/>
              </w:rPr>
            </w:pPr>
            <w:ins w:id="1304" w:author="Daiwei Zhou (周代卫)" w:date="2023-08-12T14:51:00Z">
              <w:r w:rsidRPr="000F01D5">
                <w:rPr>
                  <w:rFonts w:ascii="Arial" w:eastAsia="等线" w:hAnsi="Arial" w:cs="Arial"/>
                  <w:color w:val="000000"/>
                  <w:sz w:val="16"/>
                  <w:szCs w:val="16"/>
                  <w:lang w:eastAsia="zh-CN"/>
                </w:rPr>
                <w:t>32</w:t>
              </w:r>
            </w:ins>
          </w:p>
        </w:tc>
      </w:tr>
      <w:tr w:rsidR="00975C9F" w:rsidRPr="000F01D5" w14:paraId="080A4002" w14:textId="77777777" w:rsidTr="00975C9F">
        <w:trPr>
          <w:trHeight w:val="285"/>
          <w:jc w:val="center"/>
          <w:ins w:id="1305" w:author="Daiwei Zhou (周代卫)" w:date="2023-08-12T14:51:00Z"/>
          <w:trPrChange w:id="130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0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AE4F4F6" w14:textId="77777777" w:rsidR="00975C9F" w:rsidRPr="000F01D5" w:rsidRDefault="00975C9F" w:rsidP="00975C9F">
            <w:pPr>
              <w:spacing w:after="0"/>
              <w:rPr>
                <w:ins w:id="1308" w:author="Daiwei Zhou (周代卫)" w:date="2023-08-12T14:51:00Z"/>
                <w:rFonts w:ascii="Arial" w:eastAsia="等线" w:hAnsi="Arial" w:cs="Arial"/>
                <w:color w:val="000000"/>
                <w:sz w:val="16"/>
                <w:szCs w:val="16"/>
                <w:lang w:val="en-US" w:eastAsia="zh-CN"/>
              </w:rPr>
            </w:pPr>
            <w:ins w:id="1309" w:author="Daiwei Zhou (周代卫)" w:date="2023-08-12T14:51:00Z">
              <w:r w:rsidRPr="000F01D5">
                <w:rPr>
                  <w:rFonts w:ascii="Arial" w:eastAsia="等线" w:hAnsi="Arial" w:cs="Arial"/>
                  <w:color w:val="000000"/>
                  <w:sz w:val="16"/>
                  <w:szCs w:val="16"/>
                  <w:lang w:eastAsia="zh-CN"/>
                </w:rPr>
                <w:t>9.2.3.1.13</w:t>
              </w:r>
            </w:ins>
          </w:p>
        </w:tc>
        <w:tc>
          <w:tcPr>
            <w:tcW w:w="3603" w:type="dxa"/>
            <w:tcBorders>
              <w:top w:val="nil"/>
              <w:left w:val="nil"/>
              <w:bottom w:val="single" w:sz="4" w:space="0" w:color="auto"/>
              <w:right w:val="single" w:sz="4" w:space="0" w:color="auto"/>
            </w:tcBorders>
            <w:shd w:val="clear" w:color="auto" w:fill="auto"/>
            <w:hideMark/>
            <w:tcPrChange w:id="131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C965E48" w14:textId="77090895" w:rsidR="00975C9F" w:rsidRPr="000F01D5" w:rsidRDefault="00975C9F" w:rsidP="00975C9F">
            <w:pPr>
              <w:spacing w:after="0"/>
              <w:rPr>
                <w:ins w:id="1311" w:author="Daiwei Zhou (周代卫)" w:date="2023-08-12T14:51:00Z"/>
                <w:rFonts w:ascii="Arial" w:eastAsia="等线" w:hAnsi="Arial" w:cs="Arial"/>
                <w:color w:val="000000"/>
                <w:sz w:val="16"/>
                <w:szCs w:val="16"/>
                <w:lang w:val="en-US" w:eastAsia="zh-CN"/>
              </w:rPr>
            </w:pPr>
            <w:ins w:id="131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1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FABAC9F" w14:textId="77777777" w:rsidR="00975C9F" w:rsidRPr="000F01D5" w:rsidRDefault="00975C9F" w:rsidP="00975C9F">
            <w:pPr>
              <w:spacing w:after="0"/>
              <w:rPr>
                <w:ins w:id="1314" w:author="Daiwei Zhou (周代卫)" w:date="2023-08-12T14:51:00Z"/>
                <w:rFonts w:ascii="Arial" w:eastAsia="等线" w:hAnsi="Arial" w:cs="Arial"/>
                <w:color w:val="000000"/>
                <w:sz w:val="16"/>
                <w:szCs w:val="16"/>
                <w:lang w:val="en-US" w:eastAsia="zh-CN"/>
              </w:rPr>
            </w:pPr>
            <w:ins w:id="1315" w:author="Daiwei Zhou (周代卫)" w:date="2023-08-12T14:51:00Z">
              <w:r w:rsidRPr="000F01D5">
                <w:rPr>
                  <w:rFonts w:ascii="Arial" w:eastAsia="等线" w:hAnsi="Arial" w:cs="Arial"/>
                  <w:color w:val="000000"/>
                  <w:sz w:val="16"/>
                  <w:szCs w:val="16"/>
                  <w:lang w:eastAsia="zh-CN"/>
                </w:rPr>
                <w:t>32</w:t>
              </w:r>
            </w:ins>
          </w:p>
        </w:tc>
      </w:tr>
      <w:tr w:rsidR="00975C9F" w:rsidRPr="000F01D5" w14:paraId="7578C6D3" w14:textId="77777777" w:rsidTr="00975C9F">
        <w:trPr>
          <w:trHeight w:val="285"/>
          <w:jc w:val="center"/>
          <w:ins w:id="1316" w:author="Daiwei Zhou (周代卫)" w:date="2023-08-12T14:51:00Z"/>
          <w:trPrChange w:id="131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1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C4643F4" w14:textId="77777777" w:rsidR="00975C9F" w:rsidRPr="000F01D5" w:rsidRDefault="00975C9F" w:rsidP="00975C9F">
            <w:pPr>
              <w:spacing w:after="0"/>
              <w:rPr>
                <w:ins w:id="1319" w:author="Daiwei Zhou (周代卫)" w:date="2023-08-12T14:51:00Z"/>
                <w:rFonts w:ascii="Arial" w:eastAsia="等线" w:hAnsi="Arial" w:cs="Arial"/>
                <w:color w:val="000000"/>
                <w:sz w:val="16"/>
                <w:szCs w:val="16"/>
                <w:lang w:val="en-US" w:eastAsia="zh-CN"/>
              </w:rPr>
            </w:pPr>
            <w:ins w:id="1320" w:author="Daiwei Zhou (周代卫)" w:date="2023-08-12T14:51:00Z">
              <w:r w:rsidRPr="000F01D5">
                <w:rPr>
                  <w:rFonts w:ascii="Arial" w:eastAsia="等线" w:hAnsi="Arial" w:cs="Arial"/>
                  <w:color w:val="000000"/>
                  <w:sz w:val="16"/>
                  <w:szCs w:val="16"/>
                  <w:lang w:eastAsia="zh-CN"/>
                </w:rPr>
                <w:t>9.3.1.1</w:t>
              </w:r>
            </w:ins>
          </w:p>
        </w:tc>
        <w:tc>
          <w:tcPr>
            <w:tcW w:w="3603" w:type="dxa"/>
            <w:tcBorders>
              <w:top w:val="nil"/>
              <w:left w:val="nil"/>
              <w:bottom w:val="single" w:sz="4" w:space="0" w:color="auto"/>
              <w:right w:val="single" w:sz="4" w:space="0" w:color="auto"/>
            </w:tcBorders>
            <w:shd w:val="clear" w:color="auto" w:fill="auto"/>
            <w:hideMark/>
            <w:tcPrChange w:id="132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EA99618" w14:textId="4CEAEBB2" w:rsidR="00975C9F" w:rsidRPr="000F01D5" w:rsidRDefault="00975C9F" w:rsidP="00975C9F">
            <w:pPr>
              <w:spacing w:after="0"/>
              <w:rPr>
                <w:ins w:id="1322" w:author="Daiwei Zhou (周代卫)" w:date="2023-08-12T14:51:00Z"/>
                <w:rFonts w:ascii="Arial" w:eastAsia="等线" w:hAnsi="Arial" w:cs="Arial"/>
                <w:color w:val="000000"/>
                <w:sz w:val="16"/>
                <w:szCs w:val="16"/>
                <w:lang w:val="en-US" w:eastAsia="zh-CN"/>
              </w:rPr>
            </w:pPr>
            <w:ins w:id="132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2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AF0083C" w14:textId="77777777" w:rsidR="00975C9F" w:rsidRPr="000F01D5" w:rsidRDefault="00975C9F" w:rsidP="00975C9F">
            <w:pPr>
              <w:spacing w:after="0"/>
              <w:rPr>
                <w:ins w:id="1325" w:author="Daiwei Zhou (周代卫)" w:date="2023-08-12T14:51:00Z"/>
                <w:rFonts w:ascii="Arial" w:eastAsia="等线" w:hAnsi="Arial" w:cs="Arial"/>
                <w:color w:val="000000"/>
                <w:sz w:val="16"/>
                <w:szCs w:val="16"/>
                <w:lang w:val="en-US" w:eastAsia="zh-CN"/>
              </w:rPr>
            </w:pPr>
            <w:ins w:id="1326" w:author="Daiwei Zhou (周代卫)" w:date="2023-08-12T14:51:00Z">
              <w:r w:rsidRPr="000F01D5">
                <w:rPr>
                  <w:rFonts w:ascii="Arial" w:eastAsia="等线" w:hAnsi="Arial" w:cs="Arial"/>
                  <w:color w:val="000000"/>
                  <w:sz w:val="16"/>
                  <w:szCs w:val="16"/>
                  <w:lang w:eastAsia="zh-CN"/>
                </w:rPr>
                <w:t>32</w:t>
              </w:r>
            </w:ins>
          </w:p>
        </w:tc>
      </w:tr>
      <w:tr w:rsidR="00975C9F" w:rsidRPr="000F01D5" w14:paraId="03C0EEFB" w14:textId="77777777" w:rsidTr="00975C9F">
        <w:trPr>
          <w:trHeight w:val="285"/>
          <w:jc w:val="center"/>
          <w:ins w:id="1327" w:author="Daiwei Zhou (周代卫)" w:date="2023-08-12T14:51:00Z"/>
          <w:trPrChange w:id="132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2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5709579" w14:textId="77777777" w:rsidR="00975C9F" w:rsidRPr="000F01D5" w:rsidRDefault="00975C9F" w:rsidP="00975C9F">
            <w:pPr>
              <w:spacing w:after="0"/>
              <w:rPr>
                <w:ins w:id="1330" w:author="Daiwei Zhou (周代卫)" w:date="2023-08-12T14:51:00Z"/>
                <w:rFonts w:ascii="Arial" w:eastAsia="等线" w:hAnsi="Arial" w:cs="Arial"/>
                <w:color w:val="000000"/>
                <w:sz w:val="16"/>
                <w:szCs w:val="16"/>
                <w:lang w:val="en-US" w:eastAsia="zh-CN"/>
              </w:rPr>
            </w:pPr>
            <w:ins w:id="1331" w:author="Daiwei Zhou (周代卫)" w:date="2023-08-12T14:51:00Z">
              <w:r w:rsidRPr="000F01D5">
                <w:rPr>
                  <w:rFonts w:ascii="Arial" w:eastAsia="等线" w:hAnsi="Arial" w:cs="Arial"/>
                  <w:color w:val="000000"/>
                  <w:sz w:val="16"/>
                  <w:szCs w:val="16"/>
                  <w:lang w:eastAsia="zh-CN"/>
                </w:rPr>
                <w:t>9.3.1.4</w:t>
              </w:r>
            </w:ins>
          </w:p>
        </w:tc>
        <w:tc>
          <w:tcPr>
            <w:tcW w:w="3603" w:type="dxa"/>
            <w:tcBorders>
              <w:top w:val="nil"/>
              <w:left w:val="nil"/>
              <w:bottom w:val="single" w:sz="4" w:space="0" w:color="auto"/>
              <w:right w:val="single" w:sz="4" w:space="0" w:color="auto"/>
            </w:tcBorders>
            <w:shd w:val="clear" w:color="auto" w:fill="auto"/>
            <w:hideMark/>
            <w:tcPrChange w:id="133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B231082" w14:textId="0153E064" w:rsidR="00975C9F" w:rsidRPr="000F01D5" w:rsidRDefault="00975C9F" w:rsidP="00975C9F">
            <w:pPr>
              <w:spacing w:after="0"/>
              <w:rPr>
                <w:ins w:id="1333" w:author="Daiwei Zhou (周代卫)" w:date="2023-08-12T14:51:00Z"/>
                <w:rFonts w:ascii="Arial" w:eastAsia="等线" w:hAnsi="Arial" w:cs="Arial"/>
                <w:color w:val="000000"/>
                <w:sz w:val="16"/>
                <w:szCs w:val="16"/>
                <w:lang w:val="en-US" w:eastAsia="zh-CN"/>
              </w:rPr>
            </w:pPr>
            <w:ins w:id="133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3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B3D24FE" w14:textId="77777777" w:rsidR="00975C9F" w:rsidRPr="000F01D5" w:rsidRDefault="00975C9F" w:rsidP="00975C9F">
            <w:pPr>
              <w:spacing w:after="0"/>
              <w:rPr>
                <w:ins w:id="1336" w:author="Daiwei Zhou (周代卫)" w:date="2023-08-12T14:51:00Z"/>
                <w:rFonts w:ascii="Arial" w:eastAsia="等线" w:hAnsi="Arial" w:cs="Arial"/>
                <w:color w:val="000000"/>
                <w:sz w:val="16"/>
                <w:szCs w:val="16"/>
                <w:lang w:val="en-US" w:eastAsia="zh-CN"/>
              </w:rPr>
            </w:pPr>
            <w:ins w:id="1337" w:author="Daiwei Zhou (周代卫)" w:date="2023-08-12T14:51:00Z">
              <w:r w:rsidRPr="000F01D5">
                <w:rPr>
                  <w:rFonts w:ascii="Arial" w:eastAsia="等线" w:hAnsi="Arial" w:cs="Arial"/>
                  <w:color w:val="000000"/>
                  <w:sz w:val="16"/>
                  <w:szCs w:val="16"/>
                  <w:lang w:eastAsia="zh-CN"/>
                </w:rPr>
                <w:t>32</w:t>
              </w:r>
            </w:ins>
          </w:p>
        </w:tc>
      </w:tr>
      <w:tr w:rsidR="00975C9F" w:rsidRPr="000F01D5" w14:paraId="26577ED7" w14:textId="77777777" w:rsidTr="00975C9F">
        <w:trPr>
          <w:trHeight w:val="285"/>
          <w:jc w:val="center"/>
          <w:ins w:id="1338" w:author="Daiwei Zhou (周代卫)" w:date="2023-08-12T14:51:00Z"/>
          <w:trPrChange w:id="133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4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B9CCA55" w14:textId="77777777" w:rsidR="00975C9F" w:rsidRPr="000F01D5" w:rsidRDefault="00975C9F" w:rsidP="00975C9F">
            <w:pPr>
              <w:spacing w:after="0"/>
              <w:rPr>
                <w:ins w:id="1341" w:author="Daiwei Zhou (周代卫)" w:date="2023-08-12T14:51:00Z"/>
                <w:rFonts w:ascii="Arial" w:eastAsia="等线" w:hAnsi="Arial" w:cs="Arial"/>
                <w:color w:val="000000"/>
                <w:sz w:val="16"/>
                <w:szCs w:val="16"/>
                <w:lang w:val="en-US" w:eastAsia="zh-CN"/>
              </w:rPr>
            </w:pPr>
            <w:ins w:id="1342" w:author="Daiwei Zhou (周代卫)" w:date="2023-08-12T14:51:00Z">
              <w:r w:rsidRPr="000F01D5">
                <w:rPr>
                  <w:rFonts w:ascii="Arial" w:eastAsia="等线" w:hAnsi="Arial" w:cs="Arial"/>
                  <w:color w:val="000000"/>
                  <w:sz w:val="16"/>
                  <w:szCs w:val="16"/>
                  <w:lang w:eastAsia="zh-CN"/>
                </w:rPr>
                <w:t>9.3.1.5</w:t>
              </w:r>
            </w:ins>
          </w:p>
        </w:tc>
        <w:tc>
          <w:tcPr>
            <w:tcW w:w="3603" w:type="dxa"/>
            <w:tcBorders>
              <w:top w:val="nil"/>
              <w:left w:val="nil"/>
              <w:bottom w:val="single" w:sz="4" w:space="0" w:color="auto"/>
              <w:right w:val="single" w:sz="4" w:space="0" w:color="auto"/>
            </w:tcBorders>
            <w:shd w:val="clear" w:color="auto" w:fill="auto"/>
            <w:hideMark/>
            <w:tcPrChange w:id="134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90AECBA" w14:textId="2610734A" w:rsidR="00975C9F" w:rsidRPr="000F01D5" w:rsidRDefault="00975C9F" w:rsidP="00975C9F">
            <w:pPr>
              <w:spacing w:after="0"/>
              <w:rPr>
                <w:ins w:id="1344" w:author="Daiwei Zhou (周代卫)" w:date="2023-08-12T14:51:00Z"/>
                <w:rFonts w:ascii="Arial" w:eastAsia="等线" w:hAnsi="Arial" w:cs="Arial"/>
                <w:color w:val="000000"/>
                <w:sz w:val="16"/>
                <w:szCs w:val="16"/>
                <w:lang w:val="en-US" w:eastAsia="zh-CN"/>
              </w:rPr>
            </w:pPr>
            <w:ins w:id="134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4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3289135" w14:textId="77777777" w:rsidR="00975C9F" w:rsidRPr="000F01D5" w:rsidRDefault="00975C9F" w:rsidP="00975C9F">
            <w:pPr>
              <w:spacing w:after="0"/>
              <w:rPr>
                <w:ins w:id="1347" w:author="Daiwei Zhou (周代卫)" w:date="2023-08-12T14:51:00Z"/>
                <w:rFonts w:ascii="Arial" w:eastAsia="等线" w:hAnsi="Arial" w:cs="Arial"/>
                <w:color w:val="000000"/>
                <w:sz w:val="16"/>
                <w:szCs w:val="16"/>
                <w:lang w:val="en-US" w:eastAsia="zh-CN"/>
              </w:rPr>
            </w:pPr>
            <w:ins w:id="1348" w:author="Daiwei Zhou (周代卫)" w:date="2023-08-12T14:51:00Z">
              <w:r w:rsidRPr="000F01D5">
                <w:rPr>
                  <w:rFonts w:ascii="Arial" w:eastAsia="等线" w:hAnsi="Arial" w:cs="Arial"/>
                  <w:color w:val="000000"/>
                  <w:sz w:val="16"/>
                  <w:szCs w:val="16"/>
                  <w:lang w:eastAsia="zh-CN"/>
                </w:rPr>
                <w:t>32</w:t>
              </w:r>
            </w:ins>
          </w:p>
        </w:tc>
      </w:tr>
      <w:tr w:rsidR="00975C9F" w:rsidRPr="000F01D5" w14:paraId="429AB980" w14:textId="77777777" w:rsidTr="00975C9F">
        <w:trPr>
          <w:trHeight w:val="285"/>
          <w:jc w:val="center"/>
          <w:ins w:id="1349" w:author="Daiwei Zhou (周代卫)" w:date="2023-08-12T14:51:00Z"/>
          <w:trPrChange w:id="135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5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5A9B6C1" w14:textId="77777777" w:rsidR="00975C9F" w:rsidRPr="000F01D5" w:rsidRDefault="00975C9F" w:rsidP="00975C9F">
            <w:pPr>
              <w:spacing w:after="0"/>
              <w:rPr>
                <w:ins w:id="1352" w:author="Daiwei Zhou (周代卫)" w:date="2023-08-12T14:51:00Z"/>
                <w:rFonts w:ascii="Arial" w:eastAsia="等线" w:hAnsi="Arial" w:cs="Arial"/>
                <w:color w:val="000000"/>
                <w:sz w:val="16"/>
                <w:szCs w:val="16"/>
                <w:lang w:val="en-US" w:eastAsia="zh-CN"/>
              </w:rPr>
            </w:pPr>
            <w:ins w:id="1353" w:author="Daiwei Zhou (周代卫)" w:date="2023-08-12T14:51:00Z">
              <w:r w:rsidRPr="000F01D5">
                <w:rPr>
                  <w:rFonts w:ascii="Arial" w:eastAsia="等线" w:hAnsi="Arial" w:cs="Arial"/>
                  <w:color w:val="000000"/>
                  <w:sz w:val="16"/>
                  <w:szCs w:val="16"/>
                  <w:lang w:eastAsia="zh-CN"/>
                </w:rPr>
                <w:t>9.3.1.6</w:t>
              </w:r>
            </w:ins>
          </w:p>
        </w:tc>
        <w:tc>
          <w:tcPr>
            <w:tcW w:w="3603" w:type="dxa"/>
            <w:tcBorders>
              <w:top w:val="nil"/>
              <w:left w:val="nil"/>
              <w:bottom w:val="single" w:sz="4" w:space="0" w:color="auto"/>
              <w:right w:val="single" w:sz="4" w:space="0" w:color="auto"/>
            </w:tcBorders>
            <w:shd w:val="clear" w:color="auto" w:fill="auto"/>
            <w:hideMark/>
            <w:tcPrChange w:id="135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AD4C9E0" w14:textId="51CF7E09" w:rsidR="00975C9F" w:rsidRPr="000F01D5" w:rsidRDefault="00975C9F" w:rsidP="00975C9F">
            <w:pPr>
              <w:spacing w:after="0"/>
              <w:rPr>
                <w:ins w:id="1355" w:author="Daiwei Zhou (周代卫)" w:date="2023-08-12T14:51:00Z"/>
                <w:rFonts w:ascii="Arial" w:eastAsia="等线" w:hAnsi="Arial" w:cs="Arial"/>
                <w:color w:val="000000"/>
                <w:sz w:val="16"/>
                <w:szCs w:val="16"/>
                <w:lang w:val="en-US" w:eastAsia="zh-CN"/>
              </w:rPr>
            </w:pPr>
            <w:ins w:id="135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5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0518652" w14:textId="77777777" w:rsidR="00975C9F" w:rsidRPr="000F01D5" w:rsidRDefault="00975C9F" w:rsidP="00975C9F">
            <w:pPr>
              <w:spacing w:after="0"/>
              <w:rPr>
                <w:ins w:id="1358" w:author="Daiwei Zhou (周代卫)" w:date="2023-08-12T14:51:00Z"/>
                <w:rFonts w:ascii="Arial" w:eastAsia="等线" w:hAnsi="Arial" w:cs="Arial"/>
                <w:color w:val="000000"/>
                <w:sz w:val="16"/>
                <w:szCs w:val="16"/>
                <w:lang w:val="en-US" w:eastAsia="zh-CN"/>
              </w:rPr>
            </w:pPr>
            <w:ins w:id="1359" w:author="Daiwei Zhou (周代卫)" w:date="2023-08-12T14:51:00Z">
              <w:r w:rsidRPr="000F01D5">
                <w:rPr>
                  <w:rFonts w:ascii="Arial" w:eastAsia="等线" w:hAnsi="Arial" w:cs="Arial"/>
                  <w:color w:val="000000"/>
                  <w:sz w:val="16"/>
                  <w:szCs w:val="16"/>
                  <w:lang w:eastAsia="zh-CN"/>
                </w:rPr>
                <w:t>32</w:t>
              </w:r>
            </w:ins>
          </w:p>
        </w:tc>
      </w:tr>
      <w:tr w:rsidR="00975C9F" w:rsidRPr="000F01D5" w14:paraId="11625553" w14:textId="77777777" w:rsidTr="00975C9F">
        <w:trPr>
          <w:trHeight w:val="285"/>
          <w:jc w:val="center"/>
          <w:ins w:id="1360" w:author="Daiwei Zhou (周代卫)" w:date="2023-08-12T14:51:00Z"/>
          <w:trPrChange w:id="136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6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4CB48CE" w14:textId="77777777" w:rsidR="00975C9F" w:rsidRPr="000F01D5" w:rsidRDefault="00975C9F" w:rsidP="00975C9F">
            <w:pPr>
              <w:spacing w:after="0"/>
              <w:rPr>
                <w:ins w:id="1363" w:author="Daiwei Zhou (周代卫)" w:date="2023-08-12T14:51:00Z"/>
                <w:rFonts w:ascii="Arial" w:eastAsia="等线" w:hAnsi="Arial" w:cs="Arial"/>
                <w:color w:val="000000"/>
                <w:sz w:val="16"/>
                <w:szCs w:val="16"/>
                <w:lang w:val="en-US" w:eastAsia="zh-CN"/>
              </w:rPr>
            </w:pPr>
            <w:ins w:id="1364" w:author="Daiwei Zhou (周代卫)" w:date="2023-08-12T14:51:00Z">
              <w:r w:rsidRPr="000F01D5">
                <w:rPr>
                  <w:rFonts w:ascii="Arial" w:eastAsia="等线" w:hAnsi="Arial" w:cs="Arial"/>
                  <w:color w:val="000000"/>
                  <w:sz w:val="16"/>
                  <w:szCs w:val="16"/>
                  <w:lang w:eastAsia="zh-CN"/>
                </w:rPr>
                <w:t>9.3.1.7</w:t>
              </w:r>
            </w:ins>
          </w:p>
        </w:tc>
        <w:tc>
          <w:tcPr>
            <w:tcW w:w="3603" w:type="dxa"/>
            <w:tcBorders>
              <w:top w:val="nil"/>
              <w:left w:val="nil"/>
              <w:bottom w:val="single" w:sz="4" w:space="0" w:color="auto"/>
              <w:right w:val="single" w:sz="4" w:space="0" w:color="auto"/>
            </w:tcBorders>
            <w:shd w:val="clear" w:color="auto" w:fill="auto"/>
            <w:hideMark/>
            <w:tcPrChange w:id="136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5B4D07E" w14:textId="77D2A351" w:rsidR="00975C9F" w:rsidRPr="000F01D5" w:rsidRDefault="00975C9F" w:rsidP="00975C9F">
            <w:pPr>
              <w:spacing w:after="0"/>
              <w:rPr>
                <w:ins w:id="1366" w:author="Daiwei Zhou (周代卫)" w:date="2023-08-12T14:51:00Z"/>
                <w:rFonts w:ascii="Arial" w:eastAsia="等线" w:hAnsi="Arial" w:cs="Arial"/>
                <w:color w:val="000000"/>
                <w:sz w:val="16"/>
                <w:szCs w:val="16"/>
                <w:lang w:val="en-US" w:eastAsia="zh-CN"/>
              </w:rPr>
            </w:pPr>
            <w:ins w:id="136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6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4AF3A74" w14:textId="77777777" w:rsidR="00975C9F" w:rsidRPr="000F01D5" w:rsidRDefault="00975C9F" w:rsidP="00975C9F">
            <w:pPr>
              <w:spacing w:after="0"/>
              <w:rPr>
                <w:ins w:id="1369" w:author="Daiwei Zhou (周代卫)" w:date="2023-08-12T14:51:00Z"/>
                <w:rFonts w:ascii="Arial" w:eastAsia="等线" w:hAnsi="Arial" w:cs="Arial"/>
                <w:color w:val="000000"/>
                <w:sz w:val="16"/>
                <w:szCs w:val="16"/>
                <w:lang w:val="en-US" w:eastAsia="zh-CN"/>
              </w:rPr>
            </w:pPr>
            <w:ins w:id="1370" w:author="Daiwei Zhou (周代卫)" w:date="2023-08-12T14:51:00Z">
              <w:r w:rsidRPr="000F01D5">
                <w:rPr>
                  <w:rFonts w:ascii="Arial" w:eastAsia="等线" w:hAnsi="Arial" w:cs="Arial"/>
                  <w:color w:val="000000"/>
                  <w:sz w:val="16"/>
                  <w:szCs w:val="16"/>
                  <w:lang w:eastAsia="zh-CN"/>
                </w:rPr>
                <w:t>32</w:t>
              </w:r>
            </w:ins>
          </w:p>
        </w:tc>
      </w:tr>
      <w:tr w:rsidR="00975C9F" w:rsidRPr="000F01D5" w14:paraId="2D6867C7" w14:textId="77777777" w:rsidTr="00975C9F">
        <w:trPr>
          <w:trHeight w:val="285"/>
          <w:jc w:val="center"/>
          <w:ins w:id="1371" w:author="Daiwei Zhou (周代卫)" w:date="2023-08-12T14:51:00Z"/>
          <w:trPrChange w:id="137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7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4701B2F" w14:textId="77777777" w:rsidR="00975C9F" w:rsidRPr="000F01D5" w:rsidRDefault="00975C9F" w:rsidP="00975C9F">
            <w:pPr>
              <w:spacing w:after="0"/>
              <w:rPr>
                <w:ins w:id="1374" w:author="Daiwei Zhou (周代卫)" w:date="2023-08-12T14:51:00Z"/>
                <w:rFonts w:ascii="Arial" w:eastAsia="等线" w:hAnsi="Arial" w:cs="Arial"/>
                <w:color w:val="000000"/>
                <w:sz w:val="16"/>
                <w:szCs w:val="16"/>
                <w:lang w:val="en-US" w:eastAsia="zh-CN"/>
              </w:rPr>
            </w:pPr>
            <w:ins w:id="1375" w:author="Daiwei Zhou (周代卫)" w:date="2023-08-12T14:51:00Z">
              <w:r w:rsidRPr="000F01D5">
                <w:rPr>
                  <w:rFonts w:ascii="Arial" w:eastAsia="等线" w:hAnsi="Arial" w:cs="Arial"/>
                  <w:color w:val="000000"/>
                  <w:sz w:val="16"/>
                  <w:szCs w:val="16"/>
                  <w:lang w:eastAsia="zh-CN"/>
                </w:rPr>
                <w:t>9.3.1.7a</w:t>
              </w:r>
            </w:ins>
          </w:p>
        </w:tc>
        <w:tc>
          <w:tcPr>
            <w:tcW w:w="3603" w:type="dxa"/>
            <w:tcBorders>
              <w:top w:val="nil"/>
              <w:left w:val="nil"/>
              <w:bottom w:val="single" w:sz="4" w:space="0" w:color="auto"/>
              <w:right w:val="single" w:sz="4" w:space="0" w:color="auto"/>
            </w:tcBorders>
            <w:shd w:val="clear" w:color="auto" w:fill="auto"/>
            <w:hideMark/>
            <w:tcPrChange w:id="137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BCF9F3B" w14:textId="606898B9" w:rsidR="00975C9F" w:rsidRPr="000F01D5" w:rsidRDefault="00975C9F" w:rsidP="00975C9F">
            <w:pPr>
              <w:spacing w:after="0"/>
              <w:rPr>
                <w:ins w:id="1377" w:author="Daiwei Zhou (周代卫)" w:date="2023-08-12T14:51:00Z"/>
                <w:rFonts w:ascii="Arial" w:eastAsia="等线" w:hAnsi="Arial" w:cs="Arial"/>
                <w:color w:val="000000"/>
                <w:sz w:val="16"/>
                <w:szCs w:val="16"/>
                <w:lang w:val="en-US" w:eastAsia="zh-CN"/>
              </w:rPr>
            </w:pPr>
            <w:ins w:id="137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7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71C8D60" w14:textId="77777777" w:rsidR="00975C9F" w:rsidRPr="000F01D5" w:rsidRDefault="00975C9F" w:rsidP="00975C9F">
            <w:pPr>
              <w:spacing w:after="0"/>
              <w:rPr>
                <w:ins w:id="1380" w:author="Daiwei Zhou (周代卫)" w:date="2023-08-12T14:51:00Z"/>
                <w:rFonts w:ascii="Arial" w:eastAsia="等线" w:hAnsi="Arial" w:cs="Arial"/>
                <w:color w:val="000000"/>
                <w:sz w:val="16"/>
                <w:szCs w:val="16"/>
                <w:lang w:val="en-US" w:eastAsia="zh-CN"/>
              </w:rPr>
            </w:pPr>
            <w:ins w:id="1381" w:author="Daiwei Zhou (周代卫)" w:date="2023-08-12T14:51:00Z">
              <w:r w:rsidRPr="000F01D5">
                <w:rPr>
                  <w:rFonts w:ascii="Arial" w:eastAsia="等线" w:hAnsi="Arial" w:cs="Arial"/>
                  <w:color w:val="000000"/>
                  <w:sz w:val="16"/>
                  <w:szCs w:val="16"/>
                  <w:lang w:eastAsia="zh-CN"/>
                </w:rPr>
                <w:t>32</w:t>
              </w:r>
            </w:ins>
          </w:p>
        </w:tc>
      </w:tr>
      <w:tr w:rsidR="00975C9F" w:rsidRPr="000F01D5" w14:paraId="237C8F78" w14:textId="77777777" w:rsidTr="00975C9F">
        <w:trPr>
          <w:trHeight w:val="285"/>
          <w:jc w:val="center"/>
          <w:ins w:id="1382" w:author="Daiwei Zhou (周代卫)" w:date="2023-08-12T14:51:00Z"/>
          <w:trPrChange w:id="138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8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9621736" w14:textId="77777777" w:rsidR="00975C9F" w:rsidRPr="000F01D5" w:rsidRDefault="00975C9F" w:rsidP="00975C9F">
            <w:pPr>
              <w:spacing w:after="0"/>
              <w:rPr>
                <w:ins w:id="1385" w:author="Daiwei Zhou (周代卫)" w:date="2023-08-12T14:51:00Z"/>
                <w:rFonts w:ascii="Arial" w:eastAsia="等线" w:hAnsi="Arial" w:cs="Arial"/>
                <w:color w:val="000000"/>
                <w:sz w:val="16"/>
                <w:szCs w:val="16"/>
                <w:lang w:val="en-US" w:eastAsia="zh-CN"/>
              </w:rPr>
            </w:pPr>
            <w:ins w:id="1386" w:author="Daiwei Zhou (周代卫)" w:date="2023-08-12T14:51:00Z">
              <w:r w:rsidRPr="000F01D5">
                <w:rPr>
                  <w:rFonts w:ascii="Arial" w:eastAsia="等线" w:hAnsi="Arial" w:cs="Arial"/>
                  <w:color w:val="000000"/>
                  <w:sz w:val="16"/>
                  <w:szCs w:val="16"/>
                  <w:lang w:eastAsia="zh-CN"/>
                </w:rPr>
                <w:t>9.3.1.16</w:t>
              </w:r>
            </w:ins>
          </w:p>
        </w:tc>
        <w:tc>
          <w:tcPr>
            <w:tcW w:w="3603" w:type="dxa"/>
            <w:tcBorders>
              <w:top w:val="nil"/>
              <w:left w:val="nil"/>
              <w:bottom w:val="single" w:sz="4" w:space="0" w:color="auto"/>
              <w:right w:val="single" w:sz="4" w:space="0" w:color="auto"/>
            </w:tcBorders>
            <w:shd w:val="clear" w:color="auto" w:fill="auto"/>
            <w:hideMark/>
            <w:tcPrChange w:id="138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32124E4" w14:textId="5159F881" w:rsidR="00975C9F" w:rsidRPr="000F01D5" w:rsidRDefault="00975C9F" w:rsidP="00975C9F">
            <w:pPr>
              <w:spacing w:after="0"/>
              <w:rPr>
                <w:ins w:id="1388" w:author="Daiwei Zhou (周代卫)" w:date="2023-08-12T14:51:00Z"/>
                <w:rFonts w:ascii="Arial" w:eastAsia="等线" w:hAnsi="Arial" w:cs="Arial"/>
                <w:color w:val="000000"/>
                <w:sz w:val="16"/>
                <w:szCs w:val="16"/>
                <w:lang w:val="en-US" w:eastAsia="zh-CN"/>
              </w:rPr>
            </w:pPr>
            <w:ins w:id="138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39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9913A77" w14:textId="77777777" w:rsidR="00975C9F" w:rsidRPr="000F01D5" w:rsidRDefault="00975C9F" w:rsidP="00975C9F">
            <w:pPr>
              <w:spacing w:after="0"/>
              <w:rPr>
                <w:ins w:id="1391" w:author="Daiwei Zhou (周代卫)" w:date="2023-08-12T14:51:00Z"/>
                <w:rFonts w:ascii="Arial" w:eastAsia="等线" w:hAnsi="Arial" w:cs="Arial"/>
                <w:color w:val="000000"/>
                <w:sz w:val="16"/>
                <w:szCs w:val="16"/>
                <w:lang w:val="en-US" w:eastAsia="zh-CN"/>
              </w:rPr>
            </w:pPr>
            <w:ins w:id="1392" w:author="Daiwei Zhou (周代卫)" w:date="2023-08-12T14:51:00Z">
              <w:r w:rsidRPr="000F01D5">
                <w:rPr>
                  <w:rFonts w:ascii="Arial" w:eastAsia="等线" w:hAnsi="Arial" w:cs="Arial"/>
                  <w:color w:val="000000"/>
                  <w:sz w:val="16"/>
                  <w:szCs w:val="16"/>
                  <w:lang w:eastAsia="zh-CN"/>
                </w:rPr>
                <w:t>32</w:t>
              </w:r>
            </w:ins>
          </w:p>
        </w:tc>
      </w:tr>
      <w:tr w:rsidR="00975C9F" w:rsidRPr="000F01D5" w14:paraId="02321DFE" w14:textId="77777777" w:rsidTr="00975C9F">
        <w:trPr>
          <w:trHeight w:val="285"/>
          <w:jc w:val="center"/>
          <w:ins w:id="1393" w:author="Daiwei Zhou (周代卫)" w:date="2023-08-12T14:51:00Z"/>
          <w:trPrChange w:id="139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39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C98B6D2" w14:textId="77777777" w:rsidR="00975C9F" w:rsidRPr="000F01D5" w:rsidRDefault="00975C9F" w:rsidP="00975C9F">
            <w:pPr>
              <w:spacing w:after="0"/>
              <w:rPr>
                <w:ins w:id="1396" w:author="Daiwei Zhou (周代卫)" w:date="2023-08-12T14:51:00Z"/>
                <w:rFonts w:ascii="Arial" w:eastAsia="等线" w:hAnsi="Arial" w:cs="Arial"/>
                <w:color w:val="000000"/>
                <w:sz w:val="16"/>
                <w:szCs w:val="16"/>
                <w:lang w:val="en-US" w:eastAsia="zh-CN"/>
              </w:rPr>
            </w:pPr>
            <w:ins w:id="1397" w:author="Daiwei Zhou (周代卫)" w:date="2023-08-12T14:51:00Z">
              <w:r w:rsidRPr="000F01D5">
                <w:rPr>
                  <w:rFonts w:ascii="Arial" w:eastAsia="等线" w:hAnsi="Arial" w:cs="Arial"/>
                  <w:color w:val="000000"/>
                  <w:sz w:val="16"/>
                  <w:szCs w:val="16"/>
                  <w:lang w:eastAsia="zh-CN"/>
                </w:rPr>
                <w:t>9.3.1.17</w:t>
              </w:r>
            </w:ins>
          </w:p>
        </w:tc>
        <w:tc>
          <w:tcPr>
            <w:tcW w:w="3603" w:type="dxa"/>
            <w:tcBorders>
              <w:top w:val="nil"/>
              <w:left w:val="nil"/>
              <w:bottom w:val="single" w:sz="4" w:space="0" w:color="auto"/>
              <w:right w:val="single" w:sz="4" w:space="0" w:color="auto"/>
            </w:tcBorders>
            <w:shd w:val="clear" w:color="auto" w:fill="auto"/>
            <w:hideMark/>
            <w:tcPrChange w:id="139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9AA9A64" w14:textId="11B889EF" w:rsidR="00975C9F" w:rsidRPr="000F01D5" w:rsidRDefault="00975C9F" w:rsidP="00975C9F">
            <w:pPr>
              <w:spacing w:after="0"/>
              <w:rPr>
                <w:ins w:id="1399" w:author="Daiwei Zhou (周代卫)" w:date="2023-08-12T14:51:00Z"/>
                <w:rFonts w:ascii="Arial" w:eastAsia="等线" w:hAnsi="Arial" w:cs="Arial"/>
                <w:color w:val="000000"/>
                <w:sz w:val="16"/>
                <w:szCs w:val="16"/>
                <w:lang w:val="en-US" w:eastAsia="zh-CN"/>
              </w:rPr>
            </w:pPr>
            <w:ins w:id="140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0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0F1AACB" w14:textId="77777777" w:rsidR="00975C9F" w:rsidRPr="000F01D5" w:rsidRDefault="00975C9F" w:rsidP="00975C9F">
            <w:pPr>
              <w:spacing w:after="0"/>
              <w:rPr>
                <w:ins w:id="1402" w:author="Daiwei Zhou (周代卫)" w:date="2023-08-12T14:51:00Z"/>
                <w:rFonts w:ascii="Arial" w:eastAsia="等线" w:hAnsi="Arial" w:cs="Arial"/>
                <w:color w:val="000000"/>
                <w:sz w:val="16"/>
                <w:szCs w:val="16"/>
                <w:lang w:val="en-US" w:eastAsia="zh-CN"/>
              </w:rPr>
            </w:pPr>
            <w:ins w:id="1403" w:author="Daiwei Zhou (周代卫)" w:date="2023-08-12T14:51:00Z">
              <w:r w:rsidRPr="000F01D5">
                <w:rPr>
                  <w:rFonts w:ascii="Arial" w:eastAsia="等线" w:hAnsi="Arial" w:cs="Arial"/>
                  <w:color w:val="000000"/>
                  <w:sz w:val="16"/>
                  <w:szCs w:val="16"/>
                  <w:lang w:eastAsia="zh-CN"/>
                </w:rPr>
                <w:t>32</w:t>
              </w:r>
            </w:ins>
          </w:p>
        </w:tc>
      </w:tr>
      <w:tr w:rsidR="00975C9F" w:rsidRPr="000F01D5" w14:paraId="21E07E31" w14:textId="77777777" w:rsidTr="00975C9F">
        <w:trPr>
          <w:trHeight w:val="285"/>
          <w:jc w:val="center"/>
          <w:ins w:id="1404" w:author="Daiwei Zhou (周代卫)" w:date="2023-08-12T14:51:00Z"/>
          <w:trPrChange w:id="140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0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7B550A5" w14:textId="77777777" w:rsidR="00975C9F" w:rsidRPr="000F01D5" w:rsidRDefault="00975C9F" w:rsidP="00975C9F">
            <w:pPr>
              <w:spacing w:after="0"/>
              <w:rPr>
                <w:ins w:id="1407" w:author="Daiwei Zhou (周代卫)" w:date="2023-08-12T14:51:00Z"/>
                <w:rFonts w:ascii="Arial" w:eastAsia="等线" w:hAnsi="Arial" w:cs="Arial"/>
                <w:color w:val="000000"/>
                <w:sz w:val="16"/>
                <w:szCs w:val="16"/>
                <w:lang w:val="en-US" w:eastAsia="zh-CN"/>
              </w:rPr>
            </w:pPr>
            <w:ins w:id="1408" w:author="Daiwei Zhou (周代卫)" w:date="2023-08-12T14:51:00Z">
              <w:r w:rsidRPr="000F01D5">
                <w:rPr>
                  <w:rFonts w:ascii="Arial" w:eastAsia="等线" w:hAnsi="Arial" w:cs="Arial"/>
                  <w:color w:val="000000"/>
                  <w:sz w:val="16"/>
                  <w:szCs w:val="16"/>
                  <w:lang w:eastAsia="zh-CN"/>
                </w:rPr>
                <w:t>9.3.2.1</w:t>
              </w:r>
            </w:ins>
          </w:p>
        </w:tc>
        <w:tc>
          <w:tcPr>
            <w:tcW w:w="3603" w:type="dxa"/>
            <w:tcBorders>
              <w:top w:val="nil"/>
              <w:left w:val="nil"/>
              <w:bottom w:val="single" w:sz="4" w:space="0" w:color="auto"/>
              <w:right w:val="single" w:sz="4" w:space="0" w:color="auto"/>
            </w:tcBorders>
            <w:shd w:val="clear" w:color="auto" w:fill="auto"/>
            <w:hideMark/>
            <w:tcPrChange w:id="140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1E3ACB3" w14:textId="0FC2E4D8" w:rsidR="00975C9F" w:rsidRPr="000F01D5" w:rsidRDefault="00975C9F" w:rsidP="00975C9F">
            <w:pPr>
              <w:spacing w:after="0"/>
              <w:rPr>
                <w:ins w:id="1410" w:author="Daiwei Zhou (周代卫)" w:date="2023-08-12T14:51:00Z"/>
                <w:rFonts w:ascii="Arial" w:eastAsia="等线" w:hAnsi="Arial" w:cs="Arial"/>
                <w:color w:val="000000"/>
                <w:sz w:val="16"/>
                <w:szCs w:val="16"/>
                <w:lang w:val="en-US" w:eastAsia="zh-CN"/>
              </w:rPr>
            </w:pPr>
            <w:ins w:id="141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1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66528F0" w14:textId="77777777" w:rsidR="00975C9F" w:rsidRPr="000F01D5" w:rsidRDefault="00975C9F" w:rsidP="00975C9F">
            <w:pPr>
              <w:spacing w:after="0"/>
              <w:rPr>
                <w:ins w:id="1413" w:author="Daiwei Zhou (周代卫)" w:date="2023-08-12T14:51:00Z"/>
                <w:rFonts w:ascii="Arial" w:eastAsia="等线" w:hAnsi="Arial" w:cs="Arial"/>
                <w:color w:val="000000"/>
                <w:sz w:val="16"/>
                <w:szCs w:val="16"/>
                <w:lang w:val="en-US" w:eastAsia="zh-CN"/>
              </w:rPr>
            </w:pPr>
            <w:ins w:id="1414" w:author="Daiwei Zhou (周代卫)" w:date="2023-08-12T14:51:00Z">
              <w:r w:rsidRPr="000F01D5">
                <w:rPr>
                  <w:rFonts w:ascii="Arial" w:eastAsia="等线" w:hAnsi="Arial" w:cs="Arial"/>
                  <w:color w:val="000000"/>
                  <w:sz w:val="16"/>
                  <w:szCs w:val="16"/>
                  <w:lang w:eastAsia="zh-CN"/>
                </w:rPr>
                <w:t>32</w:t>
              </w:r>
            </w:ins>
          </w:p>
        </w:tc>
      </w:tr>
      <w:tr w:rsidR="00975C9F" w:rsidRPr="000F01D5" w14:paraId="339C65A3" w14:textId="77777777" w:rsidTr="00975C9F">
        <w:trPr>
          <w:trHeight w:val="285"/>
          <w:jc w:val="center"/>
          <w:ins w:id="1415" w:author="Daiwei Zhou (周代卫)" w:date="2023-08-12T14:51:00Z"/>
          <w:trPrChange w:id="141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1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C55F325" w14:textId="77777777" w:rsidR="00975C9F" w:rsidRPr="000F01D5" w:rsidRDefault="00975C9F" w:rsidP="00975C9F">
            <w:pPr>
              <w:spacing w:after="0"/>
              <w:rPr>
                <w:ins w:id="1418" w:author="Daiwei Zhou (周代卫)" w:date="2023-08-12T14:51:00Z"/>
                <w:rFonts w:ascii="Arial" w:eastAsia="等线" w:hAnsi="Arial" w:cs="Arial"/>
                <w:color w:val="000000"/>
                <w:sz w:val="16"/>
                <w:szCs w:val="16"/>
                <w:lang w:val="en-US" w:eastAsia="zh-CN"/>
              </w:rPr>
            </w:pPr>
            <w:ins w:id="1419" w:author="Daiwei Zhou (周代卫)" w:date="2023-08-12T14:51:00Z">
              <w:r w:rsidRPr="000F01D5">
                <w:rPr>
                  <w:rFonts w:ascii="Arial" w:eastAsia="等线" w:hAnsi="Arial" w:cs="Arial"/>
                  <w:color w:val="000000"/>
                  <w:sz w:val="16"/>
                  <w:szCs w:val="16"/>
                  <w:lang w:eastAsia="zh-CN"/>
                </w:rPr>
                <w:t>9.4.1</w:t>
              </w:r>
            </w:ins>
          </w:p>
        </w:tc>
        <w:tc>
          <w:tcPr>
            <w:tcW w:w="3603" w:type="dxa"/>
            <w:tcBorders>
              <w:top w:val="nil"/>
              <w:left w:val="nil"/>
              <w:bottom w:val="single" w:sz="4" w:space="0" w:color="auto"/>
              <w:right w:val="single" w:sz="4" w:space="0" w:color="auto"/>
            </w:tcBorders>
            <w:shd w:val="clear" w:color="auto" w:fill="auto"/>
            <w:hideMark/>
            <w:tcPrChange w:id="142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85DA802" w14:textId="4A196BC9" w:rsidR="00975C9F" w:rsidRPr="000F01D5" w:rsidRDefault="00975C9F" w:rsidP="00975C9F">
            <w:pPr>
              <w:spacing w:after="0"/>
              <w:rPr>
                <w:ins w:id="1421" w:author="Daiwei Zhou (周代卫)" w:date="2023-08-12T14:51:00Z"/>
                <w:rFonts w:ascii="Arial" w:eastAsia="等线" w:hAnsi="Arial" w:cs="Arial"/>
                <w:color w:val="000000"/>
                <w:sz w:val="16"/>
                <w:szCs w:val="16"/>
                <w:lang w:val="en-US" w:eastAsia="zh-CN"/>
              </w:rPr>
            </w:pPr>
            <w:ins w:id="142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2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C033F33" w14:textId="77777777" w:rsidR="00975C9F" w:rsidRPr="000F01D5" w:rsidRDefault="00975C9F" w:rsidP="00975C9F">
            <w:pPr>
              <w:spacing w:after="0"/>
              <w:rPr>
                <w:ins w:id="1424" w:author="Daiwei Zhou (周代卫)" w:date="2023-08-12T14:51:00Z"/>
                <w:rFonts w:ascii="Arial" w:eastAsia="等线" w:hAnsi="Arial" w:cs="Arial"/>
                <w:color w:val="000000"/>
                <w:sz w:val="16"/>
                <w:szCs w:val="16"/>
                <w:lang w:val="en-US" w:eastAsia="zh-CN"/>
              </w:rPr>
            </w:pPr>
            <w:ins w:id="1425" w:author="Daiwei Zhou (周代卫)" w:date="2023-08-12T14:51:00Z">
              <w:r w:rsidRPr="000F01D5">
                <w:rPr>
                  <w:rFonts w:ascii="Arial" w:eastAsia="等线" w:hAnsi="Arial" w:cs="Arial"/>
                  <w:color w:val="000000"/>
                  <w:sz w:val="16"/>
                  <w:szCs w:val="16"/>
                  <w:lang w:eastAsia="zh-CN"/>
                </w:rPr>
                <w:t>32</w:t>
              </w:r>
            </w:ins>
          </w:p>
        </w:tc>
      </w:tr>
      <w:tr w:rsidR="00975C9F" w:rsidRPr="000F01D5" w14:paraId="52BC9279" w14:textId="77777777" w:rsidTr="00975C9F">
        <w:trPr>
          <w:trHeight w:val="285"/>
          <w:jc w:val="center"/>
          <w:ins w:id="1426" w:author="Daiwei Zhou (周代卫)" w:date="2023-08-12T14:51:00Z"/>
          <w:trPrChange w:id="142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2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1F3FD74" w14:textId="77777777" w:rsidR="00975C9F" w:rsidRPr="000F01D5" w:rsidRDefault="00975C9F" w:rsidP="00975C9F">
            <w:pPr>
              <w:spacing w:after="0"/>
              <w:rPr>
                <w:ins w:id="1429" w:author="Daiwei Zhou (周代卫)" w:date="2023-08-12T14:51:00Z"/>
                <w:rFonts w:ascii="Arial" w:eastAsia="等线" w:hAnsi="Arial" w:cs="Arial"/>
                <w:color w:val="000000"/>
                <w:sz w:val="16"/>
                <w:szCs w:val="16"/>
                <w:lang w:val="en-US" w:eastAsia="zh-CN"/>
              </w:rPr>
            </w:pPr>
            <w:ins w:id="1430" w:author="Daiwei Zhou (周代卫)" w:date="2023-08-12T14:51:00Z">
              <w:r w:rsidRPr="000F01D5">
                <w:rPr>
                  <w:rFonts w:ascii="Arial" w:eastAsia="等线" w:hAnsi="Arial" w:cs="Arial"/>
                  <w:color w:val="000000"/>
                  <w:sz w:val="16"/>
                  <w:szCs w:val="16"/>
                  <w:lang w:eastAsia="zh-CN"/>
                </w:rPr>
                <w:t>9.4.2</w:t>
              </w:r>
            </w:ins>
          </w:p>
        </w:tc>
        <w:tc>
          <w:tcPr>
            <w:tcW w:w="3603" w:type="dxa"/>
            <w:tcBorders>
              <w:top w:val="nil"/>
              <w:left w:val="nil"/>
              <w:bottom w:val="single" w:sz="4" w:space="0" w:color="auto"/>
              <w:right w:val="single" w:sz="4" w:space="0" w:color="auto"/>
            </w:tcBorders>
            <w:shd w:val="clear" w:color="auto" w:fill="auto"/>
            <w:hideMark/>
            <w:tcPrChange w:id="143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84EF972" w14:textId="2287F958" w:rsidR="00975C9F" w:rsidRPr="000F01D5" w:rsidRDefault="00975C9F" w:rsidP="00975C9F">
            <w:pPr>
              <w:spacing w:after="0"/>
              <w:rPr>
                <w:ins w:id="1432" w:author="Daiwei Zhou (周代卫)" w:date="2023-08-12T14:51:00Z"/>
                <w:rFonts w:ascii="Arial" w:eastAsia="等线" w:hAnsi="Arial" w:cs="Arial"/>
                <w:color w:val="000000"/>
                <w:sz w:val="16"/>
                <w:szCs w:val="16"/>
                <w:lang w:val="en-US" w:eastAsia="zh-CN"/>
              </w:rPr>
            </w:pPr>
            <w:ins w:id="143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3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8C46DFE" w14:textId="77777777" w:rsidR="00975C9F" w:rsidRPr="000F01D5" w:rsidRDefault="00975C9F" w:rsidP="00975C9F">
            <w:pPr>
              <w:spacing w:after="0"/>
              <w:rPr>
                <w:ins w:id="1435" w:author="Daiwei Zhou (周代卫)" w:date="2023-08-12T14:51:00Z"/>
                <w:rFonts w:ascii="Arial" w:eastAsia="等线" w:hAnsi="Arial" w:cs="Arial"/>
                <w:color w:val="000000"/>
                <w:sz w:val="16"/>
                <w:szCs w:val="16"/>
                <w:lang w:val="en-US" w:eastAsia="zh-CN"/>
              </w:rPr>
            </w:pPr>
            <w:ins w:id="1436" w:author="Daiwei Zhou (周代卫)" w:date="2023-08-12T14:51:00Z">
              <w:r w:rsidRPr="000F01D5">
                <w:rPr>
                  <w:rFonts w:ascii="Arial" w:eastAsia="等线" w:hAnsi="Arial" w:cs="Arial"/>
                  <w:color w:val="000000"/>
                  <w:sz w:val="16"/>
                  <w:szCs w:val="16"/>
                  <w:lang w:eastAsia="zh-CN"/>
                </w:rPr>
                <w:t>32</w:t>
              </w:r>
            </w:ins>
          </w:p>
        </w:tc>
      </w:tr>
      <w:tr w:rsidR="00975C9F" w:rsidRPr="000F01D5" w14:paraId="7DE87B04" w14:textId="77777777" w:rsidTr="00975C9F">
        <w:trPr>
          <w:trHeight w:val="285"/>
          <w:jc w:val="center"/>
          <w:ins w:id="1437" w:author="Daiwei Zhou (周代卫)" w:date="2023-08-12T14:51:00Z"/>
          <w:trPrChange w:id="143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3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4C06B2" w14:textId="77777777" w:rsidR="00975C9F" w:rsidRPr="000F01D5" w:rsidRDefault="00975C9F" w:rsidP="00975C9F">
            <w:pPr>
              <w:spacing w:after="0"/>
              <w:rPr>
                <w:ins w:id="1440" w:author="Daiwei Zhou (周代卫)" w:date="2023-08-12T14:51:00Z"/>
                <w:rFonts w:ascii="Arial" w:eastAsia="等线" w:hAnsi="Arial" w:cs="Arial"/>
                <w:color w:val="000000"/>
                <w:sz w:val="16"/>
                <w:szCs w:val="16"/>
                <w:lang w:val="en-US" w:eastAsia="zh-CN"/>
              </w:rPr>
            </w:pPr>
            <w:ins w:id="1441" w:author="Daiwei Zhou (周代卫)" w:date="2023-08-12T14:51:00Z">
              <w:r w:rsidRPr="000F01D5">
                <w:rPr>
                  <w:rFonts w:ascii="Arial" w:eastAsia="等线" w:hAnsi="Arial" w:cs="Arial"/>
                  <w:color w:val="000000"/>
                  <w:sz w:val="16"/>
                  <w:szCs w:val="16"/>
                  <w:lang w:eastAsia="zh-CN"/>
                </w:rPr>
                <w:t>9.4.3</w:t>
              </w:r>
            </w:ins>
          </w:p>
        </w:tc>
        <w:tc>
          <w:tcPr>
            <w:tcW w:w="3603" w:type="dxa"/>
            <w:tcBorders>
              <w:top w:val="nil"/>
              <w:left w:val="nil"/>
              <w:bottom w:val="single" w:sz="4" w:space="0" w:color="auto"/>
              <w:right w:val="single" w:sz="4" w:space="0" w:color="auto"/>
            </w:tcBorders>
            <w:shd w:val="clear" w:color="auto" w:fill="auto"/>
            <w:hideMark/>
            <w:tcPrChange w:id="144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AA9B33B" w14:textId="1580948A" w:rsidR="00975C9F" w:rsidRPr="000F01D5" w:rsidRDefault="00975C9F" w:rsidP="00975C9F">
            <w:pPr>
              <w:spacing w:after="0"/>
              <w:rPr>
                <w:ins w:id="1443" w:author="Daiwei Zhou (周代卫)" w:date="2023-08-12T14:51:00Z"/>
                <w:rFonts w:ascii="Arial" w:eastAsia="等线" w:hAnsi="Arial" w:cs="Arial"/>
                <w:color w:val="000000"/>
                <w:sz w:val="16"/>
                <w:szCs w:val="16"/>
                <w:lang w:val="en-US" w:eastAsia="zh-CN"/>
              </w:rPr>
            </w:pPr>
            <w:ins w:id="144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4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B4DACBC" w14:textId="77777777" w:rsidR="00975C9F" w:rsidRPr="000F01D5" w:rsidRDefault="00975C9F" w:rsidP="00975C9F">
            <w:pPr>
              <w:spacing w:after="0"/>
              <w:rPr>
                <w:ins w:id="1446" w:author="Daiwei Zhou (周代卫)" w:date="2023-08-12T14:51:00Z"/>
                <w:rFonts w:ascii="Arial" w:eastAsia="等线" w:hAnsi="Arial" w:cs="Arial"/>
                <w:color w:val="000000"/>
                <w:sz w:val="16"/>
                <w:szCs w:val="16"/>
                <w:lang w:val="en-US" w:eastAsia="zh-CN"/>
              </w:rPr>
            </w:pPr>
            <w:ins w:id="1447" w:author="Daiwei Zhou (周代卫)" w:date="2023-08-12T14:51:00Z">
              <w:r w:rsidRPr="000F01D5">
                <w:rPr>
                  <w:rFonts w:ascii="Arial" w:eastAsia="等线" w:hAnsi="Arial" w:cs="Arial"/>
                  <w:color w:val="000000"/>
                  <w:sz w:val="16"/>
                  <w:szCs w:val="16"/>
                  <w:lang w:eastAsia="zh-CN"/>
                </w:rPr>
                <w:t>32</w:t>
              </w:r>
            </w:ins>
          </w:p>
        </w:tc>
      </w:tr>
      <w:tr w:rsidR="00975C9F" w:rsidRPr="000F01D5" w14:paraId="0DF9201D" w14:textId="77777777" w:rsidTr="00975C9F">
        <w:trPr>
          <w:trHeight w:val="285"/>
          <w:jc w:val="center"/>
          <w:ins w:id="1448" w:author="Daiwei Zhou (周代卫)" w:date="2023-08-12T14:51:00Z"/>
          <w:trPrChange w:id="144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5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AC436AC" w14:textId="77777777" w:rsidR="00975C9F" w:rsidRPr="000F01D5" w:rsidRDefault="00975C9F" w:rsidP="00975C9F">
            <w:pPr>
              <w:spacing w:after="0"/>
              <w:rPr>
                <w:ins w:id="1451" w:author="Daiwei Zhou (周代卫)" w:date="2023-08-12T14:51:00Z"/>
                <w:rFonts w:ascii="Arial" w:eastAsia="等线" w:hAnsi="Arial" w:cs="Arial"/>
                <w:color w:val="000000"/>
                <w:sz w:val="16"/>
                <w:szCs w:val="16"/>
                <w:lang w:val="en-US" w:eastAsia="zh-CN"/>
              </w:rPr>
            </w:pPr>
            <w:ins w:id="1452" w:author="Daiwei Zhou (周代卫)" w:date="2023-08-12T14:51:00Z">
              <w:r w:rsidRPr="000F01D5">
                <w:rPr>
                  <w:rFonts w:ascii="Arial" w:eastAsia="等线" w:hAnsi="Arial" w:cs="Arial"/>
                  <w:color w:val="000000"/>
                  <w:sz w:val="16"/>
                  <w:szCs w:val="16"/>
                  <w:lang w:eastAsia="zh-CN"/>
                </w:rPr>
                <w:t>9.4.4</w:t>
              </w:r>
            </w:ins>
          </w:p>
        </w:tc>
        <w:tc>
          <w:tcPr>
            <w:tcW w:w="3603" w:type="dxa"/>
            <w:tcBorders>
              <w:top w:val="nil"/>
              <w:left w:val="nil"/>
              <w:bottom w:val="single" w:sz="4" w:space="0" w:color="auto"/>
              <w:right w:val="single" w:sz="4" w:space="0" w:color="auto"/>
            </w:tcBorders>
            <w:shd w:val="clear" w:color="auto" w:fill="auto"/>
            <w:hideMark/>
            <w:tcPrChange w:id="145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47245D1" w14:textId="17AC2A2C" w:rsidR="00975C9F" w:rsidRPr="000F01D5" w:rsidRDefault="00975C9F" w:rsidP="00975C9F">
            <w:pPr>
              <w:spacing w:after="0"/>
              <w:rPr>
                <w:ins w:id="1454" w:author="Daiwei Zhou (周代卫)" w:date="2023-08-12T14:51:00Z"/>
                <w:rFonts w:ascii="Arial" w:eastAsia="等线" w:hAnsi="Arial" w:cs="Arial"/>
                <w:color w:val="000000"/>
                <w:sz w:val="16"/>
                <w:szCs w:val="16"/>
                <w:lang w:val="en-US" w:eastAsia="zh-CN"/>
              </w:rPr>
            </w:pPr>
            <w:ins w:id="145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5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EED3AE5" w14:textId="77777777" w:rsidR="00975C9F" w:rsidRPr="000F01D5" w:rsidRDefault="00975C9F" w:rsidP="00975C9F">
            <w:pPr>
              <w:spacing w:after="0"/>
              <w:rPr>
                <w:ins w:id="1457" w:author="Daiwei Zhou (周代卫)" w:date="2023-08-12T14:51:00Z"/>
                <w:rFonts w:ascii="Arial" w:eastAsia="等线" w:hAnsi="Arial" w:cs="Arial"/>
                <w:color w:val="000000"/>
                <w:sz w:val="16"/>
                <w:szCs w:val="16"/>
                <w:lang w:val="en-US" w:eastAsia="zh-CN"/>
              </w:rPr>
            </w:pPr>
            <w:ins w:id="1458" w:author="Daiwei Zhou (周代卫)" w:date="2023-08-12T14:51:00Z">
              <w:r w:rsidRPr="000F01D5">
                <w:rPr>
                  <w:rFonts w:ascii="Arial" w:eastAsia="等线" w:hAnsi="Arial" w:cs="Arial"/>
                  <w:color w:val="000000"/>
                  <w:sz w:val="16"/>
                  <w:szCs w:val="16"/>
                  <w:lang w:eastAsia="zh-CN"/>
                </w:rPr>
                <w:t>32</w:t>
              </w:r>
            </w:ins>
          </w:p>
        </w:tc>
      </w:tr>
      <w:tr w:rsidR="00975C9F" w:rsidRPr="000F01D5" w14:paraId="36D89DCC" w14:textId="77777777" w:rsidTr="00975C9F">
        <w:trPr>
          <w:trHeight w:val="285"/>
          <w:jc w:val="center"/>
          <w:ins w:id="1459" w:author="Daiwei Zhou (周代卫)" w:date="2023-08-12T14:51:00Z"/>
          <w:trPrChange w:id="146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6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9519F80" w14:textId="77777777" w:rsidR="00975C9F" w:rsidRPr="000F01D5" w:rsidRDefault="00975C9F" w:rsidP="00975C9F">
            <w:pPr>
              <w:spacing w:after="0"/>
              <w:rPr>
                <w:ins w:id="1462" w:author="Daiwei Zhou (周代卫)" w:date="2023-08-12T14:51:00Z"/>
                <w:rFonts w:ascii="Arial" w:eastAsia="等线" w:hAnsi="Arial" w:cs="Arial"/>
                <w:color w:val="000000"/>
                <w:sz w:val="16"/>
                <w:szCs w:val="16"/>
                <w:lang w:val="en-US" w:eastAsia="zh-CN"/>
              </w:rPr>
            </w:pPr>
            <w:ins w:id="1463" w:author="Daiwei Zhou (周代卫)" w:date="2023-08-12T14:51:00Z">
              <w:r w:rsidRPr="000F01D5">
                <w:rPr>
                  <w:rFonts w:ascii="Arial" w:eastAsia="等线" w:hAnsi="Arial" w:cs="Arial"/>
                  <w:color w:val="000000"/>
                  <w:sz w:val="16"/>
                  <w:szCs w:val="16"/>
                  <w:lang w:eastAsia="zh-CN"/>
                </w:rPr>
                <w:t>10.2.1</w:t>
              </w:r>
            </w:ins>
          </w:p>
        </w:tc>
        <w:tc>
          <w:tcPr>
            <w:tcW w:w="3603" w:type="dxa"/>
            <w:tcBorders>
              <w:top w:val="nil"/>
              <w:left w:val="nil"/>
              <w:bottom w:val="single" w:sz="4" w:space="0" w:color="auto"/>
              <w:right w:val="single" w:sz="4" w:space="0" w:color="auto"/>
            </w:tcBorders>
            <w:shd w:val="clear" w:color="auto" w:fill="auto"/>
            <w:hideMark/>
            <w:tcPrChange w:id="146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B60B65C" w14:textId="56C37A58" w:rsidR="00975C9F" w:rsidRPr="000F01D5" w:rsidRDefault="00975C9F" w:rsidP="00975C9F">
            <w:pPr>
              <w:spacing w:after="0"/>
              <w:rPr>
                <w:ins w:id="1465" w:author="Daiwei Zhou (周代卫)" w:date="2023-08-12T14:51:00Z"/>
                <w:rFonts w:ascii="Arial" w:eastAsia="等线" w:hAnsi="Arial" w:cs="Arial"/>
                <w:color w:val="000000"/>
                <w:sz w:val="16"/>
                <w:szCs w:val="16"/>
                <w:lang w:val="en-US" w:eastAsia="zh-CN"/>
              </w:rPr>
            </w:pPr>
            <w:ins w:id="146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6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840BE7E" w14:textId="77777777" w:rsidR="00975C9F" w:rsidRPr="000F01D5" w:rsidRDefault="00975C9F" w:rsidP="00975C9F">
            <w:pPr>
              <w:spacing w:after="0"/>
              <w:rPr>
                <w:ins w:id="1468" w:author="Daiwei Zhou (周代卫)" w:date="2023-08-12T14:51:00Z"/>
                <w:rFonts w:ascii="Arial" w:eastAsia="等线" w:hAnsi="Arial" w:cs="Arial"/>
                <w:color w:val="000000"/>
                <w:sz w:val="16"/>
                <w:szCs w:val="16"/>
                <w:lang w:val="en-US" w:eastAsia="zh-CN"/>
              </w:rPr>
            </w:pPr>
            <w:ins w:id="1469" w:author="Daiwei Zhou (周代卫)" w:date="2023-08-12T14:51:00Z">
              <w:r w:rsidRPr="000F01D5">
                <w:rPr>
                  <w:rFonts w:ascii="Arial" w:eastAsia="等线" w:hAnsi="Arial" w:cs="Arial"/>
                  <w:color w:val="000000"/>
                  <w:sz w:val="16"/>
                  <w:szCs w:val="16"/>
                  <w:lang w:eastAsia="zh-CN"/>
                </w:rPr>
                <w:t>32</w:t>
              </w:r>
            </w:ins>
          </w:p>
        </w:tc>
      </w:tr>
      <w:tr w:rsidR="00975C9F" w:rsidRPr="000F01D5" w14:paraId="76FE687E" w14:textId="77777777" w:rsidTr="00975C9F">
        <w:trPr>
          <w:trHeight w:val="285"/>
          <w:jc w:val="center"/>
          <w:ins w:id="1470" w:author="Daiwei Zhou (周代卫)" w:date="2023-08-12T14:51:00Z"/>
          <w:trPrChange w:id="147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7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F2A7387" w14:textId="77777777" w:rsidR="00975C9F" w:rsidRPr="000F01D5" w:rsidRDefault="00975C9F" w:rsidP="00975C9F">
            <w:pPr>
              <w:spacing w:after="0"/>
              <w:rPr>
                <w:ins w:id="1473" w:author="Daiwei Zhou (周代卫)" w:date="2023-08-12T14:51:00Z"/>
                <w:rFonts w:ascii="Arial" w:eastAsia="等线" w:hAnsi="Arial" w:cs="Arial"/>
                <w:color w:val="000000"/>
                <w:sz w:val="16"/>
                <w:szCs w:val="16"/>
                <w:lang w:val="en-US" w:eastAsia="zh-CN"/>
              </w:rPr>
            </w:pPr>
            <w:ins w:id="1474" w:author="Daiwei Zhou (周代卫)" w:date="2023-08-12T14:51:00Z">
              <w:r w:rsidRPr="000F01D5">
                <w:rPr>
                  <w:rFonts w:ascii="Arial" w:eastAsia="等线" w:hAnsi="Arial" w:cs="Arial"/>
                  <w:color w:val="000000"/>
                  <w:sz w:val="16"/>
                  <w:szCs w:val="16"/>
                  <w:lang w:eastAsia="zh-CN"/>
                </w:rPr>
                <w:t>10.3.1</w:t>
              </w:r>
            </w:ins>
          </w:p>
        </w:tc>
        <w:tc>
          <w:tcPr>
            <w:tcW w:w="3603" w:type="dxa"/>
            <w:tcBorders>
              <w:top w:val="nil"/>
              <w:left w:val="nil"/>
              <w:bottom w:val="single" w:sz="4" w:space="0" w:color="auto"/>
              <w:right w:val="single" w:sz="4" w:space="0" w:color="auto"/>
            </w:tcBorders>
            <w:shd w:val="clear" w:color="auto" w:fill="auto"/>
            <w:hideMark/>
            <w:tcPrChange w:id="147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A9EC269" w14:textId="46BD8ECB" w:rsidR="00975C9F" w:rsidRPr="000F01D5" w:rsidRDefault="00975C9F" w:rsidP="00975C9F">
            <w:pPr>
              <w:spacing w:after="0"/>
              <w:rPr>
                <w:ins w:id="1476" w:author="Daiwei Zhou (周代卫)" w:date="2023-08-12T14:51:00Z"/>
                <w:rFonts w:ascii="Arial" w:eastAsia="等线" w:hAnsi="Arial" w:cs="Arial"/>
                <w:color w:val="000000"/>
                <w:sz w:val="16"/>
                <w:szCs w:val="16"/>
                <w:lang w:val="en-US" w:eastAsia="zh-CN"/>
              </w:rPr>
            </w:pPr>
            <w:ins w:id="147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7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794EABF" w14:textId="77777777" w:rsidR="00975C9F" w:rsidRPr="000F01D5" w:rsidRDefault="00975C9F" w:rsidP="00975C9F">
            <w:pPr>
              <w:spacing w:after="0"/>
              <w:rPr>
                <w:ins w:id="1479" w:author="Daiwei Zhou (周代卫)" w:date="2023-08-12T14:51:00Z"/>
                <w:rFonts w:ascii="Arial" w:eastAsia="等线" w:hAnsi="Arial" w:cs="Arial"/>
                <w:color w:val="000000"/>
                <w:sz w:val="16"/>
                <w:szCs w:val="16"/>
                <w:lang w:val="en-US" w:eastAsia="zh-CN"/>
              </w:rPr>
            </w:pPr>
            <w:ins w:id="1480" w:author="Daiwei Zhou (周代卫)" w:date="2023-08-12T14:51:00Z">
              <w:r w:rsidRPr="000F01D5">
                <w:rPr>
                  <w:rFonts w:ascii="Arial" w:eastAsia="等线" w:hAnsi="Arial" w:cs="Arial"/>
                  <w:color w:val="000000"/>
                  <w:sz w:val="16"/>
                  <w:szCs w:val="16"/>
                  <w:lang w:eastAsia="zh-CN"/>
                </w:rPr>
                <w:t>32</w:t>
              </w:r>
            </w:ins>
          </w:p>
        </w:tc>
      </w:tr>
      <w:tr w:rsidR="00975C9F" w:rsidRPr="000F01D5" w14:paraId="24D8ECCD" w14:textId="77777777" w:rsidTr="00975C9F">
        <w:trPr>
          <w:trHeight w:val="285"/>
          <w:jc w:val="center"/>
          <w:ins w:id="1481" w:author="Daiwei Zhou (周代卫)" w:date="2023-08-12T14:51:00Z"/>
          <w:trPrChange w:id="148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8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8FB9214" w14:textId="77777777" w:rsidR="00975C9F" w:rsidRPr="000F01D5" w:rsidRDefault="00975C9F" w:rsidP="00975C9F">
            <w:pPr>
              <w:spacing w:after="0"/>
              <w:rPr>
                <w:ins w:id="1484" w:author="Daiwei Zhou (周代卫)" w:date="2023-08-12T14:51:00Z"/>
                <w:rFonts w:ascii="Arial" w:eastAsia="等线" w:hAnsi="Arial" w:cs="Arial"/>
                <w:color w:val="000000"/>
                <w:sz w:val="16"/>
                <w:szCs w:val="16"/>
                <w:lang w:val="en-US" w:eastAsia="zh-CN"/>
              </w:rPr>
            </w:pPr>
            <w:ins w:id="1485" w:author="Daiwei Zhou (周代卫)" w:date="2023-08-12T14:51:00Z">
              <w:r w:rsidRPr="000F01D5">
                <w:rPr>
                  <w:rFonts w:ascii="Arial" w:eastAsia="等线" w:hAnsi="Arial" w:cs="Arial"/>
                  <w:color w:val="000000"/>
                  <w:sz w:val="16"/>
                  <w:szCs w:val="16"/>
                  <w:lang w:eastAsia="zh-CN"/>
                </w:rPr>
                <w:t>10.9.1</w:t>
              </w:r>
            </w:ins>
          </w:p>
        </w:tc>
        <w:tc>
          <w:tcPr>
            <w:tcW w:w="3603" w:type="dxa"/>
            <w:tcBorders>
              <w:top w:val="nil"/>
              <w:left w:val="nil"/>
              <w:bottom w:val="single" w:sz="4" w:space="0" w:color="auto"/>
              <w:right w:val="single" w:sz="4" w:space="0" w:color="auto"/>
            </w:tcBorders>
            <w:shd w:val="clear" w:color="auto" w:fill="auto"/>
            <w:hideMark/>
            <w:tcPrChange w:id="148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61FB6C0" w14:textId="571120A7" w:rsidR="00975C9F" w:rsidRPr="000F01D5" w:rsidRDefault="00975C9F" w:rsidP="00975C9F">
            <w:pPr>
              <w:spacing w:after="0"/>
              <w:rPr>
                <w:ins w:id="1487" w:author="Daiwei Zhou (周代卫)" w:date="2023-08-12T14:51:00Z"/>
                <w:rFonts w:ascii="Arial" w:eastAsia="等线" w:hAnsi="Arial" w:cs="Arial"/>
                <w:color w:val="000000"/>
                <w:sz w:val="16"/>
                <w:szCs w:val="16"/>
                <w:lang w:val="en-US" w:eastAsia="zh-CN"/>
              </w:rPr>
            </w:pPr>
            <w:ins w:id="148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48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09B2A10C" w14:textId="77777777" w:rsidR="00975C9F" w:rsidRPr="000F01D5" w:rsidRDefault="00975C9F" w:rsidP="00975C9F">
            <w:pPr>
              <w:spacing w:after="0"/>
              <w:rPr>
                <w:ins w:id="1490" w:author="Daiwei Zhou (周代卫)" w:date="2023-08-12T14:51:00Z"/>
                <w:rFonts w:ascii="Arial" w:eastAsia="等线" w:hAnsi="Arial" w:cs="Arial"/>
                <w:color w:val="000000"/>
                <w:sz w:val="16"/>
                <w:szCs w:val="16"/>
                <w:lang w:val="en-US" w:eastAsia="zh-CN"/>
              </w:rPr>
            </w:pPr>
            <w:ins w:id="1491" w:author="Daiwei Zhou (周代卫)" w:date="2023-08-12T14:51:00Z">
              <w:r w:rsidRPr="000F01D5">
                <w:rPr>
                  <w:rFonts w:ascii="Arial" w:eastAsia="等线" w:hAnsi="Arial" w:cs="Arial"/>
                  <w:color w:val="000000"/>
                  <w:sz w:val="16"/>
                  <w:szCs w:val="16"/>
                  <w:lang w:eastAsia="zh-CN"/>
                </w:rPr>
                <w:t>32</w:t>
              </w:r>
            </w:ins>
          </w:p>
        </w:tc>
      </w:tr>
      <w:tr w:rsidR="00975C9F" w:rsidRPr="000F01D5" w14:paraId="0E80CA72" w14:textId="77777777" w:rsidTr="00975C9F">
        <w:trPr>
          <w:trHeight w:val="285"/>
          <w:jc w:val="center"/>
          <w:ins w:id="1492" w:author="Daiwei Zhou (周代卫)" w:date="2023-08-12T14:51:00Z"/>
          <w:trPrChange w:id="149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49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1014B17" w14:textId="77777777" w:rsidR="00975C9F" w:rsidRPr="000F01D5" w:rsidRDefault="00975C9F" w:rsidP="00975C9F">
            <w:pPr>
              <w:spacing w:after="0"/>
              <w:rPr>
                <w:ins w:id="1495" w:author="Daiwei Zhou (周代卫)" w:date="2023-08-12T14:51:00Z"/>
                <w:rFonts w:ascii="Arial" w:eastAsia="等线" w:hAnsi="Arial" w:cs="Arial"/>
                <w:color w:val="000000"/>
                <w:sz w:val="16"/>
                <w:szCs w:val="16"/>
                <w:lang w:val="en-US" w:eastAsia="zh-CN"/>
              </w:rPr>
            </w:pPr>
            <w:ins w:id="1496" w:author="Daiwei Zhou (周代卫)" w:date="2023-08-12T14:51:00Z">
              <w:r w:rsidRPr="000F01D5">
                <w:rPr>
                  <w:rFonts w:ascii="Arial" w:eastAsia="等线" w:hAnsi="Arial" w:cs="Arial"/>
                  <w:color w:val="000000"/>
                  <w:sz w:val="16"/>
                  <w:szCs w:val="16"/>
                  <w:lang w:eastAsia="zh-CN"/>
                </w:rPr>
                <w:lastRenderedPageBreak/>
                <w:t>11.1.1</w:t>
              </w:r>
            </w:ins>
          </w:p>
        </w:tc>
        <w:tc>
          <w:tcPr>
            <w:tcW w:w="3603" w:type="dxa"/>
            <w:tcBorders>
              <w:top w:val="nil"/>
              <w:left w:val="nil"/>
              <w:bottom w:val="single" w:sz="4" w:space="0" w:color="auto"/>
              <w:right w:val="single" w:sz="4" w:space="0" w:color="auto"/>
            </w:tcBorders>
            <w:shd w:val="clear" w:color="auto" w:fill="auto"/>
            <w:hideMark/>
            <w:tcPrChange w:id="149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9AA8A4C" w14:textId="7806CEF7" w:rsidR="00975C9F" w:rsidRPr="000F01D5" w:rsidRDefault="00975C9F" w:rsidP="00975C9F">
            <w:pPr>
              <w:spacing w:after="0"/>
              <w:rPr>
                <w:ins w:id="1498" w:author="Daiwei Zhou (周代卫)" w:date="2023-08-12T14:51:00Z"/>
                <w:rFonts w:ascii="Arial" w:eastAsia="等线" w:hAnsi="Arial" w:cs="Arial"/>
                <w:color w:val="000000"/>
                <w:sz w:val="16"/>
                <w:szCs w:val="16"/>
                <w:lang w:val="en-US" w:eastAsia="zh-CN"/>
              </w:rPr>
            </w:pPr>
            <w:ins w:id="149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0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E885063" w14:textId="77777777" w:rsidR="00975C9F" w:rsidRPr="000F01D5" w:rsidRDefault="00975C9F" w:rsidP="00975C9F">
            <w:pPr>
              <w:spacing w:after="0"/>
              <w:rPr>
                <w:ins w:id="1501" w:author="Daiwei Zhou (周代卫)" w:date="2023-08-12T14:51:00Z"/>
                <w:rFonts w:ascii="Arial" w:eastAsia="等线" w:hAnsi="Arial" w:cs="Arial"/>
                <w:color w:val="000000"/>
                <w:sz w:val="16"/>
                <w:szCs w:val="16"/>
                <w:lang w:val="en-US" w:eastAsia="zh-CN"/>
              </w:rPr>
            </w:pPr>
            <w:ins w:id="1502" w:author="Daiwei Zhou (周代卫)" w:date="2023-08-12T14:51:00Z">
              <w:r w:rsidRPr="000F01D5">
                <w:rPr>
                  <w:rFonts w:ascii="Arial" w:eastAsia="等线" w:hAnsi="Arial" w:cs="Arial"/>
                  <w:color w:val="000000"/>
                  <w:sz w:val="16"/>
                  <w:szCs w:val="16"/>
                  <w:lang w:eastAsia="zh-CN"/>
                </w:rPr>
                <w:t>32</w:t>
              </w:r>
            </w:ins>
          </w:p>
        </w:tc>
      </w:tr>
      <w:tr w:rsidR="00975C9F" w:rsidRPr="000F01D5" w14:paraId="22971E26" w14:textId="77777777" w:rsidTr="00975C9F">
        <w:trPr>
          <w:trHeight w:val="285"/>
          <w:jc w:val="center"/>
          <w:ins w:id="1503" w:author="Daiwei Zhou (周代卫)" w:date="2023-08-12T14:51:00Z"/>
          <w:trPrChange w:id="150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0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DE34124" w14:textId="77777777" w:rsidR="00975C9F" w:rsidRPr="000F01D5" w:rsidRDefault="00975C9F" w:rsidP="00975C9F">
            <w:pPr>
              <w:spacing w:after="0"/>
              <w:rPr>
                <w:ins w:id="1506" w:author="Daiwei Zhou (周代卫)" w:date="2023-08-12T14:51:00Z"/>
                <w:rFonts w:ascii="Arial" w:eastAsia="等线" w:hAnsi="Arial" w:cs="Arial"/>
                <w:color w:val="000000"/>
                <w:sz w:val="16"/>
                <w:szCs w:val="16"/>
                <w:lang w:val="en-US" w:eastAsia="zh-CN"/>
              </w:rPr>
            </w:pPr>
            <w:ins w:id="1507" w:author="Daiwei Zhou (周代卫)" w:date="2023-08-12T14:51:00Z">
              <w:r w:rsidRPr="000F01D5">
                <w:rPr>
                  <w:rFonts w:ascii="Arial" w:eastAsia="等线" w:hAnsi="Arial" w:cs="Arial"/>
                  <w:color w:val="000000"/>
                  <w:sz w:val="16"/>
                  <w:szCs w:val="16"/>
                  <w:lang w:eastAsia="zh-CN"/>
                </w:rPr>
                <w:t>11.1.2</w:t>
              </w:r>
            </w:ins>
          </w:p>
        </w:tc>
        <w:tc>
          <w:tcPr>
            <w:tcW w:w="3603" w:type="dxa"/>
            <w:tcBorders>
              <w:top w:val="nil"/>
              <w:left w:val="nil"/>
              <w:bottom w:val="single" w:sz="4" w:space="0" w:color="auto"/>
              <w:right w:val="single" w:sz="4" w:space="0" w:color="auto"/>
            </w:tcBorders>
            <w:shd w:val="clear" w:color="auto" w:fill="auto"/>
            <w:hideMark/>
            <w:tcPrChange w:id="150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1246F818" w14:textId="5C8C4AF8" w:rsidR="00975C9F" w:rsidRPr="000F01D5" w:rsidRDefault="00975C9F" w:rsidP="00975C9F">
            <w:pPr>
              <w:spacing w:after="0"/>
              <w:rPr>
                <w:ins w:id="1509" w:author="Daiwei Zhou (周代卫)" w:date="2023-08-12T14:51:00Z"/>
                <w:rFonts w:ascii="Arial" w:eastAsia="等线" w:hAnsi="Arial" w:cs="Arial"/>
                <w:color w:val="000000"/>
                <w:sz w:val="16"/>
                <w:szCs w:val="16"/>
                <w:lang w:val="en-US" w:eastAsia="zh-CN"/>
              </w:rPr>
            </w:pPr>
            <w:ins w:id="151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1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47A8677E" w14:textId="77777777" w:rsidR="00975C9F" w:rsidRPr="000F01D5" w:rsidRDefault="00975C9F" w:rsidP="00975C9F">
            <w:pPr>
              <w:spacing w:after="0"/>
              <w:rPr>
                <w:ins w:id="1512" w:author="Daiwei Zhou (周代卫)" w:date="2023-08-12T14:51:00Z"/>
                <w:rFonts w:ascii="Arial" w:eastAsia="等线" w:hAnsi="Arial" w:cs="Arial"/>
                <w:color w:val="000000"/>
                <w:sz w:val="16"/>
                <w:szCs w:val="16"/>
                <w:lang w:val="en-US" w:eastAsia="zh-CN"/>
              </w:rPr>
            </w:pPr>
            <w:ins w:id="1513" w:author="Daiwei Zhou (周代卫)" w:date="2023-08-12T14:51:00Z">
              <w:r w:rsidRPr="000F01D5">
                <w:rPr>
                  <w:rFonts w:ascii="Arial" w:eastAsia="等线" w:hAnsi="Arial" w:cs="Arial"/>
                  <w:color w:val="000000"/>
                  <w:sz w:val="16"/>
                  <w:szCs w:val="16"/>
                  <w:lang w:eastAsia="zh-CN"/>
                </w:rPr>
                <w:t>32</w:t>
              </w:r>
            </w:ins>
          </w:p>
        </w:tc>
      </w:tr>
      <w:tr w:rsidR="00975C9F" w:rsidRPr="000F01D5" w14:paraId="1B64EF2E" w14:textId="77777777" w:rsidTr="00975C9F">
        <w:trPr>
          <w:trHeight w:val="285"/>
          <w:jc w:val="center"/>
          <w:ins w:id="1514" w:author="Daiwei Zhou (周代卫)" w:date="2023-08-12T14:51:00Z"/>
          <w:trPrChange w:id="1515"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16"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A6C5553" w14:textId="77777777" w:rsidR="00975C9F" w:rsidRPr="000F01D5" w:rsidRDefault="00975C9F" w:rsidP="00975C9F">
            <w:pPr>
              <w:spacing w:after="0"/>
              <w:rPr>
                <w:ins w:id="1517" w:author="Daiwei Zhou (周代卫)" w:date="2023-08-12T14:51:00Z"/>
                <w:rFonts w:ascii="Arial" w:eastAsia="等线" w:hAnsi="Arial" w:cs="Arial"/>
                <w:color w:val="000000"/>
                <w:sz w:val="16"/>
                <w:szCs w:val="16"/>
                <w:lang w:val="en-US" w:eastAsia="zh-CN"/>
              </w:rPr>
            </w:pPr>
            <w:ins w:id="1518" w:author="Daiwei Zhou (周代卫)" w:date="2023-08-12T14:51:00Z">
              <w:r w:rsidRPr="000F01D5">
                <w:rPr>
                  <w:rFonts w:ascii="Arial" w:eastAsia="等线" w:hAnsi="Arial" w:cs="Arial"/>
                  <w:color w:val="000000"/>
                  <w:sz w:val="16"/>
                  <w:szCs w:val="16"/>
                  <w:lang w:eastAsia="zh-CN"/>
                </w:rPr>
                <w:t>11.1.3</w:t>
              </w:r>
            </w:ins>
          </w:p>
        </w:tc>
        <w:tc>
          <w:tcPr>
            <w:tcW w:w="3603" w:type="dxa"/>
            <w:tcBorders>
              <w:top w:val="nil"/>
              <w:left w:val="nil"/>
              <w:bottom w:val="single" w:sz="4" w:space="0" w:color="auto"/>
              <w:right w:val="single" w:sz="4" w:space="0" w:color="auto"/>
            </w:tcBorders>
            <w:shd w:val="clear" w:color="auto" w:fill="auto"/>
            <w:hideMark/>
            <w:tcPrChange w:id="1519"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9120980" w14:textId="5D36A0BE" w:rsidR="00975C9F" w:rsidRPr="000F01D5" w:rsidRDefault="00975C9F" w:rsidP="00975C9F">
            <w:pPr>
              <w:spacing w:after="0"/>
              <w:rPr>
                <w:ins w:id="1520" w:author="Daiwei Zhou (周代卫)" w:date="2023-08-12T14:51:00Z"/>
                <w:rFonts w:ascii="Arial" w:eastAsia="等线" w:hAnsi="Arial" w:cs="Arial"/>
                <w:color w:val="000000"/>
                <w:sz w:val="16"/>
                <w:szCs w:val="16"/>
                <w:lang w:val="en-US" w:eastAsia="zh-CN"/>
              </w:rPr>
            </w:pPr>
            <w:ins w:id="1521"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22"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54033DC1" w14:textId="77777777" w:rsidR="00975C9F" w:rsidRPr="000F01D5" w:rsidRDefault="00975C9F" w:rsidP="00975C9F">
            <w:pPr>
              <w:spacing w:after="0"/>
              <w:rPr>
                <w:ins w:id="1523" w:author="Daiwei Zhou (周代卫)" w:date="2023-08-12T14:51:00Z"/>
                <w:rFonts w:ascii="Arial" w:eastAsia="等线" w:hAnsi="Arial" w:cs="Arial"/>
                <w:color w:val="000000"/>
                <w:sz w:val="16"/>
                <w:szCs w:val="16"/>
                <w:lang w:val="en-US" w:eastAsia="zh-CN"/>
              </w:rPr>
            </w:pPr>
            <w:ins w:id="1524" w:author="Daiwei Zhou (周代卫)" w:date="2023-08-12T14:51:00Z">
              <w:r w:rsidRPr="000F01D5">
                <w:rPr>
                  <w:rFonts w:ascii="Arial" w:eastAsia="等线" w:hAnsi="Arial" w:cs="Arial"/>
                  <w:color w:val="000000"/>
                  <w:sz w:val="16"/>
                  <w:szCs w:val="16"/>
                  <w:lang w:eastAsia="zh-CN"/>
                </w:rPr>
                <w:t>32</w:t>
              </w:r>
            </w:ins>
          </w:p>
        </w:tc>
      </w:tr>
      <w:tr w:rsidR="00975C9F" w:rsidRPr="000F01D5" w14:paraId="66421602" w14:textId="77777777" w:rsidTr="00975C9F">
        <w:trPr>
          <w:trHeight w:val="285"/>
          <w:jc w:val="center"/>
          <w:ins w:id="1525" w:author="Daiwei Zhou (周代卫)" w:date="2023-08-12T14:51:00Z"/>
          <w:trPrChange w:id="1526"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27"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A3877EE" w14:textId="77777777" w:rsidR="00975C9F" w:rsidRPr="000F01D5" w:rsidRDefault="00975C9F" w:rsidP="00975C9F">
            <w:pPr>
              <w:spacing w:after="0"/>
              <w:rPr>
                <w:ins w:id="1528" w:author="Daiwei Zhou (周代卫)" w:date="2023-08-12T14:51:00Z"/>
                <w:rFonts w:ascii="Arial" w:eastAsia="等线" w:hAnsi="Arial" w:cs="Arial"/>
                <w:color w:val="000000"/>
                <w:sz w:val="16"/>
                <w:szCs w:val="16"/>
                <w:lang w:val="en-US" w:eastAsia="zh-CN"/>
              </w:rPr>
            </w:pPr>
            <w:ins w:id="1529" w:author="Daiwei Zhou (周代卫)" w:date="2023-08-12T14:51:00Z">
              <w:r w:rsidRPr="000F01D5">
                <w:rPr>
                  <w:rFonts w:ascii="Arial" w:eastAsia="等线" w:hAnsi="Arial" w:cs="Arial"/>
                  <w:color w:val="000000"/>
                  <w:sz w:val="16"/>
                  <w:szCs w:val="16"/>
                  <w:lang w:eastAsia="zh-CN"/>
                </w:rPr>
                <w:t>11.1.4</w:t>
              </w:r>
            </w:ins>
          </w:p>
        </w:tc>
        <w:tc>
          <w:tcPr>
            <w:tcW w:w="3603" w:type="dxa"/>
            <w:tcBorders>
              <w:top w:val="nil"/>
              <w:left w:val="nil"/>
              <w:bottom w:val="single" w:sz="4" w:space="0" w:color="auto"/>
              <w:right w:val="single" w:sz="4" w:space="0" w:color="auto"/>
            </w:tcBorders>
            <w:shd w:val="clear" w:color="auto" w:fill="auto"/>
            <w:hideMark/>
            <w:tcPrChange w:id="1530"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335D8C20" w14:textId="01BEDEAC" w:rsidR="00975C9F" w:rsidRPr="000F01D5" w:rsidRDefault="00975C9F" w:rsidP="00975C9F">
            <w:pPr>
              <w:spacing w:after="0"/>
              <w:rPr>
                <w:ins w:id="1531" w:author="Daiwei Zhou (周代卫)" w:date="2023-08-12T14:51:00Z"/>
                <w:rFonts w:ascii="Arial" w:eastAsia="等线" w:hAnsi="Arial" w:cs="Arial"/>
                <w:color w:val="000000"/>
                <w:sz w:val="16"/>
                <w:szCs w:val="16"/>
                <w:lang w:val="en-US" w:eastAsia="zh-CN"/>
              </w:rPr>
            </w:pPr>
            <w:ins w:id="1532"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33"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6D576FA" w14:textId="77777777" w:rsidR="00975C9F" w:rsidRPr="000F01D5" w:rsidRDefault="00975C9F" w:rsidP="00975C9F">
            <w:pPr>
              <w:spacing w:after="0"/>
              <w:rPr>
                <w:ins w:id="1534" w:author="Daiwei Zhou (周代卫)" w:date="2023-08-12T14:51:00Z"/>
                <w:rFonts w:ascii="Arial" w:eastAsia="等线" w:hAnsi="Arial" w:cs="Arial"/>
                <w:color w:val="000000"/>
                <w:sz w:val="16"/>
                <w:szCs w:val="16"/>
                <w:lang w:val="en-US" w:eastAsia="zh-CN"/>
              </w:rPr>
            </w:pPr>
            <w:ins w:id="1535" w:author="Daiwei Zhou (周代卫)" w:date="2023-08-12T14:51:00Z">
              <w:r w:rsidRPr="000F01D5">
                <w:rPr>
                  <w:rFonts w:ascii="Arial" w:eastAsia="等线" w:hAnsi="Arial" w:cs="Arial"/>
                  <w:color w:val="000000"/>
                  <w:sz w:val="16"/>
                  <w:szCs w:val="16"/>
                  <w:lang w:eastAsia="zh-CN"/>
                </w:rPr>
                <w:t>32</w:t>
              </w:r>
            </w:ins>
          </w:p>
        </w:tc>
      </w:tr>
      <w:tr w:rsidR="00975C9F" w:rsidRPr="000F01D5" w14:paraId="3A0D9D46" w14:textId="77777777" w:rsidTr="00975C9F">
        <w:trPr>
          <w:trHeight w:val="285"/>
          <w:jc w:val="center"/>
          <w:ins w:id="1536" w:author="Daiwei Zhou (周代卫)" w:date="2023-08-12T14:51:00Z"/>
          <w:trPrChange w:id="1537"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38"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053259E" w14:textId="77777777" w:rsidR="00975C9F" w:rsidRPr="000F01D5" w:rsidRDefault="00975C9F" w:rsidP="00975C9F">
            <w:pPr>
              <w:spacing w:after="0"/>
              <w:rPr>
                <w:ins w:id="1539" w:author="Daiwei Zhou (周代卫)" w:date="2023-08-12T14:51:00Z"/>
                <w:rFonts w:ascii="Arial" w:eastAsia="等线" w:hAnsi="Arial" w:cs="Arial"/>
                <w:color w:val="000000"/>
                <w:sz w:val="16"/>
                <w:szCs w:val="16"/>
                <w:lang w:val="en-US" w:eastAsia="zh-CN"/>
              </w:rPr>
            </w:pPr>
            <w:ins w:id="1540" w:author="Daiwei Zhou (周代卫)" w:date="2023-08-12T14:51:00Z">
              <w:r w:rsidRPr="000F01D5">
                <w:rPr>
                  <w:rFonts w:ascii="Arial" w:eastAsia="等线" w:hAnsi="Arial" w:cs="Arial"/>
                  <w:color w:val="000000"/>
                  <w:sz w:val="16"/>
                  <w:szCs w:val="16"/>
                  <w:lang w:eastAsia="zh-CN"/>
                </w:rPr>
                <w:t>11.1.5</w:t>
              </w:r>
            </w:ins>
          </w:p>
        </w:tc>
        <w:tc>
          <w:tcPr>
            <w:tcW w:w="3603" w:type="dxa"/>
            <w:tcBorders>
              <w:top w:val="nil"/>
              <w:left w:val="nil"/>
              <w:bottom w:val="single" w:sz="4" w:space="0" w:color="auto"/>
              <w:right w:val="single" w:sz="4" w:space="0" w:color="auto"/>
            </w:tcBorders>
            <w:shd w:val="clear" w:color="auto" w:fill="auto"/>
            <w:hideMark/>
            <w:tcPrChange w:id="1541"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60D6DE89" w14:textId="0F2B99FD" w:rsidR="00975C9F" w:rsidRPr="000F01D5" w:rsidRDefault="00975C9F" w:rsidP="00975C9F">
            <w:pPr>
              <w:spacing w:after="0"/>
              <w:rPr>
                <w:ins w:id="1542" w:author="Daiwei Zhou (周代卫)" w:date="2023-08-12T14:51:00Z"/>
                <w:rFonts w:ascii="Arial" w:eastAsia="等线" w:hAnsi="Arial" w:cs="Arial"/>
                <w:color w:val="000000"/>
                <w:sz w:val="16"/>
                <w:szCs w:val="16"/>
                <w:lang w:val="en-US" w:eastAsia="zh-CN"/>
              </w:rPr>
            </w:pPr>
            <w:ins w:id="1543"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44"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E241A31" w14:textId="77777777" w:rsidR="00975C9F" w:rsidRPr="000F01D5" w:rsidRDefault="00975C9F" w:rsidP="00975C9F">
            <w:pPr>
              <w:spacing w:after="0"/>
              <w:rPr>
                <w:ins w:id="1545" w:author="Daiwei Zhou (周代卫)" w:date="2023-08-12T14:51:00Z"/>
                <w:rFonts w:ascii="Arial" w:eastAsia="等线" w:hAnsi="Arial" w:cs="Arial"/>
                <w:color w:val="000000"/>
                <w:sz w:val="16"/>
                <w:szCs w:val="16"/>
                <w:lang w:val="en-US" w:eastAsia="zh-CN"/>
              </w:rPr>
            </w:pPr>
            <w:ins w:id="1546" w:author="Daiwei Zhou (周代卫)" w:date="2023-08-12T14:51:00Z">
              <w:r w:rsidRPr="000F01D5">
                <w:rPr>
                  <w:rFonts w:ascii="Arial" w:eastAsia="等线" w:hAnsi="Arial" w:cs="Arial"/>
                  <w:color w:val="000000"/>
                  <w:sz w:val="16"/>
                  <w:szCs w:val="16"/>
                  <w:lang w:eastAsia="zh-CN"/>
                </w:rPr>
                <w:t>32</w:t>
              </w:r>
            </w:ins>
          </w:p>
        </w:tc>
      </w:tr>
      <w:tr w:rsidR="00975C9F" w:rsidRPr="000F01D5" w14:paraId="75666139" w14:textId="77777777" w:rsidTr="00975C9F">
        <w:trPr>
          <w:trHeight w:val="285"/>
          <w:jc w:val="center"/>
          <w:ins w:id="1547" w:author="Daiwei Zhou (周代卫)" w:date="2023-08-12T14:51:00Z"/>
          <w:trPrChange w:id="1548"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49"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757473E" w14:textId="77777777" w:rsidR="00975C9F" w:rsidRPr="000F01D5" w:rsidRDefault="00975C9F" w:rsidP="00975C9F">
            <w:pPr>
              <w:spacing w:after="0"/>
              <w:rPr>
                <w:ins w:id="1550" w:author="Daiwei Zhou (周代卫)" w:date="2023-08-12T14:51:00Z"/>
                <w:rFonts w:ascii="Arial" w:eastAsia="等线" w:hAnsi="Arial" w:cs="Arial"/>
                <w:color w:val="000000"/>
                <w:sz w:val="16"/>
                <w:szCs w:val="16"/>
                <w:lang w:val="en-US" w:eastAsia="zh-CN"/>
              </w:rPr>
            </w:pPr>
            <w:ins w:id="1551" w:author="Daiwei Zhou (周代卫)" w:date="2023-08-12T14:51:00Z">
              <w:r w:rsidRPr="000F01D5">
                <w:rPr>
                  <w:rFonts w:ascii="Arial" w:eastAsia="等线" w:hAnsi="Arial" w:cs="Arial"/>
                  <w:color w:val="000000"/>
                  <w:sz w:val="16"/>
                  <w:szCs w:val="16"/>
                  <w:lang w:eastAsia="zh-CN"/>
                </w:rPr>
                <w:t>11.1.6</w:t>
              </w:r>
            </w:ins>
          </w:p>
        </w:tc>
        <w:tc>
          <w:tcPr>
            <w:tcW w:w="3603" w:type="dxa"/>
            <w:tcBorders>
              <w:top w:val="nil"/>
              <w:left w:val="nil"/>
              <w:bottom w:val="single" w:sz="4" w:space="0" w:color="auto"/>
              <w:right w:val="single" w:sz="4" w:space="0" w:color="auto"/>
            </w:tcBorders>
            <w:shd w:val="clear" w:color="auto" w:fill="auto"/>
            <w:hideMark/>
            <w:tcPrChange w:id="1552"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A54F3EF" w14:textId="40672CDA" w:rsidR="00975C9F" w:rsidRPr="000F01D5" w:rsidRDefault="00975C9F" w:rsidP="00975C9F">
            <w:pPr>
              <w:spacing w:after="0"/>
              <w:rPr>
                <w:ins w:id="1553" w:author="Daiwei Zhou (周代卫)" w:date="2023-08-12T14:51:00Z"/>
                <w:rFonts w:ascii="Arial" w:eastAsia="等线" w:hAnsi="Arial" w:cs="Arial"/>
                <w:color w:val="000000"/>
                <w:sz w:val="16"/>
                <w:szCs w:val="16"/>
                <w:lang w:val="en-US" w:eastAsia="zh-CN"/>
              </w:rPr>
            </w:pPr>
            <w:ins w:id="1554"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55"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81EEC92" w14:textId="77777777" w:rsidR="00975C9F" w:rsidRPr="000F01D5" w:rsidRDefault="00975C9F" w:rsidP="00975C9F">
            <w:pPr>
              <w:spacing w:after="0"/>
              <w:rPr>
                <w:ins w:id="1556" w:author="Daiwei Zhou (周代卫)" w:date="2023-08-12T14:51:00Z"/>
                <w:rFonts w:ascii="Arial" w:eastAsia="等线" w:hAnsi="Arial" w:cs="Arial"/>
                <w:color w:val="000000"/>
                <w:sz w:val="16"/>
                <w:szCs w:val="16"/>
                <w:lang w:val="en-US" w:eastAsia="zh-CN"/>
              </w:rPr>
            </w:pPr>
            <w:ins w:id="1557" w:author="Daiwei Zhou (周代卫)" w:date="2023-08-12T14:51:00Z">
              <w:r w:rsidRPr="000F01D5">
                <w:rPr>
                  <w:rFonts w:ascii="Arial" w:eastAsia="等线" w:hAnsi="Arial" w:cs="Arial"/>
                  <w:color w:val="000000"/>
                  <w:sz w:val="16"/>
                  <w:szCs w:val="16"/>
                  <w:lang w:eastAsia="zh-CN"/>
                </w:rPr>
                <w:t>32</w:t>
              </w:r>
            </w:ins>
          </w:p>
        </w:tc>
      </w:tr>
      <w:tr w:rsidR="00975C9F" w:rsidRPr="000F01D5" w14:paraId="0A260B84" w14:textId="77777777" w:rsidTr="00975C9F">
        <w:trPr>
          <w:trHeight w:val="285"/>
          <w:jc w:val="center"/>
          <w:ins w:id="1558" w:author="Daiwei Zhou (周代卫)" w:date="2023-08-12T14:51:00Z"/>
          <w:trPrChange w:id="1559"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60"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3ACACC8" w14:textId="77777777" w:rsidR="00975C9F" w:rsidRPr="000F01D5" w:rsidRDefault="00975C9F" w:rsidP="00975C9F">
            <w:pPr>
              <w:spacing w:after="0"/>
              <w:rPr>
                <w:ins w:id="1561" w:author="Daiwei Zhou (周代卫)" w:date="2023-08-12T14:51:00Z"/>
                <w:rFonts w:ascii="Arial" w:eastAsia="等线" w:hAnsi="Arial" w:cs="Arial"/>
                <w:color w:val="000000"/>
                <w:sz w:val="16"/>
                <w:szCs w:val="16"/>
                <w:lang w:val="en-US" w:eastAsia="zh-CN"/>
              </w:rPr>
            </w:pPr>
            <w:ins w:id="1562" w:author="Daiwei Zhou (周代卫)" w:date="2023-08-12T14:51:00Z">
              <w:r w:rsidRPr="000F01D5">
                <w:rPr>
                  <w:rFonts w:ascii="Arial" w:eastAsia="等线" w:hAnsi="Arial" w:cs="Arial"/>
                  <w:color w:val="000000"/>
                  <w:sz w:val="16"/>
                  <w:szCs w:val="16"/>
                  <w:lang w:eastAsia="zh-CN"/>
                </w:rPr>
                <w:t>11.2.1</w:t>
              </w:r>
            </w:ins>
          </w:p>
        </w:tc>
        <w:tc>
          <w:tcPr>
            <w:tcW w:w="3603" w:type="dxa"/>
            <w:tcBorders>
              <w:top w:val="nil"/>
              <w:left w:val="nil"/>
              <w:bottom w:val="single" w:sz="4" w:space="0" w:color="auto"/>
              <w:right w:val="single" w:sz="4" w:space="0" w:color="auto"/>
            </w:tcBorders>
            <w:shd w:val="clear" w:color="auto" w:fill="auto"/>
            <w:hideMark/>
            <w:tcPrChange w:id="1563"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426D7635" w14:textId="4CE72709" w:rsidR="00975C9F" w:rsidRPr="000F01D5" w:rsidRDefault="00975C9F" w:rsidP="00975C9F">
            <w:pPr>
              <w:spacing w:after="0"/>
              <w:rPr>
                <w:ins w:id="1564" w:author="Daiwei Zhou (周代卫)" w:date="2023-08-12T14:51:00Z"/>
                <w:rFonts w:ascii="Arial" w:eastAsia="等线" w:hAnsi="Arial" w:cs="Arial"/>
                <w:color w:val="000000"/>
                <w:sz w:val="16"/>
                <w:szCs w:val="16"/>
                <w:lang w:val="en-US" w:eastAsia="zh-CN"/>
              </w:rPr>
            </w:pPr>
            <w:ins w:id="1565"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66"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C5CAB56" w14:textId="77777777" w:rsidR="00975C9F" w:rsidRPr="000F01D5" w:rsidRDefault="00975C9F" w:rsidP="00975C9F">
            <w:pPr>
              <w:spacing w:after="0"/>
              <w:rPr>
                <w:ins w:id="1567" w:author="Daiwei Zhou (周代卫)" w:date="2023-08-12T14:51:00Z"/>
                <w:rFonts w:ascii="Arial" w:eastAsia="等线" w:hAnsi="Arial" w:cs="Arial"/>
                <w:color w:val="000000"/>
                <w:sz w:val="16"/>
                <w:szCs w:val="16"/>
                <w:lang w:val="en-US" w:eastAsia="zh-CN"/>
              </w:rPr>
            </w:pPr>
            <w:ins w:id="1568" w:author="Daiwei Zhou (周代卫)" w:date="2023-08-12T14:51:00Z">
              <w:r w:rsidRPr="000F01D5">
                <w:rPr>
                  <w:rFonts w:ascii="Arial" w:eastAsia="等线" w:hAnsi="Arial" w:cs="Arial"/>
                  <w:color w:val="000000"/>
                  <w:sz w:val="16"/>
                  <w:szCs w:val="16"/>
                  <w:lang w:eastAsia="zh-CN"/>
                </w:rPr>
                <w:t>32</w:t>
              </w:r>
            </w:ins>
          </w:p>
        </w:tc>
      </w:tr>
      <w:tr w:rsidR="00975C9F" w:rsidRPr="000F01D5" w14:paraId="0DA3B729" w14:textId="77777777" w:rsidTr="00975C9F">
        <w:trPr>
          <w:trHeight w:val="285"/>
          <w:jc w:val="center"/>
          <w:ins w:id="1569" w:author="Daiwei Zhou (周代卫)" w:date="2023-08-12T14:51:00Z"/>
          <w:trPrChange w:id="1570"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71"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094716F" w14:textId="77777777" w:rsidR="00975C9F" w:rsidRPr="000F01D5" w:rsidRDefault="00975C9F" w:rsidP="00975C9F">
            <w:pPr>
              <w:spacing w:after="0"/>
              <w:rPr>
                <w:ins w:id="1572" w:author="Daiwei Zhou (周代卫)" w:date="2023-08-12T14:51:00Z"/>
                <w:rFonts w:ascii="Arial" w:eastAsia="等线" w:hAnsi="Arial" w:cs="Arial"/>
                <w:color w:val="000000"/>
                <w:sz w:val="16"/>
                <w:szCs w:val="16"/>
                <w:lang w:val="en-US" w:eastAsia="zh-CN"/>
              </w:rPr>
            </w:pPr>
            <w:ins w:id="1573" w:author="Daiwei Zhou (周代卫)" w:date="2023-08-12T14:51:00Z">
              <w:r w:rsidRPr="000F01D5">
                <w:rPr>
                  <w:rFonts w:ascii="Arial" w:eastAsia="等线" w:hAnsi="Arial" w:cs="Arial"/>
                  <w:color w:val="000000"/>
                  <w:sz w:val="16"/>
                  <w:szCs w:val="16"/>
                  <w:lang w:eastAsia="zh-CN"/>
                </w:rPr>
                <w:t>11.2.2</w:t>
              </w:r>
            </w:ins>
          </w:p>
        </w:tc>
        <w:tc>
          <w:tcPr>
            <w:tcW w:w="3603" w:type="dxa"/>
            <w:tcBorders>
              <w:top w:val="nil"/>
              <w:left w:val="nil"/>
              <w:bottom w:val="single" w:sz="4" w:space="0" w:color="auto"/>
              <w:right w:val="single" w:sz="4" w:space="0" w:color="auto"/>
            </w:tcBorders>
            <w:shd w:val="clear" w:color="auto" w:fill="auto"/>
            <w:hideMark/>
            <w:tcPrChange w:id="1574"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09D0AF28" w14:textId="2E6FFA32" w:rsidR="00975C9F" w:rsidRPr="000F01D5" w:rsidRDefault="00975C9F" w:rsidP="00975C9F">
            <w:pPr>
              <w:spacing w:after="0"/>
              <w:rPr>
                <w:ins w:id="1575" w:author="Daiwei Zhou (周代卫)" w:date="2023-08-12T14:51:00Z"/>
                <w:rFonts w:ascii="Arial" w:eastAsia="等线" w:hAnsi="Arial" w:cs="Arial"/>
                <w:color w:val="000000"/>
                <w:sz w:val="16"/>
                <w:szCs w:val="16"/>
                <w:lang w:val="en-US" w:eastAsia="zh-CN"/>
              </w:rPr>
            </w:pPr>
            <w:ins w:id="1576"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77"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25DC4083" w14:textId="77777777" w:rsidR="00975C9F" w:rsidRPr="000F01D5" w:rsidRDefault="00975C9F" w:rsidP="00975C9F">
            <w:pPr>
              <w:spacing w:after="0"/>
              <w:rPr>
                <w:ins w:id="1578" w:author="Daiwei Zhou (周代卫)" w:date="2023-08-12T14:51:00Z"/>
                <w:rFonts w:ascii="Arial" w:eastAsia="等线" w:hAnsi="Arial" w:cs="Arial"/>
                <w:color w:val="000000"/>
                <w:sz w:val="16"/>
                <w:szCs w:val="16"/>
                <w:lang w:val="en-US" w:eastAsia="zh-CN"/>
              </w:rPr>
            </w:pPr>
            <w:ins w:id="1579" w:author="Daiwei Zhou (周代卫)" w:date="2023-08-12T14:51:00Z">
              <w:r w:rsidRPr="000F01D5">
                <w:rPr>
                  <w:rFonts w:ascii="Arial" w:eastAsia="等线" w:hAnsi="Arial" w:cs="Arial"/>
                  <w:color w:val="000000"/>
                  <w:sz w:val="16"/>
                  <w:szCs w:val="16"/>
                  <w:lang w:eastAsia="zh-CN"/>
                </w:rPr>
                <w:t>32</w:t>
              </w:r>
            </w:ins>
          </w:p>
        </w:tc>
      </w:tr>
      <w:tr w:rsidR="00975C9F" w:rsidRPr="000F01D5" w14:paraId="1E59A179" w14:textId="77777777" w:rsidTr="00975C9F">
        <w:trPr>
          <w:trHeight w:val="285"/>
          <w:jc w:val="center"/>
          <w:ins w:id="1580" w:author="Daiwei Zhou (周代卫)" w:date="2023-08-12T14:51:00Z"/>
          <w:trPrChange w:id="1581"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82"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CB66401" w14:textId="77777777" w:rsidR="00975C9F" w:rsidRPr="000F01D5" w:rsidRDefault="00975C9F" w:rsidP="00975C9F">
            <w:pPr>
              <w:spacing w:after="0"/>
              <w:rPr>
                <w:ins w:id="1583" w:author="Daiwei Zhou (周代卫)" w:date="2023-08-12T14:51:00Z"/>
                <w:rFonts w:ascii="Arial" w:eastAsia="等线" w:hAnsi="Arial" w:cs="Arial"/>
                <w:color w:val="000000"/>
                <w:sz w:val="16"/>
                <w:szCs w:val="16"/>
                <w:lang w:val="en-US" w:eastAsia="zh-CN"/>
              </w:rPr>
            </w:pPr>
            <w:ins w:id="1584" w:author="Daiwei Zhou (周代卫)" w:date="2023-08-12T14:51:00Z">
              <w:r w:rsidRPr="000F01D5">
                <w:rPr>
                  <w:rFonts w:ascii="Arial" w:eastAsia="等线" w:hAnsi="Arial" w:cs="Arial"/>
                  <w:color w:val="000000"/>
                  <w:sz w:val="16"/>
                  <w:szCs w:val="16"/>
                  <w:lang w:eastAsia="zh-CN"/>
                </w:rPr>
                <w:t>11.2.4</w:t>
              </w:r>
            </w:ins>
          </w:p>
        </w:tc>
        <w:tc>
          <w:tcPr>
            <w:tcW w:w="3603" w:type="dxa"/>
            <w:tcBorders>
              <w:top w:val="nil"/>
              <w:left w:val="nil"/>
              <w:bottom w:val="single" w:sz="4" w:space="0" w:color="auto"/>
              <w:right w:val="single" w:sz="4" w:space="0" w:color="auto"/>
            </w:tcBorders>
            <w:shd w:val="clear" w:color="auto" w:fill="auto"/>
            <w:hideMark/>
            <w:tcPrChange w:id="1585"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5C275879" w14:textId="1DEFDAAF" w:rsidR="00975C9F" w:rsidRPr="000F01D5" w:rsidRDefault="00975C9F" w:rsidP="00975C9F">
            <w:pPr>
              <w:spacing w:after="0"/>
              <w:rPr>
                <w:ins w:id="1586" w:author="Daiwei Zhou (周代卫)" w:date="2023-08-12T14:51:00Z"/>
                <w:rFonts w:ascii="Arial" w:eastAsia="等线" w:hAnsi="Arial" w:cs="Arial"/>
                <w:color w:val="000000"/>
                <w:sz w:val="16"/>
                <w:szCs w:val="16"/>
                <w:lang w:val="en-US" w:eastAsia="zh-CN"/>
              </w:rPr>
            </w:pPr>
            <w:ins w:id="1587"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88"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6C79F930" w14:textId="77777777" w:rsidR="00975C9F" w:rsidRPr="000F01D5" w:rsidRDefault="00975C9F" w:rsidP="00975C9F">
            <w:pPr>
              <w:spacing w:after="0"/>
              <w:rPr>
                <w:ins w:id="1589" w:author="Daiwei Zhou (周代卫)" w:date="2023-08-12T14:51:00Z"/>
                <w:rFonts w:ascii="Arial" w:eastAsia="等线" w:hAnsi="Arial" w:cs="Arial"/>
                <w:color w:val="000000"/>
                <w:sz w:val="16"/>
                <w:szCs w:val="16"/>
                <w:lang w:val="en-US" w:eastAsia="zh-CN"/>
              </w:rPr>
            </w:pPr>
            <w:ins w:id="1590" w:author="Daiwei Zhou (周代卫)" w:date="2023-08-12T14:51:00Z">
              <w:r w:rsidRPr="000F01D5">
                <w:rPr>
                  <w:rFonts w:ascii="Arial" w:eastAsia="等线" w:hAnsi="Arial" w:cs="Arial"/>
                  <w:color w:val="000000"/>
                  <w:sz w:val="16"/>
                  <w:szCs w:val="16"/>
                  <w:lang w:eastAsia="zh-CN"/>
                </w:rPr>
                <w:t>32</w:t>
              </w:r>
            </w:ins>
          </w:p>
        </w:tc>
      </w:tr>
      <w:tr w:rsidR="00975C9F" w:rsidRPr="000F01D5" w14:paraId="3D55AA46" w14:textId="77777777" w:rsidTr="00975C9F">
        <w:trPr>
          <w:trHeight w:val="285"/>
          <w:jc w:val="center"/>
          <w:ins w:id="1591" w:author="Daiwei Zhou (周代卫)" w:date="2023-08-12T14:51:00Z"/>
          <w:trPrChange w:id="1592"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593"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F945C52" w14:textId="77777777" w:rsidR="00975C9F" w:rsidRPr="000F01D5" w:rsidRDefault="00975C9F" w:rsidP="00975C9F">
            <w:pPr>
              <w:spacing w:after="0"/>
              <w:rPr>
                <w:ins w:id="1594" w:author="Daiwei Zhou (周代卫)" w:date="2023-08-12T14:51:00Z"/>
                <w:rFonts w:ascii="Arial" w:eastAsia="等线" w:hAnsi="Arial" w:cs="Arial"/>
                <w:color w:val="000000"/>
                <w:sz w:val="16"/>
                <w:szCs w:val="16"/>
                <w:lang w:val="en-US" w:eastAsia="zh-CN"/>
              </w:rPr>
            </w:pPr>
            <w:ins w:id="1595" w:author="Daiwei Zhou (周代卫)" w:date="2023-08-12T14:51:00Z">
              <w:r w:rsidRPr="000F01D5">
                <w:rPr>
                  <w:rFonts w:ascii="Arial" w:eastAsia="等线" w:hAnsi="Arial" w:cs="Arial"/>
                  <w:color w:val="000000"/>
                  <w:sz w:val="16"/>
                  <w:szCs w:val="16"/>
                  <w:lang w:eastAsia="zh-CN"/>
                </w:rPr>
                <w:t>11.2.5</w:t>
              </w:r>
            </w:ins>
          </w:p>
        </w:tc>
        <w:tc>
          <w:tcPr>
            <w:tcW w:w="3603" w:type="dxa"/>
            <w:tcBorders>
              <w:top w:val="nil"/>
              <w:left w:val="nil"/>
              <w:bottom w:val="single" w:sz="4" w:space="0" w:color="auto"/>
              <w:right w:val="single" w:sz="4" w:space="0" w:color="auto"/>
            </w:tcBorders>
            <w:shd w:val="clear" w:color="auto" w:fill="auto"/>
            <w:hideMark/>
            <w:tcPrChange w:id="1596"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9A6ACED" w14:textId="7DAA449A" w:rsidR="00975C9F" w:rsidRPr="000F01D5" w:rsidRDefault="00975C9F" w:rsidP="00975C9F">
            <w:pPr>
              <w:spacing w:after="0"/>
              <w:rPr>
                <w:ins w:id="1597" w:author="Daiwei Zhou (周代卫)" w:date="2023-08-12T14:51:00Z"/>
                <w:rFonts w:ascii="Arial" w:eastAsia="等线" w:hAnsi="Arial" w:cs="Arial"/>
                <w:color w:val="000000"/>
                <w:sz w:val="16"/>
                <w:szCs w:val="16"/>
                <w:lang w:val="en-US" w:eastAsia="zh-CN"/>
              </w:rPr>
            </w:pPr>
            <w:ins w:id="1598"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599"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7A44D2BE" w14:textId="77777777" w:rsidR="00975C9F" w:rsidRPr="000F01D5" w:rsidRDefault="00975C9F" w:rsidP="00975C9F">
            <w:pPr>
              <w:spacing w:after="0"/>
              <w:rPr>
                <w:ins w:id="1600" w:author="Daiwei Zhou (周代卫)" w:date="2023-08-12T14:51:00Z"/>
                <w:rFonts w:ascii="Arial" w:eastAsia="等线" w:hAnsi="Arial" w:cs="Arial"/>
                <w:color w:val="000000"/>
                <w:sz w:val="16"/>
                <w:szCs w:val="16"/>
                <w:lang w:val="en-US" w:eastAsia="zh-CN"/>
              </w:rPr>
            </w:pPr>
            <w:ins w:id="1601" w:author="Daiwei Zhou (周代卫)" w:date="2023-08-12T14:51:00Z">
              <w:r w:rsidRPr="000F01D5">
                <w:rPr>
                  <w:rFonts w:ascii="Arial" w:eastAsia="等线" w:hAnsi="Arial" w:cs="Arial"/>
                  <w:color w:val="000000"/>
                  <w:sz w:val="16"/>
                  <w:szCs w:val="16"/>
                  <w:lang w:eastAsia="zh-CN"/>
                </w:rPr>
                <w:t>32</w:t>
              </w:r>
            </w:ins>
          </w:p>
        </w:tc>
      </w:tr>
      <w:tr w:rsidR="00975C9F" w:rsidRPr="000F01D5" w14:paraId="10858195" w14:textId="77777777" w:rsidTr="00975C9F">
        <w:trPr>
          <w:trHeight w:val="285"/>
          <w:jc w:val="center"/>
          <w:ins w:id="1602" w:author="Daiwei Zhou (周代卫)" w:date="2023-08-12T14:51:00Z"/>
          <w:trPrChange w:id="1603"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04"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A7224F6" w14:textId="77777777" w:rsidR="00975C9F" w:rsidRPr="000F01D5" w:rsidRDefault="00975C9F" w:rsidP="00975C9F">
            <w:pPr>
              <w:spacing w:after="0"/>
              <w:rPr>
                <w:ins w:id="1605" w:author="Daiwei Zhou (周代卫)" w:date="2023-08-12T14:51:00Z"/>
                <w:rFonts w:ascii="Arial" w:eastAsia="等线" w:hAnsi="Arial" w:cs="Arial"/>
                <w:color w:val="000000"/>
                <w:sz w:val="16"/>
                <w:szCs w:val="16"/>
                <w:lang w:val="en-US" w:eastAsia="zh-CN"/>
              </w:rPr>
            </w:pPr>
            <w:ins w:id="1606" w:author="Daiwei Zhou (周代卫)" w:date="2023-08-12T14:51:00Z">
              <w:r w:rsidRPr="000F01D5">
                <w:rPr>
                  <w:rFonts w:ascii="Arial" w:eastAsia="等线" w:hAnsi="Arial" w:cs="Arial"/>
                  <w:color w:val="000000"/>
                  <w:sz w:val="16"/>
                  <w:szCs w:val="16"/>
                  <w:lang w:eastAsia="zh-CN"/>
                </w:rPr>
                <w:t>11.2.6</w:t>
              </w:r>
            </w:ins>
          </w:p>
        </w:tc>
        <w:tc>
          <w:tcPr>
            <w:tcW w:w="3603" w:type="dxa"/>
            <w:tcBorders>
              <w:top w:val="nil"/>
              <w:left w:val="nil"/>
              <w:bottom w:val="single" w:sz="4" w:space="0" w:color="auto"/>
              <w:right w:val="single" w:sz="4" w:space="0" w:color="auto"/>
            </w:tcBorders>
            <w:shd w:val="clear" w:color="auto" w:fill="auto"/>
            <w:hideMark/>
            <w:tcPrChange w:id="1607"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2800A991" w14:textId="6D90458C" w:rsidR="00975C9F" w:rsidRPr="000F01D5" w:rsidRDefault="00975C9F" w:rsidP="00975C9F">
            <w:pPr>
              <w:spacing w:after="0"/>
              <w:rPr>
                <w:ins w:id="1608" w:author="Daiwei Zhou (周代卫)" w:date="2023-08-12T14:51:00Z"/>
                <w:rFonts w:ascii="Arial" w:eastAsia="等线" w:hAnsi="Arial" w:cs="Arial"/>
                <w:color w:val="000000"/>
                <w:sz w:val="16"/>
                <w:szCs w:val="16"/>
                <w:lang w:val="en-US" w:eastAsia="zh-CN"/>
              </w:rPr>
            </w:pPr>
            <w:ins w:id="1609"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610"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3C75DBFE" w14:textId="77777777" w:rsidR="00975C9F" w:rsidRPr="000F01D5" w:rsidRDefault="00975C9F" w:rsidP="00975C9F">
            <w:pPr>
              <w:spacing w:after="0"/>
              <w:rPr>
                <w:ins w:id="1611" w:author="Daiwei Zhou (周代卫)" w:date="2023-08-12T14:51:00Z"/>
                <w:rFonts w:ascii="Arial" w:eastAsia="等线" w:hAnsi="Arial" w:cs="Arial"/>
                <w:color w:val="000000"/>
                <w:sz w:val="16"/>
                <w:szCs w:val="16"/>
                <w:lang w:val="en-US" w:eastAsia="zh-CN"/>
              </w:rPr>
            </w:pPr>
            <w:ins w:id="1612" w:author="Daiwei Zhou (周代卫)" w:date="2023-08-12T14:51:00Z">
              <w:r w:rsidRPr="000F01D5">
                <w:rPr>
                  <w:rFonts w:ascii="Arial" w:eastAsia="等线" w:hAnsi="Arial" w:cs="Arial"/>
                  <w:color w:val="000000"/>
                  <w:sz w:val="16"/>
                  <w:szCs w:val="16"/>
                  <w:lang w:eastAsia="zh-CN"/>
                </w:rPr>
                <w:t>33</w:t>
              </w:r>
            </w:ins>
          </w:p>
        </w:tc>
      </w:tr>
      <w:tr w:rsidR="00975C9F" w:rsidRPr="000F01D5" w14:paraId="282BAAE3" w14:textId="77777777" w:rsidTr="00975C9F">
        <w:trPr>
          <w:trHeight w:val="285"/>
          <w:jc w:val="center"/>
          <w:ins w:id="1613" w:author="Daiwei Zhou (周代卫)" w:date="2023-08-12T14:51:00Z"/>
          <w:trPrChange w:id="1614" w:author="Daiwei Zhou (周代卫)" w:date="2023-08-12T14:53: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15" w:author="Daiwei Zhou (周代卫)" w:date="2023-08-12T14:53: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CC8F097" w14:textId="77777777" w:rsidR="00975C9F" w:rsidRPr="000F01D5" w:rsidRDefault="00975C9F" w:rsidP="00975C9F">
            <w:pPr>
              <w:spacing w:after="0"/>
              <w:rPr>
                <w:ins w:id="1616" w:author="Daiwei Zhou (周代卫)" w:date="2023-08-12T14:51:00Z"/>
                <w:rFonts w:ascii="Arial" w:eastAsia="等线" w:hAnsi="Arial" w:cs="Arial"/>
                <w:color w:val="000000"/>
                <w:sz w:val="16"/>
                <w:szCs w:val="16"/>
                <w:lang w:val="en-US" w:eastAsia="zh-CN"/>
              </w:rPr>
            </w:pPr>
            <w:ins w:id="1617" w:author="Daiwei Zhou (周代卫)" w:date="2023-08-12T14:51:00Z">
              <w:r w:rsidRPr="000F01D5">
                <w:rPr>
                  <w:rFonts w:ascii="Arial" w:eastAsia="等线" w:hAnsi="Arial" w:cs="Arial"/>
                  <w:color w:val="000000"/>
                  <w:sz w:val="16"/>
                  <w:szCs w:val="16"/>
                  <w:lang w:eastAsia="zh-CN"/>
                </w:rPr>
                <w:t>11.2.7</w:t>
              </w:r>
            </w:ins>
          </w:p>
        </w:tc>
        <w:tc>
          <w:tcPr>
            <w:tcW w:w="3603" w:type="dxa"/>
            <w:tcBorders>
              <w:top w:val="nil"/>
              <w:left w:val="nil"/>
              <w:bottom w:val="single" w:sz="4" w:space="0" w:color="auto"/>
              <w:right w:val="single" w:sz="4" w:space="0" w:color="auto"/>
            </w:tcBorders>
            <w:shd w:val="clear" w:color="auto" w:fill="auto"/>
            <w:hideMark/>
            <w:tcPrChange w:id="1618" w:author="Daiwei Zhou (周代卫)" w:date="2023-08-12T14:53:00Z">
              <w:tcPr>
                <w:tcW w:w="7720" w:type="dxa"/>
                <w:tcBorders>
                  <w:top w:val="nil"/>
                  <w:left w:val="nil"/>
                  <w:bottom w:val="single" w:sz="4" w:space="0" w:color="auto"/>
                  <w:right w:val="single" w:sz="4" w:space="0" w:color="auto"/>
                </w:tcBorders>
                <w:shd w:val="clear" w:color="auto" w:fill="auto"/>
                <w:vAlign w:val="center"/>
                <w:hideMark/>
              </w:tcPr>
            </w:tcPrChange>
          </w:tcPr>
          <w:p w14:paraId="73C2CB49" w14:textId="01DE61CF" w:rsidR="00975C9F" w:rsidRPr="000F01D5" w:rsidRDefault="00975C9F" w:rsidP="00975C9F">
            <w:pPr>
              <w:spacing w:after="0"/>
              <w:rPr>
                <w:ins w:id="1619" w:author="Daiwei Zhou (周代卫)" w:date="2023-08-12T14:51:00Z"/>
                <w:rFonts w:ascii="Arial" w:eastAsia="等线" w:hAnsi="Arial" w:cs="Arial"/>
                <w:color w:val="000000"/>
                <w:sz w:val="16"/>
                <w:szCs w:val="16"/>
                <w:lang w:val="en-US" w:eastAsia="zh-CN"/>
              </w:rPr>
            </w:pPr>
            <w:ins w:id="1620" w:author="Daiwei Zhou (周代卫)" w:date="2023-08-12T14:53:00Z">
              <w:r w:rsidRPr="0097429A">
                <w:rPr>
                  <w:rFonts w:ascii="Arial" w:eastAsia="等线" w:hAnsi="Arial" w:cs="Arial"/>
                  <w:color w:val="000000"/>
                  <w:sz w:val="16"/>
                  <w:szCs w:val="16"/>
                  <w:lang w:eastAsia="zh-CN"/>
                </w:rPr>
                <w:t>pc_ntn_only_Connectivity_EPC_CE_ModeA</w:t>
              </w:r>
            </w:ins>
          </w:p>
        </w:tc>
        <w:tc>
          <w:tcPr>
            <w:tcW w:w="1418" w:type="dxa"/>
            <w:tcBorders>
              <w:top w:val="nil"/>
              <w:left w:val="nil"/>
              <w:bottom w:val="single" w:sz="4" w:space="0" w:color="auto"/>
              <w:right w:val="single" w:sz="4" w:space="0" w:color="auto"/>
            </w:tcBorders>
            <w:shd w:val="clear" w:color="auto" w:fill="auto"/>
            <w:vAlign w:val="center"/>
            <w:hideMark/>
            <w:tcPrChange w:id="1621" w:author="Daiwei Zhou (周代卫)" w:date="2023-08-12T14:53:00Z">
              <w:tcPr>
                <w:tcW w:w="1680" w:type="dxa"/>
                <w:tcBorders>
                  <w:top w:val="nil"/>
                  <w:left w:val="nil"/>
                  <w:bottom w:val="single" w:sz="4" w:space="0" w:color="auto"/>
                  <w:right w:val="single" w:sz="4" w:space="0" w:color="auto"/>
                </w:tcBorders>
                <w:shd w:val="clear" w:color="auto" w:fill="auto"/>
                <w:vAlign w:val="center"/>
                <w:hideMark/>
              </w:tcPr>
            </w:tcPrChange>
          </w:tcPr>
          <w:p w14:paraId="12FDA83B" w14:textId="77777777" w:rsidR="00975C9F" w:rsidRPr="000F01D5" w:rsidRDefault="00975C9F" w:rsidP="00975C9F">
            <w:pPr>
              <w:spacing w:after="0"/>
              <w:rPr>
                <w:ins w:id="1622" w:author="Daiwei Zhou (周代卫)" w:date="2023-08-12T14:51:00Z"/>
                <w:rFonts w:ascii="Arial" w:eastAsia="等线" w:hAnsi="Arial" w:cs="Arial"/>
                <w:color w:val="000000"/>
                <w:sz w:val="16"/>
                <w:szCs w:val="16"/>
                <w:lang w:val="en-US" w:eastAsia="zh-CN"/>
              </w:rPr>
            </w:pPr>
            <w:ins w:id="1623" w:author="Daiwei Zhou (周代卫)" w:date="2023-08-12T14:51:00Z">
              <w:r w:rsidRPr="000F01D5">
                <w:rPr>
                  <w:rFonts w:ascii="Arial" w:eastAsia="等线" w:hAnsi="Arial" w:cs="Arial"/>
                  <w:color w:val="000000"/>
                  <w:sz w:val="16"/>
                  <w:szCs w:val="16"/>
                  <w:lang w:eastAsia="zh-CN"/>
                </w:rPr>
                <w:t>33</w:t>
              </w:r>
            </w:ins>
          </w:p>
        </w:tc>
      </w:tr>
    </w:tbl>
    <w:p w14:paraId="19BD6FA3" w14:textId="77777777" w:rsidR="00C047E8" w:rsidRDefault="00C047E8" w:rsidP="00797BCD">
      <w:pPr>
        <w:pStyle w:val="4"/>
        <w:overflowPunct w:val="0"/>
        <w:autoSpaceDE w:val="0"/>
        <w:autoSpaceDN w:val="0"/>
        <w:adjustRightInd w:val="0"/>
        <w:textAlignment w:val="baseline"/>
        <w:rPr>
          <w:ins w:id="1624" w:author="Daiwei Zhou (周代卫)" w:date="2023-08-12T13:49:00Z"/>
          <w:rFonts w:eastAsia="Times New Roman"/>
          <w:lang w:eastAsia="en-GB"/>
        </w:rPr>
      </w:pPr>
    </w:p>
    <w:p w14:paraId="5D664FB6" w14:textId="629BE780" w:rsidR="00C047E8" w:rsidRDefault="00C047E8" w:rsidP="00797BCD">
      <w:pPr>
        <w:pStyle w:val="4"/>
        <w:overflowPunct w:val="0"/>
        <w:autoSpaceDE w:val="0"/>
        <w:autoSpaceDN w:val="0"/>
        <w:adjustRightInd w:val="0"/>
        <w:textAlignment w:val="baseline"/>
        <w:rPr>
          <w:ins w:id="1625" w:author="Daiwei Zhou (周代卫)" w:date="2023-08-12T13:50:00Z"/>
          <w:rFonts w:eastAsia="Times New Roman"/>
          <w:lang w:eastAsia="en-GB"/>
        </w:rPr>
      </w:pPr>
    </w:p>
    <w:p w14:paraId="18EDFF1A" w14:textId="09C37B49" w:rsidR="00C047E8" w:rsidRDefault="00C047E8" w:rsidP="00C047E8">
      <w:pPr>
        <w:pStyle w:val="3"/>
        <w:rPr>
          <w:ins w:id="1626" w:author="Daiwei Zhou (周代卫)" w:date="2023-08-12T13:50:00Z"/>
        </w:rPr>
      </w:pPr>
      <w:ins w:id="1627" w:author="Daiwei Zhou (周代卫)" w:date="2023-08-12T13:50:00Z">
        <w:r>
          <w:t>5</w:t>
        </w:r>
        <w:r w:rsidRPr="004407D3">
          <w:t>.</w:t>
        </w:r>
      </w:ins>
      <w:ins w:id="1628" w:author="Daiwei Zhou (周代卫)" w:date="2023-08-12T13:53:00Z">
        <w:r>
          <w:t>2</w:t>
        </w:r>
      </w:ins>
      <w:ins w:id="1629" w:author="Daiwei Zhou (周代卫)" w:date="2023-08-12T13:50:00Z">
        <w:r>
          <w:t>.</w:t>
        </w:r>
        <w:r>
          <w:t>2</w:t>
        </w:r>
        <w:r w:rsidRPr="004407D3">
          <w:tab/>
        </w:r>
        <w:r>
          <w:t xml:space="preserve">eMTC NTN </w:t>
        </w:r>
        <w:r w:rsidRPr="004407D3">
          <w:t>UEs</w:t>
        </w:r>
      </w:ins>
    </w:p>
    <w:p w14:paraId="1AA84AEC" w14:textId="153FB0D9" w:rsidR="00C047E8" w:rsidRDefault="00C047E8" w:rsidP="00C047E8">
      <w:pPr>
        <w:rPr>
          <w:ins w:id="1630" w:author="Daiwei Zhou (周代卫)" w:date="2023-08-12T13:52:00Z"/>
        </w:rPr>
      </w:pPr>
      <w:ins w:id="1631" w:author="Daiwei Zhou (周代卫)" w:date="2023-08-12T13:52:00Z">
        <w:r w:rsidRPr="004407D3">
          <w:t xml:space="preserve">Test cases applicable to </w:t>
        </w:r>
      </w:ins>
      <w:ins w:id="1632" w:author="Daiwei Zhou (周代卫)" w:date="2023-08-12T13:53:00Z">
        <w:r>
          <w:t xml:space="preserve">eMTC </w:t>
        </w:r>
      </w:ins>
      <w:ins w:id="1633" w:author="Daiwei Zhou (周代卫)" w:date="2023-08-12T13:52:00Z">
        <w:r>
          <w:t>NTN both GSO and NGSO</w:t>
        </w:r>
        <w:r w:rsidRPr="004407D3">
          <w:t xml:space="preserve"> UEs (A.4.</w:t>
        </w:r>
        <w:r>
          <w:t>4</w:t>
        </w:r>
        <w:r w:rsidRPr="004407D3">
          <w:t>-</w:t>
        </w:r>
        <w:r>
          <w:t>1/2</w:t>
        </w:r>
      </w:ins>
      <w:ins w:id="1634" w:author="Daiwei Zhou (周代卫)" w:date="2023-08-12T14:01:00Z">
        <w:r w:rsidR="00C64725">
          <w:t>4</w:t>
        </w:r>
      </w:ins>
      <w:ins w:id="1635" w:author="Daiwei Zhou (周代卫)" w:date="2023-08-12T14:02:00Z">
        <w:r w:rsidR="00C64725">
          <w:t>2</w:t>
        </w:r>
      </w:ins>
      <w:ins w:id="1636" w:author="Daiwei Zhou (周代卫)" w:date="2023-08-12T13:52:00Z">
        <w:r>
          <w:t xml:space="preserve"> AND (</w:t>
        </w:r>
        <w:r w:rsidRPr="004407D3">
          <w:t>A.4.</w:t>
        </w:r>
        <w:r>
          <w:t>4</w:t>
        </w:r>
        <w:r w:rsidRPr="004407D3">
          <w:t>-</w:t>
        </w:r>
        <w:r>
          <w:t>1</w:t>
        </w:r>
        <w:r w:rsidRPr="004407D3">
          <w:t>/</w:t>
        </w:r>
        <w:r>
          <w:t>2</w:t>
        </w:r>
      </w:ins>
      <w:ins w:id="1637" w:author="Daiwei Zhou (周代卫)" w:date="2023-08-12T14:02:00Z">
        <w:r w:rsidR="00C64725">
          <w:t>46</w:t>
        </w:r>
      </w:ins>
      <w:ins w:id="1638" w:author="Daiwei Zhou (周代卫)" w:date="2023-08-12T13:52:00Z">
        <w:r>
          <w:t xml:space="preserve"> OR </w:t>
        </w:r>
        <w:r w:rsidRPr="004407D3">
          <w:t>A.4.</w:t>
        </w:r>
        <w:r>
          <w:t>4</w:t>
        </w:r>
        <w:r w:rsidRPr="004407D3">
          <w:t>-</w:t>
        </w:r>
        <w:r>
          <w:t>1</w:t>
        </w:r>
        <w:r w:rsidRPr="004407D3">
          <w:t>/</w:t>
        </w:r>
      </w:ins>
      <w:ins w:id="1639" w:author="Daiwei Zhou (周代卫)" w:date="2023-08-12T14:02:00Z">
        <w:r w:rsidR="00C64725">
          <w:t>24</w:t>
        </w:r>
      </w:ins>
      <w:ins w:id="1640" w:author="Daiwei Zhou (周代卫)" w:date="2023-08-12T13:52:00Z">
        <w:r>
          <w:t>7</w:t>
        </w:r>
        <w:r w:rsidRPr="004407D3">
          <w:t>)</w:t>
        </w:r>
        <w:r>
          <w:t>)</w:t>
        </w:r>
        <w:r w:rsidRPr="004407D3">
          <w:t xml:space="preserve"> are listed in Table </w:t>
        </w:r>
        <w:r>
          <w:t>5</w:t>
        </w:r>
        <w:r w:rsidRPr="004407D3">
          <w:t>.</w:t>
        </w:r>
      </w:ins>
      <w:ins w:id="1641" w:author="Daiwei Zhou (周代卫)" w:date="2023-08-12T13:53:00Z">
        <w:r w:rsidR="00F242DE">
          <w:t>2</w:t>
        </w:r>
      </w:ins>
      <w:ins w:id="1642" w:author="Daiwei Zhou (周代卫)" w:date="2023-08-12T13:52:00Z">
        <w:r w:rsidRPr="004407D3">
          <w:t>.</w:t>
        </w:r>
        <w:r>
          <w:t>2</w:t>
        </w:r>
        <w:r w:rsidRPr="004407D3">
          <w:t>-</w:t>
        </w:r>
        <w:r>
          <w:t>1</w:t>
        </w:r>
        <w:r w:rsidRPr="004407D3">
          <w:t>. The Applicability Condition of each individual test is as identified in clause 4.</w:t>
        </w:r>
        <w:r>
          <w:t xml:space="preserve"> F</w:t>
        </w:r>
        <w:r w:rsidRPr="00554626">
          <w:t>or UEs supporting both GSO AND NGSO the TC should be executed once only for the GSO scenario.</w:t>
        </w:r>
        <w:r>
          <w:t xml:space="preserve"> The combination in SI combination column refers to the </w:t>
        </w:r>
        <w:r w:rsidRPr="004139C9">
          <w:t xml:space="preserve">System information combination as defined in TS 36.508 [18] clause </w:t>
        </w:r>
      </w:ins>
      <w:ins w:id="1643" w:author="Daiwei Zhou (周代卫)" w:date="2023-08-12T13:55:00Z">
        <w:r w:rsidR="008877E2">
          <w:t>4</w:t>
        </w:r>
      </w:ins>
      <w:ins w:id="1644" w:author="Daiwei Zhou (周代卫)" w:date="2023-08-12T13:52:00Z">
        <w:r w:rsidRPr="004139C9">
          <w:t>.4.3.1.1</w:t>
        </w:r>
        <w:r>
          <w:t>.</w:t>
        </w:r>
      </w:ins>
    </w:p>
    <w:p w14:paraId="563DB4B9" w14:textId="4B3C6309" w:rsidR="00797BCD" w:rsidRDefault="00C047E8" w:rsidP="00807DA4">
      <w:pPr>
        <w:jc w:val="center"/>
        <w:rPr>
          <w:ins w:id="1645" w:author="Daiwei Zhou (周代卫)" w:date="2023-08-12T14:51:00Z"/>
          <w:rFonts w:ascii="Arial" w:eastAsia="宋体" w:hAnsi="Arial"/>
          <w:b/>
        </w:rPr>
      </w:pPr>
      <w:ins w:id="1646" w:author="Daiwei Zhou (周代卫)" w:date="2023-08-12T13:52:00Z">
        <w:r w:rsidRPr="00CB7E9E">
          <w:rPr>
            <w:rFonts w:ascii="Arial" w:eastAsia="宋体" w:hAnsi="Arial"/>
            <w:b/>
            <w:rPrChange w:id="1647" w:author="Daiwei Zhou (周代卫)" w:date="2023-08-12T12:01:00Z">
              <w:rPr>
                <w:rFonts w:ascii="Arial" w:eastAsia="宋体" w:hAnsi="Arial"/>
                <w:sz w:val="28"/>
              </w:rPr>
            </w:rPrChange>
          </w:rPr>
          <w:t>Table 5.</w:t>
        </w:r>
      </w:ins>
      <w:ins w:id="1648" w:author="Daiwei Zhou (周代卫)" w:date="2023-08-12T13:53:00Z">
        <w:r w:rsidR="00F242DE">
          <w:rPr>
            <w:rFonts w:ascii="Arial" w:eastAsia="宋体" w:hAnsi="Arial"/>
            <w:b/>
          </w:rPr>
          <w:t>2</w:t>
        </w:r>
      </w:ins>
      <w:ins w:id="1649" w:author="Daiwei Zhou (周代卫)" w:date="2023-08-12T13:52:00Z">
        <w:r w:rsidRPr="00CB7E9E">
          <w:rPr>
            <w:rFonts w:ascii="Arial" w:eastAsia="宋体" w:hAnsi="Arial"/>
            <w:b/>
            <w:rPrChange w:id="1650" w:author="Daiwei Zhou (周代卫)" w:date="2023-08-12T12:01:00Z">
              <w:rPr>
                <w:rFonts w:ascii="Arial" w:eastAsia="宋体" w:hAnsi="Arial"/>
                <w:sz w:val="28"/>
              </w:rPr>
            </w:rPrChange>
          </w:rPr>
          <w:t>.2-1: Protocol</w:t>
        </w:r>
        <w:r w:rsidRPr="00CB7E9E">
          <w:rPr>
            <w:rFonts w:ascii="Arial" w:eastAsia="宋体" w:hAnsi="Arial"/>
            <w:b/>
            <w:rPrChange w:id="1651" w:author="Daiwei Zhou (周代卫)" w:date="2023-08-12T12:01:00Z">
              <w:rPr>
                <w:rFonts w:ascii="Arial" w:hAnsi="Arial"/>
                <w:sz w:val="28"/>
              </w:rPr>
            </w:rPrChange>
          </w:rPr>
          <w:t xml:space="preserve"> conformance test cases applicable to Rel-17 </w:t>
        </w:r>
      </w:ins>
      <w:ins w:id="1652" w:author="Daiwei Zhou (周代卫)" w:date="2023-08-12T13:53:00Z">
        <w:r w:rsidR="00B97151">
          <w:rPr>
            <w:rFonts w:ascii="Arial" w:eastAsia="宋体" w:hAnsi="Arial"/>
            <w:b/>
          </w:rPr>
          <w:t>eMTC</w:t>
        </w:r>
      </w:ins>
      <w:ins w:id="1653" w:author="Daiwei Zhou (周代卫)" w:date="2023-08-12T13:52:00Z">
        <w:r w:rsidRPr="00CB7E9E">
          <w:rPr>
            <w:rFonts w:ascii="Arial" w:eastAsia="宋体" w:hAnsi="Arial"/>
            <w:b/>
            <w:rPrChange w:id="1654" w:author="Daiwei Zhou (周代卫)" w:date="2023-08-12T12:01:00Z">
              <w:rPr>
                <w:rFonts w:ascii="Arial" w:hAnsi="Arial"/>
                <w:sz w:val="28"/>
              </w:rPr>
            </w:rPrChange>
          </w:rPr>
          <w:t xml:space="preserve"> NTN UEs</w:t>
        </w:r>
      </w:ins>
    </w:p>
    <w:tbl>
      <w:tblPr>
        <w:tblW w:w="0" w:type="auto"/>
        <w:jc w:val="center"/>
        <w:tblLook w:val="04A0" w:firstRow="1" w:lastRow="0" w:firstColumn="1" w:lastColumn="0" w:noHBand="0" w:noVBand="1"/>
        <w:tblPrChange w:id="1655" w:author="Daiwei Zhou (周代卫)" w:date="2023-08-12T14:51:00Z">
          <w:tblPr>
            <w:tblW w:w="10340" w:type="dxa"/>
            <w:tblLook w:val="04A0" w:firstRow="1" w:lastRow="0" w:firstColumn="1" w:lastColumn="0" w:noHBand="0" w:noVBand="1"/>
          </w:tblPr>
        </w:tblPrChange>
      </w:tblPr>
      <w:tblGrid>
        <w:gridCol w:w="928"/>
        <w:gridCol w:w="6887"/>
        <w:gridCol w:w="1363"/>
        <w:tblGridChange w:id="1656">
          <w:tblGrid>
            <w:gridCol w:w="940"/>
            <w:gridCol w:w="7720"/>
            <w:gridCol w:w="1680"/>
          </w:tblGrid>
        </w:tblGridChange>
      </w:tblGrid>
      <w:tr w:rsidR="000F01D5" w:rsidRPr="000F01D5" w14:paraId="0D9DEF29" w14:textId="77777777" w:rsidTr="000F01D5">
        <w:trPr>
          <w:trHeight w:val="285"/>
          <w:jc w:val="center"/>
          <w:ins w:id="1657" w:author="Daiwei Zhou (周代卫)" w:date="2023-08-12T14:51:00Z"/>
          <w:trPrChange w:id="1658" w:author="Daiwei Zhou (周代卫)" w:date="2023-08-12T14:51:00Z">
            <w:trPr>
              <w:trHeight w:val="285"/>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Change w:id="1659" w:author="Daiwei Zhou (周代卫)" w:date="2023-08-12T14:51:00Z">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15C629" w14:textId="77777777" w:rsidR="000F01D5" w:rsidRPr="000F01D5" w:rsidRDefault="000F01D5" w:rsidP="000F01D5">
            <w:pPr>
              <w:spacing w:after="0"/>
              <w:jc w:val="center"/>
              <w:rPr>
                <w:ins w:id="1660" w:author="Daiwei Zhou (周代卫)" w:date="2023-08-12T14:51:00Z"/>
                <w:rFonts w:ascii="Arial" w:eastAsia="等线" w:hAnsi="Arial" w:cs="Arial"/>
                <w:b/>
                <w:bCs/>
                <w:color w:val="000000"/>
                <w:sz w:val="16"/>
                <w:szCs w:val="16"/>
                <w:lang w:val="en-US" w:eastAsia="zh-CN"/>
              </w:rPr>
            </w:pPr>
            <w:ins w:id="1661" w:author="Daiwei Zhou (周代卫)" w:date="2023-08-12T14:51:00Z">
              <w:r w:rsidRPr="000F01D5">
                <w:rPr>
                  <w:rFonts w:ascii="Arial" w:eastAsia="等线" w:hAnsi="Arial" w:cs="Arial"/>
                  <w:b/>
                  <w:bCs/>
                  <w:color w:val="000000"/>
                  <w:sz w:val="16"/>
                  <w:szCs w:val="16"/>
                  <w:lang w:eastAsia="zh-CN"/>
                </w:rPr>
                <w:t>Clause</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1662" w:author="Daiwei Zhou (周代卫)" w:date="2023-08-12T14:51:00Z">
              <w:tcPr>
                <w:tcW w:w="7720" w:type="dxa"/>
                <w:tcBorders>
                  <w:top w:val="single" w:sz="4" w:space="0" w:color="auto"/>
                  <w:left w:val="nil"/>
                  <w:bottom w:val="single" w:sz="4" w:space="0" w:color="auto"/>
                  <w:right w:val="single" w:sz="4" w:space="0" w:color="auto"/>
                </w:tcBorders>
                <w:shd w:val="clear" w:color="auto" w:fill="auto"/>
                <w:vAlign w:val="center"/>
                <w:hideMark/>
              </w:tcPr>
            </w:tcPrChange>
          </w:tcPr>
          <w:p w14:paraId="625FF1C1" w14:textId="77777777" w:rsidR="000F01D5" w:rsidRPr="000F01D5" w:rsidRDefault="000F01D5" w:rsidP="000F01D5">
            <w:pPr>
              <w:spacing w:after="0"/>
              <w:jc w:val="center"/>
              <w:rPr>
                <w:ins w:id="1663" w:author="Daiwei Zhou (周代卫)" w:date="2023-08-12T14:51:00Z"/>
                <w:rFonts w:ascii="Arial" w:eastAsia="等线" w:hAnsi="Arial" w:cs="Arial"/>
                <w:b/>
                <w:bCs/>
                <w:color w:val="000000"/>
                <w:sz w:val="16"/>
                <w:szCs w:val="16"/>
                <w:lang w:val="en-US" w:eastAsia="zh-CN"/>
              </w:rPr>
            </w:pPr>
            <w:ins w:id="1664" w:author="Daiwei Zhou (周代卫)" w:date="2023-08-12T14:51:00Z">
              <w:r w:rsidRPr="000F01D5">
                <w:rPr>
                  <w:rFonts w:ascii="Arial" w:eastAsia="等线" w:hAnsi="Arial" w:cs="Arial"/>
                  <w:b/>
                  <w:bCs/>
                  <w:color w:val="000000"/>
                  <w:sz w:val="16"/>
                  <w:szCs w:val="16"/>
                  <w:lang w:eastAsia="zh-CN"/>
                </w:rPr>
                <w:t>Comment</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1665" w:author="Daiwei Zhou (周代卫)" w:date="2023-08-12T14:51:00Z">
              <w:tcPr>
                <w:tcW w:w="1680" w:type="dxa"/>
                <w:tcBorders>
                  <w:top w:val="single" w:sz="4" w:space="0" w:color="auto"/>
                  <w:left w:val="nil"/>
                  <w:bottom w:val="single" w:sz="4" w:space="0" w:color="auto"/>
                  <w:right w:val="single" w:sz="4" w:space="0" w:color="auto"/>
                </w:tcBorders>
                <w:shd w:val="clear" w:color="auto" w:fill="auto"/>
                <w:vAlign w:val="center"/>
                <w:hideMark/>
              </w:tcPr>
            </w:tcPrChange>
          </w:tcPr>
          <w:p w14:paraId="15CA514F" w14:textId="77777777" w:rsidR="000F01D5" w:rsidRPr="000F01D5" w:rsidRDefault="000F01D5" w:rsidP="000F01D5">
            <w:pPr>
              <w:spacing w:after="0"/>
              <w:jc w:val="center"/>
              <w:rPr>
                <w:ins w:id="1666" w:author="Daiwei Zhou (周代卫)" w:date="2023-08-12T14:51:00Z"/>
                <w:rFonts w:ascii="Arial" w:eastAsia="等线" w:hAnsi="Arial" w:cs="Arial"/>
                <w:b/>
                <w:bCs/>
                <w:color w:val="000000"/>
                <w:sz w:val="16"/>
                <w:szCs w:val="16"/>
                <w:lang w:val="en-US" w:eastAsia="zh-CN"/>
              </w:rPr>
            </w:pPr>
            <w:ins w:id="1667" w:author="Daiwei Zhou (周代卫)" w:date="2023-08-12T14:51:00Z">
              <w:r w:rsidRPr="000F01D5">
                <w:rPr>
                  <w:rFonts w:ascii="Arial" w:eastAsia="等线" w:hAnsi="Arial" w:cs="Arial"/>
                  <w:b/>
                  <w:bCs/>
                  <w:color w:val="000000"/>
                  <w:sz w:val="16"/>
                  <w:szCs w:val="16"/>
                  <w:lang w:eastAsia="zh-CN"/>
                </w:rPr>
                <w:t>SI combination</w:t>
              </w:r>
            </w:ins>
          </w:p>
        </w:tc>
      </w:tr>
      <w:tr w:rsidR="000F01D5" w:rsidRPr="000F01D5" w14:paraId="3BA9F0B2" w14:textId="77777777" w:rsidTr="000F01D5">
        <w:trPr>
          <w:trHeight w:val="285"/>
          <w:jc w:val="center"/>
          <w:ins w:id="1668" w:author="Daiwei Zhou (周代卫)" w:date="2023-08-12T14:51:00Z"/>
          <w:trPrChange w:id="166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7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EECB8DB" w14:textId="77777777" w:rsidR="000F01D5" w:rsidRPr="000F01D5" w:rsidRDefault="000F01D5" w:rsidP="000F01D5">
            <w:pPr>
              <w:spacing w:after="0"/>
              <w:rPr>
                <w:ins w:id="1671" w:author="Daiwei Zhou (周代卫)" w:date="2023-08-12T14:51:00Z"/>
                <w:rFonts w:ascii="Arial" w:eastAsia="等线" w:hAnsi="Arial" w:cs="Arial"/>
                <w:color w:val="000000"/>
                <w:sz w:val="16"/>
                <w:szCs w:val="16"/>
                <w:lang w:val="en-US" w:eastAsia="zh-CN"/>
              </w:rPr>
            </w:pPr>
            <w:ins w:id="1672" w:author="Daiwei Zhou (周代卫)" w:date="2023-08-12T14:51:00Z">
              <w:r w:rsidRPr="000F01D5">
                <w:rPr>
                  <w:rFonts w:ascii="Arial" w:eastAsia="等线" w:hAnsi="Arial" w:cs="Arial"/>
                  <w:color w:val="000000"/>
                  <w:sz w:val="16"/>
                  <w:szCs w:val="16"/>
                  <w:lang w:eastAsia="zh-CN"/>
                </w:rPr>
                <w:t>6.1.2.2c</w:t>
              </w:r>
            </w:ins>
          </w:p>
        </w:tc>
        <w:tc>
          <w:tcPr>
            <w:tcW w:w="0" w:type="auto"/>
            <w:tcBorders>
              <w:top w:val="nil"/>
              <w:left w:val="nil"/>
              <w:bottom w:val="single" w:sz="4" w:space="0" w:color="auto"/>
              <w:right w:val="single" w:sz="4" w:space="0" w:color="auto"/>
            </w:tcBorders>
            <w:shd w:val="clear" w:color="auto" w:fill="auto"/>
            <w:vAlign w:val="center"/>
            <w:hideMark/>
            <w:tcPrChange w:id="167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A7C95E7" w14:textId="77777777" w:rsidR="000F01D5" w:rsidRPr="000F01D5" w:rsidRDefault="000F01D5" w:rsidP="000F01D5">
            <w:pPr>
              <w:spacing w:after="0"/>
              <w:rPr>
                <w:ins w:id="1674" w:author="Daiwei Zhou (周代卫)" w:date="2023-08-12T14:51:00Z"/>
                <w:rFonts w:ascii="Arial" w:eastAsia="等线" w:hAnsi="Arial" w:cs="Arial"/>
                <w:color w:val="000000"/>
                <w:sz w:val="16"/>
                <w:szCs w:val="16"/>
                <w:lang w:val="en-US" w:eastAsia="zh-CN"/>
              </w:rPr>
            </w:pPr>
            <w:ins w:id="167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67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88FB1EE" w14:textId="77777777" w:rsidR="000F01D5" w:rsidRPr="000F01D5" w:rsidRDefault="000F01D5" w:rsidP="000F01D5">
            <w:pPr>
              <w:spacing w:after="0"/>
              <w:rPr>
                <w:ins w:id="1677" w:author="Daiwei Zhou (周代卫)" w:date="2023-08-12T14:51:00Z"/>
                <w:rFonts w:ascii="Arial" w:eastAsia="等线" w:hAnsi="Arial" w:cs="Arial"/>
                <w:color w:val="000000"/>
                <w:sz w:val="16"/>
                <w:szCs w:val="16"/>
                <w:lang w:val="en-US" w:eastAsia="zh-CN"/>
              </w:rPr>
            </w:pPr>
            <w:ins w:id="1678" w:author="Daiwei Zhou (周代卫)" w:date="2023-08-12T14:51:00Z">
              <w:r w:rsidRPr="000F01D5">
                <w:rPr>
                  <w:rFonts w:ascii="Arial" w:eastAsia="等线" w:hAnsi="Arial" w:cs="Arial"/>
                  <w:color w:val="000000"/>
                  <w:sz w:val="16"/>
                  <w:szCs w:val="16"/>
                  <w:lang w:eastAsia="zh-CN"/>
                </w:rPr>
                <w:t>32</w:t>
              </w:r>
            </w:ins>
          </w:p>
        </w:tc>
      </w:tr>
      <w:tr w:rsidR="000F01D5" w:rsidRPr="000F01D5" w14:paraId="11275515" w14:textId="77777777" w:rsidTr="000F01D5">
        <w:trPr>
          <w:trHeight w:val="285"/>
          <w:jc w:val="center"/>
          <w:ins w:id="1679" w:author="Daiwei Zhou (周代卫)" w:date="2023-08-12T14:51:00Z"/>
          <w:trPrChange w:id="168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8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183B29C" w14:textId="77777777" w:rsidR="000F01D5" w:rsidRPr="000F01D5" w:rsidRDefault="000F01D5" w:rsidP="000F01D5">
            <w:pPr>
              <w:spacing w:after="0"/>
              <w:rPr>
                <w:ins w:id="1682" w:author="Daiwei Zhou (周代卫)" w:date="2023-08-12T14:51:00Z"/>
                <w:rFonts w:ascii="Arial" w:eastAsia="等线" w:hAnsi="Arial" w:cs="Arial"/>
                <w:color w:val="000000"/>
                <w:sz w:val="16"/>
                <w:szCs w:val="16"/>
                <w:lang w:val="en-US" w:eastAsia="zh-CN"/>
              </w:rPr>
            </w:pPr>
            <w:ins w:id="1683" w:author="Daiwei Zhou (周代卫)" w:date="2023-08-12T14:51:00Z">
              <w:r w:rsidRPr="000F01D5">
                <w:rPr>
                  <w:rFonts w:ascii="Arial" w:eastAsia="等线" w:hAnsi="Arial" w:cs="Arial"/>
                  <w:color w:val="000000"/>
                  <w:sz w:val="16"/>
                  <w:szCs w:val="16"/>
                  <w:lang w:eastAsia="zh-CN"/>
                </w:rPr>
                <w:t>6.1.2.2d</w:t>
              </w:r>
            </w:ins>
          </w:p>
        </w:tc>
        <w:tc>
          <w:tcPr>
            <w:tcW w:w="0" w:type="auto"/>
            <w:tcBorders>
              <w:top w:val="nil"/>
              <w:left w:val="nil"/>
              <w:bottom w:val="single" w:sz="4" w:space="0" w:color="auto"/>
              <w:right w:val="single" w:sz="4" w:space="0" w:color="auto"/>
            </w:tcBorders>
            <w:shd w:val="clear" w:color="auto" w:fill="auto"/>
            <w:vAlign w:val="center"/>
            <w:hideMark/>
            <w:tcPrChange w:id="168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467CB43" w14:textId="77777777" w:rsidR="000F01D5" w:rsidRPr="000F01D5" w:rsidRDefault="000F01D5" w:rsidP="000F01D5">
            <w:pPr>
              <w:spacing w:after="0"/>
              <w:rPr>
                <w:ins w:id="1685" w:author="Daiwei Zhou (周代卫)" w:date="2023-08-12T14:51:00Z"/>
                <w:rFonts w:ascii="Arial" w:eastAsia="等线" w:hAnsi="Arial" w:cs="Arial"/>
                <w:color w:val="000000"/>
                <w:sz w:val="16"/>
                <w:szCs w:val="16"/>
                <w:lang w:val="en-US" w:eastAsia="zh-CN"/>
              </w:rPr>
            </w:pPr>
            <w:ins w:id="168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68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CED92D9" w14:textId="77777777" w:rsidR="000F01D5" w:rsidRPr="000F01D5" w:rsidRDefault="000F01D5" w:rsidP="000F01D5">
            <w:pPr>
              <w:spacing w:after="0"/>
              <w:rPr>
                <w:ins w:id="1688" w:author="Daiwei Zhou (周代卫)" w:date="2023-08-12T14:51:00Z"/>
                <w:rFonts w:ascii="Arial" w:eastAsia="等线" w:hAnsi="Arial" w:cs="Arial"/>
                <w:color w:val="000000"/>
                <w:sz w:val="16"/>
                <w:szCs w:val="16"/>
                <w:lang w:val="en-US" w:eastAsia="zh-CN"/>
              </w:rPr>
            </w:pPr>
            <w:ins w:id="1689" w:author="Daiwei Zhou (周代卫)" w:date="2023-08-12T14:51:00Z">
              <w:r w:rsidRPr="000F01D5">
                <w:rPr>
                  <w:rFonts w:ascii="Arial" w:eastAsia="等线" w:hAnsi="Arial" w:cs="Arial"/>
                  <w:color w:val="000000"/>
                  <w:sz w:val="16"/>
                  <w:szCs w:val="16"/>
                  <w:lang w:eastAsia="zh-CN"/>
                </w:rPr>
                <w:t>32</w:t>
              </w:r>
            </w:ins>
          </w:p>
        </w:tc>
      </w:tr>
      <w:tr w:rsidR="000F01D5" w:rsidRPr="000F01D5" w14:paraId="42D1F82A" w14:textId="77777777" w:rsidTr="000F01D5">
        <w:trPr>
          <w:trHeight w:val="285"/>
          <w:jc w:val="center"/>
          <w:ins w:id="1690" w:author="Daiwei Zhou (周代卫)" w:date="2023-08-12T14:51:00Z"/>
          <w:trPrChange w:id="169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9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CF7B1FA" w14:textId="77777777" w:rsidR="000F01D5" w:rsidRPr="000F01D5" w:rsidRDefault="000F01D5" w:rsidP="000F01D5">
            <w:pPr>
              <w:spacing w:after="0"/>
              <w:rPr>
                <w:ins w:id="1693" w:author="Daiwei Zhou (周代卫)" w:date="2023-08-12T14:51:00Z"/>
                <w:rFonts w:ascii="Arial" w:eastAsia="等线" w:hAnsi="Arial" w:cs="Arial"/>
                <w:color w:val="000000"/>
                <w:sz w:val="16"/>
                <w:szCs w:val="16"/>
                <w:lang w:val="en-US" w:eastAsia="zh-CN"/>
              </w:rPr>
            </w:pPr>
            <w:ins w:id="1694" w:author="Daiwei Zhou (周代卫)" w:date="2023-08-12T14:51:00Z">
              <w:r w:rsidRPr="000F01D5">
                <w:rPr>
                  <w:rFonts w:ascii="Arial" w:eastAsia="等线" w:hAnsi="Arial" w:cs="Arial"/>
                  <w:color w:val="000000"/>
                  <w:sz w:val="16"/>
                  <w:szCs w:val="16"/>
                  <w:lang w:eastAsia="zh-CN"/>
                </w:rPr>
                <w:t>6.1.2.3</w:t>
              </w:r>
            </w:ins>
          </w:p>
        </w:tc>
        <w:tc>
          <w:tcPr>
            <w:tcW w:w="0" w:type="auto"/>
            <w:tcBorders>
              <w:top w:val="nil"/>
              <w:left w:val="nil"/>
              <w:bottom w:val="single" w:sz="4" w:space="0" w:color="auto"/>
              <w:right w:val="single" w:sz="4" w:space="0" w:color="auto"/>
            </w:tcBorders>
            <w:shd w:val="clear" w:color="auto" w:fill="auto"/>
            <w:vAlign w:val="center"/>
            <w:hideMark/>
            <w:tcPrChange w:id="169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5738D83" w14:textId="77777777" w:rsidR="000F01D5" w:rsidRPr="000F01D5" w:rsidRDefault="000F01D5" w:rsidP="000F01D5">
            <w:pPr>
              <w:spacing w:after="0"/>
              <w:rPr>
                <w:ins w:id="1696" w:author="Daiwei Zhou (周代卫)" w:date="2023-08-12T14:51:00Z"/>
                <w:rFonts w:ascii="Arial" w:eastAsia="等线" w:hAnsi="Arial" w:cs="Arial"/>
                <w:color w:val="000000"/>
                <w:sz w:val="16"/>
                <w:szCs w:val="16"/>
                <w:lang w:val="en-US" w:eastAsia="zh-CN"/>
              </w:rPr>
            </w:pPr>
            <w:ins w:id="169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69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D08B9F0" w14:textId="77777777" w:rsidR="000F01D5" w:rsidRPr="000F01D5" w:rsidRDefault="000F01D5" w:rsidP="000F01D5">
            <w:pPr>
              <w:spacing w:after="0"/>
              <w:rPr>
                <w:ins w:id="1699" w:author="Daiwei Zhou (周代卫)" w:date="2023-08-12T14:51:00Z"/>
                <w:rFonts w:ascii="Arial" w:eastAsia="等线" w:hAnsi="Arial" w:cs="Arial"/>
                <w:color w:val="000000"/>
                <w:sz w:val="16"/>
                <w:szCs w:val="16"/>
                <w:lang w:val="en-US" w:eastAsia="zh-CN"/>
              </w:rPr>
            </w:pPr>
            <w:ins w:id="1700" w:author="Daiwei Zhou (周代卫)" w:date="2023-08-12T14:51:00Z">
              <w:r w:rsidRPr="000F01D5">
                <w:rPr>
                  <w:rFonts w:ascii="Arial" w:eastAsia="等线" w:hAnsi="Arial" w:cs="Arial"/>
                  <w:color w:val="000000"/>
                  <w:sz w:val="16"/>
                  <w:szCs w:val="16"/>
                  <w:lang w:eastAsia="zh-CN"/>
                </w:rPr>
                <w:t>33</w:t>
              </w:r>
            </w:ins>
          </w:p>
        </w:tc>
      </w:tr>
      <w:tr w:rsidR="000F01D5" w:rsidRPr="000F01D5" w14:paraId="505C6826" w14:textId="77777777" w:rsidTr="000F01D5">
        <w:trPr>
          <w:trHeight w:val="285"/>
          <w:jc w:val="center"/>
          <w:ins w:id="1701" w:author="Daiwei Zhou (周代卫)" w:date="2023-08-12T14:51:00Z"/>
          <w:trPrChange w:id="170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0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C2A4425" w14:textId="77777777" w:rsidR="000F01D5" w:rsidRPr="000F01D5" w:rsidRDefault="000F01D5" w:rsidP="000F01D5">
            <w:pPr>
              <w:spacing w:after="0"/>
              <w:rPr>
                <w:ins w:id="1704" w:author="Daiwei Zhou (周代卫)" w:date="2023-08-12T14:51:00Z"/>
                <w:rFonts w:ascii="Arial" w:eastAsia="等线" w:hAnsi="Arial" w:cs="Arial"/>
                <w:color w:val="000000"/>
                <w:sz w:val="16"/>
                <w:szCs w:val="16"/>
                <w:lang w:val="en-US" w:eastAsia="zh-CN"/>
              </w:rPr>
            </w:pPr>
            <w:ins w:id="1705" w:author="Daiwei Zhou (周代卫)" w:date="2023-08-12T14:51:00Z">
              <w:r w:rsidRPr="000F01D5">
                <w:rPr>
                  <w:rFonts w:ascii="Arial" w:eastAsia="等线" w:hAnsi="Arial" w:cs="Arial"/>
                  <w:color w:val="000000"/>
                  <w:sz w:val="16"/>
                  <w:szCs w:val="16"/>
                  <w:lang w:eastAsia="zh-CN"/>
                </w:rPr>
                <w:t>6.1.2.3a</w:t>
              </w:r>
            </w:ins>
          </w:p>
        </w:tc>
        <w:tc>
          <w:tcPr>
            <w:tcW w:w="0" w:type="auto"/>
            <w:tcBorders>
              <w:top w:val="nil"/>
              <w:left w:val="nil"/>
              <w:bottom w:val="single" w:sz="4" w:space="0" w:color="auto"/>
              <w:right w:val="single" w:sz="4" w:space="0" w:color="auto"/>
            </w:tcBorders>
            <w:shd w:val="clear" w:color="auto" w:fill="auto"/>
            <w:vAlign w:val="center"/>
            <w:hideMark/>
            <w:tcPrChange w:id="170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C84ED99" w14:textId="77777777" w:rsidR="000F01D5" w:rsidRPr="000F01D5" w:rsidRDefault="000F01D5" w:rsidP="000F01D5">
            <w:pPr>
              <w:spacing w:after="0"/>
              <w:rPr>
                <w:ins w:id="1707" w:author="Daiwei Zhou (周代卫)" w:date="2023-08-12T14:51:00Z"/>
                <w:rFonts w:ascii="Arial" w:eastAsia="等线" w:hAnsi="Arial" w:cs="Arial"/>
                <w:color w:val="000000"/>
                <w:sz w:val="16"/>
                <w:szCs w:val="16"/>
                <w:lang w:val="en-US" w:eastAsia="zh-CN"/>
              </w:rPr>
            </w:pPr>
            <w:ins w:id="170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0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29BDC3A" w14:textId="77777777" w:rsidR="000F01D5" w:rsidRPr="000F01D5" w:rsidRDefault="000F01D5" w:rsidP="000F01D5">
            <w:pPr>
              <w:spacing w:after="0"/>
              <w:rPr>
                <w:ins w:id="1710" w:author="Daiwei Zhou (周代卫)" w:date="2023-08-12T14:51:00Z"/>
                <w:rFonts w:ascii="Arial" w:eastAsia="等线" w:hAnsi="Arial" w:cs="Arial"/>
                <w:color w:val="000000"/>
                <w:sz w:val="16"/>
                <w:szCs w:val="16"/>
                <w:lang w:val="en-US" w:eastAsia="zh-CN"/>
              </w:rPr>
            </w:pPr>
            <w:ins w:id="1711" w:author="Daiwei Zhou (周代卫)" w:date="2023-08-12T14:51:00Z">
              <w:r w:rsidRPr="000F01D5">
                <w:rPr>
                  <w:rFonts w:ascii="Arial" w:eastAsia="等线" w:hAnsi="Arial" w:cs="Arial"/>
                  <w:color w:val="000000"/>
                  <w:sz w:val="16"/>
                  <w:szCs w:val="16"/>
                  <w:lang w:eastAsia="zh-CN"/>
                </w:rPr>
                <w:t>33</w:t>
              </w:r>
            </w:ins>
          </w:p>
        </w:tc>
      </w:tr>
      <w:tr w:rsidR="000F01D5" w:rsidRPr="000F01D5" w14:paraId="7F83663A" w14:textId="77777777" w:rsidTr="000F01D5">
        <w:trPr>
          <w:trHeight w:val="285"/>
          <w:jc w:val="center"/>
          <w:ins w:id="1712" w:author="Daiwei Zhou (周代卫)" w:date="2023-08-12T14:51:00Z"/>
          <w:trPrChange w:id="171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1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41453CC" w14:textId="77777777" w:rsidR="000F01D5" w:rsidRPr="000F01D5" w:rsidRDefault="000F01D5" w:rsidP="000F01D5">
            <w:pPr>
              <w:spacing w:after="0"/>
              <w:rPr>
                <w:ins w:id="1715" w:author="Daiwei Zhou (周代卫)" w:date="2023-08-12T14:51:00Z"/>
                <w:rFonts w:ascii="Arial" w:eastAsia="等线" w:hAnsi="Arial" w:cs="Arial"/>
                <w:color w:val="000000"/>
                <w:sz w:val="16"/>
                <w:szCs w:val="16"/>
                <w:lang w:val="en-US" w:eastAsia="zh-CN"/>
              </w:rPr>
            </w:pPr>
            <w:ins w:id="1716" w:author="Daiwei Zhou (周代卫)" w:date="2023-08-12T14:51:00Z">
              <w:r w:rsidRPr="000F01D5">
                <w:rPr>
                  <w:rFonts w:ascii="Arial" w:eastAsia="等线" w:hAnsi="Arial" w:cs="Arial"/>
                  <w:color w:val="000000"/>
                  <w:sz w:val="16"/>
                  <w:szCs w:val="16"/>
                  <w:lang w:eastAsia="zh-CN"/>
                </w:rPr>
                <w:t>6.1.2.4</w:t>
              </w:r>
            </w:ins>
          </w:p>
        </w:tc>
        <w:tc>
          <w:tcPr>
            <w:tcW w:w="0" w:type="auto"/>
            <w:tcBorders>
              <w:top w:val="nil"/>
              <w:left w:val="nil"/>
              <w:bottom w:val="single" w:sz="4" w:space="0" w:color="auto"/>
              <w:right w:val="single" w:sz="4" w:space="0" w:color="auto"/>
            </w:tcBorders>
            <w:shd w:val="clear" w:color="auto" w:fill="auto"/>
            <w:vAlign w:val="center"/>
            <w:hideMark/>
            <w:tcPrChange w:id="171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ADF725B" w14:textId="77777777" w:rsidR="000F01D5" w:rsidRPr="000F01D5" w:rsidRDefault="000F01D5" w:rsidP="000F01D5">
            <w:pPr>
              <w:spacing w:after="0"/>
              <w:rPr>
                <w:ins w:id="1718" w:author="Daiwei Zhou (周代卫)" w:date="2023-08-12T14:51:00Z"/>
                <w:rFonts w:ascii="Arial" w:eastAsia="等线" w:hAnsi="Arial" w:cs="Arial"/>
                <w:color w:val="000000"/>
                <w:sz w:val="16"/>
                <w:szCs w:val="16"/>
                <w:lang w:val="en-US" w:eastAsia="zh-CN"/>
              </w:rPr>
            </w:pPr>
            <w:ins w:id="171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2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932DE36" w14:textId="77777777" w:rsidR="000F01D5" w:rsidRPr="000F01D5" w:rsidRDefault="000F01D5" w:rsidP="000F01D5">
            <w:pPr>
              <w:spacing w:after="0"/>
              <w:rPr>
                <w:ins w:id="1721" w:author="Daiwei Zhou (周代卫)" w:date="2023-08-12T14:51:00Z"/>
                <w:rFonts w:ascii="Arial" w:eastAsia="等线" w:hAnsi="Arial" w:cs="Arial"/>
                <w:color w:val="000000"/>
                <w:sz w:val="16"/>
                <w:szCs w:val="16"/>
                <w:lang w:val="en-US" w:eastAsia="zh-CN"/>
              </w:rPr>
            </w:pPr>
            <w:ins w:id="1722" w:author="Daiwei Zhou (周代卫)" w:date="2023-08-12T14:51:00Z">
              <w:r w:rsidRPr="000F01D5">
                <w:rPr>
                  <w:rFonts w:ascii="Arial" w:eastAsia="等线" w:hAnsi="Arial" w:cs="Arial"/>
                  <w:color w:val="000000"/>
                  <w:sz w:val="16"/>
                  <w:szCs w:val="16"/>
                  <w:lang w:eastAsia="zh-CN"/>
                </w:rPr>
                <w:t>33</w:t>
              </w:r>
            </w:ins>
          </w:p>
        </w:tc>
      </w:tr>
      <w:tr w:rsidR="000F01D5" w:rsidRPr="000F01D5" w14:paraId="3953988D" w14:textId="77777777" w:rsidTr="000F01D5">
        <w:trPr>
          <w:trHeight w:val="285"/>
          <w:jc w:val="center"/>
          <w:ins w:id="1723" w:author="Daiwei Zhou (周代卫)" w:date="2023-08-12T14:51:00Z"/>
          <w:trPrChange w:id="172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2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EF5AA24" w14:textId="77777777" w:rsidR="000F01D5" w:rsidRPr="000F01D5" w:rsidRDefault="000F01D5" w:rsidP="000F01D5">
            <w:pPr>
              <w:spacing w:after="0"/>
              <w:rPr>
                <w:ins w:id="1726" w:author="Daiwei Zhou (周代卫)" w:date="2023-08-12T14:51:00Z"/>
                <w:rFonts w:ascii="Arial" w:eastAsia="等线" w:hAnsi="Arial" w:cs="Arial"/>
                <w:color w:val="000000"/>
                <w:sz w:val="16"/>
                <w:szCs w:val="16"/>
                <w:lang w:val="en-US" w:eastAsia="zh-CN"/>
              </w:rPr>
            </w:pPr>
            <w:ins w:id="1727" w:author="Daiwei Zhou (周代卫)" w:date="2023-08-12T14:51:00Z">
              <w:r w:rsidRPr="000F01D5">
                <w:rPr>
                  <w:rFonts w:ascii="Arial" w:eastAsia="等线" w:hAnsi="Arial" w:cs="Arial"/>
                  <w:color w:val="000000"/>
                  <w:sz w:val="16"/>
                  <w:szCs w:val="16"/>
                  <w:lang w:eastAsia="zh-CN"/>
                </w:rPr>
                <w:t>6.1.2.6a</w:t>
              </w:r>
            </w:ins>
          </w:p>
        </w:tc>
        <w:tc>
          <w:tcPr>
            <w:tcW w:w="0" w:type="auto"/>
            <w:tcBorders>
              <w:top w:val="nil"/>
              <w:left w:val="nil"/>
              <w:bottom w:val="single" w:sz="4" w:space="0" w:color="auto"/>
              <w:right w:val="single" w:sz="4" w:space="0" w:color="auto"/>
            </w:tcBorders>
            <w:shd w:val="clear" w:color="auto" w:fill="auto"/>
            <w:vAlign w:val="center"/>
            <w:hideMark/>
            <w:tcPrChange w:id="172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18D16A5" w14:textId="77777777" w:rsidR="000F01D5" w:rsidRPr="000F01D5" w:rsidRDefault="000F01D5" w:rsidP="000F01D5">
            <w:pPr>
              <w:spacing w:after="0"/>
              <w:rPr>
                <w:ins w:id="1729" w:author="Daiwei Zhou (周代卫)" w:date="2023-08-12T14:51:00Z"/>
                <w:rFonts w:ascii="Arial" w:eastAsia="等线" w:hAnsi="Arial" w:cs="Arial"/>
                <w:color w:val="000000"/>
                <w:sz w:val="16"/>
                <w:szCs w:val="16"/>
                <w:lang w:val="en-US" w:eastAsia="zh-CN"/>
              </w:rPr>
            </w:pPr>
            <w:ins w:id="173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3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CAAA39C" w14:textId="77777777" w:rsidR="000F01D5" w:rsidRPr="000F01D5" w:rsidRDefault="000F01D5" w:rsidP="000F01D5">
            <w:pPr>
              <w:spacing w:after="0"/>
              <w:rPr>
                <w:ins w:id="1732" w:author="Daiwei Zhou (周代卫)" w:date="2023-08-12T14:51:00Z"/>
                <w:rFonts w:ascii="Arial" w:eastAsia="等线" w:hAnsi="Arial" w:cs="Arial"/>
                <w:color w:val="000000"/>
                <w:sz w:val="16"/>
                <w:szCs w:val="16"/>
                <w:lang w:val="en-US" w:eastAsia="zh-CN"/>
              </w:rPr>
            </w:pPr>
            <w:ins w:id="1733" w:author="Daiwei Zhou (周代卫)" w:date="2023-08-12T14:51:00Z">
              <w:r w:rsidRPr="000F01D5">
                <w:rPr>
                  <w:rFonts w:ascii="Arial" w:eastAsia="等线" w:hAnsi="Arial" w:cs="Arial"/>
                  <w:color w:val="000000"/>
                  <w:sz w:val="16"/>
                  <w:szCs w:val="16"/>
                  <w:lang w:val="en-US" w:eastAsia="zh-CN"/>
                </w:rPr>
                <w:t>33</w:t>
              </w:r>
            </w:ins>
          </w:p>
        </w:tc>
      </w:tr>
      <w:tr w:rsidR="000F01D5" w:rsidRPr="000F01D5" w14:paraId="3755FEE5" w14:textId="77777777" w:rsidTr="000F01D5">
        <w:trPr>
          <w:trHeight w:val="285"/>
          <w:jc w:val="center"/>
          <w:ins w:id="1734" w:author="Daiwei Zhou (周代卫)" w:date="2023-08-12T14:51:00Z"/>
          <w:trPrChange w:id="173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3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7101CE2" w14:textId="77777777" w:rsidR="000F01D5" w:rsidRPr="000F01D5" w:rsidRDefault="000F01D5" w:rsidP="000F01D5">
            <w:pPr>
              <w:spacing w:after="0"/>
              <w:rPr>
                <w:ins w:id="1737" w:author="Daiwei Zhou (周代卫)" w:date="2023-08-12T14:51:00Z"/>
                <w:rFonts w:ascii="Arial" w:eastAsia="等线" w:hAnsi="Arial" w:cs="Arial"/>
                <w:color w:val="000000"/>
                <w:sz w:val="16"/>
                <w:szCs w:val="16"/>
                <w:lang w:val="en-US" w:eastAsia="zh-CN"/>
              </w:rPr>
            </w:pPr>
            <w:ins w:id="1738" w:author="Daiwei Zhou (周代卫)" w:date="2023-08-12T14:51:00Z">
              <w:r w:rsidRPr="000F01D5">
                <w:rPr>
                  <w:rFonts w:ascii="Arial" w:eastAsia="等线" w:hAnsi="Arial" w:cs="Arial"/>
                  <w:color w:val="000000"/>
                  <w:sz w:val="16"/>
                  <w:szCs w:val="16"/>
                  <w:lang w:eastAsia="zh-CN"/>
                </w:rPr>
                <w:t>6.1.2.7</w:t>
              </w:r>
            </w:ins>
          </w:p>
        </w:tc>
        <w:tc>
          <w:tcPr>
            <w:tcW w:w="0" w:type="auto"/>
            <w:tcBorders>
              <w:top w:val="nil"/>
              <w:left w:val="nil"/>
              <w:bottom w:val="single" w:sz="4" w:space="0" w:color="auto"/>
              <w:right w:val="single" w:sz="4" w:space="0" w:color="auto"/>
            </w:tcBorders>
            <w:shd w:val="clear" w:color="auto" w:fill="auto"/>
            <w:vAlign w:val="center"/>
            <w:hideMark/>
            <w:tcPrChange w:id="173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030E4C4" w14:textId="77777777" w:rsidR="000F01D5" w:rsidRPr="000F01D5" w:rsidRDefault="000F01D5" w:rsidP="000F01D5">
            <w:pPr>
              <w:spacing w:after="0"/>
              <w:rPr>
                <w:ins w:id="1740" w:author="Daiwei Zhou (周代卫)" w:date="2023-08-12T14:51:00Z"/>
                <w:rFonts w:ascii="Arial" w:eastAsia="等线" w:hAnsi="Arial" w:cs="Arial"/>
                <w:color w:val="000000"/>
                <w:sz w:val="16"/>
                <w:szCs w:val="16"/>
                <w:lang w:val="en-US" w:eastAsia="zh-CN"/>
              </w:rPr>
            </w:pPr>
            <w:ins w:id="174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4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EC504CE" w14:textId="77777777" w:rsidR="000F01D5" w:rsidRPr="000F01D5" w:rsidRDefault="000F01D5" w:rsidP="000F01D5">
            <w:pPr>
              <w:spacing w:after="0"/>
              <w:rPr>
                <w:ins w:id="1743" w:author="Daiwei Zhou (周代卫)" w:date="2023-08-12T14:51:00Z"/>
                <w:rFonts w:ascii="Arial" w:eastAsia="等线" w:hAnsi="Arial" w:cs="Arial"/>
                <w:color w:val="000000"/>
                <w:sz w:val="16"/>
                <w:szCs w:val="16"/>
                <w:lang w:val="en-US" w:eastAsia="zh-CN"/>
              </w:rPr>
            </w:pPr>
            <w:ins w:id="1744" w:author="Daiwei Zhou (周代卫)" w:date="2023-08-12T14:51:00Z">
              <w:r w:rsidRPr="000F01D5">
                <w:rPr>
                  <w:rFonts w:ascii="Arial" w:eastAsia="等线" w:hAnsi="Arial" w:cs="Arial"/>
                  <w:color w:val="000000"/>
                  <w:sz w:val="16"/>
                  <w:szCs w:val="16"/>
                  <w:lang w:eastAsia="zh-CN"/>
                </w:rPr>
                <w:t>33</w:t>
              </w:r>
            </w:ins>
          </w:p>
        </w:tc>
      </w:tr>
      <w:tr w:rsidR="000F01D5" w:rsidRPr="000F01D5" w14:paraId="4BEC1C4C" w14:textId="77777777" w:rsidTr="000F01D5">
        <w:trPr>
          <w:trHeight w:val="285"/>
          <w:jc w:val="center"/>
          <w:ins w:id="1745" w:author="Daiwei Zhou (周代卫)" w:date="2023-08-12T14:51:00Z"/>
          <w:trPrChange w:id="174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4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9206989" w14:textId="77777777" w:rsidR="000F01D5" w:rsidRPr="000F01D5" w:rsidRDefault="000F01D5" w:rsidP="000F01D5">
            <w:pPr>
              <w:spacing w:after="0"/>
              <w:rPr>
                <w:ins w:id="1748" w:author="Daiwei Zhou (周代卫)" w:date="2023-08-12T14:51:00Z"/>
                <w:rFonts w:ascii="Arial" w:eastAsia="等线" w:hAnsi="Arial" w:cs="Arial"/>
                <w:color w:val="000000"/>
                <w:sz w:val="16"/>
                <w:szCs w:val="16"/>
                <w:lang w:val="en-US" w:eastAsia="zh-CN"/>
              </w:rPr>
            </w:pPr>
            <w:ins w:id="1749" w:author="Daiwei Zhou (周代卫)" w:date="2023-08-12T14:51:00Z">
              <w:r w:rsidRPr="000F01D5">
                <w:rPr>
                  <w:rFonts w:ascii="Arial" w:eastAsia="等线" w:hAnsi="Arial" w:cs="Arial"/>
                  <w:color w:val="000000"/>
                  <w:sz w:val="16"/>
                  <w:szCs w:val="16"/>
                  <w:lang w:eastAsia="zh-CN"/>
                </w:rPr>
                <w:t>6.1.2.10</w:t>
              </w:r>
            </w:ins>
          </w:p>
        </w:tc>
        <w:tc>
          <w:tcPr>
            <w:tcW w:w="0" w:type="auto"/>
            <w:tcBorders>
              <w:top w:val="nil"/>
              <w:left w:val="nil"/>
              <w:bottom w:val="single" w:sz="4" w:space="0" w:color="auto"/>
              <w:right w:val="single" w:sz="4" w:space="0" w:color="auto"/>
            </w:tcBorders>
            <w:shd w:val="clear" w:color="auto" w:fill="auto"/>
            <w:vAlign w:val="center"/>
            <w:hideMark/>
            <w:tcPrChange w:id="175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B7D9E82" w14:textId="77777777" w:rsidR="000F01D5" w:rsidRPr="000F01D5" w:rsidRDefault="000F01D5" w:rsidP="000F01D5">
            <w:pPr>
              <w:spacing w:after="0"/>
              <w:rPr>
                <w:ins w:id="1751" w:author="Daiwei Zhou (周代卫)" w:date="2023-08-12T14:51:00Z"/>
                <w:rFonts w:ascii="Arial" w:eastAsia="等线" w:hAnsi="Arial" w:cs="Arial"/>
                <w:color w:val="000000"/>
                <w:sz w:val="16"/>
                <w:szCs w:val="16"/>
                <w:lang w:val="en-US" w:eastAsia="zh-CN"/>
              </w:rPr>
            </w:pPr>
            <w:ins w:id="175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5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D36D73D" w14:textId="77777777" w:rsidR="000F01D5" w:rsidRPr="000F01D5" w:rsidRDefault="000F01D5" w:rsidP="000F01D5">
            <w:pPr>
              <w:spacing w:after="0"/>
              <w:rPr>
                <w:ins w:id="1754" w:author="Daiwei Zhou (周代卫)" w:date="2023-08-12T14:51:00Z"/>
                <w:rFonts w:ascii="Arial" w:eastAsia="等线" w:hAnsi="Arial" w:cs="Arial"/>
                <w:color w:val="000000"/>
                <w:sz w:val="16"/>
                <w:szCs w:val="16"/>
                <w:lang w:val="en-US" w:eastAsia="zh-CN"/>
              </w:rPr>
            </w:pPr>
            <w:ins w:id="1755" w:author="Daiwei Zhou (周代卫)" w:date="2023-08-12T14:51:00Z">
              <w:r w:rsidRPr="000F01D5">
                <w:rPr>
                  <w:rFonts w:ascii="Arial" w:eastAsia="等线" w:hAnsi="Arial" w:cs="Arial"/>
                  <w:color w:val="000000"/>
                  <w:sz w:val="16"/>
                  <w:szCs w:val="16"/>
                  <w:lang w:eastAsia="zh-CN"/>
                </w:rPr>
                <w:t>33</w:t>
              </w:r>
            </w:ins>
          </w:p>
        </w:tc>
      </w:tr>
      <w:tr w:rsidR="000F01D5" w:rsidRPr="000F01D5" w14:paraId="5DC8BBEF" w14:textId="77777777" w:rsidTr="000F01D5">
        <w:trPr>
          <w:trHeight w:val="285"/>
          <w:jc w:val="center"/>
          <w:ins w:id="1756" w:author="Daiwei Zhou (周代卫)" w:date="2023-08-12T14:51:00Z"/>
          <w:trPrChange w:id="175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5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C0660FB" w14:textId="77777777" w:rsidR="000F01D5" w:rsidRPr="000F01D5" w:rsidRDefault="000F01D5" w:rsidP="000F01D5">
            <w:pPr>
              <w:spacing w:after="0"/>
              <w:rPr>
                <w:ins w:id="1759" w:author="Daiwei Zhou (周代卫)" w:date="2023-08-12T14:51:00Z"/>
                <w:rFonts w:ascii="Arial" w:eastAsia="等线" w:hAnsi="Arial" w:cs="Arial"/>
                <w:color w:val="000000"/>
                <w:sz w:val="16"/>
                <w:szCs w:val="16"/>
                <w:lang w:val="en-US" w:eastAsia="zh-CN"/>
              </w:rPr>
            </w:pPr>
            <w:ins w:id="1760" w:author="Daiwei Zhou (周代卫)" w:date="2023-08-12T14:51:00Z">
              <w:r w:rsidRPr="000F01D5">
                <w:rPr>
                  <w:rFonts w:ascii="Arial" w:eastAsia="等线" w:hAnsi="Arial" w:cs="Arial"/>
                  <w:color w:val="000000"/>
                  <w:sz w:val="16"/>
                  <w:szCs w:val="16"/>
                  <w:lang w:eastAsia="zh-CN"/>
                </w:rPr>
                <w:t>6.1.2.12</w:t>
              </w:r>
            </w:ins>
          </w:p>
        </w:tc>
        <w:tc>
          <w:tcPr>
            <w:tcW w:w="0" w:type="auto"/>
            <w:tcBorders>
              <w:top w:val="nil"/>
              <w:left w:val="nil"/>
              <w:bottom w:val="single" w:sz="4" w:space="0" w:color="auto"/>
              <w:right w:val="single" w:sz="4" w:space="0" w:color="auto"/>
            </w:tcBorders>
            <w:shd w:val="clear" w:color="auto" w:fill="auto"/>
            <w:vAlign w:val="center"/>
            <w:hideMark/>
            <w:tcPrChange w:id="176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BC36110" w14:textId="77777777" w:rsidR="000F01D5" w:rsidRPr="000F01D5" w:rsidRDefault="000F01D5" w:rsidP="000F01D5">
            <w:pPr>
              <w:spacing w:after="0"/>
              <w:rPr>
                <w:ins w:id="1762" w:author="Daiwei Zhou (周代卫)" w:date="2023-08-12T14:51:00Z"/>
                <w:rFonts w:ascii="Arial" w:eastAsia="等线" w:hAnsi="Arial" w:cs="Arial"/>
                <w:color w:val="000000"/>
                <w:sz w:val="16"/>
                <w:szCs w:val="16"/>
                <w:lang w:val="en-US" w:eastAsia="zh-CN"/>
              </w:rPr>
            </w:pPr>
            <w:ins w:id="176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6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16F8185" w14:textId="77777777" w:rsidR="000F01D5" w:rsidRPr="000F01D5" w:rsidRDefault="000F01D5" w:rsidP="000F01D5">
            <w:pPr>
              <w:spacing w:after="0"/>
              <w:rPr>
                <w:ins w:id="1765" w:author="Daiwei Zhou (周代卫)" w:date="2023-08-12T14:51:00Z"/>
                <w:rFonts w:ascii="Arial" w:eastAsia="等线" w:hAnsi="Arial" w:cs="Arial"/>
                <w:color w:val="000000"/>
                <w:sz w:val="16"/>
                <w:szCs w:val="16"/>
                <w:lang w:val="en-US" w:eastAsia="zh-CN"/>
              </w:rPr>
            </w:pPr>
            <w:ins w:id="1766" w:author="Daiwei Zhou (周代卫)" w:date="2023-08-12T14:51:00Z">
              <w:r w:rsidRPr="000F01D5">
                <w:rPr>
                  <w:rFonts w:ascii="Arial" w:eastAsia="等线" w:hAnsi="Arial" w:cs="Arial"/>
                  <w:color w:val="000000"/>
                  <w:sz w:val="16"/>
                  <w:szCs w:val="16"/>
                  <w:lang w:eastAsia="zh-CN"/>
                </w:rPr>
                <w:t>33</w:t>
              </w:r>
            </w:ins>
          </w:p>
        </w:tc>
      </w:tr>
      <w:tr w:rsidR="000F01D5" w:rsidRPr="000F01D5" w14:paraId="46E80C79" w14:textId="77777777" w:rsidTr="000F01D5">
        <w:trPr>
          <w:trHeight w:val="285"/>
          <w:jc w:val="center"/>
          <w:ins w:id="1767" w:author="Daiwei Zhou (周代卫)" w:date="2023-08-12T14:51:00Z"/>
          <w:trPrChange w:id="176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6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8DE99F6" w14:textId="77777777" w:rsidR="000F01D5" w:rsidRPr="000F01D5" w:rsidRDefault="000F01D5" w:rsidP="000F01D5">
            <w:pPr>
              <w:spacing w:after="0"/>
              <w:rPr>
                <w:ins w:id="1770" w:author="Daiwei Zhou (周代卫)" w:date="2023-08-12T14:51:00Z"/>
                <w:rFonts w:ascii="Arial" w:eastAsia="等线" w:hAnsi="Arial" w:cs="Arial"/>
                <w:color w:val="000000"/>
                <w:sz w:val="16"/>
                <w:szCs w:val="16"/>
                <w:lang w:val="en-US" w:eastAsia="zh-CN"/>
              </w:rPr>
            </w:pPr>
            <w:ins w:id="1771" w:author="Daiwei Zhou (周代卫)" w:date="2023-08-12T14:51:00Z">
              <w:r w:rsidRPr="000F01D5">
                <w:rPr>
                  <w:rFonts w:ascii="Arial" w:eastAsia="等线" w:hAnsi="Arial" w:cs="Arial"/>
                  <w:color w:val="000000"/>
                  <w:sz w:val="16"/>
                  <w:szCs w:val="16"/>
                  <w:lang w:eastAsia="zh-CN"/>
                </w:rPr>
                <w:t>6.1.2.13</w:t>
              </w:r>
            </w:ins>
          </w:p>
        </w:tc>
        <w:tc>
          <w:tcPr>
            <w:tcW w:w="0" w:type="auto"/>
            <w:tcBorders>
              <w:top w:val="nil"/>
              <w:left w:val="nil"/>
              <w:bottom w:val="single" w:sz="4" w:space="0" w:color="auto"/>
              <w:right w:val="single" w:sz="4" w:space="0" w:color="auto"/>
            </w:tcBorders>
            <w:shd w:val="clear" w:color="auto" w:fill="auto"/>
            <w:vAlign w:val="center"/>
            <w:hideMark/>
            <w:tcPrChange w:id="177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EC55FEA" w14:textId="77777777" w:rsidR="000F01D5" w:rsidRPr="000F01D5" w:rsidRDefault="000F01D5" w:rsidP="000F01D5">
            <w:pPr>
              <w:spacing w:after="0"/>
              <w:rPr>
                <w:ins w:id="1773" w:author="Daiwei Zhou (周代卫)" w:date="2023-08-12T14:51:00Z"/>
                <w:rFonts w:ascii="Arial" w:eastAsia="等线" w:hAnsi="Arial" w:cs="Arial"/>
                <w:color w:val="000000"/>
                <w:sz w:val="16"/>
                <w:szCs w:val="16"/>
                <w:lang w:val="en-US" w:eastAsia="zh-CN"/>
              </w:rPr>
            </w:pPr>
            <w:ins w:id="177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7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4FD5D10" w14:textId="77777777" w:rsidR="000F01D5" w:rsidRPr="000F01D5" w:rsidRDefault="000F01D5" w:rsidP="000F01D5">
            <w:pPr>
              <w:spacing w:after="0"/>
              <w:rPr>
                <w:ins w:id="1776" w:author="Daiwei Zhou (周代卫)" w:date="2023-08-12T14:51:00Z"/>
                <w:rFonts w:ascii="Arial" w:eastAsia="等线" w:hAnsi="Arial" w:cs="Arial"/>
                <w:color w:val="000000"/>
                <w:sz w:val="16"/>
                <w:szCs w:val="16"/>
                <w:lang w:val="en-US" w:eastAsia="zh-CN"/>
              </w:rPr>
            </w:pPr>
            <w:ins w:id="1777" w:author="Daiwei Zhou (周代卫)" w:date="2023-08-12T14:51:00Z">
              <w:r w:rsidRPr="000F01D5">
                <w:rPr>
                  <w:rFonts w:ascii="Arial" w:eastAsia="等线" w:hAnsi="Arial" w:cs="Arial"/>
                  <w:color w:val="000000"/>
                  <w:sz w:val="16"/>
                  <w:szCs w:val="16"/>
                  <w:lang w:eastAsia="zh-CN"/>
                </w:rPr>
                <w:t>33</w:t>
              </w:r>
            </w:ins>
          </w:p>
        </w:tc>
      </w:tr>
      <w:tr w:rsidR="000F01D5" w:rsidRPr="000F01D5" w14:paraId="41A977DC" w14:textId="77777777" w:rsidTr="000F01D5">
        <w:trPr>
          <w:trHeight w:val="285"/>
          <w:jc w:val="center"/>
          <w:ins w:id="1778" w:author="Daiwei Zhou (周代卫)" w:date="2023-08-12T14:51:00Z"/>
          <w:trPrChange w:id="177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8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F3359BE" w14:textId="77777777" w:rsidR="000F01D5" w:rsidRPr="000F01D5" w:rsidRDefault="000F01D5" w:rsidP="000F01D5">
            <w:pPr>
              <w:spacing w:after="0"/>
              <w:rPr>
                <w:ins w:id="1781" w:author="Daiwei Zhou (周代卫)" w:date="2023-08-12T14:51:00Z"/>
                <w:rFonts w:ascii="Arial" w:eastAsia="等线" w:hAnsi="Arial" w:cs="Arial"/>
                <w:color w:val="000000"/>
                <w:sz w:val="16"/>
                <w:szCs w:val="16"/>
                <w:lang w:val="en-US" w:eastAsia="zh-CN"/>
              </w:rPr>
            </w:pPr>
            <w:ins w:id="1782" w:author="Daiwei Zhou (周代卫)" w:date="2023-08-12T14:51:00Z">
              <w:r w:rsidRPr="000F01D5">
                <w:rPr>
                  <w:rFonts w:ascii="Arial" w:eastAsia="等线" w:hAnsi="Arial" w:cs="Arial"/>
                  <w:color w:val="000000"/>
                  <w:sz w:val="16"/>
                  <w:szCs w:val="16"/>
                  <w:lang w:eastAsia="zh-CN"/>
                </w:rPr>
                <w:t>6.1.2.14</w:t>
              </w:r>
            </w:ins>
          </w:p>
        </w:tc>
        <w:tc>
          <w:tcPr>
            <w:tcW w:w="0" w:type="auto"/>
            <w:tcBorders>
              <w:top w:val="nil"/>
              <w:left w:val="nil"/>
              <w:bottom w:val="single" w:sz="4" w:space="0" w:color="auto"/>
              <w:right w:val="single" w:sz="4" w:space="0" w:color="auto"/>
            </w:tcBorders>
            <w:shd w:val="clear" w:color="auto" w:fill="auto"/>
            <w:vAlign w:val="center"/>
            <w:hideMark/>
            <w:tcPrChange w:id="178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006BB6C" w14:textId="77777777" w:rsidR="000F01D5" w:rsidRPr="000F01D5" w:rsidRDefault="000F01D5" w:rsidP="000F01D5">
            <w:pPr>
              <w:spacing w:after="0"/>
              <w:rPr>
                <w:ins w:id="1784" w:author="Daiwei Zhou (周代卫)" w:date="2023-08-12T14:51:00Z"/>
                <w:rFonts w:ascii="Arial" w:eastAsia="等线" w:hAnsi="Arial" w:cs="Arial"/>
                <w:color w:val="000000"/>
                <w:sz w:val="16"/>
                <w:szCs w:val="16"/>
                <w:lang w:val="en-US" w:eastAsia="zh-CN"/>
              </w:rPr>
            </w:pPr>
            <w:ins w:id="178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8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D50D935" w14:textId="77777777" w:rsidR="000F01D5" w:rsidRPr="000F01D5" w:rsidRDefault="000F01D5" w:rsidP="000F01D5">
            <w:pPr>
              <w:spacing w:after="0"/>
              <w:rPr>
                <w:ins w:id="1787" w:author="Daiwei Zhou (周代卫)" w:date="2023-08-12T14:51:00Z"/>
                <w:rFonts w:ascii="Arial" w:eastAsia="等线" w:hAnsi="Arial" w:cs="Arial"/>
                <w:color w:val="000000"/>
                <w:sz w:val="16"/>
                <w:szCs w:val="16"/>
                <w:lang w:val="en-US" w:eastAsia="zh-CN"/>
              </w:rPr>
            </w:pPr>
            <w:ins w:id="1788" w:author="Daiwei Zhou (周代卫)" w:date="2023-08-12T14:51:00Z">
              <w:r w:rsidRPr="000F01D5">
                <w:rPr>
                  <w:rFonts w:ascii="Arial" w:eastAsia="等线" w:hAnsi="Arial" w:cs="Arial"/>
                  <w:color w:val="000000"/>
                  <w:sz w:val="16"/>
                  <w:szCs w:val="16"/>
                  <w:lang w:eastAsia="zh-CN"/>
                </w:rPr>
                <w:t>33</w:t>
              </w:r>
            </w:ins>
          </w:p>
        </w:tc>
      </w:tr>
      <w:tr w:rsidR="000F01D5" w:rsidRPr="000F01D5" w14:paraId="3B16EA0C" w14:textId="77777777" w:rsidTr="000F01D5">
        <w:trPr>
          <w:trHeight w:val="285"/>
          <w:jc w:val="center"/>
          <w:ins w:id="1789" w:author="Daiwei Zhou (周代卫)" w:date="2023-08-12T14:51:00Z"/>
          <w:trPrChange w:id="179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79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D67FD7A" w14:textId="77777777" w:rsidR="000F01D5" w:rsidRPr="000F01D5" w:rsidRDefault="000F01D5" w:rsidP="000F01D5">
            <w:pPr>
              <w:spacing w:after="0"/>
              <w:rPr>
                <w:ins w:id="1792" w:author="Daiwei Zhou (周代卫)" w:date="2023-08-12T14:51:00Z"/>
                <w:rFonts w:ascii="Arial" w:eastAsia="等线" w:hAnsi="Arial" w:cs="Arial"/>
                <w:color w:val="000000"/>
                <w:sz w:val="16"/>
                <w:szCs w:val="16"/>
                <w:lang w:val="en-US" w:eastAsia="zh-CN"/>
              </w:rPr>
            </w:pPr>
            <w:ins w:id="1793" w:author="Daiwei Zhou (周代卫)" w:date="2023-08-12T14:51:00Z">
              <w:r w:rsidRPr="000F01D5">
                <w:rPr>
                  <w:rFonts w:ascii="Arial" w:eastAsia="等线" w:hAnsi="Arial" w:cs="Arial"/>
                  <w:color w:val="000000"/>
                  <w:sz w:val="16"/>
                  <w:szCs w:val="16"/>
                  <w:lang w:eastAsia="zh-CN"/>
                </w:rPr>
                <w:t>6.1.2.15</w:t>
              </w:r>
            </w:ins>
          </w:p>
        </w:tc>
        <w:tc>
          <w:tcPr>
            <w:tcW w:w="0" w:type="auto"/>
            <w:tcBorders>
              <w:top w:val="nil"/>
              <w:left w:val="nil"/>
              <w:bottom w:val="single" w:sz="4" w:space="0" w:color="auto"/>
              <w:right w:val="single" w:sz="4" w:space="0" w:color="auto"/>
            </w:tcBorders>
            <w:shd w:val="clear" w:color="auto" w:fill="auto"/>
            <w:vAlign w:val="center"/>
            <w:hideMark/>
            <w:tcPrChange w:id="179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97400E5" w14:textId="77777777" w:rsidR="000F01D5" w:rsidRPr="000F01D5" w:rsidRDefault="000F01D5" w:rsidP="000F01D5">
            <w:pPr>
              <w:spacing w:after="0"/>
              <w:rPr>
                <w:ins w:id="1795" w:author="Daiwei Zhou (周代卫)" w:date="2023-08-12T14:51:00Z"/>
                <w:rFonts w:ascii="Arial" w:eastAsia="等线" w:hAnsi="Arial" w:cs="Arial"/>
                <w:color w:val="000000"/>
                <w:sz w:val="16"/>
                <w:szCs w:val="16"/>
                <w:lang w:val="en-US" w:eastAsia="zh-CN"/>
              </w:rPr>
            </w:pPr>
            <w:ins w:id="179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79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2532749" w14:textId="77777777" w:rsidR="000F01D5" w:rsidRPr="000F01D5" w:rsidRDefault="000F01D5" w:rsidP="000F01D5">
            <w:pPr>
              <w:spacing w:after="0"/>
              <w:rPr>
                <w:ins w:id="1798" w:author="Daiwei Zhou (周代卫)" w:date="2023-08-12T14:51:00Z"/>
                <w:rFonts w:ascii="Arial" w:eastAsia="等线" w:hAnsi="Arial" w:cs="Arial"/>
                <w:color w:val="000000"/>
                <w:sz w:val="16"/>
                <w:szCs w:val="16"/>
                <w:lang w:val="en-US" w:eastAsia="zh-CN"/>
              </w:rPr>
            </w:pPr>
            <w:ins w:id="1799" w:author="Daiwei Zhou (周代卫)" w:date="2023-08-12T14:51:00Z">
              <w:r w:rsidRPr="000F01D5">
                <w:rPr>
                  <w:rFonts w:ascii="Arial" w:eastAsia="等线" w:hAnsi="Arial" w:cs="Arial"/>
                  <w:color w:val="000000"/>
                  <w:sz w:val="16"/>
                  <w:szCs w:val="16"/>
                  <w:lang w:eastAsia="zh-CN"/>
                </w:rPr>
                <w:t>33</w:t>
              </w:r>
            </w:ins>
          </w:p>
        </w:tc>
      </w:tr>
      <w:tr w:rsidR="000F01D5" w:rsidRPr="000F01D5" w14:paraId="2B7159E8" w14:textId="77777777" w:rsidTr="000F01D5">
        <w:trPr>
          <w:trHeight w:val="285"/>
          <w:jc w:val="center"/>
          <w:ins w:id="1800" w:author="Daiwei Zhou (周代卫)" w:date="2023-08-12T14:51:00Z"/>
          <w:trPrChange w:id="180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0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91D8F9E" w14:textId="77777777" w:rsidR="000F01D5" w:rsidRPr="000F01D5" w:rsidRDefault="000F01D5" w:rsidP="000F01D5">
            <w:pPr>
              <w:spacing w:after="0"/>
              <w:rPr>
                <w:ins w:id="1803" w:author="Daiwei Zhou (周代卫)" w:date="2023-08-12T14:51:00Z"/>
                <w:rFonts w:ascii="Arial" w:eastAsia="等线" w:hAnsi="Arial" w:cs="Arial"/>
                <w:color w:val="000000"/>
                <w:sz w:val="16"/>
                <w:szCs w:val="16"/>
                <w:lang w:val="en-US" w:eastAsia="zh-CN"/>
              </w:rPr>
            </w:pPr>
            <w:ins w:id="1804" w:author="Daiwei Zhou (周代卫)" w:date="2023-08-12T14:51:00Z">
              <w:r w:rsidRPr="000F01D5">
                <w:rPr>
                  <w:rFonts w:ascii="Arial" w:eastAsia="等线" w:hAnsi="Arial" w:cs="Arial"/>
                  <w:color w:val="000000"/>
                  <w:sz w:val="16"/>
                  <w:szCs w:val="16"/>
                  <w:lang w:eastAsia="zh-CN"/>
                </w:rPr>
                <w:t>6.1.2.15b</w:t>
              </w:r>
            </w:ins>
          </w:p>
        </w:tc>
        <w:tc>
          <w:tcPr>
            <w:tcW w:w="0" w:type="auto"/>
            <w:tcBorders>
              <w:top w:val="nil"/>
              <w:left w:val="nil"/>
              <w:bottom w:val="single" w:sz="4" w:space="0" w:color="auto"/>
              <w:right w:val="single" w:sz="4" w:space="0" w:color="auto"/>
            </w:tcBorders>
            <w:shd w:val="clear" w:color="auto" w:fill="auto"/>
            <w:vAlign w:val="center"/>
            <w:hideMark/>
            <w:tcPrChange w:id="180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E1BA89D" w14:textId="77777777" w:rsidR="000F01D5" w:rsidRPr="000F01D5" w:rsidRDefault="000F01D5" w:rsidP="000F01D5">
            <w:pPr>
              <w:spacing w:after="0"/>
              <w:rPr>
                <w:ins w:id="1806" w:author="Daiwei Zhou (周代卫)" w:date="2023-08-12T14:51:00Z"/>
                <w:rFonts w:ascii="Arial" w:eastAsia="等线" w:hAnsi="Arial" w:cs="Arial"/>
                <w:color w:val="000000"/>
                <w:sz w:val="16"/>
                <w:szCs w:val="16"/>
                <w:lang w:val="en-US" w:eastAsia="zh-CN"/>
              </w:rPr>
            </w:pPr>
            <w:ins w:id="180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0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62097EF" w14:textId="77777777" w:rsidR="000F01D5" w:rsidRPr="000F01D5" w:rsidRDefault="000F01D5" w:rsidP="000F01D5">
            <w:pPr>
              <w:spacing w:after="0"/>
              <w:rPr>
                <w:ins w:id="1809" w:author="Daiwei Zhou (周代卫)" w:date="2023-08-12T14:51:00Z"/>
                <w:rFonts w:ascii="Arial" w:eastAsia="等线" w:hAnsi="Arial" w:cs="Arial"/>
                <w:color w:val="000000"/>
                <w:sz w:val="16"/>
                <w:szCs w:val="16"/>
                <w:lang w:val="en-US" w:eastAsia="zh-CN"/>
              </w:rPr>
            </w:pPr>
            <w:ins w:id="1810" w:author="Daiwei Zhou (周代卫)" w:date="2023-08-12T14:51:00Z">
              <w:r w:rsidRPr="000F01D5">
                <w:rPr>
                  <w:rFonts w:ascii="Arial" w:eastAsia="等线" w:hAnsi="Arial" w:cs="Arial"/>
                  <w:color w:val="000000"/>
                  <w:sz w:val="16"/>
                  <w:szCs w:val="16"/>
                  <w:lang w:eastAsia="zh-CN"/>
                </w:rPr>
                <w:t>33</w:t>
              </w:r>
            </w:ins>
          </w:p>
        </w:tc>
      </w:tr>
      <w:tr w:rsidR="000F01D5" w:rsidRPr="000F01D5" w14:paraId="201E84FF" w14:textId="77777777" w:rsidTr="000F01D5">
        <w:trPr>
          <w:trHeight w:val="285"/>
          <w:jc w:val="center"/>
          <w:ins w:id="1811" w:author="Daiwei Zhou (周代卫)" w:date="2023-08-12T14:51:00Z"/>
          <w:trPrChange w:id="181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1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692E7F5" w14:textId="77777777" w:rsidR="000F01D5" w:rsidRPr="000F01D5" w:rsidRDefault="000F01D5" w:rsidP="000F01D5">
            <w:pPr>
              <w:spacing w:after="0"/>
              <w:rPr>
                <w:ins w:id="1814" w:author="Daiwei Zhou (周代卫)" w:date="2023-08-12T14:51:00Z"/>
                <w:rFonts w:ascii="Arial" w:eastAsia="等线" w:hAnsi="Arial" w:cs="Arial"/>
                <w:color w:val="000000"/>
                <w:sz w:val="16"/>
                <w:szCs w:val="16"/>
                <w:lang w:val="en-US" w:eastAsia="zh-CN"/>
              </w:rPr>
            </w:pPr>
            <w:ins w:id="1815" w:author="Daiwei Zhou (周代卫)" w:date="2023-08-12T14:51:00Z">
              <w:r w:rsidRPr="000F01D5">
                <w:rPr>
                  <w:rFonts w:ascii="Arial" w:eastAsia="等线" w:hAnsi="Arial" w:cs="Arial"/>
                  <w:color w:val="000000"/>
                  <w:sz w:val="16"/>
                  <w:szCs w:val="16"/>
                  <w:lang w:eastAsia="zh-CN"/>
                </w:rPr>
                <w:t>6.1.2.17</w:t>
              </w:r>
            </w:ins>
          </w:p>
        </w:tc>
        <w:tc>
          <w:tcPr>
            <w:tcW w:w="0" w:type="auto"/>
            <w:tcBorders>
              <w:top w:val="nil"/>
              <w:left w:val="nil"/>
              <w:bottom w:val="single" w:sz="4" w:space="0" w:color="auto"/>
              <w:right w:val="single" w:sz="4" w:space="0" w:color="auto"/>
            </w:tcBorders>
            <w:shd w:val="clear" w:color="auto" w:fill="auto"/>
            <w:vAlign w:val="center"/>
            <w:hideMark/>
            <w:tcPrChange w:id="181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CD97134" w14:textId="77777777" w:rsidR="000F01D5" w:rsidRPr="000F01D5" w:rsidRDefault="000F01D5" w:rsidP="000F01D5">
            <w:pPr>
              <w:spacing w:after="0"/>
              <w:rPr>
                <w:ins w:id="1817" w:author="Daiwei Zhou (周代卫)" w:date="2023-08-12T14:51:00Z"/>
                <w:rFonts w:ascii="Arial" w:eastAsia="等线" w:hAnsi="Arial" w:cs="Arial"/>
                <w:color w:val="000000"/>
                <w:sz w:val="16"/>
                <w:szCs w:val="16"/>
                <w:lang w:val="en-US" w:eastAsia="zh-CN"/>
              </w:rPr>
            </w:pPr>
            <w:ins w:id="181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1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CD8B180" w14:textId="77777777" w:rsidR="000F01D5" w:rsidRPr="000F01D5" w:rsidRDefault="000F01D5" w:rsidP="000F01D5">
            <w:pPr>
              <w:spacing w:after="0"/>
              <w:rPr>
                <w:ins w:id="1820" w:author="Daiwei Zhou (周代卫)" w:date="2023-08-12T14:51:00Z"/>
                <w:rFonts w:ascii="Arial" w:eastAsia="等线" w:hAnsi="Arial" w:cs="Arial"/>
                <w:color w:val="000000"/>
                <w:sz w:val="16"/>
                <w:szCs w:val="16"/>
                <w:lang w:val="en-US" w:eastAsia="zh-CN"/>
              </w:rPr>
            </w:pPr>
            <w:ins w:id="1821" w:author="Daiwei Zhou (周代卫)" w:date="2023-08-12T14:51:00Z">
              <w:r w:rsidRPr="000F01D5">
                <w:rPr>
                  <w:rFonts w:ascii="Arial" w:eastAsia="等线" w:hAnsi="Arial" w:cs="Arial"/>
                  <w:color w:val="000000"/>
                  <w:sz w:val="16"/>
                  <w:szCs w:val="16"/>
                  <w:lang w:eastAsia="zh-CN"/>
                </w:rPr>
                <w:t>33</w:t>
              </w:r>
            </w:ins>
          </w:p>
        </w:tc>
      </w:tr>
      <w:tr w:rsidR="000F01D5" w:rsidRPr="000F01D5" w14:paraId="06B15A9D" w14:textId="77777777" w:rsidTr="000F01D5">
        <w:trPr>
          <w:trHeight w:val="285"/>
          <w:jc w:val="center"/>
          <w:ins w:id="1822" w:author="Daiwei Zhou (周代卫)" w:date="2023-08-12T14:51:00Z"/>
          <w:trPrChange w:id="182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2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DE0EA1A" w14:textId="77777777" w:rsidR="000F01D5" w:rsidRPr="000F01D5" w:rsidRDefault="000F01D5" w:rsidP="000F01D5">
            <w:pPr>
              <w:spacing w:after="0"/>
              <w:rPr>
                <w:ins w:id="1825" w:author="Daiwei Zhou (周代卫)" w:date="2023-08-12T14:51:00Z"/>
                <w:rFonts w:ascii="Arial" w:eastAsia="等线" w:hAnsi="Arial" w:cs="Arial"/>
                <w:color w:val="000000"/>
                <w:sz w:val="16"/>
                <w:szCs w:val="16"/>
                <w:lang w:val="en-US" w:eastAsia="zh-CN"/>
              </w:rPr>
            </w:pPr>
            <w:ins w:id="1826" w:author="Daiwei Zhou (周代卫)" w:date="2023-08-12T14:51:00Z">
              <w:r w:rsidRPr="000F01D5">
                <w:rPr>
                  <w:rFonts w:ascii="Arial" w:eastAsia="等线" w:hAnsi="Arial" w:cs="Arial"/>
                  <w:color w:val="000000"/>
                  <w:sz w:val="16"/>
                  <w:szCs w:val="16"/>
                  <w:lang w:eastAsia="zh-CN"/>
                </w:rPr>
                <w:t>6.1.2.18</w:t>
              </w:r>
            </w:ins>
          </w:p>
        </w:tc>
        <w:tc>
          <w:tcPr>
            <w:tcW w:w="0" w:type="auto"/>
            <w:tcBorders>
              <w:top w:val="nil"/>
              <w:left w:val="nil"/>
              <w:bottom w:val="single" w:sz="4" w:space="0" w:color="auto"/>
              <w:right w:val="single" w:sz="4" w:space="0" w:color="auto"/>
            </w:tcBorders>
            <w:shd w:val="clear" w:color="auto" w:fill="auto"/>
            <w:vAlign w:val="center"/>
            <w:hideMark/>
            <w:tcPrChange w:id="182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881BB84" w14:textId="77777777" w:rsidR="000F01D5" w:rsidRPr="000F01D5" w:rsidRDefault="000F01D5" w:rsidP="000F01D5">
            <w:pPr>
              <w:spacing w:after="0"/>
              <w:rPr>
                <w:ins w:id="1828" w:author="Daiwei Zhou (周代卫)" w:date="2023-08-12T14:51:00Z"/>
                <w:rFonts w:ascii="Arial" w:eastAsia="等线" w:hAnsi="Arial" w:cs="Arial"/>
                <w:color w:val="000000"/>
                <w:sz w:val="16"/>
                <w:szCs w:val="16"/>
                <w:lang w:val="en-US" w:eastAsia="zh-CN"/>
              </w:rPr>
            </w:pPr>
            <w:ins w:id="182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3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4038927" w14:textId="77777777" w:rsidR="000F01D5" w:rsidRPr="000F01D5" w:rsidRDefault="000F01D5" w:rsidP="000F01D5">
            <w:pPr>
              <w:spacing w:after="0"/>
              <w:rPr>
                <w:ins w:id="1831" w:author="Daiwei Zhou (周代卫)" w:date="2023-08-12T14:51:00Z"/>
                <w:rFonts w:ascii="Arial" w:eastAsia="等线" w:hAnsi="Arial" w:cs="Arial"/>
                <w:color w:val="000000"/>
                <w:sz w:val="16"/>
                <w:szCs w:val="16"/>
                <w:lang w:val="en-US" w:eastAsia="zh-CN"/>
              </w:rPr>
            </w:pPr>
            <w:ins w:id="1832" w:author="Daiwei Zhou (周代卫)" w:date="2023-08-12T14:51:00Z">
              <w:r w:rsidRPr="000F01D5">
                <w:rPr>
                  <w:rFonts w:ascii="Arial" w:eastAsia="等线" w:hAnsi="Arial" w:cs="Arial"/>
                  <w:color w:val="000000"/>
                  <w:sz w:val="16"/>
                  <w:szCs w:val="16"/>
                  <w:lang w:val="en-US" w:eastAsia="zh-CN"/>
                </w:rPr>
                <w:t>33</w:t>
              </w:r>
            </w:ins>
          </w:p>
        </w:tc>
      </w:tr>
      <w:tr w:rsidR="000F01D5" w:rsidRPr="000F01D5" w14:paraId="3F396C7B" w14:textId="77777777" w:rsidTr="000F01D5">
        <w:trPr>
          <w:trHeight w:val="285"/>
          <w:jc w:val="center"/>
          <w:ins w:id="1833" w:author="Daiwei Zhou (周代卫)" w:date="2023-08-12T14:51:00Z"/>
          <w:trPrChange w:id="183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3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CEDEA69" w14:textId="77777777" w:rsidR="000F01D5" w:rsidRPr="000F01D5" w:rsidRDefault="000F01D5" w:rsidP="000F01D5">
            <w:pPr>
              <w:spacing w:after="0"/>
              <w:rPr>
                <w:ins w:id="1836" w:author="Daiwei Zhou (周代卫)" w:date="2023-08-12T14:51:00Z"/>
                <w:rFonts w:ascii="Arial" w:eastAsia="等线" w:hAnsi="Arial" w:cs="Arial"/>
                <w:color w:val="000000"/>
                <w:sz w:val="16"/>
                <w:szCs w:val="16"/>
                <w:lang w:val="en-US" w:eastAsia="zh-CN"/>
              </w:rPr>
            </w:pPr>
            <w:ins w:id="1837" w:author="Daiwei Zhou (周代卫)" w:date="2023-08-12T14:51:00Z">
              <w:r w:rsidRPr="000F01D5">
                <w:rPr>
                  <w:rFonts w:ascii="Arial" w:eastAsia="等线" w:hAnsi="Arial" w:cs="Arial"/>
                  <w:color w:val="000000"/>
                  <w:sz w:val="16"/>
                  <w:szCs w:val="16"/>
                  <w:lang w:eastAsia="zh-CN"/>
                </w:rPr>
                <w:t>7.1.1.1</w:t>
              </w:r>
            </w:ins>
          </w:p>
        </w:tc>
        <w:tc>
          <w:tcPr>
            <w:tcW w:w="0" w:type="auto"/>
            <w:tcBorders>
              <w:top w:val="nil"/>
              <w:left w:val="nil"/>
              <w:bottom w:val="single" w:sz="4" w:space="0" w:color="auto"/>
              <w:right w:val="single" w:sz="4" w:space="0" w:color="auto"/>
            </w:tcBorders>
            <w:shd w:val="clear" w:color="auto" w:fill="auto"/>
            <w:vAlign w:val="center"/>
            <w:hideMark/>
            <w:tcPrChange w:id="183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E46B2E2" w14:textId="77777777" w:rsidR="000F01D5" w:rsidRPr="000F01D5" w:rsidRDefault="000F01D5" w:rsidP="000F01D5">
            <w:pPr>
              <w:spacing w:after="0"/>
              <w:rPr>
                <w:ins w:id="1839" w:author="Daiwei Zhou (周代卫)" w:date="2023-08-12T14:51:00Z"/>
                <w:rFonts w:ascii="Arial" w:eastAsia="等线" w:hAnsi="Arial" w:cs="Arial"/>
                <w:color w:val="000000"/>
                <w:sz w:val="16"/>
                <w:szCs w:val="16"/>
                <w:lang w:val="en-US" w:eastAsia="zh-CN"/>
              </w:rPr>
            </w:pPr>
            <w:ins w:id="184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4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94961CA" w14:textId="77777777" w:rsidR="000F01D5" w:rsidRPr="000F01D5" w:rsidRDefault="000F01D5" w:rsidP="000F01D5">
            <w:pPr>
              <w:spacing w:after="0"/>
              <w:rPr>
                <w:ins w:id="1842" w:author="Daiwei Zhou (周代卫)" w:date="2023-08-12T14:51:00Z"/>
                <w:rFonts w:ascii="Arial" w:eastAsia="等线" w:hAnsi="Arial" w:cs="Arial"/>
                <w:color w:val="000000"/>
                <w:sz w:val="16"/>
                <w:szCs w:val="16"/>
                <w:lang w:val="en-US" w:eastAsia="zh-CN"/>
              </w:rPr>
            </w:pPr>
            <w:ins w:id="1843" w:author="Daiwei Zhou (周代卫)" w:date="2023-08-12T14:51:00Z">
              <w:r w:rsidRPr="000F01D5">
                <w:rPr>
                  <w:rFonts w:ascii="Arial" w:eastAsia="等线" w:hAnsi="Arial" w:cs="Arial"/>
                  <w:color w:val="000000"/>
                  <w:sz w:val="16"/>
                  <w:szCs w:val="16"/>
                  <w:lang w:val="en-US" w:eastAsia="zh-CN"/>
                </w:rPr>
                <w:t>32</w:t>
              </w:r>
            </w:ins>
          </w:p>
        </w:tc>
      </w:tr>
      <w:tr w:rsidR="000F01D5" w:rsidRPr="000F01D5" w14:paraId="6C3A174D" w14:textId="77777777" w:rsidTr="000F01D5">
        <w:trPr>
          <w:trHeight w:val="285"/>
          <w:jc w:val="center"/>
          <w:ins w:id="1844" w:author="Daiwei Zhou (周代卫)" w:date="2023-08-12T14:51:00Z"/>
          <w:trPrChange w:id="184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4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9038C51" w14:textId="77777777" w:rsidR="000F01D5" w:rsidRPr="000F01D5" w:rsidRDefault="000F01D5" w:rsidP="000F01D5">
            <w:pPr>
              <w:spacing w:after="0"/>
              <w:rPr>
                <w:ins w:id="1847" w:author="Daiwei Zhou (周代卫)" w:date="2023-08-12T14:51:00Z"/>
                <w:rFonts w:ascii="Arial" w:eastAsia="等线" w:hAnsi="Arial" w:cs="Arial"/>
                <w:color w:val="000000"/>
                <w:sz w:val="16"/>
                <w:szCs w:val="16"/>
                <w:lang w:val="en-US" w:eastAsia="zh-CN"/>
              </w:rPr>
            </w:pPr>
            <w:ins w:id="1848" w:author="Daiwei Zhou (周代卫)" w:date="2023-08-12T14:51:00Z">
              <w:r w:rsidRPr="000F01D5">
                <w:rPr>
                  <w:rFonts w:ascii="Arial" w:eastAsia="等线" w:hAnsi="Arial" w:cs="Arial"/>
                  <w:color w:val="000000"/>
                  <w:sz w:val="16"/>
                  <w:szCs w:val="16"/>
                  <w:lang w:eastAsia="zh-CN"/>
                </w:rPr>
                <w:t>7.1.1.2</w:t>
              </w:r>
            </w:ins>
          </w:p>
        </w:tc>
        <w:tc>
          <w:tcPr>
            <w:tcW w:w="0" w:type="auto"/>
            <w:tcBorders>
              <w:top w:val="nil"/>
              <w:left w:val="nil"/>
              <w:bottom w:val="single" w:sz="4" w:space="0" w:color="auto"/>
              <w:right w:val="single" w:sz="4" w:space="0" w:color="auto"/>
            </w:tcBorders>
            <w:shd w:val="clear" w:color="auto" w:fill="auto"/>
            <w:vAlign w:val="center"/>
            <w:hideMark/>
            <w:tcPrChange w:id="184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82ACCE7" w14:textId="77777777" w:rsidR="000F01D5" w:rsidRPr="000F01D5" w:rsidRDefault="000F01D5" w:rsidP="000F01D5">
            <w:pPr>
              <w:spacing w:after="0"/>
              <w:rPr>
                <w:ins w:id="1850" w:author="Daiwei Zhou (周代卫)" w:date="2023-08-12T14:51:00Z"/>
                <w:rFonts w:ascii="Arial" w:eastAsia="等线" w:hAnsi="Arial" w:cs="Arial"/>
                <w:color w:val="000000"/>
                <w:sz w:val="16"/>
                <w:szCs w:val="16"/>
                <w:lang w:val="en-US" w:eastAsia="zh-CN"/>
              </w:rPr>
            </w:pPr>
            <w:ins w:id="185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5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D038CB6" w14:textId="77777777" w:rsidR="000F01D5" w:rsidRPr="000F01D5" w:rsidRDefault="000F01D5" w:rsidP="000F01D5">
            <w:pPr>
              <w:spacing w:after="0"/>
              <w:rPr>
                <w:ins w:id="1853" w:author="Daiwei Zhou (周代卫)" w:date="2023-08-12T14:51:00Z"/>
                <w:rFonts w:ascii="Arial" w:eastAsia="等线" w:hAnsi="Arial" w:cs="Arial"/>
                <w:color w:val="000000"/>
                <w:sz w:val="16"/>
                <w:szCs w:val="16"/>
                <w:lang w:val="en-US" w:eastAsia="zh-CN"/>
              </w:rPr>
            </w:pPr>
            <w:ins w:id="1854" w:author="Daiwei Zhou (周代卫)" w:date="2023-08-12T14:51:00Z">
              <w:r w:rsidRPr="000F01D5">
                <w:rPr>
                  <w:rFonts w:ascii="Arial" w:eastAsia="等线" w:hAnsi="Arial" w:cs="Arial"/>
                  <w:color w:val="000000"/>
                  <w:sz w:val="16"/>
                  <w:szCs w:val="16"/>
                  <w:lang w:eastAsia="zh-CN"/>
                </w:rPr>
                <w:t>32</w:t>
              </w:r>
            </w:ins>
          </w:p>
        </w:tc>
      </w:tr>
      <w:tr w:rsidR="000F01D5" w:rsidRPr="000F01D5" w14:paraId="22C4104B" w14:textId="77777777" w:rsidTr="000F01D5">
        <w:trPr>
          <w:trHeight w:val="285"/>
          <w:jc w:val="center"/>
          <w:ins w:id="1855" w:author="Daiwei Zhou (周代卫)" w:date="2023-08-12T14:51:00Z"/>
          <w:trPrChange w:id="185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5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B9CE87A" w14:textId="77777777" w:rsidR="000F01D5" w:rsidRPr="000F01D5" w:rsidRDefault="000F01D5" w:rsidP="000F01D5">
            <w:pPr>
              <w:spacing w:after="0"/>
              <w:rPr>
                <w:ins w:id="1858" w:author="Daiwei Zhou (周代卫)" w:date="2023-08-12T14:51:00Z"/>
                <w:rFonts w:ascii="Arial" w:eastAsia="等线" w:hAnsi="Arial" w:cs="Arial"/>
                <w:color w:val="000000"/>
                <w:sz w:val="16"/>
                <w:szCs w:val="16"/>
                <w:lang w:val="en-US" w:eastAsia="zh-CN"/>
              </w:rPr>
            </w:pPr>
            <w:ins w:id="1859" w:author="Daiwei Zhou (周代卫)" w:date="2023-08-12T14:51:00Z">
              <w:r w:rsidRPr="000F01D5">
                <w:rPr>
                  <w:rFonts w:ascii="Arial" w:eastAsia="等线" w:hAnsi="Arial" w:cs="Arial"/>
                  <w:color w:val="000000"/>
                  <w:sz w:val="16"/>
                  <w:szCs w:val="16"/>
                  <w:lang w:eastAsia="zh-CN"/>
                </w:rPr>
                <w:t>7.1.2.2</w:t>
              </w:r>
            </w:ins>
          </w:p>
        </w:tc>
        <w:tc>
          <w:tcPr>
            <w:tcW w:w="0" w:type="auto"/>
            <w:tcBorders>
              <w:top w:val="nil"/>
              <w:left w:val="nil"/>
              <w:bottom w:val="single" w:sz="4" w:space="0" w:color="auto"/>
              <w:right w:val="single" w:sz="4" w:space="0" w:color="auto"/>
            </w:tcBorders>
            <w:shd w:val="clear" w:color="auto" w:fill="auto"/>
            <w:vAlign w:val="center"/>
            <w:hideMark/>
            <w:tcPrChange w:id="186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D8F3B68" w14:textId="77777777" w:rsidR="000F01D5" w:rsidRPr="000F01D5" w:rsidRDefault="000F01D5" w:rsidP="000F01D5">
            <w:pPr>
              <w:spacing w:after="0"/>
              <w:rPr>
                <w:ins w:id="1861" w:author="Daiwei Zhou (周代卫)" w:date="2023-08-12T14:51:00Z"/>
                <w:rFonts w:ascii="Arial" w:eastAsia="等线" w:hAnsi="Arial" w:cs="Arial"/>
                <w:color w:val="000000"/>
                <w:sz w:val="16"/>
                <w:szCs w:val="16"/>
                <w:lang w:val="en-US" w:eastAsia="zh-CN"/>
              </w:rPr>
            </w:pPr>
            <w:ins w:id="186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6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AE6C945" w14:textId="77777777" w:rsidR="000F01D5" w:rsidRPr="000F01D5" w:rsidRDefault="000F01D5" w:rsidP="000F01D5">
            <w:pPr>
              <w:spacing w:after="0"/>
              <w:rPr>
                <w:ins w:id="1864" w:author="Daiwei Zhou (周代卫)" w:date="2023-08-12T14:51:00Z"/>
                <w:rFonts w:ascii="Arial" w:eastAsia="等线" w:hAnsi="Arial" w:cs="Arial"/>
                <w:color w:val="000000"/>
                <w:sz w:val="16"/>
                <w:szCs w:val="16"/>
                <w:lang w:val="en-US" w:eastAsia="zh-CN"/>
              </w:rPr>
            </w:pPr>
            <w:ins w:id="1865" w:author="Daiwei Zhou (周代卫)" w:date="2023-08-12T14:51:00Z">
              <w:r w:rsidRPr="000F01D5">
                <w:rPr>
                  <w:rFonts w:ascii="Arial" w:eastAsia="等线" w:hAnsi="Arial" w:cs="Arial"/>
                  <w:color w:val="000000"/>
                  <w:sz w:val="16"/>
                  <w:szCs w:val="16"/>
                  <w:lang w:eastAsia="zh-CN"/>
                </w:rPr>
                <w:t>32</w:t>
              </w:r>
            </w:ins>
          </w:p>
        </w:tc>
      </w:tr>
      <w:tr w:rsidR="000F01D5" w:rsidRPr="000F01D5" w14:paraId="65CE5604" w14:textId="77777777" w:rsidTr="000F01D5">
        <w:trPr>
          <w:trHeight w:val="285"/>
          <w:jc w:val="center"/>
          <w:ins w:id="1866" w:author="Daiwei Zhou (周代卫)" w:date="2023-08-12T14:51:00Z"/>
          <w:trPrChange w:id="186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6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6B1D7E0" w14:textId="77777777" w:rsidR="000F01D5" w:rsidRPr="000F01D5" w:rsidRDefault="000F01D5" w:rsidP="000F01D5">
            <w:pPr>
              <w:spacing w:after="0"/>
              <w:rPr>
                <w:ins w:id="1869" w:author="Daiwei Zhou (周代卫)" w:date="2023-08-12T14:51:00Z"/>
                <w:rFonts w:ascii="Arial" w:eastAsia="等线" w:hAnsi="Arial" w:cs="Arial"/>
                <w:color w:val="000000"/>
                <w:sz w:val="16"/>
                <w:szCs w:val="16"/>
                <w:lang w:val="en-US" w:eastAsia="zh-CN"/>
              </w:rPr>
            </w:pPr>
            <w:ins w:id="1870" w:author="Daiwei Zhou (周代卫)" w:date="2023-08-12T14:51:00Z">
              <w:r w:rsidRPr="000F01D5">
                <w:rPr>
                  <w:rFonts w:ascii="Arial" w:eastAsia="等线" w:hAnsi="Arial" w:cs="Arial"/>
                  <w:color w:val="000000"/>
                  <w:sz w:val="16"/>
                  <w:szCs w:val="16"/>
                  <w:lang w:eastAsia="zh-CN"/>
                </w:rPr>
                <w:t>7.1.2.3a</w:t>
              </w:r>
            </w:ins>
          </w:p>
        </w:tc>
        <w:tc>
          <w:tcPr>
            <w:tcW w:w="0" w:type="auto"/>
            <w:tcBorders>
              <w:top w:val="nil"/>
              <w:left w:val="nil"/>
              <w:bottom w:val="single" w:sz="4" w:space="0" w:color="auto"/>
              <w:right w:val="single" w:sz="4" w:space="0" w:color="auto"/>
            </w:tcBorders>
            <w:shd w:val="clear" w:color="auto" w:fill="auto"/>
            <w:vAlign w:val="center"/>
            <w:hideMark/>
            <w:tcPrChange w:id="187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FB382EA" w14:textId="77777777" w:rsidR="000F01D5" w:rsidRPr="000F01D5" w:rsidRDefault="000F01D5" w:rsidP="000F01D5">
            <w:pPr>
              <w:spacing w:after="0"/>
              <w:rPr>
                <w:ins w:id="1872" w:author="Daiwei Zhou (周代卫)" w:date="2023-08-12T14:51:00Z"/>
                <w:rFonts w:ascii="Arial" w:eastAsia="等线" w:hAnsi="Arial" w:cs="Arial"/>
                <w:color w:val="000000"/>
                <w:sz w:val="16"/>
                <w:szCs w:val="16"/>
                <w:lang w:val="en-US" w:eastAsia="zh-CN"/>
              </w:rPr>
            </w:pPr>
            <w:ins w:id="187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7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4B24358" w14:textId="77777777" w:rsidR="000F01D5" w:rsidRPr="000F01D5" w:rsidRDefault="000F01D5" w:rsidP="000F01D5">
            <w:pPr>
              <w:spacing w:after="0"/>
              <w:rPr>
                <w:ins w:id="1875" w:author="Daiwei Zhou (周代卫)" w:date="2023-08-12T14:51:00Z"/>
                <w:rFonts w:ascii="Arial" w:eastAsia="等线" w:hAnsi="Arial" w:cs="Arial"/>
                <w:color w:val="000000"/>
                <w:sz w:val="16"/>
                <w:szCs w:val="16"/>
                <w:lang w:val="en-US" w:eastAsia="zh-CN"/>
              </w:rPr>
            </w:pPr>
            <w:ins w:id="1876" w:author="Daiwei Zhou (周代卫)" w:date="2023-08-12T14:51:00Z">
              <w:r w:rsidRPr="000F01D5">
                <w:rPr>
                  <w:rFonts w:ascii="Arial" w:eastAsia="等线" w:hAnsi="Arial" w:cs="Arial"/>
                  <w:color w:val="000000"/>
                  <w:sz w:val="16"/>
                  <w:szCs w:val="16"/>
                  <w:lang w:val="en-US" w:eastAsia="zh-CN"/>
                </w:rPr>
                <w:t>32</w:t>
              </w:r>
            </w:ins>
          </w:p>
        </w:tc>
      </w:tr>
      <w:tr w:rsidR="000F01D5" w:rsidRPr="000F01D5" w14:paraId="75AB7B8E" w14:textId="77777777" w:rsidTr="000F01D5">
        <w:trPr>
          <w:trHeight w:val="285"/>
          <w:jc w:val="center"/>
          <w:ins w:id="1877" w:author="Daiwei Zhou (周代卫)" w:date="2023-08-12T14:51:00Z"/>
          <w:trPrChange w:id="187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7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7C6C97F" w14:textId="77777777" w:rsidR="000F01D5" w:rsidRPr="000F01D5" w:rsidRDefault="000F01D5" w:rsidP="000F01D5">
            <w:pPr>
              <w:spacing w:after="0"/>
              <w:rPr>
                <w:ins w:id="1880" w:author="Daiwei Zhou (周代卫)" w:date="2023-08-12T14:51:00Z"/>
                <w:rFonts w:ascii="Arial" w:eastAsia="等线" w:hAnsi="Arial" w:cs="Arial"/>
                <w:color w:val="000000"/>
                <w:sz w:val="16"/>
                <w:szCs w:val="16"/>
                <w:lang w:val="en-US" w:eastAsia="zh-CN"/>
              </w:rPr>
            </w:pPr>
            <w:ins w:id="1881" w:author="Daiwei Zhou (周代卫)" w:date="2023-08-12T14:51:00Z">
              <w:r w:rsidRPr="000F01D5">
                <w:rPr>
                  <w:rFonts w:ascii="Arial" w:eastAsia="等线" w:hAnsi="Arial" w:cs="Arial"/>
                  <w:color w:val="000000"/>
                  <w:sz w:val="16"/>
                  <w:szCs w:val="16"/>
                  <w:lang w:eastAsia="zh-CN"/>
                </w:rPr>
                <w:t>7.1.2.4</w:t>
              </w:r>
            </w:ins>
          </w:p>
        </w:tc>
        <w:tc>
          <w:tcPr>
            <w:tcW w:w="0" w:type="auto"/>
            <w:tcBorders>
              <w:top w:val="nil"/>
              <w:left w:val="nil"/>
              <w:bottom w:val="single" w:sz="4" w:space="0" w:color="auto"/>
              <w:right w:val="single" w:sz="4" w:space="0" w:color="auto"/>
            </w:tcBorders>
            <w:shd w:val="clear" w:color="auto" w:fill="auto"/>
            <w:vAlign w:val="center"/>
            <w:hideMark/>
            <w:tcPrChange w:id="188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02CD225" w14:textId="77777777" w:rsidR="000F01D5" w:rsidRPr="000F01D5" w:rsidRDefault="000F01D5" w:rsidP="000F01D5">
            <w:pPr>
              <w:spacing w:after="0"/>
              <w:rPr>
                <w:ins w:id="1883" w:author="Daiwei Zhou (周代卫)" w:date="2023-08-12T14:51:00Z"/>
                <w:rFonts w:ascii="Arial" w:eastAsia="等线" w:hAnsi="Arial" w:cs="Arial"/>
                <w:color w:val="000000"/>
                <w:sz w:val="16"/>
                <w:szCs w:val="16"/>
                <w:lang w:val="en-US" w:eastAsia="zh-CN"/>
              </w:rPr>
            </w:pPr>
            <w:ins w:id="188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8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286BA72" w14:textId="77777777" w:rsidR="000F01D5" w:rsidRPr="000F01D5" w:rsidRDefault="000F01D5" w:rsidP="000F01D5">
            <w:pPr>
              <w:spacing w:after="0"/>
              <w:rPr>
                <w:ins w:id="1886" w:author="Daiwei Zhou (周代卫)" w:date="2023-08-12T14:51:00Z"/>
                <w:rFonts w:ascii="Arial" w:eastAsia="等线" w:hAnsi="Arial" w:cs="Arial"/>
                <w:color w:val="000000"/>
                <w:sz w:val="16"/>
                <w:szCs w:val="16"/>
                <w:lang w:val="en-US" w:eastAsia="zh-CN"/>
              </w:rPr>
            </w:pPr>
            <w:ins w:id="1887" w:author="Daiwei Zhou (周代卫)" w:date="2023-08-12T14:51:00Z">
              <w:r w:rsidRPr="000F01D5">
                <w:rPr>
                  <w:rFonts w:ascii="Arial" w:eastAsia="等线" w:hAnsi="Arial" w:cs="Arial"/>
                  <w:color w:val="000000"/>
                  <w:sz w:val="16"/>
                  <w:szCs w:val="16"/>
                  <w:lang w:val="en-US" w:eastAsia="zh-CN"/>
                </w:rPr>
                <w:t>32</w:t>
              </w:r>
            </w:ins>
          </w:p>
        </w:tc>
      </w:tr>
      <w:tr w:rsidR="000F01D5" w:rsidRPr="000F01D5" w14:paraId="77C6DF80" w14:textId="77777777" w:rsidTr="000F01D5">
        <w:trPr>
          <w:trHeight w:val="285"/>
          <w:jc w:val="center"/>
          <w:ins w:id="1888" w:author="Daiwei Zhou (周代卫)" w:date="2023-08-12T14:51:00Z"/>
          <w:trPrChange w:id="188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89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EAFF61D" w14:textId="77777777" w:rsidR="000F01D5" w:rsidRPr="000F01D5" w:rsidRDefault="000F01D5" w:rsidP="000F01D5">
            <w:pPr>
              <w:spacing w:after="0"/>
              <w:rPr>
                <w:ins w:id="1891" w:author="Daiwei Zhou (周代卫)" w:date="2023-08-12T14:51:00Z"/>
                <w:rFonts w:ascii="Arial" w:eastAsia="等线" w:hAnsi="Arial" w:cs="Arial"/>
                <w:color w:val="000000"/>
                <w:sz w:val="16"/>
                <w:szCs w:val="16"/>
                <w:lang w:val="en-US" w:eastAsia="zh-CN"/>
              </w:rPr>
            </w:pPr>
            <w:ins w:id="1892" w:author="Daiwei Zhou (周代卫)" w:date="2023-08-12T14:51:00Z">
              <w:r w:rsidRPr="000F01D5">
                <w:rPr>
                  <w:rFonts w:ascii="Arial" w:eastAsia="等线" w:hAnsi="Arial" w:cs="Arial"/>
                  <w:color w:val="000000"/>
                  <w:sz w:val="16"/>
                  <w:szCs w:val="16"/>
                  <w:lang w:eastAsia="zh-CN"/>
                </w:rPr>
                <w:t>7.1.2.5</w:t>
              </w:r>
            </w:ins>
          </w:p>
        </w:tc>
        <w:tc>
          <w:tcPr>
            <w:tcW w:w="0" w:type="auto"/>
            <w:tcBorders>
              <w:top w:val="nil"/>
              <w:left w:val="nil"/>
              <w:bottom w:val="single" w:sz="4" w:space="0" w:color="auto"/>
              <w:right w:val="single" w:sz="4" w:space="0" w:color="auto"/>
            </w:tcBorders>
            <w:shd w:val="clear" w:color="auto" w:fill="auto"/>
            <w:vAlign w:val="center"/>
            <w:hideMark/>
            <w:tcPrChange w:id="189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F81965E" w14:textId="77777777" w:rsidR="000F01D5" w:rsidRPr="000F01D5" w:rsidRDefault="000F01D5" w:rsidP="000F01D5">
            <w:pPr>
              <w:spacing w:after="0"/>
              <w:rPr>
                <w:ins w:id="1894" w:author="Daiwei Zhou (周代卫)" w:date="2023-08-12T14:51:00Z"/>
                <w:rFonts w:ascii="Arial" w:eastAsia="等线" w:hAnsi="Arial" w:cs="Arial"/>
                <w:color w:val="000000"/>
                <w:sz w:val="16"/>
                <w:szCs w:val="16"/>
                <w:lang w:val="en-US" w:eastAsia="zh-CN"/>
              </w:rPr>
            </w:pPr>
            <w:ins w:id="189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89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9727A34" w14:textId="77777777" w:rsidR="000F01D5" w:rsidRPr="000F01D5" w:rsidRDefault="000F01D5" w:rsidP="000F01D5">
            <w:pPr>
              <w:spacing w:after="0"/>
              <w:rPr>
                <w:ins w:id="1897" w:author="Daiwei Zhou (周代卫)" w:date="2023-08-12T14:51:00Z"/>
                <w:rFonts w:ascii="Arial" w:eastAsia="等线" w:hAnsi="Arial" w:cs="Arial"/>
                <w:color w:val="000000"/>
                <w:sz w:val="16"/>
                <w:szCs w:val="16"/>
                <w:lang w:val="en-US" w:eastAsia="zh-CN"/>
              </w:rPr>
            </w:pPr>
            <w:ins w:id="1898" w:author="Daiwei Zhou (周代卫)" w:date="2023-08-12T14:51:00Z">
              <w:r w:rsidRPr="000F01D5">
                <w:rPr>
                  <w:rFonts w:ascii="Arial" w:eastAsia="等线" w:hAnsi="Arial" w:cs="Arial"/>
                  <w:color w:val="000000"/>
                  <w:sz w:val="16"/>
                  <w:szCs w:val="16"/>
                  <w:lang w:val="en-US" w:eastAsia="zh-CN"/>
                </w:rPr>
                <w:t>32</w:t>
              </w:r>
            </w:ins>
          </w:p>
        </w:tc>
      </w:tr>
      <w:tr w:rsidR="000F01D5" w:rsidRPr="000F01D5" w14:paraId="2D242E21" w14:textId="77777777" w:rsidTr="000F01D5">
        <w:trPr>
          <w:trHeight w:val="285"/>
          <w:jc w:val="center"/>
          <w:ins w:id="1899" w:author="Daiwei Zhou (周代卫)" w:date="2023-08-12T14:51:00Z"/>
          <w:trPrChange w:id="190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0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3791DB3" w14:textId="77777777" w:rsidR="000F01D5" w:rsidRPr="000F01D5" w:rsidRDefault="000F01D5" w:rsidP="000F01D5">
            <w:pPr>
              <w:spacing w:after="0"/>
              <w:rPr>
                <w:ins w:id="1902" w:author="Daiwei Zhou (周代卫)" w:date="2023-08-12T14:51:00Z"/>
                <w:rFonts w:ascii="Arial" w:eastAsia="等线" w:hAnsi="Arial" w:cs="Arial"/>
                <w:color w:val="000000"/>
                <w:sz w:val="16"/>
                <w:szCs w:val="16"/>
                <w:lang w:val="en-US" w:eastAsia="zh-CN"/>
              </w:rPr>
            </w:pPr>
            <w:ins w:id="1903" w:author="Daiwei Zhou (周代卫)" w:date="2023-08-12T14:51:00Z">
              <w:r w:rsidRPr="000F01D5">
                <w:rPr>
                  <w:rFonts w:ascii="Arial" w:eastAsia="等线" w:hAnsi="Arial" w:cs="Arial"/>
                  <w:color w:val="000000"/>
                  <w:sz w:val="16"/>
                  <w:szCs w:val="16"/>
                  <w:lang w:eastAsia="zh-CN"/>
                </w:rPr>
                <w:t>7.1.2.6</w:t>
              </w:r>
            </w:ins>
          </w:p>
        </w:tc>
        <w:tc>
          <w:tcPr>
            <w:tcW w:w="0" w:type="auto"/>
            <w:tcBorders>
              <w:top w:val="nil"/>
              <w:left w:val="nil"/>
              <w:bottom w:val="single" w:sz="4" w:space="0" w:color="auto"/>
              <w:right w:val="single" w:sz="4" w:space="0" w:color="auto"/>
            </w:tcBorders>
            <w:shd w:val="clear" w:color="auto" w:fill="auto"/>
            <w:vAlign w:val="center"/>
            <w:hideMark/>
            <w:tcPrChange w:id="190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8751A97" w14:textId="77777777" w:rsidR="000F01D5" w:rsidRPr="000F01D5" w:rsidRDefault="000F01D5" w:rsidP="000F01D5">
            <w:pPr>
              <w:spacing w:after="0"/>
              <w:rPr>
                <w:ins w:id="1905" w:author="Daiwei Zhou (周代卫)" w:date="2023-08-12T14:51:00Z"/>
                <w:rFonts w:ascii="Arial" w:eastAsia="等线" w:hAnsi="Arial" w:cs="Arial"/>
                <w:color w:val="000000"/>
                <w:sz w:val="16"/>
                <w:szCs w:val="16"/>
                <w:lang w:val="en-US" w:eastAsia="zh-CN"/>
              </w:rPr>
            </w:pPr>
            <w:ins w:id="190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0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F8A0665" w14:textId="77777777" w:rsidR="000F01D5" w:rsidRPr="000F01D5" w:rsidRDefault="000F01D5" w:rsidP="000F01D5">
            <w:pPr>
              <w:spacing w:after="0"/>
              <w:rPr>
                <w:ins w:id="1908" w:author="Daiwei Zhou (周代卫)" w:date="2023-08-12T14:51:00Z"/>
                <w:rFonts w:ascii="Arial" w:eastAsia="等线" w:hAnsi="Arial" w:cs="Arial"/>
                <w:color w:val="000000"/>
                <w:sz w:val="16"/>
                <w:szCs w:val="16"/>
                <w:lang w:val="en-US" w:eastAsia="zh-CN"/>
              </w:rPr>
            </w:pPr>
            <w:ins w:id="1909" w:author="Daiwei Zhou (周代卫)" w:date="2023-08-12T14:51:00Z">
              <w:r w:rsidRPr="000F01D5">
                <w:rPr>
                  <w:rFonts w:ascii="Arial" w:eastAsia="等线" w:hAnsi="Arial" w:cs="Arial"/>
                  <w:color w:val="000000"/>
                  <w:sz w:val="16"/>
                  <w:szCs w:val="16"/>
                  <w:lang w:eastAsia="zh-CN"/>
                </w:rPr>
                <w:t>32</w:t>
              </w:r>
            </w:ins>
          </w:p>
        </w:tc>
      </w:tr>
      <w:tr w:rsidR="000F01D5" w:rsidRPr="000F01D5" w14:paraId="1B202172" w14:textId="77777777" w:rsidTr="000F01D5">
        <w:trPr>
          <w:trHeight w:val="285"/>
          <w:jc w:val="center"/>
          <w:ins w:id="1910" w:author="Daiwei Zhou (周代卫)" w:date="2023-08-12T14:51:00Z"/>
          <w:trPrChange w:id="191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1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00A6EDE" w14:textId="77777777" w:rsidR="000F01D5" w:rsidRPr="000F01D5" w:rsidRDefault="000F01D5" w:rsidP="000F01D5">
            <w:pPr>
              <w:spacing w:after="0"/>
              <w:rPr>
                <w:ins w:id="1913" w:author="Daiwei Zhou (周代卫)" w:date="2023-08-12T14:51:00Z"/>
                <w:rFonts w:ascii="Arial" w:eastAsia="等线" w:hAnsi="Arial" w:cs="Arial"/>
                <w:color w:val="000000"/>
                <w:sz w:val="16"/>
                <w:szCs w:val="16"/>
                <w:lang w:val="en-US" w:eastAsia="zh-CN"/>
              </w:rPr>
            </w:pPr>
            <w:ins w:id="1914" w:author="Daiwei Zhou (周代卫)" w:date="2023-08-12T14:51:00Z">
              <w:r w:rsidRPr="000F01D5">
                <w:rPr>
                  <w:rFonts w:ascii="Arial" w:eastAsia="等线" w:hAnsi="Arial" w:cs="Arial"/>
                  <w:color w:val="000000"/>
                  <w:sz w:val="16"/>
                  <w:szCs w:val="16"/>
                  <w:lang w:eastAsia="zh-CN"/>
                </w:rPr>
                <w:t>7.1.2.7</w:t>
              </w:r>
            </w:ins>
          </w:p>
        </w:tc>
        <w:tc>
          <w:tcPr>
            <w:tcW w:w="0" w:type="auto"/>
            <w:tcBorders>
              <w:top w:val="nil"/>
              <w:left w:val="nil"/>
              <w:bottom w:val="single" w:sz="4" w:space="0" w:color="auto"/>
              <w:right w:val="single" w:sz="4" w:space="0" w:color="auto"/>
            </w:tcBorders>
            <w:shd w:val="clear" w:color="auto" w:fill="auto"/>
            <w:vAlign w:val="center"/>
            <w:hideMark/>
            <w:tcPrChange w:id="191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B4C3469" w14:textId="77777777" w:rsidR="000F01D5" w:rsidRPr="000F01D5" w:rsidRDefault="000F01D5" w:rsidP="000F01D5">
            <w:pPr>
              <w:spacing w:after="0"/>
              <w:rPr>
                <w:ins w:id="1916" w:author="Daiwei Zhou (周代卫)" w:date="2023-08-12T14:51:00Z"/>
                <w:rFonts w:ascii="Arial" w:eastAsia="等线" w:hAnsi="Arial" w:cs="Arial"/>
                <w:color w:val="000000"/>
                <w:sz w:val="16"/>
                <w:szCs w:val="16"/>
                <w:lang w:val="en-US" w:eastAsia="zh-CN"/>
              </w:rPr>
            </w:pPr>
            <w:ins w:id="191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1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58359FE" w14:textId="77777777" w:rsidR="000F01D5" w:rsidRPr="000F01D5" w:rsidRDefault="000F01D5" w:rsidP="000F01D5">
            <w:pPr>
              <w:spacing w:after="0"/>
              <w:rPr>
                <w:ins w:id="1919" w:author="Daiwei Zhou (周代卫)" w:date="2023-08-12T14:51:00Z"/>
                <w:rFonts w:ascii="Arial" w:eastAsia="等线" w:hAnsi="Arial" w:cs="Arial"/>
                <w:color w:val="000000"/>
                <w:sz w:val="16"/>
                <w:szCs w:val="16"/>
                <w:lang w:val="en-US" w:eastAsia="zh-CN"/>
              </w:rPr>
            </w:pPr>
            <w:ins w:id="1920" w:author="Daiwei Zhou (周代卫)" w:date="2023-08-12T14:51:00Z">
              <w:r w:rsidRPr="000F01D5">
                <w:rPr>
                  <w:rFonts w:ascii="Arial" w:eastAsia="等线" w:hAnsi="Arial" w:cs="Arial"/>
                  <w:color w:val="000000"/>
                  <w:sz w:val="16"/>
                  <w:szCs w:val="16"/>
                  <w:lang w:eastAsia="zh-CN"/>
                </w:rPr>
                <w:t>32</w:t>
              </w:r>
            </w:ins>
          </w:p>
        </w:tc>
      </w:tr>
      <w:tr w:rsidR="000F01D5" w:rsidRPr="000F01D5" w14:paraId="285F5A41" w14:textId="77777777" w:rsidTr="000F01D5">
        <w:trPr>
          <w:trHeight w:val="285"/>
          <w:jc w:val="center"/>
          <w:ins w:id="1921" w:author="Daiwei Zhou (周代卫)" w:date="2023-08-12T14:51:00Z"/>
          <w:trPrChange w:id="192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2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AAFC06C" w14:textId="77777777" w:rsidR="000F01D5" w:rsidRPr="000F01D5" w:rsidRDefault="000F01D5" w:rsidP="000F01D5">
            <w:pPr>
              <w:spacing w:after="0"/>
              <w:rPr>
                <w:ins w:id="1924" w:author="Daiwei Zhou (周代卫)" w:date="2023-08-12T14:51:00Z"/>
                <w:rFonts w:ascii="Arial" w:eastAsia="等线" w:hAnsi="Arial" w:cs="Arial"/>
                <w:color w:val="000000"/>
                <w:sz w:val="16"/>
                <w:szCs w:val="16"/>
                <w:lang w:val="en-US" w:eastAsia="zh-CN"/>
              </w:rPr>
            </w:pPr>
            <w:ins w:id="1925" w:author="Daiwei Zhou (周代卫)" w:date="2023-08-12T14:51:00Z">
              <w:r w:rsidRPr="000F01D5">
                <w:rPr>
                  <w:rFonts w:ascii="Arial" w:eastAsia="等线" w:hAnsi="Arial" w:cs="Arial"/>
                  <w:color w:val="000000"/>
                  <w:sz w:val="16"/>
                  <w:szCs w:val="16"/>
                  <w:lang w:eastAsia="zh-CN"/>
                </w:rPr>
                <w:t>7.1.2.9</w:t>
              </w:r>
            </w:ins>
          </w:p>
        </w:tc>
        <w:tc>
          <w:tcPr>
            <w:tcW w:w="0" w:type="auto"/>
            <w:tcBorders>
              <w:top w:val="nil"/>
              <w:left w:val="nil"/>
              <w:bottom w:val="single" w:sz="4" w:space="0" w:color="auto"/>
              <w:right w:val="single" w:sz="4" w:space="0" w:color="auto"/>
            </w:tcBorders>
            <w:shd w:val="clear" w:color="auto" w:fill="auto"/>
            <w:vAlign w:val="center"/>
            <w:hideMark/>
            <w:tcPrChange w:id="192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375B6F2" w14:textId="77777777" w:rsidR="000F01D5" w:rsidRPr="000F01D5" w:rsidRDefault="000F01D5" w:rsidP="000F01D5">
            <w:pPr>
              <w:spacing w:after="0"/>
              <w:rPr>
                <w:ins w:id="1927" w:author="Daiwei Zhou (周代卫)" w:date="2023-08-12T14:51:00Z"/>
                <w:rFonts w:ascii="Arial" w:eastAsia="等线" w:hAnsi="Arial" w:cs="Arial"/>
                <w:color w:val="000000"/>
                <w:sz w:val="16"/>
                <w:szCs w:val="16"/>
                <w:lang w:val="en-US" w:eastAsia="zh-CN"/>
              </w:rPr>
            </w:pPr>
            <w:ins w:id="192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2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5F80EDF" w14:textId="77777777" w:rsidR="000F01D5" w:rsidRPr="000F01D5" w:rsidRDefault="000F01D5" w:rsidP="000F01D5">
            <w:pPr>
              <w:spacing w:after="0"/>
              <w:rPr>
                <w:ins w:id="1930" w:author="Daiwei Zhou (周代卫)" w:date="2023-08-12T14:51:00Z"/>
                <w:rFonts w:ascii="Arial" w:eastAsia="等线" w:hAnsi="Arial" w:cs="Arial"/>
                <w:color w:val="000000"/>
                <w:sz w:val="16"/>
                <w:szCs w:val="16"/>
                <w:lang w:val="en-US" w:eastAsia="zh-CN"/>
              </w:rPr>
            </w:pPr>
            <w:ins w:id="1931" w:author="Daiwei Zhou (周代卫)" w:date="2023-08-12T14:51:00Z">
              <w:r w:rsidRPr="000F01D5">
                <w:rPr>
                  <w:rFonts w:ascii="Arial" w:eastAsia="等线" w:hAnsi="Arial" w:cs="Arial"/>
                  <w:color w:val="000000"/>
                  <w:sz w:val="16"/>
                  <w:szCs w:val="16"/>
                  <w:lang w:eastAsia="zh-CN"/>
                </w:rPr>
                <w:t>32</w:t>
              </w:r>
            </w:ins>
          </w:p>
        </w:tc>
      </w:tr>
      <w:tr w:rsidR="000F01D5" w:rsidRPr="000F01D5" w14:paraId="76F75597" w14:textId="77777777" w:rsidTr="000F01D5">
        <w:trPr>
          <w:trHeight w:val="285"/>
          <w:jc w:val="center"/>
          <w:ins w:id="1932" w:author="Daiwei Zhou (周代卫)" w:date="2023-08-12T14:51:00Z"/>
          <w:trPrChange w:id="193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3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D162FE6" w14:textId="77777777" w:rsidR="000F01D5" w:rsidRPr="000F01D5" w:rsidRDefault="000F01D5" w:rsidP="000F01D5">
            <w:pPr>
              <w:spacing w:after="0"/>
              <w:rPr>
                <w:ins w:id="1935" w:author="Daiwei Zhou (周代卫)" w:date="2023-08-12T14:51:00Z"/>
                <w:rFonts w:ascii="Arial" w:eastAsia="等线" w:hAnsi="Arial" w:cs="Arial"/>
                <w:color w:val="000000"/>
                <w:sz w:val="16"/>
                <w:szCs w:val="16"/>
                <w:lang w:val="en-US" w:eastAsia="zh-CN"/>
              </w:rPr>
            </w:pPr>
            <w:ins w:id="1936" w:author="Daiwei Zhou (周代卫)" w:date="2023-08-12T14:51:00Z">
              <w:r w:rsidRPr="000F01D5">
                <w:rPr>
                  <w:rFonts w:ascii="Arial" w:eastAsia="等线" w:hAnsi="Arial" w:cs="Arial"/>
                  <w:color w:val="000000"/>
                  <w:sz w:val="16"/>
                  <w:szCs w:val="16"/>
                  <w:lang w:eastAsia="zh-CN"/>
                </w:rPr>
                <w:t>7.1.3.1</w:t>
              </w:r>
            </w:ins>
          </w:p>
        </w:tc>
        <w:tc>
          <w:tcPr>
            <w:tcW w:w="0" w:type="auto"/>
            <w:tcBorders>
              <w:top w:val="nil"/>
              <w:left w:val="nil"/>
              <w:bottom w:val="single" w:sz="4" w:space="0" w:color="auto"/>
              <w:right w:val="single" w:sz="4" w:space="0" w:color="auto"/>
            </w:tcBorders>
            <w:shd w:val="clear" w:color="auto" w:fill="auto"/>
            <w:vAlign w:val="center"/>
            <w:hideMark/>
            <w:tcPrChange w:id="193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73884EB" w14:textId="77777777" w:rsidR="000F01D5" w:rsidRPr="000F01D5" w:rsidRDefault="000F01D5" w:rsidP="000F01D5">
            <w:pPr>
              <w:spacing w:after="0"/>
              <w:rPr>
                <w:ins w:id="1938" w:author="Daiwei Zhou (周代卫)" w:date="2023-08-12T14:51:00Z"/>
                <w:rFonts w:ascii="Arial" w:eastAsia="等线" w:hAnsi="Arial" w:cs="Arial"/>
                <w:color w:val="000000"/>
                <w:sz w:val="16"/>
                <w:szCs w:val="16"/>
                <w:lang w:val="en-US" w:eastAsia="zh-CN"/>
              </w:rPr>
            </w:pPr>
            <w:ins w:id="193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4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E4FD050" w14:textId="77777777" w:rsidR="000F01D5" w:rsidRPr="000F01D5" w:rsidRDefault="000F01D5" w:rsidP="000F01D5">
            <w:pPr>
              <w:spacing w:after="0"/>
              <w:rPr>
                <w:ins w:id="1941" w:author="Daiwei Zhou (周代卫)" w:date="2023-08-12T14:51:00Z"/>
                <w:rFonts w:ascii="Arial" w:eastAsia="等线" w:hAnsi="Arial" w:cs="Arial"/>
                <w:color w:val="000000"/>
                <w:sz w:val="16"/>
                <w:szCs w:val="16"/>
                <w:lang w:val="en-US" w:eastAsia="zh-CN"/>
              </w:rPr>
            </w:pPr>
            <w:ins w:id="1942" w:author="Daiwei Zhou (周代卫)" w:date="2023-08-12T14:51:00Z">
              <w:r w:rsidRPr="000F01D5">
                <w:rPr>
                  <w:rFonts w:ascii="Arial" w:eastAsia="等线" w:hAnsi="Arial" w:cs="Arial"/>
                  <w:color w:val="000000"/>
                  <w:sz w:val="16"/>
                  <w:szCs w:val="16"/>
                  <w:lang w:val="en-US" w:eastAsia="zh-CN"/>
                </w:rPr>
                <w:t>32</w:t>
              </w:r>
            </w:ins>
          </w:p>
        </w:tc>
      </w:tr>
      <w:tr w:rsidR="000F01D5" w:rsidRPr="000F01D5" w14:paraId="363A55F1" w14:textId="77777777" w:rsidTr="000F01D5">
        <w:trPr>
          <w:trHeight w:val="285"/>
          <w:jc w:val="center"/>
          <w:ins w:id="1943" w:author="Daiwei Zhou (周代卫)" w:date="2023-08-12T14:51:00Z"/>
          <w:trPrChange w:id="194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4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99B7B78" w14:textId="77777777" w:rsidR="000F01D5" w:rsidRPr="000F01D5" w:rsidRDefault="000F01D5" w:rsidP="000F01D5">
            <w:pPr>
              <w:spacing w:after="0"/>
              <w:rPr>
                <w:ins w:id="1946" w:author="Daiwei Zhou (周代卫)" w:date="2023-08-12T14:51:00Z"/>
                <w:rFonts w:ascii="Arial" w:eastAsia="等线" w:hAnsi="Arial" w:cs="Arial"/>
                <w:color w:val="000000"/>
                <w:sz w:val="16"/>
                <w:szCs w:val="16"/>
                <w:lang w:val="en-US" w:eastAsia="zh-CN"/>
              </w:rPr>
            </w:pPr>
            <w:ins w:id="1947" w:author="Daiwei Zhou (周代卫)" w:date="2023-08-12T14:51:00Z">
              <w:r w:rsidRPr="000F01D5">
                <w:rPr>
                  <w:rFonts w:ascii="Arial" w:eastAsia="等线" w:hAnsi="Arial" w:cs="Arial"/>
                  <w:color w:val="000000"/>
                  <w:sz w:val="16"/>
                  <w:szCs w:val="16"/>
                  <w:lang w:eastAsia="zh-CN"/>
                </w:rPr>
                <w:lastRenderedPageBreak/>
                <w:t>7.1.3.7</w:t>
              </w:r>
            </w:ins>
          </w:p>
        </w:tc>
        <w:tc>
          <w:tcPr>
            <w:tcW w:w="0" w:type="auto"/>
            <w:tcBorders>
              <w:top w:val="nil"/>
              <w:left w:val="nil"/>
              <w:bottom w:val="single" w:sz="4" w:space="0" w:color="auto"/>
              <w:right w:val="single" w:sz="4" w:space="0" w:color="auto"/>
            </w:tcBorders>
            <w:shd w:val="clear" w:color="auto" w:fill="auto"/>
            <w:vAlign w:val="center"/>
            <w:hideMark/>
            <w:tcPrChange w:id="194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CDC5694" w14:textId="77777777" w:rsidR="000F01D5" w:rsidRPr="000F01D5" w:rsidRDefault="000F01D5" w:rsidP="000F01D5">
            <w:pPr>
              <w:spacing w:after="0"/>
              <w:rPr>
                <w:ins w:id="1949" w:author="Daiwei Zhou (周代卫)" w:date="2023-08-12T14:51:00Z"/>
                <w:rFonts w:ascii="Arial" w:eastAsia="等线" w:hAnsi="Arial" w:cs="Arial"/>
                <w:color w:val="000000"/>
                <w:sz w:val="16"/>
                <w:szCs w:val="16"/>
                <w:lang w:val="en-US" w:eastAsia="zh-CN"/>
              </w:rPr>
            </w:pPr>
            <w:ins w:id="195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5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BF23725" w14:textId="77777777" w:rsidR="000F01D5" w:rsidRPr="000F01D5" w:rsidRDefault="000F01D5" w:rsidP="000F01D5">
            <w:pPr>
              <w:spacing w:after="0"/>
              <w:rPr>
                <w:ins w:id="1952" w:author="Daiwei Zhou (周代卫)" w:date="2023-08-12T14:51:00Z"/>
                <w:rFonts w:ascii="Arial" w:eastAsia="等线" w:hAnsi="Arial" w:cs="Arial"/>
                <w:color w:val="000000"/>
                <w:sz w:val="16"/>
                <w:szCs w:val="16"/>
                <w:lang w:val="en-US" w:eastAsia="zh-CN"/>
              </w:rPr>
            </w:pPr>
            <w:ins w:id="1953" w:author="Daiwei Zhou (周代卫)" w:date="2023-08-12T14:51:00Z">
              <w:r w:rsidRPr="000F01D5">
                <w:rPr>
                  <w:rFonts w:ascii="Arial" w:eastAsia="等线" w:hAnsi="Arial" w:cs="Arial"/>
                  <w:color w:val="000000"/>
                  <w:sz w:val="16"/>
                  <w:szCs w:val="16"/>
                  <w:lang w:eastAsia="zh-CN"/>
                </w:rPr>
                <w:t>32</w:t>
              </w:r>
            </w:ins>
          </w:p>
        </w:tc>
      </w:tr>
      <w:tr w:rsidR="000F01D5" w:rsidRPr="000F01D5" w14:paraId="3D08A86E" w14:textId="77777777" w:rsidTr="000F01D5">
        <w:trPr>
          <w:trHeight w:val="285"/>
          <w:jc w:val="center"/>
          <w:ins w:id="1954" w:author="Daiwei Zhou (周代卫)" w:date="2023-08-12T14:51:00Z"/>
          <w:trPrChange w:id="195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5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6FFCDAC" w14:textId="77777777" w:rsidR="000F01D5" w:rsidRPr="000F01D5" w:rsidRDefault="000F01D5" w:rsidP="000F01D5">
            <w:pPr>
              <w:spacing w:after="0"/>
              <w:rPr>
                <w:ins w:id="1957" w:author="Daiwei Zhou (周代卫)" w:date="2023-08-12T14:51:00Z"/>
                <w:rFonts w:ascii="Arial" w:eastAsia="等线" w:hAnsi="Arial" w:cs="Arial"/>
                <w:color w:val="000000"/>
                <w:sz w:val="16"/>
                <w:szCs w:val="16"/>
                <w:lang w:val="en-US" w:eastAsia="zh-CN"/>
              </w:rPr>
            </w:pPr>
            <w:ins w:id="1958" w:author="Daiwei Zhou (周代卫)" w:date="2023-08-12T14:51:00Z">
              <w:r w:rsidRPr="000F01D5">
                <w:rPr>
                  <w:rFonts w:ascii="Arial" w:eastAsia="等线" w:hAnsi="Arial" w:cs="Arial"/>
                  <w:color w:val="000000"/>
                  <w:sz w:val="16"/>
                  <w:szCs w:val="16"/>
                  <w:lang w:eastAsia="zh-CN"/>
                </w:rPr>
                <w:t>7.1.4.1</w:t>
              </w:r>
            </w:ins>
          </w:p>
        </w:tc>
        <w:tc>
          <w:tcPr>
            <w:tcW w:w="0" w:type="auto"/>
            <w:tcBorders>
              <w:top w:val="nil"/>
              <w:left w:val="nil"/>
              <w:bottom w:val="single" w:sz="4" w:space="0" w:color="auto"/>
              <w:right w:val="single" w:sz="4" w:space="0" w:color="auto"/>
            </w:tcBorders>
            <w:shd w:val="clear" w:color="auto" w:fill="auto"/>
            <w:vAlign w:val="center"/>
            <w:hideMark/>
            <w:tcPrChange w:id="195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E82387E" w14:textId="77777777" w:rsidR="000F01D5" w:rsidRPr="000F01D5" w:rsidRDefault="000F01D5" w:rsidP="000F01D5">
            <w:pPr>
              <w:spacing w:after="0"/>
              <w:rPr>
                <w:ins w:id="1960" w:author="Daiwei Zhou (周代卫)" w:date="2023-08-12T14:51:00Z"/>
                <w:rFonts w:ascii="Arial" w:eastAsia="等线" w:hAnsi="Arial" w:cs="Arial"/>
                <w:color w:val="000000"/>
                <w:sz w:val="16"/>
                <w:szCs w:val="16"/>
                <w:lang w:val="en-US" w:eastAsia="zh-CN"/>
              </w:rPr>
            </w:pPr>
            <w:ins w:id="196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6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4BE2119" w14:textId="77777777" w:rsidR="000F01D5" w:rsidRPr="000F01D5" w:rsidRDefault="000F01D5" w:rsidP="000F01D5">
            <w:pPr>
              <w:spacing w:after="0"/>
              <w:rPr>
                <w:ins w:id="1963" w:author="Daiwei Zhou (周代卫)" w:date="2023-08-12T14:51:00Z"/>
                <w:rFonts w:ascii="Arial" w:eastAsia="等线" w:hAnsi="Arial" w:cs="Arial"/>
                <w:color w:val="000000"/>
                <w:sz w:val="16"/>
                <w:szCs w:val="16"/>
                <w:lang w:val="en-US" w:eastAsia="zh-CN"/>
              </w:rPr>
            </w:pPr>
            <w:ins w:id="1964" w:author="Daiwei Zhou (周代卫)" w:date="2023-08-12T14:51:00Z">
              <w:r w:rsidRPr="000F01D5">
                <w:rPr>
                  <w:rFonts w:ascii="Arial" w:eastAsia="等线" w:hAnsi="Arial" w:cs="Arial"/>
                  <w:color w:val="000000"/>
                  <w:sz w:val="16"/>
                  <w:szCs w:val="16"/>
                  <w:lang w:eastAsia="zh-CN"/>
                </w:rPr>
                <w:t>32</w:t>
              </w:r>
            </w:ins>
          </w:p>
        </w:tc>
      </w:tr>
      <w:tr w:rsidR="000F01D5" w:rsidRPr="000F01D5" w14:paraId="27F114FE" w14:textId="77777777" w:rsidTr="000F01D5">
        <w:trPr>
          <w:trHeight w:val="285"/>
          <w:jc w:val="center"/>
          <w:ins w:id="1965" w:author="Daiwei Zhou (周代卫)" w:date="2023-08-12T14:51:00Z"/>
          <w:trPrChange w:id="196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6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032509E" w14:textId="77777777" w:rsidR="000F01D5" w:rsidRPr="000F01D5" w:rsidRDefault="000F01D5" w:rsidP="000F01D5">
            <w:pPr>
              <w:spacing w:after="0"/>
              <w:rPr>
                <w:ins w:id="1968" w:author="Daiwei Zhou (周代卫)" w:date="2023-08-12T14:51:00Z"/>
                <w:rFonts w:ascii="Arial" w:eastAsia="等线" w:hAnsi="Arial" w:cs="Arial"/>
                <w:color w:val="000000"/>
                <w:sz w:val="16"/>
                <w:szCs w:val="16"/>
                <w:lang w:val="en-US" w:eastAsia="zh-CN"/>
              </w:rPr>
            </w:pPr>
            <w:ins w:id="1969" w:author="Daiwei Zhou (周代卫)" w:date="2023-08-12T14:51:00Z">
              <w:r w:rsidRPr="000F01D5">
                <w:rPr>
                  <w:rFonts w:ascii="Arial" w:eastAsia="等线" w:hAnsi="Arial" w:cs="Arial"/>
                  <w:color w:val="000000"/>
                  <w:sz w:val="16"/>
                  <w:szCs w:val="16"/>
                  <w:lang w:eastAsia="zh-CN"/>
                </w:rPr>
                <w:t>7.1.4.4</w:t>
              </w:r>
            </w:ins>
          </w:p>
        </w:tc>
        <w:tc>
          <w:tcPr>
            <w:tcW w:w="0" w:type="auto"/>
            <w:tcBorders>
              <w:top w:val="nil"/>
              <w:left w:val="nil"/>
              <w:bottom w:val="single" w:sz="4" w:space="0" w:color="auto"/>
              <w:right w:val="single" w:sz="4" w:space="0" w:color="auto"/>
            </w:tcBorders>
            <w:shd w:val="clear" w:color="auto" w:fill="auto"/>
            <w:vAlign w:val="center"/>
            <w:hideMark/>
            <w:tcPrChange w:id="197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54B69E7" w14:textId="77777777" w:rsidR="000F01D5" w:rsidRPr="000F01D5" w:rsidRDefault="000F01D5" w:rsidP="000F01D5">
            <w:pPr>
              <w:spacing w:after="0"/>
              <w:rPr>
                <w:ins w:id="1971" w:author="Daiwei Zhou (周代卫)" w:date="2023-08-12T14:51:00Z"/>
                <w:rFonts w:ascii="Arial" w:eastAsia="等线" w:hAnsi="Arial" w:cs="Arial"/>
                <w:color w:val="000000"/>
                <w:sz w:val="16"/>
                <w:szCs w:val="16"/>
                <w:lang w:val="en-US" w:eastAsia="zh-CN"/>
              </w:rPr>
            </w:pPr>
            <w:ins w:id="197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7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92ABF12" w14:textId="77777777" w:rsidR="000F01D5" w:rsidRPr="000F01D5" w:rsidRDefault="000F01D5" w:rsidP="000F01D5">
            <w:pPr>
              <w:spacing w:after="0"/>
              <w:rPr>
                <w:ins w:id="1974" w:author="Daiwei Zhou (周代卫)" w:date="2023-08-12T14:51:00Z"/>
                <w:rFonts w:ascii="Arial" w:eastAsia="等线" w:hAnsi="Arial" w:cs="Arial"/>
                <w:color w:val="000000"/>
                <w:sz w:val="16"/>
                <w:szCs w:val="16"/>
                <w:lang w:val="en-US" w:eastAsia="zh-CN"/>
              </w:rPr>
            </w:pPr>
            <w:ins w:id="1975" w:author="Daiwei Zhou (周代卫)" w:date="2023-08-12T14:51:00Z">
              <w:r w:rsidRPr="000F01D5">
                <w:rPr>
                  <w:rFonts w:ascii="Arial" w:eastAsia="等线" w:hAnsi="Arial" w:cs="Arial"/>
                  <w:color w:val="000000"/>
                  <w:sz w:val="16"/>
                  <w:szCs w:val="16"/>
                  <w:lang w:eastAsia="zh-CN"/>
                </w:rPr>
                <w:t>32</w:t>
              </w:r>
            </w:ins>
          </w:p>
        </w:tc>
      </w:tr>
      <w:tr w:rsidR="000F01D5" w:rsidRPr="000F01D5" w14:paraId="605E1720" w14:textId="77777777" w:rsidTr="000F01D5">
        <w:trPr>
          <w:trHeight w:val="285"/>
          <w:jc w:val="center"/>
          <w:ins w:id="1976" w:author="Daiwei Zhou (周代卫)" w:date="2023-08-12T14:51:00Z"/>
          <w:trPrChange w:id="197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7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6BF2CFD" w14:textId="77777777" w:rsidR="000F01D5" w:rsidRPr="000F01D5" w:rsidRDefault="000F01D5" w:rsidP="000F01D5">
            <w:pPr>
              <w:spacing w:after="0"/>
              <w:rPr>
                <w:ins w:id="1979" w:author="Daiwei Zhou (周代卫)" w:date="2023-08-12T14:51:00Z"/>
                <w:rFonts w:ascii="Arial" w:eastAsia="等线" w:hAnsi="Arial" w:cs="Arial"/>
                <w:color w:val="000000"/>
                <w:sz w:val="16"/>
                <w:szCs w:val="16"/>
                <w:lang w:val="en-US" w:eastAsia="zh-CN"/>
              </w:rPr>
            </w:pPr>
            <w:ins w:id="1980" w:author="Daiwei Zhou (周代卫)" w:date="2023-08-12T14:51:00Z">
              <w:r w:rsidRPr="000F01D5">
                <w:rPr>
                  <w:rFonts w:ascii="Arial" w:eastAsia="等线" w:hAnsi="Arial" w:cs="Arial"/>
                  <w:color w:val="000000"/>
                  <w:sz w:val="16"/>
                  <w:szCs w:val="16"/>
                  <w:lang w:eastAsia="zh-CN"/>
                </w:rPr>
                <w:t>7.1.4.5</w:t>
              </w:r>
            </w:ins>
          </w:p>
        </w:tc>
        <w:tc>
          <w:tcPr>
            <w:tcW w:w="0" w:type="auto"/>
            <w:tcBorders>
              <w:top w:val="nil"/>
              <w:left w:val="nil"/>
              <w:bottom w:val="single" w:sz="4" w:space="0" w:color="auto"/>
              <w:right w:val="single" w:sz="4" w:space="0" w:color="auto"/>
            </w:tcBorders>
            <w:shd w:val="clear" w:color="auto" w:fill="auto"/>
            <w:vAlign w:val="center"/>
            <w:hideMark/>
            <w:tcPrChange w:id="198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F2DC225" w14:textId="77777777" w:rsidR="000F01D5" w:rsidRPr="000F01D5" w:rsidRDefault="000F01D5" w:rsidP="000F01D5">
            <w:pPr>
              <w:spacing w:after="0"/>
              <w:rPr>
                <w:ins w:id="1982" w:author="Daiwei Zhou (周代卫)" w:date="2023-08-12T14:51:00Z"/>
                <w:rFonts w:ascii="Arial" w:eastAsia="等线" w:hAnsi="Arial" w:cs="Arial"/>
                <w:color w:val="000000"/>
                <w:sz w:val="16"/>
                <w:szCs w:val="16"/>
                <w:lang w:val="en-US" w:eastAsia="zh-CN"/>
              </w:rPr>
            </w:pPr>
            <w:ins w:id="198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8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97DF649" w14:textId="77777777" w:rsidR="000F01D5" w:rsidRPr="000F01D5" w:rsidRDefault="000F01D5" w:rsidP="000F01D5">
            <w:pPr>
              <w:spacing w:after="0"/>
              <w:rPr>
                <w:ins w:id="1985" w:author="Daiwei Zhou (周代卫)" w:date="2023-08-12T14:51:00Z"/>
                <w:rFonts w:ascii="Arial" w:eastAsia="等线" w:hAnsi="Arial" w:cs="Arial"/>
                <w:color w:val="000000"/>
                <w:sz w:val="16"/>
                <w:szCs w:val="16"/>
                <w:lang w:val="en-US" w:eastAsia="zh-CN"/>
              </w:rPr>
            </w:pPr>
            <w:ins w:id="1986" w:author="Daiwei Zhou (周代卫)" w:date="2023-08-12T14:51:00Z">
              <w:r w:rsidRPr="000F01D5">
                <w:rPr>
                  <w:rFonts w:ascii="Arial" w:eastAsia="等线" w:hAnsi="Arial" w:cs="Arial"/>
                  <w:color w:val="000000"/>
                  <w:sz w:val="16"/>
                  <w:szCs w:val="16"/>
                  <w:lang w:val="en-US" w:eastAsia="zh-CN"/>
                </w:rPr>
                <w:t>32</w:t>
              </w:r>
            </w:ins>
          </w:p>
        </w:tc>
      </w:tr>
      <w:tr w:rsidR="000F01D5" w:rsidRPr="000F01D5" w14:paraId="146EC6F1" w14:textId="77777777" w:rsidTr="000F01D5">
        <w:trPr>
          <w:trHeight w:val="285"/>
          <w:jc w:val="center"/>
          <w:ins w:id="1987" w:author="Daiwei Zhou (周代卫)" w:date="2023-08-12T14:51:00Z"/>
          <w:trPrChange w:id="198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98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4AA00D7" w14:textId="77777777" w:rsidR="000F01D5" w:rsidRPr="000F01D5" w:rsidRDefault="000F01D5" w:rsidP="000F01D5">
            <w:pPr>
              <w:spacing w:after="0"/>
              <w:rPr>
                <w:ins w:id="1990" w:author="Daiwei Zhou (周代卫)" w:date="2023-08-12T14:51:00Z"/>
                <w:rFonts w:ascii="Arial" w:eastAsia="等线" w:hAnsi="Arial" w:cs="Arial"/>
                <w:color w:val="000000"/>
                <w:sz w:val="16"/>
                <w:szCs w:val="16"/>
                <w:lang w:val="en-US" w:eastAsia="zh-CN"/>
              </w:rPr>
            </w:pPr>
            <w:ins w:id="1991" w:author="Daiwei Zhou (周代卫)" w:date="2023-08-12T14:51:00Z">
              <w:r w:rsidRPr="000F01D5">
                <w:rPr>
                  <w:rFonts w:ascii="Arial" w:eastAsia="等线" w:hAnsi="Arial" w:cs="Arial"/>
                  <w:color w:val="000000"/>
                  <w:sz w:val="16"/>
                  <w:szCs w:val="16"/>
                  <w:lang w:eastAsia="zh-CN"/>
                </w:rPr>
                <w:t>7.1.4.6</w:t>
              </w:r>
            </w:ins>
          </w:p>
        </w:tc>
        <w:tc>
          <w:tcPr>
            <w:tcW w:w="0" w:type="auto"/>
            <w:tcBorders>
              <w:top w:val="nil"/>
              <w:left w:val="nil"/>
              <w:bottom w:val="single" w:sz="4" w:space="0" w:color="auto"/>
              <w:right w:val="single" w:sz="4" w:space="0" w:color="auto"/>
            </w:tcBorders>
            <w:shd w:val="clear" w:color="auto" w:fill="auto"/>
            <w:vAlign w:val="center"/>
            <w:hideMark/>
            <w:tcPrChange w:id="199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8EF0641" w14:textId="77777777" w:rsidR="000F01D5" w:rsidRPr="000F01D5" w:rsidRDefault="000F01D5" w:rsidP="000F01D5">
            <w:pPr>
              <w:spacing w:after="0"/>
              <w:rPr>
                <w:ins w:id="1993" w:author="Daiwei Zhou (周代卫)" w:date="2023-08-12T14:51:00Z"/>
                <w:rFonts w:ascii="Arial" w:eastAsia="等线" w:hAnsi="Arial" w:cs="Arial"/>
                <w:color w:val="000000"/>
                <w:sz w:val="16"/>
                <w:szCs w:val="16"/>
                <w:lang w:val="en-US" w:eastAsia="zh-CN"/>
              </w:rPr>
            </w:pPr>
            <w:ins w:id="199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199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4CFD6C2" w14:textId="77777777" w:rsidR="000F01D5" w:rsidRPr="000F01D5" w:rsidRDefault="000F01D5" w:rsidP="000F01D5">
            <w:pPr>
              <w:spacing w:after="0"/>
              <w:rPr>
                <w:ins w:id="1996" w:author="Daiwei Zhou (周代卫)" w:date="2023-08-12T14:51:00Z"/>
                <w:rFonts w:ascii="Arial" w:eastAsia="等线" w:hAnsi="Arial" w:cs="Arial"/>
                <w:color w:val="000000"/>
                <w:sz w:val="16"/>
                <w:szCs w:val="16"/>
                <w:lang w:val="en-US" w:eastAsia="zh-CN"/>
              </w:rPr>
            </w:pPr>
            <w:ins w:id="1997" w:author="Daiwei Zhou (周代卫)" w:date="2023-08-12T14:51:00Z">
              <w:r w:rsidRPr="000F01D5">
                <w:rPr>
                  <w:rFonts w:ascii="Arial" w:eastAsia="等线" w:hAnsi="Arial" w:cs="Arial"/>
                  <w:color w:val="000000"/>
                  <w:sz w:val="16"/>
                  <w:szCs w:val="16"/>
                  <w:lang w:eastAsia="zh-CN"/>
                </w:rPr>
                <w:t>32</w:t>
              </w:r>
            </w:ins>
          </w:p>
        </w:tc>
      </w:tr>
      <w:tr w:rsidR="000F01D5" w:rsidRPr="000F01D5" w14:paraId="43D830A7" w14:textId="77777777" w:rsidTr="000F01D5">
        <w:trPr>
          <w:trHeight w:val="285"/>
          <w:jc w:val="center"/>
          <w:ins w:id="1998" w:author="Daiwei Zhou (周代卫)" w:date="2023-08-12T14:51:00Z"/>
          <w:trPrChange w:id="199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0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8D2C5B1" w14:textId="77777777" w:rsidR="000F01D5" w:rsidRPr="000F01D5" w:rsidRDefault="000F01D5" w:rsidP="000F01D5">
            <w:pPr>
              <w:spacing w:after="0"/>
              <w:rPr>
                <w:ins w:id="2001" w:author="Daiwei Zhou (周代卫)" w:date="2023-08-12T14:51:00Z"/>
                <w:rFonts w:ascii="Arial" w:eastAsia="等线" w:hAnsi="Arial" w:cs="Arial"/>
                <w:color w:val="000000"/>
                <w:sz w:val="16"/>
                <w:szCs w:val="16"/>
                <w:lang w:val="en-US" w:eastAsia="zh-CN"/>
              </w:rPr>
            </w:pPr>
            <w:ins w:id="2002" w:author="Daiwei Zhou (周代卫)" w:date="2023-08-12T14:51:00Z">
              <w:r w:rsidRPr="000F01D5">
                <w:rPr>
                  <w:rFonts w:ascii="Arial" w:eastAsia="等线" w:hAnsi="Arial" w:cs="Arial"/>
                  <w:color w:val="000000"/>
                  <w:sz w:val="16"/>
                  <w:szCs w:val="16"/>
                  <w:lang w:eastAsia="zh-CN"/>
                </w:rPr>
                <w:t>7.1.4.7</w:t>
              </w:r>
            </w:ins>
          </w:p>
        </w:tc>
        <w:tc>
          <w:tcPr>
            <w:tcW w:w="0" w:type="auto"/>
            <w:tcBorders>
              <w:top w:val="nil"/>
              <w:left w:val="nil"/>
              <w:bottom w:val="single" w:sz="4" w:space="0" w:color="auto"/>
              <w:right w:val="single" w:sz="4" w:space="0" w:color="auto"/>
            </w:tcBorders>
            <w:shd w:val="clear" w:color="auto" w:fill="auto"/>
            <w:vAlign w:val="center"/>
            <w:hideMark/>
            <w:tcPrChange w:id="200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8F715B4" w14:textId="77777777" w:rsidR="000F01D5" w:rsidRPr="000F01D5" w:rsidRDefault="000F01D5" w:rsidP="000F01D5">
            <w:pPr>
              <w:spacing w:after="0"/>
              <w:rPr>
                <w:ins w:id="2004" w:author="Daiwei Zhou (周代卫)" w:date="2023-08-12T14:51:00Z"/>
                <w:rFonts w:ascii="Arial" w:eastAsia="等线" w:hAnsi="Arial" w:cs="Arial"/>
                <w:color w:val="000000"/>
                <w:sz w:val="16"/>
                <w:szCs w:val="16"/>
                <w:lang w:val="en-US" w:eastAsia="zh-CN"/>
              </w:rPr>
            </w:pPr>
            <w:ins w:id="200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0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A0884B7" w14:textId="77777777" w:rsidR="000F01D5" w:rsidRPr="000F01D5" w:rsidRDefault="000F01D5" w:rsidP="000F01D5">
            <w:pPr>
              <w:spacing w:after="0"/>
              <w:rPr>
                <w:ins w:id="2007" w:author="Daiwei Zhou (周代卫)" w:date="2023-08-12T14:51:00Z"/>
                <w:rFonts w:ascii="Arial" w:eastAsia="等线" w:hAnsi="Arial" w:cs="Arial"/>
                <w:color w:val="000000"/>
                <w:sz w:val="16"/>
                <w:szCs w:val="16"/>
                <w:lang w:val="en-US" w:eastAsia="zh-CN"/>
              </w:rPr>
            </w:pPr>
            <w:ins w:id="2008" w:author="Daiwei Zhou (周代卫)" w:date="2023-08-12T14:51:00Z">
              <w:r w:rsidRPr="000F01D5">
                <w:rPr>
                  <w:rFonts w:ascii="Arial" w:eastAsia="等线" w:hAnsi="Arial" w:cs="Arial"/>
                  <w:color w:val="000000"/>
                  <w:sz w:val="16"/>
                  <w:szCs w:val="16"/>
                  <w:lang w:eastAsia="zh-CN"/>
                </w:rPr>
                <w:t>32</w:t>
              </w:r>
            </w:ins>
          </w:p>
        </w:tc>
      </w:tr>
      <w:tr w:rsidR="000F01D5" w:rsidRPr="000F01D5" w14:paraId="4F86630B" w14:textId="77777777" w:rsidTr="000F01D5">
        <w:trPr>
          <w:trHeight w:val="285"/>
          <w:jc w:val="center"/>
          <w:ins w:id="2009" w:author="Daiwei Zhou (周代卫)" w:date="2023-08-12T14:51:00Z"/>
          <w:trPrChange w:id="201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1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7CF5E25" w14:textId="77777777" w:rsidR="000F01D5" w:rsidRPr="000F01D5" w:rsidRDefault="000F01D5" w:rsidP="000F01D5">
            <w:pPr>
              <w:spacing w:after="0"/>
              <w:rPr>
                <w:ins w:id="2012" w:author="Daiwei Zhou (周代卫)" w:date="2023-08-12T14:51:00Z"/>
                <w:rFonts w:ascii="Arial" w:eastAsia="等线" w:hAnsi="Arial" w:cs="Arial"/>
                <w:color w:val="000000"/>
                <w:sz w:val="16"/>
                <w:szCs w:val="16"/>
                <w:lang w:val="en-US" w:eastAsia="zh-CN"/>
              </w:rPr>
            </w:pPr>
            <w:ins w:id="2013" w:author="Daiwei Zhou (周代卫)" w:date="2023-08-12T14:51:00Z">
              <w:r w:rsidRPr="000F01D5">
                <w:rPr>
                  <w:rFonts w:ascii="Arial" w:eastAsia="等线" w:hAnsi="Arial" w:cs="Arial"/>
                  <w:color w:val="000000"/>
                  <w:sz w:val="16"/>
                  <w:szCs w:val="16"/>
                  <w:lang w:eastAsia="zh-CN"/>
                </w:rPr>
                <w:t>7.1.4.7a</w:t>
              </w:r>
            </w:ins>
          </w:p>
        </w:tc>
        <w:tc>
          <w:tcPr>
            <w:tcW w:w="0" w:type="auto"/>
            <w:tcBorders>
              <w:top w:val="nil"/>
              <w:left w:val="nil"/>
              <w:bottom w:val="single" w:sz="4" w:space="0" w:color="auto"/>
              <w:right w:val="single" w:sz="4" w:space="0" w:color="auto"/>
            </w:tcBorders>
            <w:shd w:val="clear" w:color="auto" w:fill="auto"/>
            <w:vAlign w:val="center"/>
            <w:hideMark/>
            <w:tcPrChange w:id="201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95B855C" w14:textId="77777777" w:rsidR="000F01D5" w:rsidRPr="000F01D5" w:rsidRDefault="000F01D5" w:rsidP="000F01D5">
            <w:pPr>
              <w:spacing w:after="0"/>
              <w:rPr>
                <w:ins w:id="2015" w:author="Daiwei Zhou (周代卫)" w:date="2023-08-12T14:51:00Z"/>
                <w:rFonts w:ascii="Arial" w:eastAsia="等线" w:hAnsi="Arial" w:cs="Arial"/>
                <w:color w:val="000000"/>
                <w:sz w:val="16"/>
                <w:szCs w:val="16"/>
                <w:lang w:val="en-US" w:eastAsia="zh-CN"/>
              </w:rPr>
            </w:pPr>
            <w:ins w:id="201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1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718050B" w14:textId="77777777" w:rsidR="000F01D5" w:rsidRPr="000F01D5" w:rsidRDefault="000F01D5" w:rsidP="000F01D5">
            <w:pPr>
              <w:spacing w:after="0"/>
              <w:rPr>
                <w:ins w:id="2018" w:author="Daiwei Zhou (周代卫)" w:date="2023-08-12T14:51:00Z"/>
                <w:rFonts w:ascii="Arial" w:eastAsia="等线" w:hAnsi="Arial" w:cs="Arial"/>
                <w:color w:val="000000"/>
                <w:sz w:val="16"/>
                <w:szCs w:val="16"/>
                <w:lang w:val="en-US" w:eastAsia="zh-CN"/>
              </w:rPr>
            </w:pPr>
            <w:ins w:id="2019" w:author="Daiwei Zhou (周代卫)" w:date="2023-08-12T14:51:00Z">
              <w:r w:rsidRPr="000F01D5">
                <w:rPr>
                  <w:rFonts w:ascii="Arial" w:eastAsia="等线" w:hAnsi="Arial" w:cs="Arial"/>
                  <w:color w:val="000000"/>
                  <w:sz w:val="16"/>
                  <w:szCs w:val="16"/>
                  <w:lang w:eastAsia="zh-CN"/>
                </w:rPr>
                <w:t>32</w:t>
              </w:r>
            </w:ins>
          </w:p>
        </w:tc>
      </w:tr>
      <w:tr w:rsidR="000F01D5" w:rsidRPr="000F01D5" w14:paraId="77EED612" w14:textId="77777777" w:rsidTr="000F01D5">
        <w:trPr>
          <w:trHeight w:val="285"/>
          <w:jc w:val="center"/>
          <w:ins w:id="2020" w:author="Daiwei Zhou (周代卫)" w:date="2023-08-12T14:51:00Z"/>
          <w:trPrChange w:id="202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2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19273FC" w14:textId="77777777" w:rsidR="000F01D5" w:rsidRPr="000F01D5" w:rsidRDefault="000F01D5" w:rsidP="000F01D5">
            <w:pPr>
              <w:spacing w:after="0"/>
              <w:rPr>
                <w:ins w:id="2023" w:author="Daiwei Zhou (周代卫)" w:date="2023-08-12T14:51:00Z"/>
                <w:rFonts w:ascii="Arial" w:eastAsia="等线" w:hAnsi="Arial" w:cs="Arial"/>
                <w:color w:val="000000"/>
                <w:sz w:val="16"/>
                <w:szCs w:val="16"/>
                <w:lang w:val="en-US" w:eastAsia="zh-CN"/>
              </w:rPr>
            </w:pPr>
            <w:ins w:id="2024" w:author="Daiwei Zhou (周代卫)" w:date="2023-08-12T14:51:00Z">
              <w:r w:rsidRPr="000F01D5">
                <w:rPr>
                  <w:rFonts w:ascii="Arial" w:eastAsia="等线" w:hAnsi="Arial" w:cs="Arial"/>
                  <w:color w:val="000000"/>
                  <w:sz w:val="16"/>
                  <w:szCs w:val="16"/>
                  <w:lang w:eastAsia="zh-CN"/>
                </w:rPr>
                <w:t>7.1.4.8</w:t>
              </w:r>
            </w:ins>
          </w:p>
        </w:tc>
        <w:tc>
          <w:tcPr>
            <w:tcW w:w="0" w:type="auto"/>
            <w:tcBorders>
              <w:top w:val="nil"/>
              <w:left w:val="nil"/>
              <w:bottom w:val="single" w:sz="4" w:space="0" w:color="auto"/>
              <w:right w:val="single" w:sz="4" w:space="0" w:color="auto"/>
            </w:tcBorders>
            <w:shd w:val="clear" w:color="auto" w:fill="auto"/>
            <w:vAlign w:val="center"/>
            <w:hideMark/>
            <w:tcPrChange w:id="202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A788655" w14:textId="77777777" w:rsidR="000F01D5" w:rsidRPr="000F01D5" w:rsidRDefault="000F01D5" w:rsidP="000F01D5">
            <w:pPr>
              <w:spacing w:after="0"/>
              <w:rPr>
                <w:ins w:id="2026" w:author="Daiwei Zhou (周代卫)" w:date="2023-08-12T14:51:00Z"/>
                <w:rFonts w:ascii="Arial" w:eastAsia="等线" w:hAnsi="Arial" w:cs="Arial"/>
                <w:color w:val="000000"/>
                <w:sz w:val="16"/>
                <w:szCs w:val="16"/>
                <w:lang w:val="en-US" w:eastAsia="zh-CN"/>
              </w:rPr>
            </w:pPr>
            <w:ins w:id="202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2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CC6210E" w14:textId="77777777" w:rsidR="000F01D5" w:rsidRPr="000F01D5" w:rsidRDefault="000F01D5" w:rsidP="000F01D5">
            <w:pPr>
              <w:spacing w:after="0"/>
              <w:rPr>
                <w:ins w:id="2029" w:author="Daiwei Zhou (周代卫)" w:date="2023-08-12T14:51:00Z"/>
                <w:rFonts w:ascii="Arial" w:eastAsia="等线" w:hAnsi="Arial" w:cs="Arial"/>
                <w:color w:val="000000"/>
                <w:sz w:val="16"/>
                <w:szCs w:val="16"/>
                <w:lang w:val="en-US" w:eastAsia="zh-CN"/>
              </w:rPr>
            </w:pPr>
            <w:ins w:id="2030" w:author="Daiwei Zhou (周代卫)" w:date="2023-08-12T14:51:00Z">
              <w:r w:rsidRPr="000F01D5">
                <w:rPr>
                  <w:rFonts w:ascii="Arial" w:eastAsia="等线" w:hAnsi="Arial" w:cs="Arial"/>
                  <w:color w:val="000000"/>
                  <w:sz w:val="16"/>
                  <w:szCs w:val="16"/>
                  <w:lang w:eastAsia="zh-CN"/>
                </w:rPr>
                <w:t>32</w:t>
              </w:r>
            </w:ins>
          </w:p>
        </w:tc>
      </w:tr>
      <w:tr w:rsidR="000F01D5" w:rsidRPr="000F01D5" w14:paraId="5892B5C6" w14:textId="77777777" w:rsidTr="000F01D5">
        <w:trPr>
          <w:trHeight w:val="285"/>
          <w:jc w:val="center"/>
          <w:ins w:id="2031" w:author="Daiwei Zhou (周代卫)" w:date="2023-08-12T14:51:00Z"/>
          <w:trPrChange w:id="203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3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0977564" w14:textId="77777777" w:rsidR="000F01D5" w:rsidRPr="000F01D5" w:rsidRDefault="000F01D5" w:rsidP="000F01D5">
            <w:pPr>
              <w:spacing w:after="0"/>
              <w:rPr>
                <w:ins w:id="2034" w:author="Daiwei Zhou (周代卫)" w:date="2023-08-12T14:51:00Z"/>
                <w:rFonts w:ascii="Arial" w:eastAsia="等线" w:hAnsi="Arial" w:cs="Arial"/>
                <w:color w:val="000000"/>
                <w:sz w:val="16"/>
                <w:szCs w:val="16"/>
                <w:lang w:val="en-US" w:eastAsia="zh-CN"/>
              </w:rPr>
            </w:pPr>
            <w:ins w:id="2035" w:author="Daiwei Zhou (周代卫)" w:date="2023-08-12T14:51:00Z">
              <w:r w:rsidRPr="000F01D5">
                <w:rPr>
                  <w:rFonts w:ascii="Arial" w:eastAsia="等线" w:hAnsi="Arial" w:cs="Arial"/>
                  <w:color w:val="000000"/>
                  <w:sz w:val="16"/>
                  <w:szCs w:val="16"/>
                  <w:lang w:eastAsia="zh-CN"/>
                </w:rPr>
                <w:t>7.1.4.10</w:t>
              </w:r>
            </w:ins>
          </w:p>
        </w:tc>
        <w:tc>
          <w:tcPr>
            <w:tcW w:w="0" w:type="auto"/>
            <w:tcBorders>
              <w:top w:val="nil"/>
              <w:left w:val="nil"/>
              <w:bottom w:val="single" w:sz="4" w:space="0" w:color="auto"/>
              <w:right w:val="single" w:sz="4" w:space="0" w:color="auto"/>
            </w:tcBorders>
            <w:shd w:val="clear" w:color="auto" w:fill="auto"/>
            <w:vAlign w:val="center"/>
            <w:hideMark/>
            <w:tcPrChange w:id="203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D7F32C0" w14:textId="77777777" w:rsidR="000F01D5" w:rsidRPr="000F01D5" w:rsidRDefault="000F01D5" w:rsidP="000F01D5">
            <w:pPr>
              <w:spacing w:after="0"/>
              <w:rPr>
                <w:ins w:id="2037" w:author="Daiwei Zhou (周代卫)" w:date="2023-08-12T14:51:00Z"/>
                <w:rFonts w:ascii="Arial" w:eastAsia="等线" w:hAnsi="Arial" w:cs="Arial"/>
                <w:color w:val="000000"/>
                <w:sz w:val="16"/>
                <w:szCs w:val="16"/>
                <w:lang w:val="en-US" w:eastAsia="zh-CN"/>
              </w:rPr>
            </w:pPr>
            <w:ins w:id="203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3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3CADD25" w14:textId="77777777" w:rsidR="000F01D5" w:rsidRPr="000F01D5" w:rsidRDefault="000F01D5" w:rsidP="000F01D5">
            <w:pPr>
              <w:spacing w:after="0"/>
              <w:rPr>
                <w:ins w:id="2040" w:author="Daiwei Zhou (周代卫)" w:date="2023-08-12T14:51:00Z"/>
                <w:rFonts w:ascii="Arial" w:eastAsia="等线" w:hAnsi="Arial" w:cs="Arial"/>
                <w:color w:val="000000"/>
                <w:sz w:val="16"/>
                <w:szCs w:val="16"/>
                <w:lang w:val="en-US" w:eastAsia="zh-CN"/>
              </w:rPr>
            </w:pPr>
            <w:ins w:id="2041" w:author="Daiwei Zhou (周代卫)" w:date="2023-08-12T14:51:00Z">
              <w:r w:rsidRPr="000F01D5">
                <w:rPr>
                  <w:rFonts w:ascii="Arial" w:eastAsia="等线" w:hAnsi="Arial" w:cs="Arial"/>
                  <w:color w:val="000000"/>
                  <w:sz w:val="16"/>
                  <w:szCs w:val="16"/>
                  <w:lang w:eastAsia="zh-CN"/>
                </w:rPr>
                <w:t>32</w:t>
              </w:r>
            </w:ins>
          </w:p>
        </w:tc>
      </w:tr>
      <w:tr w:rsidR="000F01D5" w:rsidRPr="000F01D5" w14:paraId="3807B061" w14:textId="77777777" w:rsidTr="000F01D5">
        <w:trPr>
          <w:trHeight w:val="285"/>
          <w:jc w:val="center"/>
          <w:ins w:id="2042" w:author="Daiwei Zhou (周代卫)" w:date="2023-08-12T14:51:00Z"/>
          <w:trPrChange w:id="204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4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F5444E6" w14:textId="77777777" w:rsidR="000F01D5" w:rsidRPr="000F01D5" w:rsidRDefault="000F01D5" w:rsidP="000F01D5">
            <w:pPr>
              <w:spacing w:after="0"/>
              <w:rPr>
                <w:ins w:id="2045" w:author="Daiwei Zhou (周代卫)" w:date="2023-08-12T14:51:00Z"/>
                <w:rFonts w:ascii="Arial" w:eastAsia="等线" w:hAnsi="Arial" w:cs="Arial"/>
                <w:color w:val="000000"/>
                <w:sz w:val="16"/>
                <w:szCs w:val="16"/>
                <w:lang w:val="en-US" w:eastAsia="zh-CN"/>
              </w:rPr>
            </w:pPr>
            <w:ins w:id="2046" w:author="Daiwei Zhou (周代卫)" w:date="2023-08-12T14:51:00Z">
              <w:r w:rsidRPr="000F01D5">
                <w:rPr>
                  <w:rFonts w:ascii="Arial" w:eastAsia="等线" w:hAnsi="Arial" w:cs="Arial"/>
                  <w:color w:val="000000"/>
                  <w:sz w:val="16"/>
                  <w:szCs w:val="16"/>
                  <w:lang w:eastAsia="zh-CN"/>
                </w:rPr>
                <w:t>7.1.4.13</w:t>
              </w:r>
            </w:ins>
          </w:p>
        </w:tc>
        <w:tc>
          <w:tcPr>
            <w:tcW w:w="0" w:type="auto"/>
            <w:tcBorders>
              <w:top w:val="nil"/>
              <w:left w:val="nil"/>
              <w:bottom w:val="single" w:sz="4" w:space="0" w:color="auto"/>
              <w:right w:val="single" w:sz="4" w:space="0" w:color="auto"/>
            </w:tcBorders>
            <w:shd w:val="clear" w:color="auto" w:fill="auto"/>
            <w:vAlign w:val="center"/>
            <w:hideMark/>
            <w:tcPrChange w:id="204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EE3E879" w14:textId="77777777" w:rsidR="000F01D5" w:rsidRPr="000F01D5" w:rsidRDefault="000F01D5" w:rsidP="000F01D5">
            <w:pPr>
              <w:spacing w:after="0"/>
              <w:rPr>
                <w:ins w:id="2048" w:author="Daiwei Zhou (周代卫)" w:date="2023-08-12T14:51:00Z"/>
                <w:rFonts w:ascii="Arial" w:eastAsia="等线" w:hAnsi="Arial" w:cs="Arial"/>
                <w:color w:val="000000"/>
                <w:sz w:val="16"/>
                <w:szCs w:val="16"/>
                <w:lang w:val="en-US" w:eastAsia="zh-CN"/>
              </w:rPr>
            </w:pPr>
            <w:ins w:id="204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5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85A3748" w14:textId="77777777" w:rsidR="000F01D5" w:rsidRPr="000F01D5" w:rsidRDefault="000F01D5" w:rsidP="000F01D5">
            <w:pPr>
              <w:spacing w:after="0"/>
              <w:rPr>
                <w:ins w:id="2051" w:author="Daiwei Zhou (周代卫)" w:date="2023-08-12T14:51:00Z"/>
                <w:rFonts w:ascii="Arial" w:eastAsia="等线" w:hAnsi="Arial" w:cs="Arial"/>
                <w:color w:val="000000"/>
                <w:sz w:val="16"/>
                <w:szCs w:val="16"/>
                <w:lang w:val="en-US" w:eastAsia="zh-CN"/>
              </w:rPr>
            </w:pPr>
            <w:ins w:id="2052" w:author="Daiwei Zhou (周代卫)" w:date="2023-08-12T14:51:00Z">
              <w:r w:rsidRPr="000F01D5">
                <w:rPr>
                  <w:rFonts w:ascii="Arial" w:eastAsia="等线" w:hAnsi="Arial" w:cs="Arial"/>
                  <w:color w:val="000000"/>
                  <w:sz w:val="16"/>
                  <w:szCs w:val="16"/>
                  <w:lang w:eastAsia="zh-CN"/>
                </w:rPr>
                <w:t>32</w:t>
              </w:r>
            </w:ins>
          </w:p>
        </w:tc>
      </w:tr>
      <w:tr w:rsidR="000F01D5" w:rsidRPr="000F01D5" w14:paraId="3BF533C4" w14:textId="77777777" w:rsidTr="000F01D5">
        <w:trPr>
          <w:trHeight w:val="285"/>
          <w:jc w:val="center"/>
          <w:ins w:id="2053" w:author="Daiwei Zhou (周代卫)" w:date="2023-08-12T14:51:00Z"/>
          <w:trPrChange w:id="205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5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A065062" w14:textId="77777777" w:rsidR="000F01D5" w:rsidRPr="000F01D5" w:rsidRDefault="000F01D5" w:rsidP="000F01D5">
            <w:pPr>
              <w:spacing w:after="0"/>
              <w:rPr>
                <w:ins w:id="2056" w:author="Daiwei Zhou (周代卫)" w:date="2023-08-12T14:51:00Z"/>
                <w:rFonts w:ascii="Arial" w:eastAsia="等线" w:hAnsi="Arial" w:cs="Arial"/>
                <w:color w:val="000000"/>
                <w:sz w:val="16"/>
                <w:szCs w:val="16"/>
                <w:lang w:val="en-US" w:eastAsia="zh-CN"/>
              </w:rPr>
            </w:pPr>
            <w:ins w:id="2057" w:author="Daiwei Zhou (周代卫)" w:date="2023-08-12T14:51:00Z">
              <w:r w:rsidRPr="000F01D5">
                <w:rPr>
                  <w:rFonts w:ascii="Arial" w:eastAsia="等线" w:hAnsi="Arial" w:cs="Arial"/>
                  <w:color w:val="000000"/>
                  <w:sz w:val="16"/>
                  <w:szCs w:val="16"/>
                  <w:lang w:eastAsia="zh-CN"/>
                </w:rPr>
                <w:t>7.1.4.15</w:t>
              </w:r>
            </w:ins>
          </w:p>
        </w:tc>
        <w:tc>
          <w:tcPr>
            <w:tcW w:w="0" w:type="auto"/>
            <w:tcBorders>
              <w:top w:val="nil"/>
              <w:left w:val="nil"/>
              <w:bottom w:val="single" w:sz="4" w:space="0" w:color="auto"/>
              <w:right w:val="single" w:sz="4" w:space="0" w:color="auto"/>
            </w:tcBorders>
            <w:shd w:val="clear" w:color="auto" w:fill="auto"/>
            <w:vAlign w:val="center"/>
            <w:hideMark/>
            <w:tcPrChange w:id="205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F467C97" w14:textId="77777777" w:rsidR="000F01D5" w:rsidRPr="000F01D5" w:rsidRDefault="000F01D5" w:rsidP="000F01D5">
            <w:pPr>
              <w:spacing w:after="0"/>
              <w:rPr>
                <w:ins w:id="2059" w:author="Daiwei Zhou (周代卫)" w:date="2023-08-12T14:51:00Z"/>
                <w:rFonts w:ascii="Arial" w:eastAsia="等线" w:hAnsi="Arial" w:cs="Arial"/>
                <w:color w:val="000000"/>
                <w:sz w:val="16"/>
                <w:szCs w:val="16"/>
                <w:lang w:val="en-US" w:eastAsia="zh-CN"/>
              </w:rPr>
            </w:pPr>
            <w:ins w:id="206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6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E26A783" w14:textId="77777777" w:rsidR="000F01D5" w:rsidRPr="000F01D5" w:rsidRDefault="000F01D5" w:rsidP="000F01D5">
            <w:pPr>
              <w:spacing w:after="0"/>
              <w:rPr>
                <w:ins w:id="2062" w:author="Daiwei Zhou (周代卫)" w:date="2023-08-12T14:51:00Z"/>
                <w:rFonts w:ascii="Arial" w:eastAsia="等线" w:hAnsi="Arial" w:cs="Arial"/>
                <w:color w:val="000000"/>
                <w:sz w:val="16"/>
                <w:szCs w:val="16"/>
                <w:lang w:val="en-US" w:eastAsia="zh-CN"/>
              </w:rPr>
            </w:pPr>
            <w:ins w:id="2063" w:author="Daiwei Zhou (周代卫)" w:date="2023-08-12T14:51:00Z">
              <w:r w:rsidRPr="000F01D5">
                <w:rPr>
                  <w:rFonts w:ascii="Arial" w:eastAsia="等线" w:hAnsi="Arial" w:cs="Arial"/>
                  <w:color w:val="000000"/>
                  <w:sz w:val="16"/>
                  <w:szCs w:val="16"/>
                  <w:lang w:eastAsia="zh-CN"/>
                </w:rPr>
                <w:t>32</w:t>
              </w:r>
            </w:ins>
          </w:p>
        </w:tc>
      </w:tr>
      <w:tr w:rsidR="000F01D5" w:rsidRPr="000F01D5" w14:paraId="2684B030" w14:textId="77777777" w:rsidTr="000F01D5">
        <w:trPr>
          <w:trHeight w:val="285"/>
          <w:jc w:val="center"/>
          <w:ins w:id="2064" w:author="Daiwei Zhou (周代卫)" w:date="2023-08-12T14:51:00Z"/>
          <w:trPrChange w:id="206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6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8CFC49D" w14:textId="77777777" w:rsidR="000F01D5" w:rsidRPr="000F01D5" w:rsidRDefault="000F01D5" w:rsidP="000F01D5">
            <w:pPr>
              <w:spacing w:after="0"/>
              <w:rPr>
                <w:ins w:id="2067" w:author="Daiwei Zhou (周代卫)" w:date="2023-08-12T14:51:00Z"/>
                <w:rFonts w:ascii="Arial" w:eastAsia="等线" w:hAnsi="Arial" w:cs="Arial"/>
                <w:color w:val="000000"/>
                <w:sz w:val="16"/>
                <w:szCs w:val="16"/>
                <w:lang w:val="en-US" w:eastAsia="zh-CN"/>
              </w:rPr>
            </w:pPr>
            <w:ins w:id="2068" w:author="Daiwei Zhou (周代卫)" w:date="2023-08-12T14:51:00Z">
              <w:r w:rsidRPr="000F01D5">
                <w:rPr>
                  <w:rFonts w:ascii="Arial" w:eastAsia="等线" w:hAnsi="Arial" w:cs="Arial"/>
                  <w:color w:val="000000"/>
                  <w:sz w:val="16"/>
                  <w:szCs w:val="16"/>
                  <w:lang w:eastAsia="zh-CN"/>
                </w:rPr>
                <w:t>7.1.4.16</w:t>
              </w:r>
            </w:ins>
          </w:p>
        </w:tc>
        <w:tc>
          <w:tcPr>
            <w:tcW w:w="0" w:type="auto"/>
            <w:tcBorders>
              <w:top w:val="nil"/>
              <w:left w:val="nil"/>
              <w:bottom w:val="single" w:sz="4" w:space="0" w:color="auto"/>
              <w:right w:val="single" w:sz="4" w:space="0" w:color="auto"/>
            </w:tcBorders>
            <w:shd w:val="clear" w:color="auto" w:fill="auto"/>
            <w:vAlign w:val="center"/>
            <w:hideMark/>
            <w:tcPrChange w:id="206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5B68FC7" w14:textId="77777777" w:rsidR="000F01D5" w:rsidRPr="000F01D5" w:rsidRDefault="000F01D5" w:rsidP="000F01D5">
            <w:pPr>
              <w:spacing w:after="0"/>
              <w:rPr>
                <w:ins w:id="2070" w:author="Daiwei Zhou (周代卫)" w:date="2023-08-12T14:51:00Z"/>
                <w:rFonts w:ascii="Arial" w:eastAsia="等线" w:hAnsi="Arial" w:cs="Arial"/>
                <w:color w:val="000000"/>
                <w:sz w:val="16"/>
                <w:szCs w:val="16"/>
                <w:lang w:val="en-US" w:eastAsia="zh-CN"/>
              </w:rPr>
            </w:pPr>
            <w:ins w:id="207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7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7B6AFD8" w14:textId="77777777" w:rsidR="000F01D5" w:rsidRPr="000F01D5" w:rsidRDefault="000F01D5" w:rsidP="000F01D5">
            <w:pPr>
              <w:spacing w:after="0"/>
              <w:rPr>
                <w:ins w:id="2073" w:author="Daiwei Zhou (周代卫)" w:date="2023-08-12T14:51:00Z"/>
                <w:rFonts w:ascii="Arial" w:eastAsia="等线" w:hAnsi="Arial" w:cs="Arial"/>
                <w:color w:val="000000"/>
                <w:sz w:val="16"/>
                <w:szCs w:val="16"/>
                <w:lang w:val="en-US" w:eastAsia="zh-CN"/>
              </w:rPr>
            </w:pPr>
            <w:ins w:id="2074" w:author="Daiwei Zhou (周代卫)" w:date="2023-08-12T14:51:00Z">
              <w:r w:rsidRPr="000F01D5">
                <w:rPr>
                  <w:rFonts w:ascii="Arial" w:eastAsia="等线" w:hAnsi="Arial" w:cs="Arial"/>
                  <w:color w:val="000000"/>
                  <w:sz w:val="16"/>
                  <w:szCs w:val="16"/>
                  <w:lang w:eastAsia="zh-CN"/>
                </w:rPr>
                <w:t>32</w:t>
              </w:r>
            </w:ins>
          </w:p>
        </w:tc>
      </w:tr>
      <w:tr w:rsidR="000F01D5" w:rsidRPr="000F01D5" w14:paraId="1A7A879F" w14:textId="77777777" w:rsidTr="000F01D5">
        <w:trPr>
          <w:trHeight w:val="285"/>
          <w:jc w:val="center"/>
          <w:ins w:id="2075" w:author="Daiwei Zhou (周代卫)" w:date="2023-08-12T14:51:00Z"/>
          <w:trPrChange w:id="207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7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B67D630" w14:textId="77777777" w:rsidR="000F01D5" w:rsidRPr="000F01D5" w:rsidRDefault="000F01D5" w:rsidP="000F01D5">
            <w:pPr>
              <w:spacing w:after="0"/>
              <w:rPr>
                <w:ins w:id="2078" w:author="Daiwei Zhou (周代卫)" w:date="2023-08-12T14:51:00Z"/>
                <w:rFonts w:ascii="Arial" w:eastAsia="等线" w:hAnsi="Arial" w:cs="Arial"/>
                <w:color w:val="000000"/>
                <w:sz w:val="16"/>
                <w:szCs w:val="16"/>
                <w:lang w:val="en-US" w:eastAsia="zh-CN"/>
              </w:rPr>
            </w:pPr>
            <w:ins w:id="2079" w:author="Daiwei Zhou (周代卫)" w:date="2023-08-12T14:51:00Z">
              <w:r w:rsidRPr="000F01D5">
                <w:rPr>
                  <w:rFonts w:ascii="Arial" w:eastAsia="等线" w:hAnsi="Arial" w:cs="Arial"/>
                  <w:color w:val="000000"/>
                  <w:sz w:val="16"/>
                  <w:szCs w:val="16"/>
                  <w:lang w:eastAsia="zh-CN"/>
                </w:rPr>
                <w:t>7.1.4.21</w:t>
              </w:r>
            </w:ins>
          </w:p>
        </w:tc>
        <w:tc>
          <w:tcPr>
            <w:tcW w:w="0" w:type="auto"/>
            <w:tcBorders>
              <w:top w:val="nil"/>
              <w:left w:val="nil"/>
              <w:bottom w:val="single" w:sz="4" w:space="0" w:color="auto"/>
              <w:right w:val="single" w:sz="4" w:space="0" w:color="auto"/>
            </w:tcBorders>
            <w:shd w:val="clear" w:color="auto" w:fill="auto"/>
            <w:vAlign w:val="center"/>
            <w:hideMark/>
            <w:tcPrChange w:id="208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990C47B" w14:textId="77777777" w:rsidR="000F01D5" w:rsidRPr="000F01D5" w:rsidRDefault="000F01D5" w:rsidP="000F01D5">
            <w:pPr>
              <w:spacing w:after="0"/>
              <w:rPr>
                <w:ins w:id="2081" w:author="Daiwei Zhou (周代卫)" w:date="2023-08-12T14:51:00Z"/>
                <w:rFonts w:ascii="Arial" w:eastAsia="等线" w:hAnsi="Arial" w:cs="Arial"/>
                <w:color w:val="000000"/>
                <w:sz w:val="16"/>
                <w:szCs w:val="16"/>
                <w:lang w:val="en-US" w:eastAsia="zh-CN"/>
              </w:rPr>
            </w:pPr>
            <w:ins w:id="208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8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1CE82BD" w14:textId="77777777" w:rsidR="000F01D5" w:rsidRPr="000F01D5" w:rsidRDefault="000F01D5" w:rsidP="000F01D5">
            <w:pPr>
              <w:spacing w:after="0"/>
              <w:rPr>
                <w:ins w:id="2084" w:author="Daiwei Zhou (周代卫)" w:date="2023-08-12T14:51:00Z"/>
                <w:rFonts w:ascii="Arial" w:eastAsia="等线" w:hAnsi="Arial" w:cs="Arial"/>
                <w:color w:val="000000"/>
                <w:sz w:val="16"/>
                <w:szCs w:val="16"/>
                <w:lang w:val="en-US" w:eastAsia="zh-CN"/>
              </w:rPr>
            </w:pPr>
            <w:ins w:id="2085" w:author="Daiwei Zhou (周代卫)" w:date="2023-08-12T14:51:00Z">
              <w:r w:rsidRPr="000F01D5">
                <w:rPr>
                  <w:rFonts w:ascii="Arial" w:eastAsia="等线" w:hAnsi="Arial" w:cs="Arial"/>
                  <w:color w:val="000000"/>
                  <w:sz w:val="16"/>
                  <w:szCs w:val="16"/>
                  <w:lang w:eastAsia="zh-CN"/>
                </w:rPr>
                <w:t>32</w:t>
              </w:r>
            </w:ins>
          </w:p>
        </w:tc>
      </w:tr>
      <w:tr w:rsidR="000F01D5" w:rsidRPr="000F01D5" w14:paraId="027FA680" w14:textId="77777777" w:rsidTr="000F01D5">
        <w:trPr>
          <w:trHeight w:val="285"/>
          <w:jc w:val="center"/>
          <w:ins w:id="2086" w:author="Daiwei Zhou (周代卫)" w:date="2023-08-12T14:51:00Z"/>
          <w:trPrChange w:id="208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8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9B19515" w14:textId="77777777" w:rsidR="000F01D5" w:rsidRPr="000F01D5" w:rsidRDefault="000F01D5" w:rsidP="000F01D5">
            <w:pPr>
              <w:spacing w:after="0"/>
              <w:rPr>
                <w:ins w:id="2089" w:author="Daiwei Zhou (周代卫)" w:date="2023-08-12T14:51:00Z"/>
                <w:rFonts w:ascii="Arial" w:eastAsia="等线" w:hAnsi="Arial" w:cs="Arial"/>
                <w:color w:val="000000"/>
                <w:sz w:val="16"/>
                <w:szCs w:val="16"/>
                <w:lang w:val="en-US" w:eastAsia="zh-CN"/>
              </w:rPr>
            </w:pPr>
            <w:ins w:id="2090" w:author="Daiwei Zhou (周代卫)" w:date="2023-08-12T14:51:00Z">
              <w:r w:rsidRPr="000F01D5">
                <w:rPr>
                  <w:rFonts w:ascii="Arial" w:eastAsia="等线" w:hAnsi="Arial" w:cs="Arial"/>
                  <w:color w:val="000000"/>
                  <w:sz w:val="16"/>
                  <w:szCs w:val="16"/>
                  <w:lang w:eastAsia="zh-CN"/>
                </w:rPr>
                <w:t>7.2.3.1</w:t>
              </w:r>
            </w:ins>
          </w:p>
        </w:tc>
        <w:tc>
          <w:tcPr>
            <w:tcW w:w="0" w:type="auto"/>
            <w:tcBorders>
              <w:top w:val="nil"/>
              <w:left w:val="nil"/>
              <w:bottom w:val="single" w:sz="4" w:space="0" w:color="auto"/>
              <w:right w:val="single" w:sz="4" w:space="0" w:color="auto"/>
            </w:tcBorders>
            <w:shd w:val="clear" w:color="auto" w:fill="auto"/>
            <w:vAlign w:val="center"/>
            <w:hideMark/>
            <w:tcPrChange w:id="209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CB13AEB" w14:textId="77777777" w:rsidR="000F01D5" w:rsidRPr="000F01D5" w:rsidRDefault="000F01D5" w:rsidP="000F01D5">
            <w:pPr>
              <w:spacing w:after="0"/>
              <w:rPr>
                <w:ins w:id="2092" w:author="Daiwei Zhou (周代卫)" w:date="2023-08-12T14:51:00Z"/>
                <w:rFonts w:ascii="Arial" w:eastAsia="等线" w:hAnsi="Arial" w:cs="Arial"/>
                <w:color w:val="000000"/>
                <w:sz w:val="16"/>
                <w:szCs w:val="16"/>
                <w:lang w:val="en-US" w:eastAsia="zh-CN"/>
              </w:rPr>
            </w:pPr>
            <w:ins w:id="209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09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62E1F9E" w14:textId="77777777" w:rsidR="000F01D5" w:rsidRPr="000F01D5" w:rsidRDefault="000F01D5" w:rsidP="000F01D5">
            <w:pPr>
              <w:spacing w:after="0"/>
              <w:rPr>
                <w:ins w:id="2095" w:author="Daiwei Zhou (周代卫)" w:date="2023-08-12T14:51:00Z"/>
                <w:rFonts w:ascii="Arial" w:eastAsia="等线" w:hAnsi="Arial" w:cs="Arial"/>
                <w:color w:val="000000"/>
                <w:sz w:val="16"/>
                <w:szCs w:val="16"/>
                <w:lang w:val="en-US" w:eastAsia="zh-CN"/>
              </w:rPr>
            </w:pPr>
            <w:ins w:id="2096" w:author="Daiwei Zhou (周代卫)" w:date="2023-08-12T14:51:00Z">
              <w:r w:rsidRPr="000F01D5">
                <w:rPr>
                  <w:rFonts w:ascii="Arial" w:eastAsia="等线" w:hAnsi="Arial" w:cs="Arial"/>
                  <w:color w:val="000000"/>
                  <w:sz w:val="16"/>
                  <w:szCs w:val="16"/>
                  <w:lang w:eastAsia="zh-CN"/>
                </w:rPr>
                <w:t>32</w:t>
              </w:r>
            </w:ins>
          </w:p>
        </w:tc>
      </w:tr>
      <w:tr w:rsidR="000F01D5" w:rsidRPr="000F01D5" w14:paraId="5CEB02A7" w14:textId="77777777" w:rsidTr="000F01D5">
        <w:trPr>
          <w:trHeight w:val="285"/>
          <w:jc w:val="center"/>
          <w:ins w:id="2097" w:author="Daiwei Zhou (周代卫)" w:date="2023-08-12T14:51:00Z"/>
          <w:trPrChange w:id="209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09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6233584" w14:textId="77777777" w:rsidR="000F01D5" w:rsidRPr="000F01D5" w:rsidRDefault="000F01D5" w:rsidP="000F01D5">
            <w:pPr>
              <w:spacing w:after="0"/>
              <w:rPr>
                <w:ins w:id="2100" w:author="Daiwei Zhou (周代卫)" w:date="2023-08-12T14:51:00Z"/>
                <w:rFonts w:ascii="Arial" w:eastAsia="等线" w:hAnsi="Arial" w:cs="Arial"/>
                <w:color w:val="000000"/>
                <w:sz w:val="16"/>
                <w:szCs w:val="16"/>
                <w:lang w:val="en-US" w:eastAsia="zh-CN"/>
              </w:rPr>
            </w:pPr>
            <w:ins w:id="2101" w:author="Daiwei Zhou (周代卫)" w:date="2023-08-12T14:51:00Z">
              <w:r w:rsidRPr="000F01D5">
                <w:rPr>
                  <w:rFonts w:ascii="Arial" w:eastAsia="等线" w:hAnsi="Arial" w:cs="Arial"/>
                  <w:color w:val="000000"/>
                  <w:sz w:val="16"/>
                  <w:szCs w:val="16"/>
                  <w:lang w:eastAsia="zh-CN"/>
                </w:rPr>
                <w:t>7.2.3.2</w:t>
              </w:r>
            </w:ins>
          </w:p>
        </w:tc>
        <w:tc>
          <w:tcPr>
            <w:tcW w:w="0" w:type="auto"/>
            <w:tcBorders>
              <w:top w:val="nil"/>
              <w:left w:val="nil"/>
              <w:bottom w:val="single" w:sz="4" w:space="0" w:color="auto"/>
              <w:right w:val="single" w:sz="4" w:space="0" w:color="auto"/>
            </w:tcBorders>
            <w:shd w:val="clear" w:color="auto" w:fill="auto"/>
            <w:vAlign w:val="center"/>
            <w:hideMark/>
            <w:tcPrChange w:id="210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FC911ED" w14:textId="77777777" w:rsidR="000F01D5" w:rsidRPr="000F01D5" w:rsidRDefault="000F01D5" w:rsidP="000F01D5">
            <w:pPr>
              <w:spacing w:after="0"/>
              <w:rPr>
                <w:ins w:id="2103" w:author="Daiwei Zhou (周代卫)" w:date="2023-08-12T14:51:00Z"/>
                <w:rFonts w:ascii="Arial" w:eastAsia="等线" w:hAnsi="Arial" w:cs="Arial"/>
                <w:color w:val="000000"/>
                <w:sz w:val="16"/>
                <w:szCs w:val="16"/>
                <w:lang w:val="en-US" w:eastAsia="zh-CN"/>
              </w:rPr>
            </w:pPr>
            <w:ins w:id="210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0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FC17D27" w14:textId="77777777" w:rsidR="000F01D5" w:rsidRPr="000F01D5" w:rsidRDefault="000F01D5" w:rsidP="000F01D5">
            <w:pPr>
              <w:spacing w:after="0"/>
              <w:rPr>
                <w:ins w:id="2106" w:author="Daiwei Zhou (周代卫)" w:date="2023-08-12T14:51:00Z"/>
                <w:rFonts w:ascii="Arial" w:eastAsia="等线" w:hAnsi="Arial" w:cs="Arial"/>
                <w:color w:val="000000"/>
                <w:sz w:val="16"/>
                <w:szCs w:val="16"/>
                <w:lang w:val="en-US" w:eastAsia="zh-CN"/>
              </w:rPr>
            </w:pPr>
            <w:ins w:id="2107" w:author="Daiwei Zhou (周代卫)" w:date="2023-08-12T14:51:00Z">
              <w:r w:rsidRPr="000F01D5">
                <w:rPr>
                  <w:rFonts w:ascii="Arial" w:eastAsia="等线" w:hAnsi="Arial" w:cs="Arial"/>
                  <w:color w:val="000000"/>
                  <w:sz w:val="16"/>
                  <w:szCs w:val="16"/>
                  <w:lang w:eastAsia="zh-CN"/>
                </w:rPr>
                <w:t>32</w:t>
              </w:r>
            </w:ins>
          </w:p>
        </w:tc>
      </w:tr>
      <w:tr w:rsidR="000F01D5" w:rsidRPr="000F01D5" w14:paraId="3B31BE68" w14:textId="77777777" w:rsidTr="000F01D5">
        <w:trPr>
          <w:trHeight w:val="285"/>
          <w:jc w:val="center"/>
          <w:ins w:id="2108" w:author="Daiwei Zhou (周代卫)" w:date="2023-08-12T14:51:00Z"/>
          <w:trPrChange w:id="210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1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ED1B76E" w14:textId="77777777" w:rsidR="000F01D5" w:rsidRPr="000F01D5" w:rsidRDefault="000F01D5" w:rsidP="000F01D5">
            <w:pPr>
              <w:spacing w:after="0"/>
              <w:rPr>
                <w:ins w:id="2111" w:author="Daiwei Zhou (周代卫)" w:date="2023-08-12T14:51:00Z"/>
                <w:rFonts w:ascii="Arial" w:eastAsia="等线" w:hAnsi="Arial" w:cs="Arial"/>
                <w:color w:val="000000"/>
                <w:sz w:val="16"/>
                <w:szCs w:val="16"/>
                <w:lang w:val="en-US" w:eastAsia="zh-CN"/>
              </w:rPr>
            </w:pPr>
            <w:ins w:id="2112" w:author="Daiwei Zhou (周代卫)" w:date="2023-08-12T14:51:00Z">
              <w:r w:rsidRPr="000F01D5">
                <w:rPr>
                  <w:rFonts w:ascii="Arial" w:eastAsia="等线" w:hAnsi="Arial" w:cs="Arial"/>
                  <w:color w:val="000000"/>
                  <w:sz w:val="16"/>
                  <w:szCs w:val="16"/>
                  <w:lang w:eastAsia="zh-CN"/>
                </w:rPr>
                <w:t>7.2.3.3</w:t>
              </w:r>
            </w:ins>
          </w:p>
        </w:tc>
        <w:tc>
          <w:tcPr>
            <w:tcW w:w="0" w:type="auto"/>
            <w:tcBorders>
              <w:top w:val="nil"/>
              <w:left w:val="nil"/>
              <w:bottom w:val="single" w:sz="4" w:space="0" w:color="auto"/>
              <w:right w:val="single" w:sz="4" w:space="0" w:color="auto"/>
            </w:tcBorders>
            <w:shd w:val="clear" w:color="auto" w:fill="auto"/>
            <w:vAlign w:val="center"/>
            <w:hideMark/>
            <w:tcPrChange w:id="211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E76CCFB" w14:textId="77777777" w:rsidR="000F01D5" w:rsidRPr="000F01D5" w:rsidRDefault="000F01D5" w:rsidP="000F01D5">
            <w:pPr>
              <w:spacing w:after="0"/>
              <w:rPr>
                <w:ins w:id="2114" w:author="Daiwei Zhou (周代卫)" w:date="2023-08-12T14:51:00Z"/>
                <w:rFonts w:ascii="Arial" w:eastAsia="等线" w:hAnsi="Arial" w:cs="Arial"/>
                <w:color w:val="000000"/>
                <w:sz w:val="16"/>
                <w:szCs w:val="16"/>
                <w:lang w:val="en-US" w:eastAsia="zh-CN"/>
              </w:rPr>
            </w:pPr>
            <w:ins w:id="211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1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EA280BD" w14:textId="77777777" w:rsidR="000F01D5" w:rsidRPr="000F01D5" w:rsidRDefault="000F01D5" w:rsidP="000F01D5">
            <w:pPr>
              <w:spacing w:after="0"/>
              <w:rPr>
                <w:ins w:id="2117" w:author="Daiwei Zhou (周代卫)" w:date="2023-08-12T14:51:00Z"/>
                <w:rFonts w:ascii="Arial" w:eastAsia="等线" w:hAnsi="Arial" w:cs="Arial"/>
                <w:color w:val="000000"/>
                <w:sz w:val="16"/>
                <w:szCs w:val="16"/>
                <w:lang w:val="en-US" w:eastAsia="zh-CN"/>
              </w:rPr>
            </w:pPr>
            <w:ins w:id="2118" w:author="Daiwei Zhou (周代卫)" w:date="2023-08-12T14:51:00Z">
              <w:r w:rsidRPr="000F01D5">
                <w:rPr>
                  <w:rFonts w:ascii="Arial" w:eastAsia="等线" w:hAnsi="Arial" w:cs="Arial"/>
                  <w:color w:val="000000"/>
                  <w:sz w:val="16"/>
                  <w:szCs w:val="16"/>
                  <w:lang w:eastAsia="zh-CN"/>
                </w:rPr>
                <w:t>32</w:t>
              </w:r>
            </w:ins>
          </w:p>
        </w:tc>
      </w:tr>
      <w:tr w:rsidR="000F01D5" w:rsidRPr="000F01D5" w14:paraId="77111488" w14:textId="77777777" w:rsidTr="000F01D5">
        <w:trPr>
          <w:trHeight w:val="285"/>
          <w:jc w:val="center"/>
          <w:ins w:id="2119" w:author="Daiwei Zhou (周代卫)" w:date="2023-08-12T14:51:00Z"/>
          <w:trPrChange w:id="212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2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E627D69" w14:textId="77777777" w:rsidR="000F01D5" w:rsidRPr="000F01D5" w:rsidRDefault="000F01D5" w:rsidP="000F01D5">
            <w:pPr>
              <w:spacing w:after="0"/>
              <w:rPr>
                <w:ins w:id="2122" w:author="Daiwei Zhou (周代卫)" w:date="2023-08-12T14:51:00Z"/>
                <w:rFonts w:ascii="Arial" w:eastAsia="等线" w:hAnsi="Arial" w:cs="Arial"/>
                <w:color w:val="000000"/>
                <w:sz w:val="16"/>
                <w:szCs w:val="16"/>
                <w:lang w:val="en-US" w:eastAsia="zh-CN"/>
              </w:rPr>
            </w:pPr>
            <w:ins w:id="2123" w:author="Daiwei Zhou (周代卫)" w:date="2023-08-12T14:51:00Z">
              <w:r w:rsidRPr="000F01D5">
                <w:rPr>
                  <w:rFonts w:ascii="Arial" w:eastAsia="等线" w:hAnsi="Arial" w:cs="Arial"/>
                  <w:color w:val="000000"/>
                  <w:sz w:val="16"/>
                  <w:szCs w:val="16"/>
                  <w:lang w:eastAsia="zh-CN"/>
                </w:rPr>
                <w:t>7.2.3.4</w:t>
              </w:r>
            </w:ins>
          </w:p>
        </w:tc>
        <w:tc>
          <w:tcPr>
            <w:tcW w:w="0" w:type="auto"/>
            <w:tcBorders>
              <w:top w:val="nil"/>
              <w:left w:val="nil"/>
              <w:bottom w:val="single" w:sz="4" w:space="0" w:color="auto"/>
              <w:right w:val="single" w:sz="4" w:space="0" w:color="auto"/>
            </w:tcBorders>
            <w:shd w:val="clear" w:color="auto" w:fill="auto"/>
            <w:vAlign w:val="center"/>
            <w:hideMark/>
            <w:tcPrChange w:id="212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37218FC" w14:textId="77777777" w:rsidR="000F01D5" w:rsidRPr="000F01D5" w:rsidRDefault="000F01D5" w:rsidP="000F01D5">
            <w:pPr>
              <w:spacing w:after="0"/>
              <w:rPr>
                <w:ins w:id="2125" w:author="Daiwei Zhou (周代卫)" w:date="2023-08-12T14:51:00Z"/>
                <w:rFonts w:ascii="Arial" w:eastAsia="等线" w:hAnsi="Arial" w:cs="Arial"/>
                <w:color w:val="000000"/>
                <w:sz w:val="16"/>
                <w:szCs w:val="16"/>
                <w:lang w:val="en-US" w:eastAsia="zh-CN"/>
              </w:rPr>
            </w:pPr>
            <w:ins w:id="212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2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B354E7D" w14:textId="77777777" w:rsidR="000F01D5" w:rsidRPr="000F01D5" w:rsidRDefault="000F01D5" w:rsidP="000F01D5">
            <w:pPr>
              <w:spacing w:after="0"/>
              <w:rPr>
                <w:ins w:id="2128" w:author="Daiwei Zhou (周代卫)" w:date="2023-08-12T14:51:00Z"/>
                <w:rFonts w:ascii="Arial" w:eastAsia="等线" w:hAnsi="Arial" w:cs="Arial"/>
                <w:color w:val="000000"/>
                <w:sz w:val="16"/>
                <w:szCs w:val="16"/>
                <w:lang w:val="en-US" w:eastAsia="zh-CN"/>
              </w:rPr>
            </w:pPr>
            <w:ins w:id="2129" w:author="Daiwei Zhou (周代卫)" w:date="2023-08-12T14:51:00Z">
              <w:r w:rsidRPr="000F01D5">
                <w:rPr>
                  <w:rFonts w:ascii="Arial" w:eastAsia="等线" w:hAnsi="Arial" w:cs="Arial"/>
                  <w:color w:val="000000"/>
                  <w:sz w:val="16"/>
                  <w:szCs w:val="16"/>
                  <w:lang w:eastAsia="zh-CN"/>
                </w:rPr>
                <w:t>32</w:t>
              </w:r>
            </w:ins>
          </w:p>
        </w:tc>
      </w:tr>
      <w:tr w:rsidR="000F01D5" w:rsidRPr="000F01D5" w14:paraId="64D9B4B5" w14:textId="77777777" w:rsidTr="000F01D5">
        <w:trPr>
          <w:trHeight w:val="285"/>
          <w:jc w:val="center"/>
          <w:ins w:id="2130" w:author="Daiwei Zhou (周代卫)" w:date="2023-08-12T14:51:00Z"/>
          <w:trPrChange w:id="213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3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54DA0D0" w14:textId="77777777" w:rsidR="000F01D5" w:rsidRPr="000F01D5" w:rsidRDefault="000F01D5" w:rsidP="000F01D5">
            <w:pPr>
              <w:spacing w:after="0"/>
              <w:rPr>
                <w:ins w:id="2133" w:author="Daiwei Zhou (周代卫)" w:date="2023-08-12T14:51:00Z"/>
                <w:rFonts w:ascii="Arial" w:eastAsia="等线" w:hAnsi="Arial" w:cs="Arial"/>
                <w:color w:val="000000"/>
                <w:sz w:val="16"/>
                <w:szCs w:val="16"/>
                <w:lang w:val="en-US" w:eastAsia="zh-CN"/>
              </w:rPr>
            </w:pPr>
            <w:ins w:id="2134" w:author="Daiwei Zhou (周代卫)" w:date="2023-08-12T14:51:00Z">
              <w:r w:rsidRPr="000F01D5">
                <w:rPr>
                  <w:rFonts w:ascii="Arial" w:eastAsia="等线" w:hAnsi="Arial" w:cs="Arial"/>
                  <w:color w:val="000000"/>
                  <w:sz w:val="16"/>
                  <w:szCs w:val="16"/>
                  <w:lang w:eastAsia="zh-CN"/>
                </w:rPr>
                <w:t>7.2.3.5</w:t>
              </w:r>
            </w:ins>
          </w:p>
        </w:tc>
        <w:tc>
          <w:tcPr>
            <w:tcW w:w="0" w:type="auto"/>
            <w:tcBorders>
              <w:top w:val="nil"/>
              <w:left w:val="nil"/>
              <w:bottom w:val="single" w:sz="4" w:space="0" w:color="auto"/>
              <w:right w:val="single" w:sz="4" w:space="0" w:color="auto"/>
            </w:tcBorders>
            <w:shd w:val="clear" w:color="auto" w:fill="auto"/>
            <w:vAlign w:val="center"/>
            <w:hideMark/>
            <w:tcPrChange w:id="213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E1F2BB1" w14:textId="77777777" w:rsidR="000F01D5" w:rsidRPr="000F01D5" w:rsidRDefault="000F01D5" w:rsidP="000F01D5">
            <w:pPr>
              <w:spacing w:after="0"/>
              <w:rPr>
                <w:ins w:id="2136" w:author="Daiwei Zhou (周代卫)" w:date="2023-08-12T14:51:00Z"/>
                <w:rFonts w:ascii="Arial" w:eastAsia="等线" w:hAnsi="Arial" w:cs="Arial"/>
                <w:color w:val="000000"/>
                <w:sz w:val="16"/>
                <w:szCs w:val="16"/>
                <w:lang w:val="en-US" w:eastAsia="zh-CN"/>
              </w:rPr>
            </w:pPr>
            <w:ins w:id="213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3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CDC273A" w14:textId="77777777" w:rsidR="000F01D5" w:rsidRPr="000F01D5" w:rsidRDefault="000F01D5" w:rsidP="000F01D5">
            <w:pPr>
              <w:spacing w:after="0"/>
              <w:rPr>
                <w:ins w:id="2139" w:author="Daiwei Zhou (周代卫)" w:date="2023-08-12T14:51:00Z"/>
                <w:rFonts w:ascii="Arial" w:eastAsia="等线" w:hAnsi="Arial" w:cs="Arial"/>
                <w:color w:val="000000"/>
                <w:sz w:val="16"/>
                <w:szCs w:val="16"/>
                <w:lang w:val="en-US" w:eastAsia="zh-CN"/>
              </w:rPr>
            </w:pPr>
            <w:ins w:id="2140" w:author="Daiwei Zhou (周代卫)" w:date="2023-08-12T14:51:00Z">
              <w:r w:rsidRPr="000F01D5">
                <w:rPr>
                  <w:rFonts w:ascii="Arial" w:eastAsia="等线" w:hAnsi="Arial" w:cs="Arial"/>
                  <w:color w:val="000000"/>
                  <w:sz w:val="16"/>
                  <w:szCs w:val="16"/>
                  <w:lang w:eastAsia="zh-CN"/>
                </w:rPr>
                <w:t>32</w:t>
              </w:r>
            </w:ins>
          </w:p>
        </w:tc>
      </w:tr>
      <w:tr w:rsidR="000F01D5" w:rsidRPr="000F01D5" w14:paraId="2DD51B05" w14:textId="77777777" w:rsidTr="000F01D5">
        <w:trPr>
          <w:trHeight w:val="285"/>
          <w:jc w:val="center"/>
          <w:ins w:id="2141" w:author="Daiwei Zhou (周代卫)" w:date="2023-08-12T14:51:00Z"/>
          <w:trPrChange w:id="214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4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EF67F64" w14:textId="77777777" w:rsidR="000F01D5" w:rsidRPr="000F01D5" w:rsidRDefault="000F01D5" w:rsidP="000F01D5">
            <w:pPr>
              <w:spacing w:after="0"/>
              <w:rPr>
                <w:ins w:id="2144" w:author="Daiwei Zhou (周代卫)" w:date="2023-08-12T14:51:00Z"/>
                <w:rFonts w:ascii="Arial" w:eastAsia="等线" w:hAnsi="Arial" w:cs="Arial"/>
                <w:color w:val="000000"/>
                <w:sz w:val="16"/>
                <w:szCs w:val="16"/>
                <w:lang w:val="en-US" w:eastAsia="zh-CN"/>
              </w:rPr>
            </w:pPr>
            <w:ins w:id="2145" w:author="Daiwei Zhou (周代卫)" w:date="2023-08-12T14:51:00Z">
              <w:r w:rsidRPr="000F01D5">
                <w:rPr>
                  <w:rFonts w:ascii="Arial" w:eastAsia="等线" w:hAnsi="Arial" w:cs="Arial"/>
                  <w:color w:val="000000"/>
                  <w:sz w:val="16"/>
                  <w:szCs w:val="16"/>
                  <w:lang w:eastAsia="zh-CN"/>
                </w:rPr>
                <w:t>7.2.3.6</w:t>
              </w:r>
            </w:ins>
          </w:p>
        </w:tc>
        <w:tc>
          <w:tcPr>
            <w:tcW w:w="0" w:type="auto"/>
            <w:tcBorders>
              <w:top w:val="nil"/>
              <w:left w:val="nil"/>
              <w:bottom w:val="single" w:sz="4" w:space="0" w:color="auto"/>
              <w:right w:val="single" w:sz="4" w:space="0" w:color="auto"/>
            </w:tcBorders>
            <w:shd w:val="clear" w:color="auto" w:fill="auto"/>
            <w:vAlign w:val="center"/>
            <w:hideMark/>
            <w:tcPrChange w:id="214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181C791" w14:textId="77777777" w:rsidR="000F01D5" w:rsidRPr="000F01D5" w:rsidRDefault="000F01D5" w:rsidP="000F01D5">
            <w:pPr>
              <w:spacing w:after="0"/>
              <w:rPr>
                <w:ins w:id="2147" w:author="Daiwei Zhou (周代卫)" w:date="2023-08-12T14:51:00Z"/>
                <w:rFonts w:ascii="Arial" w:eastAsia="等线" w:hAnsi="Arial" w:cs="Arial"/>
                <w:color w:val="000000"/>
                <w:sz w:val="16"/>
                <w:szCs w:val="16"/>
                <w:lang w:val="en-US" w:eastAsia="zh-CN"/>
              </w:rPr>
            </w:pPr>
            <w:ins w:id="214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4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AD1CDE9" w14:textId="77777777" w:rsidR="000F01D5" w:rsidRPr="000F01D5" w:rsidRDefault="000F01D5" w:rsidP="000F01D5">
            <w:pPr>
              <w:spacing w:after="0"/>
              <w:rPr>
                <w:ins w:id="2150" w:author="Daiwei Zhou (周代卫)" w:date="2023-08-12T14:51:00Z"/>
                <w:rFonts w:ascii="Arial" w:eastAsia="等线" w:hAnsi="Arial" w:cs="Arial"/>
                <w:color w:val="000000"/>
                <w:sz w:val="16"/>
                <w:szCs w:val="16"/>
                <w:lang w:val="en-US" w:eastAsia="zh-CN"/>
              </w:rPr>
            </w:pPr>
            <w:ins w:id="2151" w:author="Daiwei Zhou (周代卫)" w:date="2023-08-12T14:51:00Z">
              <w:r w:rsidRPr="000F01D5">
                <w:rPr>
                  <w:rFonts w:ascii="Arial" w:eastAsia="等线" w:hAnsi="Arial" w:cs="Arial"/>
                  <w:color w:val="000000"/>
                  <w:sz w:val="16"/>
                  <w:szCs w:val="16"/>
                  <w:lang w:eastAsia="zh-CN"/>
                </w:rPr>
                <w:t>32</w:t>
              </w:r>
            </w:ins>
          </w:p>
        </w:tc>
      </w:tr>
      <w:tr w:rsidR="000F01D5" w:rsidRPr="000F01D5" w14:paraId="7BA56731" w14:textId="77777777" w:rsidTr="000F01D5">
        <w:trPr>
          <w:trHeight w:val="285"/>
          <w:jc w:val="center"/>
          <w:ins w:id="2152" w:author="Daiwei Zhou (周代卫)" w:date="2023-08-12T14:51:00Z"/>
          <w:trPrChange w:id="215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5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37A4B35" w14:textId="77777777" w:rsidR="000F01D5" w:rsidRPr="000F01D5" w:rsidRDefault="000F01D5" w:rsidP="000F01D5">
            <w:pPr>
              <w:spacing w:after="0"/>
              <w:rPr>
                <w:ins w:id="2155" w:author="Daiwei Zhou (周代卫)" w:date="2023-08-12T14:51:00Z"/>
                <w:rFonts w:ascii="Arial" w:eastAsia="等线" w:hAnsi="Arial" w:cs="Arial"/>
                <w:color w:val="000000"/>
                <w:sz w:val="16"/>
                <w:szCs w:val="16"/>
                <w:lang w:val="en-US" w:eastAsia="zh-CN"/>
              </w:rPr>
            </w:pPr>
            <w:ins w:id="2156" w:author="Daiwei Zhou (周代卫)" w:date="2023-08-12T14:51:00Z">
              <w:r w:rsidRPr="000F01D5">
                <w:rPr>
                  <w:rFonts w:ascii="Arial" w:eastAsia="等线" w:hAnsi="Arial" w:cs="Arial"/>
                  <w:color w:val="000000"/>
                  <w:sz w:val="16"/>
                  <w:szCs w:val="16"/>
                  <w:lang w:eastAsia="zh-CN"/>
                </w:rPr>
                <w:t>7.2.3.7</w:t>
              </w:r>
            </w:ins>
          </w:p>
        </w:tc>
        <w:tc>
          <w:tcPr>
            <w:tcW w:w="0" w:type="auto"/>
            <w:tcBorders>
              <w:top w:val="nil"/>
              <w:left w:val="nil"/>
              <w:bottom w:val="single" w:sz="4" w:space="0" w:color="auto"/>
              <w:right w:val="single" w:sz="4" w:space="0" w:color="auto"/>
            </w:tcBorders>
            <w:shd w:val="clear" w:color="auto" w:fill="auto"/>
            <w:vAlign w:val="center"/>
            <w:hideMark/>
            <w:tcPrChange w:id="215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5A41987" w14:textId="77777777" w:rsidR="000F01D5" w:rsidRPr="000F01D5" w:rsidRDefault="000F01D5" w:rsidP="000F01D5">
            <w:pPr>
              <w:spacing w:after="0"/>
              <w:rPr>
                <w:ins w:id="2158" w:author="Daiwei Zhou (周代卫)" w:date="2023-08-12T14:51:00Z"/>
                <w:rFonts w:ascii="Arial" w:eastAsia="等线" w:hAnsi="Arial" w:cs="Arial"/>
                <w:color w:val="000000"/>
                <w:sz w:val="16"/>
                <w:szCs w:val="16"/>
                <w:lang w:val="en-US" w:eastAsia="zh-CN"/>
              </w:rPr>
            </w:pPr>
            <w:ins w:id="215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6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37431BF" w14:textId="77777777" w:rsidR="000F01D5" w:rsidRPr="000F01D5" w:rsidRDefault="000F01D5" w:rsidP="000F01D5">
            <w:pPr>
              <w:spacing w:after="0"/>
              <w:rPr>
                <w:ins w:id="2161" w:author="Daiwei Zhou (周代卫)" w:date="2023-08-12T14:51:00Z"/>
                <w:rFonts w:ascii="Arial" w:eastAsia="等线" w:hAnsi="Arial" w:cs="Arial"/>
                <w:color w:val="000000"/>
                <w:sz w:val="16"/>
                <w:szCs w:val="16"/>
                <w:lang w:val="en-US" w:eastAsia="zh-CN"/>
              </w:rPr>
            </w:pPr>
            <w:ins w:id="2162" w:author="Daiwei Zhou (周代卫)" w:date="2023-08-12T14:51:00Z">
              <w:r w:rsidRPr="000F01D5">
                <w:rPr>
                  <w:rFonts w:ascii="Arial" w:eastAsia="等线" w:hAnsi="Arial" w:cs="Arial"/>
                  <w:color w:val="000000"/>
                  <w:sz w:val="16"/>
                  <w:szCs w:val="16"/>
                  <w:lang w:eastAsia="zh-CN"/>
                </w:rPr>
                <w:t>32</w:t>
              </w:r>
            </w:ins>
          </w:p>
        </w:tc>
      </w:tr>
      <w:tr w:rsidR="000F01D5" w:rsidRPr="000F01D5" w14:paraId="26C2F857" w14:textId="77777777" w:rsidTr="000F01D5">
        <w:trPr>
          <w:trHeight w:val="285"/>
          <w:jc w:val="center"/>
          <w:ins w:id="2163" w:author="Daiwei Zhou (周代卫)" w:date="2023-08-12T14:51:00Z"/>
          <w:trPrChange w:id="216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6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374B7D8" w14:textId="77777777" w:rsidR="000F01D5" w:rsidRPr="000F01D5" w:rsidRDefault="000F01D5" w:rsidP="000F01D5">
            <w:pPr>
              <w:spacing w:after="0"/>
              <w:rPr>
                <w:ins w:id="2166" w:author="Daiwei Zhou (周代卫)" w:date="2023-08-12T14:51:00Z"/>
                <w:rFonts w:ascii="Arial" w:eastAsia="等线" w:hAnsi="Arial" w:cs="Arial"/>
                <w:color w:val="000000"/>
                <w:sz w:val="16"/>
                <w:szCs w:val="16"/>
                <w:lang w:val="en-US" w:eastAsia="zh-CN"/>
              </w:rPr>
            </w:pPr>
            <w:ins w:id="2167" w:author="Daiwei Zhou (周代卫)" w:date="2023-08-12T14:51:00Z">
              <w:r w:rsidRPr="000F01D5">
                <w:rPr>
                  <w:rFonts w:ascii="Arial" w:eastAsia="等线" w:hAnsi="Arial" w:cs="Arial"/>
                  <w:color w:val="000000"/>
                  <w:sz w:val="16"/>
                  <w:szCs w:val="16"/>
                  <w:lang w:eastAsia="zh-CN"/>
                </w:rPr>
                <w:t>7.2.3.8</w:t>
              </w:r>
            </w:ins>
          </w:p>
        </w:tc>
        <w:tc>
          <w:tcPr>
            <w:tcW w:w="0" w:type="auto"/>
            <w:tcBorders>
              <w:top w:val="nil"/>
              <w:left w:val="nil"/>
              <w:bottom w:val="single" w:sz="4" w:space="0" w:color="auto"/>
              <w:right w:val="single" w:sz="4" w:space="0" w:color="auto"/>
            </w:tcBorders>
            <w:shd w:val="clear" w:color="auto" w:fill="auto"/>
            <w:vAlign w:val="center"/>
            <w:hideMark/>
            <w:tcPrChange w:id="216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FBD8273" w14:textId="77777777" w:rsidR="000F01D5" w:rsidRPr="000F01D5" w:rsidRDefault="000F01D5" w:rsidP="000F01D5">
            <w:pPr>
              <w:spacing w:after="0"/>
              <w:rPr>
                <w:ins w:id="2169" w:author="Daiwei Zhou (周代卫)" w:date="2023-08-12T14:51:00Z"/>
                <w:rFonts w:ascii="Arial" w:eastAsia="等线" w:hAnsi="Arial" w:cs="Arial"/>
                <w:color w:val="000000"/>
                <w:sz w:val="16"/>
                <w:szCs w:val="16"/>
                <w:lang w:val="en-US" w:eastAsia="zh-CN"/>
              </w:rPr>
            </w:pPr>
            <w:ins w:id="217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7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44283B2" w14:textId="77777777" w:rsidR="000F01D5" w:rsidRPr="000F01D5" w:rsidRDefault="000F01D5" w:rsidP="000F01D5">
            <w:pPr>
              <w:spacing w:after="0"/>
              <w:rPr>
                <w:ins w:id="2172" w:author="Daiwei Zhou (周代卫)" w:date="2023-08-12T14:51:00Z"/>
                <w:rFonts w:ascii="Arial" w:eastAsia="等线" w:hAnsi="Arial" w:cs="Arial"/>
                <w:color w:val="000000"/>
                <w:sz w:val="16"/>
                <w:szCs w:val="16"/>
                <w:lang w:val="en-US" w:eastAsia="zh-CN"/>
              </w:rPr>
            </w:pPr>
            <w:ins w:id="2173" w:author="Daiwei Zhou (周代卫)" w:date="2023-08-12T14:51:00Z">
              <w:r w:rsidRPr="000F01D5">
                <w:rPr>
                  <w:rFonts w:ascii="Arial" w:eastAsia="等线" w:hAnsi="Arial" w:cs="Arial"/>
                  <w:color w:val="000000"/>
                  <w:sz w:val="16"/>
                  <w:szCs w:val="16"/>
                  <w:lang w:eastAsia="zh-CN"/>
                </w:rPr>
                <w:t>32</w:t>
              </w:r>
            </w:ins>
          </w:p>
        </w:tc>
      </w:tr>
      <w:tr w:rsidR="000F01D5" w:rsidRPr="000F01D5" w14:paraId="777D04FD" w14:textId="77777777" w:rsidTr="000F01D5">
        <w:trPr>
          <w:trHeight w:val="285"/>
          <w:jc w:val="center"/>
          <w:ins w:id="2174" w:author="Daiwei Zhou (周代卫)" w:date="2023-08-12T14:51:00Z"/>
          <w:trPrChange w:id="217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7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0BDEFAF" w14:textId="77777777" w:rsidR="000F01D5" w:rsidRPr="000F01D5" w:rsidRDefault="000F01D5" w:rsidP="000F01D5">
            <w:pPr>
              <w:spacing w:after="0"/>
              <w:rPr>
                <w:ins w:id="2177" w:author="Daiwei Zhou (周代卫)" w:date="2023-08-12T14:51:00Z"/>
                <w:rFonts w:ascii="Arial" w:eastAsia="等线" w:hAnsi="Arial" w:cs="Arial"/>
                <w:color w:val="000000"/>
                <w:sz w:val="16"/>
                <w:szCs w:val="16"/>
                <w:lang w:val="en-US" w:eastAsia="zh-CN"/>
              </w:rPr>
            </w:pPr>
            <w:ins w:id="2178" w:author="Daiwei Zhou (周代卫)" w:date="2023-08-12T14:51:00Z">
              <w:r w:rsidRPr="000F01D5">
                <w:rPr>
                  <w:rFonts w:ascii="Arial" w:eastAsia="等线" w:hAnsi="Arial" w:cs="Arial"/>
                  <w:color w:val="000000"/>
                  <w:sz w:val="16"/>
                  <w:szCs w:val="16"/>
                  <w:lang w:eastAsia="zh-CN"/>
                </w:rPr>
                <w:t>7.2.3.9</w:t>
              </w:r>
            </w:ins>
          </w:p>
        </w:tc>
        <w:tc>
          <w:tcPr>
            <w:tcW w:w="0" w:type="auto"/>
            <w:tcBorders>
              <w:top w:val="nil"/>
              <w:left w:val="nil"/>
              <w:bottom w:val="single" w:sz="4" w:space="0" w:color="auto"/>
              <w:right w:val="single" w:sz="4" w:space="0" w:color="auto"/>
            </w:tcBorders>
            <w:shd w:val="clear" w:color="auto" w:fill="auto"/>
            <w:vAlign w:val="center"/>
            <w:hideMark/>
            <w:tcPrChange w:id="217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1A0CA64" w14:textId="77777777" w:rsidR="000F01D5" w:rsidRPr="000F01D5" w:rsidRDefault="000F01D5" w:rsidP="000F01D5">
            <w:pPr>
              <w:spacing w:after="0"/>
              <w:rPr>
                <w:ins w:id="2180" w:author="Daiwei Zhou (周代卫)" w:date="2023-08-12T14:51:00Z"/>
                <w:rFonts w:ascii="Arial" w:eastAsia="等线" w:hAnsi="Arial" w:cs="Arial"/>
                <w:color w:val="000000"/>
                <w:sz w:val="16"/>
                <w:szCs w:val="16"/>
                <w:lang w:val="en-US" w:eastAsia="zh-CN"/>
              </w:rPr>
            </w:pPr>
            <w:ins w:id="218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8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081328D" w14:textId="77777777" w:rsidR="000F01D5" w:rsidRPr="000F01D5" w:rsidRDefault="000F01D5" w:rsidP="000F01D5">
            <w:pPr>
              <w:spacing w:after="0"/>
              <w:rPr>
                <w:ins w:id="2183" w:author="Daiwei Zhou (周代卫)" w:date="2023-08-12T14:51:00Z"/>
                <w:rFonts w:ascii="Arial" w:eastAsia="等线" w:hAnsi="Arial" w:cs="Arial"/>
                <w:color w:val="000000"/>
                <w:sz w:val="16"/>
                <w:szCs w:val="16"/>
                <w:lang w:val="en-US" w:eastAsia="zh-CN"/>
              </w:rPr>
            </w:pPr>
            <w:ins w:id="2184" w:author="Daiwei Zhou (周代卫)" w:date="2023-08-12T14:51:00Z">
              <w:r w:rsidRPr="000F01D5">
                <w:rPr>
                  <w:rFonts w:ascii="Arial" w:eastAsia="等线" w:hAnsi="Arial" w:cs="Arial"/>
                  <w:color w:val="000000"/>
                  <w:sz w:val="16"/>
                  <w:szCs w:val="16"/>
                  <w:lang w:eastAsia="zh-CN"/>
                </w:rPr>
                <w:t>32</w:t>
              </w:r>
            </w:ins>
          </w:p>
        </w:tc>
      </w:tr>
      <w:tr w:rsidR="000F01D5" w:rsidRPr="000F01D5" w14:paraId="72DCA1FD" w14:textId="77777777" w:rsidTr="000F01D5">
        <w:trPr>
          <w:trHeight w:val="285"/>
          <w:jc w:val="center"/>
          <w:ins w:id="2185" w:author="Daiwei Zhou (周代卫)" w:date="2023-08-12T14:51:00Z"/>
          <w:trPrChange w:id="218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8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2355FD7" w14:textId="77777777" w:rsidR="000F01D5" w:rsidRPr="000F01D5" w:rsidRDefault="000F01D5" w:rsidP="000F01D5">
            <w:pPr>
              <w:spacing w:after="0"/>
              <w:rPr>
                <w:ins w:id="2188" w:author="Daiwei Zhou (周代卫)" w:date="2023-08-12T14:51:00Z"/>
                <w:rFonts w:ascii="Arial" w:eastAsia="等线" w:hAnsi="Arial" w:cs="Arial"/>
                <w:color w:val="000000"/>
                <w:sz w:val="16"/>
                <w:szCs w:val="16"/>
                <w:lang w:val="en-US" w:eastAsia="zh-CN"/>
              </w:rPr>
            </w:pPr>
            <w:ins w:id="2189" w:author="Daiwei Zhou (周代卫)" w:date="2023-08-12T14:51:00Z">
              <w:r w:rsidRPr="000F01D5">
                <w:rPr>
                  <w:rFonts w:ascii="Arial" w:eastAsia="等线" w:hAnsi="Arial" w:cs="Arial"/>
                  <w:color w:val="000000"/>
                  <w:sz w:val="16"/>
                  <w:szCs w:val="16"/>
                  <w:lang w:eastAsia="zh-CN"/>
                </w:rPr>
                <w:t>7.2.3.10</w:t>
              </w:r>
            </w:ins>
          </w:p>
        </w:tc>
        <w:tc>
          <w:tcPr>
            <w:tcW w:w="0" w:type="auto"/>
            <w:tcBorders>
              <w:top w:val="nil"/>
              <w:left w:val="nil"/>
              <w:bottom w:val="single" w:sz="4" w:space="0" w:color="auto"/>
              <w:right w:val="single" w:sz="4" w:space="0" w:color="auto"/>
            </w:tcBorders>
            <w:shd w:val="clear" w:color="auto" w:fill="auto"/>
            <w:vAlign w:val="center"/>
            <w:hideMark/>
            <w:tcPrChange w:id="219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4AA78C6" w14:textId="77777777" w:rsidR="000F01D5" w:rsidRPr="000F01D5" w:rsidRDefault="000F01D5" w:rsidP="000F01D5">
            <w:pPr>
              <w:spacing w:after="0"/>
              <w:rPr>
                <w:ins w:id="2191" w:author="Daiwei Zhou (周代卫)" w:date="2023-08-12T14:51:00Z"/>
                <w:rFonts w:ascii="Arial" w:eastAsia="等线" w:hAnsi="Arial" w:cs="Arial"/>
                <w:color w:val="000000"/>
                <w:sz w:val="16"/>
                <w:szCs w:val="16"/>
                <w:lang w:val="en-US" w:eastAsia="zh-CN"/>
              </w:rPr>
            </w:pPr>
            <w:ins w:id="219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19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AE80A37" w14:textId="77777777" w:rsidR="000F01D5" w:rsidRPr="000F01D5" w:rsidRDefault="000F01D5" w:rsidP="000F01D5">
            <w:pPr>
              <w:spacing w:after="0"/>
              <w:rPr>
                <w:ins w:id="2194" w:author="Daiwei Zhou (周代卫)" w:date="2023-08-12T14:51:00Z"/>
                <w:rFonts w:ascii="Arial" w:eastAsia="等线" w:hAnsi="Arial" w:cs="Arial"/>
                <w:color w:val="000000"/>
                <w:sz w:val="16"/>
                <w:szCs w:val="16"/>
                <w:lang w:val="en-US" w:eastAsia="zh-CN"/>
              </w:rPr>
            </w:pPr>
            <w:ins w:id="2195" w:author="Daiwei Zhou (周代卫)" w:date="2023-08-12T14:51:00Z">
              <w:r w:rsidRPr="000F01D5">
                <w:rPr>
                  <w:rFonts w:ascii="Arial" w:eastAsia="等线" w:hAnsi="Arial" w:cs="Arial"/>
                  <w:color w:val="000000"/>
                  <w:sz w:val="16"/>
                  <w:szCs w:val="16"/>
                  <w:lang w:eastAsia="zh-CN"/>
                </w:rPr>
                <w:t>32</w:t>
              </w:r>
            </w:ins>
          </w:p>
        </w:tc>
      </w:tr>
      <w:tr w:rsidR="000F01D5" w:rsidRPr="000F01D5" w14:paraId="4CBFF9CD" w14:textId="77777777" w:rsidTr="000F01D5">
        <w:trPr>
          <w:trHeight w:val="285"/>
          <w:jc w:val="center"/>
          <w:ins w:id="2196" w:author="Daiwei Zhou (周代卫)" w:date="2023-08-12T14:51:00Z"/>
          <w:trPrChange w:id="219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19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53F6817" w14:textId="77777777" w:rsidR="000F01D5" w:rsidRPr="000F01D5" w:rsidRDefault="000F01D5" w:rsidP="000F01D5">
            <w:pPr>
              <w:spacing w:after="0"/>
              <w:rPr>
                <w:ins w:id="2199" w:author="Daiwei Zhou (周代卫)" w:date="2023-08-12T14:51:00Z"/>
                <w:rFonts w:ascii="Arial" w:eastAsia="等线" w:hAnsi="Arial" w:cs="Arial"/>
                <w:color w:val="000000"/>
                <w:sz w:val="16"/>
                <w:szCs w:val="16"/>
                <w:lang w:val="en-US" w:eastAsia="zh-CN"/>
              </w:rPr>
            </w:pPr>
            <w:ins w:id="2200" w:author="Daiwei Zhou (周代卫)" w:date="2023-08-12T14:51:00Z">
              <w:r w:rsidRPr="000F01D5">
                <w:rPr>
                  <w:rFonts w:ascii="Arial" w:eastAsia="等线" w:hAnsi="Arial" w:cs="Arial"/>
                  <w:color w:val="000000"/>
                  <w:sz w:val="16"/>
                  <w:szCs w:val="16"/>
                  <w:lang w:eastAsia="zh-CN"/>
                </w:rPr>
                <w:t>7.2.3.13</w:t>
              </w:r>
            </w:ins>
          </w:p>
        </w:tc>
        <w:tc>
          <w:tcPr>
            <w:tcW w:w="0" w:type="auto"/>
            <w:tcBorders>
              <w:top w:val="nil"/>
              <w:left w:val="nil"/>
              <w:bottom w:val="single" w:sz="4" w:space="0" w:color="auto"/>
              <w:right w:val="single" w:sz="4" w:space="0" w:color="auto"/>
            </w:tcBorders>
            <w:shd w:val="clear" w:color="auto" w:fill="auto"/>
            <w:vAlign w:val="center"/>
            <w:hideMark/>
            <w:tcPrChange w:id="220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C88F387" w14:textId="77777777" w:rsidR="000F01D5" w:rsidRPr="000F01D5" w:rsidRDefault="000F01D5" w:rsidP="000F01D5">
            <w:pPr>
              <w:spacing w:after="0"/>
              <w:rPr>
                <w:ins w:id="2202" w:author="Daiwei Zhou (周代卫)" w:date="2023-08-12T14:51:00Z"/>
                <w:rFonts w:ascii="Arial" w:eastAsia="等线" w:hAnsi="Arial" w:cs="Arial"/>
                <w:color w:val="000000"/>
                <w:sz w:val="16"/>
                <w:szCs w:val="16"/>
                <w:lang w:val="en-US" w:eastAsia="zh-CN"/>
              </w:rPr>
            </w:pPr>
            <w:ins w:id="220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0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CF34C38" w14:textId="77777777" w:rsidR="000F01D5" w:rsidRPr="000F01D5" w:rsidRDefault="000F01D5" w:rsidP="000F01D5">
            <w:pPr>
              <w:spacing w:after="0"/>
              <w:rPr>
                <w:ins w:id="2205" w:author="Daiwei Zhou (周代卫)" w:date="2023-08-12T14:51:00Z"/>
                <w:rFonts w:ascii="Arial" w:eastAsia="等线" w:hAnsi="Arial" w:cs="Arial"/>
                <w:color w:val="000000"/>
                <w:sz w:val="16"/>
                <w:szCs w:val="16"/>
                <w:lang w:val="en-US" w:eastAsia="zh-CN"/>
              </w:rPr>
            </w:pPr>
            <w:ins w:id="2206" w:author="Daiwei Zhou (周代卫)" w:date="2023-08-12T14:51:00Z">
              <w:r w:rsidRPr="000F01D5">
                <w:rPr>
                  <w:rFonts w:ascii="Arial" w:eastAsia="等线" w:hAnsi="Arial" w:cs="Arial"/>
                  <w:color w:val="000000"/>
                  <w:sz w:val="16"/>
                  <w:szCs w:val="16"/>
                  <w:lang w:eastAsia="zh-CN"/>
                </w:rPr>
                <w:t>32</w:t>
              </w:r>
            </w:ins>
          </w:p>
        </w:tc>
      </w:tr>
      <w:tr w:rsidR="000F01D5" w:rsidRPr="000F01D5" w14:paraId="2F8DADFD" w14:textId="77777777" w:rsidTr="000F01D5">
        <w:trPr>
          <w:trHeight w:val="285"/>
          <w:jc w:val="center"/>
          <w:ins w:id="2207" w:author="Daiwei Zhou (周代卫)" w:date="2023-08-12T14:51:00Z"/>
          <w:trPrChange w:id="220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0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BDF183E" w14:textId="77777777" w:rsidR="000F01D5" w:rsidRPr="000F01D5" w:rsidRDefault="000F01D5" w:rsidP="000F01D5">
            <w:pPr>
              <w:spacing w:after="0"/>
              <w:rPr>
                <w:ins w:id="2210" w:author="Daiwei Zhou (周代卫)" w:date="2023-08-12T14:51:00Z"/>
                <w:rFonts w:ascii="Arial" w:eastAsia="等线" w:hAnsi="Arial" w:cs="Arial"/>
                <w:color w:val="000000"/>
                <w:sz w:val="16"/>
                <w:szCs w:val="16"/>
                <w:lang w:val="en-US" w:eastAsia="zh-CN"/>
              </w:rPr>
            </w:pPr>
            <w:ins w:id="2211" w:author="Daiwei Zhou (周代卫)" w:date="2023-08-12T14:51:00Z">
              <w:r w:rsidRPr="000F01D5">
                <w:rPr>
                  <w:rFonts w:ascii="Arial" w:eastAsia="等线" w:hAnsi="Arial" w:cs="Arial"/>
                  <w:color w:val="000000"/>
                  <w:sz w:val="16"/>
                  <w:szCs w:val="16"/>
                  <w:lang w:eastAsia="zh-CN"/>
                </w:rPr>
                <w:t>7.2.3.14</w:t>
              </w:r>
            </w:ins>
          </w:p>
        </w:tc>
        <w:tc>
          <w:tcPr>
            <w:tcW w:w="0" w:type="auto"/>
            <w:tcBorders>
              <w:top w:val="nil"/>
              <w:left w:val="nil"/>
              <w:bottom w:val="single" w:sz="4" w:space="0" w:color="auto"/>
              <w:right w:val="single" w:sz="4" w:space="0" w:color="auto"/>
            </w:tcBorders>
            <w:shd w:val="clear" w:color="auto" w:fill="auto"/>
            <w:vAlign w:val="center"/>
            <w:hideMark/>
            <w:tcPrChange w:id="221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8B1FC82" w14:textId="77777777" w:rsidR="000F01D5" w:rsidRPr="000F01D5" w:rsidRDefault="000F01D5" w:rsidP="000F01D5">
            <w:pPr>
              <w:spacing w:after="0"/>
              <w:rPr>
                <w:ins w:id="2213" w:author="Daiwei Zhou (周代卫)" w:date="2023-08-12T14:51:00Z"/>
                <w:rFonts w:ascii="Arial" w:eastAsia="等线" w:hAnsi="Arial" w:cs="Arial"/>
                <w:color w:val="000000"/>
                <w:sz w:val="16"/>
                <w:szCs w:val="16"/>
                <w:lang w:val="en-US" w:eastAsia="zh-CN"/>
              </w:rPr>
            </w:pPr>
            <w:ins w:id="221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1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F30D5FB" w14:textId="77777777" w:rsidR="000F01D5" w:rsidRPr="000F01D5" w:rsidRDefault="000F01D5" w:rsidP="000F01D5">
            <w:pPr>
              <w:spacing w:after="0"/>
              <w:rPr>
                <w:ins w:id="2216" w:author="Daiwei Zhou (周代卫)" w:date="2023-08-12T14:51:00Z"/>
                <w:rFonts w:ascii="Arial" w:eastAsia="等线" w:hAnsi="Arial" w:cs="Arial"/>
                <w:color w:val="000000"/>
                <w:sz w:val="16"/>
                <w:szCs w:val="16"/>
                <w:lang w:val="en-US" w:eastAsia="zh-CN"/>
              </w:rPr>
            </w:pPr>
            <w:ins w:id="2217" w:author="Daiwei Zhou (周代卫)" w:date="2023-08-12T14:51:00Z">
              <w:r w:rsidRPr="000F01D5">
                <w:rPr>
                  <w:rFonts w:ascii="Arial" w:eastAsia="等线" w:hAnsi="Arial" w:cs="Arial"/>
                  <w:color w:val="000000"/>
                  <w:sz w:val="16"/>
                  <w:szCs w:val="16"/>
                  <w:lang w:eastAsia="zh-CN"/>
                </w:rPr>
                <w:t>32</w:t>
              </w:r>
            </w:ins>
          </w:p>
        </w:tc>
      </w:tr>
      <w:tr w:rsidR="000F01D5" w:rsidRPr="000F01D5" w14:paraId="12541F98" w14:textId="77777777" w:rsidTr="000F01D5">
        <w:trPr>
          <w:trHeight w:val="285"/>
          <w:jc w:val="center"/>
          <w:ins w:id="2218" w:author="Daiwei Zhou (周代卫)" w:date="2023-08-12T14:51:00Z"/>
          <w:trPrChange w:id="221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2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9589867" w14:textId="77777777" w:rsidR="000F01D5" w:rsidRPr="000F01D5" w:rsidRDefault="000F01D5" w:rsidP="000F01D5">
            <w:pPr>
              <w:spacing w:after="0"/>
              <w:rPr>
                <w:ins w:id="2221" w:author="Daiwei Zhou (周代卫)" w:date="2023-08-12T14:51:00Z"/>
                <w:rFonts w:ascii="Arial" w:eastAsia="等线" w:hAnsi="Arial" w:cs="Arial"/>
                <w:color w:val="000000"/>
                <w:sz w:val="16"/>
                <w:szCs w:val="16"/>
                <w:lang w:val="en-US" w:eastAsia="zh-CN"/>
              </w:rPr>
            </w:pPr>
            <w:ins w:id="2222" w:author="Daiwei Zhou (周代卫)" w:date="2023-08-12T14:51:00Z">
              <w:r w:rsidRPr="000F01D5">
                <w:rPr>
                  <w:rFonts w:ascii="Arial" w:eastAsia="等线" w:hAnsi="Arial" w:cs="Arial"/>
                  <w:color w:val="000000"/>
                  <w:sz w:val="16"/>
                  <w:szCs w:val="16"/>
                  <w:lang w:eastAsia="zh-CN"/>
                </w:rPr>
                <w:t>7.2.3.15</w:t>
              </w:r>
            </w:ins>
          </w:p>
        </w:tc>
        <w:tc>
          <w:tcPr>
            <w:tcW w:w="0" w:type="auto"/>
            <w:tcBorders>
              <w:top w:val="nil"/>
              <w:left w:val="nil"/>
              <w:bottom w:val="single" w:sz="4" w:space="0" w:color="auto"/>
              <w:right w:val="single" w:sz="4" w:space="0" w:color="auto"/>
            </w:tcBorders>
            <w:shd w:val="clear" w:color="auto" w:fill="auto"/>
            <w:vAlign w:val="center"/>
            <w:hideMark/>
            <w:tcPrChange w:id="222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6DB8AED" w14:textId="77777777" w:rsidR="000F01D5" w:rsidRPr="000F01D5" w:rsidRDefault="000F01D5" w:rsidP="000F01D5">
            <w:pPr>
              <w:spacing w:after="0"/>
              <w:rPr>
                <w:ins w:id="2224" w:author="Daiwei Zhou (周代卫)" w:date="2023-08-12T14:51:00Z"/>
                <w:rFonts w:ascii="Arial" w:eastAsia="等线" w:hAnsi="Arial" w:cs="Arial"/>
                <w:color w:val="000000"/>
                <w:sz w:val="16"/>
                <w:szCs w:val="16"/>
                <w:lang w:val="en-US" w:eastAsia="zh-CN"/>
              </w:rPr>
            </w:pPr>
            <w:ins w:id="222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2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F6D61F7" w14:textId="77777777" w:rsidR="000F01D5" w:rsidRPr="000F01D5" w:rsidRDefault="000F01D5" w:rsidP="000F01D5">
            <w:pPr>
              <w:spacing w:after="0"/>
              <w:rPr>
                <w:ins w:id="2227" w:author="Daiwei Zhou (周代卫)" w:date="2023-08-12T14:51:00Z"/>
                <w:rFonts w:ascii="Arial" w:eastAsia="等线" w:hAnsi="Arial" w:cs="Arial"/>
                <w:color w:val="000000"/>
                <w:sz w:val="16"/>
                <w:szCs w:val="16"/>
                <w:lang w:val="en-US" w:eastAsia="zh-CN"/>
              </w:rPr>
            </w:pPr>
            <w:ins w:id="2228" w:author="Daiwei Zhou (周代卫)" w:date="2023-08-12T14:51:00Z">
              <w:r w:rsidRPr="000F01D5">
                <w:rPr>
                  <w:rFonts w:ascii="Arial" w:eastAsia="等线" w:hAnsi="Arial" w:cs="Arial"/>
                  <w:color w:val="000000"/>
                  <w:sz w:val="16"/>
                  <w:szCs w:val="16"/>
                  <w:lang w:eastAsia="zh-CN"/>
                </w:rPr>
                <w:t>32</w:t>
              </w:r>
            </w:ins>
          </w:p>
        </w:tc>
      </w:tr>
      <w:tr w:rsidR="000F01D5" w:rsidRPr="000F01D5" w14:paraId="75071B9D" w14:textId="77777777" w:rsidTr="000F01D5">
        <w:trPr>
          <w:trHeight w:val="285"/>
          <w:jc w:val="center"/>
          <w:ins w:id="2229" w:author="Daiwei Zhou (周代卫)" w:date="2023-08-12T14:51:00Z"/>
          <w:trPrChange w:id="223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3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04CBC0C" w14:textId="77777777" w:rsidR="000F01D5" w:rsidRPr="000F01D5" w:rsidRDefault="000F01D5" w:rsidP="000F01D5">
            <w:pPr>
              <w:spacing w:after="0"/>
              <w:rPr>
                <w:ins w:id="2232" w:author="Daiwei Zhou (周代卫)" w:date="2023-08-12T14:51:00Z"/>
                <w:rFonts w:ascii="Arial" w:eastAsia="等线" w:hAnsi="Arial" w:cs="Arial"/>
                <w:color w:val="000000"/>
                <w:sz w:val="16"/>
                <w:szCs w:val="16"/>
                <w:lang w:val="en-US" w:eastAsia="zh-CN"/>
              </w:rPr>
            </w:pPr>
            <w:ins w:id="2233" w:author="Daiwei Zhou (周代卫)" w:date="2023-08-12T14:51:00Z">
              <w:r w:rsidRPr="000F01D5">
                <w:rPr>
                  <w:rFonts w:ascii="Arial" w:eastAsia="等线" w:hAnsi="Arial" w:cs="Arial"/>
                  <w:color w:val="000000"/>
                  <w:sz w:val="16"/>
                  <w:szCs w:val="16"/>
                  <w:lang w:eastAsia="zh-CN"/>
                </w:rPr>
                <w:t>7.2.3.16</w:t>
              </w:r>
            </w:ins>
          </w:p>
        </w:tc>
        <w:tc>
          <w:tcPr>
            <w:tcW w:w="0" w:type="auto"/>
            <w:tcBorders>
              <w:top w:val="nil"/>
              <w:left w:val="nil"/>
              <w:bottom w:val="single" w:sz="4" w:space="0" w:color="auto"/>
              <w:right w:val="single" w:sz="4" w:space="0" w:color="auto"/>
            </w:tcBorders>
            <w:shd w:val="clear" w:color="auto" w:fill="auto"/>
            <w:vAlign w:val="center"/>
            <w:hideMark/>
            <w:tcPrChange w:id="223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AD6EA2E" w14:textId="77777777" w:rsidR="000F01D5" w:rsidRPr="000F01D5" w:rsidRDefault="000F01D5" w:rsidP="000F01D5">
            <w:pPr>
              <w:spacing w:after="0"/>
              <w:rPr>
                <w:ins w:id="2235" w:author="Daiwei Zhou (周代卫)" w:date="2023-08-12T14:51:00Z"/>
                <w:rFonts w:ascii="Arial" w:eastAsia="等线" w:hAnsi="Arial" w:cs="Arial"/>
                <w:color w:val="000000"/>
                <w:sz w:val="16"/>
                <w:szCs w:val="16"/>
                <w:lang w:val="en-US" w:eastAsia="zh-CN"/>
              </w:rPr>
            </w:pPr>
            <w:ins w:id="223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3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1E2CE0B" w14:textId="77777777" w:rsidR="000F01D5" w:rsidRPr="000F01D5" w:rsidRDefault="000F01D5" w:rsidP="000F01D5">
            <w:pPr>
              <w:spacing w:after="0"/>
              <w:rPr>
                <w:ins w:id="2238" w:author="Daiwei Zhou (周代卫)" w:date="2023-08-12T14:51:00Z"/>
                <w:rFonts w:ascii="Arial" w:eastAsia="等线" w:hAnsi="Arial" w:cs="Arial"/>
                <w:color w:val="000000"/>
                <w:sz w:val="16"/>
                <w:szCs w:val="16"/>
                <w:lang w:val="en-US" w:eastAsia="zh-CN"/>
              </w:rPr>
            </w:pPr>
            <w:ins w:id="2239" w:author="Daiwei Zhou (周代卫)" w:date="2023-08-12T14:51:00Z">
              <w:r w:rsidRPr="000F01D5">
                <w:rPr>
                  <w:rFonts w:ascii="Arial" w:eastAsia="等线" w:hAnsi="Arial" w:cs="Arial"/>
                  <w:color w:val="000000"/>
                  <w:sz w:val="16"/>
                  <w:szCs w:val="16"/>
                  <w:lang w:eastAsia="zh-CN"/>
                </w:rPr>
                <w:t>32</w:t>
              </w:r>
            </w:ins>
          </w:p>
        </w:tc>
      </w:tr>
      <w:tr w:rsidR="000F01D5" w:rsidRPr="000F01D5" w14:paraId="74DDCB21" w14:textId="77777777" w:rsidTr="000F01D5">
        <w:trPr>
          <w:trHeight w:val="285"/>
          <w:jc w:val="center"/>
          <w:ins w:id="2240" w:author="Daiwei Zhou (周代卫)" w:date="2023-08-12T14:51:00Z"/>
          <w:trPrChange w:id="224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4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CBB48E7" w14:textId="77777777" w:rsidR="000F01D5" w:rsidRPr="000F01D5" w:rsidRDefault="000F01D5" w:rsidP="000F01D5">
            <w:pPr>
              <w:spacing w:after="0"/>
              <w:rPr>
                <w:ins w:id="2243" w:author="Daiwei Zhou (周代卫)" w:date="2023-08-12T14:51:00Z"/>
                <w:rFonts w:ascii="Arial" w:eastAsia="等线" w:hAnsi="Arial" w:cs="Arial"/>
                <w:color w:val="000000"/>
                <w:sz w:val="16"/>
                <w:szCs w:val="16"/>
                <w:lang w:val="en-US" w:eastAsia="zh-CN"/>
              </w:rPr>
            </w:pPr>
            <w:ins w:id="2244" w:author="Daiwei Zhou (周代卫)" w:date="2023-08-12T14:51:00Z">
              <w:r w:rsidRPr="000F01D5">
                <w:rPr>
                  <w:rFonts w:ascii="Arial" w:eastAsia="等线" w:hAnsi="Arial" w:cs="Arial"/>
                  <w:color w:val="000000"/>
                  <w:sz w:val="16"/>
                  <w:szCs w:val="16"/>
                  <w:lang w:eastAsia="zh-CN"/>
                </w:rPr>
                <w:t>7.2.3.17</w:t>
              </w:r>
            </w:ins>
          </w:p>
        </w:tc>
        <w:tc>
          <w:tcPr>
            <w:tcW w:w="0" w:type="auto"/>
            <w:tcBorders>
              <w:top w:val="nil"/>
              <w:left w:val="nil"/>
              <w:bottom w:val="single" w:sz="4" w:space="0" w:color="auto"/>
              <w:right w:val="single" w:sz="4" w:space="0" w:color="auto"/>
            </w:tcBorders>
            <w:shd w:val="clear" w:color="auto" w:fill="auto"/>
            <w:vAlign w:val="center"/>
            <w:hideMark/>
            <w:tcPrChange w:id="224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7E8A1DB" w14:textId="77777777" w:rsidR="000F01D5" w:rsidRPr="000F01D5" w:rsidRDefault="000F01D5" w:rsidP="000F01D5">
            <w:pPr>
              <w:spacing w:after="0"/>
              <w:rPr>
                <w:ins w:id="2246" w:author="Daiwei Zhou (周代卫)" w:date="2023-08-12T14:51:00Z"/>
                <w:rFonts w:ascii="Arial" w:eastAsia="等线" w:hAnsi="Arial" w:cs="Arial"/>
                <w:color w:val="000000"/>
                <w:sz w:val="16"/>
                <w:szCs w:val="16"/>
                <w:lang w:val="en-US" w:eastAsia="zh-CN"/>
              </w:rPr>
            </w:pPr>
            <w:ins w:id="224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4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2962388" w14:textId="77777777" w:rsidR="000F01D5" w:rsidRPr="000F01D5" w:rsidRDefault="000F01D5" w:rsidP="000F01D5">
            <w:pPr>
              <w:spacing w:after="0"/>
              <w:rPr>
                <w:ins w:id="2249" w:author="Daiwei Zhou (周代卫)" w:date="2023-08-12T14:51:00Z"/>
                <w:rFonts w:ascii="Arial" w:eastAsia="等线" w:hAnsi="Arial" w:cs="Arial"/>
                <w:color w:val="000000"/>
                <w:sz w:val="16"/>
                <w:szCs w:val="16"/>
                <w:lang w:val="en-US" w:eastAsia="zh-CN"/>
              </w:rPr>
            </w:pPr>
            <w:ins w:id="2250" w:author="Daiwei Zhou (周代卫)" w:date="2023-08-12T14:51:00Z">
              <w:r w:rsidRPr="000F01D5">
                <w:rPr>
                  <w:rFonts w:ascii="Arial" w:eastAsia="等线" w:hAnsi="Arial" w:cs="Arial"/>
                  <w:color w:val="000000"/>
                  <w:sz w:val="16"/>
                  <w:szCs w:val="16"/>
                  <w:lang w:eastAsia="zh-CN"/>
                </w:rPr>
                <w:t>32</w:t>
              </w:r>
            </w:ins>
          </w:p>
        </w:tc>
      </w:tr>
      <w:tr w:rsidR="000F01D5" w:rsidRPr="000F01D5" w14:paraId="216A2663" w14:textId="77777777" w:rsidTr="000F01D5">
        <w:trPr>
          <w:trHeight w:val="285"/>
          <w:jc w:val="center"/>
          <w:ins w:id="2251" w:author="Daiwei Zhou (周代卫)" w:date="2023-08-12T14:51:00Z"/>
          <w:trPrChange w:id="225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5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BC6B010" w14:textId="77777777" w:rsidR="000F01D5" w:rsidRPr="000F01D5" w:rsidRDefault="000F01D5" w:rsidP="000F01D5">
            <w:pPr>
              <w:spacing w:after="0"/>
              <w:rPr>
                <w:ins w:id="2254" w:author="Daiwei Zhou (周代卫)" w:date="2023-08-12T14:51:00Z"/>
                <w:rFonts w:ascii="Arial" w:eastAsia="等线" w:hAnsi="Arial" w:cs="Arial"/>
                <w:color w:val="000000"/>
                <w:sz w:val="16"/>
                <w:szCs w:val="16"/>
                <w:lang w:val="en-US" w:eastAsia="zh-CN"/>
              </w:rPr>
            </w:pPr>
            <w:ins w:id="2255" w:author="Daiwei Zhou (周代卫)" w:date="2023-08-12T14:51:00Z">
              <w:r w:rsidRPr="000F01D5">
                <w:rPr>
                  <w:rFonts w:ascii="Arial" w:eastAsia="等线" w:hAnsi="Arial" w:cs="Arial"/>
                  <w:color w:val="000000"/>
                  <w:sz w:val="16"/>
                  <w:szCs w:val="16"/>
                  <w:lang w:eastAsia="zh-CN"/>
                </w:rPr>
                <w:t>7.2.3.18</w:t>
              </w:r>
            </w:ins>
          </w:p>
        </w:tc>
        <w:tc>
          <w:tcPr>
            <w:tcW w:w="0" w:type="auto"/>
            <w:tcBorders>
              <w:top w:val="nil"/>
              <w:left w:val="nil"/>
              <w:bottom w:val="single" w:sz="4" w:space="0" w:color="auto"/>
              <w:right w:val="single" w:sz="4" w:space="0" w:color="auto"/>
            </w:tcBorders>
            <w:shd w:val="clear" w:color="auto" w:fill="auto"/>
            <w:vAlign w:val="center"/>
            <w:hideMark/>
            <w:tcPrChange w:id="225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05D586A" w14:textId="77777777" w:rsidR="000F01D5" w:rsidRPr="000F01D5" w:rsidRDefault="000F01D5" w:rsidP="000F01D5">
            <w:pPr>
              <w:spacing w:after="0"/>
              <w:rPr>
                <w:ins w:id="2257" w:author="Daiwei Zhou (周代卫)" w:date="2023-08-12T14:51:00Z"/>
                <w:rFonts w:ascii="Arial" w:eastAsia="等线" w:hAnsi="Arial" w:cs="Arial"/>
                <w:color w:val="000000"/>
                <w:sz w:val="16"/>
                <w:szCs w:val="16"/>
                <w:lang w:val="en-US" w:eastAsia="zh-CN"/>
              </w:rPr>
            </w:pPr>
            <w:ins w:id="225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5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815A50F" w14:textId="77777777" w:rsidR="000F01D5" w:rsidRPr="000F01D5" w:rsidRDefault="000F01D5" w:rsidP="000F01D5">
            <w:pPr>
              <w:spacing w:after="0"/>
              <w:rPr>
                <w:ins w:id="2260" w:author="Daiwei Zhou (周代卫)" w:date="2023-08-12T14:51:00Z"/>
                <w:rFonts w:ascii="Arial" w:eastAsia="等线" w:hAnsi="Arial" w:cs="Arial"/>
                <w:color w:val="000000"/>
                <w:sz w:val="16"/>
                <w:szCs w:val="16"/>
                <w:lang w:val="en-US" w:eastAsia="zh-CN"/>
              </w:rPr>
            </w:pPr>
            <w:ins w:id="2261" w:author="Daiwei Zhou (周代卫)" w:date="2023-08-12T14:51:00Z">
              <w:r w:rsidRPr="000F01D5">
                <w:rPr>
                  <w:rFonts w:ascii="Arial" w:eastAsia="等线" w:hAnsi="Arial" w:cs="Arial"/>
                  <w:color w:val="000000"/>
                  <w:sz w:val="16"/>
                  <w:szCs w:val="16"/>
                  <w:lang w:eastAsia="zh-CN"/>
                </w:rPr>
                <w:t>32</w:t>
              </w:r>
            </w:ins>
          </w:p>
        </w:tc>
      </w:tr>
      <w:tr w:rsidR="000F01D5" w:rsidRPr="000F01D5" w14:paraId="25E604DC" w14:textId="77777777" w:rsidTr="000F01D5">
        <w:trPr>
          <w:trHeight w:val="285"/>
          <w:jc w:val="center"/>
          <w:ins w:id="2262" w:author="Daiwei Zhou (周代卫)" w:date="2023-08-12T14:51:00Z"/>
          <w:trPrChange w:id="226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6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04F7A10" w14:textId="77777777" w:rsidR="000F01D5" w:rsidRPr="000F01D5" w:rsidRDefault="000F01D5" w:rsidP="000F01D5">
            <w:pPr>
              <w:spacing w:after="0"/>
              <w:rPr>
                <w:ins w:id="2265" w:author="Daiwei Zhou (周代卫)" w:date="2023-08-12T14:51:00Z"/>
                <w:rFonts w:ascii="Arial" w:eastAsia="等线" w:hAnsi="Arial" w:cs="Arial"/>
                <w:color w:val="000000"/>
                <w:sz w:val="16"/>
                <w:szCs w:val="16"/>
                <w:lang w:val="en-US" w:eastAsia="zh-CN"/>
              </w:rPr>
            </w:pPr>
            <w:ins w:id="2266" w:author="Daiwei Zhou (周代卫)" w:date="2023-08-12T14:51:00Z">
              <w:r w:rsidRPr="000F01D5">
                <w:rPr>
                  <w:rFonts w:ascii="Arial" w:eastAsia="等线" w:hAnsi="Arial" w:cs="Arial"/>
                  <w:color w:val="000000"/>
                  <w:sz w:val="16"/>
                  <w:szCs w:val="16"/>
                  <w:lang w:eastAsia="zh-CN"/>
                </w:rPr>
                <w:t>7.2.3.20</w:t>
              </w:r>
            </w:ins>
          </w:p>
        </w:tc>
        <w:tc>
          <w:tcPr>
            <w:tcW w:w="0" w:type="auto"/>
            <w:tcBorders>
              <w:top w:val="nil"/>
              <w:left w:val="nil"/>
              <w:bottom w:val="single" w:sz="4" w:space="0" w:color="auto"/>
              <w:right w:val="single" w:sz="4" w:space="0" w:color="auto"/>
            </w:tcBorders>
            <w:shd w:val="clear" w:color="auto" w:fill="auto"/>
            <w:vAlign w:val="center"/>
            <w:hideMark/>
            <w:tcPrChange w:id="226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40A5FFA" w14:textId="77777777" w:rsidR="000F01D5" w:rsidRPr="000F01D5" w:rsidRDefault="000F01D5" w:rsidP="000F01D5">
            <w:pPr>
              <w:spacing w:after="0"/>
              <w:rPr>
                <w:ins w:id="2268" w:author="Daiwei Zhou (周代卫)" w:date="2023-08-12T14:51:00Z"/>
                <w:rFonts w:ascii="Arial" w:eastAsia="等线" w:hAnsi="Arial" w:cs="Arial"/>
                <w:color w:val="000000"/>
                <w:sz w:val="16"/>
                <w:szCs w:val="16"/>
                <w:lang w:val="en-US" w:eastAsia="zh-CN"/>
              </w:rPr>
            </w:pPr>
            <w:ins w:id="226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7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D10BB16" w14:textId="77777777" w:rsidR="000F01D5" w:rsidRPr="000F01D5" w:rsidRDefault="000F01D5" w:rsidP="000F01D5">
            <w:pPr>
              <w:spacing w:after="0"/>
              <w:rPr>
                <w:ins w:id="2271" w:author="Daiwei Zhou (周代卫)" w:date="2023-08-12T14:51:00Z"/>
                <w:rFonts w:ascii="Arial" w:eastAsia="等线" w:hAnsi="Arial" w:cs="Arial"/>
                <w:color w:val="000000"/>
                <w:sz w:val="16"/>
                <w:szCs w:val="16"/>
                <w:lang w:val="en-US" w:eastAsia="zh-CN"/>
              </w:rPr>
            </w:pPr>
            <w:ins w:id="2272" w:author="Daiwei Zhou (周代卫)" w:date="2023-08-12T14:51:00Z">
              <w:r w:rsidRPr="000F01D5">
                <w:rPr>
                  <w:rFonts w:ascii="Arial" w:eastAsia="等线" w:hAnsi="Arial" w:cs="Arial"/>
                  <w:color w:val="000000"/>
                  <w:sz w:val="16"/>
                  <w:szCs w:val="16"/>
                  <w:lang w:eastAsia="zh-CN"/>
                </w:rPr>
                <w:t>32</w:t>
              </w:r>
            </w:ins>
          </w:p>
        </w:tc>
      </w:tr>
      <w:tr w:rsidR="000F01D5" w:rsidRPr="000F01D5" w14:paraId="2366E491" w14:textId="77777777" w:rsidTr="000F01D5">
        <w:trPr>
          <w:trHeight w:val="285"/>
          <w:jc w:val="center"/>
          <w:ins w:id="2273" w:author="Daiwei Zhou (周代卫)" w:date="2023-08-12T14:51:00Z"/>
          <w:trPrChange w:id="227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7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455329F" w14:textId="77777777" w:rsidR="000F01D5" w:rsidRPr="000F01D5" w:rsidRDefault="000F01D5" w:rsidP="000F01D5">
            <w:pPr>
              <w:spacing w:after="0"/>
              <w:rPr>
                <w:ins w:id="2276" w:author="Daiwei Zhou (周代卫)" w:date="2023-08-12T14:51:00Z"/>
                <w:rFonts w:ascii="Arial" w:eastAsia="等线" w:hAnsi="Arial" w:cs="Arial"/>
                <w:color w:val="000000"/>
                <w:sz w:val="16"/>
                <w:szCs w:val="16"/>
                <w:lang w:val="en-US" w:eastAsia="zh-CN"/>
              </w:rPr>
            </w:pPr>
            <w:ins w:id="2277" w:author="Daiwei Zhou (周代卫)" w:date="2023-08-12T14:51:00Z">
              <w:r w:rsidRPr="000F01D5">
                <w:rPr>
                  <w:rFonts w:ascii="Arial" w:eastAsia="等线" w:hAnsi="Arial" w:cs="Arial"/>
                  <w:color w:val="000000"/>
                  <w:sz w:val="16"/>
                  <w:szCs w:val="16"/>
                  <w:lang w:eastAsia="zh-CN"/>
                </w:rPr>
                <w:t>7.3.3.1</w:t>
              </w:r>
            </w:ins>
          </w:p>
        </w:tc>
        <w:tc>
          <w:tcPr>
            <w:tcW w:w="0" w:type="auto"/>
            <w:tcBorders>
              <w:top w:val="nil"/>
              <w:left w:val="nil"/>
              <w:bottom w:val="single" w:sz="4" w:space="0" w:color="auto"/>
              <w:right w:val="single" w:sz="4" w:space="0" w:color="auto"/>
            </w:tcBorders>
            <w:shd w:val="clear" w:color="auto" w:fill="auto"/>
            <w:vAlign w:val="center"/>
            <w:hideMark/>
            <w:tcPrChange w:id="227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383AC8E" w14:textId="77777777" w:rsidR="000F01D5" w:rsidRPr="000F01D5" w:rsidRDefault="000F01D5" w:rsidP="000F01D5">
            <w:pPr>
              <w:spacing w:after="0"/>
              <w:rPr>
                <w:ins w:id="2279" w:author="Daiwei Zhou (周代卫)" w:date="2023-08-12T14:51:00Z"/>
                <w:rFonts w:ascii="Arial" w:eastAsia="等线" w:hAnsi="Arial" w:cs="Arial"/>
                <w:color w:val="000000"/>
                <w:sz w:val="16"/>
                <w:szCs w:val="16"/>
                <w:lang w:val="en-US" w:eastAsia="zh-CN"/>
              </w:rPr>
            </w:pPr>
            <w:ins w:id="228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8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D7F9AE9" w14:textId="77777777" w:rsidR="000F01D5" w:rsidRPr="000F01D5" w:rsidRDefault="000F01D5" w:rsidP="000F01D5">
            <w:pPr>
              <w:spacing w:after="0"/>
              <w:rPr>
                <w:ins w:id="2282" w:author="Daiwei Zhou (周代卫)" w:date="2023-08-12T14:51:00Z"/>
                <w:rFonts w:ascii="Arial" w:eastAsia="等线" w:hAnsi="Arial" w:cs="Arial"/>
                <w:color w:val="000000"/>
                <w:sz w:val="16"/>
                <w:szCs w:val="16"/>
                <w:lang w:val="en-US" w:eastAsia="zh-CN"/>
              </w:rPr>
            </w:pPr>
            <w:ins w:id="2283" w:author="Daiwei Zhou (周代卫)" w:date="2023-08-12T14:51:00Z">
              <w:r w:rsidRPr="000F01D5">
                <w:rPr>
                  <w:rFonts w:ascii="Arial" w:eastAsia="等线" w:hAnsi="Arial" w:cs="Arial"/>
                  <w:color w:val="000000"/>
                  <w:sz w:val="16"/>
                  <w:szCs w:val="16"/>
                  <w:lang w:eastAsia="zh-CN"/>
                </w:rPr>
                <w:t>32</w:t>
              </w:r>
            </w:ins>
          </w:p>
        </w:tc>
      </w:tr>
      <w:tr w:rsidR="000F01D5" w:rsidRPr="000F01D5" w14:paraId="7B193257" w14:textId="77777777" w:rsidTr="000F01D5">
        <w:trPr>
          <w:trHeight w:val="285"/>
          <w:jc w:val="center"/>
          <w:ins w:id="2284" w:author="Daiwei Zhou (周代卫)" w:date="2023-08-12T14:51:00Z"/>
          <w:trPrChange w:id="228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8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D5B5555" w14:textId="77777777" w:rsidR="000F01D5" w:rsidRPr="000F01D5" w:rsidRDefault="000F01D5" w:rsidP="000F01D5">
            <w:pPr>
              <w:spacing w:after="0"/>
              <w:rPr>
                <w:ins w:id="2287" w:author="Daiwei Zhou (周代卫)" w:date="2023-08-12T14:51:00Z"/>
                <w:rFonts w:ascii="Arial" w:eastAsia="等线" w:hAnsi="Arial" w:cs="Arial"/>
                <w:color w:val="000000"/>
                <w:sz w:val="16"/>
                <w:szCs w:val="16"/>
                <w:lang w:val="en-US" w:eastAsia="zh-CN"/>
              </w:rPr>
            </w:pPr>
            <w:ins w:id="2288" w:author="Daiwei Zhou (周代卫)" w:date="2023-08-12T14:51:00Z">
              <w:r w:rsidRPr="000F01D5">
                <w:rPr>
                  <w:rFonts w:ascii="Arial" w:eastAsia="等线" w:hAnsi="Arial" w:cs="Arial"/>
                  <w:color w:val="000000"/>
                  <w:sz w:val="16"/>
                  <w:szCs w:val="16"/>
                  <w:lang w:eastAsia="zh-CN"/>
                </w:rPr>
                <w:t>7.3.3.2</w:t>
              </w:r>
            </w:ins>
          </w:p>
        </w:tc>
        <w:tc>
          <w:tcPr>
            <w:tcW w:w="0" w:type="auto"/>
            <w:tcBorders>
              <w:top w:val="nil"/>
              <w:left w:val="nil"/>
              <w:bottom w:val="single" w:sz="4" w:space="0" w:color="auto"/>
              <w:right w:val="single" w:sz="4" w:space="0" w:color="auto"/>
            </w:tcBorders>
            <w:shd w:val="clear" w:color="auto" w:fill="auto"/>
            <w:vAlign w:val="center"/>
            <w:hideMark/>
            <w:tcPrChange w:id="228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3E582BB" w14:textId="77777777" w:rsidR="000F01D5" w:rsidRPr="000F01D5" w:rsidRDefault="000F01D5" w:rsidP="000F01D5">
            <w:pPr>
              <w:spacing w:after="0"/>
              <w:rPr>
                <w:ins w:id="2290" w:author="Daiwei Zhou (周代卫)" w:date="2023-08-12T14:51:00Z"/>
                <w:rFonts w:ascii="Arial" w:eastAsia="等线" w:hAnsi="Arial" w:cs="Arial"/>
                <w:color w:val="000000"/>
                <w:sz w:val="16"/>
                <w:szCs w:val="16"/>
                <w:lang w:val="en-US" w:eastAsia="zh-CN"/>
              </w:rPr>
            </w:pPr>
            <w:ins w:id="229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29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6D52C81" w14:textId="77777777" w:rsidR="000F01D5" w:rsidRPr="000F01D5" w:rsidRDefault="000F01D5" w:rsidP="000F01D5">
            <w:pPr>
              <w:spacing w:after="0"/>
              <w:rPr>
                <w:ins w:id="2293" w:author="Daiwei Zhou (周代卫)" w:date="2023-08-12T14:51:00Z"/>
                <w:rFonts w:ascii="Arial" w:eastAsia="等线" w:hAnsi="Arial" w:cs="Arial"/>
                <w:color w:val="000000"/>
                <w:sz w:val="16"/>
                <w:szCs w:val="16"/>
                <w:lang w:val="en-US" w:eastAsia="zh-CN"/>
              </w:rPr>
            </w:pPr>
            <w:ins w:id="2294" w:author="Daiwei Zhou (周代卫)" w:date="2023-08-12T14:51:00Z">
              <w:r w:rsidRPr="000F01D5">
                <w:rPr>
                  <w:rFonts w:ascii="Arial" w:eastAsia="等线" w:hAnsi="Arial" w:cs="Arial"/>
                  <w:color w:val="000000"/>
                  <w:sz w:val="16"/>
                  <w:szCs w:val="16"/>
                  <w:lang w:eastAsia="zh-CN"/>
                </w:rPr>
                <w:t>32</w:t>
              </w:r>
            </w:ins>
          </w:p>
        </w:tc>
      </w:tr>
      <w:tr w:rsidR="000F01D5" w:rsidRPr="000F01D5" w14:paraId="74A46749" w14:textId="77777777" w:rsidTr="000F01D5">
        <w:trPr>
          <w:trHeight w:val="285"/>
          <w:jc w:val="center"/>
          <w:ins w:id="2295" w:author="Daiwei Zhou (周代卫)" w:date="2023-08-12T14:51:00Z"/>
          <w:trPrChange w:id="229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9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0AD3FE0" w14:textId="77777777" w:rsidR="000F01D5" w:rsidRPr="000F01D5" w:rsidRDefault="000F01D5" w:rsidP="000F01D5">
            <w:pPr>
              <w:spacing w:after="0"/>
              <w:rPr>
                <w:ins w:id="2298" w:author="Daiwei Zhou (周代卫)" w:date="2023-08-12T14:51:00Z"/>
                <w:rFonts w:ascii="Arial" w:eastAsia="等线" w:hAnsi="Arial" w:cs="Arial"/>
                <w:color w:val="000000"/>
                <w:sz w:val="16"/>
                <w:szCs w:val="16"/>
                <w:lang w:val="en-US" w:eastAsia="zh-CN"/>
              </w:rPr>
            </w:pPr>
            <w:ins w:id="2299" w:author="Daiwei Zhou (周代卫)" w:date="2023-08-12T14:51:00Z">
              <w:r w:rsidRPr="000F01D5">
                <w:rPr>
                  <w:rFonts w:ascii="Arial" w:eastAsia="等线" w:hAnsi="Arial" w:cs="Arial"/>
                  <w:color w:val="000000"/>
                  <w:sz w:val="16"/>
                  <w:szCs w:val="16"/>
                  <w:lang w:eastAsia="zh-CN"/>
                </w:rPr>
                <w:t>7.3.3.3</w:t>
              </w:r>
            </w:ins>
          </w:p>
        </w:tc>
        <w:tc>
          <w:tcPr>
            <w:tcW w:w="0" w:type="auto"/>
            <w:tcBorders>
              <w:top w:val="nil"/>
              <w:left w:val="nil"/>
              <w:bottom w:val="single" w:sz="4" w:space="0" w:color="auto"/>
              <w:right w:val="single" w:sz="4" w:space="0" w:color="auto"/>
            </w:tcBorders>
            <w:shd w:val="clear" w:color="auto" w:fill="auto"/>
            <w:vAlign w:val="center"/>
            <w:hideMark/>
            <w:tcPrChange w:id="230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178290C" w14:textId="77777777" w:rsidR="000F01D5" w:rsidRPr="000F01D5" w:rsidRDefault="000F01D5" w:rsidP="000F01D5">
            <w:pPr>
              <w:spacing w:after="0"/>
              <w:rPr>
                <w:ins w:id="2301" w:author="Daiwei Zhou (周代卫)" w:date="2023-08-12T14:51:00Z"/>
                <w:rFonts w:ascii="Arial" w:eastAsia="等线" w:hAnsi="Arial" w:cs="Arial"/>
                <w:color w:val="000000"/>
                <w:sz w:val="16"/>
                <w:szCs w:val="16"/>
                <w:lang w:val="en-US" w:eastAsia="zh-CN"/>
              </w:rPr>
            </w:pPr>
            <w:ins w:id="230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0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9CBA5CC" w14:textId="77777777" w:rsidR="000F01D5" w:rsidRPr="000F01D5" w:rsidRDefault="000F01D5" w:rsidP="000F01D5">
            <w:pPr>
              <w:spacing w:after="0"/>
              <w:rPr>
                <w:ins w:id="2304" w:author="Daiwei Zhou (周代卫)" w:date="2023-08-12T14:51:00Z"/>
                <w:rFonts w:ascii="Arial" w:eastAsia="等线" w:hAnsi="Arial" w:cs="Arial"/>
                <w:color w:val="000000"/>
                <w:sz w:val="16"/>
                <w:szCs w:val="16"/>
                <w:lang w:val="en-US" w:eastAsia="zh-CN"/>
              </w:rPr>
            </w:pPr>
            <w:ins w:id="2305" w:author="Daiwei Zhou (周代卫)" w:date="2023-08-12T14:51:00Z">
              <w:r w:rsidRPr="000F01D5">
                <w:rPr>
                  <w:rFonts w:ascii="Arial" w:eastAsia="等线" w:hAnsi="Arial" w:cs="Arial"/>
                  <w:color w:val="000000"/>
                  <w:sz w:val="16"/>
                  <w:szCs w:val="16"/>
                  <w:lang w:eastAsia="zh-CN"/>
                </w:rPr>
                <w:t>32</w:t>
              </w:r>
            </w:ins>
          </w:p>
        </w:tc>
      </w:tr>
      <w:tr w:rsidR="000F01D5" w:rsidRPr="000F01D5" w14:paraId="6E7E0F01" w14:textId="77777777" w:rsidTr="000F01D5">
        <w:trPr>
          <w:trHeight w:val="285"/>
          <w:jc w:val="center"/>
          <w:ins w:id="2306" w:author="Daiwei Zhou (周代卫)" w:date="2023-08-12T14:51:00Z"/>
          <w:trPrChange w:id="230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0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21B561A" w14:textId="77777777" w:rsidR="000F01D5" w:rsidRPr="000F01D5" w:rsidRDefault="000F01D5" w:rsidP="000F01D5">
            <w:pPr>
              <w:spacing w:after="0"/>
              <w:rPr>
                <w:ins w:id="2309" w:author="Daiwei Zhou (周代卫)" w:date="2023-08-12T14:51:00Z"/>
                <w:rFonts w:ascii="Arial" w:eastAsia="等线" w:hAnsi="Arial" w:cs="Arial"/>
                <w:color w:val="000000"/>
                <w:sz w:val="16"/>
                <w:szCs w:val="16"/>
                <w:lang w:val="en-US" w:eastAsia="zh-CN"/>
              </w:rPr>
            </w:pPr>
            <w:ins w:id="2310" w:author="Daiwei Zhou (周代卫)" w:date="2023-08-12T14:51:00Z">
              <w:r w:rsidRPr="000F01D5">
                <w:rPr>
                  <w:rFonts w:ascii="Arial" w:eastAsia="等线" w:hAnsi="Arial" w:cs="Arial"/>
                  <w:color w:val="000000"/>
                  <w:sz w:val="16"/>
                  <w:szCs w:val="16"/>
                  <w:lang w:eastAsia="zh-CN"/>
                </w:rPr>
                <w:t>7.3.3.4</w:t>
              </w:r>
            </w:ins>
          </w:p>
        </w:tc>
        <w:tc>
          <w:tcPr>
            <w:tcW w:w="0" w:type="auto"/>
            <w:tcBorders>
              <w:top w:val="nil"/>
              <w:left w:val="nil"/>
              <w:bottom w:val="single" w:sz="4" w:space="0" w:color="auto"/>
              <w:right w:val="single" w:sz="4" w:space="0" w:color="auto"/>
            </w:tcBorders>
            <w:shd w:val="clear" w:color="auto" w:fill="auto"/>
            <w:vAlign w:val="center"/>
            <w:hideMark/>
            <w:tcPrChange w:id="231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DC30394" w14:textId="77777777" w:rsidR="000F01D5" w:rsidRPr="000F01D5" w:rsidRDefault="000F01D5" w:rsidP="000F01D5">
            <w:pPr>
              <w:spacing w:after="0"/>
              <w:rPr>
                <w:ins w:id="2312" w:author="Daiwei Zhou (周代卫)" w:date="2023-08-12T14:51:00Z"/>
                <w:rFonts w:ascii="Arial" w:eastAsia="等线" w:hAnsi="Arial" w:cs="Arial"/>
                <w:color w:val="000000"/>
                <w:sz w:val="16"/>
                <w:szCs w:val="16"/>
                <w:lang w:val="en-US" w:eastAsia="zh-CN"/>
              </w:rPr>
            </w:pPr>
            <w:ins w:id="231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1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D6D2054" w14:textId="77777777" w:rsidR="000F01D5" w:rsidRPr="000F01D5" w:rsidRDefault="000F01D5" w:rsidP="000F01D5">
            <w:pPr>
              <w:spacing w:after="0"/>
              <w:rPr>
                <w:ins w:id="2315" w:author="Daiwei Zhou (周代卫)" w:date="2023-08-12T14:51:00Z"/>
                <w:rFonts w:ascii="Arial" w:eastAsia="等线" w:hAnsi="Arial" w:cs="Arial"/>
                <w:color w:val="000000"/>
                <w:sz w:val="16"/>
                <w:szCs w:val="16"/>
                <w:lang w:val="en-US" w:eastAsia="zh-CN"/>
              </w:rPr>
            </w:pPr>
            <w:ins w:id="2316" w:author="Daiwei Zhou (周代卫)" w:date="2023-08-12T14:51:00Z">
              <w:r w:rsidRPr="000F01D5">
                <w:rPr>
                  <w:rFonts w:ascii="Arial" w:eastAsia="等线" w:hAnsi="Arial" w:cs="Arial"/>
                  <w:color w:val="000000"/>
                  <w:sz w:val="16"/>
                  <w:szCs w:val="16"/>
                  <w:lang w:eastAsia="zh-CN"/>
                </w:rPr>
                <w:t>32</w:t>
              </w:r>
            </w:ins>
          </w:p>
        </w:tc>
      </w:tr>
      <w:tr w:rsidR="000F01D5" w:rsidRPr="000F01D5" w14:paraId="57680138" w14:textId="77777777" w:rsidTr="000F01D5">
        <w:trPr>
          <w:trHeight w:val="285"/>
          <w:jc w:val="center"/>
          <w:ins w:id="2317" w:author="Daiwei Zhou (周代卫)" w:date="2023-08-12T14:51:00Z"/>
          <w:trPrChange w:id="231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1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512870E" w14:textId="77777777" w:rsidR="000F01D5" w:rsidRPr="000F01D5" w:rsidRDefault="000F01D5" w:rsidP="000F01D5">
            <w:pPr>
              <w:spacing w:after="0"/>
              <w:rPr>
                <w:ins w:id="2320" w:author="Daiwei Zhou (周代卫)" w:date="2023-08-12T14:51:00Z"/>
                <w:rFonts w:ascii="Arial" w:eastAsia="等线" w:hAnsi="Arial" w:cs="Arial"/>
                <w:color w:val="000000"/>
                <w:sz w:val="16"/>
                <w:szCs w:val="16"/>
                <w:lang w:val="en-US" w:eastAsia="zh-CN"/>
              </w:rPr>
            </w:pPr>
            <w:ins w:id="2321" w:author="Daiwei Zhou (周代卫)" w:date="2023-08-12T14:51:00Z">
              <w:r w:rsidRPr="000F01D5">
                <w:rPr>
                  <w:rFonts w:ascii="Arial" w:eastAsia="等线" w:hAnsi="Arial" w:cs="Arial"/>
                  <w:color w:val="000000"/>
                  <w:sz w:val="16"/>
                  <w:szCs w:val="16"/>
                  <w:lang w:eastAsia="zh-CN"/>
                </w:rPr>
                <w:t>7.3.4.1</w:t>
              </w:r>
            </w:ins>
          </w:p>
        </w:tc>
        <w:tc>
          <w:tcPr>
            <w:tcW w:w="0" w:type="auto"/>
            <w:tcBorders>
              <w:top w:val="nil"/>
              <w:left w:val="nil"/>
              <w:bottom w:val="single" w:sz="4" w:space="0" w:color="auto"/>
              <w:right w:val="single" w:sz="4" w:space="0" w:color="auto"/>
            </w:tcBorders>
            <w:shd w:val="clear" w:color="auto" w:fill="auto"/>
            <w:vAlign w:val="center"/>
            <w:hideMark/>
            <w:tcPrChange w:id="232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2D4214A" w14:textId="77777777" w:rsidR="000F01D5" w:rsidRPr="000F01D5" w:rsidRDefault="000F01D5" w:rsidP="000F01D5">
            <w:pPr>
              <w:spacing w:after="0"/>
              <w:rPr>
                <w:ins w:id="2323" w:author="Daiwei Zhou (周代卫)" w:date="2023-08-12T14:51:00Z"/>
                <w:rFonts w:ascii="Arial" w:eastAsia="等线" w:hAnsi="Arial" w:cs="Arial"/>
                <w:color w:val="000000"/>
                <w:sz w:val="16"/>
                <w:szCs w:val="16"/>
                <w:lang w:val="en-US" w:eastAsia="zh-CN"/>
              </w:rPr>
            </w:pPr>
            <w:ins w:id="232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2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F0E01CD" w14:textId="77777777" w:rsidR="000F01D5" w:rsidRPr="000F01D5" w:rsidRDefault="000F01D5" w:rsidP="000F01D5">
            <w:pPr>
              <w:spacing w:after="0"/>
              <w:rPr>
                <w:ins w:id="2326" w:author="Daiwei Zhou (周代卫)" w:date="2023-08-12T14:51:00Z"/>
                <w:rFonts w:ascii="Arial" w:eastAsia="等线" w:hAnsi="Arial" w:cs="Arial"/>
                <w:color w:val="000000"/>
                <w:sz w:val="16"/>
                <w:szCs w:val="16"/>
                <w:lang w:val="en-US" w:eastAsia="zh-CN"/>
              </w:rPr>
            </w:pPr>
            <w:ins w:id="2327" w:author="Daiwei Zhou (周代卫)" w:date="2023-08-12T14:51:00Z">
              <w:r w:rsidRPr="000F01D5">
                <w:rPr>
                  <w:rFonts w:ascii="Arial" w:eastAsia="等线" w:hAnsi="Arial" w:cs="Arial"/>
                  <w:color w:val="000000"/>
                  <w:sz w:val="16"/>
                  <w:szCs w:val="16"/>
                  <w:lang w:eastAsia="zh-CN"/>
                </w:rPr>
                <w:t>32</w:t>
              </w:r>
            </w:ins>
          </w:p>
        </w:tc>
      </w:tr>
      <w:tr w:rsidR="000F01D5" w:rsidRPr="000F01D5" w14:paraId="1639909C" w14:textId="77777777" w:rsidTr="000F01D5">
        <w:trPr>
          <w:trHeight w:val="285"/>
          <w:jc w:val="center"/>
          <w:ins w:id="2328" w:author="Daiwei Zhou (周代卫)" w:date="2023-08-12T14:51:00Z"/>
          <w:trPrChange w:id="232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3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C03A2FA" w14:textId="77777777" w:rsidR="000F01D5" w:rsidRPr="000F01D5" w:rsidRDefault="000F01D5" w:rsidP="000F01D5">
            <w:pPr>
              <w:spacing w:after="0"/>
              <w:rPr>
                <w:ins w:id="2331" w:author="Daiwei Zhou (周代卫)" w:date="2023-08-12T14:51:00Z"/>
                <w:rFonts w:ascii="Arial" w:eastAsia="等线" w:hAnsi="Arial" w:cs="Arial"/>
                <w:color w:val="000000"/>
                <w:sz w:val="16"/>
                <w:szCs w:val="16"/>
                <w:lang w:val="en-US" w:eastAsia="zh-CN"/>
              </w:rPr>
            </w:pPr>
            <w:ins w:id="2332" w:author="Daiwei Zhou (周代卫)" w:date="2023-08-12T14:51:00Z">
              <w:r w:rsidRPr="000F01D5">
                <w:rPr>
                  <w:rFonts w:ascii="Arial" w:eastAsia="等线" w:hAnsi="Arial" w:cs="Arial"/>
                  <w:color w:val="000000"/>
                  <w:sz w:val="16"/>
                  <w:szCs w:val="16"/>
                  <w:lang w:eastAsia="zh-CN"/>
                </w:rPr>
                <w:t>7.3.4.2</w:t>
              </w:r>
            </w:ins>
          </w:p>
        </w:tc>
        <w:tc>
          <w:tcPr>
            <w:tcW w:w="0" w:type="auto"/>
            <w:tcBorders>
              <w:top w:val="nil"/>
              <w:left w:val="nil"/>
              <w:bottom w:val="single" w:sz="4" w:space="0" w:color="auto"/>
              <w:right w:val="single" w:sz="4" w:space="0" w:color="auto"/>
            </w:tcBorders>
            <w:shd w:val="clear" w:color="auto" w:fill="auto"/>
            <w:vAlign w:val="center"/>
            <w:hideMark/>
            <w:tcPrChange w:id="233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2901E4C" w14:textId="77777777" w:rsidR="000F01D5" w:rsidRPr="000F01D5" w:rsidRDefault="000F01D5" w:rsidP="000F01D5">
            <w:pPr>
              <w:spacing w:after="0"/>
              <w:rPr>
                <w:ins w:id="2334" w:author="Daiwei Zhou (周代卫)" w:date="2023-08-12T14:51:00Z"/>
                <w:rFonts w:ascii="Arial" w:eastAsia="等线" w:hAnsi="Arial" w:cs="Arial"/>
                <w:color w:val="000000"/>
                <w:sz w:val="16"/>
                <w:szCs w:val="16"/>
                <w:lang w:val="en-US" w:eastAsia="zh-CN"/>
              </w:rPr>
            </w:pPr>
            <w:ins w:id="233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3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DE71C68" w14:textId="77777777" w:rsidR="000F01D5" w:rsidRPr="000F01D5" w:rsidRDefault="000F01D5" w:rsidP="000F01D5">
            <w:pPr>
              <w:spacing w:after="0"/>
              <w:rPr>
                <w:ins w:id="2337" w:author="Daiwei Zhou (周代卫)" w:date="2023-08-12T14:51:00Z"/>
                <w:rFonts w:ascii="Arial" w:eastAsia="等线" w:hAnsi="Arial" w:cs="Arial"/>
                <w:color w:val="000000"/>
                <w:sz w:val="16"/>
                <w:szCs w:val="16"/>
                <w:lang w:val="en-US" w:eastAsia="zh-CN"/>
              </w:rPr>
            </w:pPr>
            <w:ins w:id="2338" w:author="Daiwei Zhou (周代卫)" w:date="2023-08-12T14:51:00Z">
              <w:r w:rsidRPr="000F01D5">
                <w:rPr>
                  <w:rFonts w:ascii="Arial" w:eastAsia="等线" w:hAnsi="Arial" w:cs="Arial"/>
                  <w:color w:val="000000"/>
                  <w:sz w:val="16"/>
                  <w:szCs w:val="16"/>
                  <w:lang w:eastAsia="zh-CN"/>
                </w:rPr>
                <w:t>32</w:t>
              </w:r>
            </w:ins>
          </w:p>
        </w:tc>
      </w:tr>
      <w:tr w:rsidR="000F01D5" w:rsidRPr="000F01D5" w14:paraId="4FFDA943" w14:textId="77777777" w:rsidTr="000F01D5">
        <w:trPr>
          <w:trHeight w:val="285"/>
          <w:jc w:val="center"/>
          <w:ins w:id="2339" w:author="Daiwei Zhou (周代卫)" w:date="2023-08-12T14:51:00Z"/>
          <w:trPrChange w:id="234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4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96D6772" w14:textId="77777777" w:rsidR="000F01D5" w:rsidRPr="000F01D5" w:rsidRDefault="000F01D5" w:rsidP="000F01D5">
            <w:pPr>
              <w:spacing w:after="0"/>
              <w:rPr>
                <w:ins w:id="2342" w:author="Daiwei Zhou (周代卫)" w:date="2023-08-12T14:51:00Z"/>
                <w:rFonts w:ascii="Arial" w:eastAsia="等线" w:hAnsi="Arial" w:cs="Arial"/>
                <w:color w:val="000000"/>
                <w:sz w:val="16"/>
                <w:szCs w:val="16"/>
                <w:lang w:val="en-US" w:eastAsia="zh-CN"/>
              </w:rPr>
            </w:pPr>
            <w:ins w:id="2343" w:author="Daiwei Zhou (周代卫)" w:date="2023-08-12T14:51:00Z">
              <w:r w:rsidRPr="000F01D5">
                <w:rPr>
                  <w:rFonts w:ascii="Arial" w:eastAsia="等线" w:hAnsi="Arial" w:cs="Arial"/>
                  <w:color w:val="000000"/>
                  <w:sz w:val="16"/>
                  <w:szCs w:val="16"/>
                  <w:lang w:eastAsia="zh-CN"/>
                </w:rPr>
                <w:t>8.1.1.1a</w:t>
              </w:r>
            </w:ins>
          </w:p>
        </w:tc>
        <w:tc>
          <w:tcPr>
            <w:tcW w:w="0" w:type="auto"/>
            <w:tcBorders>
              <w:top w:val="nil"/>
              <w:left w:val="nil"/>
              <w:bottom w:val="single" w:sz="4" w:space="0" w:color="auto"/>
              <w:right w:val="single" w:sz="4" w:space="0" w:color="auto"/>
            </w:tcBorders>
            <w:shd w:val="clear" w:color="auto" w:fill="auto"/>
            <w:vAlign w:val="center"/>
            <w:hideMark/>
            <w:tcPrChange w:id="234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52651CA" w14:textId="77777777" w:rsidR="000F01D5" w:rsidRPr="000F01D5" w:rsidRDefault="000F01D5" w:rsidP="000F01D5">
            <w:pPr>
              <w:spacing w:after="0"/>
              <w:rPr>
                <w:ins w:id="2345" w:author="Daiwei Zhou (周代卫)" w:date="2023-08-12T14:51:00Z"/>
                <w:rFonts w:ascii="Arial" w:eastAsia="等线" w:hAnsi="Arial" w:cs="Arial"/>
                <w:color w:val="000000"/>
                <w:sz w:val="16"/>
                <w:szCs w:val="16"/>
                <w:lang w:val="en-US" w:eastAsia="zh-CN"/>
              </w:rPr>
            </w:pPr>
            <w:ins w:id="234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4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A1C6FE7" w14:textId="77777777" w:rsidR="000F01D5" w:rsidRPr="000F01D5" w:rsidRDefault="000F01D5" w:rsidP="000F01D5">
            <w:pPr>
              <w:spacing w:after="0"/>
              <w:rPr>
                <w:ins w:id="2348" w:author="Daiwei Zhou (周代卫)" w:date="2023-08-12T14:51:00Z"/>
                <w:rFonts w:ascii="Arial" w:eastAsia="等线" w:hAnsi="Arial" w:cs="Arial"/>
                <w:color w:val="000000"/>
                <w:sz w:val="16"/>
                <w:szCs w:val="16"/>
                <w:lang w:val="en-US" w:eastAsia="zh-CN"/>
              </w:rPr>
            </w:pPr>
            <w:ins w:id="2349" w:author="Daiwei Zhou (周代卫)" w:date="2023-08-12T14:51:00Z">
              <w:r w:rsidRPr="000F01D5">
                <w:rPr>
                  <w:rFonts w:ascii="Arial" w:eastAsia="等线" w:hAnsi="Arial" w:cs="Arial"/>
                  <w:color w:val="000000"/>
                  <w:sz w:val="16"/>
                  <w:szCs w:val="16"/>
                  <w:lang w:eastAsia="zh-CN"/>
                </w:rPr>
                <w:t>32</w:t>
              </w:r>
            </w:ins>
          </w:p>
        </w:tc>
      </w:tr>
      <w:tr w:rsidR="000F01D5" w:rsidRPr="000F01D5" w14:paraId="6182D723" w14:textId="77777777" w:rsidTr="000F01D5">
        <w:trPr>
          <w:trHeight w:val="285"/>
          <w:jc w:val="center"/>
          <w:ins w:id="2350" w:author="Daiwei Zhou (周代卫)" w:date="2023-08-12T14:51:00Z"/>
          <w:trPrChange w:id="235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5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1535FF5" w14:textId="77777777" w:rsidR="000F01D5" w:rsidRPr="000F01D5" w:rsidRDefault="000F01D5" w:rsidP="000F01D5">
            <w:pPr>
              <w:spacing w:after="0"/>
              <w:rPr>
                <w:ins w:id="2353" w:author="Daiwei Zhou (周代卫)" w:date="2023-08-12T14:51:00Z"/>
                <w:rFonts w:ascii="Arial" w:eastAsia="等线" w:hAnsi="Arial" w:cs="Arial"/>
                <w:color w:val="000000"/>
                <w:sz w:val="16"/>
                <w:szCs w:val="16"/>
                <w:lang w:val="en-US" w:eastAsia="zh-CN"/>
              </w:rPr>
            </w:pPr>
            <w:ins w:id="2354" w:author="Daiwei Zhou (周代卫)" w:date="2023-08-12T14:51:00Z">
              <w:r w:rsidRPr="000F01D5">
                <w:rPr>
                  <w:rFonts w:ascii="Arial" w:eastAsia="等线" w:hAnsi="Arial" w:cs="Arial"/>
                  <w:color w:val="000000"/>
                  <w:sz w:val="16"/>
                  <w:szCs w:val="16"/>
                  <w:lang w:eastAsia="zh-CN"/>
                </w:rPr>
                <w:t>8.1.1.3</w:t>
              </w:r>
            </w:ins>
          </w:p>
        </w:tc>
        <w:tc>
          <w:tcPr>
            <w:tcW w:w="0" w:type="auto"/>
            <w:tcBorders>
              <w:top w:val="nil"/>
              <w:left w:val="nil"/>
              <w:bottom w:val="single" w:sz="4" w:space="0" w:color="auto"/>
              <w:right w:val="single" w:sz="4" w:space="0" w:color="auto"/>
            </w:tcBorders>
            <w:shd w:val="clear" w:color="auto" w:fill="auto"/>
            <w:vAlign w:val="center"/>
            <w:hideMark/>
            <w:tcPrChange w:id="235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6951412" w14:textId="77777777" w:rsidR="000F01D5" w:rsidRPr="000F01D5" w:rsidRDefault="000F01D5" w:rsidP="000F01D5">
            <w:pPr>
              <w:spacing w:after="0"/>
              <w:rPr>
                <w:ins w:id="2356" w:author="Daiwei Zhou (周代卫)" w:date="2023-08-12T14:51:00Z"/>
                <w:rFonts w:ascii="Arial" w:eastAsia="等线" w:hAnsi="Arial" w:cs="Arial"/>
                <w:color w:val="000000"/>
                <w:sz w:val="16"/>
                <w:szCs w:val="16"/>
                <w:lang w:val="en-US" w:eastAsia="zh-CN"/>
              </w:rPr>
            </w:pPr>
            <w:ins w:id="235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5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02FB6C1" w14:textId="77777777" w:rsidR="000F01D5" w:rsidRPr="000F01D5" w:rsidRDefault="000F01D5" w:rsidP="000F01D5">
            <w:pPr>
              <w:spacing w:after="0"/>
              <w:rPr>
                <w:ins w:id="2359" w:author="Daiwei Zhou (周代卫)" w:date="2023-08-12T14:51:00Z"/>
                <w:rFonts w:ascii="Arial" w:eastAsia="等线" w:hAnsi="Arial" w:cs="Arial"/>
                <w:color w:val="000000"/>
                <w:sz w:val="16"/>
                <w:szCs w:val="16"/>
                <w:lang w:val="en-US" w:eastAsia="zh-CN"/>
              </w:rPr>
            </w:pPr>
            <w:ins w:id="2360" w:author="Daiwei Zhou (周代卫)" w:date="2023-08-12T14:51:00Z">
              <w:r w:rsidRPr="000F01D5">
                <w:rPr>
                  <w:rFonts w:ascii="Arial" w:eastAsia="等线" w:hAnsi="Arial" w:cs="Arial"/>
                  <w:color w:val="000000"/>
                  <w:sz w:val="16"/>
                  <w:szCs w:val="16"/>
                  <w:lang w:eastAsia="zh-CN"/>
                </w:rPr>
                <w:t>32</w:t>
              </w:r>
            </w:ins>
          </w:p>
        </w:tc>
      </w:tr>
      <w:tr w:rsidR="000F01D5" w:rsidRPr="000F01D5" w14:paraId="50FD788B" w14:textId="77777777" w:rsidTr="000F01D5">
        <w:trPr>
          <w:trHeight w:val="285"/>
          <w:jc w:val="center"/>
          <w:ins w:id="2361" w:author="Daiwei Zhou (周代卫)" w:date="2023-08-12T14:51:00Z"/>
          <w:trPrChange w:id="236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6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3844F6D" w14:textId="77777777" w:rsidR="000F01D5" w:rsidRPr="000F01D5" w:rsidRDefault="000F01D5" w:rsidP="000F01D5">
            <w:pPr>
              <w:spacing w:after="0"/>
              <w:rPr>
                <w:ins w:id="2364" w:author="Daiwei Zhou (周代卫)" w:date="2023-08-12T14:51:00Z"/>
                <w:rFonts w:ascii="Arial" w:eastAsia="等线" w:hAnsi="Arial" w:cs="Arial"/>
                <w:color w:val="000000"/>
                <w:sz w:val="16"/>
                <w:szCs w:val="16"/>
                <w:lang w:val="en-US" w:eastAsia="zh-CN"/>
              </w:rPr>
            </w:pPr>
            <w:ins w:id="2365" w:author="Daiwei Zhou (周代卫)" w:date="2023-08-12T14:51:00Z">
              <w:r w:rsidRPr="000F01D5">
                <w:rPr>
                  <w:rFonts w:ascii="Arial" w:eastAsia="等线" w:hAnsi="Arial" w:cs="Arial"/>
                  <w:color w:val="000000"/>
                  <w:sz w:val="16"/>
                  <w:szCs w:val="16"/>
                  <w:lang w:eastAsia="zh-CN"/>
                </w:rPr>
                <w:t>8.1.1.4</w:t>
              </w:r>
            </w:ins>
          </w:p>
        </w:tc>
        <w:tc>
          <w:tcPr>
            <w:tcW w:w="0" w:type="auto"/>
            <w:tcBorders>
              <w:top w:val="nil"/>
              <w:left w:val="nil"/>
              <w:bottom w:val="single" w:sz="4" w:space="0" w:color="auto"/>
              <w:right w:val="single" w:sz="4" w:space="0" w:color="auto"/>
            </w:tcBorders>
            <w:shd w:val="clear" w:color="auto" w:fill="auto"/>
            <w:vAlign w:val="center"/>
            <w:hideMark/>
            <w:tcPrChange w:id="236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5E7F026" w14:textId="77777777" w:rsidR="000F01D5" w:rsidRPr="000F01D5" w:rsidRDefault="000F01D5" w:rsidP="000F01D5">
            <w:pPr>
              <w:spacing w:after="0"/>
              <w:rPr>
                <w:ins w:id="2367" w:author="Daiwei Zhou (周代卫)" w:date="2023-08-12T14:51:00Z"/>
                <w:rFonts w:ascii="Arial" w:eastAsia="等线" w:hAnsi="Arial" w:cs="Arial"/>
                <w:color w:val="000000"/>
                <w:sz w:val="16"/>
                <w:szCs w:val="16"/>
                <w:lang w:val="en-US" w:eastAsia="zh-CN"/>
              </w:rPr>
            </w:pPr>
            <w:ins w:id="236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6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DF4BCD8" w14:textId="77777777" w:rsidR="000F01D5" w:rsidRPr="000F01D5" w:rsidRDefault="000F01D5" w:rsidP="000F01D5">
            <w:pPr>
              <w:spacing w:after="0"/>
              <w:rPr>
                <w:ins w:id="2370" w:author="Daiwei Zhou (周代卫)" w:date="2023-08-12T14:51:00Z"/>
                <w:rFonts w:ascii="Arial" w:eastAsia="等线" w:hAnsi="Arial" w:cs="Arial"/>
                <w:color w:val="000000"/>
                <w:sz w:val="16"/>
                <w:szCs w:val="16"/>
                <w:lang w:val="en-US" w:eastAsia="zh-CN"/>
              </w:rPr>
            </w:pPr>
            <w:ins w:id="2371" w:author="Daiwei Zhou (周代卫)" w:date="2023-08-12T14:51:00Z">
              <w:r w:rsidRPr="000F01D5">
                <w:rPr>
                  <w:rFonts w:ascii="Arial" w:eastAsia="等线" w:hAnsi="Arial" w:cs="Arial"/>
                  <w:color w:val="000000"/>
                  <w:sz w:val="16"/>
                  <w:szCs w:val="16"/>
                  <w:lang w:eastAsia="zh-CN"/>
                </w:rPr>
                <w:t>32</w:t>
              </w:r>
            </w:ins>
          </w:p>
        </w:tc>
      </w:tr>
      <w:tr w:rsidR="000F01D5" w:rsidRPr="000F01D5" w14:paraId="48450743" w14:textId="77777777" w:rsidTr="000F01D5">
        <w:trPr>
          <w:trHeight w:val="285"/>
          <w:jc w:val="center"/>
          <w:ins w:id="2372" w:author="Daiwei Zhou (周代卫)" w:date="2023-08-12T14:51:00Z"/>
          <w:trPrChange w:id="237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7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0650AD" w14:textId="77777777" w:rsidR="000F01D5" w:rsidRPr="000F01D5" w:rsidRDefault="000F01D5" w:rsidP="000F01D5">
            <w:pPr>
              <w:spacing w:after="0"/>
              <w:rPr>
                <w:ins w:id="2375" w:author="Daiwei Zhou (周代卫)" w:date="2023-08-12T14:51:00Z"/>
                <w:rFonts w:ascii="Arial" w:eastAsia="等线" w:hAnsi="Arial" w:cs="Arial"/>
                <w:color w:val="000000"/>
                <w:sz w:val="16"/>
                <w:szCs w:val="16"/>
                <w:lang w:val="en-US" w:eastAsia="zh-CN"/>
              </w:rPr>
            </w:pPr>
            <w:ins w:id="2376" w:author="Daiwei Zhou (周代卫)" w:date="2023-08-12T14:51:00Z">
              <w:r w:rsidRPr="000F01D5">
                <w:rPr>
                  <w:rFonts w:ascii="Arial" w:eastAsia="等线" w:hAnsi="Arial" w:cs="Arial"/>
                  <w:color w:val="000000"/>
                  <w:sz w:val="16"/>
                  <w:szCs w:val="16"/>
                  <w:lang w:eastAsia="zh-CN"/>
                </w:rPr>
                <w:t>8.1.2.2</w:t>
              </w:r>
            </w:ins>
          </w:p>
        </w:tc>
        <w:tc>
          <w:tcPr>
            <w:tcW w:w="0" w:type="auto"/>
            <w:tcBorders>
              <w:top w:val="nil"/>
              <w:left w:val="nil"/>
              <w:bottom w:val="single" w:sz="4" w:space="0" w:color="auto"/>
              <w:right w:val="single" w:sz="4" w:space="0" w:color="auto"/>
            </w:tcBorders>
            <w:shd w:val="clear" w:color="auto" w:fill="auto"/>
            <w:vAlign w:val="center"/>
            <w:hideMark/>
            <w:tcPrChange w:id="237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851D111" w14:textId="77777777" w:rsidR="000F01D5" w:rsidRPr="000F01D5" w:rsidRDefault="000F01D5" w:rsidP="000F01D5">
            <w:pPr>
              <w:spacing w:after="0"/>
              <w:rPr>
                <w:ins w:id="2378" w:author="Daiwei Zhou (周代卫)" w:date="2023-08-12T14:51:00Z"/>
                <w:rFonts w:ascii="Arial" w:eastAsia="等线" w:hAnsi="Arial" w:cs="Arial"/>
                <w:color w:val="000000"/>
                <w:sz w:val="16"/>
                <w:szCs w:val="16"/>
                <w:lang w:val="en-US" w:eastAsia="zh-CN"/>
              </w:rPr>
            </w:pPr>
            <w:ins w:id="237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8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5CE594F" w14:textId="77777777" w:rsidR="000F01D5" w:rsidRPr="000F01D5" w:rsidRDefault="000F01D5" w:rsidP="000F01D5">
            <w:pPr>
              <w:spacing w:after="0"/>
              <w:rPr>
                <w:ins w:id="2381" w:author="Daiwei Zhou (周代卫)" w:date="2023-08-12T14:51:00Z"/>
                <w:rFonts w:ascii="Arial" w:eastAsia="等线" w:hAnsi="Arial" w:cs="Arial"/>
                <w:color w:val="000000"/>
                <w:sz w:val="16"/>
                <w:szCs w:val="16"/>
                <w:lang w:val="en-US" w:eastAsia="zh-CN"/>
              </w:rPr>
            </w:pPr>
            <w:ins w:id="2382" w:author="Daiwei Zhou (周代卫)" w:date="2023-08-12T14:51:00Z">
              <w:r w:rsidRPr="000F01D5">
                <w:rPr>
                  <w:rFonts w:ascii="Arial" w:eastAsia="等线" w:hAnsi="Arial" w:cs="Arial"/>
                  <w:color w:val="000000"/>
                  <w:sz w:val="16"/>
                  <w:szCs w:val="16"/>
                  <w:lang w:eastAsia="zh-CN"/>
                </w:rPr>
                <w:t>32</w:t>
              </w:r>
            </w:ins>
          </w:p>
        </w:tc>
      </w:tr>
      <w:tr w:rsidR="000F01D5" w:rsidRPr="000F01D5" w14:paraId="649BB3D9" w14:textId="77777777" w:rsidTr="000F01D5">
        <w:trPr>
          <w:trHeight w:val="285"/>
          <w:jc w:val="center"/>
          <w:ins w:id="2383" w:author="Daiwei Zhou (周代卫)" w:date="2023-08-12T14:51:00Z"/>
          <w:trPrChange w:id="238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8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B346DD5" w14:textId="77777777" w:rsidR="000F01D5" w:rsidRPr="000F01D5" w:rsidRDefault="000F01D5" w:rsidP="000F01D5">
            <w:pPr>
              <w:spacing w:after="0"/>
              <w:rPr>
                <w:ins w:id="2386" w:author="Daiwei Zhou (周代卫)" w:date="2023-08-12T14:51:00Z"/>
                <w:rFonts w:ascii="Arial" w:eastAsia="等线" w:hAnsi="Arial" w:cs="Arial"/>
                <w:color w:val="000000"/>
                <w:sz w:val="16"/>
                <w:szCs w:val="16"/>
                <w:lang w:val="en-US" w:eastAsia="zh-CN"/>
              </w:rPr>
            </w:pPr>
            <w:ins w:id="2387" w:author="Daiwei Zhou (周代卫)" w:date="2023-08-12T14:51:00Z">
              <w:r w:rsidRPr="000F01D5">
                <w:rPr>
                  <w:rFonts w:ascii="Arial" w:eastAsia="等线" w:hAnsi="Arial" w:cs="Arial"/>
                  <w:color w:val="000000"/>
                  <w:sz w:val="16"/>
                  <w:szCs w:val="16"/>
                  <w:lang w:eastAsia="zh-CN"/>
                </w:rPr>
                <w:t>8.1.2.3</w:t>
              </w:r>
            </w:ins>
          </w:p>
        </w:tc>
        <w:tc>
          <w:tcPr>
            <w:tcW w:w="0" w:type="auto"/>
            <w:tcBorders>
              <w:top w:val="nil"/>
              <w:left w:val="nil"/>
              <w:bottom w:val="single" w:sz="4" w:space="0" w:color="auto"/>
              <w:right w:val="single" w:sz="4" w:space="0" w:color="auto"/>
            </w:tcBorders>
            <w:shd w:val="clear" w:color="auto" w:fill="auto"/>
            <w:vAlign w:val="center"/>
            <w:hideMark/>
            <w:tcPrChange w:id="238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5664BB6" w14:textId="77777777" w:rsidR="000F01D5" w:rsidRPr="000F01D5" w:rsidRDefault="000F01D5" w:rsidP="000F01D5">
            <w:pPr>
              <w:spacing w:after="0"/>
              <w:rPr>
                <w:ins w:id="2389" w:author="Daiwei Zhou (周代卫)" w:date="2023-08-12T14:51:00Z"/>
                <w:rFonts w:ascii="Arial" w:eastAsia="等线" w:hAnsi="Arial" w:cs="Arial"/>
                <w:color w:val="000000"/>
                <w:sz w:val="16"/>
                <w:szCs w:val="16"/>
                <w:lang w:val="en-US" w:eastAsia="zh-CN"/>
              </w:rPr>
            </w:pPr>
            <w:ins w:id="239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39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0735BF7" w14:textId="77777777" w:rsidR="000F01D5" w:rsidRPr="000F01D5" w:rsidRDefault="000F01D5" w:rsidP="000F01D5">
            <w:pPr>
              <w:spacing w:after="0"/>
              <w:rPr>
                <w:ins w:id="2392" w:author="Daiwei Zhou (周代卫)" w:date="2023-08-12T14:51:00Z"/>
                <w:rFonts w:ascii="Arial" w:eastAsia="等线" w:hAnsi="Arial" w:cs="Arial"/>
                <w:color w:val="000000"/>
                <w:sz w:val="16"/>
                <w:szCs w:val="16"/>
                <w:lang w:val="en-US" w:eastAsia="zh-CN"/>
              </w:rPr>
            </w:pPr>
            <w:ins w:id="2393" w:author="Daiwei Zhou (周代卫)" w:date="2023-08-12T14:51:00Z">
              <w:r w:rsidRPr="000F01D5">
                <w:rPr>
                  <w:rFonts w:ascii="Arial" w:eastAsia="等线" w:hAnsi="Arial" w:cs="Arial"/>
                  <w:color w:val="000000"/>
                  <w:sz w:val="16"/>
                  <w:szCs w:val="16"/>
                  <w:lang w:eastAsia="zh-CN"/>
                </w:rPr>
                <w:t>32</w:t>
              </w:r>
            </w:ins>
          </w:p>
        </w:tc>
      </w:tr>
      <w:tr w:rsidR="000F01D5" w:rsidRPr="000F01D5" w14:paraId="59879ED5" w14:textId="77777777" w:rsidTr="000F01D5">
        <w:trPr>
          <w:trHeight w:val="285"/>
          <w:jc w:val="center"/>
          <w:ins w:id="2394" w:author="Daiwei Zhou (周代卫)" w:date="2023-08-12T14:51:00Z"/>
          <w:trPrChange w:id="239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39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44F709D" w14:textId="77777777" w:rsidR="000F01D5" w:rsidRPr="000F01D5" w:rsidRDefault="000F01D5" w:rsidP="000F01D5">
            <w:pPr>
              <w:spacing w:after="0"/>
              <w:rPr>
                <w:ins w:id="2397" w:author="Daiwei Zhou (周代卫)" w:date="2023-08-12T14:51:00Z"/>
                <w:rFonts w:ascii="Arial" w:eastAsia="等线" w:hAnsi="Arial" w:cs="Arial"/>
                <w:color w:val="000000"/>
                <w:sz w:val="16"/>
                <w:szCs w:val="16"/>
                <w:lang w:val="en-US" w:eastAsia="zh-CN"/>
              </w:rPr>
            </w:pPr>
            <w:ins w:id="2398" w:author="Daiwei Zhou (周代卫)" w:date="2023-08-12T14:51:00Z">
              <w:r w:rsidRPr="000F01D5">
                <w:rPr>
                  <w:rFonts w:ascii="Arial" w:eastAsia="等线" w:hAnsi="Arial" w:cs="Arial"/>
                  <w:color w:val="000000"/>
                  <w:sz w:val="16"/>
                  <w:szCs w:val="16"/>
                  <w:lang w:eastAsia="zh-CN"/>
                </w:rPr>
                <w:t>8.1.2.5</w:t>
              </w:r>
            </w:ins>
          </w:p>
        </w:tc>
        <w:tc>
          <w:tcPr>
            <w:tcW w:w="0" w:type="auto"/>
            <w:tcBorders>
              <w:top w:val="nil"/>
              <w:left w:val="nil"/>
              <w:bottom w:val="single" w:sz="4" w:space="0" w:color="auto"/>
              <w:right w:val="single" w:sz="4" w:space="0" w:color="auto"/>
            </w:tcBorders>
            <w:shd w:val="clear" w:color="auto" w:fill="auto"/>
            <w:vAlign w:val="center"/>
            <w:hideMark/>
            <w:tcPrChange w:id="239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6A001BD" w14:textId="77777777" w:rsidR="000F01D5" w:rsidRPr="000F01D5" w:rsidRDefault="000F01D5" w:rsidP="000F01D5">
            <w:pPr>
              <w:spacing w:after="0"/>
              <w:rPr>
                <w:ins w:id="2400" w:author="Daiwei Zhou (周代卫)" w:date="2023-08-12T14:51:00Z"/>
                <w:rFonts w:ascii="Arial" w:eastAsia="等线" w:hAnsi="Arial" w:cs="Arial"/>
                <w:color w:val="000000"/>
                <w:sz w:val="16"/>
                <w:szCs w:val="16"/>
                <w:lang w:val="en-US" w:eastAsia="zh-CN"/>
              </w:rPr>
            </w:pPr>
            <w:ins w:id="240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0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36F8D2C" w14:textId="77777777" w:rsidR="000F01D5" w:rsidRPr="000F01D5" w:rsidRDefault="000F01D5" w:rsidP="000F01D5">
            <w:pPr>
              <w:spacing w:after="0"/>
              <w:rPr>
                <w:ins w:id="2403" w:author="Daiwei Zhou (周代卫)" w:date="2023-08-12T14:51:00Z"/>
                <w:rFonts w:ascii="Arial" w:eastAsia="等线" w:hAnsi="Arial" w:cs="Arial"/>
                <w:color w:val="000000"/>
                <w:sz w:val="16"/>
                <w:szCs w:val="16"/>
                <w:lang w:val="en-US" w:eastAsia="zh-CN"/>
              </w:rPr>
            </w:pPr>
            <w:ins w:id="2404" w:author="Daiwei Zhou (周代卫)" w:date="2023-08-12T14:51:00Z">
              <w:r w:rsidRPr="000F01D5">
                <w:rPr>
                  <w:rFonts w:ascii="Arial" w:eastAsia="等线" w:hAnsi="Arial" w:cs="Arial"/>
                  <w:color w:val="000000"/>
                  <w:sz w:val="16"/>
                  <w:szCs w:val="16"/>
                  <w:lang w:eastAsia="zh-CN"/>
                </w:rPr>
                <w:t>33</w:t>
              </w:r>
            </w:ins>
          </w:p>
        </w:tc>
      </w:tr>
      <w:tr w:rsidR="000F01D5" w:rsidRPr="000F01D5" w14:paraId="352B0EEC" w14:textId="77777777" w:rsidTr="000F01D5">
        <w:trPr>
          <w:trHeight w:val="285"/>
          <w:jc w:val="center"/>
          <w:ins w:id="2405" w:author="Daiwei Zhou (周代卫)" w:date="2023-08-12T14:51:00Z"/>
          <w:trPrChange w:id="240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0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E54704" w14:textId="77777777" w:rsidR="000F01D5" w:rsidRPr="000F01D5" w:rsidRDefault="000F01D5" w:rsidP="000F01D5">
            <w:pPr>
              <w:spacing w:after="0"/>
              <w:rPr>
                <w:ins w:id="2408" w:author="Daiwei Zhou (周代卫)" w:date="2023-08-12T14:51:00Z"/>
                <w:rFonts w:ascii="Arial" w:eastAsia="等线" w:hAnsi="Arial" w:cs="Arial"/>
                <w:color w:val="000000"/>
                <w:sz w:val="16"/>
                <w:szCs w:val="16"/>
                <w:lang w:val="en-US" w:eastAsia="zh-CN"/>
              </w:rPr>
            </w:pPr>
            <w:ins w:id="2409" w:author="Daiwei Zhou (周代卫)" w:date="2023-08-12T14:51:00Z">
              <w:r w:rsidRPr="000F01D5">
                <w:rPr>
                  <w:rFonts w:ascii="Arial" w:eastAsia="等线" w:hAnsi="Arial" w:cs="Arial"/>
                  <w:color w:val="000000"/>
                  <w:sz w:val="16"/>
                  <w:szCs w:val="16"/>
                  <w:lang w:eastAsia="zh-CN"/>
                </w:rPr>
                <w:t>8.1.2.6</w:t>
              </w:r>
            </w:ins>
          </w:p>
        </w:tc>
        <w:tc>
          <w:tcPr>
            <w:tcW w:w="0" w:type="auto"/>
            <w:tcBorders>
              <w:top w:val="nil"/>
              <w:left w:val="nil"/>
              <w:bottom w:val="single" w:sz="4" w:space="0" w:color="auto"/>
              <w:right w:val="single" w:sz="4" w:space="0" w:color="auto"/>
            </w:tcBorders>
            <w:shd w:val="clear" w:color="auto" w:fill="auto"/>
            <w:vAlign w:val="center"/>
            <w:hideMark/>
            <w:tcPrChange w:id="241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0E24508" w14:textId="77777777" w:rsidR="000F01D5" w:rsidRPr="000F01D5" w:rsidRDefault="000F01D5" w:rsidP="000F01D5">
            <w:pPr>
              <w:spacing w:after="0"/>
              <w:rPr>
                <w:ins w:id="2411" w:author="Daiwei Zhou (周代卫)" w:date="2023-08-12T14:51:00Z"/>
                <w:rFonts w:ascii="Arial" w:eastAsia="等线" w:hAnsi="Arial" w:cs="Arial"/>
                <w:color w:val="000000"/>
                <w:sz w:val="16"/>
                <w:szCs w:val="16"/>
                <w:lang w:val="en-US" w:eastAsia="zh-CN"/>
              </w:rPr>
            </w:pPr>
            <w:ins w:id="241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1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37F4948" w14:textId="77777777" w:rsidR="000F01D5" w:rsidRPr="000F01D5" w:rsidRDefault="000F01D5" w:rsidP="000F01D5">
            <w:pPr>
              <w:spacing w:after="0"/>
              <w:rPr>
                <w:ins w:id="2414" w:author="Daiwei Zhou (周代卫)" w:date="2023-08-12T14:51:00Z"/>
                <w:rFonts w:ascii="Arial" w:eastAsia="等线" w:hAnsi="Arial" w:cs="Arial"/>
                <w:color w:val="000000"/>
                <w:sz w:val="16"/>
                <w:szCs w:val="16"/>
                <w:lang w:val="en-US" w:eastAsia="zh-CN"/>
              </w:rPr>
            </w:pPr>
            <w:ins w:id="2415" w:author="Daiwei Zhou (周代卫)" w:date="2023-08-12T14:51:00Z">
              <w:r w:rsidRPr="000F01D5">
                <w:rPr>
                  <w:rFonts w:ascii="Arial" w:eastAsia="等线" w:hAnsi="Arial" w:cs="Arial"/>
                  <w:color w:val="000000"/>
                  <w:sz w:val="16"/>
                  <w:szCs w:val="16"/>
                  <w:lang w:eastAsia="zh-CN"/>
                </w:rPr>
                <w:t>33</w:t>
              </w:r>
            </w:ins>
          </w:p>
        </w:tc>
      </w:tr>
      <w:tr w:rsidR="000F01D5" w:rsidRPr="000F01D5" w14:paraId="6ACA9B78" w14:textId="77777777" w:rsidTr="000F01D5">
        <w:trPr>
          <w:trHeight w:val="285"/>
          <w:jc w:val="center"/>
          <w:ins w:id="2416" w:author="Daiwei Zhou (周代卫)" w:date="2023-08-12T14:51:00Z"/>
          <w:trPrChange w:id="241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1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FE83D50" w14:textId="77777777" w:rsidR="000F01D5" w:rsidRPr="000F01D5" w:rsidRDefault="000F01D5" w:rsidP="000F01D5">
            <w:pPr>
              <w:spacing w:after="0"/>
              <w:rPr>
                <w:ins w:id="2419" w:author="Daiwei Zhou (周代卫)" w:date="2023-08-12T14:51:00Z"/>
                <w:rFonts w:ascii="Arial" w:eastAsia="等线" w:hAnsi="Arial" w:cs="Arial"/>
                <w:color w:val="000000"/>
                <w:sz w:val="16"/>
                <w:szCs w:val="16"/>
                <w:lang w:val="en-US" w:eastAsia="zh-CN"/>
              </w:rPr>
            </w:pPr>
            <w:ins w:id="2420" w:author="Daiwei Zhou (周代卫)" w:date="2023-08-12T14:51:00Z">
              <w:r w:rsidRPr="000F01D5">
                <w:rPr>
                  <w:rFonts w:ascii="Arial" w:eastAsia="等线" w:hAnsi="Arial" w:cs="Arial"/>
                  <w:color w:val="000000"/>
                  <w:sz w:val="16"/>
                  <w:szCs w:val="16"/>
                  <w:lang w:eastAsia="zh-CN"/>
                </w:rPr>
                <w:t>8.1.2.7</w:t>
              </w:r>
            </w:ins>
          </w:p>
        </w:tc>
        <w:tc>
          <w:tcPr>
            <w:tcW w:w="0" w:type="auto"/>
            <w:tcBorders>
              <w:top w:val="nil"/>
              <w:left w:val="nil"/>
              <w:bottom w:val="single" w:sz="4" w:space="0" w:color="auto"/>
              <w:right w:val="single" w:sz="4" w:space="0" w:color="auto"/>
            </w:tcBorders>
            <w:shd w:val="clear" w:color="auto" w:fill="auto"/>
            <w:vAlign w:val="center"/>
            <w:hideMark/>
            <w:tcPrChange w:id="242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B850E24" w14:textId="77777777" w:rsidR="000F01D5" w:rsidRPr="000F01D5" w:rsidRDefault="000F01D5" w:rsidP="000F01D5">
            <w:pPr>
              <w:spacing w:after="0"/>
              <w:rPr>
                <w:ins w:id="2422" w:author="Daiwei Zhou (周代卫)" w:date="2023-08-12T14:51:00Z"/>
                <w:rFonts w:ascii="Arial" w:eastAsia="等线" w:hAnsi="Arial" w:cs="Arial"/>
                <w:color w:val="000000"/>
                <w:sz w:val="16"/>
                <w:szCs w:val="16"/>
                <w:lang w:val="en-US" w:eastAsia="zh-CN"/>
              </w:rPr>
            </w:pPr>
            <w:ins w:id="242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2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A7C3A04" w14:textId="77777777" w:rsidR="000F01D5" w:rsidRPr="000F01D5" w:rsidRDefault="000F01D5" w:rsidP="000F01D5">
            <w:pPr>
              <w:spacing w:after="0"/>
              <w:rPr>
                <w:ins w:id="2425" w:author="Daiwei Zhou (周代卫)" w:date="2023-08-12T14:51:00Z"/>
                <w:rFonts w:ascii="Arial" w:eastAsia="等线" w:hAnsi="Arial" w:cs="Arial"/>
                <w:color w:val="000000"/>
                <w:sz w:val="16"/>
                <w:szCs w:val="16"/>
                <w:lang w:val="en-US" w:eastAsia="zh-CN"/>
              </w:rPr>
            </w:pPr>
            <w:ins w:id="2426" w:author="Daiwei Zhou (周代卫)" w:date="2023-08-12T14:51:00Z">
              <w:r w:rsidRPr="000F01D5">
                <w:rPr>
                  <w:rFonts w:ascii="Arial" w:eastAsia="等线" w:hAnsi="Arial" w:cs="Arial"/>
                  <w:color w:val="000000"/>
                  <w:sz w:val="16"/>
                  <w:szCs w:val="16"/>
                  <w:lang w:eastAsia="zh-CN"/>
                </w:rPr>
                <w:t>33</w:t>
              </w:r>
            </w:ins>
          </w:p>
        </w:tc>
      </w:tr>
      <w:tr w:rsidR="000F01D5" w:rsidRPr="000F01D5" w14:paraId="28B506CE" w14:textId="77777777" w:rsidTr="000F01D5">
        <w:trPr>
          <w:trHeight w:val="285"/>
          <w:jc w:val="center"/>
          <w:ins w:id="2427" w:author="Daiwei Zhou (周代卫)" w:date="2023-08-12T14:51:00Z"/>
          <w:trPrChange w:id="242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2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9BB39A2" w14:textId="77777777" w:rsidR="000F01D5" w:rsidRPr="000F01D5" w:rsidRDefault="000F01D5" w:rsidP="000F01D5">
            <w:pPr>
              <w:spacing w:after="0"/>
              <w:rPr>
                <w:ins w:id="2430" w:author="Daiwei Zhou (周代卫)" w:date="2023-08-12T14:51:00Z"/>
                <w:rFonts w:ascii="Arial" w:eastAsia="等线" w:hAnsi="Arial" w:cs="Arial"/>
                <w:color w:val="000000"/>
                <w:sz w:val="16"/>
                <w:szCs w:val="16"/>
                <w:lang w:val="en-US" w:eastAsia="zh-CN"/>
              </w:rPr>
            </w:pPr>
            <w:ins w:id="2431" w:author="Daiwei Zhou (周代卫)" w:date="2023-08-12T14:51:00Z">
              <w:r w:rsidRPr="000F01D5">
                <w:rPr>
                  <w:rFonts w:ascii="Arial" w:eastAsia="等线" w:hAnsi="Arial" w:cs="Arial"/>
                  <w:color w:val="000000"/>
                  <w:sz w:val="16"/>
                  <w:szCs w:val="16"/>
                  <w:lang w:eastAsia="zh-CN"/>
                </w:rPr>
                <w:t>8.1.2.9</w:t>
              </w:r>
            </w:ins>
          </w:p>
        </w:tc>
        <w:tc>
          <w:tcPr>
            <w:tcW w:w="0" w:type="auto"/>
            <w:tcBorders>
              <w:top w:val="nil"/>
              <w:left w:val="nil"/>
              <w:bottom w:val="single" w:sz="4" w:space="0" w:color="auto"/>
              <w:right w:val="single" w:sz="4" w:space="0" w:color="auto"/>
            </w:tcBorders>
            <w:shd w:val="clear" w:color="auto" w:fill="auto"/>
            <w:vAlign w:val="center"/>
            <w:hideMark/>
            <w:tcPrChange w:id="243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E9F038D" w14:textId="77777777" w:rsidR="000F01D5" w:rsidRPr="000F01D5" w:rsidRDefault="000F01D5" w:rsidP="000F01D5">
            <w:pPr>
              <w:spacing w:after="0"/>
              <w:rPr>
                <w:ins w:id="2433" w:author="Daiwei Zhou (周代卫)" w:date="2023-08-12T14:51:00Z"/>
                <w:rFonts w:ascii="Arial" w:eastAsia="等线" w:hAnsi="Arial" w:cs="Arial"/>
                <w:color w:val="000000"/>
                <w:sz w:val="16"/>
                <w:szCs w:val="16"/>
                <w:lang w:val="en-US" w:eastAsia="zh-CN"/>
              </w:rPr>
            </w:pPr>
            <w:ins w:id="243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3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557E9E6" w14:textId="77777777" w:rsidR="000F01D5" w:rsidRPr="000F01D5" w:rsidRDefault="000F01D5" w:rsidP="000F01D5">
            <w:pPr>
              <w:spacing w:after="0"/>
              <w:rPr>
                <w:ins w:id="2436" w:author="Daiwei Zhou (周代卫)" w:date="2023-08-12T14:51:00Z"/>
                <w:rFonts w:ascii="Arial" w:eastAsia="等线" w:hAnsi="Arial" w:cs="Arial"/>
                <w:color w:val="000000"/>
                <w:sz w:val="16"/>
                <w:szCs w:val="16"/>
                <w:lang w:val="en-US" w:eastAsia="zh-CN"/>
              </w:rPr>
            </w:pPr>
            <w:ins w:id="2437" w:author="Daiwei Zhou (周代卫)" w:date="2023-08-12T14:51:00Z">
              <w:r w:rsidRPr="000F01D5">
                <w:rPr>
                  <w:rFonts w:ascii="Arial" w:eastAsia="等线" w:hAnsi="Arial" w:cs="Arial"/>
                  <w:color w:val="000000"/>
                  <w:sz w:val="16"/>
                  <w:szCs w:val="16"/>
                  <w:lang w:eastAsia="zh-CN"/>
                </w:rPr>
                <w:t>33</w:t>
              </w:r>
            </w:ins>
          </w:p>
        </w:tc>
      </w:tr>
      <w:tr w:rsidR="000F01D5" w:rsidRPr="000F01D5" w14:paraId="4DEC57F7" w14:textId="77777777" w:rsidTr="000F01D5">
        <w:trPr>
          <w:trHeight w:val="285"/>
          <w:jc w:val="center"/>
          <w:ins w:id="2438" w:author="Daiwei Zhou (周代卫)" w:date="2023-08-12T14:51:00Z"/>
          <w:trPrChange w:id="243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4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3D2D60A" w14:textId="77777777" w:rsidR="000F01D5" w:rsidRPr="000F01D5" w:rsidRDefault="000F01D5" w:rsidP="000F01D5">
            <w:pPr>
              <w:spacing w:after="0"/>
              <w:rPr>
                <w:ins w:id="2441" w:author="Daiwei Zhou (周代卫)" w:date="2023-08-12T14:51:00Z"/>
                <w:rFonts w:ascii="Arial" w:eastAsia="等线" w:hAnsi="Arial" w:cs="Arial"/>
                <w:color w:val="000000"/>
                <w:sz w:val="16"/>
                <w:szCs w:val="16"/>
                <w:lang w:val="en-US" w:eastAsia="zh-CN"/>
              </w:rPr>
            </w:pPr>
            <w:ins w:id="2442" w:author="Daiwei Zhou (周代卫)" w:date="2023-08-12T14:51:00Z">
              <w:r w:rsidRPr="000F01D5">
                <w:rPr>
                  <w:rFonts w:ascii="Arial" w:eastAsia="等线" w:hAnsi="Arial" w:cs="Arial"/>
                  <w:color w:val="000000"/>
                  <w:sz w:val="16"/>
                  <w:szCs w:val="16"/>
                  <w:lang w:eastAsia="zh-CN"/>
                </w:rPr>
                <w:t>8.1.2.13</w:t>
              </w:r>
            </w:ins>
          </w:p>
        </w:tc>
        <w:tc>
          <w:tcPr>
            <w:tcW w:w="0" w:type="auto"/>
            <w:tcBorders>
              <w:top w:val="nil"/>
              <w:left w:val="nil"/>
              <w:bottom w:val="single" w:sz="4" w:space="0" w:color="auto"/>
              <w:right w:val="single" w:sz="4" w:space="0" w:color="auto"/>
            </w:tcBorders>
            <w:shd w:val="clear" w:color="auto" w:fill="auto"/>
            <w:vAlign w:val="center"/>
            <w:hideMark/>
            <w:tcPrChange w:id="244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A6A293C" w14:textId="77777777" w:rsidR="000F01D5" w:rsidRPr="000F01D5" w:rsidRDefault="000F01D5" w:rsidP="000F01D5">
            <w:pPr>
              <w:spacing w:after="0"/>
              <w:rPr>
                <w:ins w:id="2444" w:author="Daiwei Zhou (周代卫)" w:date="2023-08-12T14:51:00Z"/>
                <w:rFonts w:ascii="Arial" w:eastAsia="等线" w:hAnsi="Arial" w:cs="Arial"/>
                <w:color w:val="000000"/>
                <w:sz w:val="16"/>
                <w:szCs w:val="16"/>
                <w:lang w:val="en-US" w:eastAsia="zh-CN"/>
              </w:rPr>
            </w:pPr>
            <w:ins w:id="244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4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5BC8FFB" w14:textId="77777777" w:rsidR="000F01D5" w:rsidRPr="000F01D5" w:rsidRDefault="000F01D5" w:rsidP="000F01D5">
            <w:pPr>
              <w:spacing w:after="0"/>
              <w:rPr>
                <w:ins w:id="2447" w:author="Daiwei Zhou (周代卫)" w:date="2023-08-12T14:51:00Z"/>
                <w:rFonts w:ascii="Arial" w:eastAsia="等线" w:hAnsi="Arial" w:cs="Arial"/>
                <w:color w:val="000000"/>
                <w:sz w:val="16"/>
                <w:szCs w:val="16"/>
                <w:lang w:val="en-US" w:eastAsia="zh-CN"/>
              </w:rPr>
            </w:pPr>
            <w:ins w:id="2448" w:author="Daiwei Zhou (周代卫)" w:date="2023-08-12T14:51:00Z">
              <w:r w:rsidRPr="000F01D5">
                <w:rPr>
                  <w:rFonts w:ascii="Arial" w:eastAsia="等线" w:hAnsi="Arial" w:cs="Arial"/>
                  <w:color w:val="000000"/>
                  <w:sz w:val="16"/>
                  <w:szCs w:val="16"/>
                  <w:lang w:eastAsia="zh-CN"/>
                </w:rPr>
                <w:t>33</w:t>
              </w:r>
            </w:ins>
          </w:p>
        </w:tc>
      </w:tr>
      <w:tr w:rsidR="000F01D5" w:rsidRPr="000F01D5" w14:paraId="735487BE" w14:textId="77777777" w:rsidTr="000F01D5">
        <w:trPr>
          <w:trHeight w:val="285"/>
          <w:jc w:val="center"/>
          <w:ins w:id="2449" w:author="Daiwei Zhou (周代卫)" w:date="2023-08-12T14:51:00Z"/>
          <w:trPrChange w:id="245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5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EF77904" w14:textId="77777777" w:rsidR="000F01D5" w:rsidRPr="000F01D5" w:rsidRDefault="000F01D5" w:rsidP="000F01D5">
            <w:pPr>
              <w:spacing w:after="0"/>
              <w:rPr>
                <w:ins w:id="2452" w:author="Daiwei Zhou (周代卫)" w:date="2023-08-12T14:51:00Z"/>
                <w:rFonts w:ascii="Arial" w:eastAsia="等线" w:hAnsi="Arial" w:cs="Arial"/>
                <w:color w:val="000000"/>
                <w:sz w:val="16"/>
                <w:szCs w:val="16"/>
                <w:lang w:val="en-US" w:eastAsia="zh-CN"/>
              </w:rPr>
            </w:pPr>
            <w:ins w:id="2453" w:author="Daiwei Zhou (周代卫)" w:date="2023-08-12T14:51:00Z">
              <w:r w:rsidRPr="000F01D5">
                <w:rPr>
                  <w:rFonts w:ascii="Arial" w:eastAsia="等线" w:hAnsi="Arial" w:cs="Arial"/>
                  <w:color w:val="000000"/>
                  <w:sz w:val="16"/>
                  <w:szCs w:val="16"/>
                  <w:lang w:eastAsia="zh-CN"/>
                </w:rPr>
                <w:t>8.2.1.1</w:t>
              </w:r>
            </w:ins>
          </w:p>
        </w:tc>
        <w:tc>
          <w:tcPr>
            <w:tcW w:w="0" w:type="auto"/>
            <w:tcBorders>
              <w:top w:val="nil"/>
              <w:left w:val="nil"/>
              <w:bottom w:val="single" w:sz="4" w:space="0" w:color="auto"/>
              <w:right w:val="single" w:sz="4" w:space="0" w:color="auto"/>
            </w:tcBorders>
            <w:shd w:val="clear" w:color="auto" w:fill="auto"/>
            <w:vAlign w:val="center"/>
            <w:hideMark/>
            <w:tcPrChange w:id="245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6EA89EF" w14:textId="77777777" w:rsidR="000F01D5" w:rsidRPr="000F01D5" w:rsidRDefault="000F01D5" w:rsidP="000F01D5">
            <w:pPr>
              <w:spacing w:after="0"/>
              <w:rPr>
                <w:ins w:id="2455" w:author="Daiwei Zhou (周代卫)" w:date="2023-08-12T14:51:00Z"/>
                <w:rFonts w:ascii="Arial" w:eastAsia="等线" w:hAnsi="Arial" w:cs="Arial"/>
                <w:color w:val="000000"/>
                <w:sz w:val="16"/>
                <w:szCs w:val="16"/>
                <w:lang w:val="en-US" w:eastAsia="zh-CN"/>
              </w:rPr>
            </w:pPr>
            <w:ins w:id="245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5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EBA7CDA" w14:textId="77777777" w:rsidR="000F01D5" w:rsidRPr="000F01D5" w:rsidRDefault="000F01D5" w:rsidP="000F01D5">
            <w:pPr>
              <w:spacing w:after="0"/>
              <w:rPr>
                <w:ins w:id="2458" w:author="Daiwei Zhou (周代卫)" w:date="2023-08-12T14:51:00Z"/>
                <w:rFonts w:ascii="Arial" w:eastAsia="等线" w:hAnsi="Arial" w:cs="Arial"/>
                <w:color w:val="000000"/>
                <w:sz w:val="16"/>
                <w:szCs w:val="16"/>
                <w:lang w:val="en-US" w:eastAsia="zh-CN"/>
              </w:rPr>
            </w:pPr>
            <w:ins w:id="2459" w:author="Daiwei Zhou (周代卫)" w:date="2023-08-12T14:51:00Z">
              <w:r w:rsidRPr="000F01D5">
                <w:rPr>
                  <w:rFonts w:ascii="Arial" w:eastAsia="等线" w:hAnsi="Arial" w:cs="Arial"/>
                  <w:color w:val="000000"/>
                  <w:sz w:val="16"/>
                  <w:szCs w:val="16"/>
                  <w:lang w:eastAsia="zh-CN"/>
                </w:rPr>
                <w:t>32</w:t>
              </w:r>
            </w:ins>
          </w:p>
        </w:tc>
      </w:tr>
      <w:tr w:rsidR="000F01D5" w:rsidRPr="000F01D5" w14:paraId="72FDD812" w14:textId="77777777" w:rsidTr="000F01D5">
        <w:trPr>
          <w:trHeight w:val="285"/>
          <w:jc w:val="center"/>
          <w:ins w:id="2460" w:author="Daiwei Zhou (周代卫)" w:date="2023-08-12T14:51:00Z"/>
          <w:trPrChange w:id="246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6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CE867FB" w14:textId="77777777" w:rsidR="000F01D5" w:rsidRPr="000F01D5" w:rsidRDefault="000F01D5" w:rsidP="000F01D5">
            <w:pPr>
              <w:spacing w:after="0"/>
              <w:rPr>
                <w:ins w:id="2463" w:author="Daiwei Zhou (周代卫)" w:date="2023-08-12T14:51:00Z"/>
                <w:rFonts w:ascii="Arial" w:eastAsia="等线" w:hAnsi="Arial" w:cs="Arial"/>
                <w:color w:val="000000"/>
                <w:sz w:val="16"/>
                <w:szCs w:val="16"/>
                <w:lang w:val="en-US" w:eastAsia="zh-CN"/>
              </w:rPr>
            </w:pPr>
            <w:ins w:id="2464" w:author="Daiwei Zhou (周代卫)" w:date="2023-08-12T14:51:00Z">
              <w:r w:rsidRPr="000F01D5">
                <w:rPr>
                  <w:rFonts w:ascii="Arial" w:eastAsia="等线" w:hAnsi="Arial" w:cs="Arial"/>
                  <w:color w:val="000000"/>
                  <w:sz w:val="16"/>
                  <w:szCs w:val="16"/>
                  <w:lang w:eastAsia="zh-CN"/>
                </w:rPr>
                <w:t>8.2.1.3</w:t>
              </w:r>
            </w:ins>
          </w:p>
        </w:tc>
        <w:tc>
          <w:tcPr>
            <w:tcW w:w="0" w:type="auto"/>
            <w:tcBorders>
              <w:top w:val="nil"/>
              <w:left w:val="nil"/>
              <w:bottom w:val="single" w:sz="4" w:space="0" w:color="auto"/>
              <w:right w:val="single" w:sz="4" w:space="0" w:color="auto"/>
            </w:tcBorders>
            <w:shd w:val="clear" w:color="auto" w:fill="auto"/>
            <w:vAlign w:val="center"/>
            <w:hideMark/>
            <w:tcPrChange w:id="246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AE9C7A6" w14:textId="77777777" w:rsidR="000F01D5" w:rsidRPr="000F01D5" w:rsidRDefault="000F01D5" w:rsidP="000F01D5">
            <w:pPr>
              <w:spacing w:after="0"/>
              <w:rPr>
                <w:ins w:id="2466" w:author="Daiwei Zhou (周代卫)" w:date="2023-08-12T14:51:00Z"/>
                <w:rFonts w:ascii="Arial" w:eastAsia="等线" w:hAnsi="Arial" w:cs="Arial"/>
                <w:color w:val="000000"/>
                <w:sz w:val="16"/>
                <w:szCs w:val="16"/>
                <w:lang w:val="en-US" w:eastAsia="zh-CN"/>
              </w:rPr>
            </w:pPr>
            <w:ins w:id="246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6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59CFF61" w14:textId="77777777" w:rsidR="000F01D5" w:rsidRPr="000F01D5" w:rsidRDefault="000F01D5" w:rsidP="000F01D5">
            <w:pPr>
              <w:spacing w:after="0"/>
              <w:rPr>
                <w:ins w:id="2469" w:author="Daiwei Zhou (周代卫)" w:date="2023-08-12T14:51:00Z"/>
                <w:rFonts w:ascii="Arial" w:eastAsia="等线" w:hAnsi="Arial" w:cs="Arial"/>
                <w:color w:val="000000"/>
                <w:sz w:val="16"/>
                <w:szCs w:val="16"/>
                <w:lang w:val="en-US" w:eastAsia="zh-CN"/>
              </w:rPr>
            </w:pPr>
            <w:ins w:id="2470" w:author="Daiwei Zhou (周代卫)" w:date="2023-08-12T14:51:00Z">
              <w:r w:rsidRPr="000F01D5">
                <w:rPr>
                  <w:rFonts w:ascii="Arial" w:eastAsia="等线" w:hAnsi="Arial" w:cs="Arial"/>
                  <w:color w:val="000000"/>
                  <w:sz w:val="16"/>
                  <w:szCs w:val="16"/>
                  <w:lang w:eastAsia="zh-CN"/>
                </w:rPr>
                <w:t>32</w:t>
              </w:r>
            </w:ins>
          </w:p>
        </w:tc>
      </w:tr>
      <w:tr w:rsidR="000F01D5" w:rsidRPr="000F01D5" w14:paraId="7CE4C476" w14:textId="77777777" w:rsidTr="000F01D5">
        <w:trPr>
          <w:trHeight w:val="285"/>
          <w:jc w:val="center"/>
          <w:ins w:id="2471" w:author="Daiwei Zhou (周代卫)" w:date="2023-08-12T14:51:00Z"/>
          <w:trPrChange w:id="247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7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F570E59" w14:textId="77777777" w:rsidR="000F01D5" w:rsidRPr="000F01D5" w:rsidRDefault="000F01D5" w:rsidP="000F01D5">
            <w:pPr>
              <w:spacing w:after="0"/>
              <w:rPr>
                <w:ins w:id="2474" w:author="Daiwei Zhou (周代卫)" w:date="2023-08-12T14:51:00Z"/>
                <w:rFonts w:ascii="Arial" w:eastAsia="等线" w:hAnsi="Arial" w:cs="Arial"/>
                <w:color w:val="000000"/>
                <w:sz w:val="16"/>
                <w:szCs w:val="16"/>
                <w:lang w:val="en-US" w:eastAsia="zh-CN"/>
              </w:rPr>
            </w:pPr>
            <w:ins w:id="2475" w:author="Daiwei Zhou (周代卫)" w:date="2023-08-12T14:51:00Z">
              <w:r w:rsidRPr="000F01D5">
                <w:rPr>
                  <w:rFonts w:ascii="Arial" w:eastAsia="等线" w:hAnsi="Arial" w:cs="Arial"/>
                  <w:color w:val="000000"/>
                  <w:sz w:val="16"/>
                  <w:szCs w:val="16"/>
                  <w:lang w:eastAsia="zh-CN"/>
                </w:rPr>
                <w:lastRenderedPageBreak/>
                <w:t>8.2.1.7</w:t>
              </w:r>
            </w:ins>
          </w:p>
        </w:tc>
        <w:tc>
          <w:tcPr>
            <w:tcW w:w="0" w:type="auto"/>
            <w:tcBorders>
              <w:top w:val="nil"/>
              <w:left w:val="nil"/>
              <w:bottom w:val="single" w:sz="4" w:space="0" w:color="auto"/>
              <w:right w:val="single" w:sz="4" w:space="0" w:color="auto"/>
            </w:tcBorders>
            <w:shd w:val="clear" w:color="auto" w:fill="auto"/>
            <w:vAlign w:val="center"/>
            <w:hideMark/>
            <w:tcPrChange w:id="247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9CE1DB6" w14:textId="77777777" w:rsidR="000F01D5" w:rsidRPr="000F01D5" w:rsidRDefault="000F01D5" w:rsidP="000F01D5">
            <w:pPr>
              <w:spacing w:after="0"/>
              <w:rPr>
                <w:ins w:id="2477" w:author="Daiwei Zhou (周代卫)" w:date="2023-08-12T14:51:00Z"/>
                <w:rFonts w:ascii="Arial" w:eastAsia="等线" w:hAnsi="Arial" w:cs="Arial"/>
                <w:color w:val="000000"/>
                <w:sz w:val="16"/>
                <w:szCs w:val="16"/>
                <w:lang w:val="en-US" w:eastAsia="zh-CN"/>
              </w:rPr>
            </w:pPr>
            <w:ins w:id="247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7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3569D7F" w14:textId="77777777" w:rsidR="000F01D5" w:rsidRPr="000F01D5" w:rsidRDefault="000F01D5" w:rsidP="000F01D5">
            <w:pPr>
              <w:spacing w:after="0"/>
              <w:rPr>
                <w:ins w:id="2480" w:author="Daiwei Zhou (周代卫)" w:date="2023-08-12T14:51:00Z"/>
                <w:rFonts w:ascii="Arial" w:eastAsia="等线" w:hAnsi="Arial" w:cs="Arial"/>
                <w:color w:val="000000"/>
                <w:sz w:val="16"/>
                <w:szCs w:val="16"/>
                <w:lang w:val="en-US" w:eastAsia="zh-CN"/>
              </w:rPr>
            </w:pPr>
            <w:ins w:id="2481" w:author="Daiwei Zhou (周代卫)" w:date="2023-08-12T14:51:00Z">
              <w:r w:rsidRPr="000F01D5">
                <w:rPr>
                  <w:rFonts w:ascii="Arial" w:eastAsia="等线" w:hAnsi="Arial" w:cs="Arial"/>
                  <w:color w:val="000000"/>
                  <w:sz w:val="16"/>
                  <w:szCs w:val="16"/>
                  <w:lang w:eastAsia="zh-CN"/>
                </w:rPr>
                <w:t>32</w:t>
              </w:r>
            </w:ins>
          </w:p>
        </w:tc>
      </w:tr>
      <w:tr w:rsidR="000F01D5" w:rsidRPr="000F01D5" w14:paraId="2F152F02" w14:textId="77777777" w:rsidTr="000F01D5">
        <w:trPr>
          <w:trHeight w:val="285"/>
          <w:jc w:val="center"/>
          <w:ins w:id="2482" w:author="Daiwei Zhou (周代卫)" w:date="2023-08-12T14:51:00Z"/>
          <w:trPrChange w:id="248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8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F51CCF7" w14:textId="77777777" w:rsidR="000F01D5" w:rsidRPr="000F01D5" w:rsidRDefault="000F01D5" w:rsidP="000F01D5">
            <w:pPr>
              <w:spacing w:after="0"/>
              <w:rPr>
                <w:ins w:id="2485" w:author="Daiwei Zhou (周代卫)" w:date="2023-08-12T14:51:00Z"/>
                <w:rFonts w:ascii="Arial" w:eastAsia="等线" w:hAnsi="Arial" w:cs="Arial"/>
                <w:color w:val="000000"/>
                <w:sz w:val="16"/>
                <w:szCs w:val="16"/>
                <w:lang w:val="en-US" w:eastAsia="zh-CN"/>
              </w:rPr>
            </w:pPr>
            <w:ins w:id="2486" w:author="Daiwei Zhou (周代卫)" w:date="2023-08-12T14:51:00Z">
              <w:r w:rsidRPr="000F01D5">
                <w:rPr>
                  <w:rFonts w:ascii="Arial" w:eastAsia="等线" w:hAnsi="Arial" w:cs="Arial"/>
                  <w:color w:val="000000"/>
                  <w:sz w:val="16"/>
                  <w:szCs w:val="16"/>
                  <w:lang w:eastAsia="zh-CN"/>
                </w:rPr>
                <w:t>8.2.2.1</w:t>
              </w:r>
            </w:ins>
          </w:p>
        </w:tc>
        <w:tc>
          <w:tcPr>
            <w:tcW w:w="0" w:type="auto"/>
            <w:tcBorders>
              <w:top w:val="nil"/>
              <w:left w:val="nil"/>
              <w:bottom w:val="single" w:sz="4" w:space="0" w:color="auto"/>
              <w:right w:val="single" w:sz="4" w:space="0" w:color="auto"/>
            </w:tcBorders>
            <w:shd w:val="clear" w:color="auto" w:fill="auto"/>
            <w:vAlign w:val="center"/>
            <w:hideMark/>
            <w:tcPrChange w:id="248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031015D" w14:textId="77777777" w:rsidR="000F01D5" w:rsidRPr="000F01D5" w:rsidRDefault="000F01D5" w:rsidP="000F01D5">
            <w:pPr>
              <w:spacing w:after="0"/>
              <w:rPr>
                <w:ins w:id="2488" w:author="Daiwei Zhou (周代卫)" w:date="2023-08-12T14:51:00Z"/>
                <w:rFonts w:ascii="Arial" w:eastAsia="等线" w:hAnsi="Arial" w:cs="Arial"/>
                <w:color w:val="000000"/>
                <w:sz w:val="16"/>
                <w:szCs w:val="16"/>
                <w:lang w:val="en-US" w:eastAsia="zh-CN"/>
              </w:rPr>
            </w:pPr>
            <w:ins w:id="248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49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30E1A56" w14:textId="77777777" w:rsidR="000F01D5" w:rsidRPr="000F01D5" w:rsidRDefault="000F01D5" w:rsidP="000F01D5">
            <w:pPr>
              <w:spacing w:after="0"/>
              <w:rPr>
                <w:ins w:id="2491" w:author="Daiwei Zhou (周代卫)" w:date="2023-08-12T14:51:00Z"/>
                <w:rFonts w:ascii="Arial" w:eastAsia="等线" w:hAnsi="Arial" w:cs="Arial"/>
                <w:color w:val="000000"/>
                <w:sz w:val="16"/>
                <w:szCs w:val="16"/>
                <w:lang w:val="en-US" w:eastAsia="zh-CN"/>
              </w:rPr>
            </w:pPr>
            <w:ins w:id="2492" w:author="Daiwei Zhou (周代卫)" w:date="2023-08-12T14:51:00Z">
              <w:r w:rsidRPr="000F01D5">
                <w:rPr>
                  <w:rFonts w:ascii="Arial" w:eastAsia="等线" w:hAnsi="Arial" w:cs="Arial"/>
                  <w:color w:val="000000"/>
                  <w:sz w:val="16"/>
                  <w:szCs w:val="16"/>
                  <w:lang w:eastAsia="zh-CN"/>
                </w:rPr>
                <w:t>32</w:t>
              </w:r>
            </w:ins>
          </w:p>
        </w:tc>
      </w:tr>
      <w:tr w:rsidR="000F01D5" w:rsidRPr="000F01D5" w14:paraId="75105A78" w14:textId="77777777" w:rsidTr="000F01D5">
        <w:trPr>
          <w:trHeight w:val="285"/>
          <w:jc w:val="center"/>
          <w:ins w:id="2493" w:author="Daiwei Zhou (周代卫)" w:date="2023-08-12T14:51:00Z"/>
          <w:trPrChange w:id="249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49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AB92A6E" w14:textId="77777777" w:rsidR="000F01D5" w:rsidRPr="000F01D5" w:rsidRDefault="000F01D5" w:rsidP="000F01D5">
            <w:pPr>
              <w:spacing w:after="0"/>
              <w:rPr>
                <w:ins w:id="2496" w:author="Daiwei Zhou (周代卫)" w:date="2023-08-12T14:51:00Z"/>
                <w:rFonts w:ascii="Arial" w:eastAsia="等线" w:hAnsi="Arial" w:cs="Arial"/>
                <w:color w:val="000000"/>
                <w:sz w:val="16"/>
                <w:szCs w:val="16"/>
                <w:lang w:val="en-US" w:eastAsia="zh-CN"/>
              </w:rPr>
            </w:pPr>
            <w:ins w:id="2497" w:author="Daiwei Zhou (周代卫)" w:date="2023-08-12T14:51:00Z">
              <w:r w:rsidRPr="000F01D5">
                <w:rPr>
                  <w:rFonts w:ascii="Arial" w:eastAsia="等线" w:hAnsi="Arial" w:cs="Arial"/>
                  <w:color w:val="000000"/>
                  <w:sz w:val="16"/>
                  <w:szCs w:val="16"/>
                  <w:lang w:eastAsia="zh-CN"/>
                </w:rPr>
                <w:t>8.2.2.2</w:t>
              </w:r>
            </w:ins>
          </w:p>
        </w:tc>
        <w:tc>
          <w:tcPr>
            <w:tcW w:w="0" w:type="auto"/>
            <w:tcBorders>
              <w:top w:val="nil"/>
              <w:left w:val="nil"/>
              <w:bottom w:val="single" w:sz="4" w:space="0" w:color="auto"/>
              <w:right w:val="single" w:sz="4" w:space="0" w:color="auto"/>
            </w:tcBorders>
            <w:shd w:val="clear" w:color="auto" w:fill="auto"/>
            <w:vAlign w:val="center"/>
            <w:hideMark/>
            <w:tcPrChange w:id="249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C9D9B7A" w14:textId="77777777" w:rsidR="000F01D5" w:rsidRPr="000F01D5" w:rsidRDefault="000F01D5" w:rsidP="000F01D5">
            <w:pPr>
              <w:spacing w:after="0"/>
              <w:rPr>
                <w:ins w:id="2499" w:author="Daiwei Zhou (周代卫)" w:date="2023-08-12T14:51:00Z"/>
                <w:rFonts w:ascii="Arial" w:eastAsia="等线" w:hAnsi="Arial" w:cs="Arial"/>
                <w:color w:val="000000"/>
                <w:sz w:val="16"/>
                <w:szCs w:val="16"/>
                <w:lang w:val="en-US" w:eastAsia="zh-CN"/>
              </w:rPr>
            </w:pPr>
            <w:ins w:id="250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0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5623ECF" w14:textId="77777777" w:rsidR="000F01D5" w:rsidRPr="000F01D5" w:rsidRDefault="000F01D5" w:rsidP="000F01D5">
            <w:pPr>
              <w:spacing w:after="0"/>
              <w:rPr>
                <w:ins w:id="2502" w:author="Daiwei Zhou (周代卫)" w:date="2023-08-12T14:51:00Z"/>
                <w:rFonts w:ascii="Arial" w:eastAsia="等线" w:hAnsi="Arial" w:cs="Arial"/>
                <w:color w:val="000000"/>
                <w:sz w:val="16"/>
                <w:szCs w:val="16"/>
                <w:lang w:val="en-US" w:eastAsia="zh-CN"/>
              </w:rPr>
            </w:pPr>
            <w:ins w:id="2503" w:author="Daiwei Zhou (周代卫)" w:date="2023-08-12T14:51:00Z">
              <w:r w:rsidRPr="000F01D5">
                <w:rPr>
                  <w:rFonts w:ascii="Arial" w:eastAsia="等线" w:hAnsi="Arial" w:cs="Arial"/>
                  <w:color w:val="000000"/>
                  <w:sz w:val="16"/>
                  <w:szCs w:val="16"/>
                  <w:lang w:eastAsia="zh-CN"/>
                </w:rPr>
                <w:t>32</w:t>
              </w:r>
            </w:ins>
          </w:p>
        </w:tc>
      </w:tr>
      <w:tr w:rsidR="000F01D5" w:rsidRPr="000F01D5" w14:paraId="294D9CBA" w14:textId="77777777" w:rsidTr="000F01D5">
        <w:trPr>
          <w:trHeight w:val="285"/>
          <w:jc w:val="center"/>
          <w:ins w:id="2504" w:author="Daiwei Zhou (周代卫)" w:date="2023-08-12T14:51:00Z"/>
          <w:trPrChange w:id="250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0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F6BB48B" w14:textId="77777777" w:rsidR="000F01D5" w:rsidRPr="000F01D5" w:rsidRDefault="000F01D5" w:rsidP="000F01D5">
            <w:pPr>
              <w:spacing w:after="0"/>
              <w:rPr>
                <w:ins w:id="2507" w:author="Daiwei Zhou (周代卫)" w:date="2023-08-12T14:51:00Z"/>
                <w:rFonts w:ascii="Arial" w:eastAsia="等线" w:hAnsi="Arial" w:cs="Arial"/>
                <w:color w:val="000000"/>
                <w:sz w:val="16"/>
                <w:szCs w:val="16"/>
                <w:lang w:val="en-US" w:eastAsia="zh-CN"/>
              </w:rPr>
            </w:pPr>
            <w:ins w:id="2508" w:author="Daiwei Zhou (周代卫)" w:date="2023-08-12T14:51:00Z">
              <w:r w:rsidRPr="000F01D5">
                <w:rPr>
                  <w:rFonts w:ascii="Arial" w:eastAsia="等线" w:hAnsi="Arial" w:cs="Arial"/>
                  <w:color w:val="000000"/>
                  <w:sz w:val="16"/>
                  <w:szCs w:val="16"/>
                  <w:lang w:eastAsia="zh-CN"/>
                </w:rPr>
                <w:t>8.2.3.1</w:t>
              </w:r>
            </w:ins>
          </w:p>
        </w:tc>
        <w:tc>
          <w:tcPr>
            <w:tcW w:w="0" w:type="auto"/>
            <w:tcBorders>
              <w:top w:val="nil"/>
              <w:left w:val="nil"/>
              <w:bottom w:val="single" w:sz="4" w:space="0" w:color="auto"/>
              <w:right w:val="single" w:sz="4" w:space="0" w:color="auto"/>
            </w:tcBorders>
            <w:shd w:val="clear" w:color="auto" w:fill="auto"/>
            <w:vAlign w:val="center"/>
            <w:hideMark/>
            <w:tcPrChange w:id="250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1F9F138" w14:textId="77777777" w:rsidR="000F01D5" w:rsidRPr="000F01D5" w:rsidRDefault="000F01D5" w:rsidP="000F01D5">
            <w:pPr>
              <w:spacing w:after="0"/>
              <w:rPr>
                <w:ins w:id="2510" w:author="Daiwei Zhou (周代卫)" w:date="2023-08-12T14:51:00Z"/>
                <w:rFonts w:ascii="Arial" w:eastAsia="等线" w:hAnsi="Arial" w:cs="Arial"/>
                <w:color w:val="000000"/>
                <w:sz w:val="16"/>
                <w:szCs w:val="16"/>
                <w:lang w:val="en-US" w:eastAsia="zh-CN"/>
              </w:rPr>
            </w:pPr>
            <w:ins w:id="251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1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CA7B813" w14:textId="77777777" w:rsidR="000F01D5" w:rsidRPr="000F01D5" w:rsidRDefault="000F01D5" w:rsidP="000F01D5">
            <w:pPr>
              <w:spacing w:after="0"/>
              <w:rPr>
                <w:ins w:id="2513" w:author="Daiwei Zhou (周代卫)" w:date="2023-08-12T14:51:00Z"/>
                <w:rFonts w:ascii="Arial" w:eastAsia="等线" w:hAnsi="Arial" w:cs="Arial"/>
                <w:color w:val="000000"/>
                <w:sz w:val="16"/>
                <w:szCs w:val="16"/>
                <w:lang w:val="en-US" w:eastAsia="zh-CN"/>
              </w:rPr>
            </w:pPr>
            <w:ins w:id="2514" w:author="Daiwei Zhou (周代卫)" w:date="2023-08-12T14:51:00Z">
              <w:r w:rsidRPr="000F01D5">
                <w:rPr>
                  <w:rFonts w:ascii="Arial" w:eastAsia="等线" w:hAnsi="Arial" w:cs="Arial"/>
                  <w:color w:val="000000"/>
                  <w:sz w:val="16"/>
                  <w:szCs w:val="16"/>
                  <w:lang w:eastAsia="zh-CN"/>
                </w:rPr>
                <w:t>32</w:t>
              </w:r>
            </w:ins>
          </w:p>
        </w:tc>
      </w:tr>
      <w:tr w:rsidR="000F01D5" w:rsidRPr="000F01D5" w14:paraId="48FEEE60" w14:textId="77777777" w:rsidTr="000F01D5">
        <w:trPr>
          <w:trHeight w:val="285"/>
          <w:jc w:val="center"/>
          <w:ins w:id="2515" w:author="Daiwei Zhou (周代卫)" w:date="2023-08-12T14:51:00Z"/>
          <w:trPrChange w:id="251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1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1824DA9" w14:textId="77777777" w:rsidR="000F01D5" w:rsidRPr="000F01D5" w:rsidRDefault="000F01D5" w:rsidP="000F01D5">
            <w:pPr>
              <w:spacing w:after="0"/>
              <w:rPr>
                <w:ins w:id="2518" w:author="Daiwei Zhou (周代卫)" w:date="2023-08-12T14:51:00Z"/>
                <w:rFonts w:ascii="Arial" w:eastAsia="等线" w:hAnsi="Arial" w:cs="Arial"/>
                <w:color w:val="000000"/>
                <w:sz w:val="16"/>
                <w:szCs w:val="16"/>
                <w:lang w:val="en-US" w:eastAsia="zh-CN"/>
              </w:rPr>
            </w:pPr>
            <w:ins w:id="2519" w:author="Daiwei Zhou (周代卫)" w:date="2023-08-12T14:51:00Z">
              <w:r w:rsidRPr="000F01D5">
                <w:rPr>
                  <w:rFonts w:ascii="Arial" w:eastAsia="等线" w:hAnsi="Arial" w:cs="Arial"/>
                  <w:color w:val="000000"/>
                  <w:sz w:val="16"/>
                  <w:szCs w:val="16"/>
                  <w:lang w:eastAsia="zh-CN"/>
                </w:rPr>
                <w:t>8.3.1.1</w:t>
              </w:r>
            </w:ins>
          </w:p>
        </w:tc>
        <w:tc>
          <w:tcPr>
            <w:tcW w:w="0" w:type="auto"/>
            <w:tcBorders>
              <w:top w:val="nil"/>
              <w:left w:val="nil"/>
              <w:bottom w:val="single" w:sz="4" w:space="0" w:color="auto"/>
              <w:right w:val="single" w:sz="4" w:space="0" w:color="auto"/>
            </w:tcBorders>
            <w:shd w:val="clear" w:color="auto" w:fill="auto"/>
            <w:vAlign w:val="center"/>
            <w:hideMark/>
            <w:tcPrChange w:id="252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EEA07D1" w14:textId="77777777" w:rsidR="000F01D5" w:rsidRPr="000F01D5" w:rsidRDefault="000F01D5" w:rsidP="000F01D5">
            <w:pPr>
              <w:spacing w:after="0"/>
              <w:rPr>
                <w:ins w:id="2521" w:author="Daiwei Zhou (周代卫)" w:date="2023-08-12T14:51:00Z"/>
                <w:rFonts w:ascii="Arial" w:eastAsia="等线" w:hAnsi="Arial" w:cs="Arial"/>
                <w:color w:val="000000"/>
                <w:sz w:val="16"/>
                <w:szCs w:val="16"/>
                <w:lang w:val="en-US" w:eastAsia="zh-CN"/>
              </w:rPr>
            </w:pPr>
            <w:ins w:id="252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2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33A91FA" w14:textId="77777777" w:rsidR="000F01D5" w:rsidRPr="000F01D5" w:rsidRDefault="000F01D5" w:rsidP="000F01D5">
            <w:pPr>
              <w:spacing w:after="0"/>
              <w:rPr>
                <w:ins w:id="2524" w:author="Daiwei Zhou (周代卫)" w:date="2023-08-12T14:51:00Z"/>
                <w:rFonts w:ascii="Arial" w:eastAsia="等线" w:hAnsi="Arial" w:cs="Arial"/>
                <w:color w:val="000000"/>
                <w:sz w:val="16"/>
                <w:szCs w:val="16"/>
                <w:lang w:val="en-US" w:eastAsia="zh-CN"/>
              </w:rPr>
            </w:pPr>
            <w:ins w:id="2525" w:author="Daiwei Zhou (周代卫)" w:date="2023-08-12T14:51:00Z">
              <w:r w:rsidRPr="000F01D5">
                <w:rPr>
                  <w:rFonts w:ascii="Arial" w:eastAsia="等线" w:hAnsi="Arial" w:cs="Arial"/>
                  <w:color w:val="000000"/>
                  <w:sz w:val="16"/>
                  <w:szCs w:val="16"/>
                  <w:lang w:eastAsia="zh-CN"/>
                </w:rPr>
                <w:t>32</w:t>
              </w:r>
            </w:ins>
          </w:p>
        </w:tc>
      </w:tr>
      <w:tr w:rsidR="000F01D5" w:rsidRPr="000F01D5" w14:paraId="6A07A544" w14:textId="77777777" w:rsidTr="000F01D5">
        <w:trPr>
          <w:trHeight w:val="285"/>
          <w:jc w:val="center"/>
          <w:ins w:id="2526" w:author="Daiwei Zhou (周代卫)" w:date="2023-08-12T14:51:00Z"/>
          <w:trPrChange w:id="252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2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70BA872" w14:textId="77777777" w:rsidR="000F01D5" w:rsidRPr="000F01D5" w:rsidRDefault="000F01D5" w:rsidP="000F01D5">
            <w:pPr>
              <w:spacing w:after="0"/>
              <w:rPr>
                <w:ins w:id="2529" w:author="Daiwei Zhou (周代卫)" w:date="2023-08-12T14:51:00Z"/>
                <w:rFonts w:ascii="Arial" w:eastAsia="等线" w:hAnsi="Arial" w:cs="Arial"/>
                <w:color w:val="000000"/>
                <w:sz w:val="16"/>
                <w:szCs w:val="16"/>
                <w:lang w:val="en-US" w:eastAsia="zh-CN"/>
              </w:rPr>
            </w:pPr>
            <w:ins w:id="2530" w:author="Daiwei Zhou (周代卫)" w:date="2023-08-12T14:51:00Z">
              <w:r w:rsidRPr="000F01D5">
                <w:rPr>
                  <w:rFonts w:ascii="Arial" w:eastAsia="等线" w:hAnsi="Arial" w:cs="Arial"/>
                  <w:color w:val="000000"/>
                  <w:sz w:val="16"/>
                  <w:szCs w:val="16"/>
                  <w:lang w:eastAsia="zh-CN"/>
                </w:rPr>
                <w:t>8.3.1.2</w:t>
              </w:r>
            </w:ins>
          </w:p>
        </w:tc>
        <w:tc>
          <w:tcPr>
            <w:tcW w:w="0" w:type="auto"/>
            <w:tcBorders>
              <w:top w:val="nil"/>
              <w:left w:val="nil"/>
              <w:bottom w:val="single" w:sz="4" w:space="0" w:color="auto"/>
              <w:right w:val="single" w:sz="4" w:space="0" w:color="auto"/>
            </w:tcBorders>
            <w:shd w:val="clear" w:color="auto" w:fill="auto"/>
            <w:vAlign w:val="center"/>
            <w:hideMark/>
            <w:tcPrChange w:id="253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54A19DF" w14:textId="77777777" w:rsidR="000F01D5" w:rsidRPr="000F01D5" w:rsidRDefault="000F01D5" w:rsidP="000F01D5">
            <w:pPr>
              <w:spacing w:after="0"/>
              <w:rPr>
                <w:ins w:id="2532" w:author="Daiwei Zhou (周代卫)" w:date="2023-08-12T14:51:00Z"/>
                <w:rFonts w:ascii="Arial" w:eastAsia="等线" w:hAnsi="Arial" w:cs="Arial"/>
                <w:color w:val="000000"/>
                <w:sz w:val="16"/>
                <w:szCs w:val="16"/>
                <w:lang w:val="en-US" w:eastAsia="zh-CN"/>
              </w:rPr>
            </w:pPr>
            <w:ins w:id="253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3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6CF4E9C" w14:textId="77777777" w:rsidR="000F01D5" w:rsidRPr="000F01D5" w:rsidRDefault="000F01D5" w:rsidP="000F01D5">
            <w:pPr>
              <w:spacing w:after="0"/>
              <w:rPr>
                <w:ins w:id="2535" w:author="Daiwei Zhou (周代卫)" w:date="2023-08-12T14:51:00Z"/>
                <w:rFonts w:ascii="Arial" w:eastAsia="等线" w:hAnsi="Arial" w:cs="Arial"/>
                <w:color w:val="000000"/>
                <w:sz w:val="16"/>
                <w:szCs w:val="16"/>
                <w:lang w:val="en-US" w:eastAsia="zh-CN"/>
              </w:rPr>
            </w:pPr>
            <w:ins w:id="2536" w:author="Daiwei Zhou (周代卫)" w:date="2023-08-12T14:51:00Z">
              <w:r w:rsidRPr="000F01D5">
                <w:rPr>
                  <w:rFonts w:ascii="Arial" w:eastAsia="等线" w:hAnsi="Arial" w:cs="Arial"/>
                  <w:color w:val="000000"/>
                  <w:sz w:val="16"/>
                  <w:szCs w:val="16"/>
                  <w:lang w:eastAsia="zh-CN"/>
                </w:rPr>
                <w:t>32</w:t>
              </w:r>
            </w:ins>
          </w:p>
        </w:tc>
      </w:tr>
      <w:tr w:rsidR="000F01D5" w:rsidRPr="000F01D5" w14:paraId="018F07DD" w14:textId="77777777" w:rsidTr="000F01D5">
        <w:trPr>
          <w:trHeight w:val="285"/>
          <w:jc w:val="center"/>
          <w:ins w:id="2537" w:author="Daiwei Zhou (周代卫)" w:date="2023-08-12T14:51:00Z"/>
          <w:trPrChange w:id="253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3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5BFF70" w14:textId="77777777" w:rsidR="000F01D5" w:rsidRPr="000F01D5" w:rsidRDefault="000F01D5" w:rsidP="000F01D5">
            <w:pPr>
              <w:spacing w:after="0"/>
              <w:rPr>
                <w:ins w:id="2540" w:author="Daiwei Zhou (周代卫)" w:date="2023-08-12T14:51:00Z"/>
                <w:rFonts w:ascii="Arial" w:eastAsia="等线" w:hAnsi="Arial" w:cs="Arial"/>
                <w:color w:val="000000"/>
                <w:sz w:val="16"/>
                <w:szCs w:val="16"/>
                <w:lang w:val="en-US" w:eastAsia="zh-CN"/>
              </w:rPr>
            </w:pPr>
            <w:ins w:id="2541" w:author="Daiwei Zhou (周代卫)" w:date="2023-08-12T14:51:00Z">
              <w:r w:rsidRPr="000F01D5">
                <w:rPr>
                  <w:rFonts w:ascii="Arial" w:eastAsia="等线" w:hAnsi="Arial" w:cs="Arial"/>
                  <w:color w:val="000000"/>
                  <w:sz w:val="16"/>
                  <w:szCs w:val="16"/>
                  <w:lang w:eastAsia="zh-CN"/>
                </w:rPr>
                <w:t>9.1.2.3</w:t>
              </w:r>
            </w:ins>
          </w:p>
        </w:tc>
        <w:tc>
          <w:tcPr>
            <w:tcW w:w="0" w:type="auto"/>
            <w:tcBorders>
              <w:top w:val="nil"/>
              <w:left w:val="nil"/>
              <w:bottom w:val="single" w:sz="4" w:space="0" w:color="auto"/>
              <w:right w:val="single" w:sz="4" w:space="0" w:color="auto"/>
            </w:tcBorders>
            <w:shd w:val="clear" w:color="auto" w:fill="auto"/>
            <w:vAlign w:val="center"/>
            <w:hideMark/>
            <w:tcPrChange w:id="254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E634E71" w14:textId="77777777" w:rsidR="000F01D5" w:rsidRPr="000F01D5" w:rsidRDefault="000F01D5" w:rsidP="000F01D5">
            <w:pPr>
              <w:spacing w:after="0"/>
              <w:rPr>
                <w:ins w:id="2543" w:author="Daiwei Zhou (周代卫)" w:date="2023-08-12T14:51:00Z"/>
                <w:rFonts w:ascii="Arial" w:eastAsia="等线" w:hAnsi="Arial" w:cs="Arial"/>
                <w:color w:val="000000"/>
                <w:sz w:val="16"/>
                <w:szCs w:val="16"/>
                <w:lang w:val="en-US" w:eastAsia="zh-CN"/>
              </w:rPr>
            </w:pPr>
            <w:ins w:id="254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4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2C52E54" w14:textId="77777777" w:rsidR="000F01D5" w:rsidRPr="000F01D5" w:rsidRDefault="000F01D5" w:rsidP="000F01D5">
            <w:pPr>
              <w:spacing w:after="0"/>
              <w:rPr>
                <w:ins w:id="2546" w:author="Daiwei Zhou (周代卫)" w:date="2023-08-12T14:51:00Z"/>
                <w:rFonts w:ascii="Arial" w:eastAsia="等线" w:hAnsi="Arial" w:cs="Arial"/>
                <w:color w:val="000000"/>
                <w:sz w:val="16"/>
                <w:szCs w:val="16"/>
                <w:lang w:val="en-US" w:eastAsia="zh-CN"/>
              </w:rPr>
            </w:pPr>
            <w:ins w:id="2547" w:author="Daiwei Zhou (周代卫)" w:date="2023-08-12T14:51:00Z">
              <w:r w:rsidRPr="000F01D5">
                <w:rPr>
                  <w:rFonts w:ascii="Arial" w:eastAsia="等线" w:hAnsi="Arial" w:cs="Arial"/>
                  <w:color w:val="000000"/>
                  <w:sz w:val="16"/>
                  <w:szCs w:val="16"/>
                  <w:lang w:eastAsia="zh-CN"/>
                </w:rPr>
                <w:t>32</w:t>
              </w:r>
            </w:ins>
          </w:p>
        </w:tc>
      </w:tr>
      <w:tr w:rsidR="000F01D5" w:rsidRPr="000F01D5" w14:paraId="7782A105" w14:textId="77777777" w:rsidTr="000F01D5">
        <w:trPr>
          <w:trHeight w:val="285"/>
          <w:jc w:val="center"/>
          <w:ins w:id="2548" w:author="Daiwei Zhou (周代卫)" w:date="2023-08-12T14:51:00Z"/>
          <w:trPrChange w:id="254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5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72D575D" w14:textId="77777777" w:rsidR="000F01D5" w:rsidRPr="000F01D5" w:rsidRDefault="000F01D5" w:rsidP="000F01D5">
            <w:pPr>
              <w:spacing w:after="0"/>
              <w:rPr>
                <w:ins w:id="2551" w:author="Daiwei Zhou (周代卫)" w:date="2023-08-12T14:51:00Z"/>
                <w:rFonts w:ascii="Arial" w:eastAsia="等线" w:hAnsi="Arial" w:cs="Arial"/>
                <w:color w:val="000000"/>
                <w:sz w:val="16"/>
                <w:szCs w:val="16"/>
                <w:lang w:val="en-US" w:eastAsia="zh-CN"/>
              </w:rPr>
            </w:pPr>
            <w:ins w:id="2552" w:author="Daiwei Zhou (周代卫)" w:date="2023-08-12T14:51:00Z">
              <w:r w:rsidRPr="000F01D5">
                <w:rPr>
                  <w:rFonts w:ascii="Arial" w:eastAsia="等线" w:hAnsi="Arial" w:cs="Arial"/>
                  <w:color w:val="000000"/>
                  <w:sz w:val="16"/>
                  <w:szCs w:val="16"/>
                  <w:lang w:eastAsia="zh-CN"/>
                </w:rPr>
                <w:t>9.1.2.4</w:t>
              </w:r>
            </w:ins>
          </w:p>
        </w:tc>
        <w:tc>
          <w:tcPr>
            <w:tcW w:w="0" w:type="auto"/>
            <w:tcBorders>
              <w:top w:val="nil"/>
              <w:left w:val="nil"/>
              <w:bottom w:val="single" w:sz="4" w:space="0" w:color="auto"/>
              <w:right w:val="single" w:sz="4" w:space="0" w:color="auto"/>
            </w:tcBorders>
            <w:shd w:val="clear" w:color="auto" w:fill="auto"/>
            <w:vAlign w:val="center"/>
            <w:hideMark/>
            <w:tcPrChange w:id="255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17D7FD3" w14:textId="77777777" w:rsidR="000F01D5" w:rsidRPr="000F01D5" w:rsidRDefault="000F01D5" w:rsidP="000F01D5">
            <w:pPr>
              <w:spacing w:after="0"/>
              <w:rPr>
                <w:ins w:id="2554" w:author="Daiwei Zhou (周代卫)" w:date="2023-08-12T14:51:00Z"/>
                <w:rFonts w:ascii="Arial" w:eastAsia="等线" w:hAnsi="Arial" w:cs="Arial"/>
                <w:color w:val="000000"/>
                <w:sz w:val="16"/>
                <w:szCs w:val="16"/>
                <w:lang w:val="en-US" w:eastAsia="zh-CN"/>
              </w:rPr>
            </w:pPr>
            <w:ins w:id="255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5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69D9C51" w14:textId="77777777" w:rsidR="000F01D5" w:rsidRPr="000F01D5" w:rsidRDefault="000F01D5" w:rsidP="000F01D5">
            <w:pPr>
              <w:spacing w:after="0"/>
              <w:rPr>
                <w:ins w:id="2557" w:author="Daiwei Zhou (周代卫)" w:date="2023-08-12T14:51:00Z"/>
                <w:rFonts w:ascii="Arial" w:eastAsia="等线" w:hAnsi="Arial" w:cs="Arial"/>
                <w:color w:val="000000"/>
                <w:sz w:val="16"/>
                <w:szCs w:val="16"/>
                <w:lang w:val="en-US" w:eastAsia="zh-CN"/>
              </w:rPr>
            </w:pPr>
            <w:ins w:id="2558" w:author="Daiwei Zhou (周代卫)" w:date="2023-08-12T14:51:00Z">
              <w:r w:rsidRPr="000F01D5">
                <w:rPr>
                  <w:rFonts w:ascii="Arial" w:eastAsia="等线" w:hAnsi="Arial" w:cs="Arial"/>
                  <w:color w:val="000000"/>
                  <w:sz w:val="16"/>
                  <w:szCs w:val="16"/>
                  <w:lang w:eastAsia="zh-CN"/>
                </w:rPr>
                <w:t>32</w:t>
              </w:r>
            </w:ins>
          </w:p>
        </w:tc>
      </w:tr>
      <w:tr w:rsidR="000F01D5" w:rsidRPr="000F01D5" w14:paraId="157E50A0" w14:textId="77777777" w:rsidTr="000F01D5">
        <w:trPr>
          <w:trHeight w:val="285"/>
          <w:jc w:val="center"/>
          <w:ins w:id="2559" w:author="Daiwei Zhou (周代卫)" w:date="2023-08-12T14:51:00Z"/>
          <w:trPrChange w:id="256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6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9683599" w14:textId="77777777" w:rsidR="000F01D5" w:rsidRPr="000F01D5" w:rsidRDefault="000F01D5" w:rsidP="000F01D5">
            <w:pPr>
              <w:spacing w:after="0"/>
              <w:rPr>
                <w:ins w:id="2562" w:author="Daiwei Zhou (周代卫)" w:date="2023-08-12T14:51:00Z"/>
                <w:rFonts w:ascii="Arial" w:eastAsia="等线" w:hAnsi="Arial" w:cs="Arial"/>
                <w:color w:val="000000"/>
                <w:sz w:val="16"/>
                <w:szCs w:val="16"/>
                <w:lang w:val="en-US" w:eastAsia="zh-CN"/>
              </w:rPr>
            </w:pPr>
            <w:ins w:id="2563" w:author="Daiwei Zhou (周代卫)" w:date="2023-08-12T14:51:00Z">
              <w:r w:rsidRPr="000F01D5">
                <w:rPr>
                  <w:rFonts w:ascii="Arial" w:eastAsia="等线" w:hAnsi="Arial" w:cs="Arial"/>
                  <w:color w:val="000000"/>
                  <w:sz w:val="16"/>
                  <w:szCs w:val="16"/>
                  <w:lang w:eastAsia="zh-CN"/>
                </w:rPr>
                <w:t>9.1.2.5</w:t>
              </w:r>
            </w:ins>
          </w:p>
        </w:tc>
        <w:tc>
          <w:tcPr>
            <w:tcW w:w="0" w:type="auto"/>
            <w:tcBorders>
              <w:top w:val="nil"/>
              <w:left w:val="nil"/>
              <w:bottom w:val="single" w:sz="4" w:space="0" w:color="auto"/>
              <w:right w:val="single" w:sz="4" w:space="0" w:color="auto"/>
            </w:tcBorders>
            <w:shd w:val="clear" w:color="auto" w:fill="auto"/>
            <w:vAlign w:val="center"/>
            <w:hideMark/>
            <w:tcPrChange w:id="256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DDD274A" w14:textId="77777777" w:rsidR="000F01D5" w:rsidRPr="000F01D5" w:rsidRDefault="000F01D5" w:rsidP="000F01D5">
            <w:pPr>
              <w:spacing w:after="0"/>
              <w:rPr>
                <w:ins w:id="2565" w:author="Daiwei Zhou (周代卫)" w:date="2023-08-12T14:51:00Z"/>
                <w:rFonts w:ascii="Arial" w:eastAsia="等线" w:hAnsi="Arial" w:cs="Arial"/>
                <w:color w:val="000000"/>
                <w:sz w:val="16"/>
                <w:szCs w:val="16"/>
                <w:lang w:val="en-US" w:eastAsia="zh-CN"/>
              </w:rPr>
            </w:pPr>
            <w:ins w:id="256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6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83933A1" w14:textId="77777777" w:rsidR="000F01D5" w:rsidRPr="000F01D5" w:rsidRDefault="000F01D5" w:rsidP="000F01D5">
            <w:pPr>
              <w:spacing w:after="0"/>
              <w:rPr>
                <w:ins w:id="2568" w:author="Daiwei Zhou (周代卫)" w:date="2023-08-12T14:51:00Z"/>
                <w:rFonts w:ascii="Arial" w:eastAsia="等线" w:hAnsi="Arial" w:cs="Arial"/>
                <w:color w:val="000000"/>
                <w:sz w:val="16"/>
                <w:szCs w:val="16"/>
                <w:lang w:val="en-US" w:eastAsia="zh-CN"/>
              </w:rPr>
            </w:pPr>
            <w:ins w:id="2569" w:author="Daiwei Zhou (周代卫)" w:date="2023-08-12T14:51:00Z">
              <w:r w:rsidRPr="000F01D5">
                <w:rPr>
                  <w:rFonts w:ascii="Arial" w:eastAsia="等线" w:hAnsi="Arial" w:cs="Arial"/>
                  <w:color w:val="000000"/>
                  <w:sz w:val="16"/>
                  <w:szCs w:val="16"/>
                  <w:lang w:eastAsia="zh-CN"/>
                </w:rPr>
                <w:t>32</w:t>
              </w:r>
            </w:ins>
          </w:p>
        </w:tc>
      </w:tr>
      <w:tr w:rsidR="000F01D5" w:rsidRPr="000F01D5" w14:paraId="72C1DA6D" w14:textId="77777777" w:rsidTr="000F01D5">
        <w:trPr>
          <w:trHeight w:val="285"/>
          <w:jc w:val="center"/>
          <w:ins w:id="2570" w:author="Daiwei Zhou (周代卫)" w:date="2023-08-12T14:51:00Z"/>
          <w:trPrChange w:id="257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7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9E7D940" w14:textId="77777777" w:rsidR="000F01D5" w:rsidRPr="000F01D5" w:rsidRDefault="000F01D5" w:rsidP="000F01D5">
            <w:pPr>
              <w:spacing w:after="0"/>
              <w:rPr>
                <w:ins w:id="2573" w:author="Daiwei Zhou (周代卫)" w:date="2023-08-12T14:51:00Z"/>
                <w:rFonts w:ascii="Arial" w:eastAsia="等线" w:hAnsi="Arial" w:cs="Arial"/>
                <w:color w:val="000000"/>
                <w:sz w:val="16"/>
                <w:szCs w:val="16"/>
                <w:lang w:val="en-US" w:eastAsia="zh-CN"/>
              </w:rPr>
            </w:pPr>
            <w:ins w:id="2574" w:author="Daiwei Zhou (周代卫)" w:date="2023-08-12T14:51:00Z">
              <w:r w:rsidRPr="000F01D5">
                <w:rPr>
                  <w:rFonts w:ascii="Arial" w:eastAsia="等线" w:hAnsi="Arial" w:cs="Arial"/>
                  <w:color w:val="000000"/>
                  <w:sz w:val="16"/>
                  <w:szCs w:val="16"/>
                  <w:lang w:eastAsia="zh-CN"/>
                </w:rPr>
                <w:t>9.1.2.7</w:t>
              </w:r>
            </w:ins>
          </w:p>
        </w:tc>
        <w:tc>
          <w:tcPr>
            <w:tcW w:w="0" w:type="auto"/>
            <w:tcBorders>
              <w:top w:val="nil"/>
              <w:left w:val="nil"/>
              <w:bottom w:val="single" w:sz="4" w:space="0" w:color="auto"/>
              <w:right w:val="single" w:sz="4" w:space="0" w:color="auto"/>
            </w:tcBorders>
            <w:shd w:val="clear" w:color="auto" w:fill="auto"/>
            <w:vAlign w:val="center"/>
            <w:hideMark/>
            <w:tcPrChange w:id="257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E863EE5" w14:textId="77777777" w:rsidR="000F01D5" w:rsidRPr="000F01D5" w:rsidRDefault="000F01D5" w:rsidP="000F01D5">
            <w:pPr>
              <w:spacing w:after="0"/>
              <w:rPr>
                <w:ins w:id="2576" w:author="Daiwei Zhou (周代卫)" w:date="2023-08-12T14:51:00Z"/>
                <w:rFonts w:ascii="Arial" w:eastAsia="等线" w:hAnsi="Arial" w:cs="Arial"/>
                <w:color w:val="000000"/>
                <w:sz w:val="16"/>
                <w:szCs w:val="16"/>
                <w:lang w:val="en-US" w:eastAsia="zh-CN"/>
              </w:rPr>
            </w:pPr>
            <w:ins w:id="257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7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F27BE71" w14:textId="77777777" w:rsidR="000F01D5" w:rsidRPr="000F01D5" w:rsidRDefault="000F01D5" w:rsidP="000F01D5">
            <w:pPr>
              <w:spacing w:after="0"/>
              <w:rPr>
                <w:ins w:id="2579" w:author="Daiwei Zhou (周代卫)" w:date="2023-08-12T14:51:00Z"/>
                <w:rFonts w:ascii="Arial" w:eastAsia="等线" w:hAnsi="Arial" w:cs="Arial"/>
                <w:color w:val="000000"/>
                <w:sz w:val="16"/>
                <w:szCs w:val="16"/>
                <w:lang w:val="en-US" w:eastAsia="zh-CN"/>
              </w:rPr>
            </w:pPr>
            <w:ins w:id="2580" w:author="Daiwei Zhou (周代卫)" w:date="2023-08-12T14:51:00Z">
              <w:r w:rsidRPr="000F01D5">
                <w:rPr>
                  <w:rFonts w:ascii="Arial" w:eastAsia="等线" w:hAnsi="Arial" w:cs="Arial"/>
                  <w:color w:val="000000"/>
                  <w:sz w:val="16"/>
                  <w:szCs w:val="16"/>
                  <w:lang w:eastAsia="zh-CN"/>
                </w:rPr>
                <w:t>32</w:t>
              </w:r>
            </w:ins>
          </w:p>
        </w:tc>
      </w:tr>
      <w:tr w:rsidR="000F01D5" w:rsidRPr="000F01D5" w14:paraId="760D81A9" w14:textId="77777777" w:rsidTr="000F01D5">
        <w:trPr>
          <w:trHeight w:val="285"/>
          <w:jc w:val="center"/>
          <w:ins w:id="2581" w:author="Daiwei Zhou (周代卫)" w:date="2023-08-12T14:51:00Z"/>
          <w:trPrChange w:id="258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8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1E57E96" w14:textId="77777777" w:rsidR="000F01D5" w:rsidRPr="000F01D5" w:rsidRDefault="000F01D5" w:rsidP="000F01D5">
            <w:pPr>
              <w:spacing w:after="0"/>
              <w:rPr>
                <w:ins w:id="2584" w:author="Daiwei Zhou (周代卫)" w:date="2023-08-12T14:51:00Z"/>
                <w:rFonts w:ascii="Arial" w:eastAsia="等线" w:hAnsi="Arial" w:cs="Arial"/>
                <w:color w:val="000000"/>
                <w:sz w:val="16"/>
                <w:szCs w:val="16"/>
                <w:lang w:val="en-US" w:eastAsia="zh-CN"/>
              </w:rPr>
            </w:pPr>
            <w:ins w:id="2585" w:author="Daiwei Zhou (周代卫)" w:date="2023-08-12T14:51:00Z">
              <w:r w:rsidRPr="000F01D5">
                <w:rPr>
                  <w:rFonts w:ascii="Arial" w:eastAsia="等线" w:hAnsi="Arial" w:cs="Arial"/>
                  <w:color w:val="000000"/>
                  <w:sz w:val="16"/>
                  <w:szCs w:val="16"/>
                  <w:lang w:eastAsia="zh-CN"/>
                </w:rPr>
                <w:t>9.1.3.1</w:t>
              </w:r>
            </w:ins>
          </w:p>
        </w:tc>
        <w:tc>
          <w:tcPr>
            <w:tcW w:w="0" w:type="auto"/>
            <w:tcBorders>
              <w:top w:val="nil"/>
              <w:left w:val="nil"/>
              <w:bottom w:val="single" w:sz="4" w:space="0" w:color="auto"/>
              <w:right w:val="single" w:sz="4" w:space="0" w:color="auto"/>
            </w:tcBorders>
            <w:shd w:val="clear" w:color="auto" w:fill="auto"/>
            <w:vAlign w:val="center"/>
            <w:hideMark/>
            <w:tcPrChange w:id="258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C36050E" w14:textId="77777777" w:rsidR="000F01D5" w:rsidRPr="000F01D5" w:rsidRDefault="000F01D5" w:rsidP="000F01D5">
            <w:pPr>
              <w:spacing w:after="0"/>
              <w:rPr>
                <w:ins w:id="2587" w:author="Daiwei Zhou (周代卫)" w:date="2023-08-12T14:51:00Z"/>
                <w:rFonts w:ascii="Arial" w:eastAsia="等线" w:hAnsi="Arial" w:cs="Arial"/>
                <w:color w:val="000000"/>
                <w:sz w:val="16"/>
                <w:szCs w:val="16"/>
                <w:lang w:val="en-US" w:eastAsia="zh-CN"/>
              </w:rPr>
            </w:pPr>
            <w:ins w:id="258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58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F6CA548" w14:textId="77777777" w:rsidR="000F01D5" w:rsidRPr="000F01D5" w:rsidRDefault="000F01D5" w:rsidP="000F01D5">
            <w:pPr>
              <w:spacing w:after="0"/>
              <w:rPr>
                <w:ins w:id="2590" w:author="Daiwei Zhou (周代卫)" w:date="2023-08-12T14:51:00Z"/>
                <w:rFonts w:ascii="Arial" w:eastAsia="等线" w:hAnsi="Arial" w:cs="Arial"/>
                <w:color w:val="000000"/>
                <w:sz w:val="16"/>
                <w:szCs w:val="16"/>
                <w:lang w:val="en-US" w:eastAsia="zh-CN"/>
              </w:rPr>
            </w:pPr>
            <w:ins w:id="2591" w:author="Daiwei Zhou (周代卫)" w:date="2023-08-12T14:51:00Z">
              <w:r w:rsidRPr="000F01D5">
                <w:rPr>
                  <w:rFonts w:ascii="Arial" w:eastAsia="等线" w:hAnsi="Arial" w:cs="Arial"/>
                  <w:color w:val="000000"/>
                  <w:sz w:val="16"/>
                  <w:szCs w:val="16"/>
                  <w:lang w:eastAsia="zh-CN"/>
                </w:rPr>
                <w:t>32</w:t>
              </w:r>
            </w:ins>
          </w:p>
        </w:tc>
      </w:tr>
      <w:tr w:rsidR="000F01D5" w:rsidRPr="000F01D5" w14:paraId="51A75E8D" w14:textId="77777777" w:rsidTr="000F01D5">
        <w:trPr>
          <w:trHeight w:val="285"/>
          <w:jc w:val="center"/>
          <w:ins w:id="2592" w:author="Daiwei Zhou (周代卫)" w:date="2023-08-12T14:51:00Z"/>
          <w:trPrChange w:id="259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59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F342DAC" w14:textId="77777777" w:rsidR="000F01D5" w:rsidRPr="000F01D5" w:rsidRDefault="000F01D5" w:rsidP="000F01D5">
            <w:pPr>
              <w:spacing w:after="0"/>
              <w:rPr>
                <w:ins w:id="2595" w:author="Daiwei Zhou (周代卫)" w:date="2023-08-12T14:51:00Z"/>
                <w:rFonts w:ascii="Arial" w:eastAsia="等线" w:hAnsi="Arial" w:cs="Arial"/>
                <w:color w:val="000000"/>
                <w:sz w:val="16"/>
                <w:szCs w:val="16"/>
                <w:lang w:val="en-US" w:eastAsia="zh-CN"/>
              </w:rPr>
            </w:pPr>
            <w:ins w:id="2596" w:author="Daiwei Zhou (周代卫)" w:date="2023-08-12T14:51:00Z">
              <w:r w:rsidRPr="000F01D5">
                <w:rPr>
                  <w:rFonts w:ascii="Arial" w:eastAsia="等线" w:hAnsi="Arial" w:cs="Arial"/>
                  <w:color w:val="000000"/>
                  <w:sz w:val="16"/>
                  <w:szCs w:val="16"/>
                  <w:lang w:eastAsia="zh-CN"/>
                </w:rPr>
                <w:t>9.1.3.2</w:t>
              </w:r>
            </w:ins>
          </w:p>
        </w:tc>
        <w:tc>
          <w:tcPr>
            <w:tcW w:w="0" w:type="auto"/>
            <w:tcBorders>
              <w:top w:val="nil"/>
              <w:left w:val="nil"/>
              <w:bottom w:val="single" w:sz="4" w:space="0" w:color="auto"/>
              <w:right w:val="single" w:sz="4" w:space="0" w:color="auto"/>
            </w:tcBorders>
            <w:shd w:val="clear" w:color="auto" w:fill="auto"/>
            <w:vAlign w:val="center"/>
            <w:hideMark/>
            <w:tcPrChange w:id="259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FC9144D" w14:textId="77777777" w:rsidR="000F01D5" w:rsidRPr="000F01D5" w:rsidRDefault="000F01D5" w:rsidP="000F01D5">
            <w:pPr>
              <w:spacing w:after="0"/>
              <w:rPr>
                <w:ins w:id="2598" w:author="Daiwei Zhou (周代卫)" w:date="2023-08-12T14:51:00Z"/>
                <w:rFonts w:ascii="Arial" w:eastAsia="等线" w:hAnsi="Arial" w:cs="Arial"/>
                <w:color w:val="000000"/>
                <w:sz w:val="16"/>
                <w:szCs w:val="16"/>
                <w:lang w:val="en-US" w:eastAsia="zh-CN"/>
              </w:rPr>
            </w:pPr>
            <w:ins w:id="259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0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01C8858" w14:textId="77777777" w:rsidR="000F01D5" w:rsidRPr="000F01D5" w:rsidRDefault="000F01D5" w:rsidP="000F01D5">
            <w:pPr>
              <w:spacing w:after="0"/>
              <w:rPr>
                <w:ins w:id="2601" w:author="Daiwei Zhou (周代卫)" w:date="2023-08-12T14:51:00Z"/>
                <w:rFonts w:ascii="Arial" w:eastAsia="等线" w:hAnsi="Arial" w:cs="Arial"/>
                <w:color w:val="000000"/>
                <w:sz w:val="16"/>
                <w:szCs w:val="16"/>
                <w:lang w:val="en-US" w:eastAsia="zh-CN"/>
              </w:rPr>
            </w:pPr>
            <w:ins w:id="2602" w:author="Daiwei Zhou (周代卫)" w:date="2023-08-12T14:51:00Z">
              <w:r w:rsidRPr="000F01D5">
                <w:rPr>
                  <w:rFonts w:ascii="Arial" w:eastAsia="等线" w:hAnsi="Arial" w:cs="Arial"/>
                  <w:color w:val="000000"/>
                  <w:sz w:val="16"/>
                  <w:szCs w:val="16"/>
                  <w:lang w:eastAsia="zh-CN"/>
                </w:rPr>
                <w:t>32</w:t>
              </w:r>
            </w:ins>
          </w:p>
        </w:tc>
      </w:tr>
      <w:tr w:rsidR="000F01D5" w:rsidRPr="000F01D5" w14:paraId="0ABA4BDE" w14:textId="77777777" w:rsidTr="000F01D5">
        <w:trPr>
          <w:trHeight w:val="285"/>
          <w:jc w:val="center"/>
          <w:ins w:id="2603" w:author="Daiwei Zhou (周代卫)" w:date="2023-08-12T14:51:00Z"/>
          <w:trPrChange w:id="260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0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CE3251C" w14:textId="77777777" w:rsidR="000F01D5" w:rsidRPr="000F01D5" w:rsidRDefault="000F01D5" w:rsidP="000F01D5">
            <w:pPr>
              <w:spacing w:after="0"/>
              <w:rPr>
                <w:ins w:id="2606" w:author="Daiwei Zhou (周代卫)" w:date="2023-08-12T14:51:00Z"/>
                <w:rFonts w:ascii="Arial" w:eastAsia="等线" w:hAnsi="Arial" w:cs="Arial"/>
                <w:color w:val="000000"/>
                <w:sz w:val="16"/>
                <w:szCs w:val="16"/>
                <w:lang w:val="en-US" w:eastAsia="zh-CN"/>
              </w:rPr>
            </w:pPr>
            <w:ins w:id="2607" w:author="Daiwei Zhou (周代卫)" w:date="2023-08-12T14:51:00Z">
              <w:r w:rsidRPr="000F01D5">
                <w:rPr>
                  <w:rFonts w:ascii="Arial" w:eastAsia="等线" w:hAnsi="Arial" w:cs="Arial"/>
                  <w:color w:val="000000"/>
                  <w:sz w:val="16"/>
                  <w:szCs w:val="16"/>
                  <w:lang w:eastAsia="zh-CN"/>
                </w:rPr>
                <w:t>9.1.3.3</w:t>
              </w:r>
            </w:ins>
          </w:p>
        </w:tc>
        <w:tc>
          <w:tcPr>
            <w:tcW w:w="0" w:type="auto"/>
            <w:tcBorders>
              <w:top w:val="nil"/>
              <w:left w:val="nil"/>
              <w:bottom w:val="single" w:sz="4" w:space="0" w:color="auto"/>
              <w:right w:val="single" w:sz="4" w:space="0" w:color="auto"/>
            </w:tcBorders>
            <w:shd w:val="clear" w:color="auto" w:fill="auto"/>
            <w:vAlign w:val="center"/>
            <w:hideMark/>
            <w:tcPrChange w:id="260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1136D80" w14:textId="77777777" w:rsidR="000F01D5" w:rsidRPr="000F01D5" w:rsidRDefault="000F01D5" w:rsidP="000F01D5">
            <w:pPr>
              <w:spacing w:after="0"/>
              <w:rPr>
                <w:ins w:id="2609" w:author="Daiwei Zhou (周代卫)" w:date="2023-08-12T14:51:00Z"/>
                <w:rFonts w:ascii="Arial" w:eastAsia="等线" w:hAnsi="Arial" w:cs="Arial"/>
                <w:color w:val="000000"/>
                <w:sz w:val="16"/>
                <w:szCs w:val="16"/>
                <w:lang w:val="en-US" w:eastAsia="zh-CN"/>
              </w:rPr>
            </w:pPr>
            <w:ins w:id="261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1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15CA888" w14:textId="77777777" w:rsidR="000F01D5" w:rsidRPr="000F01D5" w:rsidRDefault="000F01D5" w:rsidP="000F01D5">
            <w:pPr>
              <w:spacing w:after="0"/>
              <w:rPr>
                <w:ins w:id="2612" w:author="Daiwei Zhou (周代卫)" w:date="2023-08-12T14:51:00Z"/>
                <w:rFonts w:ascii="Arial" w:eastAsia="等线" w:hAnsi="Arial" w:cs="Arial"/>
                <w:color w:val="000000"/>
                <w:sz w:val="16"/>
                <w:szCs w:val="16"/>
                <w:lang w:val="en-US" w:eastAsia="zh-CN"/>
              </w:rPr>
            </w:pPr>
            <w:ins w:id="2613" w:author="Daiwei Zhou (周代卫)" w:date="2023-08-12T14:51:00Z">
              <w:r w:rsidRPr="000F01D5">
                <w:rPr>
                  <w:rFonts w:ascii="Arial" w:eastAsia="等线" w:hAnsi="Arial" w:cs="Arial"/>
                  <w:color w:val="000000"/>
                  <w:sz w:val="16"/>
                  <w:szCs w:val="16"/>
                  <w:lang w:eastAsia="zh-CN"/>
                </w:rPr>
                <w:t>32</w:t>
              </w:r>
            </w:ins>
          </w:p>
        </w:tc>
      </w:tr>
      <w:tr w:rsidR="000F01D5" w:rsidRPr="000F01D5" w14:paraId="43ACEDF9" w14:textId="77777777" w:rsidTr="000F01D5">
        <w:trPr>
          <w:trHeight w:val="285"/>
          <w:jc w:val="center"/>
          <w:ins w:id="2614" w:author="Daiwei Zhou (周代卫)" w:date="2023-08-12T14:51:00Z"/>
          <w:trPrChange w:id="261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1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FD2AD6" w14:textId="77777777" w:rsidR="000F01D5" w:rsidRPr="000F01D5" w:rsidRDefault="000F01D5" w:rsidP="000F01D5">
            <w:pPr>
              <w:spacing w:after="0"/>
              <w:rPr>
                <w:ins w:id="2617" w:author="Daiwei Zhou (周代卫)" w:date="2023-08-12T14:51:00Z"/>
                <w:rFonts w:ascii="Arial" w:eastAsia="等线" w:hAnsi="Arial" w:cs="Arial"/>
                <w:color w:val="000000"/>
                <w:sz w:val="16"/>
                <w:szCs w:val="16"/>
                <w:lang w:val="en-US" w:eastAsia="zh-CN"/>
              </w:rPr>
            </w:pPr>
            <w:ins w:id="2618" w:author="Daiwei Zhou (周代卫)" w:date="2023-08-12T14:51:00Z">
              <w:r w:rsidRPr="000F01D5">
                <w:rPr>
                  <w:rFonts w:ascii="Arial" w:eastAsia="等线" w:hAnsi="Arial" w:cs="Arial"/>
                  <w:color w:val="000000"/>
                  <w:sz w:val="16"/>
                  <w:szCs w:val="16"/>
                  <w:lang w:eastAsia="zh-CN"/>
                </w:rPr>
                <w:t>9.1.4.2</w:t>
              </w:r>
            </w:ins>
          </w:p>
        </w:tc>
        <w:tc>
          <w:tcPr>
            <w:tcW w:w="0" w:type="auto"/>
            <w:tcBorders>
              <w:top w:val="nil"/>
              <w:left w:val="nil"/>
              <w:bottom w:val="single" w:sz="4" w:space="0" w:color="auto"/>
              <w:right w:val="single" w:sz="4" w:space="0" w:color="auto"/>
            </w:tcBorders>
            <w:shd w:val="clear" w:color="auto" w:fill="auto"/>
            <w:vAlign w:val="center"/>
            <w:hideMark/>
            <w:tcPrChange w:id="261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6612D82" w14:textId="77777777" w:rsidR="000F01D5" w:rsidRPr="000F01D5" w:rsidRDefault="000F01D5" w:rsidP="000F01D5">
            <w:pPr>
              <w:spacing w:after="0"/>
              <w:rPr>
                <w:ins w:id="2620" w:author="Daiwei Zhou (周代卫)" w:date="2023-08-12T14:51:00Z"/>
                <w:rFonts w:ascii="Arial" w:eastAsia="等线" w:hAnsi="Arial" w:cs="Arial"/>
                <w:color w:val="000000"/>
                <w:sz w:val="16"/>
                <w:szCs w:val="16"/>
                <w:lang w:val="en-US" w:eastAsia="zh-CN"/>
              </w:rPr>
            </w:pPr>
            <w:ins w:id="262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2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91B9EEE" w14:textId="77777777" w:rsidR="000F01D5" w:rsidRPr="000F01D5" w:rsidRDefault="000F01D5" w:rsidP="000F01D5">
            <w:pPr>
              <w:spacing w:after="0"/>
              <w:rPr>
                <w:ins w:id="2623" w:author="Daiwei Zhou (周代卫)" w:date="2023-08-12T14:51:00Z"/>
                <w:rFonts w:ascii="Arial" w:eastAsia="等线" w:hAnsi="Arial" w:cs="Arial"/>
                <w:color w:val="000000"/>
                <w:sz w:val="16"/>
                <w:szCs w:val="16"/>
                <w:lang w:val="en-US" w:eastAsia="zh-CN"/>
              </w:rPr>
            </w:pPr>
            <w:ins w:id="2624" w:author="Daiwei Zhou (周代卫)" w:date="2023-08-12T14:51:00Z">
              <w:r w:rsidRPr="000F01D5">
                <w:rPr>
                  <w:rFonts w:ascii="Arial" w:eastAsia="等线" w:hAnsi="Arial" w:cs="Arial"/>
                  <w:color w:val="000000"/>
                  <w:sz w:val="16"/>
                  <w:szCs w:val="16"/>
                  <w:lang w:eastAsia="zh-CN"/>
                </w:rPr>
                <w:t>32</w:t>
              </w:r>
            </w:ins>
          </w:p>
        </w:tc>
      </w:tr>
      <w:tr w:rsidR="000F01D5" w:rsidRPr="000F01D5" w14:paraId="5FADCBA4" w14:textId="77777777" w:rsidTr="000F01D5">
        <w:trPr>
          <w:trHeight w:val="285"/>
          <w:jc w:val="center"/>
          <w:ins w:id="2625" w:author="Daiwei Zhou (周代卫)" w:date="2023-08-12T14:51:00Z"/>
          <w:trPrChange w:id="262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2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C32374E" w14:textId="77777777" w:rsidR="000F01D5" w:rsidRPr="000F01D5" w:rsidRDefault="000F01D5" w:rsidP="000F01D5">
            <w:pPr>
              <w:spacing w:after="0"/>
              <w:rPr>
                <w:ins w:id="2628" w:author="Daiwei Zhou (周代卫)" w:date="2023-08-12T14:51:00Z"/>
                <w:rFonts w:ascii="Arial" w:eastAsia="等线" w:hAnsi="Arial" w:cs="Arial"/>
                <w:color w:val="000000"/>
                <w:sz w:val="16"/>
                <w:szCs w:val="16"/>
                <w:lang w:val="en-US" w:eastAsia="zh-CN"/>
              </w:rPr>
            </w:pPr>
            <w:ins w:id="2629" w:author="Daiwei Zhou (周代卫)" w:date="2023-08-12T14:51:00Z">
              <w:r w:rsidRPr="000F01D5">
                <w:rPr>
                  <w:rFonts w:ascii="Arial" w:eastAsia="等线" w:hAnsi="Arial" w:cs="Arial"/>
                  <w:color w:val="000000"/>
                  <w:sz w:val="16"/>
                  <w:szCs w:val="16"/>
                  <w:lang w:eastAsia="zh-CN"/>
                </w:rPr>
                <w:t>9.1.5.1</w:t>
              </w:r>
            </w:ins>
          </w:p>
        </w:tc>
        <w:tc>
          <w:tcPr>
            <w:tcW w:w="0" w:type="auto"/>
            <w:tcBorders>
              <w:top w:val="nil"/>
              <w:left w:val="nil"/>
              <w:bottom w:val="single" w:sz="4" w:space="0" w:color="auto"/>
              <w:right w:val="single" w:sz="4" w:space="0" w:color="auto"/>
            </w:tcBorders>
            <w:shd w:val="clear" w:color="auto" w:fill="auto"/>
            <w:vAlign w:val="center"/>
            <w:hideMark/>
            <w:tcPrChange w:id="263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D80A0FA" w14:textId="77777777" w:rsidR="000F01D5" w:rsidRPr="000F01D5" w:rsidRDefault="000F01D5" w:rsidP="000F01D5">
            <w:pPr>
              <w:spacing w:after="0"/>
              <w:rPr>
                <w:ins w:id="2631" w:author="Daiwei Zhou (周代卫)" w:date="2023-08-12T14:51:00Z"/>
                <w:rFonts w:ascii="Arial" w:eastAsia="等线" w:hAnsi="Arial" w:cs="Arial"/>
                <w:color w:val="000000"/>
                <w:sz w:val="16"/>
                <w:szCs w:val="16"/>
                <w:lang w:val="en-US" w:eastAsia="zh-CN"/>
              </w:rPr>
            </w:pPr>
            <w:ins w:id="263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3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AAC510B" w14:textId="77777777" w:rsidR="000F01D5" w:rsidRPr="000F01D5" w:rsidRDefault="000F01D5" w:rsidP="000F01D5">
            <w:pPr>
              <w:spacing w:after="0"/>
              <w:rPr>
                <w:ins w:id="2634" w:author="Daiwei Zhou (周代卫)" w:date="2023-08-12T14:51:00Z"/>
                <w:rFonts w:ascii="Arial" w:eastAsia="等线" w:hAnsi="Arial" w:cs="Arial"/>
                <w:color w:val="000000"/>
                <w:sz w:val="16"/>
                <w:szCs w:val="16"/>
                <w:lang w:val="en-US" w:eastAsia="zh-CN"/>
              </w:rPr>
            </w:pPr>
            <w:ins w:id="2635" w:author="Daiwei Zhou (周代卫)" w:date="2023-08-12T14:51:00Z">
              <w:r w:rsidRPr="000F01D5">
                <w:rPr>
                  <w:rFonts w:ascii="Arial" w:eastAsia="等线" w:hAnsi="Arial" w:cs="Arial"/>
                  <w:color w:val="000000"/>
                  <w:sz w:val="16"/>
                  <w:szCs w:val="16"/>
                  <w:lang w:eastAsia="zh-CN"/>
                </w:rPr>
                <w:t>32</w:t>
              </w:r>
            </w:ins>
          </w:p>
        </w:tc>
      </w:tr>
      <w:tr w:rsidR="000F01D5" w:rsidRPr="000F01D5" w14:paraId="55081305" w14:textId="77777777" w:rsidTr="000F01D5">
        <w:trPr>
          <w:trHeight w:val="285"/>
          <w:jc w:val="center"/>
          <w:ins w:id="2636" w:author="Daiwei Zhou (周代卫)" w:date="2023-08-12T14:51:00Z"/>
          <w:trPrChange w:id="263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3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96A38B5" w14:textId="77777777" w:rsidR="000F01D5" w:rsidRPr="000F01D5" w:rsidRDefault="000F01D5" w:rsidP="000F01D5">
            <w:pPr>
              <w:spacing w:after="0"/>
              <w:rPr>
                <w:ins w:id="2639" w:author="Daiwei Zhou (周代卫)" w:date="2023-08-12T14:51:00Z"/>
                <w:rFonts w:ascii="Arial" w:eastAsia="等线" w:hAnsi="Arial" w:cs="Arial"/>
                <w:color w:val="000000"/>
                <w:sz w:val="16"/>
                <w:szCs w:val="16"/>
                <w:lang w:val="en-US" w:eastAsia="zh-CN"/>
              </w:rPr>
            </w:pPr>
            <w:ins w:id="2640" w:author="Daiwei Zhou (周代卫)" w:date="2023-08-12T14:51:00Z">
              <w:r w:rsidRPr="000F01D5">
                <w:rPr>
                  <w:rFonts w:ascii="Arial" w:eastAsia="等线" w:hAnsi="Arial" w:cs="Arial"/>
                  <w:color w:val="000000"/>
                  <w:sz w:val="16"/>
                  <w:szCs w:val="16"/>
                  <w:lang w:eastAsia="zh-CN"/>
                </w:rPr>
                <w:t>9.1.5.2</w:t>
              </w:r>
            </w:ins>
          </w:p>
        </w:tc>
        <w:tc>
          <w:tcPr>
            <w:tcW w:w="0" w:type="auto"/>
            <w:tcBorders>
              <w:top w:val="nil"/>
              <w:left w:val="nil"/>
              <w:bottom w:val="single" w:sz="4" w:space="0" w:color="auto"/>
              <w:right w:val="single" w:sz="4" w:space="0" w:color="auto"/>
            </w:tcBorders>
            <w:shd w:val="clear" w:color="auto" w:fill="auto"/>
            <w:vAlign w:val="center"/>
            <w:hideMark/>
            <w:tcPrChange w:id="264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B0E4155" w14:textId="77777777" w:rsidR="000F01D5" w:rsidRPr="000F01D5" w:rsidRDefault="000F01D5" w:rsidP="000F01D5">
            <w:pPr>
              <w:spacing w:after="0"/>
              <w:rPr>
                <w:ins w:id="2642" w:author="Daiwei Zhou (周代卫)" w:date="2023-08-12T14:51:00Z"/>
                <w:rFonts w:ascii="Arial" w:eastAsia="等线" w:hAnsi="Arial" w:cs="Arial"/>
                <w:color w:val="000000"/>
                <w:sz w:val="16"/>
                <w:szCs w:val="16"/>
                <w:lang w:val="en-US" w:eastAsia="zh-CN"/>
              </w:rPr>
            </w:pPr>
            <w:ins w:id="264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4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CED41F5" w14:textId="77777777" w:rsidR="000F01D5" w:rsidRPr="000F01D5" w:rsidRDefault="000F01D5" w:rsidP="000F01D5">
            <w:pPr>
              <w:spacing w:after="0"/>
              <w:rPr>
                <w:ins w:id="2645" w:author="Daiwei Zhou (周代卫)" w:date="2023-08-12T14:51:00Z"/>
                <w:rFonts w:ascii="Arial" w:eastAsia="等线" w:hAnsi="Arial" w:cs="Arial"/>
                <w:color w:val="000000"/>
                <w:sz w:val="16"/>
                <w:szCs w:val="16"/>
                <w:lang w:val="en-US" w:eastAsia="zh-CN"/>
              </w:rPr>
            </w:pPr>
            <w:ins w:id="2646" w:author="Daiwei Zhou (周代卫)" w:date="2023-08-12T14:51:00Z">
              <w:r w:rsidRPr="000F01D5">
                <w:rPr>
                  <w:rFonts w:ascii="Arial" w:eastAsia="等线" w:hAnsi="Arial" w:cs="Arial"/>
                  <w:color w:val="000000"/>
                  <w:sz w:val="16"/>
                  <w:szCs w:val="16"/>
                  <w:lang w:eastAsia="zh-CN"/>
                </w:rPr>
                <w:t>32</w:t>
              </w:r>
            </w:ins>
          </w:p>
        </w:tc>
      </w:tr>
      <w:tr w:rsidR="000F01D5" w:rsidRPr="000F01D5" w14:paraId="788675F0" w14:textId="77777777" w:rsidTr="000F01D5">
        <w:trPr>
          <w:trHeight w:val="285"/>
          <w:jc w:val="center"/>
          <w:ins w:id="2647" w:author="Daiwei Zhou (周代卫)" w:date="2023-08-12T14:51:00Z"/>
          <w:trPrChange w:id="264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4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1CE7771" w14:textId="77777777" w:rsidR="000F01D5" w:rsidRPr="000F01D5" w:rsidRDefault="000F01D5" w:rsidP="000F01D5">
            <w:pPr>
              <w:spacing w:after="0"/>
              <w:rPr>
                <w:ins w:id="2650" w:author="Daiwei Zhou (周代卫)" w:date="2023-08-12T14:51:00Z"/>
                <w:rFonts w:ascii="Arial" w:eastAsia="等线" w:hAnsi="Arial" w:cs="Arial"/>
                <w:color w:val="000000"/>
                <w:sz w:val="16"/>
                <w:szCs w:val="16"/>
                <w:lang w:val="en-US" w:eastAsia="zh-CN"/>
              </w:rPr>
            </w:pPr>
            <w:ins w:id="2651" w:author="Daiwei Zhou (周代卫)" w:date="2023-08-12T14:51:00Z">
              <w:r w:rsidRPr="000F01D5">
                <w:rPr>
                  <w:rFonts w:ascii="Arial" w:eastAsia="等线" w:hAnsi="Arial" w:cs="Arial"/>
                  <w:color w:val="000000"/>
                  <w:sz w:val="16"/>
                  <w:szCs w:val="16"/>
                  <w:lang w:eastAsia="zh-CN"/>
                </w:rPr>
                <w:t>9.2.1.1.1</w:t>
              </w:r>
            </w:ins>
          </w:p>
        </w:tc>
        <w:tc>
          <w:tcPr>
            <w:tcW w:w="0" w:type="auto"/>
            <w:tcBorders>
              <w:top w:val="nil"/>
              <w:left w:val="nil"/>
              <w:bottom w:val="single" w:sz="4" w:space="0" w:color="auto"/>
              <w:right w:val="single" w:sz="4" w:space="0" w:color="auto"/>
            </w:tcBorders>
            <w:shd w:val="clear" w:color="auto" w:fill="auto"/>
            <w:vAlign w:val="center"/>
            <w:hideMark/>
            <w:tcPrChange w:id="265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8C8EE9C" w14:textId="77777777" w:rsidR="000F01D5" w:rsidRPr="000F01D5" w:rsidRDefault="000F01D5" w:rsidP="000F01D5">
            <w:pPr>
              <w:spacing w:after="0"/>
              <w:rPr>
                <w:ins w:id="2653" w:author="Daiwei Zhou (周代卫)" w:date="2023-08-12T14:51:00Z"/>
                <w:rFonts w:ascii="Arial" w:eastAsia="等线" w:hAnsi="Arial" w:cs="Arial"/>
                <w:color w:val="000000"/>
                <w:sz w:val="16"/>
                <w:szCs w:val="16"/>
                <w:lang w:val="en-US" w:eastAsia="zh-CN"/>
              </w:rPr>
            </w:pPr>
            <w:ins w:id="265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5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F76B83B" w14:textId="77777777" w:rsidR="000F01D5" w:rsidRPr="000F01D5" w:rsidRDefault="000F01D5" w:rsidP="000F01D5">
            <w:pPr>
              <w:spacing w:after="0"/>
              <w:rPr>
                <w:ins w:id="2656" w:author="Daiwei Zhou (周代卫)" w:date="2023-08-12T14:51:00Z"/>
                <w:rFonts w:ascii="Arial" w:eastAsia="等线" w:hAnsi="Arial" w:cs="Arial"/>
                <w:color w:val="000000"/>
                <w:sz w:val="16"/>
                <w:szCs w:val="16"/>
                <w:lang w:val="en-US" w:eastAsia="zh-CN"/>
              </w:rPr>
            </w:pPr>
            <w:ins w:id="2657" w:author="Daiwei Zhou (周代卫)" w:date="2023-08-12T14:51:00Z">
              <w:r w:rsidRPr="000F01D5">
                <w:rPr>
                  <w:rFonts w:ascii="Arial" w:eastAsia="等线" w:hAnsi="Arial" w:cs="Arial"/>
                  <w:color w:val="000000"/>
                  <w:sz w:val="16"/>
                  <w:szCs w:val="16"/>
                  <w:lang w:eastAsia="zh-CN"/>
                </w:rPr>
                <w:t>32</w:t>
              </w:r>
            </w:ins>
          </w:p>
        </w:tc>
      </w:tr>
      <w:tr w:rsidR="000F01D5" w:rsidRPr="000F01D5" w14:paraId="550C7DCB" w14:textId="77777777" w:rsidTr="000F01D5">
        <w:trPr>
          <w:trHeight w:val="285"/>
          <w:jc w:val="center"/>
          <w:ins w:id="2658" w:author="Daiwei Zhou (周代卫)" w:date="2023-08-12T14:51:00Z"/>
          <w:trPrChange w:id="265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6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9677577" w14:textId="77777777" w:rsidR="000F01D5" w:rsidRPr="000F01D5" w:rsidRDefault="000F01D5" w:rsidP="000F01D5">
            <w:pPr>
              <w:spacing w:after="0"/>
              <w:rPr>
                <w:ins w:id="2661" w:author="Daiwei Zhou (周代卫)" w:date="2023-08-12T14:51:00Z"/>
                <w:rFonts w:ascii="Arial" w:eastAsia="等线" w:hAnsi="Arial" w:cs="Arial"/>
                <w:color w:val="000000"/>
                <w:sz w:val="16"/>
                <w:szCs w:val="16"/>
                <w:lang w:val="en-US" w:eastAsia="zh-CN"/>
              </w:rPr>
            </w:pPr>
            <w:ins w:id="2662" w:author="Daiwei Zhou (周代卫)" w:date="2023-08-12T14:51:00Z">
              <w:r w:rsidRPr="000F01D5">
                <w:rPr>
                  <w:rFonts w:ascii="Arial" w:eastAsia="等线" w:hAnsi="Arial" w:cs="Arial"/>
                  <w:color w:val="000000"/>
                  <w:sz w:val="16"/>
                  <w:szCs w:val="16"/>
                  <w:lang w:eastAsia="zh-CN"/>
                </w:rPr>
                <w:t>9.2.1.1.1a</w:t>
              </w:r>
            </w:ins>
          </w:p>
        </w:tc>
        <w:tc>
          <w:tcPr>
            <w:tcW w:w="0" w:type="auto"/>
            <w:tcBorders>
              <w:top w:val="nil"/>
              <w:left w:val="nil"/>
              <w:bottom w:val="single" w:sz="4" w:space="0" w:color="auto"/>
              <w:right w:val="single" w:sz="4" w:space="0" w:color="auto"/>
            </w:tcBorders>
            <w:shd w:val="clear" w:color="auto" w:fill="auto"/>
            <w:vAlign w:val="center"/>
            <w:hideMark/>
            <w:tcPrChange w:id="266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1124B0A" w14:textId="77777777" w:rsidR="000F01D5" w:rsidRPr="000F01D5" w:rsidRDefault="000F01D5" w:rsidP="000F01D5">
            <w:pPr>
              <w:spacing w:after="0"/>
              <w:rPr>
                <w:ins w:id="2664" w:author="Daiwei Zhou (周代卫)" w:date="2023-08-12T14:51:00Z"/>
                <w:rFonts w:ascii="Arial" w:eastAsia="等线" w:hAnsi="Arial" w:cs="Arial"/>
                <w:color w:val="000000"/>
                <w:sz w:val="16"/>
                <w:szCs w:val="16"/>
                <w:lang w:val="en-US" w:eastAsia="zh-CN"/>
              </w:rPr>
            </w:pPr>
            <w:ins w:id="266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6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5D5C5A7" w14:textId="77777777" w:rsidR="000F01D5" w:rsidRPr="000F01D5" w:rsidRDefault="000F01D5" w:rsidP="000F01D5">
            <w:pPr>
              <w:spacing w:after="0"/>
              <w:rPr>
                <w:ins w:id="2667" w:author="Daiwei Zhou (周代卫)" w:date="2023-08-12T14:51:00Z"/>
                <w:rFonts w:ascii="Arial" w:eastAsia="等线" w:hAnsi="Arial" w:cs="Arial"/>
                <w:color w:val="000000"/>
                <w:sz w:val="16"/>
                <w:szCs w:val="16"/>
                <w:lang w:val="en-US" w:eastAsia="zh-CN"/>
              </w:rPr>
            </w:pPr>
            <w:ins w:id="2668" w:author="Daiwei Zhou (周代卫)" w:date="2023-08-12T14:51:00Z">
              <w:r w:rsidRPr="000F01D5">
                <w:rPr>
                  <w:rFonts w:ascii="Arial" w:eastAsia="等线" w:hAnsi="Arial" w:cs="Arial"/>
                  <w:color w:val="000000"/>
                  <w:sz w:val="16"/>
                  <w:szCs w:val="16"/>
                  <w:lang w:eastAsia="zh-CN"/>
                </w:rPr>
                <w:t>32</w:t>
              </w:r>
            </w:ins>
          </w:p>
        </w:tc>
      </w:tr>
      <w:tr w:rsidR="000F01D5" w:rsidRPr="000F01D5" w14:paraId="71724058" w14:textId="77777777" w:rsidTr="000F01D5">
        <w:trPr>
          <w:trHeight w:val="285"/>
          <w:jc w:val="center"/>
          <w:ins w:id="2669" w:author="Daiwei Zhou (周代卫)" w:date="2023-08-12T14:51:00Z"/>
          <w:trPrChange w:id="267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7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B42C4B0" w14:textId="77777777" w:rsidR="000F01D5" w:rsidRPr="000F01D5" w:rsidRDefault="000F01D5" w:rsidP="000F01D5">
            <w:pPr>
              <w:spacing w:after="0"/>
              <w:rPr>
                <w:ins w:id="2672" w:author="Daiwei Zhou (周代卫)" w:date="2023-08-12T14:51:00Z"/>
                <w:rFonts w:ascii="Arial" w:eastAsia="等线" w:hAnsi="Arial" w:cs="Arial"/>
                <w:color w:val="000000"/>
                <w:sz w:val="16"/>
                <w:szCs w:val="16"/>
                <w:lang w:val="en-US" w:eastAsia="zh-CN"/>
              </w:rPr>
            </w:pPr>
            <w:ins w:id="2673" w:author="Daiwei Zhou (周代卫)" w:date="2023-08-12T14:51:00Z">
              <w:r w:rsidRPr="000F01D5">
                <w:rPr>
                  <w:rFonts w:ascii="Arial" w:eastAsia="等线" w:hAnsi="Arial" w:cs="Arial"/>
                  <w:color w:val="000000"/>
                  <w:sz w:val="16"/>
                  <w:szCs w:val="16"/>
                  <w:lang w:eastAsia="zh-CN"/>
                </w:rPr>
                <w:t>9.2.1.1.2</w:t>
              </w:r>
            </w:ins>
          </w:p>
        </w:tc>
        <w:tc>
          <w:tcPr>
            <w:tcW w:w="0" w:type="auto"/>
            <w:tcBorders>
              <w:top w:val="nil"/>
              <w:left w:val="nil"/>
              <w:bottom w:val="single" w:sz="4" w:space="0" w:color="auto"/>
              <w:right w:val="single" w:sz="4" w:space="0" w:color="auto"/>
            </w:tcBorders>
            <w:shd w:val="clear" w:color="auto" w:fill="auto"/>
            <w:vAlign w:val="center"/>
            <w:hideMark/>
            <w:tcPrChange w:id="267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B807C04" w14:textId="77777777" w:rsidR="000F01D5" w:rsidRPr="000F01D5" w:rsidRDefault="000F01D5" w:rsidP="000F01D5">
            <w:pPr>
              <w:spacing w:after="0"/>
              <w:rPr>
                <w:ins w:id="2675" w:author="Daiwei Zhou (周代卫)" w:date="2023-08-12T14:51:00Z"/>
                <w:rFonts w:ascii="Arial" w:eastAsia="等线" w:hAnsi="Arial" w:cs="Arial"/>
                <w:color w:val="000000"/>
                <w:sz w:val="16"/>
                <w:szCs w:val="16"/>
                <w:lang w:val="en-US" w:eastAsia="zh-CN"/>
              </w:rPr>
            </w:pPr>
            <w:ins w:id="267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7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B226464" w14:textId="77777777" w:rsidR="000F01D5" w:rsidRPr="000F01D5" w:rsidRDefault="000F01D5" w:rsidP="000F01D5">
            <w:pPr>
              <w:spacing w:after="0"/>
              <w:rPr>
                <w:ins w:id="2678" w:author="Daiwei Zhou (周代卫)" w:date="2023-08-12T14:51:00Z"/>
                <w:rFonts w:ascii="Arial" w:eastAsia="等线" w:hAnsi="Arial" w:cs="Arial"/>
                <w:color w:val="000000"/>
                <w:sz w:val="16"/>
                <w:szCs w:val="16"/>
                <w:lang w:val="en-US" w:eastAsia="zh-CN"/>
              </w:rPr>
            </w:pPr>
            <w:ins w:id="2679" w:author="Daiwei Zhou (周代卫)" w:date="2023-08-12T14:51:00Z">
              <w:r w:rsidRPr="000F01D5">
                <w:rPr>
                  <w:rFonts w:ascii="Arial" w:eastAsia="等线" w:hAnsi="Arial" w:cs="Arial"/>
                  <w:color w:val="000000"/>
                  <w:sz w:val="16"/>
                  <w:szCs w:val="16"/>
                  <w:lang w:eastAsia="zh-CN"/>
                </w:rPr>
                <w:t>32</w:t>
              </w:r>
            </w:ins>
          </w:p>
        </w:tc>
      </w:tr>
      <w:tr w:rsidR="000F01D5" w:rsidRPr="000F01D5" w14:paraId="2BEBC81F" w14:textId="77777777" w:rsidTr="000F01D5">
        <w:trPr>
          <w:trHeight w:val="285"/>
          <w:jc w:val="center"/>
          <w:ins w:id="2680" w:author="Daiwei Zhou (周代卫)" w:date="2023-08-12T14:51:00Z"/>
          <w:trPrChange w:id="268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8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71B5F16" w14:textId="77777777" w:rsidR="000F01D5" w:rsidRPr="000F01D5" w:rsidRDefault="000F01D5" w:rsidP="000F01D5">
            <w:pPr>
              <w:spacing w:after="0"/>
              <w:rPr>
                <w:ins w:id="2683" w:author="Daiwei Zhou (周代卫)" w:date="2023-08-12T14:51:00Z"/>
                <w:rFonts w:ascii="Arial" w:eastAsia="等线" w:hAnsi="Arial" w:cs="Arial"/>
                <w:color w:val="000000"/>
                <w:sz w:val="16"/>
                <w:szCs w:val="16"/>
                <w:lang w:val="en-US" w:eastAsia="zh-CN"/>
              </w:rPr>
            </w:pPr>
            <w:ins w:id="2684" w:author="Daiwei Zhou (周代卫)" w:date="2023-08-12T14:51:00Z">
              <w:r w:rsidRPr="000F01D5">
                <w:rPr>
                  <w:rFonts w:ascii="Arial" w:eastAsia="等线" w:hAnsi="Arial" w:cs="Arial"/>
                  <w:color w:val="000000"/>
                  <w:sz w:val="16"/>
                  <w:szCs w:val="16"/>
                  <w:lang w:eastAsia="zh-CN"/>
                </w:rPr>
                <w:t>9.2.1.1.2a</w:t>
              </w:r>
            </w:ins>
          </w:p>
        </w:tc>
        <w:tc>
          <w:tcPr>
            <w:tcW w:w="0" w:type="auto"/>
            <w:tcBorders>
              <w:top w:val="nil"/>
              <w:left w:val="nil"/>
              <w:bottom w:val="single" w:sz="4" w:space="0" w:color="auto"/>
              <w:right w:val="single" w:sz="4" w:space="0" w:color="auto"/>
            </w:tcBorders>
            <w:shd w:val="clear" w:color="auto" w:fill="auto"/>
            <w:vAlign w:val="center"/>
            <w:hideMark/>
            <w:tcPrChange w:id="268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01BB739" w14:textId="77777777" w:rsidR="000F01D5" w:rsidRPr="000F01D5" w:rsidRDefault="000F01D5" w:rsidP="000F01D5">
            <w:pPr>
              <w:spacing w:after="0"/>
              <w:rPr>
                <w:ins w:id="2686" w:author="Daiwei Zhou (周代卫)" w:date="2023-08-12T14:51:00Z"/>
                <w:rFonts w:ascii="Arial" w:eastAsia="等线" w:hAnsi="Arial" w:cs="Arial"/>
                <w:color w:val="000000"/>
                <w:sz w:val="16"/>
                <w:szCs w:val="16"/>
                <w:lang w:val="en-US" w:eastAsia="zh-CN"/>
              </w:rPr>
            </w:pPr>
            <w:ins w:id="268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8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250AC38" w14:textId="77777777" w:rsidR="000F01D5" w:rsidRPr="000F01D5" w:rsidRDefault="000F01D5" w:rsidP="000F01D5">
            <w:pPr>
              <w:spacing w:after="0"/>
              <w:rPr>
                <w:ins w:id="2689" w:author="Daiwei Zhou (周代卫)" w:date="2023-08-12T14:51:00Z"/>
                <w:rFonts w:ascii="Arial" w:eastAsia="等线" w:hAnsi="Arial" w:cs="Arial"/>
                <w:color w:val="000000"/>
                <w:sz w:val="16"/>
                <w:szCs w:val="16"/>
                <w:lang w:val="en-US" w:eastAsia="zh-CN"/>
              </w:rPr>
            </w:pPr>
            <w:ins w:id="2690" w:author="Daiwei Zhou (周代卫)" w:date="2023-08-12T14:51:00Z">
              <w:r w:rsidRPr="000F01D5">
                <w:rPr>
                  <w:rFonts w:ascii="Arial" w:eastAsia="等线" w:hAnsi="Arial" w:cs="Arial"/>
                  <w:color w:val="000000"/>
                  <w:sz w:val="16"/>
                  <w:szCs w:val="16"/>
                  <w:lang w:eastAsia="zh-CN"/>
                </w:rPr>
                <w:t>32</w:t>
              </w:r>
            </w:ins>
          </w:p>
        </w:tc>
      </w:tr>
      <w:tr w:rsidR="000F01D5" w:rsidRPr="000F01D5" w14:paraId="6328D9A2" w14:textId="77777777" w:rsidTr="000F01D5">
        <w:trPr>
          <w:trHeight w:val="285"/>
          <w:jc w:val="center"/>
          <w:ins w:id="2691" w:author="Daiwei Zhou (周代卫)" w:date="2023-08-12T14:51:00Z"/>
          <w:trPrChange w:id="269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69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F692515" w14:textId="77777777" w:rsidR="000F01D5" w:rsidRPr="000F01D5" w:rsidRDefault="000F01D5" w:rsidP="000F01D5">
            <w:pPr>
              <w:spacing w:after="0"/>
              <w:rPr>
                <w:ins w:id="2694" w:author="Daiwei Zhou (周代卫)" w:date="2023-08-12T14:51:00Z"/>
                <w:rFonts w:ascii="Arial" w:eastAsia="等线" w:hAnsi="Arial" w:cs="Arial"/>
                <w:color w:val="000000"/>
                <w:sz w:val="16"/>
                <w:szCs w:val="16"/>
                <w:lang w:val="en-US" w:eastAsia="zh-CN"/>
              </w:rPr>
            </w:pPr>
            <w:ins w:id="2695" w:author="Daiwei Zhou (周代卫)" w:date="2023-08-12T14:51:00Z">
              <w:r w:rsidRPr="000F01D5">
                <w:rPr>
                  <w:rFonts w:ascii="Arial" w:eastAsia="等线" w:hAnsi="Arial" w:cs="Arial"/>
                  <w:color w:val="000000"/>
                  <w:sz w:val="16"/>
                  <w:szCs w:val="16"/>
                  <w:lang w:eastAsia="zh-CN"/>
                </w:rPr>
                <w:t>9.2.1.1.7</w:t>
              </w:r>
            </w:ins>
          </w:p>
        </w:tc>
        <w:tc>
          <w:tcPr>
            <w:tcW w:w="0" w:type="auto"/>
            <w:tcBorders>
              <w:top w:val="nil"/>
              <w:left w:val="nil"/>
              <w:bottom w:val="single" w:sz="4" w:space="0" w:color="auto"/>
              <w:right w:val="single" w:sz="4" w:space="0" w:color="auto"/>
            </w:tcBorders>
            <w:shd w:val="clear" w:color="auto" w:fill="auto"/>
            <w:vAlign w:val="center"/>
            <w:hideMark/>
            <w:tcPrChange w:id="269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FC0459C" w14:textId="77777777" w:rsidR="000F01D5" w:rsidRPr="000F01D5" w:rsidRDefault="000F01D5" w:rsidP="000F01D5">
            <w:pPr>
              <w:spacing w:after="0"/>
              <w:rPr>
                <w:ins w:id="2697" w:author="Daiwei Zhou (周代卫)" w:date="2023-08-12T14:51:00Z"/>
                <w:rFonts w:ascii="Arial" w:eastAsia="等线" w:hAnsi="Arial" w:cs="Arial"/>
                <w:color w:val="000000"/>
                <w:sz w:val="16"/>
                <w:szCs w:val="16"/>
                <w:lang w:val="en-US" w:eastAsia="zh-CN"/>
              </w:rPr>
            </w:pPr>
            <w:ins w:id="269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69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E3B473E" w14:textId="77777777" w:rsidR="000F01D5" w:rsidRPr="000F01D5" w:rsidRDefault="000F01D5" w:rsidP="000F01D5">
            <w:pPr>
              <w:spacing w:after="0"/>
              <w:rPr>
                <w:ins w:id="2700" w:author="Daiwei Zhou (周代卫)" w:date="2023-08-12T14:51:00Z"/>
                <w:rFonts w:ascii="Arial" w:eastAsia="等线" w:hAnsi="Arial" w:cs="Arial"/>
                <w:color w:val="000000"/>
                <w:sz w:val="16"/>
                <w:szCs w:val="16"/>
                <w:lang w:val="en-US" w:eastAsia="zh-CN"/>
              </w:rPr>
            </w:pPr>
            <w:ins w:id="2701" w:author="Daiwei Zhou (周代卫)" w:date="2023-08-12T14:51:00Z">
              <w:r w:rsidRPr="000F01D5">
                <w:rPr>
                  <w:rFonts w:ascii="Arial" w:eastAsia="等线" w:hAnsi="Arial" w:cs="Arial"/>
                  <w:color w:val="000000"/>
                  <w:sz w:val="16"/>
                  <w:szCs w:val="16"/>
                  <w:lang w:eastAsia="zh-CN"/>
                </w:rPr>
                <w:t>32</w:t>
              </w:r>
            </w:ins>
          </w:p>
        </w:tc>
      </w:tr>
      <w:tr w:rsidR="000F01D5" w:rsidRPr="000F01D5" w14:paraId="5CFA2B9D" w14:textId="77777777" w:rsidTr="000F01D5">
        <w:trPr>
          <w:trHeight w:val="285"/>
          <w:jc w:val="center"/>
          <w:ins w:id="2702" w:author="Daiwei Zhou (周代卫)" w:date="2023-08-12T14:51:00Z"/>
          <w:trPrChange w:id="270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0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131F9F6" w14:textId="77777777" w:rsidR="000F01D5" w:rsidRPr="000F01D5" w:rsidRDefault="000F01D5" w:rsidP="000F01D5">
            <w:pPr>
              <w:spacing w:after="0"/>
              <w:rPr>
                <w:ins w:id="2705" w:author="Daiwei Zhou (周代卫)" w:date="2023-08-12T14:51:00Z"/>
                <w:rFonts w:ascii="Arial" w:eastAsia="等线" w:hAnsi="Arial" w:cs="Arial"/>
                <w:color w:val="000000"/>
                <w:sz w:val="16"/>
                <w:szCs w:val="16"/>
                <w:lang w:val="en-US" w:eastAsia="zh-CN"/>
              </w:rPr>
            </w:pPr>
            <w:ins w:id="2706" w:author="Daiwei Zhou (周代卫)" w:date="2023-08-12T14:51:00Z">
              <w:r w:rsidRPr="000F01D5">
                <w:rPr>
                  <w:rFonts w:ascii="Arial" w:eastAsia="等线" w:hAnsi="Arial" w:cs="Arial"/>
                  <w:color w:val="000000"/>
                  <w:sz w:val="16"/>
                  <w:szCs w:val="16"/>
                  <w:lang w:eastAsia="zh-CN"/>
                </w:rPr>
                <w:t>9.2.1.1.7c</w:t>
              </w:r>
            </w:ins>
          </w:p>
        </w:tc>
        <w:tc>
          <w:tcPr>
            <w:tcW w:w="0" w:type="auto"/>
            <w:tcBorders>
              <w:top w:val="nil"/>
              <w:left w:val="nil"/>
              <w:bottom w:val="single" w:sz="4" w:space="0" w:color="auto"/>
              <w:right w:val="single" w:sz="4" w:space="0" w:color="auto"/>
            </w:tcBorders>
            <w:shd w:val="clear" w:color="auto" w:fill="auto"/>
            <w:vAlign w:val="center"/>
            <w:hideMark/>
            <w:tcPrChange w:id="270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54F3199" w14:textId="77777777" w:rsidR="000F01D5" w:rsidRPr="000F01D5" w:rsidRDefault="000F01D5" w:rsidP="000F01D5">
            <w:pPr>
              <w:spacing w:after="0"/>
              <w:rPr>
                <w:ins w:id="2708" w:author="Daiwei Zhou (周代卫)" w:date="2023-08-12T14:51:00Z"/>
                <w:rFonts w:ascii="Arial" w:eastAsia="等线" w:hAnsi="Arial" w:cs="Arial"/>
                <w:color w:val="000000"/>
                <w:sz w:val="16"/>
                <w:szCs w:val="16"/>
                <w:lang w:val="en-US" w:eastAsia="zh-CN"/>
              </w:rPr>
            </w:pPr>
            <w:ins w:id="270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1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A2EB59E" w14:textId="77777777" w:rsidR="000F01D5" w:rsidRPr="000F01D5" w:rsidRDefault="000F01D5" w:rsidP="000F01D5">
            <w:pPr>
              <w:spacing w:after="0"/>
              <w:rPr>
                <w:ins w:id="2711" w:author="Daiwei Zhou (周代卫)" w:date="2023-08-12T14:51:00Z"/>
                <w:rFonts w:ascii="Arial" w:eastAsia="等线" w:hAnsi="Arial" w:cs="Arial"/>
                <w:color w:val="000000"/>
                <w:sz w:val="16"/>
                <w:szCs w:val="16"/>
                <w:lang w:val="en-US" w:eastAsia="zh-CN"/>
              </w:rPr>
            </w:pPr>
            <w:ins w:id="2712" w:author="Daiwei Zhou (周代卫)" w:date="2023-08-12T14:51:00Z">
              <w:r w:rsidRPr="000F01D5">
                <w:rPr>
                  <w:rFonts w:ascii="Arial" w:eastAsia="等线" w:hAnsi="Arial" w:cs="Arial"/>
                  <w:color w:val="000000"/>
                  <w:sz w:val="16"/>
                  <w:szCs w:val="16"/>
                  <w:lang w:eastAsia="zh-CN"/>
                </w:rPr>
                <w:t>32</w:t>
              </w:r>
            </w:ins>
          </w:p>
        </w:tc>
      </w:tr>
      <w:tr w:rsidR="000F01D5" w:rsidRPr="000F01D5" w14:paraId="35D8748B" w14:textId="77777777" w:rsidTr="000F01D5">
        <w:trPr>
          <w:trHeight w:val="285"/>
          <w:jc w:val="center"/>
          <w:ins w:id="2713" w:author="Daiwei Zhou (周代卫)" w:date="2023-08-12T14:51:00Z"/>
          <w:trPrChange w:id="271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1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4680F3D" w14:textId="77777777" w:rsidR="000F01D5" w:rsidRPr="000F01D5" w:rsidRDefault="000F01D5" w:rsidP="000F01D5">
            <w:pPr>
              <w:spacing w:after="0"/>
              <w:rPr>
                <w:ins w:id="2716" w:author="Daiwei Zhou (周代卫)" w:date="2023-08-12T14:51:00Z"/>
                <w:rFonts w:ascii="Arial" w:eastAsia="等线" w:hAnsi="Arial" w:cs="Arial"/>
                <w:color w:val="000000"/>
                <w:sz w:val="16"/>
                <w:szCs w:val="16"/>
                <w:lang w:val="en-US" w:eastAsia="zh-CN"/>
              </w:rPr>
            </w:pPr>
            <w:ins w:id="2717" w:author="Daiwei Zhou (周代卫)" w:date="2023-08-12T14:51:00Z">
              <w:r w:rsidRPr="000F01D5">
                <w:rPr>
                  <w:rFonts w:ascii="Arial" w:eastAsia="等线" w:hAnsi="Arial" w:cs="Arial"/>
                  <w:color w:val="000000"/>
                  <w:sz w:val="16"/>
                  <w:szCs w:val="16"/>
                  <w:lang w:eastAsia="zh-CN"/>
                </w:rPr>
                <w:t>9.2.1.1.9</w:t>
              </w:r>
            </w:ins>
          </w:p>
        </w:tc>
        <w:tc>
          <w:tcPr>
            <w:tcW w:w="0" w:type="auto"/>
            <w:tcBorders>
              <w:top w:val="nil"/>
              <w:left w:val="nil"/>
              <w:bottom w:val="single" w:sz="4" w:space="0" w:color="auto"/>
              <w:right w:val="single" w:sz="4" w:space="0" w:color="auto"/>
            </w:tcBorders>
            <w:shd w:val="clear" w:color="auto" w:fill="auto"/>
            <w:vAlign w:val="center"/>
            <w:hideMark/>
            <w:tcPrChange w:id="271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71D4B89" w14:textId="77777777" w:rsidR="000F01D5" w:rsidRPr="000F01D5" w:rsidRDefault="000F01D5" w:rsidP="000F01D5">
            <w:pPr>
              <w:spacing w:after="0"/>
              <w:rPr>
                <w:ins w:id="2719" w:author="Daiwei Zhou (周代卫)" w:date="2023-08-12T14:51:00Z"/>
                <w:rFonts w:ascii="Arial" w:eastAsia="等线" w:hAnsi="Arial" w:cs="Arial"/>
                <w:color w:val="000000"/>
                <w:sz w:val="16"/>
                <w:szCs w:val="16"/>
                <w:lang w:val="en-US" w:eastAsia="zh-CN"/>
              </w:rPr>
            </w:pPr>
            <w:ins w:id="272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2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9E79F56" w14:textId="77777777" w:rsidR="000F01D5" w:rsidRPr="000F01D5" w:rsidRDefault="000F01D5" w:rsidP="000F01D5">
            <w:pPr>
              <w:spacing w:after="0"/>
              <w:rPr>
                <w:ins w:id="2722" w:author="Daiwei Zhou (周代卫)" w:date="2023-08-12T14:51:00Z"/>
                <w:rFonts w:ascii="Arial" w:eastAsia="等线" w:hAnsi="Arial" w:cs="Arial"/>
                <w:color w:val="000000"/>
                <w:sz w:val="16"/>
                <w:szCs w:val="16"/>
                <w:lang w:val="en-US" w:eastAsia="zh-CN"/>
              </w:rPr>
            </w:pPr>
            <w:ins w:id="2723" w:author="Daiwei Zhou (周代卫)" w:date="2023-08-12T14:51:00Z">
              <w:r w:rsidRPr="000F01D5">
                <w:rPr>
                  <w:rFonts w:ascii="Arial" w:eastAsia="等线" w:hAnsi="Arial" w:cs="Arial"/>
                  <w:color w:val="000000"/>
                  <w:sz w:val="16"/>
                  <w:szCs w:val="16"/>
                  <w:lang w:eastAsia="zh-CN"/>
                </w:rPr>
                <w:t>32</w:t>
              </w:r>
            </w:ins>
          </w:p>
        </w:tc>
      </w:tr>
      <w:tr w:rsidR="000F01D5" w:rsidRPr="000F01D5" w14:paraId="39FBC405" w14:textId="77777777" w:rsidTr="000F01D5">
        <w:trPr>
          <w:trHeight w:val="285"/>
          <w:jc w:val="center"/>
          <w:ins w:id="2724" w:author="Daiwei Zhou (周代卫)" w:date="2023-08-12T14:51:00Z"/>
          <w:trPrChange w:id="272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2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BFBCB37" w14:textId="77777777" w:rsidR="000F01D5" w:rsidRPr="000F01D5" w:rsidRDefault="000F01D5" w:rsidP="000F01D5">
            <w:pPr>
              <w:spacing w:after="0"/>
              <w:rPr>
                <w:ins w:id="2727" w:author="Daiwei Zhou (周代卫)" w:date="2023-08-12T14:51:00Z"/>
                <w:rFonts w:ascii="Arial" w:eastAsia="等线" w:hAnsi="Arial" w:cs="Arial"/>
                <w:color w:val="000000"/>
                <w:sz w:val="16"/>
                <w:szCs w:val="16"/>
                <w:lang w:val="en-US" w:eastAsia="zh-CN"/>
              </w:rPr>
            </w:pPr>
            <w:ins w:id="2728" w:author="Daiwei Zhou (周代卫)" w:date="2023-08-12T14:51:00Z">
              <w:r w:rsidRPr="000F01D5">
                <w:rPr>
                  <w:rFonts w:ascii="Arial" w:eastAsia="等线" w:hAnsi="Arial" w:cs="Arial"/>
                  <w:color w:val="000000"/>
                  <w:sz w:val="16"/>
                  <w:szCs w:val="16"/>
                  <w:lang w:eastAsia="zh-CN"/>
                </w:rPr>
                <w:t>9.2.1.1.10</w:t>
              </w:r>
            </w:ins>
          </w:p>
        </w:tc>
        <w:tc>
          <w:tcPr>
            <w:tcW w:w="0" w:type="auto"/>
            <w:tcBorders>
              <w:top w:val="nil"/>
              <w:left w:val="nil"/>
              <w:bottom w:val="single" w:sz="4" w:space="0" w:color="auto"/>
              <w:right w:val="single" w:sz="4" w:space="0" w:color="auto"/>
            </w:tcBorders>
            <w:shd w:val="clear" w:color="auto" w:fill="auto"/>
            <w:vAlign w:val="center"/>
            <w:hideMark/>
            <w:tcPrChange w:id="272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5AFEB34" w14:textId="77777777" w:rsidR="000F01D5" w:rsidRPr="000F01D5" w:rsidRDefault="000F01D5" w:rsidP="000F01D5">
            <w:pPr>
              <w:spacing w:after="0"/>
              <w:rPr>
                <w:ins w:id="2730" w:author="Daiwei Zhou (周代卫)" w:date="2023-08-12T14:51:00Z"/>
                <w:rFonts w:ascii="Arial" w:eastAsia="等线" w:hAnsi="Arial" w:cs="Arial"/>
                <w:color w:val="000000"/>
                <w:sz w:val="16"/>
                <w:szCs w:val="16"/>
                <w:lang w:val="en-US" w:eastAsia="zh-CN"/>
              </w:rPr>
            </w:pPr>
            <w:ins w:id="273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3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8DEE4C9" w14:textId="77777777" w:rsidR="000F01D5" w:rsidRPr="000F01D5" w:rsidRDefault="000F01D5" w:rsidP="000F01D5">
            <w:pPr>
              <w:spacing w:after="0"/>
              <w:rPr>
                <w:ins w:id="2733" w:author="Daiwei Zhou (周代卫)" w:date="2023-08-12T14:51:00Z"/>
                <w:rFonts w:ascii="Arial" w:eastAsia="等线" w:hAnsi="Arial" w:cs="Arial"/>
                <w:color w:val="000000"/>
                <w:sz w:val="16"/>
                <w:szCs w:val="16"/>
                <w:lang w:val="en-US" w:eastAsia="zh-CN"/>
              </w:rPr>
            </w:pPr>
            <w:ins w:id="2734" w:author="Daiwei Zhou (周代卫)" w:date="2023-08-12T14:51:00Z">
              <w:r w:rsidRPr="000F01D5">
                <w:rPr>
                  <w:rFonts w:ascii="Arial" w:eastAsia="等线" w:hAnsi="Arial" w:cs="Arial"/>
                  <w:color w:val="000000"/>
                  <w:sz w:val="16"/>
                  <w:szCs w:val="16"/>
                  <w:lang w:eastAsia="zh-CN"/>
                </w:rPr>
                <w:t>32</w:t>
              </w:r>
            </w:ins>
          </w:p>
        </w:tc>
      </w:tr>
      <w:tr w:rsidR="000F01D5" w:rsidRPr="000F01D5" w14:paraId="61AFCCC4" w14:textId="77777777" w:rsidTr="000F01D5">
        <w:trPr>
          <w:trHeight w:val="285"/>
          <w:jc w:val="center"/>
          <w:ins w:id="2735" w:author="Daiwei Zhou (周代卫)" w:date="2023-08-12T14:51:00Z"/>
          <w:trPrChange w:id="273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3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A9BB4DC" w14:textId="77777777" w:rsidR="000F01D5" w:rsidRPr="000F01D5" w:rsidRDefault="000F01D5" w:rsidP="000F01D5">
            <w:pPr>
              <w:spacing w:after="0"/>
              <w:rPr>
                <w:ins w:id="2738" w:author="Daiwei Zhou (周代卫)" w:date="2023-08-12T14:51:00Z"/>
                <w:rFonts w:ascii="Arial" w:eastAsia="等线" w:hAnsi="Arial" w:cs="Arial"/>
                <w:color w:val="000000"/>
                <w:sz w:val="16"/>
                <w:szCs w:val="16"/>
                <w:lang w:val="en-US" w:eastAsia="zh-CN"/>
              </w:rPr>
            </w:pPr>
            <w:ins w:id="2739" w:author="Daiwei Zhou (周代卫)" w:date="2023-08-12T14:51:00Z">
              <w:r w:rsidRPr="000F01D5">
                <w:rPr>
                  <w:rFonts w:ascii="Arial" w:eastAsia="等线" w:hAnsi="Arial" w:cs="Arial"/>
                  <w:color w:val="000000"/>
                  <w:sz w:val="16"/>
                  <w:szCs w:val="16"/>
                  <w:lang w:eastAsia="zh-CN"/>
                </w:rPr>
                <w:t>9.2.1.1.11</w:t>
              </w:r>
            </w:ins>
          </w:p>
        </w:tc>
        <w:tc>
          <w:tcPr>
            <w:tcW w:w="0" w:type="auto"/>
            <w:tcBorders>
              <w:top w:val="nil"/>
              <w:left w:val="nil"/>
              <w:bottom w:val="single" w:sz="4" w:space="0" w:color="auto"/>
              <w:right w:val="single" w:sz="4" w:space="0" w:color="auto"/>
            </w:tcBorders>
            <w:shd w:val="clear" w:color="auto" w:fill="auto"/>
            <w:vAlign w:val="center"/>
            <w:hideMark/>
            <w:tcPrChange w:id="274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2760283" w14:textId="77777777" w:rsidR="000F01D5" w:rsidRPr="000F01D5" w:rsidRDefault="000F01D5" w:rsidP="000F01D5">
            <w:pPr>
              <w:spacing w:after="0"/>
              <w:rPr>
                <w:ins w:id="2741" w:author="Daiwei Zhou (周代卫)" w:date="2023-08-12T14:51:00Z"/>
                <w:rFonts w:ascii="Arial" w:eastAsia="等线" w:hAnsi="Arial" w:cs="Arial"/>
                <w:color w:val="000000"/>
                <w:sz w:val="16"/>
                <w:szCs w:val="16"/>
                <w:lang w:val="en-US" w:eastAsia="zh-CN"/>
              </w:rPr>
            </w:pPr>
            <w:ins w:id="274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4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44B23F8" w14:textId="77777777" w:rsidR="000F01D5" w:rsidRPr="000F01D5" w:rsidRDefault="000F01D5" w:rsidP="000F01D5">
            <w:pPr>
              <w:spacing w:after="0"/>
              <w:rPr>
                <w:ins w:id="2744" w:author="Daiwei Zhou (周代卫)" w:date="2023-08-12T14:51:00Z"/>
                <w:rFonts w:ascii="Arial" w:eastAsia="等线" w:hAnsi="Arial" w:cs="Arial"/>
                <w:color w:val="000000"/>
                <w:sz w:val="16"/>
                <w:szCs w:val="16"/>
                <w:lang w:val="en-US" w:eastAsia="zh-CN"/>
              </w:rPr>
            </w:pPr>
            <w:ins w:id="2745" w:author="Daiwei Zhou (周代卫)" w:date="2023-08-12T14:51:00Z">
              <w:r w:rsidRPr="000F01D5">
                <w:rPr>
                  <w:rFonts w:ascii="Arial" w:eastAsia="等线" w:hAnsi="Arial" w:cs="Arial"/>
                  <w:color w:val="000000"/>
                  <w:sz w:val="16"/>
                  <w:szCs w:val="16"/>
                  <w:lang w:eastAsia="zh-CN"/>
                </w:rPr>
                <w:t>32</w:t>
              </w:r>
            </w:ins>
          </w:p>
        </w:tc>
      </w:tr>
      <w:tr w:rsidR="000F01D5" w:rsidRPr="000F01D5" w14:paraId="7BEA4EC9" w14:textId="77777777" w:rsidTr="000F01D5">
        <w:trPr>
          <w:trHeight w:val="285"/>
          <w:jc w:val="center"/>
          <w:ins w:id="2746" w:author="Daiwei Zhou (周代卫)" w:date="2023-08-12T14:51:00Z"/>
          <w:trPrChange w:id="274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4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04F55B8" w14:textId="77777777" w:rsidR="000F01D5" w:rsidRPr="000F01D5" w:rsidRDefault="000F01D5" w:rsidP="000F01D5">
            <w:pPr>
              <w:spacing w:after="0"/>
              <w:rPr>
                <w:ins w:id="2749" w:author="Daiwei Zhou (周代卫)" w:date="2023-08-12T14:51:00Z"/>
                <w:rFonts w:ascii="Arial" w:eastAsia="等线" w:hAnsi="Arial" w:cs="Arial"/>
                <w:color w:val="000000"/>
                <w:sz w:val="16"/>
                <w:szCs w:val="16"/>
                <w:lang w:val="en-US" w:eastAsia="zh-CN"/>
              </w:rPr>
            </w:pPr>
            <w:ins w:id="2750" w:author="Daiwei Zhou (周代卫)" w:date="2023-08-12T14:51:00Z">
              <w:r w:rsidRPr="000F01D5">
                <w:rPr>
                  <w:rFonts w:ascii="Arial" w:eastAsia="等线" w:hAnsi="Arial" w:cs="Arial"/>
                  <w:color w:val="000000"/>
                  <w:sz w:val="16"/>
                  <w:szCs w:val="16"/>
                  <w:lang w:eastAsia="zh-CN"/>
                </w:rPr>
                <w:t>9.2.1.1.12</w:t>
              </w:r>
            </w:ins>
          </w:p>
        </w:tc>
        <w:tc>
          <w:tcPr>
            <w:tcW w:w="0" w:type="auto"/>
            <w:tcBorders>
              <w:top w:val="nil"/>
              <w:left w:val="nil"/>
              <w:bottom w:val="single" w:sz="4" w:space="0" w:color="auto"/>
              <w:right w:val="single" w:sz="4" w:space="0" w:color="auto"/>
            </w:tcBorders>
            <w:shd w:val="clear" w:color="auto" w:fill="auto"/>
            <w:vAlign w:val="center"/>
            <w:hideMark/>
            <w:tcPrChange w:id="275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E983780" w14:textId="77777777" w:rsidR="000F01D5" w:rsidRPr="000F01D5" w:rsidRDefault="000F01D5" w:rsidP="000F01D5">
            <w:pPr>
              <w:spacing w:after="0"/>
              <w:rPr>
                <w:ins w:id="2752" w:author="Daiwei Zhou (周代卫)" w:date="2023-08-12T14:51:00Z"/>
                <w:rFonts w:ascii="Arial" w:eastAsia="等线" w:hAnsi="Arial" w:cs="Arial"/>
                <w:color w:val="000000"/>
                <w:sz w:val="16"/>
                <w:szCs w:val="16"/>
                <w:lang w:val="en-US" w:eastAsia="zh-CN"/>
              </w:rPr>
            </w:pPr>
            <w:ins w:id="275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5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0962A86" w14:textId="77777777" w:rsidR="000F01D5" w:rsidRPr="000F01D5" w:rsidRDefault="000F01D5" w:rsidP="000F01D5">
            <w:pPr>
              <w:spacing w:after="0"/>
              <w:rPr>
                <w:ins w:id="2755" w:author="Daiwei Zhou (周代卫)" w:date="2023-08-12T14:51:00Z"/>
                <w:rFonts w:ascii="Arial" w:eastAsia="等线" w:hAnsi="Arial" w:cs="Arial"/>
                <w:color w:val="000000"/>
                <w:sz w:val="16"/>
                <w:szCs w:val="16"/>
                <w:lang w:val="en-US" w:eastAsia="zh-CN"/>
              </w:rPr>
            </w:pPr>
            <w:ins w:id="2756" w:author="Daiwei Zhou (周代卫)" w:date="2023-08-12T14:51:00Z">
              <w:r w:rsidRPr="000F01D5">
                <w:rPr>
                  <w:rFonts w:ascii="Arial" w:eastAsia="等线" w:hAnsi="Arial" w:cs="Arial"/>
                  <w:color w:val="000000"/>
                  <w:sz w:val="16"/>
                  <w:szCs w:val="16"/>
                  <w:lang w:eastAsia="zh-CN"/>
                </w:rPr>
                <w:t>32</w:t>
              </w:r>
            </w:ins>
          </w:p>
        </w:tc>
      </w:tr>
      <w:tr w:rsidR="000F01D5" w:rsidRPr="000F01D5" w14:paraId="218C2323" w14:textId="77777777" w:rsidTr="000F01D5">
        <w:trPr>
          <w:trHeight w:val="285"/>
          <w:jc w:val="center"/>
          <w:ins w:id="2757" w:author="Daiwei Zhou (周代卫)" w:date="2023-08-12T14:51:00Z"/>
          <w:trPrChange w:id="275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5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6DD7BBD" w14:textId="77777777" w:rsidR="000F01D5" w:rsidRPr="000F01D5" w:rsidRDefault="000F01D5" w:rsidP="000F01D5">
            <w:pPr>
              <w:spacing w:after="0"/>
              <w:rPr>
                <w:ins w:id="2760" w:author="Daiwei Zhou (周代卫)" w:date="2023-08-12T14:51:00Z"/>
                <w:rFonts w:ascii="Arial" w:eastAsia="等线" w:hAnsi="Arial" w:cs="Arial"/>
                <w:color w:val="000000"/>
                <w:sz w:val="16"/>
                <w:szCs w:val="16"/>
                <w:lang w:val="en-US" w:eastAsia="zh-CN"/>
              </w:rPr>
            </w:pPr>
            <w:ins w:id="2761" w:author="Daiwei Zhou (周代卫)" w:date="2023-08-12T14:51:00Z">
              <w:r w:rsidRPr="000F01D5">
                <w:rPr>
                  <w:rFonts w:ascii="Arial" w:eastAsia="等线" w:hAnsi="Arial" w:cs="Arial"/>
                  <w:color w:val="000000"/>
                  <w:sz w:val="16"/>
                  <w:szCs w:val="16"/>
                  <w:lang w:eastAsia="zh-CN"/>
                </w:rPr>
                <w:t>9.2.1.1.13</w:t>
              </w:r>
            </w:ins>
          </w:p>
        </w:tc>
        <w:tc>
          <w:tcPr>
            <w:tcW w:w="0" w:type="auto"/>
            <w:tcBorders>
              <w:top w:val="nil"/>
              <w:left w:val="nil"/>
              <w:bottom w:val="single" w:sz="4" w:space="0" w:color="auto"/>
              <w:right w:val="single" w:sz="4" w:space="0" w:color="auto"/>
            </w:tcBorders>
            <w:shd w:val="clear" w:color="auto" w:fill="auto"/>
            <w:vAlign w:val="center"/>
            <w:hideMark/>
            <w:tcPrChange w:id="276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9E0F247" w14:textId="77777777" w:rsidR="000F01D5" w:rsidRPr="000F01D5" w:rsidRDefault="000F01D5" w:rsidP="000F01D5">
            <w:pPr>
              <w:spacing w:after="0"/>
              <w:rPr>
                <w:ins w:id="2763" w:author="Daiwei Zhou (周代卫)" w:date="2023-08-12T14:51:00Z"/>
                <w:rFonts w:ascii="Arial" w:eastAsia="等线" w:hAnsi="Arial" w:cs="Arial"/>
                <w:color w:val="000000"/>
                <w:sz w:val="16"/>
                <w:szCs w:val="16"/>
                <w:lang w:val="en-US" w:eastAsia="zh-CN"/>
              </w:rPr>
            </w:pPr>
            <w:ins w:id="276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6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5BB67DC" w14:textId="77777777" w:rsidR="000F01D5" w:rsidRPr="000F01D5" w:rsidRDefault="000F01D5" w:rsidP="000F01D5">
            <w:pPr>
              <w:spacing w:after="0"/>
              <w:rPr>
                <w:ins w:id="2766" w:author="Daiwei Zhou (周代卫)" w:date="2023-08-12T14:51:00Z"/>
                <w:rFonts w:ascii="Arial" w:eastAsia="等线" w:hAnsi="Arial" w:cs="Arial"/>
                <w:color w:val="000000"/>
                <w:sz w:val="16"/>
                <w:szCs w:val="16"/>
                <w:lang w:val="en-US" w:eastAsia="zh-CN"/>
              </w:rPr>
            </w:pPr>
            <w:ins w:id="2767" w:author="Daiwei Zhou (周代卫)" w:date="2023-08-12T14:51:00Z">
              <w:r w:rsidRPr="000F01D5">
                <w:rPr>
                  <w:rFonts w:ascii="Arial" w:eastAsia="等线" w:hAnsi="Arial" w:cs="Arial"/>
                  <w:color w:val="000000"/>
                  <w:sz w:val="16"/>
                  <w:szCs w:val="16"/>
                  <w:lang w:eastAsia="zh-CN"/>
                </w:rPr>
                <w:t>32</w:t>
              </w:r>
            </w:ins>
          </w:p>
        </w:tc>
      </w:tr>
      <w:tr w:rsidR="000F01D5" w:rsidRPr="000F01D5" w14:paraId="5744A6B3" w14:textId="77777777" w:rsidTr="000F01D5">
        <w:trPr>
          <w:trHeight w:val="285"/>
          <w:jc w:val="center"/>
          <w:ins w:id="2768" w:author="Daiwei Zhou (周代卫)" w:date="2023-08-12T14:51:00Z"/>
          <w:trPrChange w:id="276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7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82CC2BE" w14:textId="77777777" w:rsidR="000F01D5" w:rsidRPr="000F01D5" w:rsidRDefault="000F01D5" w:rsidP="000F01D5">
            <w:pPr>
              <w:spacing w:after="0"/>
              <w:rPr>
                <w:ins w:id="2771" w:author="Daiwei Zhou (周代卫)" w:date="2023-08-12T14:51:00Z"/>
                <w:rFonts w:ascii="Arial" w:eastAsia="等线" w:hAnsi="Arial" w:cs="Arial"/>
                <w:color w:val="000000"/>
                <w:sz w:val="16"/>
                <w:szCs w:val="16"/>
                <w:lang w:val="en-US" w:eastAsia="zh-CN"/>
              </w:rPr>
            </w:pPr>
            <w:ins w:id="2772" w:author="Daiwei Zhou (周代卫)" w:date="2023-08-12T14:51:00Z">
              <w:r w:rsidRPr="000F01D5">
                <w:rPr>
                  <w:rFonts w:ascii="Arial" w:eastAsia="等线" w:hAnsi="Arial" w:cs="Arial"/>
                  <w:color w:val="000000"/>
                  <w:sz w:val="16"/>
                  <w:szCs w:val="16"/>
                  <w:lang w:eastAsia="zh-CN"/>
                </w:rPr>
                <w:t>9.2.1.2.2</w:t>
              </w:r>
            </w:ins>
          </w:p>
        </w:tc>
        <w:tc>
          <w:tcPr>
            <w:tcW w:w="0" w:type="auto"/>
            <w:tcBorders>
              <w:top w:val="nil"/>
              <w:left w:val="nil"/>
              <w:bottom w:val="single" w:sz="4" w:space="0" w:color="auto"/>
              <w:right w:val="single" w:sz="4" w:space="0" w:color="auto"/>
            </w:tcBorders>
            <w:shd w:val="clear" w:color="auto" w:fill="auto"/>
            <w:vAlign w:val="center"/>
            <w:hideMark/>
            <w:tcPrChange w:id="277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837C260" w14:textId="77777777" w:rsidR="000F01D5" w:rsidRPr="000F01D5" w:rsidRDefault="000F01D5" w:rsidP="000F01D5">
            <w:pPr>
              <w:spacing w:after="0"/>
              <w:rPr>
                <w:ins w:id="2774" w:author="Daiwei Zhou (周代卫)" w:date="2023-08-12T14:51:00Z"/>
                <w:rFonts w:ascii="Arial" w:eastAsia="等线" w:hAnsi="Arial" w:cs="Arial"/>
                <w:color w:val="000000"/>
                <w:sz w:val="16"/>
                <w:szCs w:val="16"/>
                <w:lang w:val="en-US" w:eastAsia="zh-CN"/>
              </w:rPr>
            </w:pPr>
            <w:ins w:id="277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7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E289E10" w14:textId="77777777" w:rsidR="000F01D5" w:rsidRPr="000F01D5" w:rsidRDefault="000F01D5" w:rsidP="000F01D5">
            <w:pPr>
              <w:spacing w:after="0"/>
              <w:rPr>
                <w:ins w:id="2777" w:author="Daiwei Zhou (周代卫)" w:date="2023-08-12T14:51:00Z"/>
                <w:rFonts w:ascii="Arial" w:eastAsia="等线" w:hAnsi="Arial" w:cs="Arial"/>
                <w:color w:val="000000"/>
                <w:sz w:val="16"/>
                <w:szCs w:val="16"/>
                <w:lang w:val="en-US" w:eastAsia="zh-CN"/>
              </w:rPr>
            </w:pPr>
            <w:ins w:id="2778" w:author="Daiwei Zhou (周代卫)" w:date="2023-08-12T14:51:00Z">
              <w:r w:rsidRPr="000F01D5">
                <w:rPr>
                  <w:rFonts w:ascii="Arial" w:eastAsia="等线" w:hAnsi="Arial" w:cs="Arial"/>
                  <w:color w:val="000000"/>
                  <w:sz w:val="16"/>
                  <w:szCs w:val="16"/>
                  <w:lang w:eastAsia="zh-CN"/>
                </w:rPr>
                <w:t>32</w:t>
              </w:r>
            </w:ins>
          </w:p>
        </w:tc>
      </w:tr>
      <w:tr w:rsidR="000F01D5" w:rsidRPr="000F01D5" w14:paraId="0B346427" w14:textId="77777777" w:rsidTr="000F01D5">
        <w:trPr>
          <w:trHeight w:val="285"/>
          <w:jc w:val="center"/>
          <w:ins w:id="2779" w:author="Daiwei Zhou (周代卫)" w:date="2023-08-12T14:51:00Z"/>
          <w:trPrChange w:id="278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8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FBC0787" w14:textId="77777777" w:rsidR="000F01D5" w:rsidRPr="000F01D5" w:rsidRDefault="000F01D5" w:rsidP="000F01D5">
            <w:pPr>
              <w:spacing w:after="0"/>
              <w:rPr>
                <w:ins w:id="2782" w:author="Daiwei Zhou (周代卫)" w:date="2023-08-12T14:51:00Z"/>
                <w:rFonts w:ascii="Arial" w:eastAsia="等线" w:hAnsi="Arial" w:cs="Arial"/>
                <w:color w:val="000000"/>
                <w:sz w:val="16"/>
                <w:szCs w:val="16"/>
                <w:lang w:val="en-US" w:eastAsia="zh-CN"/>
              </w:rPr>
            </w:pPr>
            <w:ins w:id="2783" w:author="Daiwei Zhou (周代卫)" w:date="2023-08-12T14:51:00Z">
              <w:r w:rsidRPr="000F01D5">
                <w:rPr>
                  <w:rFonts w:ascii="Arial" w:eastAsia="等线" w:hAnsi="Arial" w:cs="Arial"/>
                  <w:color w:val="000000"/>
                  <w:sz w:val="16"/>
                  <w:szCs w:val="16"/>
                  <w:lang w:eastAsia="zh-CN"/>
                </w:rPr>
                <w:t>9.2.2.1.1</w:t>
              </w:r>
            </w:ins>
          </w:p>
        </w:tc>
        <w:tc>
          <w:tcPr>
            <w:tcW w:w="0" w:type="auto"/>
            <w:tcBorders>
              <w:top w:val="nil"/>
              <w:left w:val="nil"/>
              <w:bottom w:val="single" w:sz="4" w:space="0" w:color="auto"/>
              <w:right w:val="single" w:sz="4" w:space="0" w:color="auto"/>
            </w:tcBorders>
            <w:shd w:val="clear" w:color="auto" w:fill="auto"/>
            <w:vAlign w:val="center"/>
            <w:hideMark/>
            <w:tcPrChange w:id="278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B79B276" w14:textId="77777777" w:rsidR="000F01D5" w:rsidRPr="000F01D5" w:rsidRDefault="000F01D5" w:rsidP="000F01D5">
            <w:pPr>
              <w:spacing w:after="0"/>
              <w:rPr>
                <w:ins w:id="2785" w:author="Daiwei Zhou (周代卫)" w:date="2023-08-12T14:51:00Z"/>
                <w:rFonts w:ascii="Arial" w:eastAsia="等线" w:hAnsi="Arial" w:cs="Arial"/>
                <w:color w:val="000000"/>
                <w:sz w:val="16"/>
                <w:szCs w:val="16"/>
                <w:lang w:val="en-US" w:eastAsia="zh-CN"/>
              </w:rPr>
            </w:pPr>
            <w:ins w:id="278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8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6C052C7" w14:textId="77777777" w:rsidR="000F01D5" w:rsidRPr="000F01D5" w:rsidRDefault="000F01D5" w:rsidP="000F01D5">
            <w:pPr>
              <w:spacing w:after="0"/>
              <w:rPr>
                <w:ins w:id="2788" w:author="Daiwei Zhou (周代卫)" w:date="2023-08-12T14:51:00Z"/>
                <w:rFonts w:ascii="Arial" w:eastAsia="等线" w:hAnsi="Arial" w:cs="Arial"/>
                <w:color w:val="000000"/>
                <w:sz w:val="16"/>
                <w:szCs w:val="16"/>
                <w:lang w:val="en-US" w:eastAsia="zh-CN"/>
              </w:rPr>
            </w:pPr>
            <w:ins w:id="2789" w:author="Daiwei Zhou (周代卫)" w:date="2023-08-12T14:51:00Z">
              <w:r w:rsidRPr="000F01D5">
                <w:rPr>
                  <w:rFonts w:ascii="Arial" w:eastAsia="等线" w:hAnsi="Arial" w:cs="Arial"/>
                  <w:color w:val="000000"/>
                  <w:sz w:val="16"/>
                  <w:szCs w:val="16"/>
                  <w:lang w:eastAsia="zh-CN"/>
                </w:rPr>
                <w:t>32</w:t>
              </w:r>
            </w:ins>
          </w:p>
        </w:tc>
      </w:tr>
      <w:tr w:rsidR="000F01D5" w:rsidRPr="000F01D5" w14:paraId="302965C5" w14:textId="77777777" w:rsidTr="000F01D5">
        <w:trPr>
          <w:trHeight w:val="285"/>
          <w:jc w:val="center"/>
          <w:ins w:id="2790" w:author="Daiwei Zhou (周代卫)" w:date="2023-08-12T14:51:00Z"/>
          <w:trPrChange w:id="279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79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3F2E70F" w14:textId="77777777" w:rsidR="000F01D5" w:rsidRPr="000F01D5" w:rsidRDefault="000F01D5" w:rsidP="000F01D5">
            <w:pPr>
              <w:spacing w:after="0"/>
              <w:rPr>
                <w:ins w:id="2793" w:author="Daiwei Zhou (周代卫)" w:date="2023-08-12T14:51:00Z"/>
                <w:rFonts w:ascii="Arial" w:eastAsia="等线" w:hAnsi="Arial" w:cs="Arial"/>
                <w:color w:val="000000"/>
                <w:sz w:val="16"/>
                <w:szCs w:val="16"/>
                <w:lang w:val="en-US" w:eastAsia="zh-CN"/>
              </w:rPr>
            </w:pPr>
            <w:ins w:id="2794" w:author="Daiwei Zhou (周代卫)" w:date="2023-08-12T14:51:00Z">
              <w:r w:rsidRPr="000F01D5">
                <w:rPr>
                  <w:rFonts w:ascii="Arial" w:eastAsia="等线" w:hAnsi="Arial" w:cs="Arial"/>
                  <w:color w:val="000000"/>
                  <w:sz w:val="16"/>
                  <w:szCs w:val="16"/>
                  <w:lang w:eastAsia="zh-CN"/>
                </w:rPr>
                <w:t>9.2.2.1.2</w:t>
              </w:r>
            </w:ins>
          </w:p>
        </w:tc>
        <w:tc>
          <w:tcPr>
            <w:tcW w:w="0" w:type="auto"/>
            <w:tcBorders>
              <w:top w:val="nil"/>
              <w:left w:val="nil"/>
              <w:bottom w:val="single" w:sz="4" w:space="0" w:color="auto"/>
              <w:right w:val="single" w:sz="4" w:space="0" w:color="auto"/>
            </w:tcBorders>
            <w:shd w:val="clear" w:color="auto" w:fill="auto"/>
            <w:vAlign w:val="center"/>
            <w:hideMark/>
            <w:tcPrChange w:id="279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89721CF" w14:textId="77777777" w:rsidR="000F01D5" w:rsidRPr="000F01D5" w:rsidRDefault="000F01D5" w:rsidP="000F01D5">
            <w:pPr>
              <w:spacing w:after="0"/>
              <w:rPr>
                <w:ins w:id="2796" w:author="Daiwei Zhou (周代卫)" w:date="2023-08-12T14:51:00Z"/>
                <w:rFonts w:ascii="Arial" w:eastAsia="等线" w:hAnsi="Arial" w:cs="Arial"/>
                <w:color w:val="000000"/>
                <w:sz w:val="16"/>
                <w:szCs w:val="16"/>
                <w:lang w:val="en-US" w:eastAsia="zh-CN"/>
              </w:rPr>
            </w:pPr>
            <w:ins w:id="279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79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8F8E9AC" w14:textId="77777777" w:rsidR="000F01D5" w:rsidRPr="000F01D5" w:rsidRDefault="000F01D5" w:rsidP="000F01D5">
            <w:pPr>
              <w:spacing w:after="0"/>
              <w:rPr>
                <w:ins w:id="2799" w:author="Daiwei Zhou (周代卫)" w:date="2023-08-12T14:51:00Z"/>
                <w:rFonts w:ascii="Arial" w:eastAsia="等线" w:hAnsi="Arial" w:cs="Arial"/>
                <w:color w:val="000000"/>
                <w:sz w:val="16"/>
                <w:szCs w:val="16"/>
                <w:lang w:val="en-US" w:eastAsia="zh-CN"/>
              </w:rPr>
            </w:pPr>
            <w:ins w:id="2800" w:author="Daiwei Zhou (周代卫)" w:date="2023-08-12T14:51:00Z">
              <w:r w:rsidRPr="000F01D5">
                <w:rPr>
                  <w:rFonts w:ascii="Arial" w:eastAsia="等线" w:hAnsi="Arial" w:cs="Arial"/>
                  <w:color w:val="000000"/>
                  <w:sz w:val="16"/>
                  <w:szCs w:val="16"/>
                  <w:lang w:eastAsia="zh-CN"/>
                </w:rPr>
                <w:t>32</w:t>
              </w:r>
            </w:ins>
          </w:p>
        </w:tc>
      </w:tr>
      <w:tr w:rsidR="000F01D5" w:rsidRPr="000F01D5" w14:paraId="5ED6934F" w14:textId="77777777" w:rsidTr="000F01D5">
        <w:trPr>
          <w:trHeight w:val="285"/>
          <w:jc w:val="center"/>
          <w:ins w:id="2801" w:author="Daiwei Zhou (周代卫)" w:date="2023-08-12T14:51:00Z"/>
          <w:trPrChange w:id="280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0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F31FAD4" w14:textId="77777777" w:rsidR="000F01D5" w:rsidRPr="000F01D5" w:rsidRDefault="000F01D5" w:rsidP="000F01D5">
            <w:pPr>
              <w:spacing w:after="0"/>
              <w:rPr>
                <w:ins w:id="2804" w:author="Daiwei Zhou (周代卫)" w:date="2023-08-12T14:51:00Z"/>
                <w:rFonts w:ascii="Arial" w:eastAsia="等线" w:hAnsi="Arial" w:cs="Arial"/>
                <w:color w:val="000000"/>
                <w:sz w:val="16"/>
                <w:szCs w:val="16"/>
                <w:lang w:val="en-US" w:eastAsia="zh-CN"/>
              </w:rPr>
            </w:pPr>
            <w:ins w:id="2805" w:author="Daiwei Zhou (周代卫)" w:date="2023-08-12T14:51:00Z">
              <w:r w:rsidRPr="000F01D5">
                <w:rPr>
                  <w:rFonts w:ascii="Arial" w:eastAsia="等线" w:hAnsi="Arial" w:cs="Arial"/>
                  <w:color w:val="000000"/>
                  <w:sz w:val="16"/>
                  <w:szCs w:val="16"/>
                  <w:lang w:eastAsia="zh-CN"/>
                </w:rPr>
                <w:t>9.2.2.1.6</w:t>
              </w:r>
            </w:ins>
          </w:p>
        </w:tc>
        <w:tc>
          <w:tcPr>
            <w:tcW w:w="0" w:type="auto"/>
            <w:tcBorders>
              <w:top w:val="nil"/>
              <w:left w:val="nil"/>
              <w:bottom w:val="single" w:sz="4" w:space="0" w:color="auto"/>
              <w:right w:val="single" w:sz="4" w:space="0" w:color="auto"/>
            </w:tcBorders>
            <w:shd w:val="clear" w:color="auto" w:fill="auto"/>
            <w:vAlign w:val="center"/>
            <w:hideMark/>
            <w:tcPrChange w:id="280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B705CB2" w14:textId="77777777" w:rsidR="000F01D5" w:rsidRPr="000F01D5" w:rsidRDefault="000F01D5" w:rsidP="000F01D5">
            <w:pPr>
              <w:spacing w:after="0"/>
              <w:rPr>
                <w:ins w:id="2807" w:author="Daiwei Zhou (周代卫)" w:date="2023-08-12T14:51:00Z"/>
                <w:rFonts w:ascii="Arial" w:eastAsia="等线" w:hAnsi="Arial" w:cs="Arial"/>
                <w:color w:val="000000"/>
                <w:sz w:val="16"/>
                <w:szCs w:val="16"/>
                <w:lang w:val="en-US" w:eastAsia="zh-CN"/>
              </w:rPr>
            </w:pPr>
            <w:ins w:id="280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0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0A11605" w14:textId="77777777" w:rsidR="000F01D5" w:rsidRPr="000F01D5" w:rsidRDefault="000F01D5" w:rsidP="000F01D5">
            <w:pPr>
              <w:spacing w:after="0"/>
              <w:rPr>
                <w:ins w:id="2810" w:author="Daiwei Zhou (周代卫)" w:date="2023-08-12T14:51:00Z"/>
                <w:rFonts w:ascii="Arial" w:eastAsia="等线" w:hAnsi="Arial" w:cs="Arial"/>
                <w:color w:val="000000"/>
                <w:sz w:val="16"/>
                <w:szCs w:val="16"/>
                <w:lang w:val="en-US" w:eastAsia="zh-CN"/>
              </w:rPr>
            </w:pPr>
            <w:ins w:id="2811" w:author="Daiwei Zhou (周代卫)" w:date="2023-08-12T14:51:00Z">
              <w:r w:rsidRPr="000F01D5">
                <w:rPr>
                  <w:rFonts w:ascii="Arial" w:eastAsia="等线" w:hAnsi="Arial" w:cs="Arial"/>
                  <w:color w:val="000000"/>
                  <w:sz w:val="16"/>
                  <w:szCs w:val="16"/>
                  <w:lang w:eastAsia="zh-CN"/>
                </w:rPr>
                <w:t>32</w:t>
              </w:r>
            </w:ins>
          </w:p>
        </w:tc>
      </w:tr>
      <w:tr w:rsidR="000F01D5" w:rsidRPr="000F01D5" w14:paraId="6D19EB73" w14:textId="77777777" w:rsidTr="000F01D5">
        <w:trPr>
          <w:trHeight w:val="285"/>
          <w:jc w:val="center"/>
          <w:ins w:id="2812" w:author="Daiwei Zhou (周代卫)" w:date="2023-08-12T14:51:00Z"/>
          <w:trPrChange w:id="281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1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8DE2134" w14:textId="77777777" w:rsidR="000F01D5" w:rsidRPr="000F01D5" w:rsidRDefault="000F01D5" w:rsidP="000F01D5">
            <w:pPr>
              <w:spacing w:after="0"/>
              <w:rPr>
                <w:ins w:id="2815" w:author="Daiwei Zhou (周代卫)" w:date="2023-08-12T14:51:00Z"/>
                <w:rFonts w:ascii="Arial" w:eastAsia="等线" w:hAnsi="Arial" w:cs="Arial"/>
                <w:color w:val="000000"/>
                <w:sz w:val="16"/>
                <w:szCs w:val="16"/>
                <w:lang w:val="en-US" w:eastAsia="zh-CN"/>
              </w:rPr>
            </w:pPr>
            <w:ins w:id="2816" w:author="Daiwei Zhou (周代卫)" w:date="2023-08-12T14:51:00Z">
              <w:r w:rsidRPr="000F01D5">
                <w:rPr>
                  <w:rFonts w:ascii="Arial" w:eastAsia="等线" w:hAnsi="Arial" w:cs="Arial"/>
                  <w:color w:val="000000"/>
                  <w:sz w:val="16"/>
                  <w:szCs w:val="16"/>
                  <w:lang w:eastAsia="zh-CN"/>
                </w:rPr>
                <w:t>9.2.2.1.7</w:t>
              </w:r>
            </w:ins>
          </w:p>
        </w:tc>
        <w:tc>
          <w:tcPr>
            <w:tcW w:w="0" w:type="auto"/>
            <w:tcBorders>
              <w:top w:val="nil"/>
              <w:left w:val="nil"/>
              <w:bottom w:val="single" w:sz="4" w:space="0" w:color="auto"/>
              <w:right w:val="single" w:sz="4" w:space="0" w:color="auto"/>
            </w:tcBorders>
            <w:shd w:val="clear" w:color="auto" w:fill="auto"/>
            <w:vAlign w:val="center"/>
            <w:hideMark/>
            <w:tcPrChange w:id="281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CACAA20" w14:textId="77777777" w:rsidR="000F01D5" w:rsidRPr="000F01D5" w:rsidRDefault="000F01D5" w:rsidP="000F01D5">
            <w:pPr>
              <w:spacing w:after="0"/>
              <w:rPr>
                <w:ins w:id="2818" w:author="Daiwei Zhou (周代卫)" w:date="2023-08-12T14:51:00Z"/>
                <w:rFonts w:ascii="Arial" w:eastAsia="等线" w:hAnsi="Arial" w:cs="Arial"/>
                <w:color w:val="000000"/>
                <w:sz w:val="16"/>
                <w:szCs w:val="16"/>
                <w:lang w:val="en-US" w:eastAsia="zh-CN"/>
              </w:rPr>
            </w:pPr>
            <w:ins w:id="281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2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707461E" w14:textId="77777777" w:rsidR="000F01D5" w:rsidRPr="000F01D5" w:rsidRDefault="000F01D5" w:rsidP="000F01D5">
            <w:pPr>
              <w:spacing w:after="0"/>
              <w:rPr>
                <w:ins w:id="2821" w:author="Daiwei Zhou (周代卫)" w:date="2023-08-12T14:51:00Z"/>
                <w:rFonts w:ascii="Arial" w:eastAsia="等线" w:hAnsi="Arial" w:cs="Arial"/>
                <w:color w:val="000000"/>
                <w:sz w:val="16"/>
                <w:szCs w:val="16"/>
                <w:lang w:val="en-US" w:eastAsia="zh-CN"/>
              </w:rPr>
            </w:pPr>
            <w:ins w:id="2822" w:author="Daiwei Zhou (周代卫)" w:date="2023-08-12T14:51:00Z">
              <w:r w:rsidRPr="000F01D5">
                <w:rPr>
                  <w:rFonts w:ascii="Arial" w:eastAsia="等线" w:hAnsi="Arial" w:cs="Arial"/>
                  <w:color w:val="000000"/>
                  <w:sz w:val="16"/>
                  <w:szCs w:val="16"/>
                  <w:lang w:eastAsia="zh-CN"/>
                </w:rPr>
                <w:t>32</w:t>
              </w:r>
            </w:ins>
          </w:p>
        </w:tc>
      </w:tr>
      <w:tr w:rsidR="000F01D5" w:rsidRPr="000F01D5" w14:paraId="20E48EE7" w14:textId="77777777" w:rsidTr="000F01D5">
        <w:trPr>
          <w:trHeight w:val="285"/>
          <w:jc w:val="center"/>
          <w:ins w:id="2823" w:author="Daiwei Zhou (周代卫)" w:date="2023-08-12T14:51:00Z"/>
          <w:trPrChange w:id="282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2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66A930A" w14:textId="77777777" w:rsidR="000F01D5" w:rsidRPr="000F01D5" w:rsidRDefault="000F01D5" w:rsidP="000F01D5">
            <w:pPr>
              <w:spacing w:after="0"/>
              <w:rPr>
                <w:ins w:id="2826" w:author="Daiwei Zhou (周代卫)" w:date="2023-08-12T14:51:00Z"/>
                <w:rFonts w:ascii="Arial" w:eastAsia="等线" w:hAnsi="Arial" w:cs="Arial"/>
                <w:color w:val="000000"/>
                <w:sz w:val="16"/>
                <w:szCs w:val="16"/>
                <w:lang w:val="en-US" w:eastAsia="zh-CN"/>
              </w:rPr>
            </w:pPr>
            <w:ins w:id="2827" w:author="Daiwei Zhou (周代卫)" w:date="2023-08-12T14:51:00Z">
              <w:r w:rsidRPr="000F01D5">
                <w:rPr>
                  <w:rFonts w:ascii="Arial" w:eastAsia="等线" w:hAnsi="Arial" w:cs="Arial"/>
                  <w:color w:val="000000"/>
                  <w:sz w:val="16"/>
                  <w:szCs w:val="16"/>
                  <w:lang w:eastAsia="zh-CN"/>
                </w:rPr>
                <w:t>9.2.2.1.8</w:t>
              </w:r>
            </w:ins>
          </w:p>
        </w:tc>
        <w:tc>
          <w:tcPr>
            <w:tcW w:w="0" w:type="auto"/>
            <w:tcBorders>
              <w:top w:val="nil"/>
              <w:left w:val="nil"/>
              <w:bottom w:val="single" w:sz="4" w:space="0" w:color="auto"/>
              <w:right w:val="single" w:sz="4" w:space="0" w:color="auto"/>
            </w:tcBorders>
            <w:shd w:val="clear" w:color="auto" w:fill="auto"/>
            <w:vAlign w:val="center"/>
            <w:hideMark/>
            <w:tcPrChange w:id="282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197AEA4" w14:textId="77777777" w:rsidR="000F01D5" w:rsidRPr="000F01D5" w:rsidRDefault="000F01D5" w:rsidP="000F01D5">
            <w:pPr>
              <w:spacing w:after="0"/>
              <w:rPr>
                <w:ins w:id="2829" w:author="Daiwei Zhou (周代卫)" w:date="2023-08-12T14:51:00Z"/>
                <w:rFonts w:ascii="Arial" w:eastAsia="等线" w:hAnsi="Arial" w:cs="Arial"/>
                <w:color w:val="000000"/>
                <w:sz w:val="16"/>
                <w:szCs w:val="16"/>
                <w:lang w:val="en-US" w:eastAsia="zh-CN"/>
              </w:rPr>
            </w:pPr>
            <w:ins w:id="283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3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313926A" w14:textId="77777777" w:rsidR="000F01D5" w:rsidRPr="000F01D5" w:rsidRDefault="000F01D5" w:rsidP="000F01D5">
            <w:pPr>
              <w:spacing w:after="0"/>
              <w:rPr>
                <w:ins w:id="2832" w:author="Daiwei Zhou (周代卫)" w:date="2023-08-12T14:51:00Z"/>
                <w:rFonts w:ascii="Arial" w:eastAsia="等线" w:hAnsi="Arial" w:cs="Arial"/>
                <w:color w:val="000000"/>
                <w:sz w:val="16"/>
                <w:szCs w:val="16"/>
                <w:lang w:val="en-US" w:eastAsia="zh-CN"/>
              </w:rPr>
            </w:pPr>
            <w:ins w:id="2833" w:author="Daiwei Zhou (周代卫)" w:date="2023-08-12T14:51:00Z">
              <w:r w:rsidRPr="000F01D5">
                <w:rPr>
                  <w:rFonts w:ascii="Arial" w:eastAsia="等线" w:hAnsi="Arial" w:cs="Arial"/>
                  <w:color w:val="000000"/>
                  <w:sz w:val="16"/>
                  <w:szCs w:val="16"/>
                  <w:lang w:eastAsia="zh-CN"/>
                </w:rPr>
                <w:t>32</w:t>
              </w:r>
            </w:ins>
          </w:p>
        </w:tc>
      </w:tr>
      <w:tr w:rsidR="000F01D5" w:rsidRPr="000F01D5" w14:paraId="6C0A7BBB" w14:textId="77777777" w:rsidTr="000F01D5">
        <w:trPr>
          <w:trHeight w:val="285"/>
          <w:jc w:val="center"/>
          <w:ins w:id="2834" w:author="Daiwei Zhou (周代卫)" w:date="2023-08-12T14:51:00Z"/>
          <w:trPrChange w:id="283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3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B4AF5B4" w14:textId="77777777" w:rsidR="000F01D5" w:rsidRPr="000F01D5" w:rsidRDefault="000F01D5" w:rsidP="000F01D5">
            <w:pPr>
              <w:spacing w:after="0"/>
              <w:rPr>
                <w:ins w:id="2837" w:author="Daiwei Zhou (周代卫)" w:date="2023-08-12T14:51:00Z"/>
                <w:rFonts w:ascii="Arial" w:eastAsia="等线" w:hAnsi="Arial" w:cs="Arial"/>
                <w:color w:val="000000"/>
                <w:sz w:val="16"/>
                <w:szCs w:val="16"/>
                <w:lang w:val="en-US" w:eastAsia="zh-CN"/>
              </w:rPr>
            </w:pPr>
            <w:ins w:id="2838" w:author="Daiwei Zhou (周代卫)" w:date="2023-08-12T14:51:00Z">
              <w:r w:rsidRPr="000F01D5">
                <w:rPr>
                  <w:rFonts w:ascii="Arial" w:eastAsia="等线" w:hAnsi="Arial" w:cs="Arial"/>
                  <w:color w:val="000000"/>
                  <w:sz w:val="16"/>
                  <w:szCs w:val="16"/>
                  <w:lang w:eastAsia="zh-CN"/>
                </w:rPr>
                <w:t>9.2.2.2.1</w:t>
              </w:r>
            </w:ins>
          </w:p>
        </w:tc>
        <w:tc>
          <w:tcPr>
            <w:tcW w:w="0" w:type="auto"/>
            <w:tcBorders>
              <w:top w:val="nil"/>
              <w:left w:val="nil"/>
              <w:bottom w:val="single" w:sz="4" w:space="0" w:color="auto"/>
              <w:right w:val="single" w:sz="4" w:space="0" w:color="auto"/>
            </w:tcBorders>
            <w:shd w:val="clear" w:color="auto" w:fill="auto"/>
            <w:vAlign w:val="center"/>
            <w:hideMark/>
            <w:tcPrChange w:id="283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5C0FDAB" w14:textId="77777777" w:rsidR="000F01D5" w:rsidRPr="000F01D5" w:rsidRDefault="000F01D5" w:rsidP="000F01D5">
            <w:pPr>
              <w:spacing w:after="0"/>
              <w:rPr>
                <w:ins w:id="2840" w:author="Daiwei Zhou (周代卫)" w:date="2023-08-12T14:51:00Z"/>
                <w:rFonts w:ascii="Arial" w:eastAsia="等线" w:hAnsi="Arial" w:cs="Arial"/>
                <w:color w:val="000000"/>
                <w:sz w:val="16"/>
                <w:szCs w:val="16"/>
                <w:lang w:val="en-US" w:eastAsia="zh-CN"/>
              </w:rPr>
            </w:pPr>
            <w:ins w:id="284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4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7D04596" w14:textId="77777777" w:rsidR="000F01D5" w:rsidRPr="000F01D5" w:rsidRDefault="000F01D5" w:rsidP="000F01D5">
            <w:pPr>
              <w:spacing w:after="0"/>
              <w:rPr>
                <w:ins w:id="2843" w:author="Daiwei Zhou (周代卫)" w:date="2023-08-12T14:51:00Z"/>
                <w:rFonts w:ascii="Arial" w:eastAsia="等线" w:hAnsi="Arial" w:cs="Arial"/>
                <w:color w:val="000000"/>
                <w:sz w:val="16"/>
                <w:szCs w:val="16"/>
                <w:lang w:val="en-US" w:eastAsia="zh-CN"/>
              </w:rPr>
            </w:pPr>
            <w:ins w:id="2844" w:author="Daiwei Zhou (周代卫)" w:date="2023-08-12T14:51:00Z">
              <w:r w:rsidRPr="000F01D5">
                <w:rPr>
                  <w:rFonts w:ascii="Arial" w:eastAsia="等线" w:hAnsi="Arial" w:cs="Arial"/>
                  <w:color w:val="000000"/>
                  <w:sz w:val="16"/>
                  <w:szCs w:val="16"/>
                  <w:lang w:eastAsia="zh-CN"/>
                </w:rPr>
                <w:t>32</w:t>
              </w:r>
            </w:ins>
          </w:p>
        </w:tc>
      </w:tr>
      <w:tr w:rsidR="000F01D5" w:rsidRPr="000F01D5" w14:paraId="7CD8314F" w14:textId="77777777" w:rsidTr="000F01D5">
        <w:trPr>
          <w:trHeight w:val="285"/>
          <w:jc w:val="center"/>
          <w:ins w:id="2845" w:author="Daiwei Zhou (周代卫)" w:date="2023-08-12T14:51:00Z"/>
          <w:trPrChange w:id="284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4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939B8E1" w14:textId="77777777" w:rsidR="000F01D5" w:rsidRPr="000F01D5" w:rsidRDefault="000F01D5" w:rsidP="000F01D5">
            <w:pPr>
              <w:spacing w:after="0"/>
              <w:rPr>
                <w:ins w:id="2848" w:author="Daiwei Zhou (周代卫)" w:date="2023-08-12T14:51:00Z"/>
                <w:rFonts w:ascii="Arial" w:eastAsia="等线" w:hAnsi="Arial" w:cs="Arial"/>
                <w:color w:val="000000"/>
                <w:sz w:val="16"/>
                <w:szCs w:val="16"/>
                <w:lang w:val="en-US" w:eastAsia="zh-CN"/>
              </w:rPr>
            </w:pPr>
            <w:ins w:id="2849" w:author="Daiwei Zhou (周代卫)" w:date="2023-08-12T14:51:00Z">
              <w:r w:rsidRPr="000F01D5">
                <w:rPr>
                  <w:rFonts w:ascii="Arial" w:eastAsia="等线" w:hAnsi="Arial" w:cs="Arial"/>
                  <w:color w:val="000000"/>
                  <w:sz w:val="16"/>
                  <w:szCs w:val="16"/>
                  <w:lang w:eastAsia="zh-CN"/>
                </w:rPr>
                <w:t>9.2.2.2.14</w:t>
              </w:r>
            </w:ins>
          </w:p>
        </w:tc>
        <w:tc>
          <w:tcPr>
            <w:tcW w:w="0" w:type="auto"/>
            <w:tcBorders>
              <w:top w:val="nil"/>
              <w:left w:val="nil"/>
              <w:bottom w:val="single" w:sz="4" w:space="0" w:color="auto"/>
              <w:right w:val="single" w:sz="4" w:space="0" w:color="auto"/>
            </w:tcBorders>
            <w:shd w:val="clear" w:color="auto" w:fill="auto"/>
            <w:vAlign w:val="center"/>
            <w:hideMark/>
            <w:tcPrChange w:id="285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6768AFE" w14:textId="77777777" w:rsidR="000F01D5" w:rsidRPr="000F01D5" w:rsidRDefault="000F01D5" w:rsidP="000F01D5">
            <w:pPr>
              <w:spacing w:after="0"/>
              <w:rPr>
                <w:ins w:id="2851" w:author="Daiwei Zhou (周代卫)" w:date="2023-08-12T14:51:00Z"/>
                <w:rFonts w:ascii="Arial" w:eastAsia="等线" w:hAnsi="Arial" w:cs="Arial"/>
                <w:color w:val="000000"/>
                <w:sz w:val="16"/>
                <w:szCs w:val="16"/>
                <w:lang w:val="en-US" w:eastAsia="zh-CN"/>
              </w:rPr>
            </w:pPr>
            <w:ins w:id="285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5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CBF2AC1" w14:textId="77777777" w:rsidR="000F01D5" w:rsidRPr="000F01D5" w:rsidRDefault="000F01D5" w:rsidP="000F01D5">
            <w:pPr>
              <w:spacing w:after="0"/>
              <w:rPr>
                <w:ins w:id="2854" w:author="Daiwei Zhou (周代卫)" w:date="2023-08-12T14:51:00Z"/>
                <w:rFonts w:ascii="Arial" w:eastAsia="等线" w:hAnsi="Arial" w:cs="Arial"/>
                <w:color w:val="000000"/>
                <w:sz w:val="16"/>
                <w:szCs w:val="16"/>
                <w:lang w:val="en-US" w:eastAsia="zh-CN"/>
              </w:rPr>
            </w:pPr>
            <w:ins w:id="2855" w:author="Daiwei Zhou (周代卫)" w:date="2023-08-12T14:51:00Z">
              <w:r w:rsidRPr="000F01D5">
                <w:rPr>
                  <w:rFonts w:ascii="Arial" w:eastAsia="等线" w:hAnsi="Arial" w:cs="Arial"/>
                  <w:color w:val="000000"/>
                  <w:sz w:val="16"/>
                  <w:szCs w:val="16"/>
                  <w:lang w:eastAsia="zh-CN"/>
                </w:rPr>
                <w:t>32</w:t>
              </w:r>
            </w:ins>
          </w:p>
        </w:tc>
      </w:tr>
      <w:tr w:rsidR="000F01D5" w:rsidRPr="000F01D5" w14:paraId="0CC916AF" w14:textId="77777777" w:rsidTr="000F01D5">
        <w:trPr>
          <w:trHeight w:val="285"/>
          <w:jc w:val="center"/>
          <w:ins w:id="2856" w:author="Daiwei Zhou (周代卫)" w:date="2023-08-12T14:51:00Z"/>
          <w:trPrChange w:id="285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5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CE8A601" w14:textId="77777777" w:rsidR="000F01D5" w:rsidRPr="000F01D5" w:rsidRDefault="000F01D5" w:rsidP="000F01D5">
            <w:pPr>
              <w:spacing w:after="0"/>
              <w:rPr>
                <w:ins w:id="2859" w:author="Daiwei Zhou (周代卫)" w:date="2023-08-12T14:51:00Z"/>
                <w:rFonts w:ascii="Arial" w:eastAsia="等线" w:hAnsi="Arial" w:cs="Arial"/>
                <w:color w:val="000000"/>
                <w:sz w:val="16"/>
                <w:szCs w:val="16"/>
                <w:lang w:val="en-US" w:eastAsia="zh-CN"/>
              </w:rPr>
            </w:pPr>
            <w:ins w:id="2860" w:author="Daiwei Zhou (周代卫)" w:date="2023-08-12T14:51:00Z">
              <w:r w:rsidRPr="000F01D5">
                <w:rPr>
                  <w:rFonts w:ascii="Arial" w:eastAsia="等线" w:hAnsi="Arial" w:cs="Arial"/>
                  <w:color w:val="000000"/>
                  <w:sz w:val="16"/>
                  <w:szCs w:val="16"/>
                  <w:lang w:eastAsia="zh-CN"/>
                </w:rPr>
                <w:t>9.2.3.1.1</w:t>
              </w:r>
            </w:ins>
          </w:p>
        </w:tc>
        <w:tc>
          <w:tcPr>
            <w:tcW w:w="0" w:type="auto"/>
            <w:tcBorders>
              <w:top w:val="nil"/>
              <w:left w:val="nil"/>
              <w:bottom w:val="single" w:sz="4" w:space="0" w:color="auto"/>
              <w:right w:val="single" w:sz="4" w:space="0" w:color="auto"/>
            </w:tcBorders>
            <w:shd w:val="clear" w:color="auto" w:fill="auto"/>
            <w:vAlign w:val="center"/>
            <w:hideMark/>
            <w:tcPrChange w:id="286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435230B" w14:textId="77777777" w:rsidR="000F01D5" w:rsidRPr="000F01D5" w:rsidRDefault="000F01D5" w:rsidP="000F01D5">
            <w:pPr>
              <w:spacing w:after="0"/>
              <w:rPr>
                <w:ins w:id="2862" w:author="Daiwei Zhou (周代卫)" w:date="2023-08-12T14:51:00Z"/>
                <w:rFonts w:ascii="Arial" w:eastAsia="等线" w:hAnsi="Arial" w:cs="Arial"/>
                <w:color w:val="000000"/>
                <w:sz w:val="16"/>
                <w:szCs w:val="16"/>
                <w:lang w:val="en-US" w:eastAsia="zh-CN"/>
              </w:rPr>
            </w:pPr>
            <w:ins w:id="286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6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58E3D0F" w14:textId="77777777" w:rsidR="000F01D5" w:rsidRPr="000F01D5" w:rsidRDefault="000F01D5" w:rsidP="000F01D5">
            <w:pPr>
              <w:spacing w:after="0"/>
              <w:rPr>
                <w:ins w:id="2865" w:author="Daiwei Zhou (周代卫)" w:date="2023-08-12T14:51:00Z"/>
                <w:rFonts w:ascii="Arial" w:eastAsia="等线" w:hAnsi="Arial" w:cs="Arial"/>
                <w:color w:val="000000"/>
                <w:sz w:val="16"/>
                <w:szCs w:val="16"/>
                <w:lang w:val="en-US" w:eastAsia="zh-CN"/>
              </w:rPr>
            </w:pPr>
            <w:ins w:id="2866" w:author="Daiwei Zhou (周代卫)" w:date="2023-08-12T14:51:00Z">
              <w:r w:rsidRPr="000F01D5">
                <w:rPr>
                  <w:rFonts w:ascii="Arial" w:eastAsia="等线" w:hAnsi="Arial" w:cs="Arial"/>
                  <w:color w:val="000000"/>
                  <w:sz w:val="16"/>
                  <w:szCs w:val="16"/>
                  <w:lang w:eastAsia="zh-CN"/>
                </w:rPr>
                <w:t>32</w:t>
              </w:r>
            </w:ins>
          </w:p>
        </w:tc>
      </w:tr>
      <w:tr w:rsidR="000F01D5" w:rsidRPr="000F01D5" w14:paraId="56E5925B" w14:textId="77777777" w:rsidTr="000F01D5">
        <w:trPr>
          <w:trHeight w:val="285"/>
          <w:jc w:val="center"/>
          <w:ins w:id="2867" w:author="Daiwei Zhou (周代卫)" w:date="2023-08-12T14:51:00Z"/>
          <w:trPrChange w:id="286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6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977EDD3" w14:textId="77777777" w:rsidR="000F01D5" w:rsidRPr="000F01D5" w:rsidRDefault="000F01D5" w:rsidP="000F01D5">
            <w:pPr>
              <w:spacing w:after="0"/>
              <w:rPr>
                <w:ins w:id="2870" w:author="Daiwei Zhou (周代卫)" w:date="2023-08-12T14:51:00Z"/>
                <w:rFonts w:ascii="Arial" w:eastAsia="等线" w:hAnsi="Arial" w:cs="Arial"/>
                <w:color w:val="000000"/>
                <w:sz w:val="16"/>
                <w:szCs w:val="16"/>
                <w:lang w:val="en-US" w:eastAsia="zh-CN"/>
              </w:rPr>
            </w:pPr>
            <w:ins w:id="2871" w:author="Daiwei Zhou (周代卫)" w:date="2023-08-12T14:51:00Z">
              <w:r w:rsidRPr="000F01D5">
                <w:rPr>
                  <w:rFonts w:ascii="Arial" w:eastAsia="等线" w:hAnsi="Arial" w:cs="Arial"/>
                  <w:color w:val="000000"/>
                  <w:sz w:val="16"/>
                  <w:szCs w:val="16"/>
                  <w:lang w:eastAsia="zh-CN"/>
                </w:rPr>
                <w:t>9.2.3.1.4</w:t>
              </w:r>
            </w:ins>
          </w:p>
        </w:tc>
        <w:tc>
          <w:tcPr>
            <w:tcW w:w="0" w:type="auto"/>
            <w:tcBorders>
              <w:top w:val="nil"/>
              <w:left w:val="nil"/>
              <w:bottom w:val="single" w:sz="4" w:space="0" w:color="auto"/>
              <w:right w:val="single" w:sz="4" w:space="0" w:color="auto"/>
            </w:tcBorders>
            <w:shd w:val="clear" w:color="auto" w:fill="auto"/>
            <w:vAlign w:val="center"/>
            <w:hideMark/>
            <w:tcPrChange w:id="287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8EB7E9C" w14:textId="77777777" w:rsidR="000F01D5" w:rsidRPr="000F01D5" w:rsidRDefault="000F01D5" w:rsidP="000F01D5">
            <w:pPr>
              <w:spacing w:after="0"/>
              <w:rPr>
                <w:ins w:id="2873" w:author="Daiwei Zhou (周代卫)" w:date="2023-08-12T14:51:00Z"/>
                <w:rFonts w:ascii="Arial" w:eastAsia="等线" w:hAnsi="Arial" w:cs="Arial"/>
                <w:color w:val="000000"/>
                <w:sz w:val="16"/>
                <w:szCs w:val="16"/>
                <w:lang w:val="en-US" w:eastAsia="zh-CN"/>
              </w:rPr>
            </w:pPr>
            <w:ins w:id="287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7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D650108" w14:textId="77777777" w:rsidR="000F01D5" w:rsidRPr="000F01D5" w:rsidRDefault="000F01D5" w:rsidP="000F01D5">
            <w:pPr>
              <w:spacing w:after="0"/>
              <w:rPr>
                <w:ins w:id="2876" w:author="Daiwei Zhou (周代卫)" w:date="2023-08-12T14:51:00Z"/>
                <w:rFonts w:ascii="Arial" w:eastAsia="等线" w:hAnsi="Arial" w:cs="Arial"/>
                <w:color w:val="000000"/>
                <w:sz w:val="16"/>
                <w:szCs w:val="16"/>
                <w:lang w:val="en-US" w:eastAsia="zh-CN"/>
              </w:rPr>
            </w:pPr>
            <w:ins w:id="2877" w:author="Daiwei Zhou (周代卫)" w:date="2023-08-12T14:51:00Z">
              <w:r w:rsidRPr="000F01D5">
                <w:rPr>
                  <w:rFonts w:ascii="Arial" w:eastAsia="等线" w:hAnsi="Arial" w:cs="Arial"/>
                  <w:color w:val="000000"/>
                  <w:sz w:val="16"/>
                  <w:szCs w:val="16"/>
                  <w:lang w:eastAsia="zh-CN"/>
                </w:rPr>
                <w:t>32</w:t>
              </w:r>
            </w:ins>
          </w:p>
        </w:tc>
      </w:tr>
      <w:tr w:rsidR="000F01D5" w:rsidRPr="000F01D5" w14:paraId="6A5FC6D4" w14:textId="77777777" w:rsidTr="000F01D5">
        <w:trPr>
          <w:trHeight w:val="285"/>
          <w:jc w:val="center"/>
          <w:ins w:id="2878" w:author="Daiwei Zhou (周代卫)" w:date="2023-08-12T14:51:00Z"/>
          <w:trPrChange w:id="287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8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02C900A" w14:textId="77777777" w:rsidR="000F01D5" w:rsidRPr="000F01D5" w:rsidRDefault="000F01D5" w:rsidP="000F01D5">
            <w:pPr>
              <w:spacing w:after="0"/>
              <w:rPr>
                <w:ins w:id="2881" w:author="Daiwei Zhou (周代卫)" w:date="2023-08-12T14:51:00Z"/>
                <w:rFonts w:ascii="Arial" w:eastAsia="等线" w:hAnsi="Arial" w:cs="Arial"/>
                <w:color w:val="000000"/>
                <w:sz w:val="16"/>
                <w:szCs w:val="16"/>
                <w:lang w:val="en-US" w:eastAsia="zh-CN"/>
              </w:rPr>
            </w:pPr>
            <w:ins w:id="2882" w:author="Daiwei Zhou (周代卫)" w:date="2023-08-12T14:51:00Z">
              <w:r w:rsidRPr="000F01D5">
                <w:rPr>
                  <w:rFonts w:ascii="Arial" w:eastAsia="等线" w:hAnsi="Arial" w:cs="Arial"/>
                  <w:color w:val="000000"/>
                  <w:sz w:val="16"/>
                  <w:szCs w:val="16"/>
                  <w:lang w:eastAsia="zh-CN"/>
                </w:rPr>
                <w:t>9.2.3.1.5</w:t>
              </w:r>
            </w:ins>
          </w:p>
        </w:tc>
        <w:tc>
          <w:tcPr>
            <w:tcW w:w="0" w:type="auto"/>
            <w:tcBorders>
              <w:top w:val="nil"/>
              <w:left w:val="nil"/>
              <w:bottom w:val="single" w:sz="4" w:space="0" w:color="auto"/>
              <w:right w:val="single" w:sz="4" w:space="0" w:color="auto"/>
            </w:tcBorders>
            <w:shd w:val="clear" w:color="auto" w:fill="auto"/>
            <w:vAlign w:val="center"/>
            <w:hideMark/>
            <w:tcPrChange w:id="288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89EA774" w14:textId="77777777" w:rsidR="000F01D5" w:rsidRPr="000F01D5" w:rsidRDefault="000F01D5" w:rsidP="000F01D5">
            <w:pPr>
              <w:spacing w:after="0"/>
              <w:rPr>
                <w:ins w:id="2884" w:author="Daiwei Zhou (周代卫)" w:date="2023-08-12T14:51:00Z"/>
                <w:rFonts w:ascii="Arial" w:eastAsia="等线" w:hAnsi="Arial" w:cs="Arial"/>
                <w:color w:val="000000"/>
                <w:sz w:val="16"/>
                <w:szCs w:val="16"/>
                <w:lang w:val="en-US" w:eastAsia="zh-CN"/>
              </w:rPr>
            </w:pPr>
            <w:ins w:id="288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8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98ABC1F" w14:textId="77777777" w:rsidR="000F01D5" w:rsidRPr="000F01D5" w:rsidRDefault="000F01D5" w:rsidP="000F01D5">
            <w:pPr>
              <w:spacing w:after="0"/>
              <w:rPr>
                <w:ins w:id="2887" w:author="Daiwei Zhou (周代卫)" w:date="2023-08-12T14:51:00Z"/>
                <w:rFonts w:ascii="Arial" w:eastAsia="等线" w:hAnsi="Arial" w:cs="Arial"/>
                <w:color w:val="000000"/>
                <w:sz w:val="16"/>
                <w:szCs w:val="16"/>
                <w:lang w:val="en-US" w:eastAsia="zh-CN"/>
              </w:rPr>
            </w:pPr>
            <w:ins w:id="2888" w:author="Daiwei Zhou (周代卫)" w:date="2023-08-12T14:51:00Z">
              <w:r w:rsidRPr="000F01D5">
                <w:rPr>
                  <w:rFonts w:ascii="Arial" w:eastAsia="等线" w:hAnsi="Arial" w:cs="Arial"/>
                  <w:color w:val="000000"/>
                  <w:sz w:val="16"/>
                  <w:szCs w:val="16"/>
                  <w:lang w:eastAsia="zh-CN"/>
                </w:rPr>
                <w:t>32</w:t>
              </w:r>
            </w:ins>
          </w:p>
        </w:tc>
      </w:tr>
      <w:tr w:rsidR="000F01D5" w:rsidRPr="000F01D5" w14:paraId="69B0A0E4" w14:textId="77777777" w:rsidTr="000F01D5">
        <w:trPr>
          <w:trHeight w:val="285"/>
          <w:jc w:val="center"/>
          <w:ins w:id="2889" w:author="Daiwei Zhou (周代卫)" w:date="2023-08-12T14:51:00Z"/>
          <w:trPrChange w:id="289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9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75B9D7C" w14:textId="77777777" w:rsidR="000F01D5" w:rsidRPr="000F01D5" w:rsidRDefault="000F01D5" w:rsidP="000F01D5">
            <w:pPr>
              <w:spacing w:after="0"/>
              <w:rPr>
                <w:ins w:id="2892" w:author="Daiwei Zhou (周代卫)" w:date="2023-08-12T14:51:00Z"/>
                <w:rFonts w:ascii="Arial" w:eastAsia="等线" w:hAnsi="Arial" w:cs="Arial"/>
                <w:color w:val="000000"/>
                <w:sz w:val="16"/>
                <w:szCs w:val="16"/>
                <w:lang w:val="en-US" w:eastAsia="zh-CN"/>
              </w:rPr>
            </w:pPr>
            <w:ins w:id="2893" w:author="Daiwei Zhou (周代卫)" w:date="2023-08-12T14:51:00Z">
              <w:r w:rsidRPr="000F01D5">
                <w:rPr>
                  <w:rFonts w:ascii="Arial" w:eastAsia="等线" w:hAnsi="Arial" w:cs="Arial"/>
                  <w:color w:val="000000"/>
                  <w:sz w:val="16"/>
                  <w:szCs w:val="16"/>
                  <w:lang w:eastAsia="zh-CN"/>
                </w:rPr>
                <w:t>9.2.3.1.8</w:t>
              </w:r>
            </w:ins>
          </w:p>
        </w:tc>
        <w:tc>
          <w:tcPr>
            <w:tcW w:w="0" w:type="auto"/>
            <w:tcBorders>
              <w:top w:val="nil"/>
              <w:left w:val="nil"/>
              <w:bottom w:val="single" w:sz="4" w:space="0" w:color="auto"/>
              <w:right w:val="single" w:sz="4" w:space="0" w:color="auto"/>
            </w:tcBorders>
            <w:shd w:val="clear" w:color="auto" w:fill="auto"/>
            <w:vAlign w:val="center"/>
            <w:hideMark/>
            <w:tcPrChange w:id="289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0B5A286" w14:textId="77777777" w:rsidR="000F01D5" w:rsidRPr="000F01D5" w:rsidRDefault="000F01D5" w:rsidP="000F01D5">
            <w:pPr>
              <w:spacing w:after="0"/>
              <w:rPr>
                <w:ins w:id="2895" w:author="Daiwei Zhou (周代卫)" w:date="2023-08-12T14:51:00Z"/>
                <w:rFonts w:ascii="Arial" w:eastAsia="等线" w:hAnsi="Arial" w:cs="Arial"/>
                <w:color w:val="000000"/>
                <w:sz w:val="16"/>
                <w:szCs w:val="16"/>
                <w:lang w:val="en-US" w:eastAsia="zh-CN"/>
              </w:rPr>
            </w:pPr>
            <w:ins w:id="289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89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328A78D" w14:textId="77777777" w:rsidR="000F01D5" w:rsidRPr="000F01D5" w:rsidRDefault="000F01D5" w:rsidP="000F01D5">
            <w:pPr>
              <w:spacing w:after="0"/>
              <w:rPr>
                <w:ins w:id="2898" w:author="Daiwei Zhou (周代卫)" w:date="2023-08-12T14:51:00Z"/>
                <w:rFonts w:ascii="Arial" w:eastAsia="等线" w:hAnsi="Arial" w:cs="Arial"/>
                <w:color w:val="000000"/>
                <w:sz w:val="16"/>
                <w:szCs w:val="16"/>
                <w:lang w:val="en-US" w:eastAsia="zh-CN"/>
              </w:rPr>
            </w:pPr>
            <w:ins w:id="2899" w:author="Daiwei Zhou (周代卫)" w:date="2023-08-12T14:51:00Z">
              <w:r w:rsidRPr="000F01D5">
                <w:rPr>
                  <w:rFonts w:ascii="Arial" w:eastAsia="等线" w:hAnsi="Arial" w:cs="Arial"/>
                  <w:color w:val="000000"/>
                  <w:sz w:val="16"/>
                  <w:szCs w:val="16"/>
                  <w:lang w:eastAsia="zh-CN"/>
                </w:rPr>
                <w:t>32</w:t>
              </w:r>
            </w:ins>
          </w:p>
        </w:tc>
      </w:tr>
      <w:tr w:rsidR="000F01D5" w:rsidRPr="000F01D5" w14:paraId="7D02454C" w14:textId="77777777" w:rsidTr="000F01D5">
        <w:trPr>
          <w:trHeight w:val="285"/>
          <w:jc w:val="center"/>
          <w:ins w:id="2900" w:author="Daiwei Zhou (周代卫)" w:date="2023-08-12T14:51:00Z"/>
          <w:trPrChange w:id="290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0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8192E69" w14:textId="77777777" w:rsidR="000F01D5" w:rsidRPr="000F01D5" w:rsidRDefault="000F01D5" w:rsidP="000F01D5">
            <w:pPr>
              <w:spacing w:after="0"/>
              <w:rPr>
                <w:ins w:id="2903" w:author="Daiwei Zhou (周代卫)" w:date="2023-08-12T14:51:00Z"/>
                <w:rFonts w:ascii="Arial" w:eastAsia="等线" w:hAnsi="Arial" w:cs="Arial"/>
                <w:color w:val="000000"/>
                <w:sz w:val="16"/>
                <w:szCs w:val="16"/>
                <w:lang w:val="en-US" w:eastAsia="zh-CN"/>
              </w:rPr>
            </w:pPr>
            <w:ins w:id="2904" w:author="Daiwei Zhou (周代卫)" w:date="2023-08-12T14:51:00Z">
              <w:r w:rsidRPr="000F01D5">
                <w:rPr>
                  <w:rFonts w:ascii="Arial" w:eastAsia="等线" w:hAnsi="Arial" w:cs="Arial"/>
                  <w:color w:val="000000"/>
                  <w:sz w:val="16"/>
                  <w:szCs w:val="16"/>
                  <w:lang w:eastAsia="zh-CN"/>
                </w:rPr>
                <w:t>9.2.3.1.10</w:t>
              </w:r>
            </w:ins>
          </w:p>
        </w:tc>
        <w:tc>
          <w:tcPr>
            <w:tcW w:w="0" w:type="auto"/>
            <w:tcBorders>
              <w:top w:val="nil"/>
              <w:left w:val="nil"/>
              <w:bottom w:val="single" w:sz="4" w:space="0" w:color="auto"/>
              <w:right w:val="single" w:sz="4" w:space="0" w:color="auto"/>
            </w:tcBorders>
            <w:shd w:val="clear" w:color="auto" w:fill="auto"/>
            <w:vAlign w:val="center"/>
            <w:hideMark/>
            <w:tcPrChange w:id="290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91634FB" w14:textId="77777777" w:rsidR="000F01D5" w:rsidRPr="000F01D5" w:rsidRDefault="000F01D5" w:rsidP="000F01D5">
            <w:pPr>
              <w:spacing w:after="0"/>
              <w:rPr>
                <w:ins w:id="2906" w:author="Daiwei Zhou (周代卫)" w:date="2023-08-12T14:51:00Z"/>
                <w:rFonts w:ascii="Arial" w:eastAsia="等线" w:hAnsi="Arial" w:cs="Arial"/>
                <w:color w:val="000000"/>
                <w:sz w:val="16"/>
                <w:szCs w:val="16"/>
                <w:lang w:val="en-US" w:eastAsia="zh-CN"/>
              </w:rPr>
            </w:pPr>
            <w:ins w:id="290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0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3FB5BEC" w14:textId="77777777" w:rsidR="000F01D5" w:rsidRPr="000F01D5" w:rsidRDefault="000F01D5" w:rsidP="000F01D5">
            <w:pPr>
              <w:spacing w:after="0"/>
              <w:rPr>
                <w:ins w:id="2909" w:author="Daiwei Zhou (周代卫)" w:date="2023-08-12T14:51:00Z"/>
                <w:rFonts w:ascii="Arial" w:eastAsia="等线" w:hAnsi="Arial" w:cs="Arial"/>
                <w:color w:val="000000"/>
                <w:sz w:val="16"/>
                <w:szCs w:val="16"/>
                <w:lang w:val="en-US" w:eastAsia="zh-CN"/>
              </w:rPr>
            </w:pPr>
            <w:ins w:id="2910" w:author="Daiwei Zhou (周代卫)" w:date="2023-08-12T14:51:00Z">
              <w:r w:rsidRPr="000F01D5">
                <w:rPr>
                  <w:rFonts w:ascii="Arial" w:eastAsia="等线" w:hAnsi="Arial" w:cs="Arial"/>
                  <w:color w:val="000000"/>
                  <w:sz w:val="16"/>
                  <w:szCs w:val="16"/>
                  <w:lang w:eastAsia="zh-CN"/>
                </w:rPr>
                <w:t>32</w:t>
              </w:r>
            </w:ins>
          </w:p>
        </w:tc>
      </w:tr>
      <w:tr w:rsidR="000F01D5" w:rsidRPr="000F01D5" w14:paraId="7B0D2E53" w14:textId="77777777" w:rsidTr="000F01D5">
        <w:trPr>
          <w:trHeight w:val="285"/>
          <w:jc w:val="center"/>
          <w:ins w:id="2911" w:author="Daiwei Zhou (周代卫)" w:date="2023-08-12T14:51:00Z"/>
          <w:trPrChange w:id="291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1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B296945" w14:textId="77777777" w:rsidR="000F01D5" w:rsidRPr="000F01D5" w:rsidRDefault="000F01D5" w:rsidP="000F01D5">
            <w:pPr>
              <w:spacing w:after="0"/>
              <w:rPr>
                <w:ins w:id="2914" w:author="Daiwei Zhou (周代卫)" w:date="2023-08-12T14:51:00Z"/>
                <w:rFonts w:ascii="Arial" w:eastAsia="等线" w:hAnsi="Arial" w:cs="Arial"/>
                <w:color w:val="000000"/>
                <w:sz w:val="16"/>
                <w:szCs w:val="16"/>
                <w:lang w:val="en-US" w:eastAsia="zh-CN"/>
              </w:rPr>
            </w:pPr>
            <w:ins w:id="2915" w:author="Daiwei Zhou (周代卫)" w:date="2023-08-12T14:51:00Z">
              <w:r w:rsidRPr="000F01D5">
                <w:rPr>
                  <w:rFonts w:ascii="Arial" w:eastAsia="等线" w:hAnsi="Arial" w:cs="Arial"/>
                  <w:color w:val="000000"/>
                  <w:sz w:val="16"/>
                  <w:szCs w:val="16"/>
                  <w:lang w:eastAsia="zh-CN"/>
                </w:rPr>
                <w:t>9.2.3.1.11</w:t>
              </w:r>
            </w:ins>
          </w:p>
        </w:tc>
        <w:tc>
          <w:tcPr>
            <w:tcW w:w="0" w:type="auto"/>
            <w:tcBorders>
              <w:top w:val="nil"/>
              <w:left w:val="nil"/>
              <w:bottom w:val="single" w:sz="4" w:space="0" w:color="auto"/>
              <w:right w:val="single" w:sz="4" w:space="0" w:color="auto"/>
            </w:tcBorders>
            <w:shd w:val="clear" w:color="auto" w:fill="auto"/>
            <w:vAlign w:val="center"/>
            <w:hideMark/>
            <w:tcPrChange w:id="291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EB87539" w14:textId="77777777" w:rsidR="000F01D5" w:rsidRPr="000F01D5" w:rsidRDefault="000F01D5" w:rsidP="000F01D5">
            <w:pPr>
              <w:spacing w:after="0"/>
              <w:rPr>
                <w:ins w:id="2917" w:author="Daiwei Zhou (周代卫)" w:date="2023-08-12T14:51:00Z"/>
                <w:rFonts w:ascii="Arial" w:eastAsia="等线" w:hAnsi="Arial" w:cs="Arial"/>
                <w:color w:val="000000"/>
                <w:sz w:val="16"/>
                <w:szCs w:val="16"/>
                <w:lang w:val="en-US" w:eastAsia="zh-CN"/>
              </w:rPr>
            </w:pPr>
            <w:ins w:id="291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1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57600E5" w14:textId="77777777" w:rsidR="000F01D5" w:rsidRPr="000F01D5" w:rsidRDefault="000F01D5" w:rsidP="000F01D5">
            <w:pPr>
              <w:spacing w:after="0"/>
              <w:rPr>
                <w:ins w:id="2920" w:author="Daiwei Zhou (周代卫)" w:date="2023-08-12T14:51:00Z"/>
                <w:rFonts w:ascii="Arial" w:eastAsia="等线" w:hAnsi="Arial" w:cs="Arial"/>
                <w:color w:val="000000"/>
                <w:sz w:val="16"/>
                <w:szCs w:val="16"/>
                <w:lang w:val="en-US" w:eastAsia="zh-CN"/>
              </w:rPr>
            </w:pPr>
            <w:ins w:id="2921" w:author="Daiwei Zhou (周代卫)" w:date="2023-08-12T14:51:00Z">
              <w:r w:rsidRPr="000F01D5">
                <w:rPr>
                  <w:rFonts w:ascii="Arial" w:eastAsia="等线" w:hAnsi="Arial" w:cs="Arial"/>
                  <w:color w:val="000000"/>
                  <w:sz w:val="16"/>
                  <w:szCs w:val="16"/>
                  <w:lang w:eastAsia="zh-CN"/>
                </w:rPr>
                <w:t>32</w:t>
              </w:r>
            </w:ins>
          </w:p>
        </w:tc>
      </w:tr>
      <w:tr w:rsidR="000F01D5" w:rsidRPr="000F01D5" w14:paraId="07968040" w14:textId="77777777" w:rsidTr="000F01D5">
        <w:trPr>
          <w:trHeight w:val="285"/>
          <w:jc w:val="center"/>
          <w:ins w:id="2922" w:author="Daiwei Zhou (周代卫)" w:date="2023-08-12T14:51:00Z"/>
          <w:trPrChange w:id="292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2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3B71DE3" w14:textId="77777777" w:rsidR="000F01D5" w:rsidRPr="000F01D5" w:rsidRDefault="000F01D5" w:rsidP="000F01D5">
            <w:pPr>
              <w:spacing w:after="0"/>
              <w:rPr>
                <w:ins w:id="2925" w:author="Daiwei Zhou (周代卫)" w:date="2023-08-12T14:51:00Z"/>
                <w:rFonts w:ascii="Arial" w:eastAsia="等线" w:hAnsi="Arial" w:cs="Arial"/>
                <w:color w:val="000000"/>
                <w:sz w:val="16"/>
                <w:szCs w:val="16"/>
                <w:lang w:val="en-US" w:eastAsia="zh-CN"/>
              </w:rPr>
            </w:pPr>
            <w:ins w:id="2926" w:author="Daiwei Zhou (周代卫)" w:date="2023-08-12T14:51:00Z">
              <w:r w:rsidRPr="000F01D5">
                <w:rPr>
                  <w:rFonts w:ascii="Arial" w:eastAsia="等线" w:hAnsi="Arial" w:cs="Arial"/>
                  <w:color w:val="000000"/>
                  <w:sz w:val="16"/>
                  <w:szCs w:val="16"/>
                  <w:lang w:eastAsia="zh-CN"/>
                </w:rPr>
                <w:t>9.2.3.1.12</w:t>
              </w:r>
            </w:ins>
          </w:p>
        </w:tc>
        <w:tc>
          <w:tcPr>
            <w:tcW w:w="0" w:type="auto"/>
            <w:tcBorders>
              <w:top w:val="nil"/>
              <w:left w:val="nil"/>
              <w:bottom w:val="single" w:sz="4" w:space="0" w:color="auto"/>
              <w:right w:val="single" w:sz="4" w:space="0" w:color="auto"/>
            </w:tcBorders>
            <w:shd w:val="clear" w:color="auto" w:fill="auto"/>
            <w:vAlign w:val="center"/>
            <w:hideMark/>
            <w:tcPrChange w:id="292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302717E" w14:textId="77777777" w:rsidR="000F01D5" w:rsidRPr="000F01D5" w:rsidRDefault="000F01D5" w:rsidP="000F01D5">
            <w:pPr>
              <w:spacing w:after="0"/>
              <w:rPr>
                <w:ins w:id="2928" w:author="Daiwei Zhou (周代卫)" w:date="2023-08-12T14:51:00Z"/>
                <w:rFonts w:ascii="Arial" w:eastAsia="等线" w:hAnsi="Arial" w:cs="Arial"/>
                <w:color w:val="000000"/>
                <w:sz w:val="16"/>
                <w:szCs w:val="16"/>
                <w:lang w:val="en-US" w:eastAsia="zh-CN"/>
              </w:rPr>
            </w:pPr>
            <w:ins w:id="292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3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FC8DB6B" w14:textId="77777777" w:rsidR="000F01D5" w:rsidRPr="000F01D5" w:rsidRDefault="000F01D5" w:rsidP="000F01D5">
            <w:pPr>
              <w:spacing w:after="0"/>
              <w:rPr>
                <w:ins w:id="2931" w:author="Daiwei Zhou (周代卫)" w:date="2023-08-12T14:51:00Z"/>
                <w:rFonts w:ascii="Arial" w:eastAsia="等线" w:hAnsi="Arial" w:cs="Arial"/>
                <w:color w:val="000000"/>
                <w:sz w:val="16"/>
                <w:szCs w:val="16"/>
                <w:lang w:val="en-US" w:eastAsia="zh-CN"/>
              </w:rPr>
            </w:pPr>
            <w:ins w:id="2932" w:author="Daiwei Zhou (周代卫)" w:date="2023-08-12T14:51:00Z">
              <w:r w:rsidRPr="000F01D5">
                <w:rPr>
                  <w:rFonts w:ascii="Arial" w:eastAsia="等线" w:hAnsi="Arial" w:cs="Arial"/>
                  <w:color w:val="000000"/>
                  <w:sz w:val="16"/>
                  <w:szCs w:val="16"/>
                  <w:lang w:eastAsia="zh-CN"/>
                </w:rPr>
                <w:t>32</w:t>
              </w:r>
            </w:ins>
          </w:p>
        </w:tc>
      </w:tr>
      <w:tr w:rsidR="000F01D5" w:rsidRPr="000F01D5" w14:paraId="04D6E413" w14:textId="77777777" w:rsidTr="000F01D5">
        <w:trPr>
          <w:trHeight w:val="285"/>
          <w:jc w:val="center"/>
          <w:ins w:id="2933" w:author="Daiwei Zhou (周代卫)" w:date="2023-08-12T14:51:00Z"/>
          <w:trPrChange w:id="293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3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3C2CBC7" w14:textId="77777777" w:rsidR="000F01D5" w:rsidRPr="000F01D5" w:rsidRDefault="000F01D5" w:rsidP="000F01D5">
            <w:pPr>
              <w:spacing w:after="0"/>
              <w:rPr>
                <w:ins w:id="2936" w:author="Daiwei Zhou (周代卫)" w:date="2023-08-12T14:51:00Z"/>
                <w:rFonts w:ascii="Arial" w:eastAsia="等线" w:hAnsi="Arial" w:cs="Arial"/>
                <w:color w:val="000000"/>
                <w:sz w:val="16"/>
                <w:szCs w:val="16"/>
                <w:lang w:val="en-US" w:eastAsia="zh-CN"/>
              </w:rPr>
            </w:pPr>
            <w:ins w:id="2937" w:author="Daiwei Zhou (周代卫)" w:date="2023-08-12T14:51:00Z">
              <w:r w:rsidRPr="000F01D5">
                <w:rPr>
                  <w:rFonts w:ascii="Arial" w:eastAsia="等线" w:hAnsi="Arial" w:cs="Arial"/>
                  <w:color w:val="000000"/>
                  <w:sz w:val="16"/>
                  <w:szCs w:val="16"/>
                  <w:lang w:eastAsia="zh-CN"/>
                </w:rPr>
                <w:t>9.2.3.1.13</w:t>
              </w:r>
            </w:ins>
          </w:p>
        </w:tc>
        <w:tc>
          <w:tcPr>
            <w:tcW w:w="0" w:type="auto"/>
            <w:tcBorders>
              <w:top w:val="nil"/>
              <w:left w:val="nil"/>
              <w:bottom w:val="single" w:sz="4" w:space="0" w:color="auto"/>
              <w:right w:val="single" w:sz="4" w:space="0" w:color="auto"/>
            </w:tcBorders>
            <w:shd w:val="clear" w:color="auto" w:fill="auto"/>
            <w:vAlign w:val="center"/>
            <w:hideMark/>
            <w:tcPrChange w:id="293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310516E" w14:textId="77777777" w:rsidR="000F01D5" w:rsidRPr="000F01D5" w:rsidRDefault="000F01D5" w:rsidP="000F01D5">
            <w:pPr>
              <w:spacing w:after="0"/>
              <w:rPr>
                <w:ins w:id="2939" w:author="Daiwei Zhou (周代卫)" w:date="2023-08-12T14:51:00Z"/>
                <w:rFonts w:ascii="Arial" w:eastAsia="等线" w:hAnsi="Arial" w:cs="Arial"/>
                <w:color w:val="000000"/>
                <w:sz w:val="16"/>
                <w:szCs w:val="16"/>
                <w:lang w:val="en-US" w:eastAsia="zh-CN"/>
              </w:rPr>
            </w:pPr>
            <w:ins w:id="294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4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410D562" w14:textId="77777777" w:rsidR="000F01D5" w:rsidRPr="000F01D5" w:rsidRDefault="000F01D5" w:rsidP="000F01D5">
            <w:pPr>
              <w:spacing w:after="0"/>
              <w:rPr>
                <w:ins w:id="2942" w:author="Daiwei Zhou (周代卫)" w:date="2023-08-12T14:51:00Z"/>
                <w:rFonts w:ascii="Arial" w:eastAsia="等线" w:hAnsi="Arial" w:cs="Arial"/>
                <w:color w:val="000000"/>
                <w:sz w:val="16"/>
                <w:szCs w:val="16"/>
                <w:lang w:val="en-US" w:eastAsia="zh-CN"/>
              </w:rPr>
            </w:pPr>
            <w:ins w:id="2943" w:author="Daiwei Zhou (周代卫)" w:date="2023-08-12T14:51:00Z">
              <w:r w:rsidRPr="000F01D5">
                <w:rPr>
                  <w:rFonts w:ascii="Arial" w:eastAsia="等线" w:hAnsi="Arial" w:cs="Arial"/>
                  <w:color w:val="000000"/>
                  <w:sz w:val="16"/>
                  <w:szCs w:val="16"/>
                  <w:lang w:eastAsia="zh-CN"/>
                </w:rPr>
                <w:t>32</w:t>
              </w:r>
            </w:ins>
          </w:p>
        </w:tc>
      </w:tr>
      <w:tr w:rsidR="000F01D5" w:rsidRPr="000F01D5" w14:paraId="7755A996" w14:textId="77777777" w:rsidTr="000F01D5">
        <w:trPr>
          <w:trHeight w:val="285"/>
          <w:jc w:val="center"/>
          <w:ins w:id="2944" w:author="Daiwei Zhou (周代卫)" w:date="2023-08-12T14:51:00Z"/>
          <w:trPrChange w:id="294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4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2F86DB7" w14:textId="77777777" w:rsidR="000F01D5" w:rsidRPr="000F01D5" w:rsidRDefault="000F01D5" w:rsidP="000F01D5">
            <w:pPr>
              <w:spacing w:after="0"/>
              <w:rPr>
                <w:ins w:id="2947" w:author="Daiwei Zhou (周代卫)" w:date="2023-08-12T14:51:00Z"/>
                <w:rFonts w:ascii="Arial" w:eastAsia="等线" w:hAnsi="Arial" w:cs="Arial"/>
                <w:color w:val="000000"/>
                <w:sz w:val="16"/>
                <w:szCs w:val="16"/>
                <w:lang w:val="en-US" w:eastAsia="zh-CN"/>
              </w:rPr>
            </w:pPr>
            <w:ins w:id="2948" w:author="Daiwei Zhou (周代卫)" w:date="2023-08-12T14:51:00Z">
              <w:r w:rsidRPr="000F01D5">
                <w:rPr>
                  <w:rFonts w:ascii="Arial" w:eastAsia="等线" w:hAnsi="Arial" w:cs="Arial"/>
                  <w:color w:val="000000"/>
                  <w:sz w:val="16"/>
                  <w:szCs w:val="16"/>
                  <w:lang w:eastAsia="zh-CN"/>
                </w:rPr>
                <w:t>9.3.1.1</w:t>
              </w:r>
            </w:ins>
          </w:p>
        </w:tc>
        <w:tc>
          <w:tcPr>
            <w:tcW w:w="0" w:type="auto"/>
            <w:tcBorders>
              <w:top w:val="nil"/>
              <w:left w:val="nil"/>
              <w:bottom w:val="single" w:sz="4" w:space="0" w:color="auto"/>
              <w:right w:val="single" w:sz="4" w:space="0" w:color="auto"/>
            </w:tcBorders>
            <w:shd w:val="clear" w:color="auto" w:fill="auto"/>
            <w:vAlign w:val="center"/>
            <w:hideMark/>
            <w:tcPrChange w:id="294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F95E3E4" w14:textId="77777777" w:rsidR="000F01D5" w:rsidRPr="000F01D5" w:rsidRDefault="000F01D5" w:rsidP="000F01D5">
            <w:pPr>
              <w:spacing w:after="0"/>
              <w:rPr>
                <w:ins w:id="2950" w:author="Daiwei Zhou (周代卫)" w:date="2023-08-12T14:51:00Z"/>
                <w:rFonts w:ascii="Arial" w:eastAsia="等线" w:hAnsi="Arial" w:cs="Arial"/>
                <w:color w:val="000000"/>
                <w:sz w:val="16"/>
                <w:szCs w:val="16"/>
                <w:lang w:val="en-US" w:eastAsia="zh-CN"/>
              </w:rPr>
            </w:pPr>
            <w:ins w:id="295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5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4547692" w14:textId="77777777" w:rsidR="000F01D5" w:rsidRPr="000F01D5" w:rsidRDefault="000F01D5" w:rsidP="000F01D5">
            <w:pPr>
              <w:spacing w:after="0"/>
              <w:rPr>
                <w:ins w:id="2953" w:author="Daiwei Zhou (周代卫)" w:date="2023-08-12T14:51:00Z"/>
                <w:rFonts w:ascii="Arial" w:eastAsia="等线" w:hAnsi="Arial" w:cs="Arial"/>
                <w:color w:val="000000"/>
                <w:sz w:val="16"/>
                <w:szCs w:val="16"/>
                <w:lang w:val="en-US" w:eastAsia="zh-CN"/>
              </w:rPr>
            </w:pPr>
            <w:ins w:id="2954" w:author="Daiwei Zhou (周代卫)" w:date="2023-08-12T14:51:00Z">
              <w:r w:rsidRPr="000F01D5">
                <w:rPr>
                  <w:rFonts w:ascii="Arial" w:eastAsia="等线" w:hAnsi="Arial" w:cs="Arial"/>
                  <w:color w:val="000000"/>
                  <w:sz w:val="16"/>
                  <w:szCs w:val="16"/>
                  <w:lang w:eastAsia="zh-CN"/>
                </w:rPr>
                <w:t>32</w:t>
              </w:r>
            </w:ins>
          </w:p>
        </w:tc>
      </w:tr>
      <w:tr w:rsidR="000F01D5" w:rsidRPr="000F01D5" w14:paraId="56BAAA91" w14:textId="77777777" w:rsidTr="000F01D5">
        <w:trPr>
          <w:trHeight w:val="285"/>
          <w:jc w:val="center"/>
          <w:ins w:id="2955" w:author="Daiwei Zhou (周代卫)" w:date="2023-08-12T14:51:00Z"/>
          <w:trPrChange w:id="295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5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C57C492" w14:textId="77777777" w:rsidR="000F01D5" w:rsidRPr="000F01D5" w:rsidRDefault="000F01D5" w:rsidP="000F01D5">
            <w:pPr>
              <w:spacing w:after="0"/>
              <w:rPr>
                <w:ins w:id="2958" w:author="Daiwei Zhou (周代卫)" w:date="2023-08-12T14:51:00Z"/>
                <w:rFonts w:ascii="Arial" w:eastAsia="等线" w:hAnsi="Arial" w:cs="Arial"/>
                <w:color w:val="000000"/>
                <w:sz w:val="16"/>
                <w:szCs w:val="16"/>
                <w:lang w:val="en-US" w:eastAsia="zh-CN"/>
              </w:rPr>
            </w:pPr>
            <w:ins w:id="2959" w:author="Daiwei Zhou (周代卫)" w:date="2023-08-12T14:51:00Z">
              <w:r w:rsidRPr="000F01D5">
                <w:rPr>
                  <w:rFonts w:ascii="Arial" w:eastAsia="等线" w:hAnsi="Arial" w:cs="Arial"/>
                  <w:color w:val="000000"/>
                  <w:sz w:val="16"/>
                  <w:szCs w:val="16"/>
                  <w:lang w:eastAsia="zh-CN"/>
                </w:rPr>
                <w:t>9.3.1.4</w:t>
              </w:r>
            </w:ins>
          </w:p>
        </w:tc>
        <w:tc>
          <w:tcPr>
            <w:tcW w:w="0" w:type="auto"/>
            <w:tcBorders>
              <w:top w:val="nil"/>
              <w:left w:val="nil"/>
              <w:bottom w:val="single" w:sz="4" w:space="0" w:color="auto"/>
              <w:right w:val="single" w:sz="4" w:space="0" w:color="auto"/>
            </w:tcBorders>
            <w:shd w:val="clear" w:color="auto" w:fill="auto"/>
            <w:vAlign w:val="center"/>
            <w:hideMark/>
            <w:tcPrChange w:id="296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E1CF03A" w14:textId="77777777" w:rsidR="000F01D5" w:rsidRPr="000F01D5" w:rsidRDefault="000F01D5" w:rsidP="000F01D5">
            <w:pPr>
              <w:spacing w:after="0"/>
              <w:rPr>
                <w:ins w:id="2961" w:author="Daiwei Zhou (周代卫)" w:date="2023-08-12T14:51:00Z"/>
                <w:rFonts w:ascii="Arial" w:eastAsia="等线" w:hAnsi="Arial" w:cs="Arial"/>
                <w:color w:val="000000"/>
                <w:sz w:val="16"/>
                <w:szCs w:val="16"/>
                <w:lang w:val="en-US" w:eastAsia="zh-CN"/>
              </w:rPr>
            </w:pPr>
            <w:ins w:id="296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6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738BD14" w14:textId="77777777" w:rsidR="000F01D5" w:rsidRPr="000F01D5" w:rsidRDefault="000F01D5" w:rsidP="000F01D5">
            <w:pPr>
              <w:spacing w:after="0"/>
              <w:rPr>
                <w:ins w:id="2964" w:author="Daiwei Zhou (周代卫)" w:date="2023-08-12T14:51:00Z"/>
                <w:rFonts w:ascii="Arial" w:eastAsia="等线" w:hAnsi="Arial" w:cs="Arial"/>
                <w:color w:val="000000"/>
                <w:sz w:val="16"/>
                <w:szCs w:val="16"/>
                <w:lang w:val="en-US" w:eastAsia="zh-CN"/>
              </w:rPr>
            </w:pPr>
            <w:ins w:id="2965" w:author="Daiwei Zhou (周代卫)" w:date="2023-08-12T14:51:00Z">
              <w:r w:rsidRPr="000F01D5">
                <w:rPr>
                  <w:rFonts w:ascii="Arial" w:eastAsia="等线" w:hAnsi="Arial" w:cs="Arial"/>
                  <w:color w:val="000000"/>
                  <w:sz w:val="16"/>
                  <w:szCs w:val="16"/>
                  <w:lang w:eastAsia="zh-CN"/>
                </w:rPr>
                <w:t>32</w:t>
              </w:r>
            </w:ins>
          </w:p>
        </w:tc>
      </w:tr>
      <w:tr w:rsidR="000F01D5" w:rsidRPr="000F01D5" w14:paraId="5063FF33" w14:textId="77777777" w:rsidTr="000F01D5">
        <w:trPr>
          <w:trHeight w:val="285"/>
          <w:jc w:val="center"/>
          <w:ins w:id="2966" w:author="Daiwei Zhou (周代卫)" w:date="2023-08-12T14:51:00Z"/>
          <w:trPrChange w:id="296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6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22E51B8" w14:textId="77777777" w:rsidR="000F01D5" w:rsidRPr="000F01D5" w:rsidRDefault="000F01D5" w:rsidP="000F01D5">
            <w:pPr>
              <w:spacing w:after="0"/>
              <w:rPr>
                <w:ins w:id="2969" w:author="Daiwei Zhou (周代卫)" w:date="2023-08-12T14:51:00Z"/>
                <w:rFonts w:ascii="Arial" w:eastAsia="等线" w:hAnsi="Arial" w:cs="Arial"/>
                <w:color w:val="000000"/>
                <w:sz w:val="16"/>
                <w:szCs w:val="16"/>
                <w:lang w:val="en-US" w:eastAsia="zh-CN"/>
              </w:rPr>
            </w:pPr>
            <w:ins w:id="2970" w:author="Daiwei Zhou (周代卫)" w:date="2023-08-12T14:51:00Z">
              <w:r w:rsidRPr="000F01D5">
                <w:rPr>
                  <w:rFonts w:ascii="Arial" w:eastAsia="等线" w:hAnsi="Arial" w:cs="Arial"/>
                  <w:color w:val="000000"/>
                  <w:sz w:val="16"/>
                  <w:szCs w:val="16"/>
                  <w:lang w:eastAsia="zh-CN"/>
                </w:rPr>
                <w:t>9.3.1.5</w:t>
              </w:r>
            </w:ins>
          </w:p>
        </w:tc>
        <w:tc>
          <w:tcPr>
            <w:tcW w:w="0" w:type="auto"/>
            <w:tcBorders>
              <w:top w:val="nil"/>
              <w:left w:val="nil"/>
              <w:bottom w:val="single" w:sz="4" w:space="0" w:color="auto"/>
              <w:right w:val="single" w:sz="4" w:space="0" w:color="auto"/>
            </w:tcBorders>
            <w:shd w:val="clear" w:color="auto" w:fill="auto"/>
            <w:vAlign w:val="center"/>
            <w:hideMark/>
            <w:tcPrChange w:id="297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601DFE7" w14:textId="77777777" w:rsidR="000F01D5" w:rsidRPr="000F01D5" w:rsidRDefault="000F01D5" w:rsidP="000F01D5">
            <w:pPr>
              <w:spacing w:after="0"/>
              <w:rPr>
                <w:ins w:id="2972" w:author="Daiwei Zhou (周代卫)" w:date="2023-08-12T14:51:00Z"/>
                <w:rFonts w:ascii="Arial" w:eastAsia="等线" w:hAnsi="Arial" w:cs="Arial"/>
                <w:color w:val="000000"/>
                <w:sz w:val="16"/>
                <w:szCs w:val="16"/>
                <w:lang w:val="en-US" w:eastAsia="zh-CN"/>
              </w:rPr>
            </w:pPr>
            <w:ins w:id="297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7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0F77584" w14:textId="77777777" w:rsidR="000F01D5" w:rsidRPr="000F01D5" w:rsidRDefault="000F01D5" w:rsidP="000F01D5">
            <w:pPr>
              <w:spacing w:after="0"/>
              <w:rPr>
                <w:ins w:id="2975" w:author="Daiwei Zhou (周代卫)" w:date="2023-08-12T14:51:00Z"/>
                <w:rFonts w:ascii="Arial" w:eastAsia="等线" w:hAnsi="Arial" w:cs="Arial"/>
                <w:color w:val="000000"/>
                <w:sz w:val="16"/>
                <w:szCs w:val="16"/>
                <w:lang w:val="en-US" w:eastAsia="zh-CN"/>
              </w:rPr>
            </w:pPr>
            <w:ins w:id="2976" w:author="Daiwei Zhou (周代卫)" w:date="2023-08-12T14:51:00Z">
              <w:r w:rsidRPr="000F01D5">
                <w:rPr>
                  <w:rFonts w:ascii="Arial" w:eastAsia="等线" w:hAnsi="Arial" w:cs="Arial"/>
                  <w:color w:val="000000"/>
                  <w:sz w:val="16"/>
                  <w:szCs w:val="16"/>
                  <w:lang w:eastAsia="zh-CN"/>
                </w:rPr>
                <w:t>32</w:t>
              </w:r>
            </w:ins>
          </w:p>
        </w:tc>
      </w:tr>
      <w:tr w:rsidR="000F01D5" w:rsidRPr="000F01D5" w14:paraId="0684C729" w14:textId="77777777" w:rsidTr="000F01D5">
        <w:trPr>
          <w:trHeight w:val="285"/>
          <w:jc w:val="center"/>
          <w:ins w:id="2977" w:author="Daiwei Zhou (周代卫)" w:date="2023-08-12T14:51:00Z"/>
          <w:trPrChange w:id="297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7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74234D9" w14:textId="77777777" w:rsidR="000F01D5" w:rsidRPr="000F01D5" w:rsidRDefault="000F01D5" w:rsidP="000F01D5">
            <w:pPr>
              <w:spacing w:after="0"/>
              <w:rPr>
                <w:ins w:id="2980" w:author="Daiwei Zhou (周代卫)" w:date="2023-08-12T14:51:00Z"/>
                <w:rFonts w:ascii="Arial" w:eastAsia="等线" w:hAnsi="Arial" w:cs="Arial"/>
                <w:color w:val="000000"/>
                <w:sz w:val="16"/>
                <w:szCs w:val="16"/>
                <w:lang w:val="en-US" w:eastAsia="zh-CN"/>
              </w:rPr>
            </w:pPr>
            <w:ins w:id="2981" w:author="Daiwei Zhou (周代卫)" w:date="2023-08-12T14:51:00Z">
              <w:r w:rsidRPr="000F01D5">
                <w:rPr>
                  <w:rFonts w:ascii="Arial" w:eastAsia="等线" w:hAnsi="Arial" w:cs="Arial"/>
                  <w:color w:val="000000"/>
                  <w:sz w:val="16"/>
                  <w:szCs w:val="16"/>
                  <w:lang w:eastAsia="zh-CN"/>
                </w:rPr>
                <w:t>9.3.1.6</w:t>
              </w:r>
            </w:ins>
          </w:p>
        </w:tc>
        <w:tc>
          <w:tcPr>
            <w:tcW w:w="0" w:type="auto"/>
            <w:tcBorders>
              <w:top w:val="nil"/>
              <w:left w:val="nil"/>
              <w:bottom w:val="single" w:sz="4" w:space="0" w:color="auto"/>
              <w:right w:val="single" w:sz="4" w:space="0" w:color="auto"/>
            </w:tcBorders>
            <w:shd w:val="clear" w:color="auto" w:fill="auto"/>
            <w:vAlign w:val="center"/>
            <w:hideMark/>
            <w:tcPrChange w:id="298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1F24332" w14:textId="77777777" w:rsidR="000F01D5" w:rsidRPr="000F01D5" w:rsidRDefault="000F01D5" w:rsidP="000F01D5">
            <w:pPr>
              <w:spacing w:after="0"/>
              <w:rPr>
                <w:ins w:id="2983" w:author="Daiwei Zhou (周代卫)" w:date="2023-08-12T14:51:00Z"/>
                <w:rFonts w:ascii="Arial" w:eastAsia="等线" w:hAnsi="Arial" w:cs="Arial"/>
                <w:color w:val="000000"/>
                <w:sz w:val="16"/>
                <w:szCs w:val="16"/>
                <w:lang w:val="en-US" w:eastAsia="zh-CN"/>
              </w:rPr>
            </w:pPr>
            <w:ins w:id="298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8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608B140" w14:textId="77777777" w:rsidR="000F01D5" w:rsidRPr="000F01D5" w:rsidRDefault="000F01D5" w:rsidP="000F01D5">
            <w:pPr>
              <w:spacing w:after="0"/>
              <w:rPr>
                <w:ins w:id="2986" w:author="Daiwei Zhou (周代卫)" w:date="2023-08-12T14:51:00Z"/>
                <w:rFonts w:ascii="Arial" w:eastAsia="等线" w:hAnsi="Arial" w:cs="Arial"/>
                <w:color w:val="000000"/>
                <w:sz w:val="16"/>
                <w:szCs w:val="16"/>
                <w:lang w:val="en-US" w:eastAsia="zh-CN"/>
              </w:rPr>
            </w:pPr>
            <w:ins w:id="2987" w:author="Daiwei Zhou (周代卫)" w:date="2023-08-12T14:51:00Z">
              <w:r w:rsidRPr="000F01D5">
                <w:rPr>
                  <w:rFonts w:ascii="Arial" w:eastAsia="等线" w:hAnsi="Arial" w:cs="Arial"/>
                  <w:color w:val="000000"/>
                  <w:sz w:val="16"/>
                  <w:szCs w:val="16"/>
                  <w:lang w:eastAsia="zh-CN"/>
                </w:rPr>
                <w:t>32</w:t>
              </w:r>
            </w:ins>
          </w:p>
        </w:tc>
      </w:tr>
      <w:tr w:rsidR="000F01D5" w:rsidRPr="000F01D5" w14:paraId="73948C1F" w14:textId="77777777" w:rsidTr="000F01D5">
        <w:trPr>
          <w:trHeight w:val="285"/>
          <w:jc w:val="center"/>
          <w:ins w:id="2988" w:author="Daiwei Zhou (周代卫)" w:date="2023-08-12T14:51:00Z"/>
          <w:trPrChange w:id="298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99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ED91A61" w14:textId="77777777" w:rsidR="000F01D5" w:rsidRPr="000F01D5" w:rsidRDefault="000F01D5" w:rsidP="000F01D5">
            <w:pPr>
              <w:spacing w:after="0"/>
              <w:rPr>
                <w:ins w:id="2991" w:author="Daiwei Zhou (周代卫)" w:date="2023-08-12T14:51:00Z"/>
                <w:rFonts w:ascii="Arial" w:eastAsia="等线" w:hAnsi="Arial" w:cs="Arial"/>
                <w:color w:val="000000"/>
                <w:sz w:val="16"/>
                <w:szCs w:val="16"/>
                <w:lang w:val="en-US" w:eastAsia="zh-CN"/>
              </w:rPr>
            </w:pPr>
            <w:ins w:id="2992" w:author="Daiwei Zhou (周代卫)" w:date="2023-08-12T14:51:00Z">
              <w:r w:rsidRPr="000F01D5">
                <w:rPr>
                  <w:rFonts w:ascii="Arial" w:eastAsia="等线" w:hAnsi="Arial" w:cs="Arial"/>
                  <w:color w:val="000000"/>
                  <w:sz w:val="16"/>
                  <w:szCs w:val="16"/>
                  <w:lang w:eastAsia="zh-CN"/>
                </w:rPr>
                <w:t>9.3.1.7</w:t>
              </w:r>
            </w:ins>
          </w:p>
        </w:tc>
        <w:tc>
          <w:tcPr>
            <w:tcW w:w="0" w:type="auto"/>
            <w:tcBorders>
              <w:top w:val="nil"/>
              <w:left w:val="nil"/>
              <w:bottom w:val="single" w:sz="4" w:space="0" w:color="auto"/>
              <w:right w:val="single" w:sz="4" w:space="0" w:color="auto"/>
            </w:tcBorders>
            <w:shd w:val="clear" w:color="auto" w:fill="auto"/>
            <w:vAlign w:val="center"/>
            <w:hideMark/>
            <w:tcPrChange w:id="299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9D5D4B4" w14:textId="77777777" w:rsidR="000F01D5" w:rsidRPr="000F01D5" w:rsidRDefault="000F01D5" w:rsidP="000F01D5">
            <w:pPr>
              <w:spacing w:after="0"/>
              <w:rPr>
                <w:ins w:id="2994" w:author="Daiwei Zhou (周代卫)" w:date="2023-08-12T14:51:00Z"/>
                <w:rFonts w:ascii="Arial" w:eastAsia="等线" w:hAnsi="Arial" w:cs="Arial"/>
                <w:color w:val="000000"/>
                <w:sz w:val="16"/>
                <w:szCs w:val="16"/>
                <w:lang w:val="en-US" w:eastAsia="zh-CN"/>
              </w:rPr>
            </w:pPr>
            <w:ins w:id="299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299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7B4DD295" w14:textId="77777777" w:rsidR="000F01D5" w:rsidRPr="000F01D5" w:rsidRDefault="000F01D5" w:rsidP="000F01D5">
            <w:pPr>
              <w:spacing w:after="0"/>
              <w:rPr>
                <w:ins w:id="2997" w:author="Daiwei Zhou (周代卫)" w:date="2023-08-12T14:51:00Z"/>
                <w:rFonts w:ascii="Arial" w:eastAsia="等线" w:hAnsi="Arial" w:cs="Arial"/>
                <w:color w:val="000000"/>
                <w:sz w:val="16"/>
                <w:szCs w:val="16"/>
                <w:lang w:val="en-US" w:eastAsia="zh-CN"/>
              </w:rPr>
            </w:pPr>
            <w:ins w:id="2998" w:author="Daiwei Zhou (周代卫)" w:date="2023-08-12T14:51:00Z">
              <w:r w:rsidRPr="000F01D5">
                <w:rPr>
                  <w:rFonts w:ascii="Arial" w:eastAsia="等线" w:hAnsi="Arial" w:cs="Arial"/>
                  <w:color w:val="000000"/>
                  <w:sz w:val="16"/>
                  <w:szCs w:val="16"/>
                  <w:lang w:eastAsia="zh-CN"/>
                </w:rPr>
                <w:t>32</w:t>
              </w:r>
            </w:ins>
          </w:p>
        </w:tc>
      </w:tr>
      <w:tr w:rsidR="000F01D5" w:rsidRPr="000F01D5" w14:paraId="5917C077" w14:textId="77777777" w:rsidTr="000F01D5">
        <w:trPr>
          <w:trHeight w:val="285"/>
          <w:jc w:val="center"/>
          <w:ins w:id="2999" w:author="Daiwei Zhou (周代卫)" w:date="2023-08-12T14:51:00Z"/>
          <w:trPrChange w:id="300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0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4D073FB" w14:textId="77777777" w:rsidR="000F01D5" w:rsidRPr="000F01D5" w:rsidRDefault="000F01D5" w:rsidP="000F01D5">
            <w:pPr>
              <w:spacing w:after="0"/>
              <w:rPr>
                <w:ins w:id="3002" w:author="Daiwei Zhou (周代卫)" w:date="2023-08-12T14:51:00Z"/>
                <w:rFonts w:ascii="Arial" w:eastAsia="等线" w:hAnsi="Arial" w:cs="Arial"/>
                <w:color w:val="000000"/>
                <w:sz w:val="16"/>
                <w:szCs w:val="16"/>
                <w:lang w:val="en-US" w:eastAsia="zh-CN"/>
              </w:rPr>
            </w:pPr>
            <w:ins w:id="3003" w:author="Daiwei Zhou (周代卫)" w:date="2023-08-12T14:51:00Z">
              <w:r w:rsidRPr="000F01D5">
                <w:rPr>
                  <w:rFonts w:ascii="Arial" w:eastAsia="等线" w:hAnsi="Arial" w:cs="Arial"/>
                  <w:color w:val="000000"/>
                  <w:sz w:val="16"/>
                  <w:szCs w:val="16"/>
                  <w:lang w:eastAsia="zh-CN"/>
                </w:rPr>
                <w:lastRenderedPageBreak/>
                <w:t>9.3.1.7a</w:t>
              </w:r>
            </w:ins>
          </w:p>
        </w:tc>
        <w:tc>
          <w:tcPr>
            <w:tcW w:w="0" w:type="auto"/>
            <w:tcBorders>
              <w:top w:val="nil"/>
              <w:left w:val="nil"/>
              <w:bottom w:val="single" w:sz="4" w:space="0" w:color="auto"/>
              <w:right w:val="single" w:sz="4" w:space="0" w:color="auto"/>
            </w:tcBorders>
            <w:shd w:val="clear" w:color="auto" w:fill="auto"/>
            <w:vAlign w:val="center"/>
            <w:hideMark/>
            <w:tcPrChange w:id="300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BFE1B41" w14:textId="77777777" w:rsidR="000F01D5" w:rsidRPr="000F01D5" w:rsidRDefault="000F01D5" w:rsidP="000F01D5">
            <w:pPr>
              <w:spacing w:after="0"/>
              <w:rPr>
                <w:ins w:id="3005" w:author="Daiwei Zhou (周代卫)" w:date="2023-08-12T14:51:00Z"/>
                <w:rFonts w:ascii="Arial" w:eastAsia="等线" w:hAnsi="Arial" w:cs="Arial"/>
                <w:color w:val="000000"/>
                <w:sz w:val="16"/>
                <w:szCs w:val="16"/>
                <w:lang w:val="en-US" w:eastAsia="zh-CN"/>
              </w:rPr>
            </w:pPr>
            <w:ins w:id="300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0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E6879DD" w14:textId="77777777" w:rsidR="000F01D5" w:rsidRPr="000F01D5" w:rsidRDefault="000F01D5" w:rsidP="000F01D5">
            <w:pPr>
              <w:spacing w:after="0"/>
              <w:rPr>
                <w:ins w:id="3008" w:author="Daiwei Zhou (周代卫)" w:date="2023-08-12T14:51:00Z"/>
                <w:rFonts w:ascii="Arial" w:eastAsia="等线" w:hAnsi="Arial" w:cs="Arial"/>
                <w:color w:val="000000"/>
                <w:sz w:val="16"/>
                <w:szCs w:val="16"/>
                <w:lang w:val="en-US" w:eastAsia="zh-CN"/>
              </w:rPr>
            </w:pPr>
            <w:ins w:id="3009" w:author="Daiwei Zhou (周代卫)" w:date="2023-08-12T14:51:00Z">
              <w:r w:rsidRPr="000F01D5">
                <w:rPr>
                  <w:rFonts w:ascii="Arial" w:eastAsia="等线" w:hAnsi="Arial" w:cs="Arial"/>
                  <w:color w:val="000000"/>
                  <w:sz w:val="16"/>
                  <w:szCs w:val="16"/>
                  <w:lang w:eastAsia="zh-CN"/>
                </w:rPr>
                <w:t>32</w:t>
              </w:r>
            </w:ins>
          </w:p>
        </w:tc>
      </w:tr>
      <w:tr w:rsidR="000F01D5" w:rsidRPr="000F01D5" w14:paraId="42D23DC6" w14:textId="77777777" w:rsidTr="000F01D5">
        <w:trPr>
          <w:trHeight w:val="285"/>
          <w:jc w:val="center"/>
          <w:ins w:id="3010" w:author="Daiwei Zhou (周代卫)" w:date="2023-08-12T14:51:00Z"/>
          <w:trPrChange w:id="301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1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F3F835F" w14:textId="77777777" w:rsidR="000F01D5" w:rsidRPr="000F01D5" w:rsidRDefault="000F01D5" w:rsidP="000F01D5">
            <w:pPr>
              <w:spacing w:after="0"/>
              <w:rPr>
                <w:ins w:id="3013" w:author="Daiwei Zhou (周代卫)" w:date="2023-08-12T14:51:00Z"/>
                <w:rFonts w:ascii="Arial" w:eastAsia="等线" w:hAnsi="Arial" w:cs="Arial"/>
                <w:color w:val="000000"/>
                <w:sz w:val="16"/>
                <w:szCs w:val="16"/>
                <w:lang w:val="en-US" w:eastAsia="zh-CN"/>
              </w:rPr>
            </w:pPr>
            <w:ins w:id="3014" w:author="Daiwei Zhou (周代卫)" w:date="2023-08-12T14:51:00Z">
              <w:r w:rsidRPr="000F01D5">
                <w:rPr>
                  <w:rFonts w:ascii="Arial" w:eastAsia="等线" w:hAnsi="Arial" w:cs="Arial"/>
                  <w:color w:val="000000"/>
                  <w:sz w:val="16"/>
                  <w:szCs w:val="16"/>
                  <w:lang w:eastAsia="zh-CN"/>
                </w:rPr>
                <w:t>9.3.1.16</w:t>
              </w:r>
            </w:ins>
          </w:p>
        </w:tc>
        <w:tc>
          <w:tcPr>
            <w:tcW w:w="0" w:type="auto"/>
            <w:tcBorders>
              <w:top w:val="nil"/>
              <w:left w:val="nil"/>
              <w:bottom w:val="single" w:sz="4" w:space="0" w:color="auto"/>
              <w:right w:val="single" w:sz="4" w:space="0" w:color="auto"/>
            </w:tcBorders>
            <w:shd w:val="clear" w:color="auto" w:fill="auto"/>
            <w:vAlign w:val="center"/>
            <w:hideMark/>
            <w:tcPrChange w:id="301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29FD42A" w14:textId="77777777" w:rsidR="000F01D5" w:rsidRPr="000F01D5" w:rsidRDefault="000F01D5" w:rsidP="000F01D5">
            <w:pPr>
              <w:spacing w:after="0"/>
              <w:rPr>
                <w:ins w:id="3016" w:author="Daiwei Zhou (周代卫)" w:date="2023-08-12T14:51:00Z"/>
                <w:rFonts w:ascii="Arial" w:eastAsia="等线" w:hAnsi="Arial" w:cs="Arial"/>
                <w:color w:val="000000"/>
                <w:sz w:val="16"/>
                <w:szCs w:val="16"/>
                <w:lang w:val="en-US" w:eastAsia="zh-CN"/>
              </w:rPr>
            </w:pPr>
            <w:ins w:id="301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1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89B2474" w14:textId="77777777" w:rsidR="000F01D5" w:rsidRPr="000F01D5" w:rsidRDefault="000F01D5" w:rsidP="000F01D5">
            <w:pPr>
              <w:spacing w:after="0"/>
              <w:rPr>
                <w:ins w:id="3019" w:author="Daiwei Zhou (周代卫)" w:date="2023-08-12T14:51:00Z"/>
                <w:rFonts w:ascii="Arial" w:eastAsia="等线" w:hAnsi="Arial" w:cs="Arial"/>
                <w:color w:val="000000"/>
                <w:sz w:val="16"/>
                <w:szCs w:val="16"/>
                <w:lang w:val="en-US" w:eastAsia="zh-CN"/>
              </w:rPr>
            </w:pPr>
            <w:ins w:id="3020" w:author="Daiwei Zhou (周代卫)" w:date="2023-08-12T14:51:00Z">
              <w:r w:rsidRPr="000F01D5">
                <w:rPr>
                  <w:rFonts w:ascii="Arial" w:eastAsia="等线" w:hAnsi="Arial" w:cs="Arial"/>
                  <w:color w:val="000000"/>
                  <w:sz w:val="16"/>
                  <w:szCs w:val="16"/>
                  <w:lang w:eastAsia="zh-CN"/>
                </w:rPr>
                <w:t>32</w:t>
              </w:r>
            </w:ins>
          </w:p>
        </w:tc>
      </w:tr>
      <w:tr w:rsidR="000F01D5" w:rsidRPr="000F01D5" w14:paraId="06692907" w14:textId="77777777" w:rsidTr="000F01D5">
        <w:trPr>
          <w:trHeight w:val="285"/>
          <w:jc w:val="center"/>
          <w:ins w:id="3021" w:author="Daiwei Zhou (周代卫)" w:date="2023-08-12T14:51:00Z"/>
          <w:trPrChange w:id="302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2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698A149" w14:textId="77777777" w:rsidR="000F01D5" w:rsidRPr="000F01D5" w:rsidRDefault="000F01D5" w:rsidP="000F01D5">
            <w:pPr>
              <w:spacing w:after="0"/>
              <w:rPr>
                <w:ins w:id="3024" w:author="Daiwei Zhou (周代卫)" w:date="2023-08-12T14:51:00Z"/>
                <w:rFonts w:ascii="Arial" w:eastAsia="等线" w:hAnsi="Arial" w:cs="Arial"/>
                <w:color w:val="000000"/>
                <w:sz w:val="16"/>
                <w:szCs w:val="16"/>
                <w:lang w:val="en-US" w:eastAsia="zh-CN"/>
              </w:rPr>
            </w:pPr>
            <w:ins w:id="3025" w:author="Daiwei Zhou (周代卫)" w:date="2023-08-12T14:51:00Z">
              <w:r w:rsidRPr="000F01D5">
                <w:rPr>
                  <w:rFonts w:ascii="Arial" w:eastAsia="等线" w:hAnsi="Arial" w:cs="Arial"/>
                  <w:color w:val="000000"/>
                  <w:sz w:val="16"/>
                  <w:szCs w:val="16"/>
                  <w:lang w:eastAsia="zh-CN"/>
                </w:rPr>
                <w:t>9.3.1.17</w:t>
              </w:r>
            </w:ins>
          </w:p>
        </w:tc>
        <w:tc>
          <w:tcPr>
            <w:tcW w:w="0" w:type="auto"/>
            <w:tcBorders>
              <w:top w:val="nil"/>
              <w:left w:val="nil"/>
              <w:bottom w:val="single" w:sz="4" w:space="0" w:color="auto"/>
              <w:right w:val="single" w:sz="4" w:space="0" w:color="auto"/>
            </w:tcBorders>
            <w:shd w:val="clear" w:color="auto" w:fill="auto"/>
            <w:vAlign w:val="center"/>
            <w:hideMark/>
            <w:tcPrChange w:id="302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8702484" w14:textId="77777777" w:rsidR="000F01D5" w:rsidRPr="000F01D5" w:rsidRDefault="000F01D5" w:rsidP="000F01D5">
            <w:pPr>
              <w:spacing w:after="0"/>
              <w:rPr>
                <w:ins w:id="3027" w:author="Daiwei Zhou (周代卫)" w:date="2023-08-12T14:51:00Z"/>
                <w:rFonts w:ascii="Arial" w:eastAsia="等线" w:hAnsi="Arial" w:cs="Arial"/>
                <w:color w:val="000000"/>
                <w:sz w:val="16"/>
                <w:szCs w:val="16"/>
                <w:lang w:val="en-US" w:eastAsia="zh-CN"/>
              </w:rPr>
            </w:pPr>
            <w:ins w:id="302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2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135C23C" w14:textId="77777777" w:rsidR="000F01D5" w:rsidRPr="000F01D5" w:rsidRDefault="000F01D5" w:rsidP="000F01D5">
            <w:pPr>
              <w:spacing w:after="0"/>
              <w:rPr>
                <w:ins w:id="3030" w:author="Daiwei Zhou (周代卫)" w:date="2023-08-12T14:51:00Z"/>
                <w:rFonts w:ascii="Arial" w:eastAsia="等线" w:hAnsi="Arial" w:cs="Arial"/>
                <w:color w:val="000000"/>
                <w:sz w:val="16"/>
                <w:szCs w:val="16"/>
                <w:lang w:val="en-US" w:eastAsia="zh-CN"/>
              </w:rPr>
            </w:pPr>
            <w:ins w:id="3031" w:author="Daiwei Zhou (周代卫)" w:date="2023-08-12T14:51:00Z">
              <w:r w:rsidRPr="000F01D5">
                <w:rPr>
                  <w:rFonts w:ascii="Arial" w:eastAsia="等线" w:hAnsi="Arial" w:cs="Arial"/>
                  <w:color w:val="000000"/>
                  <w:sz w:val="16"/>
                  <w:szCs w:val="16"/>
                  <w:lang w:eastAsia="zh-CN"/>
                </w:rPr>
                <w:t>32</w:t>
              </w:r>
            </w:ins>
          </w:p>
        </w:tc>
      </w:tr>
      <w:tr w:rsidR="000F01D5" w:rsidRPr="000F01D5" w14:paraId="19D4D563" w14:textId="77777777" w:rsidTr="000F01D5">
        <w:trPr>
          <w:trHeight w:val="285"/>
          <w:jc w:val="center"/>
          <w:ins w:id="3032" w:author="Daiwei Zhou (周代卫)" w:date="2023-08-12T14:51:00Z"/>
          <w:trPrChange w:id="303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3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B57B1FC" w14:textId="77777777" w:rsidR="000F01D5" w:rsidRPr="000F01D5" w:rsidRDefault="000F01D5" w:rsidP="000F01D5">
            <w:pPr>
              <w:spacing w:after="0"/>
              <w:rPr>
                <w:ins w:id="3035" w:author="Daiwei Zhou (周代卫)" w:date="2023-08-12T14:51:00Z"/>
                <w:rFonts w:ascii="Arial" w:eastAsia="等线" w:hAnsi="Arial" w:cs="Arial"/>
                <w:color w:val="000000"/>
                <w:sz w:val="16"/>
                <w:szCs w:val="16"/>
                <w:lang w:val="en-US" w:eastAsia="zh-CN"/>
              </w:rPr>
            </w:pPr>
            <w:ins w:id="3036" w:author="Daiwei Zhou (周代卫)" w:date="2023-08-12T14:51:00Z">
              <w:r w:rsidRPr="000F01D5">
                <w:rPr>
                  <w:rFonts w:ascii="Arial" w:eastAsia="等线" w:hAnsi="Arial" w:cs="Arial"/>
                  <w:color w:val="000000"/>
                  <w:sz w:val="16"/>
                  <w:szCs w:val="16"/>
                  <w:lang w:eastAsia="zh-CN"/>
                </w:rPr>
                <w:t>9.3.2.1</w:t>
              </w:r>
            </w:ins>
          </w:p>
        </w:tc>
        <w:tc>
          <w:tcPr>
            <w:tcW w:w="0" w:type="auto"/>
            <w:tcBorders>
              <w:top w:val="nil"/>
              <w:left w:val="nil"/>
              <w:bottom w:val="single" w:sz="4" w:space="0" w:color="auto"/>
              <w:right w:val="single" w:sz="4" w:space="0" w:color="auto"/>
            </w:tcBorders>
            <w:shd w:val="clear" w:color="auto" w:fill="auto"/>
            <w:vAlign w:val="center"/>
            <w:hideMark/>
            <w:tcPrChange w:id="303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3E53D79D" w14:textId="77777777" w:rsidR="000F01D5" w:rsidRPr="000F01D5" w:rsidRDefault="000F01D5" w:rsidP="000F01D5">
            <w:pPr>
              <w:spacing w:after="0"/>
              <w:rPr>
                <w:ins w:id="3038" w:author="Daiwei Zhou (周代卫)" w:date="2023-08-12T14:51:00Z"/>
                <w:rFonts w:ascii="Arial" w:eastAsia="等线" w:hAnsi="Arial" w:cs="Arial"/>
                <w:color w:val="000000"/>
                <w:sz w:val="16"/>
                <w:szCs w:val="16"/>
                <w:lang w:val="en-US" w:eastAsia="zh-CN"/>
              </w:rPr>
            </w:pPr>
            <w:ins w:id="303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4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1836C0C" w14:textId="77777777" w:rsidR="000F01D5" w:rsidRPr="000F01D5" w:rsidRDefault="000F01D5" w:rsidP="000F01D5">
            <w:pPr>
              <w:spacing w:after="0"/>
              <w:rPr>
                <w:ins w:id="3041" w:author="Daiwei Zhou (周代卫)" w:date="2023-08-12T14:51:00Z"/>
                <w:rFonts w:ascii="Arial" w:eastAsia="等线" w:hAnsi="Arial" w:cs="Arial"/>
                <w:color w:val="000000"/>
                <w:sz w:val="16"/>
                <w:szCs w:val="16"/>
                <w:lang w:val="en-US" w:eastAsia="zh-CN"/>
              </w:rPr>
            </w:pPr>
            <w:ins w:id="3042" w:author="Daiwei Zhou (周代卫)" w:date="2023-08-12T14:51:00Z">
              <w:r w:rsidRPr="000F01D5">
                <w:rPr>
                  <w:rFonts w:ascii="Arial" w:eastAsia="等线" w:hAnsi="Arial" w:cs="Arial"/>
                  <w:color w:val="000000"/>
                  <w:sz w:val="16"/>
                  <w:szCs w:val="16"/>
                  <w:lang w:eastAsia="zh-CN"/>
                </w:rPr>
                <w:t>32</w:t>
              </w:r>
            </w:ins>
          </w:p>
        </w:tc>
      </w:tr>
      <w:tr w:rsidR="000F01D5" w:rsidRPr="000F01D5" w14:paraId="1893A33D" w14:textId="77777777" w:rsidTr="000F01D5">
        <w:trPr>
          <w:trHeight w:val="285"/>
          <w:jc w:val="center"/>
          <w:ins w:id="3043" w:author="Daiwei Zhou (周代卫)" w:date="2023-08-12T14:51:00Z"/>
          <w:trPrChange w:id="304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4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50B0651" w14:textId="77777777" w:rsidR="000F01D5" w:rsidRPr="000F01D5" w:rsidRDefault="000F01D5" w:rsidP="000F01D5">
            <w:pPr>
              <w:spacing w:after="0"/>
              <w:rPr>
                <w:ins w:id="3046" w:author="Daiwei Zhou (周代卫)" w:date="2023-08-12T14:51:00Z"/>
                <w:rFonts w:ascii="Arial" w:eastAsia="等线" w:hAnsi="Arial" w:cs="Arial"/>
                <w:color w:val="000000"/>
                <w:sz w:val="16"/>
                <w:szCs w:val="16"/>
                <w:lang w:val="en-US" w:eastAsia="zh-CN"/>
              </w:rPr>
            </w:pPr>
            <w:ins w:id="3047" w:author="Daiwei Zhou (周代卫)" w:date="2023-08-12T14:51:00Z">
              <w:r w:rsidRPr="000F01D5">
                <w:rPr>
                  <w:rFonts w:ascii="Arial" w:eastAsia="等线" w:hAnsi="Arial" w:cs="Arial"/>
                  <w:color w:val="000000"/>
                  <w:sz w:val="16"/>
                  <w:szCs w:val="16"/>
                  <w:lang w:eastAsia="zh-CN"/>
                </w:rPr>
                <w:t>9.4.1</w:t>
              </w:r>
            </w:ins>
          </w:p>
        </w:tc>
        <w:tc>
          <w:tcPr>
            <w:tcW w:w="0" w:type="auto"/>
            <w:tcBorders>
              <w:top w:val="nil"/>
              <w:left w:val="nil"/>
              <w:bottom w:val="single" w:sz="4" w:space="0" w:color="auto"/>
              <w:right w:val="single" w:sz="4" w:space="0" w:color="auto"/>
            </w:tcBorders>
            <w:shd w:val="clear" w:color="auto" w:fill="auto"/>
            <w:vAlign w:val="center"/>
            <w:hideMark/>
            <w:tcPrChange w:id="304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2FE129D" w14:textId="77777777" w:rsidR="000F01D5" w:rsidRPr="000F01D5" w:rsidRDefault="000F01D5" w:rsidP="000F01D5">
            <w:pPr>
              <w:spacing w:after="0"/>
              <w:rPr>
                <w:ins w:id="3049" w:author="Daiwei Zhou (周代卫)" w:date="2023-08-12T14:51:00Z"/>
                <w:rFonts w:ascii="Arial" w:eastAsia="等线" w:hAnsi="Arial" w:cs="Arial"/>
                <w:color w:val="000000"/>
                <w:sz w:val="16"/>
                <w:szCs w:val="16"/>
                <w:lang w:val="en-US" w:eastAsia="zh-CN"/>
              </w:rPr>
            </w:pPr>
            <w:ins w:id="305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5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81CEBEC" w14:textId="77777777" w:rsidR="000F01D5" w:rsidRPr="000F01D5" w:rsidRDefault="000F01D5" w:rsidP="000F01D5">
            <w:pPr>
              <w:spacing w:after="0"/>
              <w:rPr>
                <w:ins w:id="3052" w:author="Daiwei Zhou (周代卫)" w:date="2023-08-12T14:51:00Z"/>
                <w:rFonts w:ascii="Arial" w:eastAsia="等线" w:hAnsi="Arial" w:cs="Arial"/>
                <w:color w:val="000000"/>
                <w:sz w:val="16"/>
                <w:szCs w:val="16"/>
                <w:lang w:val="en-US" w:eastAsia="zh-CN"/>
              </w:rPr>
            </w:pPr>
            <w:ins w:id="3053" w:author="Daiwei Zhou (周代卫)" w:date="2023-08-12T14:51:00Z">
              <w:r w:rsidRPr="000F01D5">
                <w:rPr>
                  <w:rFonts w:ascii="Arial" w:eastAsia="等线" w:hAnsi="Arial" w:cs="Arial"/>
                  <w:color w:val="000000"/>
                  <w:sz w:val="16"/>
                  <w:szCs w:val="16"/>
                  <w:lang w:eastAsia="zh-CN"/>
                </w:rPr>
                <w:t>32</w:t>
              </w:r>
            </w:ins>
          </w:p>
        </w:tc>
      </w:tr>
      <w:tr w:rsidR="000F01D5" w:rsidRPr="000F01D5" w14:paraId="567B4ECF" w14:textId="77777777" w:rsidTr="000F01D5">
        <w:trPr>
          <w:trHeight w:val="285"/>
          <w:jc w:val="center"/>
          <w:ins w:id="3054" w:author="Daiwei Zhou (周代卫)" w:date="2023-08-12T14:51:00Z"/>
          <w:trPrChange w:id="305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5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2EA2137" w14:textId="77777777" w:rsidR="000F01D5" w:rsidRPr="000F01D5" w:rsidRDefault="000F01D5" w:rsidP="000F01D5">
            <w:pPr>
              <w:spacing w:after="0"/>
              <w:rPr>
                <w:ins w:id="3057" w:author="Daiwei Zhou (周代卫)" w:date="2023-08-12T14:51:00Z"/>
                <w:rFonts w:ascii="Arial" w:eastAsia="等线" w:hAnsi="Arial" w:cs="Arial"/>
                <w:color w:val="000000"/>
                <w:sz w:val="16"/>
                <w:szCs w:val="16"/>
                <w:lang w:val="en-US" w:eastAsia="zh-CN"/>
              </w:rPr>
            </w:pPr>
            <w:ins w:id="3058" w:author="Daiwei Zhou (周代卫)" w:date="2023-08-12T14:51:00Z">
              <w:r w:rsidRPr="000F01D5">
                <w:rPr>
                  <w:rFonts w:ascii="Arial" w:eastAsia="等线" w:hAnsi="Arial" w:cs="Arial"/>
                  <w:color w:val="000000"/>
                  <w:sz w:val="16"/>
                  <w:szCs w:val="16"/>
                  <w:lang w:eastAsia="zh-CN"/>
                </w:rPr>
                <w:t>9.4.2</w:t>
              </w:r>
            </w:ins>
          </w:p>
        </w:tc>
        <w:tc>
          <w:tcPr>
            <w:tcW w:w="0" w:type="auto"/>
            <w:tcBorders>
              <w:top w:val="nil"/>
              <w:left w:val="nil"/>
              <w:bottom w:val="single" w:sz="4" w:space="0" w:color="auto"/>
              <w:right w:val="single" w:sz="4" w:space="0" w:color="auto"/>
            </w:tcBorders>
            <w:shd w:val="clear" w:color="auto" w:fill="auto"/>
            <w:vAlign w:val="center"/>
            <w:hideMark/>
            <w:tcPrChange w:id="305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B0934D1" w14:textId="77777777" w:rsidR="000F01D5" w:rsidRPr="000F01D5" w:rsidRDefault="000F01D5" w:rsidP="000F01D5">
            <w:pPr>
              <w:spacing w:after="0"/>
              <w:rPr>
                <w:ins w:id="3060" w:author="Daiwei Zhou (周代卫)" w:date="2023-08-12T14:51:00Z"/>
                <w:rFonts w:ascii="Arial" w:eastAsia="等线" w:hAnsi="Arial" w:cs="Arial"/>
                <w:color w:val="000000"/>
                <w:sz w:val="16"/>
                <w:szCs w:val="16"/>
                <w:lang w:val="en-US" w:eastAsia="zh-CN"/>
              </w:rPr>
            </w:pPr>
            <w:ins w:id="306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6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4B3BF6E3" w14:textId="77777777" w:rsidR="000F01D5" w:rsidRPr="000F01D5" w:rsidRDefault="000F01D5" w:rsidP="000F01D5">
            <w:pPr>
              <w:spacing w:after="0"/>
              <w:rPr>
                <w:ins w:id="3063" w:author="Daiwei Zhou (周代卫)" w:date="2023-08-12T14:51:00Z"/>
                <w:rFonts w:ascii="Arial" w:eastAsia="等线" w:hAnsi="Arial" w:cs="Arial"/>
                <w:color w:val="000000"/>
                <w:sz w:val="16"/>
                <w:szCs w:val="16"/>
                <w:lang w:val="en-US" w:eastAsia="zh-CN"/>
              </w:rPr>
            </w:pPr>
            <w:ins w:id="3064" w:author="Daiwei Zhou (周代卫)" w:date="2023-08-12T14:51:00Z">
              <w:r w:rsidRPr="000F01D5">
                <w:rPr>
                  <w:rFonts w:ascii="Arial" w:eastAsia="等线" w:hAnsi="Arial" w:cs="Arial"/>
                  <w:color w:val="000000"/>
                  <w:sz w:val="16"/>
                  <w:szCs w:val="16"/>
                  <w:lang w:eastAsia="zh-CN"/>
                </w:rPr>
                <w:t>32</w:t>
              </w:r>
            </w:ins>
          </w:p>
        </w:tc>
      </w:tr>
      <w:tr w:rsidR="000F01D5" w:rsidRPr="000F01D5" w14:paraId="3623B885" w14:textId="77777777" w:rsidTr="000F01D5">
        <w:trPr>
          <w:trHeight w:val="285"/>
          <w:jc w:val="center"/>
          <w:ins w:id="3065" w:author="Daiwei Zhou (周代卫)" w:date="2023-08-12T14:51:00Z"/>
          <w:trPrChange w:id="306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6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38B4E10" w14:textId="77777777" w:rsidR="000F01D5" w:rsidRPr="000F01D5" w:rsidRDefault="000F01D5" w:rsidP="000F01D5">
            <w:pPr>
              <w:spacing w:after="0"/>
              <w:rPr>
                <w:ins w:id="3068" w:author="Daiwei Zhou (周代卫)" w:date="2023-08-12T14:51:00Z"/>
                <w:rFonts w:ascii="Arial" w:eastAsia="等线" w:hAnsi="Arial" w:cs="Arial"/>
                <w:color w:val="000000"/>
                <w:sz w:val="16"/>
                <w:szCs w:val="16"/>
                <w:lang w:val="en-US" w:eastAsia="zh-CN"/>
              </w:rPr>
            </w:pPr>
            <w:ins w:id="3069" w:author="Daiwei Zhou (周代卫)" w:date="2023-08-12T14:51:00Z">
              <w:r w:rsidRPr="000F01D5">
                <w:rPr>
                  <w:rFonts w:ascii="Arial" w:eastAsia="等线" w:hAnsi="Arial" w:cs="Arial"/>
                  <w:color w:val="000000"/>
                  <w:sz w:val="16"/>
                  <w:szCs w:val="16"/>
                  <w:lang w:eastAsia="zh-CN"/>
                </w:rPr>
                <w:t>9.4.3</w:t>
              </w:r>
            </w:ins>
          </w:p>
        </w:tc>
        <w:tc>
          <w:tcPr>
            <w:tcW w:w="0" w:type="auto"/>
            <w:tcBorders>
              <w:top w:val="nil"/>
              <w:left w:val="nil"/>
              <w:bottom w:val="single" w:sz="4" w:space="0" w:color="auto"/>
              <w:right w:val="single" w:sz="4" w:space="0" w:color="auto"/>
            </w:tcBorders>
            <w:shd w:val="clear" w:color="auto" w:fill="auto"/>
            <w:vAlign w:val="center"/>
            <w:hideMark/>
            <w:tcPrChange w:id="307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23EA71D" w14:textId="77777777" w:rsidR="000F01D5" w:rsidRPr="000F01D5" w:rsidRDefault="000F01D5" w:rsidP="000F01D5">
            <w:pPr>
              <w:spacing w:after="0"/>
              <w:rPr>
                <w:ins w:id="3071" w:author="Daiwei Zhou (周代卫)" w:date="2023-08-12T14:51:00Z"/>
                <w:rFonts w:ascii="Arial" w:eastAsia="等线" w:hAnsi="Arial" w:cs="Arial"/>
                <w:color w:val="000000"/>
                <w:sz w:val="16"/>
                <w:szCs w:val="16"/>
                <w:lang w:val="en-US" w:eastAsia="zh-CN"/>
              </w:rPr>
            </w:pPr>
            <w:ins w:id="307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7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89DBB35" w14:textId="77777777" w:rsidR="000F01D5" w:rsidRPr="000F01D5" w:rsidRDefault="000F01D5" w:rsidP="000F01D5">
            <w:pPr>
              <w:spacing w:after="0"/>
              <w:rPr>
                <w:ins w:id="3074" w:author="Daiwei Zhou (周代卫)" w:date="2023-08-12T14:51:00Z"/>
                <w:rFonts w:ascii="Arial" w:eastAsia="等线" w:hAnsi="Arial" w:cs="Arial"/>
                <w:color w:val="000000"/>
                <w:sz w:val="16"/>
                <w:szCs w:val="16"/>
                <w:lang w:val="en-US" w:eastAsia="zh-CN"/>
              </w:rPr>
            </w:pPr>
            <w:ins w:id="3075" w:author="Daiwei Zhou (周代卫)" w:date="2023-08-12T14:51:00Z">
              <w:r w:rsidRPr="000F01D5">
                <w:rPr>
                  <w:rFonts w:ascii="Arial" w:eastAsia="等线" w:hAnsi="Arial" w:cs="Arial"/>
                  <w:color w:val="000000"/>
                  <w:sz w:val="16"/>
                  <w:szCs w:val="16"/>
                  <w:lang w:eastAsia="zh-CN"/>
                </w:rPr>
                <w:t>32</w:t>
              </w:r>
            </w:ins>
          </w:p>
        </w:tc>
      </w:tr>
      <w:tr w:rsidR="000F01D5" w:rsidRPr="000F01D5" w14:paraId="372D399E" w14:textId="77777777" w:rsidTr="000F01D5">
        <w:trPr>
          <w:trHeight w:val="285"/>
          <w:jc w:val="center"/>
          <w:ins w:id="3076" w:author="Daiwei Zhou (周代卫)" w:date="2023-08-12T14:51:00Z"/>
          <w:trPrChange w:id="307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7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36A9F1C" w14:textId="77777777" w:rsidR="000F01D5" w:rsidRPr="000F01D5" w:rsidRDefault="000F01D5" w:rsidP="000F01D5">
            <w:pPr>
              <w:spacing w:after="0"/>
              <w:rPr>
                <w:ins w:id="3079" w:author="Daiwei Zhou (周代卫)" w:date="2023-08-12T14:51:00Z"/>
                <w:rFonts w:ascii="Arial" w:eastAsia="等线" w:hAnsi="Arial" w:cs="Arial"/>
                <w:color w:val="000000"/>
                <w:sz w:val="16"/>
                <w:szCs w:val="16"/>
                <w:lang w:val="en-US" w:eastAsia="zh-CN"/>
              </w:rPr>
            </w:pPr>
            <w:ins w:id="3080" w:author="Daiwei Zhou (周代卫)" w:date="2023-08-12T14:51:00Z">
              <w:r w:rsidRPr="000F01D5">
                <w:rPr>
                  <w:rFonts w:ascii="Arial" w:eastAsia="等线" w:hAnsi="Arial" w:cs="Arial"/>
                  <w:color w:val="000000"/>
                  <w:sz w:val="16"/>
                  <w:szCs w:val="16"/>
                  <w:lang w:eastAsia="zh-CN"/>
                </w:rPr>
                <w:t>9.4.4</w:t>
              </w:r>
            </w:ins>
          </w:p>
        </w:tc>
        <w:tc>
          <w:tcPr>
            <w:tcW w:w="0" w:type="auto"/>
            <w:tcBorders>
              <w:top w:val="nil"/>
              <w:left w:val="nil"/>
              <w:bottom w:val="single" w:sz="4" w:space="0" w:color="auto"/>
              <w:right w:val="single" w:sz="4" w:space="0" w:color="auto"/>
            </w:tcBorders>
            <w:shd w:val="clear" w:color="auto" w:fill="auto"/>
            <w:vAlign w:val="center"/>
            <w:hideMark/>
            <w:tcPrChange w:id="308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C66B203" w14:textId="77777777" w:rsidR="000F01D5" w:rsidRPr="000F01D5" w:rsidRDefault="000F01D5" w:rsidP="000F01D5">
            <w:pPr>
              <w:spacing w:after="0"/>
              <w:rPr>
                <w:ins w:id="3082" w:author="Daiwei Zhou (周代卫)" w:date="2023-08-12T14:51:00Z"/>
                <w:rFonts w:ascii="Arial" w:eastAsia="等线" w:hAnsi="Arial" w:cs="Arial"/>
                <w:color w:val="000000"/>
                <w:sz w:val="16"/>
                <w:szCs w:val="16"/>
                <w:lang w:val="en-US" w:eastAsia="zh-CN"/>
              </w:rPr>
            </w:pPr>
            <w:ins w:id="308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8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AC809D0" w14:textId="77777777" w:rsidR="000F01D5" w:rsidRPr="000F01D5" w:rsidRDefault="000F01D5" w:rsidP="000F01D5">
            <w:pPr>
              <w:spacing w:after="0"/>
              <w:rPr>
                <w:ins w:id="3085" w:author="Daiwei Zhou (周代卫)" w:date="2023-08-12T14:51:00Z"/>
                <w:rFonts w:ascii="Arial" w:eastAsia="等线" w:hAnsi="Arial" w:cs="Arial"/>
                <w:color w:val="000000"/>
                <w:sz w:val="16"/>
                <w:szCs w:val="16"/>
                <w:lang w:val="en-US" w:eastAsia="zh-CN"/>
              </w:rPr>
            </w:pPr>
            <w:ins w:id="3086" w:author="Daiwei Zhou (周代卫)" w:date="2023-08-12T14:51:00Z">
              <w:r w:rsidRPr="000F01D5">
                <w:rPr>
                  <w:rFonts w:ascii="Arial" w:eastAsia="等线" w:hAnsi="Arial" w:cs="Arial"/>
                  <w:color w:val="000000"/>
                  <w:sz w:val="16"/>
                  <w:szCs w:val="16"/>
                  <w:lang w:eastAsia="zh-CN"/>
                </w:rPr>
                <w:t>32</w:t>
              </w:r>
            </w:ins>
          </w:p>
        </w:tc>
      </w:tr>
      <w:tr w:rsidR="000F01D5" w:rsidRPr="000F01D5" w14:paraId="40E10B22" w14:textId="77777777" w:rsidTr="000F01D5">
        <w:trPr>
          <w:trHeight w:val="285"/>
          <w:jc w:val="center"/>
          <w:ins w:id="3087" w:author="Daiwei Zhou (周代卫)" w:date="2023-08-12T14:51:00Z"/>
          <w:trPrChange w:id="308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08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D08400F" w14:textId="77777777" w:rsidR="000F01D5" w:rsidRPr="000F01D5" w:rsidRDefault="000F01D5" w:rsidP="000F01D5">
            <w:pPr>
              <w:spacing w:after="0"/>
              <w:rPr>
                <w:ins w:id="3090" w:author="Daiwei Zhou (周代卫)" w:date="2023-08-12T14:51:00Z"/>
                <w:rFonts w:ascii="Arial" w:eastAsia="等线" w:hAnsi="Arial" w:cs="Arial"/>
                <w:color w:val="000000"/>
                <w:sz w:val="16"/>
                <w:szCs w:val="16"/>
                <w:lang w:val="en-US" w:eastAsia="zh-CN"/>
              </w:rPr>
            </w:pPr>
            <w:ins w:id="3091" w:author="Daiwei Zhou (周代卫)" w:date="2023-08-12T14:51:00Z">
              <w:r w:rsidRPr="000F01D5">
                <w:rPr>
                  <w:rFonts w:ascii="Arial" w:eastAsia="等线" w:hAnsi="Arial" w:cs="Arial"/>
                  <w:color w:val="000000"/>
                  <w:sz w:val="16"/>
                  <w:szCs w:val="16"/>
                  <w:lang w:eastAsia="zh-CN"/>
                </w:rPr>
                <w:t>10.2.1</w:t>
              </w:r>
            </w:ins>
          </w:p>
        </w:tc>
        <w:tc>
          <w:tcPr>
            <w:tcW w:w="0" w:type="auto"/>
            <w:tcBorders>
              <w:top w:val="nil"/>
              <w:left w:val="nil"/>
              <w:bottom w:val="single" w:sz="4" w:space="0" w:color="auto"/>
              <w:right w:val="single" w:sz="4" w:space="0" w:color="auto"/>
            </w:tcBorders>
            <w:shd w:val="clear" w:color="auto" w:fill="auto"/>
            <w:vAlign w:val="center"/>
            <w:hideMark/>
            <w:tcPrChange w:id="309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208E5B3D" w14:textId="77777777" w:rsidR="000F01D5" w:rsidRPr="000F01D5" w:rsidRDefault="000F01D5" w:rsidP="000F01D5">
            <w:pPr>
              <w:spacing w:after="0"/>
              <w:rPr>
                <w:ins w:id="3093" w:author="Daiwei Zhou (周代卫)" w:date="2023-08-12T14:51:00Z"/>
                <w:rFonts w:ascii="Arial" w:eastAsia="等线" w:hAnsi="Arial" w:cs="Arial"/>
                <w:color w:val="000000"/>
                <w:sz w:val="16"/>
                <w:szCs w:val="16"/>
                <w:lang w:val="en-US" w:eastAsia="zh-CN"/>
              </w:rPr>
            </w:pPr>
            <w:ins w:id="309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09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04EFA32" w14:textId="77777777" w:rsidR="000F01D5" w:rsidRPr="000F01D5" w:rsidRDefault="000F01D5" w:rsidP="000F01D5">
            <w:pPr>
              <w:spacing w:after="0"/>
              <w:rPr>
                <w:ins w:id="3096" w:author="Daiwei Zhou (周代卫)" w:date="2023-08-12T14:51:00Z"/>
                <w:rFonts w:ascii="Arial" w:eastAsia="等线" w:hAnsi="Arial" w:cs="Arial"/>
                <w:color w:val="000000"/>
                <w:sz w:val="16"/>
                <w:szCs w:val="16"/>
                <w:lang w:val="en-US" w:eastAsia="zh-CN"/>
              </w:rPr>
            </w:pPr>
            <w:ins w:id="3097" w:author="Daiwei Zhou (周代卫)" w:date="2023-08-12T14:51:00Z">
              <w:r w:rsidRPr="000F01D5">
                <w:rPr>
                  <w:rFonts w:ascii="Arial" w:eastAsia="等线" w:hAnsi="Arial" w:cs="Arial"/>
                  <w:color w:val="000000"/>
                  <w:sz w:val="16"/>
                  <w:szCs w:val="16"/>
                  <w:lang w:eastAsia="zh-CN"/>
                </w:rPr>
                <w:t>32</w:t>
              </w:r>
            </w:ins>
          </w:p>
        </w:tc>
      </w:tr>
      <w:tr w:rsidR="000F01D5" w:rsidRPr="000F01D5" w14:paraId="5DD3647D" w14:textId="77777777" w:rsidTr="000F01D5">
        <w:trPr>
          <w:trHeight w:val="285"/>
          <w:jc w:val="center"/>
          <w:ins w:id="3098" w:author="Daiwei Zhou (周代卫)" w:date="2023-08-12T14:51:00Z"/>
          <w:trPrChange w:id="309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0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474EF52" w14:textId="77777777" w:rsidR="000F01D5" w:rsidRPr="000F01D5" w:rsidRDefault="000F01D5" w:rsidP="000F01D5">
            <w:pPr>
              <w:spacing w:after="0"/>
              <w:rPr>
                <w:ins w:id="3101" w:author="Daiwei Zhou (周代卫)" w:date="2023-08-12T14:51:00Z"/>
                <w:rFonts w:ascii="Arial" w:eastAsia="等线" w:hAnsi="Arial" w:cs="Arial"/>
                <w:color w:val="000000"/>
                <w:sz w:val="16"/>
                <w:szCs w:val="16"/>
                <w:lang w:val="en-US" w:eastAsia="zh-CN"/>
              </w:rPr>
            </w:pPr>
            <w:ins w:id="3102" w:author="Daiwei Zhou (周代卫)" w:date="2023-08-12T14:51:00Z">
              <w:r w:rsidRPr="000F01D5">
                <w:rPr>
                  <w:rFonts w:ascii="Arial" w:eastAsia="等线" w:hAnsi="Arial" w:cs="Arial"/>
                  <w:color w:val="000000"/>
                  <w:sz w:val="16"/>
                  <w:szCs w:val="16"/>
                  <w:lang w:eastAsia="zh-CN"/>
                </w:rPr>
                <w:t>10.3.1</w:t>
              </w:r>
            </w:ins>
          </w:p>
        </w:tc>
        <w:tc>
          <w:tcPr>
            <w:tcW w:w="0" w:type="auto"/>
            <w:tcBorders>
              <w:top w:val="nil"/>
              <w:left w:val="nil"/>
              <w:bottom w:val="single" w:sz="4" w:space="0" w:color="auto"/>
              <w:right w:val="single" w:sz="4" w:space="0" w:color="auto"/>
            </w:tcBorders>
            <w:shd w:val="clear" w:color="auto" w:fill="auto"/>
            <w:vAlign w:val="center"/>
            <w:hideMark/>
            <w:tcPrChange w:id="310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650DD9B4" w14:textId="77777777" w:rsidR="000F01D5" w:rsidRPr="000F01D5" w:rsidRDefault="000F01D5" w:rsidP="000F01D5">
            <w:pPr>
              <w:spacing w:after="0"/>
              <w:rPr>
                <w:ins w:id="3104" w:author="Daiwei Zhou (周代卫)" w:date="2023-08-12T14:51:00Z"/>
                <w:rFonts w:ascii="Arial" w:eastAsia="等线" w:hAnsi="Arial" w:cs="Arial"/>
                <w:color w:val="000000"/>
                <w:sz w:val="16"/>
                <w:szCs w:val="16"/>
                <w:lang w:val="en-US" w:eastAsia="zh-CN"/>
              </w:rPr>
            </w:pPr>
            <w:ins w:id="310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0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F65C214" w14:textId="77777777" w:rsidR="000F01D5" w:rsidRPr="000F01D5" w:rsidRDefault="000F01D5" w:rsidP="000F01D5">
            <w:pPr>
              <w:spacing w:after="0"/>
              <w:rPr>
                <w:ins w:id="3107" w:author="Daiwei Zhou (周代卫)" w:date="2023-08-12T14:51:00Z"/>
                <w:rFonts w:ascii="Arial" w:eastAsia="等线" w:hAnsi="Arial" w:cs="Arial"/>
                <w:color w:val="000000"/>
                <w:sz w:val="16"/>
                <w:szCs w:val="16"/>
                <w:lang w:val="en-US" w:eastAsia="zh-CN"/>
              </w:rPr>
            </w:pPr>
            <w:ins w:id="3108" w:author="Daiwei Zhou (周代卫)" w:date="2023-08-12T14:51:00Z">
              <w:r w:rsidRPr="000F01D5">
                <w:rPr>
                  <w:rFonts w:ascii="Arial" w:eastAsia="等线" w:hAnsi="Arial" w:cs="Arial"/>
                  <w:color w:val="000000"/>
                  <w:sz w:val="16"/>
                  <w:szCs w:val="16"/>
                  <w:lang w:eastAsia="zh-CN"/>
                </w:rPr>
                <w:t>32</w:t>
              </w:r>
            </w:ins>
          </w:p>
        </w:tc>
      </w:tr>
      <w:tr w:rsidR="000F01D5" w:rsidRPr="000F01D5" w14:paraId="3AEE3259" w14:textId="77777777" w:rsidTr="000F01D5">
        <w:trPr>
          <w:trHeight w:val="285"/>
          <w:jc w:val="center"/>
          <w:ins w:id="3109" w:author="Daiwei Zhou (周代卫)" w:date="2023-08-12T14:51:00Z"/>
          <w:trPrChange w:id="311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1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1C2E67B" w14:textId="77777777" w:rsidR="000F01D5" w:rsidRPr="000F01D5" w:rsidRDefault="000F01D5" w:rsidP="000F01D5">
            <w:pPr>
              <w:spacing w:after="0"/>
              <w:rPr>
                <w:ins w:id="3112" w:author="Daiwei Zhou (周代卫)" w:date="2023-08-12T14:51:00Z"/>
                <w:rFonts w:ascii="Arial" w:eastAsia="等线" w:hAnsi="Arial" w:cs="Arial"/>
                <w:color w:val="000000"/>
                <w:sz w:val="16"/>
                <w:szCs w:val="16"/>
                <w:lang w:val="en-US" w:eastAsia="zh-CN"/>
              </w:rPr>
            </w:pPr>
            <w:ins w:id="3113" w:author="Daiwei Zhou (周代卫)" w:date="2023-08-12T14:51:00Z">
              <w:r w:rsidRPr="000F01D5">
                <w:rPr>
                  <w:rFonts w:ascii="Arial" w:eastAsia="等线" w:hAnsi="Arial" w:cs="Arial"/>
                  <w:color w:val="000000"/>
                  <w:sz w:val="16"/>
                  <w:szCs w:val="16"/>
                  <w:lang w:eastAsia="zh-CN"/>
                </w:rPr>
                <w:t>10.9.1</w:t>
              </w:r>
            </w:ins>
          </w:p>
        </w:tc>
        <w:tc>
          <w:tcPr>
            <w:tcW w:w="0" w:type="auto"/>
            <w:tcBorders>
              <w:top w:val="nil"/>
              <w:left w:val="nil"/>
              <w:bottom w:val="single" w:sz="4" w:space="0" w:color="auto"/>
              <w:right w:val="single" w:sz="4" w:space="0" w:color="auto"/>
            </w:tcBorders>
            <w:shd w:val="clear" w:color="auto" w:fill="auto"/>
            <w:vAlign w:val="center"/>
            <w:hideMark/>
            <w:tcPrChange w:id="311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D10B2B4" w14:textId="77777777" w:rsidR="000F01D5" w:rsidRPr="000F01D5" w:rsidRDefault="000F01D5" w:rsidP="000F01D5">
            <w:pPr>
              <w:spacing w:after="0"/>
              <w:rPr>
                <w:ins w:id="3115" w:author="Daiwei Zhou (周代卫)" w:date="2023-08-12T14:51:00Z"/>
                <w:rFonts w:ascii="Arial" w:eastAsia="等线" w:hAnsi="Arial" w:cs="Arial"/>
                <w:color w:val="000000"/>
                <w:sz w:val="16"/>
                <w:szCs w:val="16"/>
                <w:lang w:val="en-US" w:eastAsia="zh-CN"/>
              </w:rPr>
            </w:pPr>
            <w:ins w:id="311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1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4A4A22C" w14:textId="77777777" w:rsidR="000F01D5" w:rsidRPr="000F01D5" w:rsidRDefault="000F01D5" w:rsidP="000F01D5">
            <w:pPr>
              <w:spacing w:after="0"/>
              <w:rPr>
                <w:ins w:id="3118" w:author="Daiwei Zhou (周代卫)" w:date="2023-08-12T14:51:00Z"/>
                <w:rFonts w:ascii="Arial" w:eastAsia="等线" w:hAnsi="Arial" w:cs="Arial"/>
                <w:color w:val="000000"/>
                <w:sz w:val="16"/>
                <w:szCs w:val="16"/>
                <w:lang w:val="en-US" w:eastAsia="zh-CN"/>
              </w:rPr>
            </w:pPr>
            <w:ins w:id="3119" w:author="Daiwei Zhou (周代卫)" w:date="2023-08-12T14:51:00Z">
              <w:r w:rsidRPr="000F01D5">
                <w:rPr>
                  <w:rFonts w:ascii="Arial" w:eastAsia="等线" w:hAnsi="Arial" w:cs="Arial"/>
                  <w:color w:val="000000"/>
                  <w:sz w:val="16"/>
                  <w:szCs w:val="16"/>
                  <w:lang w:eastAsia="zh-CN"/>
                </w:rPr>
                <w:t>32</w:t>
              </w:r>
            </w:ins>
          </w:p>
        </w:tc>
      </w:tr>
      <w:tr w:rsidR="000F01D5" w:rsidRPr="000F01D5" w14:paraId="7BA4117F" w14:textId="77777777" w:rsidTr="000F01D5">
        <w:trPr>
          <w:trHeight w:val="285"/>
          <w:jc w:val="center"/>
          <w:ins w:id="3120" w:author="Daiwei Zhou (周代卫)" w:date="2023-08-12T14:51:00Z"/>
          <w:trPrChange w:id="312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2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F0E5B4B" w14:textId="77777777" w:rsidR="000F01D5" w:rsidRPr="000F01D5" w:rsidRDefault="000F01D5" w:rsidP="000F01D5">
            <w:pPr>
              <w:spacing w:after="0"/>
              <w:rPr>
                <w:ins w:id="3123" w:author="Daiwei Zhou (周代卫)" w:date="2023-08-12T14:51:00Z"/>
                <w:rFonts w:ascii="Arial" w:eastAsia="等线" w:hAnsi="Arial" w:cs="Arial"/>
                <w:color w:val="000000"/>
                <w:sz w:val="16"/>
                <w:szCs w:val="16"/>
                <w:lang w:val="en-US" w:eastAsia="zh-CN"/>
              </w:rPr>
            </w:pPr>
            <w:ins w:id="3124" w:author="Daiwei Zhou (周代卫)" w:date="2023-08-12T14:51:00Z">
              <w:r w:rsidRPr="000F01D5">
                <w:rPr>
                  <w:rFonts w:ascii="Arial" w:eastAsia="等线" w:hAnsi="Arial" w:cs="Arial"/>
                  <w:color w:val="000000"/>
                  <w:sz w:val="16"/>
                  <w:szCs w:val="16"/>
                  <w:lang w:eastAsia="zh-CN"/>
                </w:rPr>
                <w:t>11.1.1</w:t>
              </w:r>
            </w:ins>
          </w:p>
        </w:tc>
        <w:tc>
          <w:tcPr>
            <w:tcW w:w="0" w:type="auto"/>
            <w:tcBorders>
              <w:top w:val="nil"/>
              <w:left w:val="nil"/>
              <w:bottom w:val="single" w:sz="4" w:space="0" w:color="auto"/>
              <w:right w:val="single" w:sz="4" w:space="0" w:color="auto"/>
            </w:tcBorders>
            <w:shd w:val="clear" w:color="auto" w:fill="auto"/>
            <w:vAlign w:val="center"/>
            <w:hideMark/>
            <w:tcPrChange w:id="312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4D139B7" w14:textId="77777777" w:rsidR="000F01D5" w:rsidRPr="000F01D5" w:rsidRDefault="000F01D5" w:rsidP="000F01D5">
            <w:pPr>
              <w:spacing w:after="0"/>
              <w:rPr>
                <w:ins w:id="3126" w:author="Daiwei Zhou (周代卫)" w:date="2023-08-12T14:51:00Z"/>
                <w:rFonts w:ascii="Arial" w:eastAsia="等线" w:hAnsi="Arial" w:cs="Arial"/>
                <w:color w:val="000000"/>
                <w:sz w:val="16"/>
                <w:szCs w:val="16"/>
                <w:lang w:val="en-US" w:eastAsia="zh-CN"/>
              </w:rPr>
            </w:pPr>
            <w:ins w:id="312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2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9A009C8" w14:textId="77777777" w:rsidR="000F01D5" w:rsidRPr="000F01D5" w:rsidRDefault="000F01D5" w:rsidP="000F01D5">
            <w:pPr>
              <w:spacing w:after="0"/>
              <w:rPr>
                <w:ins w:id="3129" w:author="Daiwei Zhou (周代卫)" w:date="2023-08-12T14:51:00Z"/>
                <w:rFonts w:ascii="Arial" w:eastAsia="等线" w:hAnsi="Arial" w:cs="Arial"/>
                <w:color w:val="000000"/>
                <w:sz w:val="16"/>
                <w:szCs w:val="16"/>
                <w:lang w:val="en-US" w:eastAsia="zh-CN"/>
              </w:rPr>
            </w:pPr>
            <w:ins w:id="3130" w:author="Daiwei Zhou (周代卫)" w:date="2023-08-12T14:51:00Z">
              <w:r w:rsidRPr="000F01D5">
                <w:rPr>
                  <w:rFonts w:ascii="Arial" w:eastAsia="等线" w:hAnsi="Arial" w:cs="Arial"/>
                  <w:color w:val="000000"/>
                  <w:sz w:val="16"/>
                  <w:szCs w:val="16"/>
                  <w:lang w:eastAsia="zh-CN"/>
                </w:rPr>
                <w:t>32</w:t>
              </w:r>
            </w:ins>
          </w:p>
        </w:tc>
      </w:tr>
      <w:tr w:rsidR="000F01D5" w:rsidRPr="000F01D5" w14:paraId="78691CA4" w14:textId="77777777" w:rsidTr="000F01D5">
        <w:trPr>
          <w:trHeight w:val="285"/>
          <w:jc w:val="center"/>
          <w:ins w:id="3131" w:author="Daiwei Zhou (周代卫)" w:date="2023-08-12T14:51:00Z"/>
          <w:trPrChange w:id="313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3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60403F27" w14:textId="77777777" w:rsidR="000F01D5" w:rsidRPr="000F01D5" w:rsidRDefault="000F01D5" w:rsidP="000F01D5">
            <w:pPr>
              <w:spacing w:after="0"/>
              <w:rPr>
                <w:ins w:id="3134" w:author="Daiwei Zhou (周代卫)" w:date="2023-08-12T14:51:00Z"/>
                <w:rFonts w:ascii="Arial" w:eastAsia="等线" w:hAnsi="Arial" w:cs="Arial"/>
                <w:color w:val="000000"/>
                <w:sz w:val="16"/>
                <w:szCs w:val="16"/>
                <w:lang w:val="en-US" w:eastAsia="zh-CN"/>
              </w:rPr>
            </w:pPr>
            <w:ins w:id="3135" w:author="Daiwei Zhou (周代卫)" w:date="2023-08-12T14:51:00Z">
              <w:r w:rsidRPr="000F01D5">
                <w:rPr>
                  <w:rFonts w:ascii="Arial" w:eastAsia="等线" w:hAnsi="Arial" w:cs="Arial"/>
                  <w:color w:val="000000"/>
                  <w:sz w:val="16"/>
                  <w:szCs w:val="16"/>
                  <w:lang w:eastAsia="zh-CN"/>
                </w:rPr>
                <w:t>11.1.2</w:t>
              </w:r>
            </w:ins>
          </w:p>
        </w:tc>
        <w:tc>
          <w:tcPr>
            <w:tcW w:w="0" w:type="auto"/>
            <w:tcBorders>
              <w:top w:val="nil"/>
              <w:left w:val="nil"/>
              <w:bottom w:val="single" w:sz="4" w:space="0" w:color="auto"/>
              <w:right w:val="single" w:sz="4" w:space="0" w:color="auto"/>
            </w:tcBorders>
            <w:shd w:val="clear" w:color="auto" w:fill="auto"/>
            <w:vAlign w:val="center"/>
            <w:hideMark/>
            <w:tcPrChange w:id="313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BC3AB7D" w14:textId="77777777" w:rsidR="000F01D5" w:rsidRPr="000F01D5" w:rsidRDefault="000F01D5" w:rsidP="000F01D5">
            <w:pPr>
              <w:spacing w:after="0"/>
              <w:rPr>
                <w:ins w:id="3137" w:author="Daiwei Zhou (周代卫)" w:date="2023-08-12T14:51:00Z"/>
                <w:rFonts w:ascii="Arial" w:eastAsia="等线" w:hAnsi="Arial" w:cs="Arial"/>
                <w:color w:val="000000"/>
                <w:sz w:val="16"/>
                <w:szCs w:val="16"/>
                <w:lang w:val="en-US" w:eastAsia="zh-CN"/>
              </w:rPr>
            </w:pPr>
            <w:ins w:id="313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3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C96989A" w14:textId="77777777" w:rsidR="000F01D5" w:rsidRPr="000F01D5" w:rsidRDefault="000F01D5" w:rsidP="000F01D5">
            <w:pPr>
              <w:spacing w:after="0"/>
              <w:rPr>
                <w:ins w:id="3140" w:author="Daiwei Zhou (周代卫)" w:date="2023-08-12T14:51:00Z"/>
                <w:rFonts w:ascii="Arial" w:eastAsia="等线" w:hAnsi="Arial" w:cs="Arial"/>
                <w:color w:val="000000"/>
                <w:sz w:val="16"/>
                <w:szCs w:val="16"/>
                <w:lang w:val="en-US" w:eastAsia="zh-CN"/>
              </w:rPr>
            </w:pPr>
            <w:ins w:id="3141" w:author="Daiwei Zhou (周代卫)" w:date="2023-08-12T14:51:00Z">
              <w:r w:rsidRPr="000F01D5">
                <w:rPr>
                  <w:rFonts w:ascii="Arial" w:eastAsia="等线" w:hAnsi="Arial" w:cs="Arial"/>
                  <w:color w:val="000000"/>
                  <w:sz w:val="16"/>
                  <w:szCs w:val="16"/>
                  <w:lang w:eastAsia="zh-CN"/>
                </w:rPr>
                <w:t>32</w:t>
              </w:r>
            </w:ins>
          </w:p>
        </w:tc>
      </w:tr>
      <w:tr w:rsidR="000F01D5" w:rsidRPr="000F01D5" w14:paraId="095C43A7" w14:textId="77777777" w:rsidTr="000F01D5">
        <w:trPr>
          <w:trHeight w:val="285"/>
          <w:jc w:val="center"/>
          <w:ins w:id="3142" w:author="Daiwei Zhou (周代卫)" w:date="2023-08-12T14:51:00Z"/>
          <w:trPrChange w:id="3143"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44"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37CB177" w14:textId="77777777" w:rsidR="000F01D5" w:rsidRPr="000F01D5" w:rsidRDefault="000F01D5" w:rsidP="000F01D5">
            <w:pPr>
              <w:spacing w:after="0"/>
              <w:rPr>
                <w:ins w:id="3145" w:author="Daiwei Zhou (周代卫)" w:date="2023-08-12T14:51:00Z"/>
                <w:rFonts w:ascii="Arial" w:eastAsia="等线" w:hAnsi="Arial" w:cs="Arial"/>
                <w:color w:val="000000"/>
                <w:sz w:val="16"/>
                <w:szCs w:val="16"/>
                <w:lang w:val="en-US" w:eastAsia="zh-CN"/>
              </w:rPr>
            </w:pPr>
            <w:ins w:id="3146" w:author="Daiwei Zhou (周代卫)" w:date="2023-08-12T14:51:00Z">
              <w:r w:rsidRPr="000F01D5">
                <w:rPr>
                  <w:rFonts w:ascii="Arial" w:eastAsia="等线" w:hAnsi="Arial" w:cs="Arial"/>
                  <w:color w:val="000000"/>
                  <w:sz w:val="16"/>
                  <w:szCs w:val="16"/>
                  <w:lang w:eastAsia="zh-CN"/>
                </w:rPr>
                <w:t>11.1.3</w:t>
              </w:r>
            </w:ins>
          </w:p>
        </w:tc>
        <w:tc>
          <w:tcPr>
            <w:tcW w:w="0" w:type="auto"/>
            <w:tcBorders>
              <w:top w:val="nil"/>
              <w:left w:val="nil"/>
              <w:bottom w:val="single" w:sz="4" w:space="0" w:color="auto"/>
              <w:right w:val="single" w:sz="4" w:space="0" w:color="auto"/>
            </w:tcBorders>
            <w:shd w:val="clear" w:color="auto" w:fill="auto"/>
            <w:vAlign w:val="center"/>
            <w:hideMark/>
            <w:tcPrChange w:id="3147"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1B12608" w14:textId="77777777" w:rsidR="000F01D5" w:rsidRPr="000F01D5" w:rsidRDefault="000F01D5" w:rsidP="000F01D5">
            <w:pPr>
              <w:spacing w:after="0"/>
              <w:rPr>
                <w:ins w:id="3148" w:author="Daiwei Zhou (周代卫)" w:date="2023-08-12T14:51:00Z"/>
                <w:rFonts w:ascii="Arial" w:eastAsia="等线" w:hAnsi="Arial" w:cs="Arial"/>
                <w:color w:val="000000"/>
                <w:sz w:val="16"/>
                <w:szCs w:val="16"/>
                <w:lang w:val="en-US" w:eastAsia="zh-CN"/>
              </w:rPr>
            </w:pPr>
            <w:ins w:id="3149"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50"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40CC7DD" w14:textId="77777777" w:rsidR="000F01D5" w:rsidRPr="000F01D5" w:rsidRDefault="000F01D5" w:rsidP="000F01D5">
            <w:pPr>
              <w:spacing w:after="0"/>
              <w:rPr>
                <w:ins w:id="3151" w:author="Daiwei Zhou (周代卫)" w:date="2023-08-12T14:51:00Z"/>
                <w:rFonts w:ascii="Arial" w:eastAsia="等线" w:hAnsi="Arial" w:cs="Arial"/>
                <w:color w:val="000000"/>
                <w:sz w:val="16"/>
                <w:szCs w:val="16"/>
                <w:lang w:val="en-US" w:eastAsia="zh-CN"/>
              </w:rPr>
            </w:pPr>
            <w:ins w:id="3152" w:author="Daiwei Zhou (周代卫)" w:date="2023-08-12T14:51:00Z">
              <w:r w:rsidRPr="000F01D5">
                <w:rPr>
                  <w:rFonts w:ascii="Arial" w:eastAsia="等线" w:hAnsi="Arial" w:cs="Arial"/>
                  <w:color w:val="000000"/>
                  <w:sz w:val="16"/>
                  <w:szCs w:val="16"/>
                  <w:lang w:eastAsia="zh-CN"/>
                </w:rPr>
                <w:t>32</w:t>
              </w:r>
            </w:ins>
          </w:p>
        </w:tc>
      </w:tr>
      <w:tr w:rsidR="000F01D5" w:rsidRPr="000F01D5" w14:paraId="060EDF69" w14:textId="77777777" w:rsidTr="000F01D5">
        <w:trPr>
          <w:trHeight w:val="285"/>
          <w:jc w:val="center"/>
          <w:ins w:id="3153" w:author="Daiwei Zhou (周代卫)" w:date="2023-08-12T14:51:00Z"/>
          <w:trPrChange w:id="3154"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55"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39C1365" w14:textId="77777777" w:rsidR="000F01D5" w:rsidRPr="000F01D5" w:rsidRDefault="000F01D5" w:rsidP="000F01D5">
            <w:pPr>
              <w:spacing w:after="0"/>
              <w:rPr>
                <w:ins w:id="3156" w:author="Daiwei Zhou (周代卫)" w:date="2023-08-12T14:51:00Z"/>
                <w:rFonts w:ascii="Arial" w:eastAsia="等线" w:hAnsi="Arial" w:cs="Arial"/>
                <w:color w:val="000000"/>
                <w:sz w:val="16"/>
                <w:szCs w:val="16"/>
                <w:lang w:val="en-US" w:eastAsia="zh-CN"/>
              </w:rPr>
            </w:pPr>
            <w:ins w:id="3157" w:author="Daiwei Zhou (周代卫)" w:date="2023-08-12T14:51:00Z">
              <w:r w:rsidRPr="000F01D5">
                <w:rPr>
                  <w:rFonts w:ascii="Arial" w:eastAsia="等线" w:hAnsi="Arial" w:cs="Arial"/>
                  <w:color w:val="000000"/>
                  <w:sz w:val="16"/>
                  <w:szCs w:val="16"/>
                  <w:lang w:eastAsia="zh-CN"/>
                </w:rPr>
                <w:t>11.1.4</w:t>
              </w:r>
            </w:ins>
          </w:p>
        </w:tc>
        <w:tc>
          <w:tcPr>
            <w:tcW w:w="0" w:type="auto"/>
            <w:tcBorders>
              <w:top w:val="nil"/>
              <w:left w:val="nil"/>
              <w:bottom w:val="single" w:sz="4" w:space="0" w:color="auto"/>
              <w:right w:val="single" w:sz="4" w:space="0" w:color="auto"/>
            </w:tcBorders>
            <w:shd w:val="clear" w:color="auto" w:fill="auto"/>
            <w:vAlign w:val="center"/>
            <w:hideMark/>
            <w:tcPrChange w:id="3158"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5A0C63D" w14:textId="77777777" w:rsidR="000F01D5" w:rsidRPr="000F01D5" w:rsidRDefault="000F01D5" w:rsidP="000F01D5">
            <w:pPr>
              <w:spacing w:after="0"/>
              <w:rPr>
                <w:ins w:id="3159" w:author="Daiwei Zhou (周代卫)" w:date="2023-08-12T14:51:00Z"/>
                <w:rFonts w:ascii="Arial" w:eastAsia="等线" w:hAnsi="Arial" w:cs="Arial"/>
                <w:color w:val="000000"/>
                <w:sz w:val="16"/>
                <w:szCs w:val="16"/>
                <w:lang w:val="en-US" w:eastAsia="zh-CN"/>
              </w:rPr>
            </w:pPr>
            <w:ins w:id="3160"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61"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3E1BCA6" w14:textId="77777777" w:rsidR="000F01D5" w:rsidRPr="000F01D5" w:rsidRDefault="000F01D5" w:rsidP="000F01D5">
            <w:pPr>
              <w:spacing w:after="0"/>
              <w:rPr>
                <w:ins w:id="3162" w:author="Daiwei Zhou (周代卫)" w:date="2023-08-12T14:51:00Z"/>
                <w:rFonts w:ascii="Arial" w:eastAsia="等线" w:hAnsi="Arial" w:cs="Arial"/>
                <w:color w:val="000000"/>
                <w:sz w:val="16"/>
                <w:szCs w:val="16"/>
                <w:lang w:val="en-US" w:eastAsia="zh-CN"/>
              </w:rPr>
            </w:pPr>
            <w:ins w:id="3163" w:author="Daiwei Zhou (周代卫)" w:date="2023-08-12T14:51:00Z">
              <w:r w:rsidRPr="000F01D5">
                <w:rPr>
                  <w:rFonts w:ascii="Arial" w:eastAsia="等线" w:hAnsi="Arial" w:cs="Arial"/>
                  <w:color w:val="000000"/>
                  <w:sz w:val="16"/>
                  <w:szCs w:val="16"/>
                  <w:lang w:eastAsia="zh-CN"/>
                </w:rPr>
                <w:t>32</w:t>
              </w:r>
            </w:ins>
          </w:p>
        </w:tc>
      </w:tr>
      <w:tr w:rsidR="000F01D5" w:rsidRPr="000F01D5" w14:paraId="0A5E4423" w14:textId="77777777" w:rsidTr="000F01D5">
        <w:trPr>
          <w:trHeight w:val="285"/>
          <w:jc w:val="center"/>
          <w:ins w:id="3164" w:author="Daiwei Zhou (周代卫)" w:date="2023-08-12T14:51:00Z"/>
          <w:trPrChange w:id="3165"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66"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039D6DFB" w14:textId="77777777" w:rsidR="000F01D5" w:rsidRPr="000F01D5" w:rsidRDefault="000F01D5" w:rsidP="000F01D5">
            <w:pPr>
              <w:spacing w:after="0"/>
              <w:rPr>
                <w:ins w:id="3167" w:author="Daiwei Zhou (周代卫)" w:date="2023-08-12T14:51:00Z"/>
                <w:rFonts w:ascii="Arial" w:eastAsia="等线" w:hAnsi="Arial" w:cs="Arial"/>
                <w:color w:val="000000"/>
                <w:sz w:val="16"/>
                <w:szCs w:val="16"/>
                <w:lang w:val="en-US" w:eastAsia="zh-CN"/>
              </w:rPr>
            </w:pPr>
            <w:ins w:id="3168" w:author="Daiwei Zhou (周代卫)" w:date="2023-08-12T14:51:00Z">
              <w:r w:rsidRPr="000F01D5">
                <w:rPr>
                  <w:rFonts w:ascii="Arial" w:eastAsia="等线" w:hAnsi="Arial" w:cs="Arial"/>
                  <w:color w:val="000000"/>
                  <w:sz w:val="16"/>
                  <w:szCs w:val="16"/>
                  <w:lang w:eastAsia="zh-CN"/>
                </w:rPr>
                <w:t>11.1.5</w:t>
              </w:r>
            </w:ins>
          </w:p>
        </w:tc>
        <w:tc>
          <w:tcPr>
            <w:tcW w:w="0" w:type="auto"/>
            <w:tcBorders>
              <w:top w:val="nil"/>
              <w:left w:val="nil"/>
              <w:bottom w:val="single" w:sz="4" w:space="0" w:color="auto"/>
              <w:right w:val="single" w:sz="4" w:space="0" w:color="auto"/>
            </w:tcBorders>
            <w:shd w:val="clear" w:color="auto" w:fill="auto"/>
            <w:vAlign w:val="center"/>
            <w:hideMark/>
            <w:tcPrChange w:id="3169"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990D774" w14:textId="77777777" w:rsidR="000F01D5" w:rsidRPr="000F01D5" w:rsidRDefault="000F01D5" w:rsidP="000F01D5">
            <w:pPr>
              <w:spacing w:after="0"/>
              <w:rPr>
                <w:ins w:id="3170" w:author="Daiwei Zhou (周代卫)" w:date="2023-08-12T14:51:00Z"/>
                <w:rFonts w:ascii="Arial" w:eastAsia="等线" w:hAnsi="Arial" w:cs="Arial"/>
                <w:color w:val="000000"/>
                <w:sz w:val="16"/>
                <w:szCs w:val="16"/>
                <w:lang w:val="en-US" w:eastAsia="zh-CN"/>
              </w:rPr>
            </w:pPr>
            <w:ins w:id="3171"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72"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4A6497E" w14:textId="77777777" w:rsidR="000F01D5" w:rsidRPr="000F01D5" w:rsidRDefault="000F01D5" w:rsidP="000F01D5">
            <w:pPr>
              <w:spacing w:after="0"/>
              <w:rPr>
                <w:ins w:id="3173" w:author="Daiwei Zhou (周代卫)" w:date="2023-08-12T14:51:00Z"/>
                <w:rFonts w:ascii="Arial" w:eastAsia="等线" w:hAnsi="Arial" w:cs="Arial"/>
                <w:color w:val="000000"/>
                <w:sz w:val="16"/>
                <w:szCs w:val="16"/>
                <w:lang w:val="en-US" w:eastAsia="zh-CN"/>
              </w:rPr>
            </w:pPr>
            <w:ins w:id="3174" w:author="Daiwei Zhou (周代卫)" w:date="2023-08-12T14:51:00Z">
              <w:r w:rsidRPr="000F01D5">
                <w:rPr>
                  <w:rFonts w:ascii="Arial" w:eastAsia="等线" w:hAnsi="Arial" w:cs="Arial"/>
                  <w:color w:val="000000"/>
                  <w:sz w:val="16"/>
                  <w:szCs w:val="16"/>
                  <w:lang w:eastAsia="zh-CN"/>
                </w:rPr>
                <w:t>32</w:t>
              </w:r>
            </w:ins>
          </w:p>
        </w:tc>
      </w:tr>
      <w:tr w:rsidR="000F01D5" w:rsidRPr="000F01D5" w14:paraId="54EDC437" w14:textId="77777777" w:rsidTr="000F01D5">
        <w:trPr>
          <w:trHeight w:val="285"/>
          <w:jc w:val="center"/>
          <w:ins w:id="3175" w:author="Daiwei Zhou (周代卫)" w:date="2023-08-12T14:51:00Z"/>
          <w:trPrChange w:id="3176"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77"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5D68B2A1" w14:textId="77777777" w:rsidR="000F01D5" w:rsidRPr="000F01D5" w:rsidRDefault="000F01D5" w:rsidP="000F01D5">
            <w:pPr>
              <w:spacing w:after="0"/>
              <w:rPr>
                <w:ins w:id="3178" w:author="Daiwei Zhou (周代卫)" w:date="2023-08-12T14:51:00Z"/>
                <w:rFonts w:ascii="Arial" w:eastAsia="等线" w:hAnsi="Arial" w:cs="Arial"/>
                <w:color w:val="000000"/>
                <w:sz w:val="16"/>
                <w:szCs w:val="16"/>
                <w:lang w:val="en-US" w:eastAsia="zh-CN"/>
              </w:rPr>
            </w:pPr>
            <w:ins w:id="3179" w:author="Daiwei Zhou (周代卫)" w:date="2023-08-12T14:51:00Z">
              <w:r w:rsidRPr="000F01D5">
                <w:rPr>
                  <w:rFonts w:ascii="Arial" w:eastAsia="等线" w:hAnsi="Arial" w:cs="Arial"/>
                  <w:color w:val="000000"/>
                  <w:sz w:val="16"/>
                  <w:szCs w:val="16"/>
                  <w:lang w:eastAsia="zh-CN"/>
                </w:rPr>
                <w:t>11.1.6</w:t>
              </w:r>
            </w:ins>
          </w:p>
        </w:tc>
        <w:tc>
          <w:tcPr>
            <w:tcW w:w="0" w:type="auto"/>
            <w:tcBorders>
              <w:top w:val="nil"/>
              <w:left w:val="nil"/>
              <w:bottom w:val="single" w:sz="4" w:space="0" w:color="auto"/>
              <w:right w:val="single" w:sz="4" w:space="0" w:color="auto"/>
            </w:tcBorders>
            <w:shd w:val="clear" w:color="auto" w:fill="auto"/>
            <w:vAlign w:val="center"/>
            <w:hideMark/>
            <w:tcPrChange w:id="3180"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499A202" w14:textId="77777777" w:rsidR="000F01D5" w:rsidRPr="000F01D5" w:rsidRDefault="000F01D5" w:rsidP="000F01D5">
            <w:pPr>
              <w:spacing w:after="0"/>
              <w:rPr>
                <w:ins w:id="3181" w:author="Daiwei Zhou (周代卫)" w:date="2023-08-12T14:51:00Z"/>
                <w:rFonts w:ascii="Arial" w:eastAsia="等线" w:hAnsi="Arial" w:cs="Arial"/>
                <w:color w:val="000000"/>
                <w:sz w:val="16"/>
                <w:szCs w:val="16"/>
                <w:lang w:val="en-US" w:eastAsia="zh-CN"/>
              </w:rPr>
            </w:pPr>
            <w:ins w:id="3182"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83"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64E8E032" w14:textId="77777777" w:rsidR="000F01D5" w:rsidRPr="000F01D5" w:rsidRDefault="000F01D5" w:rsidP="000F01D5">
            <w:pPr>
              <w:spacing w:after="0"/>
              <w:rPr>
                <w:ins w:id="3184" w:author="Daiwei Zhou (周代卫)" w:date="2023-08-12T14:51:00Z"/>
                <w:rFonts w:ascii="Arial" w:eastAsia="等线" w:hAnsi="Arial" w:cs="Arial"/>
                <w:color w:val="000000"/>
                <w:sz w:val="16"/>
                <w:szCs w:val="16"/>
                <w:lang w:val="en-US" w:eastAsia="zh-CN"/>
              </w:rPr>
            </w:pPr>
            <w:ins w:id="3185" w:author="Daiwei Zhou (周代卫)" w:date="2023-08-12T14:51:00Z">
              <w:r w:rsidRPr="000F01D5">
                <w:rPr>
                  <w:rFonts w:ascii="Arial" w:eastAsia="等线" w:hAnsi="Arial" w:cs="Arial"/>
                  <w:color w:val="000000"/>
                  <w:sz w:val="16"/>
                  <w:szCs w:val="16"/>
                  <w:lang w:eastAsia="zh-CN"/>
                </w:rPr>
                <w:t>32</w:t>
              </w:r>
            </w:ins>
          </w:p>
        </w:tc>
      </w:tr>
      <w:tr w:rsidR="000F01D5" w:rsidRPr="000F01D5" w14:paraId="6C790FA8" w14:textId="77777777" w:rsidTr="000F01D5">
        <w:trPr>
          <w:trHeight w:val="285"/>
          <w:jc w:val="center"/>
          <w:ins w:id="3186" w:author="Daiwei Zhou (周代卫)" w:date="2023-08-12T14:51:00Z"/>
          <w:trPrChange w:id="3187"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88"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408D5AF5" w14:textId="77777777" w:rsidR="000F01D5" w:rsidRPr="000F01D5" w:rsidRDefault="000F01D5" w:rsidP="000F01D5">
            <w:pPr>
              <w:spacing w:after="0"/>
              <w:rPr>
                <w:ins w:id="3189" w:author="Daiwei Zhou (周代卫)" w:date="2023-08-12T14:51:00Z"/>
                <w:rFonts w:ascii="Arial" w:eastAsia="等线" w:hAnsi="Arial" w:cs="Arial"/>
                <w:color w:val="000000"/>
                <w:sz w:val="16"/>
                <w:szCs w:val="16"/>
                <w:lang w:val="en-US" w:eastAsia="zh-CN"/>
              </w:rPr>
            </w:pPr>
            <w:ins w:id="3190" w:author="Daiwei Zhou (周代卫)" w:date="2023-08-12T14:51:00Z">
              <w:r w:rsidRPr="000F01D5">
                <w:rPr>
                  <w:rFonts w:ascii="Arial" w:eastAsia="等线" w:hAnsi="Arial" w:cs="Arial"/>
                  <w:color w:val="000000"/>
                  <w:sz w:val="16"/>
                  <w:szCs w:val="16"/>
                  <w:lang w:eastAsia="zh-CN"/>
                </w:rPr>
                <w:t>11.2.1</w:t>
              </w:r>
            </w:ins>
          </w:p>
        </w:tc>
        <w:tc>
          <w:tcPr>
            <w:tcW w:w="0" w:type="auto"/>
            <w:tcBorders>
              <w:top w:val="nil"/>
              <w:left w:val="nil"/>
              <w:bottom w:val="single" w:sz="4" w:space="0" w:color="auto"/>
              <w:right w:val="single" w:sz="4" w:space="0" w:color="auto"/>
            </w:tcBorders>
            <w:shd w:val="clear" w:color="auto" w:fill="auto"/>
            <w:vAlign w:val="center"/>
            <w:hideMark/>
            <w:tcPrChange w:id="3191"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09E72ED7" w14:textId="77777777" w:rsidR="000F01D5" w:rsidRPr="000F01D5" w:rsidRDefault="000F01D5" w:rsidP="000F01D5">
            <w:pPr>
              <w:spacing w:after="0"/>
              <w:rPr>
                <w:ins w:id="3192" w:author="Daiwei Zhou (周代卫)" w:date="2023-08-12T14:51:00Z"/>
                <w:rFonts w:ascii="Arial" w:eastAsia="等线" w:hAnsi="Arial" w:cs="Arial"/>
                <w:color w:val="000000"/>
                <w:sz w:val="16"/>
                <w:szCs w:val="16"/>
                <w:lang w:val="en-US" w:eastAsia="zh-CN"/>
              </w:rPr>
            </w:pPr>
            <w:ins w:id="3193"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194"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4FCACAD" w14:textId="77777777" w:rsidR="000F01D5" w:rsidRPr="000F01D5" w:rsidRDefault="000F01D5" w:rsidP="000F01D5">
            <w:pPr>
              <w:spacing w:after="0"/>
              <w:rPr>
                <w:ins w:id="3195" w:author="Daiwei Zhou (周代卫)" w:date="2023-08-12T14:51:00Z"/>
                <w:rFonts w:ascii="Arial" w:eastAsia="等线" w:hAnsi="Arial" w:cs="Arial"/>
                <w:color w:val="000000"/>
                <w:sz w:val="16"/>
                <w:szCs w:val="16"/>
                <w:lang w:val="en-US" w:eastAsia="zh-CN"/>
              </w:rPr>
            </w:pPr>
            <w:ins w:id="3196" w:author="Daiwei Zhou (周代卫)" w:date="2023-08-12T14:51:00Z">
              <w:r w:rsidRPr="000F01D5">
                <w:rPr>
                  <w:rFonts w:ascii="Arial" w:eastAsia="等线" w:hAnsi="Arial" w:cs="Arial"/>
                  <w:color w:val="000000"/>
                  <w:sz w:val="16"/>
                  <w:szCs w:val="16"/>
                  <w:lang w:eastAsia="zh-CN"/>
                </w:rPr>
                <w:t>32</w:t>
              </w:r>
            </w:ins>
          </w:p>
        </w:tc>
      </w:tr>
      <w:tr w:rsidR="000F01D5" w:rsidRPr="000F01D5" w14:paraId="7394EFDC" w14:textId="77777777" w:rsidTr="000F01D5">
        <w:trPr>
          <w:trHeight w:val="285"/>
          <w:jc w:val="center"/>
          <w:ins w:id="3197" w:author="Daiwei Zhou (周代卫)" w:date="2023-08-12T14:51:00Z"/>
          <w:trPrChange w:id="3198"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199"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B5AA3AD" w14:textId="77777777" w:rsidR="000F01D5" w:rsidRPr="000F01D5" w:rsidRDefault="000F01D5" w:rsidP="000F01D5">
            <w:pPr>
              <w:spacing w:after="0"/>
              <w:rPr>
                <w:ins w:id="3200" w:author="Daiwei Zhou (周代卫)" w:date="2023-08-12T14:51:00Z"/>
                <w:rFonts w:ascii="Arial" w:eastAsia="等线" w:hAnsi="Arial" w:cs="Arial"/>
                <w:color w:val="000000"/>
                <w:sz w:val="16"/>
                <w:szCs w:val="16"/>
                <w:lang w:val="en-US" w:eastAsia="zh-CN"/>
              </w:rPr>
            </w:pPr>
            <w:ins w:id="3201" w:author="Daiwei Zhou (周代卫)" w:date="2023-08-12T14:51:00Z">
              <w:r w:rsidRPr="000F01D5">
                <w:rPr>
                  <w:rFonts w:ascii="Arial" w:eastAsia="等线" w:hAnsi="Arial" w:cs="Arial"/>
                  <w:color w:val="000000"/>
                  <w:sz w:val="16"/>
                  <w:szCs w:val="16"/>
                  <w:lang w:eastAsia="zh-CN"/>
                </w:rPr>
                <w:t>11.2.2</w:t>
              </w:r>
            </w:ins>
          </w:p>
        </w:tc>
        <w:tc>
          <w:tcPr>
            <w:tcW w:w="0" w:type="auto"/>
            <w:tcBorders>
              <w:top w:val="nil"/>
              <w:left w:val="nil"/>
              <w:bottom w:val="single" w:sz="4" w:space="0" w:color="auto"/>
              <w:right w:val="single" w:sz="4" w:space="0" w:color="auto"/>
            </w:tcBorders>
            <w:shd w:val="clear" w:color="auto" w:fill="auto"/>
            <w:vAlign w:val="center"/>
            <w:hideMark/>
            <w:tcPrChange w:id="3202"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5F462998" w14:textId="77777777" w:rsidR="000F01D5" w:rsidRPr="000F01D5" w:rsidRDefault="000F01D5" w:rsidP="000F01D5">
            <w:pPr>
              <w:spacing w:after="0"/>
              <w:rPr>
                <w:ins w:id="3203" w:author="Daiwei Zhou (周代卫)" w:date="2023-08-12T14:51:00Z"/>
                <w:rFonts w:ascii="Arial" w:eastAsia="等线" w:hAnsi="Arial" w:cs="Arial"/>
                <w:color w:val="000000"/>
                <w:sz w:val="16"/>
                <w:szCs w:val="16"/>
                <w:lang w:val="en-US" w:eastAsia="zh-CN"/>
              </w:rPr>
            </w:pPr>
            <w:ins w:id="3204"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205"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21B68EE7" w14:textId="77777777" w:rsidR="000F01D5" w:rsidRPr="000F01D5" w:rsidRDefault="000F01D5" w:rsidP="000F01D5">
            <w:pPr>
              <w:spacing w:after="0"/>
              <w:rPr>
                <w:ins w:id="3206" w:author="Daiwei Zhou (周代卫)" w:date="2023-08-12T14:51:00Z"/>
                <w:rFonts w:ascii="Arial" w:eastAsia="等线" w:hAnsi="Arial" w:cs="Arial"/>
                <w:color w:val="000000"/>
                <w:sz w:val="16"/>
                <w:szCs w:val="16"/>
                <w:lang w:val="en-US" w:eastAsia="zh-CN"/>
              </w:rPr>
            </w:pPr>
            <w:ins w:id="3207" w:author="Daiwei Zhou (周代卫)" w:date="2023-08-12T14:51:00Z">
              <w:r w:rsidRPr="000F01D5">
                <w:rPr>
                  <w:rFonts w:ascii="Arial" w:eastAsia="等线" w:hAnsi="Arial" w:cs="Arial"/>
                  <w:color w:val="000000"/>
                  <w:sz w:val="16"/>
                  <w:szCs w:val="16"/>
                  <w:lang w:eastAsia="zh-CN"/>
                </w:rPr>
                <w:t>32</w:t>
              </w:r>
            </w:ins>
          </w:p>
        </w:tc>
      </w:tr>
      <w:tr w:rsidR="000F01D5" w:rsidRPr="000F01D5" w14:paraId="586455BE" w14:textId="77777777" w:rsidTr="000F01D5">
        <w:trPr>
          <w:trHeight w:val="285"/>
          <w:jc w:val="center"/>
          <w:ins w:id="3208" w:author="Daiwei Zhou (周代卫)" w:date="2023-08-12T14:51:00Z"/>
          <w:trPrChange w:id="3209"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210"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33C2B0C0" w14:textId="77777777" w:rsidR="000F01D5" w:rsidRPr="000F01D5" w:rsidRDefault="000F01D5" w:rsidP="000F01D5">
            <w:pPr>
              <w:spacing w:after="0"/>
              <w:rPr>
                <w:ins w:id="3211" w:author="Daiwei Zhou (周代卫)" w:date="2023-08-12T14:51:00Z"/>
                <w:rFonts w:ascii="Arial" w:eastAsia="等线" w:hAnsi="Arial" w:cs="Arial"/>
                <w:color w:val="000000"/>
                <w:sz w:val="16"/>
                <w:szCs w:val="16"/>
                <w:lang w:val="en-US" w:eastAsia="zh-CN"/>
              </w:rPr>
            </w:pPr>
            <w:ins w:id="3212" w:author="Daiwei Zhou (周代卫)" w:date="2023-08-12T14:51:00Z">
              <w:r w:rsidRPr="000F01D5">
                <w:rPr>
                  <w:rFonts w:ascii="Arial" w:eastAsia="等线" w:hAnsi="Arial" w:cs="Arial"/>
                  <w:color w:val="000000"/>
                  <w:sz w:val="16"/>
                  <w:szCs w:val="16"/>
                  <w:lang w:eastAsia="zh-CN"/>
                </w:rPr>
                <w:t>11.2.4</w:t>
              </w:r>
            </w:ins>
          </w:p>
        </w:tc>
        <w:tc>
          <w:tcPr>
            <w:tcW w:w="0" w:type="auto"/>
            <w:tcBorders>
              <w:top w:val="nil"/>
              <w:left w:val="nil"/>
              <w:bottom w:val="single" w:sz="4" w:space="0" w:color="auto"/>
              <w:right w:val="single" w:sz="4" w:space="0" w:color="auto"/>
            </w:tcBorders>
            <w:shd w:val="clear" w:color="auto" w:fill="auto"/>
            <w:vAlign w:val="center"/>
            <w:hideMark/>
            <w:tcPrChange w:id="3213"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4F0389E5" w14:textId="77777777" w:rsidR="000F01D5" w:rsidRPr="000F01D5" w:rsidRDefault="000F01D5" w:rsidP="000F01D5">
            <w:pPr>
              <w:spacing w:after="0"/>
              <w:rPr>
                <w:ins w:id="3214" w:author="Daiwei Zhou (周代卫)" w:date="2023-08-12T14:51:00Z"/>
                <w:rFonts w:ascii="Arial" w:eastAsia="等线" w:hAnsi="Arial" w:cs="Arial"/>
                <w:color w:val="000000"/>
                <w:sz w:val="16"/>
                <w:szCs w:val="16"/>
                <w:lang w:val="en-US" w:eastAsia="zh-CN"/>
              </w:rPr>
            </w:pPr>
            <w:ins w:id="3215"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216"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55CDEF5B" w14:textId="77777777" w:rsidR="000F01D5" w:rsidRPr="000F01D5" w:rsidRDefault="000F01D5" w:rsidP="000F01D5">
            <w:pPr>
              <w:spacing w:after="0"/>
              <w:rPr>
                <w:ins w:id="3217" w:author="Daiwei Zhou (周代卫)" w:date="2023-08-12T14:51:00Z"/>
                <w:rFonts w:ascii="Arial" w:eastAsia="等线" w:hAnsi="Arial" w:cs="Arial"/>
                <w:color w:val="000000"/>
                <w:sz w:val="16"/>
                <w:szCs w:val="16"/>
                <w:lang w:val="en-US" w:eastAsia="zh-CN"/>
              </w:rPr>
            </w:pPr>
            <w:ins w:id="3218" w:author="Daiwei Zhou (周代卫)" w:date="2023-08-12T14:51:00Z">
              <w:r w:rsidRPr="000F01D5">
                <w:rPr>
                  <w:rFonts w:ascii="Arial" w:eastAsia="等线" w:hAnsi="Arial" w:cs="Arial"/>
                  <w:color w:val="000000"/>
                  <w:sz w:val="16"/>
                  <w:szCs w:val="16"/>
                  <w:lang w:eastAsia="zh-CN"/>
                </w:rPr>
                <w:t>32</w:t>
              </w:r>
            </w:ins>
          </w:p>
        </w:tc>
      </w:tr>
      <w:tr w:rsidR="000F01D5" w:rsidRPr="000F01D5" w14:paraId="2B20B268" w14:textId="77777777" w:rsidTr="000F01D5">
        <w:trPr>
          <w:trHeight w:val="285"/>
          <w:jc w:val="center"/>
          <w:ins w:id="3219" w:author="Daiwei Zhou (周代卫)" w:date="2023-08-12T14:51:00Z"/>
          <w:trPrChange w:id="3220"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221"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1C3A3224" w14:textId="77777777" w:rsidR="000F01D5" w:rsidRPr="000F01D5" w:rsidRDefault="000F01D5" w:rsidP="000F01D5">
            <w:pPr>
              <w:spacing w:after="0"/>
              <w:rPr>
                <w:ins w:id="3222" w:author="Daiwei Zhou (周代卫)" w:date="2023-08-12T14:51:00Z"/>
                <w:rFonts w:ascii="Arial" w:eastAsia="等线" w:hAnsi="Arial" w:cs="Arial"/>
                <w:color w:val="000000"/>
                <w:sz w:val="16"/>
                <w:szCs w:val="16"/>
                <w:lang w:val="en-US" w:eastAsia="zh-CN"/>
              </w:rPr>
            </w:pPr>
            <w:ins w:id="3223" w:author="Daiwei Zhou (周代卫)" w:date="2023-08-12T14:51:00Z">
              <w:r w:rsidRPr="000F01D5">
                <w:rPr>
                  <w:rFonts w:ascii="Arial" w:eastAsia="等线" w:hAnsi="Arial" w:cs="Arial"/>
                  <w:color w:val="000000"/>
                  <w:sz w:val="16"/>
                  <w:szCs w:val="16"/>
                  <w:lang w:eastAsia="zh-CN"/>
                </w:rPr>
                <w:t>11.2.5</w:t>
              </w:r>
            </w:ins>
          </w:p>
        </w:tc>
        <w:tc>
          <w:tcPr>
            <w:tcW w:w="0" w:type="auto"/>
            <w:tcBorders>
              <w:top w:val="nil"/>
              <w:left w:val="nil"/>
              <w:bottom w:val="single" w:sz="4" w:space="0" w:color="auto"/>
              <w:right w:val="single" w:sz="4" w:space="0" w:color="auto"/>
            </w:tcBorders>
            <w:shd w:val="clear" w:color="auto" w:fill="auto"/>
            <w:vAlign w:val="center"/>
            <w:hideMark/>
            <w:tcPrChange w:id="3224"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FA259EE" w14:textId="77777777" w:rsidR="000F01D5" w:rsidRPr="000F01D5" w:rsidRDefault="000F01D5" w:rsidP="000F01D5">
            <w:pPr>
              <w:spacing w:after="0"/>
              <w:rPr>
                <w:ins w:id="3225" w:author="Daiwei Zhou (周代卫)" w:date="2023-08-12T14:51:00Z"/>
                <w:rFonts w:ascii="Arial" w:eastAsia="等线" w:hAnsi="Arial" w:cs="Arial"/>
                <w:color w:val="000000"/>
                <w:sz w:val="16"/>
                <w:szCs w:val="16"/>
                <w:lang w:val="en-US" w:eastAsia="zh-CN"/>
              </w:rPr>
            </w:pPr>
            <w:ins w:id="3226"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227"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1260EAE9" w14:textId="77777777" w:rsidR="000F01D5" w:rsidRPr="000F01D5" w:rsidRDefault="000F01D5" w:rsidP="000F01D5">
            <w:pPr>
              <w:spacing w:after="0"/>
              <w:rPr>
                <w:ins w:id="3228" w:author="Daiwei Zhou (周代卫)" w:date="2023-08-12T14:51:00Z"/>
                <w:rFonts w:ascii="Arial" w:eastAsia="等线" w:hAnsi="Arial" w:cs="Arial"/>
                <w:color w:val="000000"/>
                <w:sz w:val="16"/>
                <w:szCs w:val="16"/>
                <w:lang w:val="en-US" w:eastAsia="zh-CN"/>
              </w:rPr>
            </w:pPr>
            <w:ins w:id="3229" w:author="Daiwei Zhou (周代卫)" w:date="2023-08-12T14:51:00Z">
              <w:r w:rsidRPr="000F01D5">
                <w:rPr>
                  <w:rFonts w:ascii="Arial" w:eastAsia="等线" w:hAnsi="Arial" w:cs="Arial"/>
                  <w:color w:val="000000"/>
                  <w:sz w:val="16"/>
                  <w:szCs w:val="16"/>
                  <w:lang w:eastAsia="zh-CN"/>
                </w:rPr>
                <w:t>32</w:t>
              </w:r>
            </w:ins>
          </w:p>
        </w:tc>
      </w:tr>
      <w:tr w:rsidR="000F01D5" w:rsidRPr="000F01D5" w14:paraId="4310C70B" w14:textId="77777777" w:rsidTr="000F01D5">
        <w:trPr>
          <w:trHeight w:val="285"/>
          <w:jc w:val="center"/>
          <w:ins w:id="3230" w:author="Daiwei Zhou (周代卫)" w:date="2023-08-12T14:51:00Z"/>
          <w:trPrChange w:id="3231"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232"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2068F761" w14:textId="77777777" w:rsidR="000F01D5" w:rsidRPr="000F01D5" w:rsidRDefault="000F01D5" w:rsidP="000F01D5">
            <w:pPr>
              <w:spacing w:after="0"/>
              <w:rPr>
                <w:ins w:id="3233" w:author="Daiwei Zhou (周代卫)" w:date="2023-08-12T14:51:00Z"/>
                <w:rFonts w:ascii="Arial" w:eastAsia="等线" w:hAnsi="Arial" w:cs="Arial"/>
                <w:color w:val="000000"/>
                <w:sz w:val="16"/>
                <w:szCs w:val="16"/>
                <w:lang w:val="en-US" w:eastAsia="zh-CN"/>
              </w:rPr>
            </w:pPr>
            <w:ins w:id="3234" w:author="Daiwei Zhou (周代卫)" w:date="2023-08-12T14:51:00Z">
              <w:r w:rsidRPr="000F01D5">
                <w:rPr>
                  <w:rFonts w:ascii="Arial" w:eastAsia="等线" w:hAnsi="Arial" w:cs="Arial"/>
                  <w:color w:val="000000"/>
                  <w:sz w:val="16"/>
                  <w:szCs w:val="16"/>
                  <w:lang w:eastAsia="zh-CN"/>
                </w:rPr>
                <w:t>11.2.6</w:t>
              </w:r>
            </w:ins>
          </w:p>
        </w:tc>
        <w:tc>
          <w:tcPr>
            <w:tcW w:w="0" w:type="auto"/>
            <w:tcBorders>
              <w:top w:val="nil"/>
              <w:left w:val="nil"/>
              <w:bottom w:val="single" w:sz="4" w:space="0" w:color="auto"/>
              <w:right w:val="single" w:sz="4" w:space="0" w:color="auto"/>
            </w:tcBorders>
            <w:shd w:val="clear" w:color="auto" w:fill="auto"/>
            <w:vAlign w:val="center"/>
            <w:hideMark/>
            <w:tcPrChange w:id="3235"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75E71588" w14:textId="77777777" w:rsidR="000F01D5" w:rsidRPr="000F01D5" w:rsidRDefault="000F01D5" w:rsidP="000F01D5">
            <w:pPr>
              <w:spacing w:after="0"/>
              <w:rPr>
                <w:ins w:id="3236" w:author="Daiwei Zhou (周代卫)" w:date="2023-08-12T14:51:00Z"/>
                <w:rFonts w:ascii="Arial" w:eastAsia="等线" w:hAnsi="Arial" w:cs="Arial"/>
                <w:color w:val="000000"/>
                <w:sz w:val="16"/>
                <w:szCs w:val="16"/>
                <w:lang w:val="en-US" w:eastAsia="zh-CN"/>
              </w:rPr>
            </w:pPr>
            <w:ins w:id="3237"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238"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3D3205AE" w14:textId="77777777" w:rsidR="000F01D5" w:rsidRPr="000F01D5" w:rsidRDefault="000F01D5" w:rsidP="000F01D5">
            <w:pPr>
              <w:spacing w:after="0"/>
              <w:rPr>
                <w:ins w:id="3239" w:author="Daiwei Zhou (周代卫)" w:date="2023-08-12T14:51:00Z"/>
                <w:rFonts w:ascii="Arial" w:eastAsia="等线" w:hAnsi="Arial" w:cs="Arial"/>
                <w:color w:val="000000"/>
                <w:sz w:val="16"/>
                <w:szCs w:val="16"/>
                <w:lang w:val="en-US" w:eastAsia="zh-CN"/>
              </w:rPr>
            </w:pPr>
            <w:ins w:id="3240" w:author="Daiwei Zhou (周代卫)" w:date="2023-08-12T14:51:00Z">
              <w:r w:rsidRPr="000F01D5">
                <w:rPr>
                  <w:rFonts w:ascii="Arial" w:eastAsia="等线" w:hAnsi="Arial" w:cs="Arial"/>
                  <w:color w:val="000000"/>
                  <w:sz w:val="16"/>
                  <w:szCs w:val="16"/>
                  <w:lang w:eastAsia="zh-CN"/>
                </w:rPr>
                <w:t>33</w:t>
              </w:r>
            </w:ins>
          </w:p>
        </w:tc>
      </w:tr>
      <w:tr w:rsidR="000F01D5" w:rsidRPr="000F01D5" w14:paraId="38FE8676" w14:textId="77777777" w:rsidTr="000F01D5">
        <w:trPr>
          <w:trHeight w:val="285"/>
          <w:jc w:val="center"/>
          <w:ins w:id="3241" w:author="Daiwei Zhou (周代卫)" w:date="2023-08-12T14:51:00Z"/>
          <w:trPrChange w:id="3242" w:author="Daiwei Zhou (周代卫)" w:date="2023-08-12T14:51:00Z">
            <w:trPr>
              <w:trHeight w:val="285"/>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243" w:author="Daiwei Zhou (周代卫)" w:date="2023-08-12T14:51:00Z">
              <w:tcPr>
                <w:tcW w:w="940" w:type="dxa"/>
                <w:tcBorders>
                  <w:top w:val="nil"/>
                  <w:left w:val="single" w:sz="4" w:space="0" w:color="auto"/>
                  <w:bottom w:val="single" w:sz="4" w:space="0" w:color="auto"/>
                  <w:right w:val="single" w:sz="4" w:space="0" w:color="auto"/>
                </w:tcBorders>
                <w:shd w:val="clear" w:color="auto" w:fill="auto"/>
                <w:vAlign w:val="center"/>
                <w:hideMark/>
              </w:tcPr>
            </w:tcPrChange>
          </w:tcPr>
          <w:p w14:paraId="75B0BADF" w14:textId="77777777" w:rsidR="000F01D5" w:rsidRPr="000F01D5" w:rsidRDefault="000F01D5" w:rsidP="000F01D5">
            <w:pPr>
              <w:spacing w:after="0"/>
              <w:rPr>
                <w:ins w:id="3244" w:author="Daiwei Zhou (周代卫)" w:date="2023-08-12T14:51:00Z"/>
                <w:rFonts w:ascii="Arial" w:eastAsia="等线" w:hAnsi="Arial" w:cs="Arial"/>
                <w:color w:val="000000"/>
                <w:sz w:val="16"/>
                <w:szCs w:val="16"/>
                <w:lang w:val="en-US" w:eastAsia="zh-CN"/>
              </w:rPr>
            </w:pPr>
            <w:ins w:id="3245" w:author="Daiwei Zhou (周代卫)" w:date="2023-08-12T14:51:00Z">
              <w:r w:rsidRPr="000F01D5">
                <w:rPr>
                  <w:rFonts w:ascii="Arial" w:eastAsia="等线" w:hAnsi="Arial" w:cs="Arial"/>
                  <w:color w:val="000000"/>
                  <w:sz w:val="16"/>
                  <w:szCs w:val="16"/>
                  <w:lang w:eastAsia="zh-CN"/>
                </w:rPr>
                <w:t>11.2.7</w:t>
              </w:r>
            </w:ins>
          </w:p>
        </w:tc>
        <w:tc>
          <w:tcPr>
            <w:tcW w:w="0" w:type="auto"/>
            <w:tcBorders>
              <w:top w:val="nil"/>
              <w:left w:val="nil"/>
              <w:bottom w:val="single" w:sz="4" w:space="0" w:color="auto"/>
              <w:right w:val="single" w:sz="4" w:space="0" w:color="auto"/>
            </w:tcBorders>
            <w:shd w:val="clear" w:color="auto" w:fill="auto"/>
            <w:vAlign w:val="center"/>
            <w:hideMark/>
            <w:tcPrChange w:id="3246" w:author="Daiwei Zhou (周代卫)" w:date="2023-08-12T14:51:00Z">
              <w:tcPr>
                <w:tcW w:w="7720" w:type="dxa"/>
                <w:tcBorders>
                  <w:top w:val="nil"/>
                  <w:left w:val="nil"/>
                  <w:bottom w:val="single" w:sz="4" w:space="0" w:color="auto"/>
                  <w:right w:val="single" w:sz="4" w:space="0" w:color="auto"/>
                </w:tcBorders>
                <w:shd w:val="clear" w:color="auto" w:fill="auto"/>
                <w:vAlign w:val="center"/>
                <w:hideMark/>
              </w:tcPr>
            </w:tcPrChange>
          </w:tcPr>
          <w:p w14:paraId="17FE00F7" w14:textId="77777777" w:rsidR="000F01D5" w:rsidRPr="000F01D5" w:rsidRDefault="000F01D5" w:rsidP="000F01D5">
            <w:pPr>
              <w:spacing w:after="0"/>
              <w:rPr>
                <w:ins w:id="3247" w:author="Daiwei Zhou (周代卫)" w:date="2023-08-12T14:51:00Z"/>
                <w:rFonts w:ascii="Arial" w:eastAsia="等线" w:hAnsi="Arial" w:cs="Arial"/>
                <w:color w:val="000000"/>
                <w:sz w:val="16"/>
                <w:szCs w:val="16"/>
                <w:lang w:val="en-US" w:eastAsia="zh-CN"/>
              </w:rPr>
            </w:pPr>
            <w:ins w:id="3248" w:author="Daiwei Zhou (周代卫)" w:date="2023-08-12T14:51:00Z">
              <w:r w:rsidRPr="000F01D5">
                <w:rPr>
                  <w:rFonts w:ascii="Arial" w:eastAsia="等线" w:hAnsi="Arial" w:cs="Arial"/>
                  <w:color w:val="000000"/>
                  <w:sz w:val="16"/>
                  <w:szCs w:val="16"/>
                  <w:lang w:eastAsia="zh-CN"/>
                </w:rPr>
                <w:t>pc_ntn_GSO_ScenarioSupport_CE_ModeA OR pc_ntn_NGSO_ScenarioSupport_CE_ModeA</w:t>
              </w:r>
            </w:ins>
          </w:p>
        </w:tc>
        <w:tc>
          <w:tcPr>
            <w:tcW w:w="0" w:type="auto"/>
            <w:tcBorders>
              <w:top w:val="nil"/>
              <w:left w:val="nil"/>
              <w:bottom w:val="single" w:sz="4" w:space="0" w:color="auto"/>
              <w:right w:val="single" w:sz="4" w:space="0" w:color="auto"/>
            </w:tcBorders>
            <w:shd w:val="clear" w:color="auto" w:fill="auto"/>
            <w:vAlign w:val="center"/>
            <w:hideMark/>
            <w:tcPrChange w:id="3249" w:author="Daiwei Zhou (周代卫)" w:date="2023-08-12T14:51:00Z">
              <w:tcPr>
                <w:tcW w:w="1680" w:type="dxa"/>
                <w:tcBorders>
                  <w:top w:val="nil"/>
                  <w:left w:val="nil"/>
                  <w:bottom w:val="single" w:sz="4" w:space="0" w:color="auto"/>
                  <w:right w:val="single" w:sz="4" w:space="0" w:color="auto"/>
                </w:tcBorders>
                <w:shd w:val="clear" w:color="auto" w:fill="auto"/>
                <w:vAlign w:val="center"/>
                <w:hideMark/>
              </w:tcPr>
            </w:tcPrChange>
          </w:tcPr>
          <w:p w14:paraId="0677B244" w14:textId="77777777" w:rsidR="000F01D5" w:rsidRPr="000F01D5" w:rsidRDefault="000F01D5" w:rsidP="000F01D5">
            <w:pPr>
              <w:spacing w:after="0"/>
              <w:rPr>
                <w:ins w:id="3250" w:author="Daiwei Zhou (周代卫)" w:date="2023-08-12T14:51:00Z"/>
                <w:rFonts w:ascii="Arial" w:eastAsia="等线" w:hAnsi="Arial" w:cs="Arial"/>
                <w:color w:val="000000"/>
                <w:sz w:val="16"/>
                <w:szCs w:val="16"/>
                <w:lang w:val="en-US" w:eastAsia="zh-CN"/>
              </w:rPr>
            </w:pPr>
            <w:ins w:id="3251" w:author="Daiwei Zhou (周代卫)" w:date="2023-08-12T14:51:00Z">
              <w:r w:rsidRPr="000F01D5">
                <w:rPr>
                  <w:rFonts w:ascii="Arial" w:eastAsia="等线" w:hAnsi="Arial" w:cs="Arial"/>
                  <w:color w:val="000000"/>
                  <w:sz w:val="16"/>
                  <w:szCs w:val="16"/>
                  <w:lang w:eastAsia="zh-CN"/>
                </w:rPr>
                <w:t>33</w:t>
              </w:r>
            </w:ins>
          </w:p>
        </w:tc>
      </w:tr>
    </w:tbl>
    <w:p w14:paraId="68C9CD36" w14:textId="14399485" w:rsidR="001E41F3" w:rsidRDefault="001E41F3">
      <w:pPr>
        <w:rPr>
          <w:ins w:id="3252" w:author="Daiwei Zhou (周代卫)" w:date="2023-08-12T14:52:00Z"/>
          <w:noProof/>
        </w:rPr>
      </w:pPr>
    </w:p>
    <w:p w14:paraId="1BE3F49D" w14:textId="028D2BF6" w:rsidR="00A911F5" w:rsidRDefault="00A911F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911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BF9E7" w14:textId="77777777" w:rsidR="001A5CA5" w:rsidRDefault="001A5CA5">
      <w:r>
        <w:separator/>
      </w:r>
    </w:p>
  </w:endnote>
  <w:endnote w:type="continuationSeparator" w:id="0">
    <w:p w14:paraId="0B3C26C4" w14:textId="77777777" w:rsidR="001A5CA5" w:rsidRDefault="001A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5BD6B" w14:textId="77777777" w:rsidR="001A5CA5" w:rsidRDefault="001A5CA5">
      <w:r>
        <w:separator/>
      </w:r>
    </w:p>
  </w:footnote>
  <w:footnote w:type="continuationSeparator" w:id="0">
    <w:p w14:paraId="566DECB8" w14:textId="77777777" w:rsidR="001A5CA5" w:rsidRDefault="001A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1D5"/>
    <w:rsid w:val="00145D43"/>
    <w:rsid w:val="00192C46"/>
    <w:rsid w:val="001A08B3"/>
    <w:rsid w:val="001A2CA0"/>
    <w:rsid w:val="001A5CA5"/>
    <w:rsid w:val="001A7B60"/>
    <w:rsid w:val="001B52F0"/>
    <w:rsid w:val="001B7A65"/>
    <w:rsid w:val="001C4478"/>
    <w:rsid w:val="001E41F3"/>
    <w:rsid w:val="002337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FDA"/>
    <w:rsid w:val="004B75B7"/>
    <w:rsid w:val="0051580D"/>
    <w:rsid w:val="00547111"/>
    <w:rsid w:val="00592D74"/>
    <w:rsid w:val="005E2C44"/>
    <w:rsid w:val="00621188"/>
    <w:rsid w:val="006257ED"/>
    <w:rsid w:val="006440A1"/>
    <w:rsid w:val="00665C47"/>
    <w:rsid w:val="00695808"/>
    <w:rsid w:val="006B46FB"/>
    <w:rsid w:val="006E21FB"/>
    <w:rsid w:val="00700D23"/>
    <w:rsid w:val="007176FF"/>
    <w:rsid w:val="00792342"/>
    <w:rsid w:val="007977A8"/>
    <w:rsid w:val="00797BCD"/>
    <w:rsid w:val="007B512A"/>
    <w:rsid w:val="007C2097"/>
    <w:rsid w:val="007D6A07"/>
    <w:rsid w:val="007F7259"/>
    <w:rsid w:val="008040A8"/>
    <w:rsid w:val="00807DA4"/>
    <w:rsid w:val="008279FA"/>
    <w:rsid w:val="008626E7"/>
    <w:rsid w:val="00870EE7"/>
    <w:rsid w:val="008863B9"/>
    <w:rsid w:val="008877E2"/>
    <w:rsid w:val="008A45A6"/>
    <w:rsid w:val="008F3789"/>
    <w:rsid w:val="008F686C"/>
    <w:rsid w:val="009148DE"/>
    <w:rsid w:val="00941E30"/>
    <w:rsid w:val="00975C9F"/>
    <w:rsid w:val="009777D9"/>
    <w:rsid w:val="00991B88"/>
    <w:rsid w:val="009A306E"/>
    <w:rsid w:val="009A5753"/>
    <w:rsid w:val="009A579D"/>
    <w:rsid w:val="009E3297"/>
    <w:rsid w:val="009F734F"/>
    <w:rsid w:val="00A246B6"/>
    <w:rsid w:val="00A47E70"/>
    <w:rsid w:val="00A50CF0"/>
    <w:rsid w:val="00A7671C"/>
    <w:rsid w:val="00A911F5"/>
    <w:rsid w:val="00A95F1A"/>
    <w:rsid w:val="00AA2CBC"/>
    <w:rsid w:val="00AC4FCB"/>
    <w:rsid w:val="00AC5820"/>
    <w:rsid w:val="00AD1CD8"/>
    <w:rsid w:val="00B258BB"/>
    <w:rsid w:val="00B67B97"/>
    <w:rsid w:val="00B968C8"/>
    <w:rsid w:val="00B97151"/>
    <w:rsid w:val="00BA3EC5"/>
    <w:rsid w:val="00BA51D9"/>
    <w:rsid w:val="00BB5DFC"/>
    <w:rsid w:val="00BD279D"/>
    <w:rsid w:val="00BD6BB8"/>
    <w:rsid w:val="00C047E8"/>
    <w:rsid w:val="00C64725"/>
    <w:rsid w:val="00C66BA2"/>
    <w:rsid w:val="00C95985"/>
    <w:rsid w:val="00C95DE4"/>
    <w:rsid w:val="00CC5026"/>
    <w:rsid w:val="00CC68D0"/>
    <w:rsid w:val="00CD31AE"/>
    <w:rsid w:val="00D03F9A"/>
    <w:rsid w:val="00D06D51"/>
    <w:rsid w:val="00D24991"/>
    <w:rsid w:val="00D50255"/>
    <w:rsid w:val="00D66520"/>
    <w:rsid w:val="00DB4305"/>
    <w:rsid w:val="00DE34CF"/>
    <w:rsid w:val="00E13F3D"/>
    <w:rsid w:val="00E34898"/>
    <w:rsid w:val="00EB09B7"/>
    <w:rsid w:val="00EE7D7C"/>
    <w:rsid w:val="00F242D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797BCD"/>
    <w:rPr>
      <w:rFonts w:ascii="Arial" w:hAnsi="Arial"/>
      <w:sz w:val="36"/>
      <w:lang w:val="en-GB" w:eastAsia="en-US"/>
    </w:rPr>
  </w:style>
  <w:style w:type="character" w:customStyle="1" w:styleId="20">
    <w:name w:val="标题 2 字符"/>
    <w:basedOn w:val="a0"/>
    <w:link w:val="2"/>
    <w:rsid w:val="00797BCD"/>
    <w:rPr>
      <w:rFonts w:ascii="Arial" w:hAnsi="Arial"/>
      <w:sz w:val="32"/>
      <w:lang w:val="en-GB" w:eastAsia="en-US"/>
    </w:rPr>
  </w:style>
  <w:style w:type="character" w:customStyle="1" w:styleId="30">
    <w:name w:val="标题 3 字符"/>
    <w:basedOn w:val="a0"/>
    <w:link w:val="3"/>
    <w:rsid w:val="00797BCD"/>
    <w:rPr>
      <w:rFonts w:ascii="Arial" w:hAnsi="Arial"/>
      <w:sz w:val="28"/>
      <w:lang w:val="en-GB" w:eastAsia="en-US"/>
    </w:rPr>
  </w:style>
  <w:style w:type="character" w:customStyle="1" w:styleId="40">
    <w:name w:val="标题 4 字符"/>
    <w:basedOn w:val="a0"/>
    <w:link w:val="4"/>
    <w:rsid w:val="00797BCD"/>
    <w:rPr>
      <w:rFonts w:ascii="Arial" w:hAnsi="Arial"/>
      <w:sz w:val="24"/>
      <w:lang w:val="en-GB" w:eastAsia="en-US"/>
    </w:rPr>
  </w:style>
  <w:style w:type="character" w:customStyle="1" w:styleId="50">
    <w:name w:val="标题 5 字符"/>
    <w:basedOn w:val="a0"/>
    <w:link w:val="5"/>
    <w:rsid w:val="00797BCD"/>
    <w:rPr>
      <w:rFonts w:ascii="Arial" w:hAnsi="Arial"/>
      <w:sz w:val="22"/>
      <w:lang w:val="en-GB" w:eastAsia="en-US"/>
    </w:rPr>
  </w:style>
  <w:style w:type="character" w:customStyle="1" w:styleId="60">
    <w:name w:val="标题 6 字符"/>
    <w:basedOn w:val="a0"/>
    <w:link w:val="6"/>
    <w:rsid w:val="00797BCD"/>
    <w:rPr>
      <w:rFonts w:ascii="Arial" w:hAnsi="Arial"/>
      <w:lang w:val="en-GB" w:eastAsia="en-US"/>
    </w:rPr>
  </w:style>
  <w:style w:type="character" w:customStyle="1" w:styleId="70">
    <w:name w:val="标题 7 字符"/>
    <w:basedOn w:val="a0"/>
    <w:link w:val="7"/>
    <w:rsid w:val="00797BCD"/>
    <w:rPr>
      <w:rFonts w:ascii="Arial" w:hAnsi="Arial"/>
      <w:lang w:val="en-GB" w:eastAsia="en-US"/>
    </w:rPr>
  </w:style>
  <w:style w:type="character" w:customStyle="1" w:styleId="80">
    <w:name w:val="标题 8 字符"/>
    <w:basedOn w:val="a0"/>
    <w:link w:val="8"/>
    <w:rsid w:val="00797BCD"/>
    <w:rPr>
      <w:rFonts w:ascii="Arial" w:hAnsi="Arial"/>
      <w:sz w:val="36"/>
      <w:lang w:val="en-GB" w:eastAsia="en-US"/>
    </w:rPr>
  </w:style>
  <w:style w:type="character" w:customStyle="1" w:styleId="90">
    <w:name w:val="标题 9 字符"/>
    <w:basedOn w:val="a0"/>
    <w:link w:val="9"/>
    <w:rsid w:val="00797BCD"/>
    <w:rPr>
      <w:rFonts w:ascii="Arial" w:hAnsi="Arial"/>
      <w:sz w:val="36"/>
      <w:lang w:val="en-GB" w:eastAsia="en-US"/>
    </w:rPr>
  </w:style>
  <w:style w:type="character" w:customStyle="1" w:styleId="a5">
    <w:name w:val="页眉 字符"/>
    <w:basedOn w:val="a0"/>
    <w:link w:val="a4"/>
    <w:rsid w:val="00797BCD"/>
    <w:rPr>
      <w:rFonts w:ascii="Arial" w:hAnsi="Arial"/>
      <w:b/>
      <w:noProof/>
      <w:sz w:val="18"/>
      <w:lang w:val="en-GB" w:eastAsia="en-US"/>
    </w:rPr>
  </w:style>
  <w:style w:type="character" w:customStyle="1" w:styleId="a8">
    <w:name w:val="脚注文本 字符"/>
    <w:basedOn w:val="a0"/>
    <w:link w:val="a7"/>
    <w:semiHidden/>
    <w:rsid w:val="00797BCD"/>
    <w:rPr>
      <w:rFonts w:ascii="Times New Roman" w:hAnsi="Times New Roman"/>
      <w:sz w:val="16"/>
      <w:lang w:val="en-GB" w:eastAsia="en-US"/>
    </w:rPr>
  </w:style>
  <w:style w:type="character" w:customStyle="1" w:styleId="ac">
    <w:name w:val="页脚 字符"/>
    <w:basedOn w:val="a0"/>
    <w:link w:val="ab"/>
    <w:rsid w:val="00797BCD"/>
    <w:rPr>
      <w:rFonts w:ascii="Arial" w:hAnsi="Arial"/>
      <w:b/>
      <w:i/>
      <w:noProof/>
      <w:sz w:val="18"/>
      <w:lang w:val="en-GB" w:eastAsia="en-US"/>
    </w:rPr>
  </w:style>
  <w:style w:type="character" w:customStyle="1" w:styleId="af0">
    <w:name w:val="批注文字 字符"/>
    <w:basedOn w:val="a0"/>
    <w:link w:val="af"/>
    <w:semiHidden/>
    <w:rsid w:val="00797BCD"/>
    <w:rPr>
      <w:rFonts w:ascii="Times New Roman" w:hAnsi="Times New Roman"/>
      <w:lang w:val="en-GB" w:eastAsia="en-US"/>
    </w:rPr>
  </w:style>
  <w:style w:type="character" w:customStyle="1" w:styleId="af3">
    <w:name w:val="批注框文本 字符"/>
    <w:basedOn w:val="a0"/>
    <w:link w:val="af2"/>
    <w:semiHidden/>
    <w:rsid w:val="00797BCD"/>
    <w:rPr>
      <w:rFonts w:ascii="Tahoma" w:hAnsi="Tahoma" w:cs="Tahoma"/>
      <w:sz w:val="16"/>
      <w:szCs w:val="16"/>
      <w:lang w:val="en-GB" w:eastAsia="en-US"/>
    </w:rPr>
  </w:style>
  <w:style w:type="character" w:customStyle="1" w:styleId="af5">
    <w:name w:val="批注主题 字符"/>
    <w:basedOn w:val="af0"/>
    <w:link w:val="af4"/>
    <w:semiHidden/>
    <w:rsid w:val="00797BCD"/>
    <w:rPr>
      <w:rFonts w:ascii="Times New Roman" w:hAnsi="Times New Roman"/>
      <w:b/>
      <w:bCs/>
      <w:lang w:val="en-GB" w:eastAsia="en-US"/>
    </w:rPr>
  </w:style>
  <w:style w:type="character" w:customStyle="1" w:styleId="af7">
    <w:name w:val="文档结构图 字符"/>
    <w:basedOn w:val="a0"/>
    <w:link w:val="af6"/>
    <w:semiHidden/>
    <w:rsid w:val="00797BCD"/>
    <w:rPr>
      <w:rFonts w:ascii="Tahoma" w:hAnsi="Tahoma" w:cs="Tahoma"/>
      <w:shd w:val="clear" w:color="auto" w:fill="000080"/>
      <w:lang w:val="en-GB" w:eastAsia="en-US"/>
    </w:rPr>
  </w:style>
  <w:style w:type="character" w:customStyle="1" w:styleId="THChar">
    <w:name w:val="TH Char"/>
    <w:link w:val="TH"/>
    <w:qFormat/>
    <w:rsid w:val="00797BCD"/>
    <w:rPr>
      <w:rFonts w:ascii="Arial" w:hAnsi="Arial"/>
      <w:b/>
      <w:lang w:val="en-GB" w:eastAsia="en-US"/>
    </w:rPr>
  </w:style>
  <w:style w:type="character" w:customStyle="1" w:styleId="EXCar">
    <w:name w:val="EX Car"/>
    <w:link w:val="EX"/>
    <w:rsid w:val="00797BCD"/>
    <w:rPr>
      <w:rFonts w:ascii="Times New Roman" w:hAnsi="Times New Roman"/>
      <w:lang w:val="en-GB" w:eastAsia="en-US"/>
    </w:rPr>
  </w:style>
  <w:style w:type="character" w:customStyle="1" w:styleId="B1Char">
    <w:name w:val="B1 Char"/>
    <w:link w:val="B1"/>
    <w:rsid w:val="00797BCD"/>
    <w:rPr>
      <w:rFonts w:ascii="Times New Roman" w:hAnsi="Times New Roman"/>
      <w:lang w:val="en-GB" w:eastAsia="en-US"/>
    </w:rPr>
  </w:style>
  <w:style w:type="character" w:customStyle="1" w:styleId="TANChar">
    <w:name w:val="TAN Char"/>
    <w:link w:val="TAN"/>
    <w:qFormat/>
    <w:rsid w:val="00797BCD"/>
    <w:rPr>
      <w:rFonts w:ascii="Arial" w:hAnsi="Arial"/>
      <w:sz w:val="18"/>
      <w:lang w:val="en-GB" w:eastAsia="en-US"/>
    </w:rPr>
  </w:style>
  <w:style w:type="character" w:customStyle="1" w:styleId="TACCar">
    <w:name w:val="TAC Car"/>
    <w:link w:val="TAC"/>
    <w:qFormat/>
    <w:rsid w:val="00797BCD"/>
    <w:rPr>
      <w:rFonts w:ascii="Arial" w:hAnsi="Arial"/>
      <w:sz w:val="18"/>
      <w:lang w:val="en-GB" w:eastAsia="en-US"/>
    </w:rPr>
  </w:style>
  <w:style w:type="character" w:customStyle="1" w:styleId="TAHCar">
    <w:name w:val="TAH Car"/>
    <w:link w:val="TAH"/>
    <w:qFormat/>
    <w:rsid w:val="00797B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669605">
      <w:bodyDiv w:val="1"/>
      <w:marLeft w:val="0"/>
      <w:marRight w:val="0"/>
      <w:marTop w:val="0"/>
      <w:marBottom w:val="0"/>
      <w:divBdr>
        <w:top w:val="none" w:sz="0" w:space="0" w:color="auto"/>
        <w:left w:val="none" w:sz="0" w:space="0" w:color="auto"/>
        <w:bottom w:val="none" w:sz="0" w:space="0" w:color="auto"/>
        <w:right w:val="none" w:sz="0" w:space="0" w:color="auto"/>
      </w:divBdr>
    </w:div>
    <w:div w:id="66185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3570</Words>
  <Characters>20350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2020-02-03T08:32:00Z</dcterms:created>
  <dcterms:modified xsi:type="dcterms:W3CDTF">2023-08-12T06:53:00Z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R5-235083</vt:lpwstr>
  </property>
  <property fmtid="{D5CDD505-2E9C-101B-9397-08002B2CF9AE}" pid="10" name="Spec#">
    <vt:lpwstr>36.523-2</vt:lpwstr>
  </property>
  <property fmtid="{D5CDD505-2E9C-101B-9397-08002B2CF9AE}" pid="11" name="Cr#">
    <vt:lpwstr>1420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Applicable legacy eMTC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