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CA493CF"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9408EF" w:rsidRPr="009408EF">
        <w:rPr>
          <w:b/>
          <w:i/>
          <w:noProof/>
          <w:sz w:val="28"/>
        </w:rPr>
        <w:t>R5-234975</w:t>
      </w:r>
    </w:p>
    <w:p w14:paraId="322A8035" w14:textId="6D9C2237" w:rsidR="00866B9B" w:rsidRPr="00624183" w:rsidRDefault="009408EF" w:rsidP="00866B9B">
      <w:pPr>
        <w:keepNext/>
        <w:keepLines/>
        <w:spacing w:after="0"/>
        <w:rPr>
          <w:rFonts w:ascii="Arial" w:hAnsi="Arial"/>
          <w:b/>
          <w:bCs/>
          <w:sz w:val="24"/>
          <w:szCs w:val="24"/>
        </w:rPr>
      </w:pPr>
      <w:r w:rsidRPr="009408EF">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19D9824E" w:rsidR="00866B9B" w:rsidRPr="00624183" w:rsidRDefault="009408EF" w:rsidP="004E59BD">
            <w:pPr>
              <w:pStyle w:val="CRCoverPage"/>
              <w:spacing w:after="0"/>
              <w:rPr>
                <w:b/>
                <w:noProof/>
                <w:sz w:val="28"/>
              </w:rPr>
            </w:pPr>
            <w:r w:rsidRPr="009408EF">
              <w:rPr>
                <w:b/>
                <w:sz w:val="28"/>
              </w:rPr>
              <w:t>2606</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9408EF" w:rsidRDefault="00A748F4" w:rsidP="004E59BD">
            <w:pPr>
              <w:pStyle w:val="CRCoverPage"/>
              <w:spacing w:after="0"/>
              <w:jc w:val="center"/>
              <w:rPr>
                <w:b/>
                <w:noProof/>
                <w:sz w:val="28"/>
              </w:rPr>
            </w:pPr>
            <w:r w:rsidRPr="009408EF">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4868BA95" w:rsidR="00866B9B" w:rsidRPr="00624183" w:rsidRDefault="009408EF" w:rsidP="004E59BD">
            <w:pPr>
              <w:pStyle w:val="CRCoverPage"/>
              <w:spacing w:after="0"/>
              <w:jc w:val="center"/>
              <w:rPr>
                <w:b/>
                <w:noProof/>
                <w:sz w:val="28"/>
              </w:rPr>
            </w:pPr>
            <w:r w:rsidRPr="009408EF">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7E65ABB6" w:rsidR="00866B9B" w:rsidRPr="00624183" w:rsidRDefault="00866B9B" w:rsidP="004E59BD">
            <w:pPr>
              <w:pStyle w:val="CRCoverPage"/>
              <w:spacing w:after="0"/>
              <w:ind w:left="100"/>
              <w:rPr>
                <w:noProof/>
              </w:rPr>
            </w:pPr>
            <w:r w:rsidRPr="00624183">
              <w:t xml:space="preserve">Correction of </w:t>
            </w:r>
            <w:r w:rsidR="00FD738F">
              <w:t>i</w:t>
            </w:r>
            <w:r w:rsidR="00007CAD" w:rsidRPr="00007CAD">
              <w:t xml:space="preserve">nterruptions at </w:t>
            </w:r>
            <w:r w:rsidR="001841BF">
              <w:t>NR</w:t>
            </w:r>
            <w:r w:rsidR="00007CAD" w:rsidRPr="00007CAD">
              <w:t xml:space="preserve"> SRS carrier based switching</w:t>
            </w:r>
            <w:r w:rsidR="00007CAD">
              <w:t xml:space="preserve"> test case </w:t>
            </w:r>
            <w:r w:rsidR="001841BF">
              <w:t>6.5.2.2</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471DDE"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471DDE"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2E4F0E66" w:rsidR="00866B9B" w:rsidRPr="00624183" w:rsidRDefault="00007CAD" w:rsidP="004E59BD">
            <w:pPr>
              <w:pStyle w:val="CRCoverPage"/>
              <w:spacing w:after="0"/>
              <w:ind w:left="100"/>
              <w:rPr>
                <w:noProof/>
              </w:rPr>
            </w:pPr>
            <w:r w:rsidRPr="00007CAD">
              <w:rPr>
                <w:noProof/>
              </w:rPr>
              <w:t>NR_RRM_enh-UEConTest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471DDE"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471DDE"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471DDE"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B3449AF" w:rsidR="00866B9B" w:rsidRPr="00624183" w:rsidRDefault="00866B9B" w:rsidP="004E59BD">
            <w:pPr>
              <w:pStyle w:val="CRCoverPage"/>
              <w:spacing w:after="0"/>
              <w:ind w:left="100"/>
              <w:rPr>
                <w:noProof/>
              </w:rPr>
            </w:pPr>
            <w:r w:rsidRPr="00624183">
              <w:rPr>
                <w:noProof/>
                <w:lang w:eastAsia="fr-FR"/>
              </w:rPr>
              <w:t xml:space="preserve">RRM test case </w:t>
            </w:r>
            <w:r w:rsidR="001841BF">
              <w:t>6.5.2.2</w:t>
            </w:r>
            <w:r w:rsidR="00007CAD">
              <w:t xml:space="preserve"> </w:t>
            </w:r>
            <w:r w:rsidRPr="00624183">
              <w:t>is incomplete</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523E0A3D" w:rsidR="00866B9B" w:rsidRPr="00624183" w:rsidRDefault="00866B9B" w:rsidP="004E59BD">
            <w:pPr>
              <w:pStyle w:val="CRCoverPage"/>
              <w:spacing w:after="0"/>
              <w:ind w:left="100"/>
              <w:rPr>
                <w:noProof/>
              </w:rPr>
            </w:pPr>
            <w:r w:rsidRPr="00624183">
              <w:rPr>
                <w:noProof/>
                <w:lang w:eastAsia="fr-FR"/>
              </w:rPr>
              <w:t xml:space="preserve">RRM test case </w:t>
            </w:r>
            <w:r w:rsidR="001841BF">
              <w:t>6.5.2.2</w:t>
            </w:r>
            <w:r w:rsidRPr="00624183">
              <w:t xml:space="preserve"> </w:t>
            </w:r>
            <w:r w:rsidRPr="00624183">
              <w:rPr>
                <w:noProof/>
                <w:lang w:eastAsia="fr-FR"/>
              </w:rPr>
              <w:t xml:space="preserve">has </w:t>
            </w:r>
            <w:r w:rsidRPr="00624183">
              <w:rPr>
                <w:noProof/>
              </w:rPr>
              <w:t xml:space="preserve">been updated. </w:t>
            </w:r>
          </w:p>
          <w:p w14:paraId="064311E6" w14:textId="77777777" w:rsidR="00866B9B" w:rsidRPr="00624183" w:rsidRDefault="00866B9B" w:rsidP="004E59BD">
            <w:pPr>
              <w:pStyle w:val="CRCoverPage"/>
              <w:spacing w:after="0"/>
              <w:ind w:left="100"/>
              <w:rPr>
                <w:lang w:eastAsia="fr-FR"/>
              </w:rPr>
            </w:pPr>
            <w:r w:rsidRPr="00624183">
              <w:rPr>
                <w:lang w:eastAsia="fr-FR"/>
              </w:rPr>
              <w:t>Following has beed added/corrected:</w:t>
            </w:r>
          </w:p>
          <w:p w14:paraId="561252C9" w14:textId="45DF5F54" w:rsidR="00866B9B" w:rsidRPr="00624183" w:rsidRDefault="00866B9B" w:rsidP="004E59BD">
            <w:pPr>
              <w:pStyle w:val="CRCoverPage"/>
              <w:spacing w:after="0"/>
              <w:ind w:left="100"/>
              <w:rPr>
                <w:lang w:eastAsia="fr-FR"/>
              </w:rPr>
            </w:pPr>
          </w:p>
          <w:p w14:paraId="5FEC8E0A" w14:textId="15E406D8" w:rsidR="005B1D2D" w:rsidRPr="00624183" w:rsidRDefault="009408EF" w:rsidP="004E59BD">
            <w:pPr>
              <w:pStyle w:val="CRCoverPage"/>
              <w:spacing w:after="0"/>
              <w:ind w:left="100"/>
              <w:rPr>
                <w:lang w:eastAsia="fr-FR"/>
              </w:rPr>
            </w:pPr>
            <w:r>
              <w:rPr>
                <w:lang w:eastAsia="fr-FR"/>
              </w:rPr>
              <w:t xml:space="preserve">Message content, test procedure and cell mapping. </w:t>
            </w:r>
          </w:p>
          <w:p w14:paraId="17FEC5A2" w14:textId="77777777" w:rsidR="00866B9B" w:rsidRPr="00624183" w:rsidRDefault="00866B9B" w:rsidP="004E59BD">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E00B8B7" w:rsidR="00866B9B" w:rsidRPr="00624183" w:rsidRDefault="00866B9B" w:rsidP="004E59BD">
            <w:pPr>
              <w:pStyle w:val="CRCoverPage"/>
              <w:spacing w:after="0"/>
              <w:ind w:left="100"/>
              <w:rPr>
                <w:noProof/>
              </w:rPr>
            </w:pPr>
            <w:r w:rsidRPr="00624183">
              <w:rPr>
                <w:noProof/>
                <w:lang w:eastAsia="fr-FR"/>
              </w:rPr>
              <w:t xml:space="preserve">RRM test case </w:t>
            </w:r>
            <w:r w:rsidR="001841BF">
              <w:rPr>
                <w:noProof/>
                <w:lang w:eastAsia="fr-FR"/>
              </w:rPr>
              <w:t>6.5.2.2</w:t>
            </w:r>
            <w:r w:rsidRPr="00624183">
              <w:t xml:space="preserve"> </w:t>
            </w:r>
            <w:r w:rsidRPr="00624183">
              <w:rPr>
                <w:noProof/>
                <w:lang w:eastAsia="fr-FR"/>
              </w:rPr>
              <w:t>will remain incomplete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3D3FD2BC" w:rsidR="00866B9B" w:rsidRPr="00624183" w:rsidRDefault="001841BF" w:rsidP="004E59BD">
            <w:pPr>
              <w:pStyle w:val="CRCoverPage"/>
              <w:spacing w:after="0"/>
              <w:ind w:left="100"/>
              <w:rPr>
                <w:noProof/>
              </w:rPr>
            </w:pPr>
            <w:r>
              <w:t>6.5.2.2</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1CE76CF3"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2CC79D8B" w:rsidR="00A748F4" w:rsidRDefault="00A748F4" w:rsidP="00A748F4">
      <w:pPr>
        <w:pStyle w:val="3GPPNormalText"/>
        <w:rPr>
          <w:noProof/>
          <w:color w:val="00B0F0"/>
        </w:rPr>
      </w:pPr>
      <w:r w:rsidRPr="00624183">
        <w:rPr>
          <w:noProof/>
          <w:color w:val="00B0F0"/>
        </w:rPr>
        <w:lastRenderedPageBreak/>
        <w:t>///Start of changes</w:t>
      </w:r>
    </w:p>
    <w:p w14:paraId="14ABEF3B" w14:textId="77777777" w:rsidR="001841BF" w:rsidRPr="0034511E" w:rsidRDefault="001841BF" w:rsidP="001841BF">
      <w:pPr>
        <w:pStyle w:val="Heading4"/>
        <w:keepNext w:val="0"/>
        <w:keepLines w:val="0"/>
      </w:pPr>
      <w:r w:rsidRPr="0034511E">
        <w:rPr>
          <w:lang w:eastAsia="sv-SE"/>
        </w:rPr>
        <w:t>6.5.2.2</w:t>
      </w:r>
      <w:r w:rsidRPr="0034511E">
        <w:rPr>
          <w:lang w:eastAsia="sv-SE"/>
        </w:rPr>
        <w:tab/>
      </w:r>
      <w:r w:rsidRPr="0034511E">
        <w:t>SA FR1 interruptions at NR SRS carrier based switching</w:t>
      </w:r>
    </w:p>
    <w:p w14:paraId="2305700B" w14:textId="77777777" w:rsidR="001841BF" w:rsidRPr="0034511E" w:rsidRDefault="001841BF" w:rsidP="001841BF">
      <w:pPr>
        <w:pStyle w:val="EditorsNote"/>
        <w:rPr>
          <w:lang w:eastAsia="zh-CN"/>
        </w:rPr>
      </w:pPr>
      <w:r w:rsidRPr="0034511E">
        <w:rPr>
          <w:lang w:eastAsia="zh-CN"/>
        </w:rPr>
        <w:t>Editor's Note: This test case is incomplete in following aspects:</w:t>
      </w:r>
    </w:p>
    <w:p w14:paraId="22A82606" w14:textId="30A680B1" w:rsidR="001841BF" w:rsidRPr="0034511E" w:rsidDel="00AA3766" w:rsidRDefault="001841BF" w:rsidP="001841BF">
      <w:pPr>
        <w:pStyle w:val="EditorsNote"/>
        <w:rPr>
          <w:del w:id="16" w:author="Jakub Kolodziej" w:date="2023-08-02T15:25:00Z"/>
          <w:lang w:eastAsia="zh-CN"/>
        </w:rPr>
      </w:pPr>
      <w:del w:id="17" w:author="Jakub Kolodziej" w:date="2023-08-02T15:25:00Z">
        <w:r w:rsidRPr="0034511E" w:rsidDel="00AA3766">
          <w:rPr>
            <w:lang w:eastAsia="zh-CN"/>
          </w:rPr>
          <w:delText>-</w:delText>
        </w:r>
        <w:r w:rsidRPr="0034511E" w:rsidDel="00AA3766">
          <w:rPr>
            <w:lang w:eastAsia="zh-CN"/>
          </w:rPr>
          <w:tab/>
          <w:delText>Message contents are missing.</w:delText>
        </w:r>
      </w:del>
    </w:p>
    <w:p w14:paraId="27C7675C" w14:textId="77777777" w:rsidR="001841BF" w:rsidRPr="0034511E" w:rsidRDefault="001841BF" w:rsidP="001841BF">
      <w:pPr>
        <w:pStyle w:val="EditorsNote"/>
        <w:rPr>
          <w:lang w:eastAsia="zh-CN"/>
        </w:rPr>
      </w:pPr>
      <w:r w:rsidRPr="0034511E">
        <w:rPr>
          <w:lang w:eastAsia="zh-CN"/>
        </w:rPr>
        <w:t>-</w:t>
      </w:r>
      <w:r w:rsidRPr="0034511E">
        <w:rPr>
          <w:lang w:eastAsia="zh-CN"/>
        </w:rPr>
        <w:tab/>
        <w:t>TT analysis is missing.</w:t>
      </w:r>
    </w:p>
    <w:p w14:paraId="27D4EA39" w14:textId="2A4A1B06" w:rsidR="001841BF" w:rsidRPr="0034511E" w:rsidDel="00A915DA" w:rsidRDefault="001841BF" w:rsidP="001841BF">
      <w:pPr>
        <w:pStyle w:val="EditorsNote"/>
        <w:rPr>
          <w:del w:id="18" w:author="Jakub Kolodziej" w:date="2023-08-02T12:45:00Z"/>
          <w:lang w:eastAsia="zh-CN"/>
        </w:rPr>
      </w:pPr>
      <w:del w:id="19" w:author="Jakub Kolodziej" w:date="2023-08-02T12:45:00Z">
        <w:r w:rsidRPr="0034511E" w:rsidDel="00A915DA">
          <w:rPr>
            <w:lang w:eastAsia="zh-CN"/>
          </w:rPr>
          <w:delText>-</w:delText>
        </w:r>
        <w:r w:rsidRPr="0034511E" w:rsidDel="00A915DA">
          <w:rPr>
            <w:lang w:eastAsia="zh-CN"/>
          </w:rPr>
          <w:tab/>
          <w:delText>Test Procedure is FFS.</w:delText>
        </w:r>
      </w:del>
    </w:p>
    <w:p w14:paraId="2E2A5038" w14:textId="77777777" w:rsidR="001841BF" w:rsidRPr="0034511E" w:rsidRDefault="001841BF" w:rsidP="001841BF">
      <w:pPr>
        <w:pStyle w:val="EditorsNote"/>
        <w:rPr>
          <w:lang w:eastAsia="zh-CN"/>
        </w:rPr>
      </w:pPr>
      <w:r w:rsidRPr="0034511E">
        <w:rPr>
          <w:lang w:eastAsia="zh-CN"/>
        </w:rPr>
        <w:t>-</w:t>
      </w:r>
      <w:r w:rsidRPr="0034511E">
        <w:rPr>
          <w:lang w:eastAsia="zh-CN"/>
        </w:rPr>
        <w:tab/>
        <w:t>Test applicability needs to be updated</w:t>
      </w:r>
    </w:p>
    <w:p w14:paraId="28544112" w14:textId="40080DB6" w:rsidR="001841BF" w:rsidRPr="0034511E" w:rsidDel="00C93310" w:rsidRDefault="001841BF" w:rsidP="001841BF">
      <w:pPr>
        <w:pStyle w:val="EditorsNote"/>
        <w:rPr>
          <w:del w:id="20" w:author="Jakub Kolodziej" w:date="2023-08-02T13:04:00Z"/>
          <w:lang w:eastAsia="zh-CN"/>
        </w:rPr>
      </w:pPr>
      <w:del w:id="21" w:author="Jakub Kolodziej" w:date="2023-08-02T13:04:00Z">
        <w:r w:rsidRPr="0034511E" w:rsidDel="00C93310">
          <w:rPr>
            <w:lang w:eastAsia="zh-CN"/>
          </w:rPr>
          <w:delText>-</w:delText>
        </w:r>
        <w:r w:rsidRPr="0034511E" w:rsidDel="00C93310">
          <w:rPr>
            <w:lang w:eastAsia="zh-CN"/>
          </w:rPr>
          <w:tab/>
          <w:delText>Cell mapping is missing in Annex E</w:delText>
        </w:r>
      </w:del>
    </w:p>
    <w:p w14:paraId="43512961" w14:textId="77777777" w:rsidR="001841BF" w:rsidRPr="0034511E" w:rsidRDefault="001841BF" w:rsidP="001841BF">
      <w:pPr>
        <w:pStyle w:val="H6"/>
      </w:pPr>
      <w:r w:rsidRPr="0034511E">
        <w:t>6.5.2.2.1</w:t>
      </w:r>
      <w:r w:rsidRPr="0034511E">
        <w:tab/>
        <w:t>Test purpose</w:t>
      </w:r>
    </w:p>
    <w:p w14:paraId="1BAD3FEA" w14:textId="77777777" w:rsidR="001841BF" w:rsidRPr="0034511E" w:rsidRDefault="001841BF" w:rsidP="001841BF">
      <w:r w:rsidRPr="0034511E">
        <w:rPr>
          <w:rFonts w:cs="v4.2.0"/>
        </w:rPr>
        <w:t>The purpose of this test is to verify</w:t>
      </w:r>
      <w:r w:rsidRPr="0034511E">
        <w:t xml:space="preserve"> PCell interruptions during carrier-based switching to one carrier not configured for PUCCH/PUSCH transmission from a CC with PUCCH/PUSCH transmission, when a UE needs to transmit aperiodic SRS.  </w:t>
      </w:r>
    </w:p>
    <w:p w14:paraId="6079A708" w14:textId="77777777" w:rsidR="001841BF" w:rsidRPr="0034511E" w:rsidRDefault="001841BF" w:rsidP="001841BF">
      <w:pPr>
        <w:pStyle w:val="H6"/>
      </w:pPr>
      <w:r w:rsidRPr="0034511E">
        <w:t>6.5.2.2.2</w:t>
      </w:r>
      <w:r w:rsidRPr="0034511E">
        <w:tab/>
        <w:t>Test applicability</w:t>
      </w:r>
    </w:p>
    <w:p w14:paraId="3609D27F" w14:textId="77777777" w:rsidR="001841BF" w:rsidRPr="0034511E" w:rsidRDefault="001841BF" w:rsidP="001841BF">
      <w:r w:rsidRPr="0034511E">
        <w:rPr>
          <w:lang w:eastAsia="sv-SE"/>
        </w:rPr>
        <w:t xml:space="preserve">This test applies to all types of </w:t>
      </w:r>
      <w:r w:rsidRPr="0034511E">
        <w:t>NR UE release 16 and forward supporting 2 DL CA.</w:t>
      </w:r>
    </w:p>
    <w:p w14:paraId="31DD1DE4" w14:textId="77777777" w:rsidR="001841BF" w:rsidRPr="0034511E" w:rsidRDefault="001841BF" w:rsidP="001841BF">
      <w:pPr>
        <w:pStyle w:val="H6"/>
      </w:pPr>
      <w:r w:rsidRPr="0034511E">
        <w:t>6.5.2.2.3</w:t>
      </w:r>
      <w:r w:rsidRPr="0034511E">
        <w:tab/>
        <w:t>Minimum conformance requirements</w:t>
      </w:r>
    </w:p>
    <w:p w14:paraId="0AD07FCF" w14:textId="2483BE40" w:rsidR="001841BF" w:rsidRPr="0034511E" w:rsidRDefault="001841BF" w:rsidP="001841BF">
      <w:r w:rsidRPr="0034511E">
        <w:rPr>
          <w:rFonts w:cs="v4.2.0"/>
        </w:rPr>
        <w:t xml:space="preserve">The minimum conformance requirements are defined in clause </w:t>
      </w:r>
      <w:ins w:id="22" w:author="Jakub Kolodziej" w:date="2023-08-02T12:27:00Z">
        <w:r w:rsidR="00951E58">
          <w:rPr>
            <w:rFonts w:cs="v4.2.0"/>
          </w:rPr>
          <w:t>6</w:t>
        </w:r>
      </w:ins>
      <w:del w:id="23" w:author="Jakub Kolodziej" w:date="2023-08-02T12:27:00Z">
        <w:r w:rsidRPr="0034511E" w:rsidDel="00951E58">
          <w:rPr>
            <w:rFonts w:cs="v4.2.0"/>
          </w:rPr>
          <w:delText>5</w:delText>
        </w:r>
      </w:del>
      <w:r w:rsidRPr="0034511E">
        <w:rPr>
          <w:rFonts w:cs="v4.2.0"/>
        </w:rPr>
        <w:t>.5.2.0.2.</w:t>
      </w:r>
    </w:p>
    <w:p w14:paraId="7BC3E2B7" w14:textId="77777777" w:rsidR="001841BF" w:rsidRPr="0034511E" w:rsidRDefault="001841BF" w:rsidP="001841BF">
      <w:r w:rsidRPr="0034511E">
        <w:t>The normative reference for this requirement is TS 38.133 [6] clause A.6.5.2.2.</w:t>
      </w:r>
    </w:p>
    <w:p w14:paraId="24DD815D" w14:textId="77777777" w:rsidR="001841BF" w:rsidRPr="0034511E" w:rsidRDefault="001841BF" w:rsidP="001841BF">
      <w:pPr>
        <w:pStyle w:val="H6"/>
      </w:pPr>
      <w:r w:rsidRPr="0034511E">
        <w:t>6.5.2.2.4</w:t>
      </w:r>
      <w:r w:rsidRPr="0034511E">
        <w:tab/>
        <w:t>Test description</w:t>
      </w:r>
    </w:p>
    <w:p w14:paraId="60B8A26D" w14:textId="77777777" w:rsidR="001841BF" w:rsidRPr="0034511E" w:rsidRDefault="001841BF" w:rsidP="001841BF">
      <w:pPr>
        <w:pStyle w:val="H6"/>
        <w:keepNext w:val="0"/>
        <w:keepLines w:val="0"/>
        <w:rPr>
          <w:lang w:eastAsia="sv-SE"/>
        </w:rPr>
      </w:pPr>
      <w:r w:rsidRPr="0034511E">
        <w:rPr>
          <w:lang w:eastAsia="sv-SE"/>
        </w:rPr>
        <w:t>6.5.2.2.4.1</w:t>
      </w:r>
      <w:r w:rsidRPr="0034511E">
        <w:rPr>
          <w:lang w:eastAsia="sv-SE"/>
        </w:rPr>
        <w:tab/>
        <w:t>Initial conditions</w:t>
      </w:r>
    </w:p>
    <w:p w14:paraId="263C210A" w14:textId="77777777" w:rsidR="001841BF" w:rsidRPr="0034511E" w:rsidRDefault="001841BF" w:rsidP="001841BF">
      <w:pPr>
        <w:rPr>
          <w:lang w:eastAsia="sv-SE"/>
        </w:rPr>
      </w:pPr>
      <w:r w:rsidRPr="0034511E">
        <w:rPr>
          <w:lang w:eastAsia="sv-SE"/>
        </w:rPr>
        <w:t>This test shall be tested using any of the test configurations in Table 6.5.2.2.4.1-1.</w:t>
      </w:r>
    </w:p>
    <w:p w14:paraId="6BCC569F" w14:textId="77777777" w:rsidR="001841BF" w:rsidRPr="0034511E" w:rsidRDefault="001841BF" w:rsidP="001841BF">
      <w:pPr>
        <w:pStyle w:val="TH"/>
        <w:keepNext w:val="0"/>
        <w:keepLines w:val="0"/>
      </w:pPr>
      <w:r w:rsidRPr="0034511E">
        <w:t xml:space="preserve">Table 6.5.2.2.4.1-1: </w:t>
      </w:r>
      <w:r w:rsidRPr="0034511E">
        <w:rPr>
          <w:lang w:eastAsia="sv-SE"/>
        </w:rPr>
        <w:t xml:space="preserve">Supported </w:t>
      </w:r>
      <w:r w:rsidRPr="0034511E">
        <w:t>test configurations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1841BF" w:rsidRPr="0034511E" w14:paraId="0D0D145F" w14:textId="77777777" w:rsidTr="001C31BF">
        <w:trPr>
          <w:trHeight w:val="261"/>
          <w:jc w:val="center"/>
        </w:trPr>
        <w:tc>
          <w:tcPr>
            <w:tcW w:w="2376" w:type="dxa"/>
            <w:tcBorders>
              <w:top w:val="single" w:sz="4" w:space="0" w:color="auto"/>
              <w:left w:val="single" w:sz="4" w:space="0" w:color="auto"/>
              <w:right w:val="single" w:sz="4" w:space="0" w:color="auto"/>
            </w:tcBorders>
            <w:hideMark/>
          </w:tcPr>
          <w:p w14:paraId="1923F15F" w14:textId="77777777" w:rsidR="001841BF" w:rsidRPr="0034511E" w:rsidRDefault="001841BF" w:rsidP="001C31BF">
            <w:pPr>
              <w:pStyle w:val="TAH"/>
              <w:keepNext w:val="0"/>
              <w:keepLines w:val="0"/>
            </w:pPr>
            <w:r w:rsidRPr="0034511E">
              <w:t>Configuration</w:t>
            </w:r>
          </w:p>
        </w:tc>
        <w:tc>
          <w:tcPr>
            <w:tcW w:w="7479" w:type="dxa"/>
            <w:tcBorders>
              <w:top w:val="single" w:sz="4" w:space="0" w:color="auto"/>
              <w:left w:val="single" w:sz="4" w:space="0" w:color="auto"/>
              <w:right w:val="single" w:sz="4" w:space="0" w:color="auto"/>
            </w:tcBorders>
            <w:hideMark/>
          </w:tcPr>
          <w:p w14:paraId="12EF9AAA" w14:textId="77777777" w:rsidR="001841BF" w:rsidRPr="0034511E" w:rsidRDefault="001841BF" w:rsidP="001C31BF">
            <w:pPr>
              <w:pStyle w:val="TAH"/>
              <w:keepNext w:val="0"/>
              <w:keepLines w:val="0"/>
            </w:pPr>
            <w:r w:rsidRPr="0034511E">
              <w:t>Description</w:t>
            </w:r>
          </w:p>
        </w:tc>
      </w:tr>
      <w:tr w:rsidR="001841BF" w:rsidRPr="0034511E" w14:paraId="08104A60" w14:textId="77777777" w:rsidTr="001C31BF">
        <w:trPr>
          <w:jc w:val="center"/>
        </w:trPr>
        <w:tc>
          <w:tcPr>
            <w:tcW w:w="2376" w:type="dxa"/>
            <w:tcBorders>
              <w:top w:val="single" w:sz="4" w:space="0" w:color="auto"/>
              <w:left w:val="single" w:sz="4" w:space="0" w:color="auto"/>
              <w:bottom w:val="single" w:sz="4" w:space="0" w:color="auto"/>
              <w:right w:val="single" w:sz="4" w:space="0" w:color="auto"/>
            </w:tcBorders>
            <w:hideMark/>
          </w:tcPr>
          <w:p w14:paraId="49D34538" w14:textId="77777777" w:rsidR="001841BF" w:rsidRPr="0034511E" w:rsidRDefault="001841BF" w:rsidP="001C31BF">
            <w:pPr>
              <w:pStyle w:val="TAL"/>
              <w:keepNext w:val="0"/>
              <w:keepLines w:val="0"/>
            </w:pPr>
            <w:r w:rsidRPr="0034511E">
              <w:rPr>
                <w:rFonts w:cs="Arial"/>
                <w:szCs w:val="18"/>
              </w:rPr>
              <w:t>6.5.2.2-1</w:t>
            </w:r>
          </w:p>
        </w:tc>
        <w:tc>
          <w:tcPr>
            <w:tcW w:w="7479" w:type="dxa"/>
            <w:tcBorders>
              <w:top w:val="single" w:sz="4" w:space="0" w:color="auto"/>
              <w:left w:val="single" w:sz="4" w:space="0" w:color="auto"/>
              <w:bottom w:val="single" w:sz="4" w:space="0" w:color="auto"/>
              <w:right w:val="single" w:sz="4" w:space="0" w:color="auto"/>
            </w:tcBorders>
            <w:hideMark/>
          </w:tcPr>
          <w:p w14:paraId="491364D6" w14:textId="77777777" w:rsidR="001841BF" w:rsidRPr="0034511E" w:rsidRDefault="001841BF" w:rsidP="001C31BF">
            <w:pPr>
              <w:pStyle w:val="TAL"/>
              <w:keepNext w:val="0"/>
              <w:keepLines w:val="0"/>
            </w:pPr>
            <w:r w:rsidRPr="0034511E">
              <w:t>15 kHz SSB SCS, 10 MHz bandwidth, FDD – TDD duplex mode</w:t>
            </w:r>
          </w:p>
        </w:tc>
      </w:tr>
      <w:tr w:rsidR="001841BF" w:rsidRPr="0034511E" w14:paraId="6EE6FEC8" w14:textId="77777777" w:rsidTr="001C31BF">
        <w:trPr>
          <w:jc w:val="center"/>
        </w:trPr>
        <w:tc>
          <w:tcPr>
            <w:tcW w:w="2376" w:type="dxa"/>
            <w:tcBorders>
              <w:top w:val="single" w:sz="4" w:space="0" w:color="auto"/>
              <w:left w:val="single" w:sz="4" w:space="0" w:color="auto"/>
              <w:bottom w:val="single" w:sz="4" w:space="0" w:color="auto"/>
              <w:right w:val="single" w:sz="4" w:space="0" w:color="auto"/>
            </w:tcBorders>
            <w:hideMark/>
          </w:tcPr>
          <w:p w14:paraId="7401F62D" w14:textId="77777777" w:rsidR="001841BF" w:rsidRPr="0034511E" w:rsidRDefault="001841BF" w:rsidP="001C31BF">
            <w:pPr>
              <w:pStyle w:val="TAL"/>
              <w:keepNext w:val="0"/>
              <w:keepLines w:val="0"/>
            </w:pPr>
            <w:r w:rsidRPr="0034511E">
              <w:rPr>
                <w:rFonts w:cs="Arial"/>
                <w:szCs w:val="18"/>
              </w:rPr>
              <w:t>6.5.2.2-2</w:t>
            </w:r>
          </w:p>
        </w:tc>
        <w:tc>
          <w:tcPr>
            <w:tcW w:w="7479" w:type="dxa"/>
            <w:tcBorders>
              <w:top w:val="single" w:sz="4" w:space="0" w:color="auto"/>
              <w:left w:val="single" w:sz="4" w:space="0" w:color="auto"/>
              <w:bottom w:val="single" w:sz="4" w:space="0" w:color="auto"/>
              <w:right w:val="single" w:sz="4" w:space="0" w:color="auto"/>
            </w:tcBorders>
            <w:hideMark/>
          </w:tcPr>
          <w:p w14:paraId="0A4E0A1F" w14:textId="77777777" w:rsidR="001841BF" w:rsidRPr="0034511E" w:rsidRDefault="001841BF" w:rsidP="001C31BF">
            <w:pPr>
              <w:pStyle w:val="TAL"/>
              <w:keepNext w:val="0"/>
              <w:keepLines w:val="0"/>
            </w:pPr>
            <w:r w:rsidRPr="0034511E">
              <w:t>15 kHz SSB SCS, 10 MHz bandwidth, TDD – TDD duplex mode</w:t>
            </w:r>
          </w:p>
        </w:tc>
      </w:tr>
      <w:tr w:rsidR="001841BF" w:rsidRPr="0034511E" w14:paraId="2C73B43E" w14:textId="77777777" w:rsidTr="001C31BF">
        <w:trPr>
          <w:jc w:val="center"/>
        </w:trPr>
        <w:tc>
          <w:tcPr>
            <w:tcW w:w="2376" w:type="dxa"/>
            <w:tcBorders>
              <w:top w:val="single" w:sz="4" w:space="0" w:color="auto"/>
              <w:left w:val="single" w:sz="4" w:space="0" w:color="auto"/>
              <w:bottom w:val="single" w:sz="4" w:space="0" w:color="auto"/>
              <w:right w:val="single" w:sz="4" w:space="0" w:color="auto"/>
            </w:tcBorders>
            <w:hideMark/>
          </w:tcPr>
          <w:p w14:paraId="2EC92F5A" w14:textId="77777777" w:rsidR="001841BF" w:rsidRPr="0034511E" w:rsidRDefault="001841BF" w:rsidP="001C31BF">
            <w:pPr>
              <w:pStyle w:val="TAL"/>
              <w:keepNext w:val="0"/>
              <w:keepLines w:val="0"/>
            </w:pPr>
            <w:r w:rsidRPr="0034511E">
              <w:rPr>
                <w:rFonts w:cs="Arial"/>
                <w:szCs w:val="18"/>
              </w:rPr>
              <w:t>6.5.2.2-</w:t>
            </w:r>
            <w:r w:rsidRPr="0034511E">
              <w:t>3</w:t>
            </w:r>
          </w:p>
        </w:tc>
        <w:tc>
          <w:tcPr>
            <w:tcW w:w="7479" w:type="dxa"/>
            <w:tcBorders>
              <w:top w:val="single" w:sz="4" w:space="0" w:color="auto"/>
              <w:left w:val="single" w:sz="4" w:space="0" w:color="auto"/>
              <w:bottom w:val="single" w:sz="4" w:space="0" w:color="auto"/>
              <w:right w:val="single" w:sz="4" w:space="0" w:color="auto"/>
            </w:tcBorders>
            <w:hideMark/>
          </w:tcPr>
          <w:p w14:paraId="772A4A5C" w14:textId="77777777" w:rsidR="001841BF" w:rsidRPr="0034511E" w:rsidRDefault="001841BF" w:rsidP="001C31BF">
            <w:pPr>
              <w:pStyle w:val="TAL"/>
              <w:keepNext w:val="0"/>
              <w:keepLines w:val="0"/>
            </w:pPr>
            <w:r w:rsidRPr="0034511E">
              <w:t>30 kHz SSB SCS, 40 MHz bandwidth, TDD – TDD duplex mode</w:t>
            </w:r>
          </w:p>
        </w:tc>
      </w:tr>
      <w:tr w:rsidR="001841BF" w:rsidRPr="0034511E" w14:paraId="5862BEAA" w14:textId="77777777" w:rsidTr="001C31BF">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6DD67C12" w14:textId="77777777" w:rsidR="001841BF" w:rsidRPr="0034511E" w:rsidRDefault="001841BF" w:rsidP="001C31BF">
            <w:pPr>
              <w:pStyle w:val="TAN"/>
              <w:keepNext w:val="0"/>
              <w:keepLines w:val="0"/>
            </w:pPr>
            <w:r w:rsidRPr="0034511E">
              <w:t>NOTE.1:</w:t>
            </w:r>
            <w:r w:rsidRPr="0034511E">
              <w:tab/>
              <w:t>The UE is only required to be tested in one of the supported test configurations.</w:t>
            </w:r>
          </w:p>
        </w:tc>
      </w:tr>
    </w:tbl>
    <w:p w14:paraId="5F3970F9" w14:textId="77777777" w:rsidR="001841BF" w:rsidRPr="0034511E" w:rsidRDefault="001841BF" w:rsidP="001841BF">
      <w:pPr>
        <w:rPr>
          <w:lang w:eastAsia="sv-SE"/>
        </w:rPr>
      </w:pPr>
    </w:p>
    <w:p w14:paraId="39AFEBE8" w14:textId="77777777" w:rsidR="001841BF" w:rsidRPr="0034511E" w:rsidRDefault="001841BF" w:rsidP="001841BF">
      <w:pPr>
        <w:rPr>
          <w:lang w:eastAsia="sv-SE"/>
        </w:rPr>
      </w:pPr>
      <w:r w:rsidRPr="0034511E">
        <w:rPr>
          <w:lang w:eastAsia="sv-SE"/>
        </w:rPr>
        <w:t>Configure the test equipment and the DUT according to the parameters in Table 6.5.2.2.4.1-2.</w:t>
      </w:r>
    </w:p>
    <w:p w14:paraId="2CF9E8E4" w14:textId="77777777" w:rsidR="001841BF" w:rsidRPr="0034511E" w:rsidRDefault="001841BF" w:rsidP="001841BF">
      <w:pPr>
        <w:pStyle w:val="TH"/>
      </w:pPr>
      <w:r w:rsidRPr="0034511E">
        <w:t>Table 6.5.2.2.4.1-2: Initial conditions for SA interruptions at NR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841BF" w:rsidRPr="0034511E" w14:paraId="0B004862"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0A6842DB" w14:textId="77777777" w:rsidR="001841BF" w:rsidRPr="0034511E" w:rsidRDefault="001841BF" w:rsidP="001C31BF">
            <w:pPr>
              <w:pStyle w:val="TAH"/>
            </w:pPr>
            <w:r w:rsidRPr="0034511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CD97EBC" w14:textId="77777777" w:rsidR="001841BF" w:rsidRPr="0034511E" w:rsidRDefault="001841BF" w:rsidP="001C31BF">
            <w:pPr>
              <w:pStyle w:val="TAH"/>
            </w:pPr>
            <w:r w:rsidRPr="0034511E">
              <w:t>Value</w:t>
            </w:r>
          </w:p>
        </w:tc>
        <w:tc>
          <w:tcPr>
            <w:tcW w:w="3961" w:type="dxa"/>
            <w:tcBorders>
              <w:top w:val="single" w:sz="4" w:space="0" w:color="auto"/>
              <w:left w:val="single" w:sz="4" w:space="0" w:color="auto"/>
              <w:bottom w:val="single" w:sz="4" w:space="0" w:color="auto"/>
              <w:right w:val="single" w:sz="4" w:space="0" w:color="auto"/>
            </w:tcBorders>
            <w:hideMark/>
          </w:tcPr>
          <w:p w14:paraId="1EDFCE76" w14:textId="77777777" w:rsidR="001841BF" w:rsidRPr="0034511E" w:rsidRDefault="001841BF" w:rsidP="001C31BF">
            <w:pPr>
              <w:pStyle w:val="TAH"/>
            </w:pPr>
            <w:r w:rsidRPr="0034511E">
              <w:t>Comment</w:t>
            </w:r>
          </w:p>
        </w:tc>
      </w:tr>
      <w:tr w:rsidR="001841BF" w:rsidRPr="0034511E" w14:paraId="33A1BF82"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24E57DF8" w14:textId="77777777" w:rsidR="001841BF" w:rsidRPr="0034511E" w:rsidRDefault="001841BF" w:rsidP="001C31BF">
            <w:pPr>
              <w:pStyle w:val="TAL"/>
            </w:pPr>
            <w:r w:rsidRPr="0034511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31E4693" w14:textId="77777777" w:rsidR="001841BF" w:rsidRPr="0034511E" w:rsidRDefault="001841BF" w:rsidP="001C31BF">
            <w:pPr>
              <w:pStyle w:val="TAL"/>
            </w:pPr>
            <w:r w:rsidRPr="0034511E">
              <w:t>NC</w:t>
            </w:r>
          </w:p>
        </w:tc>
        <w:tc>
          <w:tcPr>
            <w:tcW w:w="3961" w:type="dxa"/>
            <w:tcBorders>
              <w:top w:val="single" w:sz="4" w:space="0" w:color="auto"/>
              <w:left w:val="single" w:sz="4" w:space="0" w:color="auto"/>
              <w:bottom w:val="single" w:sz="4" w:space="0" w:color="auto"/>
              <w:right w:val="single" w:sz="4" w:space="0" w:color="auto"/>
            </w:tcBorders>
            <w:hideMark/>
          </w:tcPr>
          <w:p w14:paraId="0B8620B7" w14:textId="77777777" w:rsidR="001841BF" w:rsidRPr="0034511E" w:rsidRDefault="001841BF" w:rsidP="001C31BF">
            <w:pPr>
              <w:pStyle w:val="TAL"/>
            </w:pPr>
            <w:r w:rsidRPr="0034511E">
              <w:t>As specified in TS 38.508-1 [14] clause 4.1.</w:t>
            </w:r>
          </w:p>
        </w:tc>
      </w:tr>
      <w:tr w:rsidR="001841BF" w:rsidRPr="0034511E" w14:paraId="5572822B"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5F3CAC73" w14:textId="77777777" w:rsidR="001841BF" w:rsidRPr="0034511E" w:rsidRDefault="001841BF" w:rsidP="001C31BF">
            <w:pPr>
              <w:pStyle w:val="TAL"/>
            </w:pPr>
            <w:r w:rsidRPr="0034511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5B0A9E5" w14:textId="77777777" w:rsidR="001841BF" w:rsidRPr="0034511E" w:rsidRDefault="001841BF" w:rsidP="001C31BF">
            <w:pPr>
              <w:pStyle w:val="TAL"/>
            </w:pPr>
            <w:r w:rsidRPr="0034511E">
              <w:t>As specified in Annex E, table E.4-1 and TS 38.508-1 [14] clause 4.3.1 and 4.4.2..</w:t>
            </w:r>
          </w:p>
        </w:tc>
      </w:tr>
      <w:tr w:rsidR="001841BF" w:rsidRPr="0034511E" w14:paraId="3662563F"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24F88C81" w14:textId="77777777" w:rsidR="001841BF" w:rsidRPr="0034511E" w:rsidRDefault="001841BF" w:rsidP="001C31BF">
            <w:pPr>
              <w:pStyle w:val="TAL"/>
            </w:pPr>
            <w:r w:rsidRPr="0034511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E330561" w14:textId="77777777" w:rsidR="001841BF" w:rsidRPr="0034511E" w:rsidRDefault="001841BF" w:rsidP="001C31BF">
            <w:pPr>
              <w:pStyle w:val="TAL"/>
            </w:pPr>
            <w:r w:rsidRPr="0034511E">
              <w:t>As specified by the test configuration selected from Table 6.5.2.2.4.1-1.</w:t>
            </w:r>
          </w:p>
        </w:tc>
      </w:tr>
      <w:tr w:rsidR="001841BF" w:rsidRPr="0034511E" w14:paraId="47C68F3B"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75937A09" w14:textId="77777777" w:rsidR="001841BF" w:rsidRPr="0034511E" w:rsidRDefault="001841BF" w:rsidP="001C31BF">
            <w:pPr>
              <w:pStyle w:val="TAL"/>
            </w:pPr>
            <w:r w:rsidRPr="0034511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5BDB297" w14:textId="77777777" w:rsidR="001841BF" w:rsidRPr="0034511E" w:rsidRDefault="001841BF" w:rsidP="001C31BF">
            <w:pPr>
              <w:pStyle w:val="TAL"/>
            </w:pPr>
            <w:r w:rsidRPr="0034511E">
              <w:t>AWGN</w:t>
            </w:r>
          </w:p>
        </w:tc>
        <w:tc>
          <w:tcPr>
            <w:tcW w:w="3961" w:type="dxa"/>
            <w:tcBorders>
              <w:top w:val="single" w:sz="4" w:space="0" w:color="auto"/>
              <w:left w:val="single" w:sz="4" w:space="0" w:color="auto"/>
              <w:bottom w:val="single" w:sz="4" w:space="0" w:color="auto"/>
              <w:right w:val="single" w:sz="4" w:space="0" w:color="auto"/>
            </w:tcBorders>
            <w:hideMark/>
          </w:tcPr>
          <w:p w14:paraId="4979267E" w14:textId="77777777" w:rsidR="001841BF" w:rsidRPr="0034511E" w:rsidRDefault="001841BF" w:rsidP="001C31BF">
            <w:pPr>
              <w:pStyle w:val="TAL"/>
            </w:pPr>
            <w:r w:rsidRPr="0034511E">
              <w:t>As specified in clause C.2.2.</w:t>
            </w:r>
          </w:p>
        </w:tc>
      </w:tr>
      <w:tr w:rsidR="001841BF" w:rsidRPr="0034511E" w14:paraId="38E44156" w14:textId="77777777" w:rsidTr="001C31B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71B402" w14:textId="77777777" w:rsidR="001841BF" w:rsidRPr="0034511E" w:rsidRDefault="001841BF" w:rsidP="001C31BF">
            <w:pPr>
              <w:pStyle w:val="TAL"/>
            </w:pPr>
            <w:r w:rsidRPr="0034511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1387F1" w14:textId="77777777" w:rsidR="001841BF" w:rsidRPr="0034511E" w:rsidRDefault="001841BF" w:rsidP="001C31BF">
            <w:pPr>
              <w:pStyle w:val="TAL"/>
            </w:pPr>
            <w:r w:rsidRPr="0034511E">
              <w:t>TE Part</w:t>
            </w:r>
          </w:p>
        </w:tc>
        <w:tc>
          <w:tcPr>
            <w:tcW w:w="2809" w:type="dxa"/>
            <w:tcBorders>
              <w:top w:val="single" w:sz="4" w:space="0" w:color="auto"/>
              <w:left w:val="single" w:sz="4" w:space="0" w:color="auto"/>
              <w:bottom w:val="single" w:sz="4" w:space="0" w:color="auto"/>
              <w:right w:val="single" w:sz="4" w:space="0" w:color="auto"/>
            </w:tcBorders>
            <w:hideMark/>
          </w:tcPr>
          <w:p w14:paraId="185312E0" w14:textId="77777777" w:rsidR="001841BF" w:rsidRPr="0034511E" w:rsidRDefault="001841BF" w:rsidP="001C31BF">
            <w:pPr>
              <w:pStyle w:val="TAL"/>
            </w:pPr>
            <w:r w:rsidRPr="0034511E">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607EB8C" w14:textId="77777777" w:rsidR="001841BF" w:rsidRPr="0034511E" w:rsidRDefault="001841BF" w:rsidP="001C31BF">
            <w:pPr>
              <w:pStyle w:val="TAL"/>
            </w:pPr>
            <w:r w:rsidRPr="0034511E">
              <w:t>As specified in TS 38.508-1 [14] Annex A.</w:t>
            </w:r>
          </w:p>
        </w:tc>
      </w:tr>
      <w:tr w:rsidR="001841BF" w:rsidRPr="0034511E" w14:paraId="2DFA966F" w14:textId="77777777" w:rsidTr="001C31B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AB542A" w14:textId="77777777" w:rsidR="001841BF" w:rsidRPr="0034511E" w:rsidRDefault="001841BF" w:rsidP="001C31BF">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C89384" w14:textId="77777777" w:rsidR="001841BF" w:rsidRPr="0034511E" w:rsidRDefault="001841BF" w:rsidP="001C31BF">
            <w:pPr>
              <w:pStyle w:val="TAL"/>
            </w:pPr>
            <w:r w:rsidRPr="0034511E">
              <w:t>DUT Part</w:t>
            </w:r>
          </w:p>
        </w:tc>
        <w:tc>
          <w:tcPr>
            <w:tcW w:w="2809" w:type="dxa"/>
            <w:tcBorders>
              <w:top w:val="single" w:sz="4" w:space="0" w:color="auto"/>
              <w:left w:val="single" w:sz="4" w:space="0" w:color="auto"/>
              <w:bottom w:val="single" w:sz="4" w:space="0" w:color="auto"/>
              <w:right w:val="single" w:sz="4" w:space="0" w:color="auto"/>
            </w:tcBorders>
            <w:hideMark/>
          </w:tcPr>
          <w:p w14:paraId="13D01B01" w14:textId="77777777" w:rsidR="001841BF" w:rsidRPr="0034511E" w:rsidRDefault="001841BF" w:rsidP="001C31BF">
            <w:pPr>
              <w:pStyle w:val="TAL"/>
            </w:pPr>
            <w:r w:rsidRPr="0034511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1A8A625" w14:textId="77777777" w:rsidR="001841BF" w:rsidRPr="0034511E" w:rsidRDefault="001841BF" w:rsidP="001C31BF">
            <w:pPr>
              <w:keepNext/>
              <w:keepLines/>
              <w:overflowPunct/>
              <w:autoSpaceDE/>
              <w:autoSpaceDN/>
              <w:adjustRightInd/>
              <w:spacing w:after="0"/>
              <w:rPr>
                <w:rFonts w:ascii="Arial" w:hAnsi="Arial"/>
                <w:sz w:val="18"/>
              </w:rPr>
            </w:pPr>
          </w:p>
        </w:tc>
      </w:tr>
      <w:tr w:rsidR="001841BF" w:rsidRPr="0034511E" w14:paraId="5D3ECAE1"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0169F49F" w14:textId="77777777" w:rsidR="001841BF" w:rsidRPr="0034511E" w:rsidRDefault="001841BF" w:rsidP="001C31BF">
            <w:pPr>
              <w:pStyle w:val="TAL"/>
            </w:pPr>
            <w:r w:rsidRPr="0034511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DA3880" w14:textId="77777777" w:rsidR="001841BF" w:rsidRPr="0034511E" w:rsidRDefault="001841BF" w:rsidP="001C31BF">
            <w:pPr>
              <w:pStyle w:val="TAL"/>
            </w:pPr>
            <w:r w:rsidRPr="0034511E">
              <w:t>N/A</w:t>
            </w:r>
          </w:p>
        </w:tc>
        <w:tc>
          <w:tcPr>
            <w:tcW w:w="3961" w:type="dxa"/>
            <w:tcBorders>
              <w:top w:val="single" w:sz="4" w:space="0" w:color="auto"/>
              <w:left w:val="single" w:sz="4" w:space="0" w:color="auto"/>
              <w:bottom w:val="single" w:sz="4" w:space="0" w:color="auto"/>
              <w:right w:val="single" w:sz="4" w:space="0" w:color="auto"/>
            </w:tcBorders>
          </w:tcPr>
          <w:p w14:paraId="46B65DF1" w14:textId="77777777" w:rsidR="001841BF" w:rsidRPr="0034511E" w:rsidRDefault="001841BF" w:rsidP="001C31BF">
            <w:pPr>
              <w:pStyle w:val="TAL"/>
            </w:pPr>
          </w:p>
        </w:tc>
      </w:tr>
    </w:tbl>
    <w:p w14:paraId="4CF9FBE5" w14:textId="77777777" w:rsidR="001841BF" w:rsidRPr="0034511E" w:rsidRDefault="001841BF" w:rsidP="001841BF"/>
    <w:p w14:paraId="2D415815" w14:textId="77777777" w:rsidR="001841BF" w:rsidRPr="0034511E" w:rsidRDefault="001841BF" w:rsidP="001841BF">
      <w:pPr>
        <w:pStyle w:val="B1"/>
      </w:pPr>
      <w:r w:rsidRPr="0034511E">
        <w:t>1.</w:t>
      </w:r>
      <w:r w:rsidRPr="0034511E">
        <w:tab/>
        <w:t>The general test parameter settings are set up according to Table 6.5.2.2.4.1-3.</w:t>
      </w:r>
    </w:p>
    <w:p w14:paraId="3EDCF9F1" w14:textId="77777777" w:rsidR="001841BF" w:rsidRPr="0034511E" w:rsidRDefault="001841BF" w:rsidP="001841BF">
      <w:pPr>
        <w:pStyle w:val="B1"/>
      </w:pPr>
      <w:r w:rsidRPr="0034511E">
        <w:lastRenderedPageBreak/>
        <w:t>2.</w:t>
      </w:r>
      <w:r w:rsidRPr="0034511E">
        <w:tab/>
        <w:t xml:space="preserve">Message contents are defined in clause </w:t>
      </w:r>
      <w:r w:rsidRPr="0034511E">
        <w:rPr>
          <w:lang w:eastAsia="sv-SE"/>
        </w:rPr>
        <w:t>6.5.2.2.4.3.</w:t>
      </w:r>
    </w:p>
    <w:p w14:paraId="3E6D6400" w14:textId="77777777" w:rsidR="001841BF" w:rsidRPr="0034511E" w:rsidRDefault="001841BF" w:rsidP="001841BF">
      <w:pPr>
        <w:pStyle w:val="B1"/>
      </w:pPr>
      <w:r w:rsidRPr="0034511E">
        <w:t>3.</w:t>
      </w:r>
      <w:r w:rsidRPr="0034511E">
        <w:tab/>
        <w:t>There are two NR carriers and one E-UTRA carrier, and three cells specified in the test. Each cell is on a different carrier. Cell1 Is E</w:t>
      </w:r>
      <w:r w:rsidRPr="0034511E">
        <w:noBreakHyphen/>
        <w:t xml:space="preserve">UTRAN PCell, Cell2 is NR FR1 PSCell and Cell 3 is NR activated Scell. Cell 1 is the cell used for connection setup with the power level set according to </w:t>
      </w:r>
      <w:r w:rsidRPr="0034511E">
        <w:rPr>
          <w:lang w:eastAsia="ja-JP"/>
        </w:rPr>
        <w:t>Table A.6.1.1-1</w:t>
      </w:r>
      <w:r w:rsidRPr="0034511E">
        <w:t xml:space="preserve">. Cell 2 and Cell 3 shall be configured according to </w:t>
      </w:r>
      <w:r w:rsidRPr="0034511E">
        <w:rPr>
          <w:lang w:eastAsia="ja-JP"/>
        </w:rPr>
        <w:t>clauses C.1.1 and C.1.2</w:t>
      </w:r>
      <w:r w:rsidRPr="0034511E">
        <w:t>.</w:t>
      </w:r>
    </w:p>
    <w:p w14:paraId="05A2187D" w14:textId="77777777" w:rsidR="001841BF" w:rsidRPr="0034511E" w:rsidRDefault="001841BF" w:rsidP="001841BF">
      <w:pPr>
        <w:pStyle w:val="TH"/>
        <w:keepNext w:val="0"/>
        <w:keepLines w:val="0"/>
      </w:pPr>
      <w:r w:rsidRPr="0034511E">
        <w:t>Table 6.5.2.2.4.1-3: General test parameters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841BF" w:rsidRPr="0034511E" w14:paraId="5373CCB6" w14:textId="77777777" w:rsidTr="001C31BF">
        <w:trPr>
          <w:cantSplit/>
          <w:jc w:val="center"/>
        </w:trPr>
        <w:tc>
          <w:tcPr>
            <w:tcW w:w="2517" w:type="dxa"/>
            <w:tcBorders>
              <w:top w:val="single" w:sz="4" w:space="0" w:color="auto"/>
              <w:left w:val="single" w:sz="4" w:space="0" w:color="auto"/>
              <w:bottom w:val="single" w:sz="4" w:space="0" w:color="auto"/>
              <w:right w:val="single" w:sz="4" w:space="0" w:color="auto"/>
            </w:tcBorders>
          </w:tcPr>
          <w:p w14:paraId="369227A3" w14:textId="77777777" w:rsidR="001841BF" w:rsidRPr="0034511E" w:rsidRDefault="001841BF" w:rsidP="001C31BF">
            <w:pPr>
              <w:pStyle w:val="TAH"/>
              <w:rPr>
                <w:lang w:eastAsia="ja-JP"/>
              </w:rPr>
            </w:pPr>
            <w:r w:rsidRPr="0034511E">
              <w:t>Parameter</w:t>
            </w:r>
          </w:p>
        </w:tc>
        <w:tc>
          <w:tcPr>
            <w:tcW w:w="709" w:type="dxa"/>
            <w:tcBorders>
              <w:top w:val="single" w:sz="4" w:space="0" w:color="auto"/>
              <w:left w:val="single" w:sz="4" w:space="0" w:color="auto"/>
              <w:bottom w:val="single" w:sz="4" w:space="0" w:color="auto"/>
              <w:right w:val="single" w:sz="4" w:space="0" w:color="auto"/>
            </w:tcBorders>
          </w:tcPr>
          <w:p w14:paraId="200762D8" w14:textId="77777777" w:rsidR="001841BF" w:rsidRPr="0034511E" w:rsidRDefault="001841BF" w:rsidP="001C31BF">
            <w:pPr>
              <w:pStyle w:val="TAH"/>
              <w:rPr>
                <w:lang w:eastAsia="ja-JP"/>
              </w:rPr>
            </w:pPr>
            <w:r w:rsidRPr="0034511E">
              <w:t>Unit</w:t>
            </w:r>
          </w:p>
        </w:tc>
        <w:tc>
          <w:tcPr>
            <w:tcW w:w="2977" w:type="dxa"/>
            <w:tcBorders>
              <w:top w:val="single" w:sz="4" w:space="0" w:color="auto"/>
              <w:left w:val="single" w:sz="4" w:space="0" w:color="auto"/>
              <w:bottom w:val="single" w:sz="4" w:space="0" w:color="auto"/>
              <w:right w:val="single" w:sz="4" w:space="0" w:color="auto"/>
            </w:tcBorders>
          </w:tcPr>
          <w:p w14:paraId="5667CF03" w14:textId="77777777" w:rsidR="001841BF" w:rsidRPr="0034511E" w:rsidRDefault="001841BF" w:rsidP="001C31BF">
            <w:pPr>
              <w:pStyle w:val="TAH"/>
              <w:rPr>
                <w:lang w:eastAsia="ja-JP"/>
              </w:rPr>
            </w:pPr>
            <w:r w:rsidRPr="0034511E">
              <w:t>Value</w:t>
            </w:r>
          </w:p>
        </w:tc>
        <w:tc>
          <w:tcPr>
            <w:tcW w:w="3652" w:type="dxa"/>
            <w:tcBorders>
              <w:top w:val="single" w:sz="4" w:space="0" w:color="auto"/>
              <w:left w:val="single" w:sz="4" w:space="0" w:color="auto"/>
              <w:bottom w:val="single" w:sz="4" w:space="0" w:color="auto"/>
              <w:right w:val="single" w:sz="4" w:space="0" w:color="auto"/>
            </w:tcBorders>
          </w:tcPr>
          <w:p w14:paraId="677D780F" w14:textId="77777777" w:rsidR="001841BF" w:rsidRPr="0034511E" w:rsidRDefault="001841BF" w:rsidP="001C31BF">
            <w:pPr>
              <w:pStyle w:val="TAH"/>
              <w:rPr>
                <w:lang w:eastAsia="ja-JP"/>
              </w:rPr>
            </w:pPr>
            <w:r w:rsidRPr="0034511E">
              <w:t>Comment</w:t>
            </w:r>
          </w:p>
        </w:tc>
      </w:tr>
      <w:tr w:rsidR="001841BF" w:rsidRPr="0034511E" w14:paraId="62291645" w14:textId="77777777" w:rsidTr="001C31BF">
        <w:trPr>
          <w:cantSplit/>
          <w:jc w:val="center"/>
        </w:trPr>
        <w:tc>
          <w:tcPr>
            <w:tcW w:w="2517" w:type="dxa"/>
            <w:tcBorders>
              <w:top w:val="single" w:sz="4" w:space="0" w:color="auto"/>
              <w:left w:val="single" w:sz="4" w:space="0" w:color="auto"/>
              <w:bottom w:val="single" w:sz="4" w:space="0" w:color="auto"/>
              <w:right w:val="single" w:sz="4" w:space="0" w:color="auto"/>
            </w:tcBorders>
          </w:tcPr>
          <w:p w14:paraId="1C814639" w14:textId="77777777" w:rsidR="001841BF" w:rsidRPr="0034511E" w:rsidRDefault="001841BF" w:rsidP="001C31BF">
            <w:pPr>
              <w:pStyle w:val="TAL"/>
              <w:rPr>
                <w:lang w:eastAsia="ja-JP"/>
              </w:rPr>
            </w:pPr>
            <w:r w:rsidRPr="0034511E">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66FC5F6" w14:textId="77777777" w:rsidR="001841BF" w:rsidRPr="0034511E" w:rsidRDefault="001841BF" w:rsidP="001C31B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0A2C42" w14:textId="77777777" w:rsidR="001841BF" w:rsidRPr="0034511E" w:rsidRDefault="001841BF" w:rsidP="001C31BF">
            <w:pPr>
              <w:pStyle w:val="TAC"/>
              <w:rPr>
                <w:rFonts w:eastAsiaTheme="minorEastAsia"/>
                <w:lang w:eastAsia="zh-CN"/>
              </w:rPr>
            </w:pPr>
            <w:r w:rsidRPr="0034511E">
              <w:t>1,2</w:t>
            </w:r>
          </w:p>
        </w:tc>
        <w:tc>
          <w:tcPr>
            <w:tcW w:w="3652" w:type="dxa"/>
            <w:tcBorders>
              <w:top w:val="single" w:sz="4" w:space="0" w:color="auto"/>
              <w:left w:val="single" w:sz="4" w:space="0" w:color="auto"/>
              <w:bottom w:val="single" w:sz="4" w:space="0" w:color="auto"/>
              <w:right w:val="single" w:sz="4" w:space="0" w:color="auto"/>
            </w:tcBorders>
          </w:tcPr>
          <w:p w14:paraId="0650BB2B" w14:textId="77777777" w:rsidR="001841BF" w:rsidRPr="0034511E" w:rsidRDefault="001841BF" w:rsidP="001C31BF">
            <w:pPr>
              <w:pStyle w:val="TAC"/>
              <w:rPr>
                <w:lang w:eastAsia="ja-JP"/>
              </w:rPr>
            </w:pPr>
            <w:r w:rsidRPr="0034511E">
              <w:rPr>
                <w:rFonts w:eastAsiaTheme="minorEastAsia"/>
                <w:lang w:eastAsia="zh-CN"/>
              </w:rPr>
              <w:t>T</w:t>
            </w:r>
            <w:r w:rsidRPr="0034511E">
              <w:t>wo NR radio channel (</w:t>
            </w:r>
            <w:r w:rsidRPr="0034511E">
              <w:rPr>
                <w:rFonts w:eastAsiaTheme="minorEastAsia"/>
                <w:lang w:eastAsia="zh-CN"/>
              </w:rPr>
              <w:t xml:space="preserve">1, </w:t>
            </w:r>
            <w:r w:rsidRPr="0034511E">
              <w:t>2) are used for this test</w:t>
            </w:r>
          </w:p>
        </w:tc>
      </w:tr>
      <w:tr w:rsidR="001841BF" w:rsidRPr="0034511E" w14:paraId="1DB98070" w14:textId="77777777" w:rsidTr="001C31BF">
        <w:trPr>
          <w:cantSplit/>
          <w:jc w:val="center"/>
        </w:trPr>
        <w:tc>
          <w:tcPr>
            <w:tcW w:w="2517" w:type="dxa"/>
            <w:tcBorders>
              <w:top w:val="single" w:sz="4" w:space="0" w:color="auto"/>
              <w:left w:val="single" w:sz="4" w:space="0" w:color="auto"/>
              <w:bottom w:val="single" w:sz="4" w:space="0" w:color="auto"/>
              <w:right w:val="single" w:sz="4" w:space="0" w:color="auto"/>
            </w:tcBorders>
          </w:tcPr>
          <w:p w14:paraId="5D483101" w14:textId="77777777" w:rsidR="001841BF" w:rsidRPr="0034511E" w:rsidRDefault="001841BF" w:rsidP="001C31BF">
            <w:pPr>
              <w:pStyle w:val="TAL"/>
              <w:rPr>
                <w:lang w:eastAsia="ja-JP"/>
              </w:rPr>
            </w:pPr>
            <w:r w:rsidRPr="0034511E">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58CC855" w14:textId="77777777" w:rsidR="001841BF" w:rsidRPr="0034511E" w:rsidRDefault="001841BF" w:rsidP="001C31B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EE3DF7" w14:textId="77777777" w:rsidR="001841BF" w:rsidRPr="0034511E" w:rsidRDefault="001841BF" w:rsidP="001C31BF">
            <w:pPr>
              <w:pStyle w:val="TAC"/>
              <w:rPr>
                <w:lang w:eastAsia="ja-JP"/>
              </w:rPr>
            </w:pPr>
            <w:r w:rsidRPr="0034511E">
              <w:t>Cell 1</w:t>
            </w:r>
          </w:p>
        </w:tc>
        <w:tc>
          <w:tcPr>
            <w:tcW w:w="3652" w:type="dxa"/>
            <w:tcBorders>
              <w:top w:val="single" w:sz="4" w:space="0" w:color="auto"/>
              <w:left w:val="single" w:sz="4" w:space="0" w:color="auto"/>
              <w:bottom w:val="single" w:sz="4" w:space="0" w:color="auto"/>
              <w:right w:val="single" w:sz="4" w:space="0" w:color="auto"/>
            </w:tcBorders>
          </w:tcPr>
          <w:p w14:paraId="72CC2BCE" w14:textId="77777777" w:rsidR="001841BF" w:rsidRPr="0034511E" w:rsidRDefault="001841BF" w:rsidP="001C31BF">
            <w:pPr>
              <w:pStyle w:val="TAC"/>
              <w:rPr>
                <w:rFonts w:eastAsiaTheme="minorEastAsia"/>
                <w:lang w:eastAsia="zh-CN"/>
              </w:rPr>
            </w:pPr>
            <w:r w:rsidRPr="0034511E">
              <w:t xml:space="preserve">Primary cell on </w:t>
            </w:r>
            <w:r w:rsidRPr="0034511E">
              <w:rPr>
                <w:rFonts w:eastAsiaTheme="minorEastAsia"/>
                <w:lang w:eastAsia="zh-CN"/>
              </w:rPr>
              <w:t>NR</w:t>
            </w:r>
            <w:r w:rsidRPr="0034511E">
              <w:t xml:space="preserve"> RF channel number 1</w:t>
            </w:r>
          </w:p>
        </w:tc>
      </w:tr>
      <w:tr w:rsidR="001841BF" w:rsidRPr="0034511E" w14:paraId="3F67046B" w14:textId="77777777" w:rsidTr="001C31BF">
        <w:trPr>
          <w:cantSplit/>
          <w:jc w:val="center"/>
        </w:trPr>
        <w:tc>
          <w:tcPr>
            <w:tcW w:w="2517" w:type="dxa"/>
            <w:tcBorders>
              <w:top w:val="single" w:sz="4" w:space="0" w:color="auto"/>
              <w:left w:val="single" w:sz="4" w:space="0" w:color="auto"/>
              <w:bottom w:val="single" w:sz="4" w:space="0" w:color="auto"/>
              <w:right w:val="single" w:sz="4" w:space="0" w:color="auto"/>
            </w:tcBorders>
          </w:tcPr>
          <w:p w14:paraId="7081133D" w14:textId="77777777" w:rsidR="001841BF" w:rsidRPr="0034511E" w:rsidRDefault="001841BF" w:rsidP="001C31BF">
            <w:pPr>
              <w:pStyle w:val="TAL"/>
              <w:rPr>
                <w:lang w:eastAsia="ja-JP"/>
              </w:rPr>
            </w:pPr>
            <w:r w:rsidRPr="0034511E">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22CC0119" w14:textId="77777777" w:rsidR="001841BF" w:rsidRPr="0034511E" w:rsidRDefault="001841BF" w:rsidP="001C31B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52F254" w14:textId="77777777" w:rsidR="001841BF" w:rsidRPr="0034511E" w:rsidRDefault="001841BF" w:rsidP="001C31BF">
            <w:pPr>
              <w:pStyle w:val="TAC"/>
              <w:rPr>
                <w:rFonts w:eastAsiaTheme="minorEastAsia"/>
                <w:lang w:eastAsia="zh-CN"/>
              </w:rPr>
            </w:pPr>
            <w:r w:rsidRPr="0034511E">
              <w:t xml:space="preserve">Cell </w:t>
            </w:r>
            <w:r w:rsidRPr="0034511E">
              <w:rPr>
                <w:rFonts w:eastAsiaTheme="minorEastAsia"/>
                <w:lang w:eastAsia="zh-CN"/>
              </w:rPr>
              <w:t>2</w:t>
            </w:r>
          </w:p>
        </w:tc>
        <w:tc>
          <w:tcPr>
            <w:tcW w:w="3652" w:type="dxa"/>
            <w:tcBorders>
              <w:top w:val="single" w:sz="4" w:space="0" w:color="auto"/>
              <w:left w:val="single" w:sz="4" w:space="0" w:color="auto"/>
              <w:bottom w:val="single" w:sz="4" w:space="0" w:color="auto"/>
              <w:right w:val="single" w:sz="4" w:space="0" w:color="auto"/>
            </w:tcBorders>
          </w:tcPr>
          <w:p w14:paraId="1427369E" w14:textId="77777777" w:rsidR="001841BF" w:rsidRPr="0034511E" w:rsidRDefault="001841BF" w:rsidP="001C31BF">
            <w:pPr>
              <w:pStyle w:val="TAC"/>
              <w:rPr>
                <w:rFonts w:eastAsiaTheme="minorEastAsia"/>
                <w:lang w:eastAsia="zh-CN"/>
              </w:rPr>
            </w:pPr>
            <w:r w:rsidRPr="0034511E">
              <w:t xml:space="preserve">Activated secondary cell on NR RF channel number </w:t>
            </w:r>
            <w:r w:rsidRPr="0034511E">
              <w:rPr>
                <w:rFonts w:eastAsiaTheme="minorEastAsia"/>
                <w:lang w:eastAsia="zh-CN"/>
              </w:rPr>
              <w:t>2</w:t>
            </w:r>
          </w:p>
        </w:tc>
      </w:tr>
      <w:tr w:rsidR="001841BF" w:rsidRPr="0034511E" w14:paraId="2AF82B59" w14:textId="77777777" w:rsidTr="001C31BF">
        <w:trPr>
          <w:cantSplit/>
          <w:jc w:val="center"/>
        </w:trPr>
        <w:tc>
          <w:tcPr>
            <w:tcW w:w="2517" w:type="dxa"/>
            <w:tcBorders>
              <w:top w:val="single" w:sz="4" w:space="0" w:color="auto"/>
              <w:left w:val="single" w:sz="4" w:space="0" w:color="auto"/>
              <w:bottom w:val="single" w:sz="4" w:space="0" w:color="auto"/>
              <w:right w:val="single" w:sz="4" w:space="0" w:color="auto"/>
            </w:tcBorders>
          </w:tcPr>
          <w:p w14:paraId="6E215F79" w14:textId="77777777" w:rsidR="001841BF" w:rsidRPr="0034511E" w:rsidRDefault="001841BF" w:rsidP="001C31BF">
            <w:pPr>
              <w:pStyle w:val="TAL"/>
              <w:rPr>
                <w:lang w:eastAsia="ja-JP"/>
              </w:rPr>
            </w:pPr>
            <w:r w:rsidRPr="0034511E">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158A6A9" w14:textId="77777777" w:rsidR="001841BF" w:rsidRPr="0034511E" w:rsidRDefault="001841BF" w:rsidP="001C31B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0FE650F" w14:textId="77777777" w:rsidR="001841BF" w:rsidRPr="0034511E" w:rsidRDefault="001841BF" w:rsidP="001C31BF">
            <w:pPr>
              <w:pStyle w:val="TAC"/>
              <w:rPr>
                <w:lang w:eastAsia="ja-JP"/>
              </w:rPr>
            </w:pPr>
            <w:r w:rsidRPr="0034511E">
              <w:t>Normal</w:t>
            </w:r>
          </w:p>
        </w:tc>
        <w:tc>
          <w:tcPr>
            <w:tcW w:w="3652" w:type="dxa"/>
            <w:tcBorders>
              <w:top w:val="single" w:sz="4" w:space="0" w:color="auto"/>
              <w:left w:val="single" w:sz="4" w:space="0" w:color="auto"/>
              <w:bottom w:val="single" w:sz="4" w:space="0" w:color="auto"/>
              <w:right w:val="single" w:sz="4" w:space="0" w:color="auto"/>
            </w:tcBorders>
          </w:tcPr>
          <w:p w14:paraId="0A77A4C1" w14:textId="77777777" w:rsidR="001841BF" w:rsidRPr="0034511E" w:rsidRDefault="001841BF" w:rsidP="001C31BF">
            <w:pPr>
              <w:pStyle w:val="TAC"/>
              <w:rPr>
                <w:lang w:eastAsia="ja-JP"/>
              </w:rPr>
            </w:pPr>
          </w:p>
        </w:tc>
      </w:tr>
      <w:tr w:rsidR="001841BF" w:rsidRPr="0034511E" w14:paraId="36B7DC17" w14:textId="77777777" w:rsidTr="001C31BF">
        <w:trPr>
          <w:cantSplit/>
          <w:jc w:val="center"/>
        </w:trPr>
        <w:tc>
          <w:tcPr>
            <w:tcW w:w="2517" w:type="dxa"/>
            <w:tcBorders>
              <w:top w:val="single" w:sz="4" w:space="0" w:color="auto"/>
              <w:left w:val="single" w:sz="4" w:space="0" w:color="auto"/>
              <w:bottom w:val="single" w:sz="4" w:space="0" w:color="auto"/>
              <w:right w:val="single" w:sz="4" w:space="0" w:color="auto"/>
            </w:tcBorders>
          </w:tcPr>
          <w:p w14:paraId="0DA3C7C2" w14:textId="77777777" w:rsidR="001841BF" w:rsidRPr="0034511E" w:rsidRDefault="001841BF" w:rsidP="001C31BF">
            <w:pPr>
              <w:pStyle w:val="TAL"/>
              <w:rPr>
                <w:rFonts w:cs="Arial"/>
                <w:lang w:eastAsia="ja-JP"/>
              </w:rPr>
            </w:pPr>
            <w:r w:rsidRPr="0034511E">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F330975" w14:textId="77777777" w:rsidR="001841BF" w:rsidRPr="0034511E" w:rsidRDefault="001841BF" w:rsidP="001C31B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3FEBF3F" w14:textId="77777777" w:rsidR="001841BF" w:rsidRPr="0034511E" w:rsidRDefault="001841BF" w:rsidP="001C31BF">
            <w:pPr>
              <w:pStyle w:val="TAC"/>
              <w:rPr>
                <w:lang w:eastAsia="ja-JP"/>
              </w:rPr>
            </w:pPr>
            <w:r w:rsidRPr="0034511E">
              <w:t>OFF</w:t>
            </w:r>
          </w:p>
        </w:tc>
        <w:tc>
          <w:tcPr>
            <w:tcW w:w="3652" w:type="dxa"/>
            <w:tcBorders>
              <w:top w:val="single" w:sz="4" w:space="0" w:color="auto"/>
              <w:left w:val="single" w:sz="4" w:space="0" w:color="auto"/>
              <w:bottom w:val="single" w:sz="4" w:space="0" w:color="auto"/>
              <w:right w:val="single" w:sz="4" w:space="0" w:color="auto"/>
            </w:tcBorders>
          </w:tcPr>
          <w:p w14:paraId="1EFBA363" w14:textId="77777777" w:rsidR="001841BF" w:rsidRPr="0034511E" w:rsidRDefault="001841BF" w:rsidP="001C31BF">
            <w:pPr>
              <w:pStyle w:val="TAC"/>
              <w:rPr>
                <w:lang w:eastAsia="ja-JP"/>
              </w:rPr>
            </w:pPr>
            <w:r w:rsidRPr="0034511E">
              <w:t>Continuous monitoring of primary cell</w:t>
            </w:r>
          </w:p>
        </w:tc>
      </w:tr>
      <w:tr w:rsidR="001841BF" w:rsidRPr="0034511E" w14:paraId="50008A18" w14:textId="77777777" w:rsidTr="001C31BF">
        <w:trPr>
          <w:cantSplit/>
          <w:jc w:val="center"/>
        </w:trPr>
        <w:tc>
          <w:tcPr>
            <w:tcW w:w="2517" w:type="dxa"/>
            <w:tcBorders>
              <w:top w:val="single" w:sz="4" w:space="0" w:color="auto"/>
              <w:left w:val="single" w:sz="4" w:space="0" w:color="auto"/>
              <w:bottom w:val="single" w:sz="4" w:space="0" w:color="auto"/>
              <w:right w:val="single" w:sz="4" w:space="0" w:color="auto"/>
            </w:tcBorders>
          </w:tcPr>
          <w:p w14:paraId="46833100" w14:textId="77777777" w:rsidR="001841BF" w:rsidRPr="0034511E" w:rsidRDefault="001841BF" w:rsidP="001C31BF">
            <w:pPr>
              <w:pStyle w:val="TAL"/>
              <w:rPr>
                <w:rFonts w:eastAsiaTheme="minorEastAsia" w:cs="Arial"/>
                <w:lang w:eastAsia="ja-JP"/>
              </w:rPr>
            </w:pPr>
            <w:r w:rsidRPr="0034511E">
              <w:rPr>
                <w:rFonts w:cs="Arial"/>
                <w:lang w:eastAsia="zh-CN"/>
              </w:rPr>
              <w:t>Cell</w:t>
            </w:r>
            <w:r w:rsidRPr="0034511E">
              <w:rPr>
                <w:rFonts w:eastAsiaTheme="minorEastAsia" w:cs="Arial"/>
                <w:lang w:eastAsia="zh-CN"/>
              </w:rPr>
              <w:t>2</w:t>
            </w:r>
            <w:r w:rsidRPr="0034511E">
              <w:rPr>
                <w:rFonts w:cs="Arial"/>
                <w:lang w:eastAsia="zh-CN"/>
              </w:rPr>
              <w:t xml:space="preserve"> timing offset to cell</w:t>
            </w:r>
            <w:r w:rsidRPr="0034511E">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1FBB441" w14:textId="77777777" w:rsidR="001841BF" w:rsidRPr="0034511E" w:rsidRDefault="001841BF" w:rsidP="001C31BF">
            <w:pPr>
              <w:pStyle w:val="TAC"/>
              <w:rPr>
                <w:lang w:eastAsia="ja-JP"/>
              </w:rPr>
            </w:pPr>
            <w:r w:rsidRPr="0034511E">
              <w:rPr>
                <w:bCs/>
              </w:rPr>
              <w:sym w:font="Symbol" w:char="F06D"/>
            </w:r>
            <w:r w:rsidRPr="0034511E">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203EE0A1" w14:textId="77777777" w:rsidR="001841BF" w:rsidRPr="0034511E" w:rsidRDefault="001841BF" w:rsidP="001C31BF">
            <w:pPr>
              <w:pStyle w:val="TAC"/>
              <w:rPr>
                <w:rFonts w:eastAsiaTheme="minorEastAsia"/>
                <w:lang w:eastAsia="zh-CN"/>
              </w:rPr>
            </w:pPr>
            <w:r w:rsidRPr="0034511E">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273C511D" w14:textId="77777777" w:rsidR="001841BF" w:rsidRPr="0034511E" w:rsidRDefault="001841BF" w:rsidP="001C31BF">
            <w:pPr>
              <w:pStyle w:val="TAC"/>
              <w:rPr>
                <w:lang w:eastAsia="ja-JP"/>
              </w:rPr>
            </w:pPr>
          </w:p>
        </w:tc>
      </w:tr>
      <w:tr w:rsidR="001841BF" w:rsidRPr="0034511E" w14:paraId="44C7C773" w14:textId="77777777" w:rsidTr="001C31BF">
        <w:trPr>
          <w:cantSplit/>
          <w:jc w:val="center"/>
        </w:trPr>
        <w:tc>
          <w:tcPr>
            <w:tcW w:w="2517" w:type="dxa"/>
            <w:tcBorders>
              <w:top w:val="single" w:sz="4" w:space="0" w:color="auto"/>
              <w:left w:val="single" w:sz="4" w:space="0" w:color="auto"/>
              <w:bottom w:val="single" w:sz="4" w:space="0" w:color="auto"/>
              <w:right w:val="single" w:sz="4" w:space="0" w:color="auto"/>
            </w:tcBorders>
          </w:tcPr>
          <w:p w14:paraId="3FBE9C47" w14:textId="77777777" w:rsidR="001841BF" w:rsidRPr="0034511E" w:rsidRDefault="001841BF" w:rsidP="001C31BF">
            <w:pPr>
              <w:pStyle w:val="TAL"/>
              <w:rPr>
                <w:rFonts w:eastAsiaTheme="minorEastAsia" w:cs="Arial"/>
                <w:lang w:eastAsia="ja-JP"/>
              </w:rPr>
            </w:pPr>
            <w:r w:rsidRPr="0034511E">
              <w:rPr>
                <w:rFonts w:cs="Arial"/>
                <w:lang w:eastAsia="zh-CN"/>
              </w:rPr>
              <w:t>Time alignment error between cell</w:t>
            </w:r>
            <w:r w:rsidRPr="0034511E">
              <w:rPr>
                <w:rFonts w:eastAsiaTheme="minorEastAsia" w:cs="Arial"/>
                <w:lang w:eastAsia="zh-CN"/>
              </w:rPr>
              <w:t>2</w:t>
            </w:r>
            <w:r w:rsidRPr="0034511E">
              <w:rPr>
                <w:rFonts w:cs="Arial"/>
                <w:lang w:eastAsia="zh-CN"/>
              </w:rPr>
              <w:t xml:space="preserve"> and cell</w:t>
            </w:r>
            <w:r w:rsidRPr="0034511E">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E7E164E" w14:textId="77777777" w:rsidR="001841BF" w:rsidRPr="0034511E" w:rsidRDefault="001841BF" w:rsidP="001C31BF">
            <w:pPr>
              <w:pStyle w:val="TAC"/>
              <w:rPr>
                <w:lang w:eastAsia="ja-JP"/>
              </w:rPr>
            </w:pPr>
            <w:r w:rsidRPr="0034511E">
              <w:rPr>
                <w:bCs/>
              </w:rPr>
              <w:sym w:font="Symbol" w:char="F06D"/>
            </w:r>
            <w:r w:rsidRPr="0034511E">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62A5EE4" w14:textId="77777777" w:rsidR="001841BF" w:rsidRPr="0034511E" w:rsidRDefault="001841BF" w:rsidP="001C31BF">
            <w:pPr>
              <w:pStyle w:val="TAC"/>
              <w:rPr>
                <w:lang w:eastAsia="ja-JP"/>
              </w:rPr>
            </w:pPr>
            <w:r w:rsidRPr="0034511E">
              <w:rPr>
                <w:rFonts w:cs="Arial"/>
              </w:rPr>
              <w:sym w:font="Symbol" w:char="F0A3"/>
            </w:r>
            <w:r w:rsidRPr="0034511E">
              <w:rPr>
                <w:rFonts w:cs="Arial"/>
                <w:lang w:eastAsia="zh-CN"/>
              </w:rPr>
              <w:t xml:space="preserve"> </w:t>
            </w:r>
            <w:r w:rsidRPr="0034511E">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72871F46" w14:textId="77777777" w:rsidR="001841BF" w:rsidRPr="0034511E" w:rsidRDefault="001841BF" w:rsidP="001C31BF">
            <w:pPr>
              <w:pStyle w:val="TAC"/>
              <w:rPr>
                <w:lang w:eastAsia="ja-JP"/>
              </w:rPr>
            </w:pPr>
            <w:r w:rsidRPr="0034511E">
              <w:rPr>
                <w:rFonts w:cs="Arial"/>
              </w:rPr>
              <w:t>The value of time alignment error depends upon the type of carrier aggregation.</w:t>
            </w:r>
          </w:p>
        </w:tc>
      </w:tr>
      <w:tr w:rsidR="001841BF" w:rsidRPr="0034511E" w14:paraId="1577BA35" w14:textId="77777777" w:rsidTr="001C31BF">
        <w:trPr>
          <w:cantSplit/>
          <w:jc w:val="center"/>
        </w:trPr>
        <w:tc>
          <w:tcPr>
            <w:tcW w:w="2517" w:type="dxa"/>
            <w:tcBorders>
              <w:top w:val="single" w:sz="4" w:space="0" w:color="auto"/>
              <w:left w:val="single" w:sz="4" w:space="0" w:color="auto"/>
              <w:bottom w:val="single" w:sz="4" w:space="0" w:color="auto"/>
              <w:right w:val="single" w:sz="4" w:space="0" w:color="auto"/>
            </w:tcBorders>
          </w:tcPr>
          <w:p w14:paraId="3F3B6CE8" w14:textId="77777777" w:rsidR="001841BF" w:rsidRPr="0034511E" w:rsidRDefault="001841BF" w:rsidP="001C31BF">
            <w:pPr>
              <w:pStyle w:val="TAL"/>
              <w:rPr>
                <w:lang w:eastAsia="ja-JP"/>
              </w:rPr>
            </w:pPr>
            <w:r w:rsidRPr="0034511E">
              <w:t>T1</w:t>
            </w:r>
          </w:p>
        </w:tc>
        <w:tc>
          <w:tcPr>
            <w:tcW w:w="709" w:type="dxa"/>
            <w:tcBorders>
              <w:top w:val="single" w:sz="4" w:space="0" w:color="auto"/>
              <w:left w:val="single" w:sz="4" w:space="0" w:color="auto"/>
              <w:bottom w:val="single" w:sz="4" w:space="0" w:color="auto"/>
              <w:right w:val="single" w:sz="4" w:space="0" w:color="auto"/>
            </w:tcBorders>
          </w:tcPr>
          <w:p w14:paraId="65CDC9DC" w14:textId="77777777" w:rsidR="001841BF" w:rsidRPr="0034511E" w:rsidRDefault="001841BF" w:rsidP="001C31BF">
            <w:pPr>
              <w:pStyle w:val="TAC"/>
              <w:rPr>
                <w:lang w:eastAsia="ja-JP"/>
              </w:rPr>
            </w:pPr>
            <w:r w:rsidRPr="0034511E">
              <w:rPr>
                <w:rFonts w:cs="v4.2.0"/>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22C5E500" w14:textId="77777777" w:rsidR="001841BF" w:rsidRPr="0034511E" w:rsidRDefault="001841BF" w:rsidP="001C31BF">
            <w:pPr>
              <w:pStyle w:val="TAC"/>
              <w:rPr>
                <w:lang w:eastAsia="ja-JP"/>
              </w:rPr>
            </w:pPr>
            <w:r w:rsidRPr="0034511E">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1CEEEFF1" w14:textId="77777777" w:rsidR="001841BF" w:rsidRPr="0034511E" w:rsidRDefault="001841BF" w:rsidP="001C31BF">
            <w:pPr>
              <w:pStyle w:val="TAC"/>
              <w:rPr>
                <w:lang w:eastAsia="ja-JP"/>
              </w:rPr>
            </w:pPr>
          </w:p>
        </w:tc>
      </w:tr>
      <w:tr w:rsidR="001841BF" w:rsidRPr="0034511E" w14:paraId="13934FCB" w14:textId="77777777" w:rsidTr="001C31BF">
        <w:trPr>
          <w:cantSplit/>
          <w:jc w:val="center"/>
        </w:trPr>
        <w:tc>
          <w:tcPr>
            <w:tcW w:w="2517" w:type="dxa"/>
            <w:tcBorders>
              <w:top w:val="single" w:sz="4" w:space="0" w:color="auto"/>
              <w:left w:val="single" w:sz="4" w:space="0" w:color="auto"/>
              <w:bottom w:val="single" w:sz="4" w:space="0" w:color="auto"/>
              <w:right w:val="single" w:sz="4" w:space="0" w:color="auto"/>
            </w:tcBorders>
          </w:tcPr>
          <w:p w14:paraId="2D2F4BF0" w14:textId="77777777" w:rsidR="001841BF" w:rsidRPr="0034511E" w:rsidRDefault="001841BF" w:rsidP="001C31BF">
            <w:pPr>
              <w:pStyle w:val="TAL"/>
              <w:rPr>
                <w:lang w:eastAsia="ja-JP"/>
              </w:rPr>
            </w:pPr>
            <w:r w:rsidRPr="0034511E">
              <w:t>T2</w:t>
            </w:r>
          </w:p>
        </w:tc>
        <w:tc>
          <w:tcPr>
            <w:tcW w:w="709" w:type="dxa"/>
            <w:tcBorders>
              <w:top w:val="single" w:sz="4" w:space="0" w:color="auto"/>
              <w:left w:val="single" w:sz="4" w:space="0" w:color="auto"/>
              <w:bottom w:val="single" w:sz="4" w:space="0" w:color="auto"/>
              <w:right w:val="single" w:sz="4" w:space="0" w:color="auto"/>
            </w:tcBorders>
          </w:tcPr>
          <w:p w14:paraId="0A80F103" w14:textId="77777777" w:rsidR="001841BF" w:rsidRPr="0034511E" w:rsidRDefault="001841BF" w:rsidP="001C31BF">
            <w:pPr>
              <w:pStyle w:val="TAC"/>
              <w:rPr>
                <w:lang w:eastAsia="ja-JP"/>
              </w:rPr>
            </w:pPr>
            <w:r w:rsidRPr="0034511E">
              <w:rPr>
                <w:rFonts w:cs="v4.2.0"/>
                <w:lang w:eastAsia="zh-CN"/>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FAAA3C2" w14:textId="77777777" w:rsidR="001841BF" w:rsidRPr="0034511E" w:rsidRDefault="001841BF" w:rsidP="001C31BF">
            <w:pPr>
              <w:pStyle w:val="TAC"/>
              <w:rPr>
                <w:lang w:eastAsia="ja-JP"/>
              </w:rPr>
            </w:pPr>
            <w:r w:rsidRPr="0034511E">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20590EA3" w14:textId="77777777" w:rsidR="001841BF" w:rsidRPr="0034511E" w:rsidRDefault="001841BF" w:rsidP="001C31BF">
            <w:pPr>
              <w:pStyle w:val="TAC"/>
              <w:rPr>
                <w:lang w:eastAsia="ja-JP"/>
              </w:rPr>
            </w:pPr>
            <w:r w:rsidRPr="0034511E">
              <w:rPr>
                <w:rFonts w:cs="v4.2.0"/>
              </w:rPr>
              <w:t>UE shall perform SRS switching during T2</w:t>
            </w:r>
          </w:p>
        </w:tc>
      </w:tr>
    </w:tbl>
    <w:p w14:paraId="1568EAA7" w14:textId="77777777" w:rsidR="001841BF" w:rsidRPr="0034511E" w:rsidRDefault="001841BF" w:rsidP="001841BF">
      <w:pPr>
        <w:rPr>
          <w:lang w:eastAsia="sv-SE"/>
        </w:rPr>
      </w:pPr>
    </w:p>
    <w:p w14:paraId="74FEBC37" w14:textId="77777777" w:rsidR="001841BF" w:rsidRPr="0034511E" w:rsidRDefault="001841BF" w:rsidP="001841BF">
      <w:pPr>
        <w:pStyle w:val="H6"/>
        <w:keepNext w:val="0"/>
        <w:keepLines w:val="0"/>
        <w:rPr>
          <w:lang w:eastAsia="sv-SE"/>
        </w:rPr>
      </w:pPr>
      <w:r w:rsidRPr="0034511E">
        <w:rPr>
          <w:lang w:eastAsia="sv-SE"/>
        </w:rPr>
        <w:t>6.5.2.2.4.2</w:t>
      </w:r>
      <w:r w:rsidRPr="0034511E">
        <w:rPr>
          <w:lang w:eastAsia="sv-SE"/>
        </w:rPr>
        <w:tab/>
        <w:t>Test procedure</w:t>
      </w:r>
    </w:p>
    <w:p w14:paraId="1FABFA69" w14:textId="22D6EDC6" w:rsidR="00DC656E" w:rsidRPr="004E2380" w:rsidRDefault="00DC656E" w:rsidP="00DC656E">
      <w:pPr>
        <w:rPr>
          <w:ins w:id="24" w:author="Jakub Kolodziej" w:date="2023-08-02T12:11:00Z"/>
          <w:lang w:eastAsia="sv-SE"/>
        </w:rPr>
      </w:pPr>
      <w:ins w:id="25" w:author="Jakub Kolodziej" w:date="2023-08-02T12:11:00Z">
        <w:r w:rsidRPr="004E2380">
          <w:rPr>
            <w:lang w:eastAsia="sv-SE"/>
          </w:rPr>
          <w:t xml:space="preserve">The test consists of </w:t>
        </w:r>
        <w:r>
          <w:rPr>
            <w:lang w:eastAsia="sv-SE"/>
          </w:rPr>
          <w:t>two</w:t>
        </w:r>
        <w:r w:rsidRPr="004E2380">
          <w:rPr>
            <w:lang w:eastAsia="sv-SE"/>
          </w:rPr>
          <w:t xml:space="preserve"> cells: Cell1</w:t>
        </w:r>
        <w:r>
          <w:rPr>
            <w:lang w:eastAsia="sv-SE"/>
          </w:rPr>
          <w:t xml:space="preserve"> and Cell2.</w:t>
        </w:r>
        <w:r w:rsidRPr="004E2380">
          <w:rPr>
            <w:lang w:eastAsia="sv-SE"/>
          </w:rPr>
          <w:t xml:space="preserve"> Cell1 is</w:t>
        </w:r>
      </w:ins>
      <w:ins w:id="26" w:author="Jakub Kolodziej" w:date="2023-08-02T12:12:00Z">
        <w:r>
          <w:rPr>
            <w:lang w:eastAsia="sv-SE"/>
          </w:rPr>
          <w:t xml:space="preserve"> the</w:t>
        </w:r>
      </w:ins>
      <w:ins w:id="27" w:author="Jakub Kolodziej" w:date="2023-08-02T12:11:00Z">
        <w:r w:rsidRPr="004E2380">
          <w:rPr>
            <w:lang w:eastAsia="sv-SE"/>
          </w:rPr>
          <w:t xml:space="preserve"> Pcell</w:t>
        </w:r>
      </w:ins>
      <w:ins w:id="28" w:author="Jakub Kolodziej" w:date="2023-08-02T12:12:00Z">
        <w:r>
          <w:rPr>
            <w:lang w:eastAsia="sv-SE"/>
          </w:rPr>
          <w:t xml:space="preserve"> and </w:t>
        </w:r>
      </w:ins>
      <w:ins w:id="29" w:author="Jakub Kolodziej" w:date="2023-08-02T12:11:00Z">
        <w:r w:rsidRPr="004E2380">
          <w:rPr>
            <w:lang w:eastAsia="sv-SE"/>
          </w:rPr>
          <w:t xml:space="preserve">Cell2 is </w:t>
        </w:r>
      </w:ins>
      <w:ins w:id="30" w:author="Jakub Kolodziej" w:date="2023-08-02T12:12:00Z">
        <w:r>
          <w:rPr>
            <w:lang w:eastAsia="sv-SE"/>
          </w:rPr>
          <w:t>activated S</w:t>
        </w:r>
      </w:ins>
      <w:ins w:id="31" w:author="Jakub Kolodziej" w:date="2023-08-02T12:11:00Z">
        <w:r w:rsidRPr="004E2380">
          <w:rPr>
            <w:lang w:eastAsia="sv-SE"/>
          </w:rPr>
          <w:t>Cell</w:t>
        </w:r>
        <w:r>
          <w:rPr>
            <w:lang w:eastAsia="sv-SE"/>
          </w:rPr>
          <w:t xml:space="preserve"> </w:t>
        </w:r>
        <w:r>
          <w:rPr>
            <w:lang w:eastAsia="zh-CN"/>
          </w:rPr>
          <w:t>with</w:t>
        </w:r>
      </w:ins>
      <w:ins w:id="32" w:author="Jakub Kolodziej" w:date="2023-08-02T12:12:00Z">
        <w:r>
          <w:rPr>
            <w:lang w:eastAsia="zh-CN"/>
          </w:rPr>
          <w:t>out</w:t>
        </w:r>
      </w:ins>
      <w:ins w:id="33" w:author="Jakub Kolodziej" w:date="2023-08-02T12:11:00Z">
        <w:r>
          <w:rPr>
            <w:lang w:eastAsia="zh-CN"/>
          </w:rPr>
          <w:t xml:space="preserve"> PUCCH/PUSCH transmission</w:t>
        </w:r>
        <w:r w:rsidRPr="004E2380">
          <w:rPr>
            <w:lang w:eastAsia="sv-SE"/>
          </w:rPr>
          <w:t xml:space="preserve">. The test consists of </w:t>
        </w:r>
        <w:r>
          <w:rPr>
            <w:lang w:eastAsia="sv-SE"/>
          </w:rPr>
          <w:t>two</w:t>
        </w:r>
        <w:r w:rsidRPr="004E2380">
          <w:rPr>
            <w:lang w:eastAsia="sv-SE"/>
          </w:rPr>
          <w:t xml:space="preserve"> time period</w:t>
        </w:r>
        <w:r>
          <w:rPr>
            <w:lang w:eastAsia="sv-SE"/>
          </w:rPr>
          <w:t>s</w:t>
        </w:r>
        <w:r w:rsidRPr="004E2380">
          <w:rPr>
            <w:lang w:eastAsia="sv-SE"/>
          </w:rPr>
          <w:t>, with duration of T1</w:t>
        </w:r>
        <w:r>
          <w:rPr>
            <w:lang w:eastAsia="sv-SE"/>
          </w:rPr>
          <w:t xml:space="preserve"> and T2</w:t>
        </w:r>
        <w:r w:rsidRPr="004E2380">
          <w:rPr>
            <w:lang w:eastAsia="sv-SE"/>
          </w:rPr>
          <w:t xml:space="preserve">. Prior to the start of the </w:t>
        </w:r>
        <w:r>
          <w:rPr>
            <w:lang w:eastAsia="sv-SE"/>
          </w:rPr>
          <w:t>test</w:t>
        </w:r>
        <w:r w:rsidRPr="004E2380">
          <w:rPr>
            <w:lang w:eastAsia="sv-SE"/>
          </w:rPr>
          <w:t xml:space="preserve">, </w:t>
        </w:r>
        <w:r>
          <w:t xml:space="preserve">the UE is configured with the SRS carrier based switching </w:t>
        </w:r>
        <w:r>
          <w:rPr>
            <w:rFonts w:eastAsia="MS Mincho"/>
          </w:rPr>
          <w:t xml:space="preserve">between </w:t>
        </w:r>
        <w:r>
          <w:t xml:space="preserve">PCell and SCell. UE shall also indicate </w:t>
        </w:r>
        <w:r w:rsidRPr="00F720EE">
          <w:t>SRS-SwitchingTimeNR</w:t>
        </w:r>
        <w:r>
          <w:t xml:space="preserve"> in the capabilities. </w:t>
        </w:r>
      </w:ins>
    </w:p>
    <w:p w14:paraId="0D158E30" w14:textId="743FFDDA" w:rsidR="00DC656E" w:rsidRPr="004E2380" w:rsidRDefault="00951E58" w:rsidP="00DC656E">
      <w:pPr>
        <w:pStyle w:val="B1"/>
        <w:numPr>
          <w:ilvl w:val="0"/>
          <w:numId w:val="43"/>
        </w:numPr>
        <w:rPr>
          <w:ins w:id="34" w:author="Jakub Kolodziej" w:date="2023-08-02T12:11:00Z"/>
        </w:rPr>
      </w:pPr>
      <w:ins w:id="35" w:author="Jakub Kolodziej" w:date="2023-08-02T12:22:00Z">
        <w:r w:rsidRPr="0034511E">
          <w:t xml:space="preserve">Ensure the UE is in state RRC_CONNECTED with generic procedure parameters Connectivity </w:t>
        </w:r>
        <w:r w:rsidRPr="0034511E">
          <w:rPr>
            <w:i/>
          </w:rPr>
          <w:t>NR</w:t>
        </w:r>
        <w:r w:rsidRPr="0034511E">
          <w:t xml:space="preserve">, Connected without release </w:t>
        </w:r>
        <w:r w:rsidRPr="0034511E">
          <w:rPr>
            <w:i/>
          </w:rPr>
          <w:t>On</w:t>
        </w:r>
        <w:r w:rsidRPr="0034511E">
          <w:t xml:space="preserve"> and Test Mode </w:t>
        </w:r>
        <w:r w:rsidRPr="0034511E">
          <w:rPr>
            <w:i/>
          </w:rPr>
          <w:t>On</w:t>
        </w:r>
        <w:r w:rsidRPr="0034511E">
          <w:t xml:space="preserve"> according to TS 38.508-1 [14] clause 4.5.</w:t>
        </w:r>
      </w:ins>
    </w:p>
    <w:p w14:paraId="0EFC918B" w14:textId="684EE70D" w:rsidR="00DC656E" w:rsidRDefault="00DC656E" w:rsidP="00DC656E">
      <w:pPr>
        <w:pStyle w:val="B1"/>
        <w:numPr>
          <w:ilvl w:val="0"/>
          <w:numId w:val="43"/>
        </w:numPr>
        <w:rPr>
          <w:ins w:id="36" w:author="Jakub Kolodziej" w:date="2023-08-02T12:11:00Z"/>
          <w:lang w:eastAsia="zh-TW"/>
        </w:rPr>
      </w:pPr>
      <w:ins w:id="37" w:author="Jakub Kolodziej" w:date="2023-08-02T12:11:00Z">
        <w:r w:rsidRPr="004E2380">
          <w:t xml:space="preserve">The SS shall configure SCell (Cell </w:t>
        </w:r>
      </w:ins>
      <w:ins w:id="38" w:author="Jakub Kolodziej" w:date="2023-08-02T12:23:00Z">
        <w:r w:rsidR="00951E58">
          <w:t>2</w:t>
        </w:r>
      </w:ins>
      <w:ins w:id="39" w:author="Jakub Kolodziej" w:date="2023-08-02T12:11:00Z">
        <w:r w:rsidRPr="004E2380">
          <w:t>) on the SCC as per TS 38.508-1 [14] clause 7.5.2</w:t>
        </w:r>
      </w:ins>
      <w:ins w:id="40" w:author="Jakub Kolodziej" w:date="2023-08-02T14:50:00Z">
        <w:r w:rsidR="00716AB4">
          <w:t xml:space="preserve"> </w:t>
        </w:r>
      </w:ins>
      <w:bookmarkStart w:id="41" w:name="_Hlk141880328"/>
      <w:ins w:id="42" w:author="Jakub Kolodziej" w:date="2023-08-02T14:51:00Z">
        <w:r w:rsidR="00716AB4">
          <w:t xml:space="preserve">with the message exceptions as in </w:t>
        </w:r>
        <w:r w:rsidR="00716AB4" w:rsidRPr="0034511E">
          <w:rPr>
            <w:lang w:eastAsia="sv-SE"/>
          </w:rPr>
          <w:t>6.5.2.2.4</w:t>
        </w:r>
        <w:r w:rsidR="00716AB4" w:rsidRPr="0034511E">
          <w:t>.3</w:t>
        </w:r>
        <w:r w:rsidR="00716AB4">
          <w:t>.</w:t>
        </w:r>
      </w:ins>
      <w:bookmarkEnd w:id="41"/>
    </w:p>
    <w:p w14:paraId="0A684DA0" w14:textId="29E5AA58" w:rsidR="00DC656E" w:rsidRPr="004E2380" w:rsidRDefault="00DC656E" w:rsidP="00DC656E">
      <w:pPr>
        <w:pStyle w:val="B1"/>
        <w:numPr>
          <w:ilvl w:val="0"/>
          <w:numId w:val="43"/>
        </w:numPr>
        <w:rPr>
          <w:ins w:id="43" w:author="Jakub Kolodziej" w:date="2023-08-02T12:11:00Z"/>
          <w:lang w:eastAsia="zh-TW"/>
        </w:rPr>
      </w:pPr>
      <w:ins w:id="44" w:author="Jakub Kolodziej" w:date="2023-08-02T12:11:00Z">
        <w:r>
          <w:rPr>
            <w:lang w:eastAsia="zh-TW"/>
          </w:rPr>
          <w:t>S</w:t>
        </w:r>
        <w:r w:rsidRPr="004E2380">
          <w:rPr>
            <w:lang w:eastAsia="zh-TW"/>
          </w:rPr>
          <w:t xml:space="preserve">et the parameters according to T1 in Table </w:t>
        </w:r>
      </w:ins>
      <w:ins w:id="45" w:author="Jakub Kolodziej" w:date="2023-08-02T12:25:00Z">
        <w:r w:rsidR="00951E58">
          <w:rPr>
            <w:lang w:eastAsia="zh-TW"/>
          </w:rPr>
          <w:t>6.5.2.2</w:t>
        </w:r>
      </w:ins>
      <w:ins w:id="46" w:author="Jakub Kolodziej" w:date="2023-08-02T12:11:00Z">
        <w:r w:rsidRPr="004E2380">
          <w:rPr>
            <w:lang w:eastAsia="zh-TW"/>
          </w:rPr>
          <w:t>.5-1.</w:t>
        </w:r>
        <w:r>
          <w:rPr>
            <w:lang w:eastAsia="zh-TW"/>
          </w:rPr>
          <w:t xml:space="preserve"> </w:t>
        </w:r>
        <w:r w:rsidRPr="004E2380">
          <w:t>Propagation conditions are set according to clause C.2.1.</w:t>
        </w:r>
        <w:r w:rsidRPr="004E2380">
          <w:rPr>
            <w:lang w:eastAsia="zh-TW"/>
          </w:rPr>
          <w:t xml:space="preserve"> T1 starts.</w:t>
        </w:r>
      </w:ins>
    </w:p>
    <w:p w14:paraId="5E76BB94" w14:textId="783AF5CB" w:rsidR="00DC656E" w:rsidRPr="004E2380" w:rsidRDefault="00DC656E" w:rsidP="00DC656E">
      <w:pPr>
        <w:pStyle w:val="B1"/>
        <w:numPr>
          <w:ilvl w:val="0"/>
          <w:numId w:val="43"/>
        </w:numPr>
        <w:rPr>
          <w:ins w:id="47" w:author="Jakub Kolodziej" w:date="2023-08-02T12:11:00Z"/>
          <w:lang w:eastAsia="zh-TW"/>
        </w:rPr>
      </w:pPr>
      <w:ins w:id="48" w:author="Jakub Kolodziej" w:date="2023-08-02T12:11:00Z">
        <w:r>
          <w:rPr>
            <w:lang w:eastAsia="zh-TW"/>
          </w:rPr>
          <w:t>The SS activates Scell (Cell</w:t>
        </w:r>
      </w:ins>
      <w:ins w:id="49" w:author="Jakub Kolodziej" w:date="2023-08-02T12:24:00Z">
        <w:r w:rsidR="00951E58">
          <w:rPr>
            <w:lang w:eastAsia="zh-TW"/>
          </w:rPr>
          <w:t>2</w:t>
        </w:r>
      </w:ins>
      <w:ins w:id="50" w:author="Jakub Kolodziej" w:date="2023-08-02T12:11:00Z">
        <w:r>
          <w:rPr>
            <w:lang w:eastAsia="zh-TW"/>
          </w:rPr>
          <w:t>) and starts to</w:t>
        </w:r>
        <w:r w:rsidRPr="004E2380">
          <w:rPr>
            <w:lang w:eastAsia="zh-TW"/>
          </w:rPr>
          <w:t xml:space="preserve"> schedule </w:t>
        </w:r>
        <w:r>
          <w:rPr>
            <w:lang w:eastAsia="zh-TW"/>
          </w:rPr>
          <w:t>DL transmission</w:t>
        </w:r>
        <w:r w:rsidRPr="004E2380">
          <w:rPr>
            <w:lang w:eastAsia="zh-TW"/>
          </w:rPr>
          <w:t xml:space="preserve"> </w:t>
        </w:r>
        <w:r>
          <w:t xml:space="preserve">continuously on </w:t>
        </w:r>
      </w:ins>
      <w:ins w:id="51" w:author="Jakub Kolodziej" w:date="2023-08-02T12:24:00Z">
        <w:r w:rsidR="00951E58">
          <w:t xml:space="preserve">both </w:t>
        </w:r>
      </w:ins>
      <w:ins w:id="52" w:author="Jakub Kolodziej" w:date="2023-08-02T12:11:00Z">
        <w:r>
          <w:t>PCell and SCell.</w:t>
        </w:r>
      </w:ins>
    </w:p>
    <w:p w14:paraId="0C070F69" w14:textId="1A475BD3" w:rsidR="00DC656E" w:rsidRPr="004E2380" w:rsidRDefault="00DC656E" w:rsidP="00DC656E">
      <w:pPr>
        <w:pStyle w:val="B1"/>
        <w:numPr>
          <w:ilvl w:val="0"/>
          <w:numId w:val="43"/>
        </w:numPr>
        <w:rPr>
          <w:ins w:id="53" w:author="Jakub Kolodziej" w:date="2023-08-02T12:11:00Z"/>
          <w:lang w:eastAsia="zh-TW"/>
        </w:rPr>
      </w:pPr>
      <w:ins w:id="54" w:author="Jakub Kolodziej" w:date="2023-08-02T12:11:00Z">
        <w:r>
          <w:rPr>
            <w:lang w:eastAsia="zh-TW"/>
          </w:rPr>
          <w:t>S</w:t>
        </w:r>
        <w:r w:rsidRPr="004E2380">
          <w:rPr>
            <w:lang w:eastAsia="zh-TW"/>
          </w:rPr>
          <w:t>et the parameters according to T</w:t>
        </w:r>
        <w:r>
          <w:rPr>
            <w:lang w:eastAsia="zh-TW"/>
          </w:rPr>
          <w:t>2</w:t>
        </w:r>
        <w:r w:rsidRPr="004E2380">
          <w:rPr>
            <w:lang w:eastAsia="zh-TW"/>
          </w:rPr>
          <w:t xml:space="preserve"> in Tables </w:t>
        </w:r>
      </w:ins>
      <w:ins w:id="55" w:author="Jakub Kolodziej" w:date="2023-08-02T12:25:00Z">
        <w:r w:rsidR="00951E58">
          <w:rPr>
            <w:lang w:eastAsia="zh-TW"/>
          </w:rPr>
          <w:t>6.5.2.2</w:t>
        </w:r>
      </w:ins>
      <w:ins w:id="56" w:author="Jakub Kolodziej" w:date="2023-08-02T12:11:00Z">
        <w:r w:rsidRPr="004E2380">
          <w:rPr>
            <w:lang w:eastAsia="zh-TW"/>
          </w:rPr>
          <w:t>.5-1. T</w:t>
        </w:r>
        <w:r>
          <w:rPr>
            <w:lang w:eastAsia="zh-TW"/>
          </w:rPr>
          <w:t>2</w:t>
        </w:r>
        <w:r w:rsidRPr="004E2380">
          <w:rPr>
            <w:lang w:eastAsia="zh-TW"/>
          </w:rPr>
          <w:t xml:space="preserve"> starts.</w:t>
        </w:r>
      </w:ins>
    </w:p>
    <w:p w14:paraId="05E6DF2D" w14:textId="77777777" w:rsidR="00DC656E" w:rsidRDefault="00DC656E" w:rsidP="00DC656E">
      <w:pPr>
        <w:pStyle w:val="B1"/>
        <w:numPr>
          <w:ilvl w:val="0"/>
          <w:numId w:val="43"/>
        </w:numPr>
        <w:rPr>
          <w:ins w:id="57" w:author="Jakub Kolodziej" w:date="2023-08-02T12:11:00Z"/>
        </w:rPr>
      </w:pPr>
      <w:ins w:id="58" w:author="Jakub Kolodziej" w:date="2023-08-02T12:11:00Z">
        <w:r>
          <w:t>Immediately at the beginning of T2, SRS is requested via DCI format 2_3 and the UE shall initiate NR SRS switching.</w:t>
        </w:r>
      </w:ins>
    </w:p>
    <w:p w14:paraId="050C8563" w14:textId="3DF8040B" w:rsidR="00DC656E" w:rsidRDefault="00DC656E" w:rsidP="00DC656E">
      <w:pPr>
        <w:pStyle w:val="B1"/>
        <w:numPr>
          <w:ilvl w:val="0"/>
          <w:numId w:val="43"/>
        </w:numPr>
        <w:rPr>
          <w:ins w:id="59" w:author="Jakub Kolodziej" w:date="2023-08-02T12:11:00Z"/>
        </w:rPr>
      </w:pPr>
      <w:ins w:id="60" w:author="Jakub Kolodziej" w:date="2023-08-02T12:11:00Z">
        <w:r>
          <w:t xml:space="preserve">If the interruption on NR PCell during the switching from NR PCell to NR SCell exceeds </w:t>
        </w:r>
        <w:r>
          <w:rPr>
            <w:rFonts w:hint="eastAsia"/>
            <w:lang w:eastAsia="zh-CN"/>
          </w:rPr>
          <w:t>the</w:t>
        </w:r>
        <w:r>
          <w:t xml:space="preserve"> value as defined in Table </w:t>
        </w:r>
      </w:ins>
      <w:ins w:id="61" w:author="Jakub Kolodziej" w:date="2023-08-02T12:25:00Z">
        <w:r w:rsidR="00951E58">
          <w:t>6.5.2.2</w:t>
        </w:r>
      </w:ins>
      <w:ins w:id="62" w:author="Jakub Kolodziej" w:date="2023-08-02T12:11:00Z">
        <w:r w:rsidRPr="004E2380">
          <w:t>.5-2</w:t>
        </w:r>
        <w:r>
          <w:t xml:space="preserve">, </w:t>
        </w:r>
        <w:r w:rsidRPr="004E2380">
          <w:t xml:space="preserve">increase the number of </w:t>
        </w:r>
        <w:r>
          <w:t>failed</w:t>
        </w:r>
        <w:r w:rsidRPr="004E2380">
          <w:t xml:space="preserve"> iterations by one</w:t>
        </w:r>
        <w:r>
          <w:t xml:space="preserve">, </w:t>
        </w:r>
        <w:r w:rsidRPr="004E2380">
          <w:t xml:space="preserve">otherwise increase the number of </w:t>
        </w:r>
        <w:r>
          <w:t>passed</w:t>
        </w:r>
        <w:r w:rsidRPr="004E2380">
          <w:t xml:space="preserve"> iterations by one</w:t>
        </w:r>
      </w:ins>
      <w:ins w:id="63" w:author="Jakub Kolodziej" w:date="2023-08-02T12:39:00Z">
        <w:r w:rsidR="00320502">
          <w:t>.</w:t>
        </w:r>
      </w:ins>
    </w:p>
    <w:p w14:paraId="11513044" w14:textId="5998F728" w:rsidR="00320502" w:rsidRPr="0034511E" w:rsidRDefault="00320502" w:rsidP="00320502">
      <w:pPr>
        <w:pStyle w:val="B1"/>
        <w:numPr>
          <w:ilvl w:val="0"/>
          <w:numId w:val="43"/>
        </w:numPr>
        <w:rPr>
          <w:ins w:id="64" w:author="Jakub Kolodziej" w:date="2023-08-02T12:37:00Z"/>
        </w:rPr>
      </w:pPr>
      <w:ins w:id="65" w:author="Jakub Kolodziej" w:date="2023-08-02T12:37:00Z">
        <w:r w:rsidRPr="0034511E">
          <w:t>the SS shall transmit a RRCRelease message to release the RRC connection which includes the release of the established radio bearers as well as all radio resources.</w:t>
        </w:r>
        <w:r>
          <w:t xml:space="preserve"> </w:t>
        </w:r>
      </w:ins>
    </w:p>
    <w:p w14:paraId="058627DA" w14:textId="77777777" w:rsidR="00320502" w:rsidRPr="0034511E" w:rsidRDefault="00320502" w:rsidP="00320502">
      <w:pPr>
        <w:pStyle w:val="B1"/>
        <w:numPr>
          <w:ilvl w:val="0"/>
          <w:numId w:val="43"/>
        </w:numPr>
        <w:rPr>
          <w:ins w:id="66" w:author="Jakub Kolodziej" w:date="2023-08-02T12:37:00Z"/>
        </w:rPr>
      </w:pPr>
      <w:ins w:id="67" w:author="Jakub Kolodziej" w:date="2023-08-02T12:37:00Z">
        <w:r w:rsidRPr="0034511E">
          <w:t>After the RRC connection release, the SS:</w:t>
        </w:r>
        <w:r w:rsidRPr="0034511E">
          <w:br/>
          <w:t xml:space="preserve">- transmits in Cell 1 a Paging message (including PagingRecord with UE-Identity) for the UE and ensures the UE is in state RRC_CONNECTED with generic procedure parameters Connectivity NR, Connected without release </w:t>
        </w:r>
        <w:r w:rsidRPr="0034511E">
          <w:rPr>
            <w:i/>
          </w:rPr>
          <w:t>On</w:t>
        </w:r>
        <w:r w:rsidRPr="0034511E">
          <w:t xml:space="preserve"> and Test Mode </w:t>
        </w:r>
        <w:r w:rsidRPr="0034511E">
          <w:rPr>
            <w:i/>
          </w:rPr>
          <w:t>On</w:t>
        </w:r>
        <w:r w:rsidRPr="0034511E">
          <w:t xml:space="preserve"> according to TS 38.508-1 [14] clause 4.5 (if the paging fails, switches off and on the UE and ensures the UE is in state RRC_CONNECTED with generic procedure parameters Connectivity NR, Connected without release </w:t>
        </w:r>
        <w:r w:rsidRPr="0034511E">
          <w:rPr>
            <w:i/>
          </w:rPr>
          <w:t>On</w:t>
        </w:r>
        <w:r w:rsidRPr="0034511E">
          <w:t xml:space="preserve"> and Test Mode </w:t>
        </w:r>
        <w:r w:rsidRPr="0034511E">
          <w:rPr>
            <w:i/>
          </w:rPr>
          <w:t>On</w:t>
        </w:r>
        <w:r w:rsidRPr="0034511E">
          <w:t xml:space="preserve"> according to TS 38.508-1 [14] clause 4.5),</w:t>
        </w:r>
        <w:r w:rsidRPr="0034511E">
          <w:br/>
          <w:t>or</w:t>
        </w:r>
        <w:r w:rsidRPr="0034511E">
          <w:br/>
          <w:t xml:space="preserve">- switches off and on the UE and ensures the UE is in state RRC_CONNECTED with generic procedure parameters Connectivity NR, Connected without release </w:t>
        </w:r>
        <w:r w:rsidRPr="0034511E">
          <w:rPr>
            <w:i/>
          </w:rPr>
          <w:t>On</w:t>
        </w:r>
        <w:r w:rsidRPr="0034511E">
          <w:t xml:space="preserve"> and Test Mode </w:t>
        </w:r>
        <w:r w:rsidRPr="0034511E">
          <w:rPr>
            <w:i/>
          </w:rPr>
          <w:t>On</w:t>
        </w:r>
        <w:r w:rsidRPr="0034511E">
          <w:t xml:space="preserve"> according to TS 38.508-1 [14] clause 4.5.</w:t>
        </w:r>
      </w:ins>
    </w:p>
    <w:p w14:paraId="473A8095" w14:textId="75E639D0" w:rsidR="00DC656E" w:rsidRPr="004E2380" w:rsidRDefault="00DC656E" w:rsidP="00DC656E">
      <w:pPr>
        <w:pStyle w:val="B1"/>
        <w:numPr>
          <w:ilvl w:val="0"/>
          <w:numId w:val="43"/>
        </w:numPr>
        <w:rPr>
          <w:ins w:id="68" w:author="Jakub Kolodziej" w:date="2023-08-02T12:11:00Z"/>
        </w:rPr>
      </w:pPr>
      <w:ins w:id="69" w:author="Jakub Kolodziej" w:date="2023-08-02T12:11:00Z">
        <w:r w:rsidRPr="004E2380">
          <w:lastRenderedPageBreak/>
          <w:t>Repeat step 2-</w:t>
        </w:r>
      </w:ins>
      <w:ins w:id="70" w:author="Jakub Kolodziej" w:date="2023-08-02T12:38:00Z">
        <w:r w:rsidR="00320502">
          <w:t>9</w:t>
        </w:r>
      </w:ins>
      <w:ins w:id="71" w:author="Jakub Kolodziej" w:date="2023-08-02T12:11:00Z">
        <w:r w:rsidRPr="004E2380">
          <w:t xml:space="preserve"> until a test verdict has been achieved.</w:t>
        </w:r>
      </w:ins>
    </w:p>
    <w:p w14:paraId="6B8788FB" w14:textId="64E426A8" w:rsidR="001841BF" w:rsidRPr="0034511E" w:rsidDel="00DC656E" w:rsidRDefault="001841BF" w:rsidP="001841BF">
      <w:pPr>
        <w:rPr>
          <w:del w:id="72" w:author="Jakub Kolodziej" w:date="2023-08-02T12:11:00Z"/>
          <w:lang w:eastAsia="sv-SE"/>
        </w:rPr>
      </w:pPr>
      <w:del w:id="73" w:author="Jakub Kolodziej" w:date="2023-08-02T12:11:00Z">
        <w:r w:rsidRPr="0034511E" w:rsidDel="00DC656E">
          <w:rPr>
            <w:lang w:eastAsia="sv-SE"/>
          </w:rPr>
          <w:delText>TBD</w:delText>
        </w:r>
      </w:del>
    </w:p>
    <w:p w14:paraId="499F00E4" w14:textId="77777777" w:rsidR="001841BF" w:rsidRPr="0034511E" w:rsidRDefault="001841BF" w:rsidP="001841BF">
      <w:pPr>
        <w:pStyle w:val="H6"/>
        <w:keepNext w:val="0"/>
        <w:keepLines w:val="0"/>
      </w:pPr>
      <w:r w:rsidRPr="0034511E">
        <w:rPr>
          <w:lang w:eastAsia="sv-SE"/>
        </w:rPr>
        <w:t>6.5.2.2.4</w:t>
      </w:r>
      <w:r w:rsidRPr="0034511E">
        <w:t>.3</w:t>
      </w:r>
      <w:r w:rsidRPr="0034511E">
        <w:tab/>
        <w:t>Message contents</w:t>
      </w:r>
    </w:p>
    <w:p w14:paraId="348325E9" w14:textId="77777777" w:rsidR="00716AB4" w:rsidRPr="004E2380" w:rsidRDefault="00716AB4" w:rsidP="00716AB4">
      <w:pPr>
        <w:rPr>
          <w:ins w:id="74" w:author="Jakub Kolodziej" w:date="2023-08-02T14:44:00Z"/>
          <w:lang w:eastAsia="sv-SE"/>
        </w:rPr>
      </w:pPr>
      <w:bookmarkStart w:id="75" w:name="_Hlk141804619"/>
      <w:ins w:id="76" w:author="Jakub Kolodziej" w:date="2023-08-02T14:44:00Z">
        <w:r w:rsidRPr="004E2380">
          <w:rPr>
            <w:lang w:eastAsia="sv-SE"/>
          </w:rPr>
          <w:t>Message contents are according to TS 38.508-1 [14] clause 7.3 with the following exceptions.</w:t>
        </w:r>
      </w:ins>
    </w:p>
    <w:p w14:paraId="2652193D" w14:textId="77777777" w:rsidR="00716AB4" w:rsidRDefault="00716AB4" w:rsidP="00716AB4">
      <w:pPr>
        <w:rPr>
          <w:ins w:id="77" w:author="Jakub Kolodziej" w:date="2023-08-02T14:44:00Z"/>
          <w:lang w:eastAsia="sv-SE"/>
        </w:rPr>
      </w:pPr>
    </w:p>
    <w:p w14:paraId="369EF87A" w14:textId="77777777" w:rsidR="00716AB4" w:rsidRPr="001B0CC1" w:rsidRDefault="00716AB4" w:rsidP="00716AB4">
      <w:pPr>
        <w:pStyle w:val="TH"/>
        <w:rPr>
          <w:ins w:id="78" w:author="Jakub Kolodziej" w:date="2023-08-02T14:44:00Z"/>
        </w:rPr>
      </w:pPr>
      <w:ins w:id="79" w:author="Jakub Kolodziej" w:date="2023-08-02T14:44:00Z">
        <w:r w:rsidRPr="001B0CC1">
          <w:t xml:space="preserve">Table </w:t>
        </w:r>
        <w:r w:rsidRPr="004E2380">
          <w:rPr>
            <w:lang w:eastAsia="sv-SE"/>
          </w:rPr>
          <w:t>4.5.2.8.4</w:t>
        </w:r>
        <w:r w:rsidRPr="004E2380">
          <w:t>.3</w:t>
        </w:r>
        <w:r>
          <w:t>-1</w:t>
        </w:r>
        <w:r w:rsidRPr="001B0CC1">
          <w:t xml:space="preserve">: </w:t>
        </w:r>
        <w:r w:rsidRPr="001B0CC1">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AB4" w:rsidRPr="001B0CC1" w14:paraId="59630A94" w14:textId="77777777" w:rsidTr="001C31BF">
        <w:trPr>
          <w:ins w:id="80" w:author="Jakub Kolodziej" w:date="2023-08-02T14:44:00Z"/>
        </w:trPr>
        <w:tc>
          <w:tcPr>
            <w:tcW w:w="9747" w:type="dxa"/>
            <w:gridSpan w:val="4"/>
          </w:tcPr>
          <w:p w14:paraId="0BAF2675" w14:textId="77777777" w:rsidR="00716AB4" w:rsidRPr="001B0CC1" w:rsidRDefault="00716AB4" w:rsidP="001C31BF">
            <w:pPr>
              <w:pStyle w:val="TAH"/>
              <w:jc w:val="left"/>
              <w:rPr>
                <w:ins w:id="81" w:author="Jakub Kolodziej" w:date="2023-08-02T14:44:00Z"/>
                <w:b w:val="0"/>
              </w:rPr>
            </w:pPr>
            <w:ins w:id="82" w:author="Jakub Kolodziej" w:date="2023-08-02T14:44: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D96444">
                <w:rPr>
                  <w:b w:val="0"/>
                </w:rPr>
                <w:t>Table 4.6.3-167</w:t>
              </w:r>
            </w:ins>
          </w:p>
        </w:tc>
      </w:tr>
      <w:tr w:rsidR="00716AB4" w:rsidRPr="001B0CC1" w14:paraId="202C9DA1" w14:textId="77777777" w:rsidTr="001C31BF">
        <w:trPr>
          <w:ins w:id="83" w:author="Jakub Kolodziej" w:date="2023-08-02T14:44:00Z"/>
        </w:trPr>
        <w:tc>
          <w:tcPr>
            <w:tcW w:w="4535" w:type="dxa"/>
          </w:tcPr>
          <w:p w14:paraId="4799B2D2" w14:textId="77777777" w:rsidR="00716AB4" w:rsidRPr="001B0CC1" w:rsidRDefault="00716AB4" w:rsidP="001C31BF">
            <w:pPr>
              <w:pStyle w:val="TAH"/>
              <w:rPr>
                <w:ins w:id="84" w:author="Jakub Kolodziej" w:date="2023-08-02T14:44:00Z"/>
              </w:rPr>
            </w:pPr>
            <w:ins w:id="85" w:author="Jakub Kolodziej" w:date="2023-08-02T14:44:00Z">
              <w:r w:rsidRPr="001B0CC1">
                <w:t>Information Element</w:t>
              </w:r>
            </w:ins>
          </w:p>
        </w:tc>
        <w:tc>
          <w:tcPr>
            <w:tcW w:w="2267" w:type="dxa"/>
          </w:tcPr>
          <w:p w14:paraId="6E6E0112" w14:textId="77777777" w:rsidR="00716AB4" w:rsidRPr="001B0CC1" w:rsidRDefault="00716AB4" w:rsidP="001C31BF">
            <w:pPr>
              <w:pStyle w:val="TAH"/>
              <w:rPr>
                <w:ins w:id="86" w:author="Jakub Kolodziej" w:date="2023-08-02T14:44:00Z"/>
              </w:rPr>
            </w:pPr>
            <w:ins w:id="87" w:author="Jakub Kolodziej" w:date="2023-08-02T14:44:00Z">
              <w:r w:rsidRPr="001B0CC1">
                <w:t>Value/remark</w:t>
              </w:r>
            </w:ins>
          </w:p>
        </w:tc>
        <w:tc>
          <w:tcPr>
            <w:tcW w:w="1700" w:type="dxa"/>
          </w:tcPr>
          <w:p w14:paraId="0D2C0721" w14:textId="77777777" w:rsidR="00716AB4" w:rsidRPr="001B0CC1" w:rsidRDefault="00716AB4" w:rsidP="001C31BF">
            <w:pPr>
              <w:pStyle w:val="TAH"/>
              <w:rPr>
                <w:ins w:id="88" w:author="Jakub Kolodziej" w:date="2023-08-02T14:44:00Z"/>
              </w:rPr>
            </w:pPr>
            <w:ins w:id="89" w:author="Jakub Kolodziej" w:date="2023-08-02T14:44:00Z">
              <w:r w:rsidRPr="001B0CC1">
                <w:t>Comment</w:t>
              </w:r>
            </w:ins>
          </w:p>
        </w:tc>
        <w:tc>
          <w:tcPr>
            <w:tcW w:w="1245" w:type="dxa"/>
          </w:tcPr>
          <w:p w14:paraId="6D1A2C91" w14:textId="77777777" w:rsidR="00716AB4" w:rsidRPr="001B0CC1" w:rsidRDefault="00716AB4" w:rsidP="001C31BF">
            <w:pPr>
              <w:pStyle w:val="TAH"/>
              <w:rPr>
                <w:ins w:id="90" w:author="Jakub Kolodziej" w:date="2023-08-02T14:44:00Z"/>
              </w:rPr>
            </w:pPr>
            <w:ins w:id="91" w:author="Jakub Kolodziej" w:date="2023-08-02T14:44:00Z">
              <w:r w:rsidRPr="001B0CC1">
                <w:t>Condition</w:t>
              </w:r>
            </w:ins>
          </w:p>
        </w:tc>
      </w:tr>
      <w:tr w:rsidR="00716AB4" w:rsidRPr="001B0CC1" w14:paraId="29A01A93" w14:textId="77777777" w:rsidTr="001C31BF">
        <w:trPr>
          <w:ins w:id="92" w:author="Jakub Kolodziej" w:date="2023-08-02T14:44:00Z"/>
        </w:trPr>
        <w:tc>
          <w:tcPr>
            <w:tcW w:w="4535" w:type="dxa"/>
          </w:tcPr>
          <w:p w14:paraId="6AA7F324" w14:textId="77777777" w:rsidR="00716AB4" w:rsidRPr="001B0CC1" w:rsidRDefault="00716AB4" w:rsidP="001C31BF">
            <w:pPr>
              <w:pStyle w:val="TAL"/>
              <w:rPr>
                <w:ins w:id="93" w:author="Jakub Kolodziej" w:date="2023-08-02T14:44:00Z"/>
              </w:rPr>
            </w:pPr>
            <w:ins w:id="94" w:author="Jakub Kolodziej" w:date="2023-08-02T14:44:00Z">
              <w:r w:rsidRPr="001B0CC1">
                <w:t>ServingCellConfig ::= SEQUENCE {</w:t>
              </w:r>
            </w:ins>
          </w:p>
        </w:tc>
        <w:tc>
          <w:tcPr>
            <w:tcW w:w="2267" w:type="dxa"/>
          </w:tcPr>
          <w:p w14:paraId="48279B1F" w14:textId="77777777" w:rsidR="00716AB4" w:rsidRPr="001B0CC1" w:rsidRDefault="00716AB4" w:rsidP="001C31BF">
            <w:pPr>
              <w:pStyle w:val="TAL"/>
              <w:rPr>
                <w:ins w:id="95" w:author="Jakub Kolodziej" w:date="2023-08-02T14:44:00Z"/>
              </w:rPr>
            </w:pPr>
          </w:p>
        </w:tc>
        <w:tc>
          <w:tcPr>
            <w:tcW w:w="1700" w:type="dxa"/>
          </w:tcPr>
          <w:p w14:paraId="3276D572" w14:textId="77777777" w:rsidR="00716AB4" w:rsidRPr="001B0CC1" w:rsidRDefault="00716AB4" w:rsidP="001C31BF">
            <w:pPr>
              <w:pStyle w:val="TAL"/>
              <w:rPr>
                <w:ins w:id="96" w:author="Jakub Kolodziej" w:date="2023-08-02T14:44:00Z"/>
              </w:rPr>
            </w:pPr>
          </w:p>
        </w:tc>
        <w:tc>
          <w:tcPr>
            <w:tcW w:w="1245" w:type="dxa"/>
          </w:tcPr>
          <w:p w14:paraId="13E74072" w14:textId="77777777" w:rsidR="00716AB4" w:rsidRPr="001B0CC1" w:rsidRDefault="00716AB4" w:rsidP="001C31BF">
            <w:pPr>
              <w:pStyle w:val="TAL"/>
              <w:rPr>
                <w:ins w:id="97" w:author="Jakub Kolodziej" w:date="2023-08-02T14:44:00Z"/>
              </w:rPr>
            </w:pPr>
          </w:p>
        </w:tc>
      </w:tr>
      <w:tr w:rsidR="00716AB4" w:rsidRPr="001B0CC1" w14:paraId="088FB7E6" w14:textId="77777777" w:rsidTr="001C31BF">
        <w:trPr>
          <w:ins w:id="98" w:author="Jakub Kolodziej" w:date="2023-08-02T14:44:00Z"/>
        </w:trPr>
        <w:tc>
          <w:tcPr>
            <w:tcW w:w="4535" w:type="dxa"/>
          </w:tcPr>
          <w:p w14:paraId="7E2845FA" w14:textId="77777777" w:rsidR="00716AB4" w:rsidRPr="001B0CC1" w:rsidRDefault="00716AB4" w:rsidP="001C31BF">
            <w:pPr>
              <w:pStyle w:val="TAL"/>
              <w:rPr>
                <w:ins w:id="99" w:author="Jakub Kolodziej" w:date="2023-08-02T14:44:00Z"/>
              </w:rPr>
            </w:pPr>
            <w:ins w:id="100" w:author="Jakub Kolodziej" w:date="2023-08-02T14:44:00Z">
              <w:r w:rsidRPr="001B0CC1">
                <w:t xml:space="preserve">  uplinkConfig SEQUENCE {</w:t>
              </w:r>
            </w:ins>
          </w:p>
        </w:tc>
        <w:tc>
          <w:tcPr>
            <w:tcW w:w="2267" w:type="dxa"/>
          </w:tcPr>
          <w:p w14:paraId="6A117A15" w14:textId="77777777" w:rsidR="00716AB4" w:rsidRPr="001B0CC1" w:rsidRDefault="00716AB4" w:rsidP="001C31BF">
            <w:pPr>
              <w:pStyle w:val="TAL"/>
              <w:rPr>
                <w:ins w:id="101" w:author="Jakub Kolodziej" w:date="2023-08-02T14:44:00Z"/>
              </w:rPr>
            </w:pPr>
          </w:p>
        </w:tc>
        <w:tc>
          <w:tcPr>
            <w:tcW w:w="1700" w:type="dxa"/>
          </w:tcPr>
          <w:p w14:paraId="3B8577FB" w14:textId="77777777" w:rsidR="00716AB4" w:rsidRPr="001B0CC1" w:rsidRDefault="00716AB4" w:rsidP="001C31BF">
            <w:pPr>
              <w:pStyle w:val="TAL"/>
              <w:rPr>
                <w:ins w:id="102" w:author="Jakub Kolodziej" w:date="2023-08-02T14:44:00Z"/>
              </w:rPr>
            </w:pPr>
          </w:p>
        </w:tc>
        <w:tc>
          <w:tcPr>
            <w:tcW w:w="1245" w:type="dxa"/>
          </w:tcPr>
          <w:p w14:paraId="0A58B7CC" w14:textId="77777777" w:rsidR="00716AB4" w:rsidRPr="001B0CC1" w:rsidRDefault="00716AB4" w:rsidP="001C31BF">
            <w:pPr>
              <w:pStyle w:val="TAL"/>
              <w:rPr>
                <w:ins w:id="103" w:author="Jakub Kolodziej" w:date="2023-08-02T14:44:00Z"/>
              </w:rPr>
            </w:pPr>
          </w:p>
        </w:tc>
      </w:tr>
      <w:tr w:rsidR="00716AB4" w:rsidRPr="001B0CC1" w14:paraId="097D16BA" w14:textId="77777777" w:rsidTr="001C31BF">
        <w:trPr>
          <w:ins w:id="104" w:author="Jakub Kolodziej" w:date="2023-08-02T14:44:00Z"/>
        </w:trPr>
        <w:tc>
          <w:tcPr>
            <w:tcW w:w="4535" w:type="dxa"/>
          </w:tcPr>
          <w:p w14:paraId="0C8E9B2B" w14:textId="77777777" w:rsidR="00716AB4" w:rsidRPr="001B0CC1" w:rsidRDefault="00716AB4" w:rsidP="001C31BF">
            <w:pPr>
              <w:pStyle w:val="TAL"/>
              <w:rPr>
                <w:ins w:id="105" w:author="Jakub Kolodziej" w:date="2023-08-02T14:44:00Z"/>
              </w:rPr>
            </w:pPr>
            <w:ins w:id="106" w:author="Jakub Kolodziej" w:date="2023-08-02T14:44:00Z">
              <w:r w:rsidRPr="001B0CC1">
                <w:t xml:space="preserve">    carrierSwitching</w:t>
              </w:r>
            </w:ins>
          </w:p>
        </w:tc>
        <w:tc>
          <w:tcPr>
            <w:tcW w:w="2267" w:type="dxa"/>
          </w:tcPr>
          <w:p w14:paraId="55E38554" w14:textId="77777777" w:rsidR="00716AB4" w:rsidRPr="001B0CC1" w:rsidRDefault="00716AB4" w:rsidP="001C31BF">
            <w:pPr>
              <w:pStyle w:val="TAL"/>
              <w:rPr>
                <w:ins w:id="107" w:author="Jakub Kolodziej" w:date="2023-08-02T14:44:00Z"/>
              </w:rPr>
            </w:pPr>
            <w:ins w:id="108" w:author="Jakub Kolodziej" w:date="2023-08-02T14:44:00Z">
              <w:r w:rsidRPr="001B0CC1">
                <w:rPr>
                  <w:i/>
                </w:rPr>
                <w:t>SRS-CarrierSwitching</w:t>
              </w:r>
            </w:ins>
          </w:p>
        </w:tc>
        <w:tc>
          <w:tcPr>
            <w:tcW w:w="1700" w:type="dxa"/>
          </w:tcPr>
          <w:p w14:paraId="147ED703" w14:textId="77777777" w:rsidR="00716AB4" w:rsidRPr="001B0CC1" w:rsidRDefault="00716AB4" w:rsidP="001C31BF">
            <w:pPr>
              <w:pStyle w:val="TAL"/>
              <w:rPr>
                <w:ins w:id="109" w:author="Jakub Kolodziej" w:date="2023-08-02T14:44:00Z"/>
              </w:rPr>
            </w:pPr>
          </w:p>
        </w:tc>
        <w:tc>
          <w:tcPr>
            <w:tcW w:w="1245" w:type="dxa"/>
          </w:tcPr>
          <w:p w14:paraId="610B4C5B" w14:textId="77777777" w:rsidR="00716AB4" w:rsidRPr="001B0CC1" w:rsidRDefault="00716AB4" w:rsidP="001C31BF">
            <w:pPr>
              <w:pStyle w:val="TAL"/>
              <w:rPr>
                <w:ins w:id="110" w:author="Jakub Kolodziej" w:date="2023-08-02T14:44:00Z"/>
              </w:rPr>
            </w:pPr>
          </w:p>
        </w:tc>
      </w:tr>
      <w:tr w:rsidR="00716AB4" w:rsidRPr="001B0CC1" w14:paraId="233355A6" w14:textId="77777777" w:rsidTr="001C31BF">
        <w:trPr>
          <w:ins w:id="111" w:author="Jakub Kolodziej" w:date="2023-08-02T14:44:00Z"/>
        </w:trPr>
        <w:tc>
          <w:tcPr>
            <w:tcW w:w="4535" w:type="dxa"/>
          </w:tcPr>
          <w:p w14:paraId="1EDDA4FB" w14:textId="77777777" w:rsidR="00716AB4" w:rsidRPr="001B0CC1" w:rsidRDefault="00716AB4" w:rsidP="001C31BF">
            <w:pPr>
              <w:pStyle w:val="TAL"/>
              <w:rPr>
                <w:ins w:id="112" w:author="Jakub Kolodziej" w:date="2023-08-02T14:44:00Z"/>
              </w:rPr>
            </w:pPr>
            <w:ins w:id="113" w:author="Jakub Kolodziej" w:date="2023-08-02T14:44:00Z">
              <w:r w:rsidRPr="001B0CC1">
                <w:t xml:space="preserve">  }</w:t>
              </w:r>
            </w:ins>
          </w:p>
        </w:tc>
        <w:tc>
          <w:tcPr>
            <w:tcW w:w="2267" w:type="dxa"/>
          </w:tcPr>
          <w:p w14:paraId="380EE8A2" w14:textId="77777777" w:rsidR="00716AB4" w:rsidRPr="001B0CC1" w:rsidRDefault="00716AB4" w:rsidP="001C31BF">
            <w:pPr>
              <w:pStyle w:val="TAL"/>
              <w:rPr>
                <w:ins w:id="114" w:author="Jakub Kolodziej" w:date="2023-08-02T14:44:00Z"/>
              </w:rPr>
            </w:pPr>
          </w:p>
        </w:tc>
        <w:tc>
          <w:tcPr>
            <w:tcW w:w="1700" w:type="dxa"/>
          </w:tcPr>
          <w:p w14:paraId="2EFF5237" w14:textId="77777777" w:rsidR="00716AB4" w:rsidRPr="001B0CC1" w:rsidRDefault="00716AB4" w:rsidP="001C31BF">
            <w:pPr>
              <w:pStyle w:val="TAL"/>
              <w:rPr>
                <w:ins w:id="115" w:author="Jakub Kolodziej" w:date="2023-08-02T14:44:00Z"/>
              </w:rPr>
            </w:pPr>
          </w:p>
        </w:tc>
        <w:tc>
          <w:tcPr>
            <w:tcW w:w="1245" w:type="dxa"/>
          </w:tcPr>
          <w:p w14:paraId="1401C6C6" w14:textId="77777777" w:rsidR="00716AB4" w:rsidRPr="001B0CC1" w:rsidRDefault="00716AB4" w:rsidP="001C31BF">
            <w:pPr>
              <w:pStyle w:val="TAL"/>
              <w:rPr>
                <w:ins w:id="116" w:author="Jakub Kolodziej" w:date="2023-08-02T14:44:00Z"/>
              </w:rPr>
            </w:pPr>
          </w:p>
        </w:tc>
      </w:tr>
      <w:tr w:rsidR="00716AB4" w:rsidRPr="001B0CC1" w14:paraId="4153BDFF" w14:textId="77777777" w:rsidTr="001C31BF">
        <w:trPr>
          <w:ins w:id="117" w:author="Jakub Kolodziej" w:date="2023-08-02T14:44:00Z"/>
        </w:trPr>
        <w:tc>
          <w:tcPr>
            <w:tcW w:w="4535" w:type="dxa"/>
            <w:tcBorders>
              <w:bottom w:val="single" w:sz="4" w:space="0" w:color="auto"/>
            </w:tcBorders>
          </w:tcPr>
          <w:p w14:paraId="0369923B" w14:textId="77777777" w:rsidR="00716AB4" w:rsidRPr="001B0CC1" w:rsidRDefault="00716AB4" w:rsidP="001C31BF">
            <w:pPr>
              <w:pStyle w:val="TAL"/>
              <w:rPr>
                <w:ins w:id="118" w:author="Jakub Kolodziej" w:date="2023-08-02T14:44:00Z"/>
              </w:rPr>
            </w:pPr>
            <w:ins w:id="119" w:author="Jakub Kolodziej" w:date="2023-08-02T14:44:00Z">
              <w:r w:rsidRPr="001B0CC1">
                <w:t>}</w:t>
              </w:r>
            </w:ins>
          </w:p>
        </w:tc>
        <w:tc>
          <w:tcPr>
            <w:tcW w:w="2267" w:type="dxa"/>
          </w:tcPr>
          <w:p w14:paraId="041B9B82" w14:textId="77777777" w:rsidR="00716AB4" w:rsidRPr="001B0CC1" w:rsidRDefault="00716AB4" w:rsidP="001C31BF">
            <w:pPr>
              <w:pStyle w:val="TAL"/>
              <w:rPr>
                <w:ins w:id="120" w:author="Jakub Kolodziej" w:date="2023-08-02T14:44:00Z"/>
              </w:rPr>
            </w:pPr>
          </w:p>
        </w:tc>
        <w:tc>
          <w:tcPr>
            <w:tcW w:w="1700" w:type="dxa"/>
          </w:tcPr>
          <w:p w14:paraId="322974F0" w14:textId="77777777" w:rsidR="00716AB4" w:rsidRPr="001B0CC1" w:rsidRDefault="00716AB4" w:rsidP="001C31BF">
            <w:pPr>
              <w:pStyle w:val="TAL"/>
              <w:rPr>
                <w:ins w:id="121" w:author="Jakub Kolodziej" w:date="2023-08-02T14:44:00Z"/>
              </w:rPr>
            </w:pPr>
          </w:p>
        </w:tc>
        <w:tc>
          <w:tcPr>
            <w:tcW w:w="1245" w:type="dxa"/>
          </w:tcPr>
          <w:p w14:paraId="7B77E331" w14:textId="77777777" w:rsidR="00716AB4" w:rsidRPr="001B0CC1" w:rsidRDefault="00716AB4" w:rsidP="001C31BF">
            <w:pPr>
              <w:pStyle w:val="TAL"/>
              <w:rPr>
                <w:ins w:id="122" w:author="Jakub Kolodziej" w:date="2023-08-02T14:44:00Z"/>
              </w:rPr>
            </w:pPr>
          </w:p>
        </w:tc>
      </w:tr>
    </w:tbl>
    <w:p w14:paraId="44ACA864" w14:textId="77777777" w:rsidR="00716AB4" w:rsidRPr="004E2380" w:rsidRDefault="00716AB4" w:rsidP="00716AB4">
      <w:pPr>
        <w:rPr>
          <w:ins w:id="123" w:author="Jakub Kolodziej" w:date="2023-08-02T14:44:00Z"/>
          <w:lang w:eastAsia="sv-SE"/>
        </w:rPr>
      </w:pPr>
    </w:p>
    <w:p w14:paraId="2EC4EC7B" w14:textId="77777777" w:rsidR="00716AB4" w:rsidRPr="001B0CC1" w:rsidRDefault="00716AB4" w:rsidP="00716AB4">
      <w:pPr>
        <w:pStyle w:val="TH"/>
        <w:rPr>
          <w:ins w:id="124" w:author="Jakub Kolodziej" w:date="2023-08-02T14:44:00Z"/>
        </w:rPr>
      </w:pPr>
      <w:ins w:id="125" w:author="Jakub Kolodziej" w:date="2023-08-02T14:44:00Z">
        <w:r w:rsidRPr="001B0CC1">
          <w:t xml:space="preserve">Table </w:t>
        </w:r>
        <w:r w:rsidRPr="004E2380">
          <w:rPr>
            <w:lang w:eastAsia="sv-SE"/>
          </w:rPr>
          <w:t>4.5.2.8.4</w:t>
        </w:r>
        <w:r w:rsidRPr="004E2380">
          <w:t>.3</w:t>
        </w:r>
        <w:r>
          <w:t>-2</w:t>
        </w:r>
        <w:r w:rsidRPr="001B0CC1">
          <w:t xml:space="preserve">: </w:t>
        </w:r>
        <w:r w:rsidRPr="001B0CC1">
          <w:rPr>
            <w:i/>
          </w:rPr>
          <w:t>SRS-CarrierSwitching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AB4" w:rsidRPr="001B0CC1" w14:paraId="460ABCC1" w14:textId="77777777" w:rsidTr="001C31BF">
        <w:trPr>
          <w:ins w:id="126" w:author="Jakub Kolodziej" w:date="2023-08-02T14:44:00Z"/>
        </w:trPr>
        <w:tc>
          <w:tcPr>
            <w:tcW w:w="9747" w:type="dxa"/>
            <w:gridSpan w:val="4"/>
          </w:tcPr>
          <w:p w14:paraId="53B0F097" w14:textId="77777777" w:rsidR="00716AB4" w:rsidRPr="001B0CC1" w:rsidRDefault="00716AB4" w:rsidP="001C31BF">
            <w:pPr>
              <w:pStyle w:val="TAH"/>
              <w:jc w:val="left"/>
              <w:rPr>
                <w:ins w:id="127" w:author="Jakub Kolodziej" w:date="2023-08-02T14:44:00Z"/>
                <w:b w:val="0"/>
              </w:rPr>
            </w:pPr>
            <w:ins w:id="128" w:author="Jakub Kolodziej" w:date="2023-08-02T14:44: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D96444">
                <w:rPr>
                  <w:b w:val="0"/>
                </w:rPr>
                <w:t>Table 4.6.3-181</w:t>
              </w:r>
            </w:ins>
          </w:p>
        </w:tc>
      </w:tr>
      <w:tr w:rsidR="00716AB4" w:rsidRPr="001B0CC1" w14:paraId="69D7B03E" w14:textId="77777777" w:rsidTr="001C31BF">
        <w:trPr>
          <w:ins w:id="129" w:author="Jakub Kolodziej" w:date="2023-08-02T14:44:00Z"/>
        </w:trPr>
        <w:tc>
          <w:tcPr>
            <w:tcW w:w="4535" w:type="dxa"/>
          </w:tcPr>
          <w:p w14:paraId="24F8012C" w14:textId="77777777" w:rsidR="00716AB4" w:rsidRPr="001B0CC1" w:rsidRDefault="00716AB4" w:rsidP="001C31BF">
            <w:pPr>
              <w:pStyle w:val="TAH"/>
              <w:rPr>
                <w:ins w:id="130" w:author="Jakub Kolodziej" w:date="2023-08-02T14:44:00Z"/>
              </w:rPr>
            </w:pPr>
            <w:ins w:id="131" w:author="Jakub Kolodziej" w:date="2023-08-02T14:44:00Z">
              <w:r w:rsidRPr="001B0CC1">
                <w:t>Information Element</w:t>
              </w:r>
            </w:ins>
          </w:p>
        </w:tc>
        <w:tc>
          <w:tcPr>
            <w:tcW w:w="2267" w:type="dxa"/>
          </w:tcPr>
          <w:p w14:paraId="5951AC48" w14:textId="77777777" w:rsidR="00716AB4" w:rsidRPr="001B0CC1" w:rsidRDefault="00716AB4" w:rsidP="001C31BF">
            <w:pPr>
              <w:pStyle w:val="TAH"/>
              <w:rPr>
                <w:ins w:id="132" w:author="Jakub Kolodziej" w:date="2023-08-02T14:44:00Z"/>
              </w:rPr>
            </w:pPr>
            <w:ins w:id="133" w:author="Jakub Kolodziej" w:date="2023-08-02T14:44:00Z">
              <w:r w:rsidRPr="001B0CC1">
                <w:t>Value/remark</w:t>
              </w:r>
            </w:ins>
          </w:p>
        </w:tc>
        <w:tc>
          <w:tcPr>
            <w:tcW w:w="1700" w:type="dxa"/>
          </w:tcPr>
          <w:p w14:paraId="2D4B21F2" w14:textId="77777777" w:rsidR="00716AB4" w:rsidRPr="001B0CC1" w:rsidRDefault="00716AB4" w:rsidP="001C31BF">
            <w:pPr>
              <w:pStyle w:val="TAH"/>
              <w:rPr>
                <w:ins w:id="134" w:author="Jakub Kolodziej" w:date="2023-08-02T14:44:00Z"/>
              </w:rPr>
            </w:pPr>
            <w:ins w:id="135" w:author="Jakub Kolodziej" w:date="2023-08-02T14:44:00Z">
              <w:r w:rsidRPr="001B0CC1">
                <w:t>Comment</w:t>
              </w:r>
            </w:ins>
          </w:p>
        </w:tc>
        <w:tc>
          <w:tcPr>
            <w:tcW w:w="1245" w:type="dxa"/>
          </w:tcPr>
          <w:p w14:paraId="366207F2" w14:textId="77777777" w:rsidR="00716AB4" w:rsidRPr="001B0CC1" w:rsidRDefault="00716AB4" w:rsidP="001C31BF">
            <w:pPr>
              <w:pStyle w:val="TAH"/>
              <w:rPr>
                <w:ins w:id="136" w:author="Jakub Kolodziej" w:date="2023-08-02T14:44:00Z"/>
              </w:rPr>
            </w:pPr>
            <w:ins w:id="137" w:author="Jakub Kolodziej" w:date="2023-08-02T14:44:00Z">
              <w:r w:rsidRPr="001B0CC1">
                <w:t>Condition</w:t>
              </w:r>
            </w:ins>
          </w:p>
        </w:tc>
      </w:tr>
      <w:tr w:rsidR="00716AB4" w:rsidRPr="001B0CC1" w14:paraId="36110E53" w14:textId="77777777" w:rsidTr="001C31BF">
        <w:trPr>
          <w:ins w:id="138" w:author="Jakub Kolodziej" w:date="2023-08-02T14:44:00Z"/>
        </w:trPr>
        <w:tc>
          <w:tcPr>
            <w:tcW w:w="4535" w:type="dxa"/>
          </w:tcPr>
          <w:p w14:paraId="129138DB" w14:textId="77777777" w:rsidR="00716AB4" w:rsidRPr="001B0CC1" w:rsidRDefault="00716AB4" w:rsidP="001C31BF">
            <w:pPr>
              <w:pStyle w:val="TAL"/>
              <w:rPr>
                <w:ins w:id="139" w:author="Jakub Kolodziej" w:date="2023-08-02T14:44:00Z"/>
              </w:rPr>
            </w:pPr>
            <w:ins w:id="140" w:author="Jakub Kolodziej" w:date="2023-08-02T14:44:00Z">
              <w:r w:rsidRPr="001B0CC1">
                <w:t>SRS-CarrierSwitching ::= SEQUENCE {</w:t>
              </w:r>
            </w:ins>
          </w:p>
        </w:tc>
        <w:tc>
          <w:tcPr>
            <w:tcW w:w="2267" w:type="dxa"/>
          </w:tcPr>
          <w:p w14:paraId="683EE679" w14:textId="77777777" w:rsidR="00716AB4" w:rsidRPr="001B0CC1" w:rsidRDefault="00716AB4" w:rsidP="001C31BF">
            <w:pPr>
              <w:pStyle w:val="TAL"/>
              <w:rPr>
                <w:ins w:id="141" w:author="Jakub Kolodziej" w:date="2023-08-02T14:44:00Z"/>
              </w:rPr>
            </w:pPr>
          </w:p>
        </w:tc>
        <w:tc>
          <w:tcPr>
            <w:tcW w:w="1700" w:type="dxa"/>
          </w:tcPr>
          <w:p w14:paraId="501CA3A5" w14:textId="77777777" w:rsidR="00716AB4" w:rsidRPr="001B0CC1" w:rsidRDefault="00716AB4" w:rsidP="001C31BF">
            <w:pPr>
              <w:pStyle w:val="TAL"/>
              <w:rPr>
                <w:ins w:id="142" w:author="Jakub Kolodziej" w:date="2023-08-02T14:44:00Z"/>
              </w:rPr>
            </w:pPr>
          </w:p>
        </w:tc>
        <w:tc>
          <w:tcPr>
            <w:tcW w:w="1245" w:type="dxa"/>
          </w:tcPr>
          <w:p w14:paraId="75BEDC29" w14:textId="77777777" w:rsidR="00716AB4" w:rsidRPr="001B0CC1" w:rsidRDefault="00716AB4" w:rsidP="001C31BF">
            <w:pPr>
              <w:pStyle w:val="TAL"/>
              <w:rPr>
                <w:ins w:id="143" w:author="Jakub Kolodziej" w:date="2023-08-02T14:44:00Z"/>
              </w:rPr>
            </w:pPr>
          </w:p>
        </w:tc>
      </w:tr>
      <w:tr w:rsidR="00716AB4" w:rsidRPr="001B0CC1" w14:paraId="022F285A" w14:textId="77777777" w:rsidTr="001C31BF">
        <w:trPr>
          <w:ins w:id="144" w:author="Jakub Kolodziej" w:date="2023-08-02T14:44:00Z"/>
        </w:trPr>
        <w:tc>
          <w:tcPr>
            <w:tcW w:w="4535" w:type="dxa"/>
          </w:tcPr>
          <w:p w14:paraId="475F62B0" w14:textId="77777777" w:rsidR="00716AB4" w:rsidRPr="001B0CC1" w:rsidRDefault="00716AB4" w:rsidP="001C31BF">
            <w:pPr>
              <w:pStyle w:val="TAL"/>
              <w:rPr>
                <w:ins w:id="145" w:author="Jakub Kolodziej" w:date="2023-08-02T14:44:00Z"/>
              </w:rPr>
            </w:pPr>
            <w:ins w:id="146" w:author="Jakub Kolodziej" w:date="2023-08-02T14:44:00Z">
              <w:r>
                <w:t xml:space="preserve">  </w:t>
              </w:r>
              <w:r w:rsidRPr="00F43A82">
                <w:t>srs-SwitchFromServCellIndex</w:t>
              </w:r>
            </w:ins>
          </w:p>
        </w:tc>
        <w:tc>
          <w:tcPr>
            <w:tcW w:w="2267" w:type="dxa"/>
          </w:tcPr>
          <w:p w14:paraId="3159E04A" w14:textId="77777777" w:rsidR="00716AB4" w:rsidRPr="001B0CC1" w:rsidRDefault="00716AB4" w:rsidP="001C31BF">
            <w:pPr>
              <w:pStyle w:val="TAL"/>
              <w:rPr>
                <w:ins w:id="147" w:author="Jakub Kolodziej" w:date="2023-08-02T14:44:00Z"/>
              </w:rPr>
            </w:pPr>
            <w:ins w:id="148" w:author="Jakub Kolodziej" w:date="2023-08-02T14:44:00Z">
              <w:r>
                <w:t>1</w:t>
              </w:r>
            </w:ins>
          </w:p>
        </w:tc>
        <w:tc>
          <w:tcPr>
            <w:tcW w:w="1700" w:type="dxa"/>
          </w:tcPr>
          <w:p w14:paraId="5FFE555E" w14:textId="77777777" w:rsidR="00716AB4" w:rsidRPr="001B0CC1" w:rsidRDefault="00716AB4" w:rsidP="001C31BF">
            <w:pPr>
              <w:pStyle w:val="TAL"/>
              <w:rPr>
                <w:ins w:id="149" w:author="Jakub Kolodziej" w:date="2023-08-02T14:44:00Z"/>
              </w:rPr>
            </w:pPr>
          </w:p>
        </w:tc>
        <w:tc>
          <w:tcPr>
            <w:tcW w:w="1245" w:type="dxa"/>
          </w:tcPr>
          <w:p w14:paraId="3B1DD2DC" w14:textId="77777777" w:rsidR="00716AB4" w:rsidRPr="001B0CC1" w:rsidRDefault="00716AB4" w:rsidP="001C31BF">
            <w:pPr>
              <w:pStyle w:val="TAL"/>
              <w:rPr>
                <w:ins w:id="150" w:author="Jakub Kolodziej" w:date="2023-08-02T14:44:00Z"/>
              </w:rPr>
            </w:pPr>
          </w:p>
        </w:tc>
      </w:tr>
      <w:tr w:rsidR="00716AB4" w:rsidRPr="001B0CC1" w14:paraId="1E72C140" w14:textId="77777777" w:rsidTr="001C31BF">
        <w:trPr>
          <w:ins w:id="151" w:author="Jakub Kolodziej" w:date="2023-08-02T14:44:00Z"/>
        </w:trPr>
        <w:tc>
          <w:tcPr>
            <w:tcW w:w="4535" w:type="dxa"/>
          </w:tcPr>
          <w:p w14:paraId="662BC3C8" w14:textId="77777777" w:rsidR="00716AB4" w:rsidRPr="001B0CC1" w:rsidRDefault="00716AB4" w:rsidP="001C31BF">
            <w:pPr>
              <w:pStyle w:val="TAL"/>
              <w:rPr>
                <w:ins w:id="152" w:author="Jakub Kolodziej" w:date="2023-08-02T14:44:00Z"/>
              </w:rPr>
            </w:pPr>
            <w:ins w:id="153" w:author="Jakub Kolodziej" w:date="2023-08-02T14:44:00Z">
              <w:r>
                <w:t xml:space="preserve">  </w:t>
              </w:r>
              <w:r w:rsidRPr="00F43A82">
                <w:t>srs-SwitchFromCarrier</w:t>
              </w:r>
            </w:ins>
          </w:p>
        </w:tc>
        <w:tc>
          <w:tcPr>
            <w:tcW w:w="2267" w:type="dxa"/>
          </w:tcPr>
          <w:p w14:paraId="3802CD9D" w14:textId="77777777" w:rsidR="00716AB4" w:rsidRPr="001B0CC1" w:rsidRDefault="00716AB4" w:rsidP="001C31BF">
            <w:pPr>
              <w:pStyle w:val="TAL"/>
              <w:rPr>
                <w:ins w:id="154" w:author="Jakub Kolodziej" w:date="2023-08-02T14:44:00Z"/>
              </w:rPr>
            </w:pPr>
            <w:ins w:id="155" w:author="Jakub Kolodziej" w:date="2023-08-02T14:44:00Z">
              <w:r>
                <w:t>nUL</w:t>
              </w:r>
            </w:ins>
          </w:p>
        </w:tc>
        <w:tc>
          <w:tcPr>
            <w:tcW w:w="1700" w:type="dxa"/>
          </w:tcPr>
          <w:p w14:paraId="5E96D77A" w14:textId="77777777" w:rsidR="00716AB4" w:rsidRPr="001B0CC1" w:rsidRDefault="00716AB4" w:rsidP="001C31BF">
            <w:pPr>
              <w:pStyle w:val="TAL"/>
              <w:rPr>
                <w:ins w:id="156" w:author="Jakub Kolodziej" w:date="2023-08-02T14:44:00Z"/>
              </w:rPr>
            </w:pPr>
          </w:p>
        </w:tc>
        <w:tc>
          <w:tcPr>
            <w:tcW w:w="1245" w:type="dxa"/>
          </w:tcPr>
          <w:p w14:paraId="5BD53C2F" w14:textId="77777777" w:rsidR="00716AB4" w:rsidRPr="001B0CC1" w:rsidRDefault="00716AB4" w:rsidP="001C31BF">
            <w:pPr>
              <w:pStyle w:val="TAL"/>
              <w:rPr>
                <w:ins w:id="157" w:author="Jakub Kolodziej" w:date="2023-08-02T14:44:00Z"/>
              </w:rPr>
            </w:pPr>
          </w:p>
        </w:tc>
      </w:tr>
      <w:tr w:rsidR="00716AB4" w:rsidRPr="001B0CC1" w14:paraId="17968F3F" w14:textId="77777777" w:rsidTr="001C31BF">
        <w:trPr>
          <w:ins w:id="158" w:author="Jakub Kolodziej" w:date="2023-08-02T14:44:00Z"/>
        </w:trPr>
        <w:tc>
          <w:tcPr>
            <w:tcW w:w="4535" w:type="dxa"/>
            <w:tcBorders>
              <w:bottom w:val="single" w:sz="4" w:space="0" w:color="auto"/>
            </w:tcBorders>
          </w:tcPr>
          <w:p w14:paraId="336C767D" w14:textId="77777777" w:rsidR="00716AB4" w:rsidRPr="001B0CC1" w:rsidRDefault="00716AB4" w:rsidP="001C31BF">
            <w:pPr>
              <w:pStyle w:val="TAL"/>
              <w:rPr>
                <w:ins w:id="159" w:author="Jakub Kolodziej" w:date="2023-08-02T14:44:00Z"/>
              </w:rPr>
            </w:pPr>
            <w:ins w:id="160" w:author="Jakub Kolodziej" w:date="2023-08-02T14:44:00Z">
              <w:r w:rsidRPr="001B0CC1">
                <w:t>}</w:t>
              </w:r>
            </w:ins>
          </w:p>
        </w:tc>
        <w:tc>
          <w:tcPr>
            <w:tcW w:w="2267" w:type="dxa"/>
          </w:tcPr>
          <w:p w14:paraId="630A62C3" w14:textId="77777777" w:rsidR="00716AB4" w:rsidRPr="001B0CC1" w:rsidRDefault="00716AB4" w:rsidP="001C31BF">
            <w:pPr>
              <w:pStyle w:val="TAL"/>
              <w:rPr>
                <w:ins w:id="161" w:author="Jakub Kolodziej" w:date="2023-08-02T14:44:00Z"/>
              </w:rPr>
            </w:pPr>
          </w:p>
        </w:tc>
        <w:tc>
          <w:tcPr>
            <w:tcW w:w="1700" w:type="dxa"/>
          </w:tcPr>
          <w:p w14:paraId="207BCC60" w14:textId="77777777" w:rsidR="00716AB4" w:rsidRPr="001B0CC1" w:rsidRDefault="00716AB4" w:rsidP="001C31BF">
            <w:pPr>
              <w:pStyle w:val="TAL"/>
              <w:rPr>
                <w:ins w:id="162" w:author="Jakub Kolodziej" w:date="2023-08-02T14:44:00Z"/>
              </w:rPr>
            </w:pPr>
          </w:p>
        </w:tc>
        <w:tc>
          <w:tcPr>
            <w:tcW w:w="1245" w:type="dxa"/>
          </w:tcPr>
          <w:p w14:paraId="485C4A2E" w14:textId="77777777" w:rsidR="00716AB4" w:rsidRPr="001B0CC1" w:rsidRDefault="00716AB4" w:rsidP="001C31BF">
            <w:pPr>
              <w:pStyle w:val="TAL"/>
              <w:rPr>
                <w:ins w:id="163" w:author="Jakub Kolodziej" w:date="2023-08-02T14:44:00Z"/>
              </w:rPr>
            </w:pPr>
          </w:p>
        </w:tc>
      </w:tr>
      <w:bookmarkEnd w:id="75"/>
    </w:tbl>
    <w:p w14:paraId="6B11BB50" w14:textId="77777777" w:rsidR="00716AB4" w:rsidRDefault="00716AB4" w:rsidP="001841BF">
      <w:pPr>
        <w:rPr>
          <w:ins w:id="164" w:author="Jakub Kolodziej" w:date="2023-08-02T14:56:00Z"/>
          <w:lang w:eastAsia="sv-SE"/>
        </w:rPr>
      </w:pPr>
    </w:p>
    <w:p w14:paraId="0A5621AB" w14:textId="5AD93C77" w:rsidR="006D61DD" w:rsidRDefault="006D61DD" w:rsidP="006D61DD">
      <w:pPr>
        <w:pStyle w:val="TH"/>
        <w:rPr>
          <w:ins w:id="165" w:author="Jakub Kolodziej" w:date="2023-08-02T15:24:00Z"/>
        </w:rPr>
      </w:pPr>
      <w:ins w:id="166" w:author="Jakub Kolodziej" w:date="2023-08-02T15:24:00Z">
        <w:r w:rsidRPr="004E2380">
          <w:lastRenderedPageBreak/>
          <w:t xml:space="preserve">Table </w:t>
        </w:r>
      </w:ins>
      <w:ins w:id="167" w:author="Jakub Kolodziej" w:date="2023-08-02T15:25:00Z">
        <w:r>
          <w:rPr>
            <w:lang w:eastAsia="sv-SE"/>
          </w:rPr>
          <w:t>6</w:t>
        </w:r>
      </w:ins>
      <w:ins w:id="168" w:author="Jakub Kolodziej" w:date="2023-08-02T15:24:00Z">
        <w:r w:rsidRPr="004E2380">
          <w:rPr>
            <w:lang w:eastAsia="sv-SE"/>
          </w:rPr>
          <w:t>.5.</w:t>
        </w:r>
        <w:r>
          <w:rPr>
            <w:lang w:eastAsia="sv-SE"/>
          </w:rPr>
          <w:t>2.</w:t>
        </w:r>
      </w:ins>
      <w:ins w:id="169" w:author="Jakub Kolodziej" w:date="2023-08-02T15:25:00Z">
        <w:r>
          <w:rPr>
            <w:lang w:eastAsia="sv-SE"/>
          </w:rPr>
          <w:t>2</w:t>
        </w:r>
      </w:ins>
      <w:ins w:id="170" w:author="Jakub Kolodziej" w:date="2023-08-02T15:24:00Z">
        <w:r w:rsidRPr="004E2380">
          <w:rPr>
            <w:lang w:eastAsia="sv-SE"/>
          </w:rPr>
          <w:t>..4.3</w:t>
        </w:r>
        <w:r w:rsidRPr="004E2380">
          <w:t>-</w:t>
        </w:r>
        <w:r>
          <w:t>3</w:t>
        </w:r>
        <w:r w:rsidRPr="004E2380">
          <w:t>: SRS-Config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61DD" w:rsidRPr="004E2380" w14:paraId="7E10B036" w14:textId="77777777" w:rsidTr="001C31BF">
        <w:trPr>
          <w:ins w:id="171" w:author="Jakub Kolodziej" w:date="2023-08-02T15:24:00Z"/>
        </w:trPr>
        <w:tc>
          <w:tcPr>
            <w:tcW w:w="9747" w:type="dxa"/>
            <w:gridSpan w:val="4"/>
          </w:tcPr>
          <w:p w14:paraId="25566295" w14:textId="77777777" w:rsidR="006D61DD" w:rsidRPr="004E2380" w:rsidRDefault="006D61DD" w:rsidP="001C31BF">
            <w:pPr>
              <w:pStyle w:val="TAH"/>
              <w:jc w:val="left"/>
              <w:rPr>
                <w:ins w:id="172" w:author="Jakub Kolodziej" w:date="2023-08-02T15:24:00Z"/>
                <w:b w:val="0"/>
              </w:rPr>
            </w:pPr>
            <w:ins w:id="173" w:author="Jakub Kolodziej" w:date="2023-08-02T15:24:00Z">
              <w:r w:rsidRPr="004E2380">
                <w:rPr>
                  <w:b w:val="0"/>
                </w:rPr>
                <w:t>Derivation Path: TS 38.508-1 [14], Table 4.6.3-182</w:t>
              </w:r>
            </w:ins>
          </w:p>
        </w:tc>
      </w:tr>
      <w:tr w:rsidR="006D61DD" w:rsidRPr="004E2380" w14:paraId="24FAAC76" w14:textId="77777777" w:rsidTr="001C31BF">
        <w:trPr>
          <w:ins w:id="174" w:author="Jakub Kolodziej" w:date="2023-08-02T15:24:00Z"/>
        </w:trPr>
        <w:tc>
          <w:tcPr>
            <w:tcW w:w="4535" w:type="dxa"/>
          </w:tcPr>
          <w:p w14:paraId="61450FC3" w14:textId="77777777" w:rsidR="006D61DD" w:rsidRPr="004E2380" w:rsidRDefault="006D61DD" w:rsidP="001C31BF">
            <w:pPr>
              <w:pStyle w:val="TAH"/>
              <w:rPr>
                <w:ins w:id="175" w:author="Jakub Kolodziej" w:date="2023-08-02T15:24:00Z"/>
              </w:rPr>
            </w:pPr>
            <w:ins w:id="176" w:author="Jakub Kolodziej" w:date="2023-08-02T15:24:00Z">
              <w:r w:rsidRPr="004E2380">
                <w:t>Information Element</w:t>
              </w:r>
            </w:ins>
          </w:p>
        </w:tc>
        <w:tc>
          <w:tcPr>
            <w:tcW w:w="2267" w:type="dxa"/>
          </w:tcPr>
          <w:p w14:paraId="317A8754" w14:textId="77777777" w:rsidR="006D61DD" w:rsidRPr="004E2380" w:rsidRDefault="006D61DD" w:rsidP="001C31BF">
            <w:pPr>
              <w:pStyle w:val="TAH"/>
              <w:rPr>
                <w:ins w:id="177" w:author="Jakub Kolodziej" w:date="2023-08-02T15:24:00Z"/>
              </w:rPr>
            </w:pPr>
            <w:ins w:id="178" w:author="Jakub Kolodziej" w:date="2023-08-02T15:24:00Z">
              <w:r w:rsidRPr="004E2380">
                <w:t>Value/remark</w:t>
              </w:r>
            </w:ins>
          </w:p>
        </w:tc>
        <w:tc>
          <w:tcPr>
            <w:tcW w:w="1700" w:type="dxa"/>
          </w:tcPr>
          <w:p w14:paraId="44A6730A" w14:textId="77777777" w:rsidR="006D61DD" w:rsidRPr="004E2380" w:rsidRDefault="006D61DD" w:rsidP="001C31BF">
            <w:pPr>
              <w:pStyle w:val="TAH"/>
              <w:rPr>
                <w:ins w:id="179" w:author="Jakub Kolodziej" w:date="2023-08-02T15:24:00Z"/>
              </w:rPr>
            </w:pPr>
            <w:ins w:id="180" w:author="Jakub Kolodziej" w:date="2023-08-02T15:24:00Z">
              <w:r w:rsidRPr="004E2380">
                <w:t>Comment</w:t>
              </w:r>
            </w:ins>
          </w:p>
        </w:tc>
        <w:tc>
          <w:tcPr>
            <w:tcW w:w="1245" w:type="dxa"/>
          </w:tcPr>
          <w:p w14:paraId="40981216" w14:textId="77777777" w:rsidR="006D61DD" w:rsidRPr="004E2380" w:rsidRDefault="006D61DD" w:rsidP="001C31BF">
            <w:pPr>
              <w:pStyle w:val="TAH"/>
              <w:rPr>
                <w:ins w:id="181" w:author="Jakub Kolodziej" w:date="2023-08-02T15:24:00Z"/>
              </w:rPr>
            </w:pPr>
            <w:ins w:id="182" w:author="Jakub Kolodziej" w:date="2023-08-02T15:24:00Z">
              <w:r w:rsidRPr="004E2380">
                <w:t>Condition</w:t>
              </w:r>
            </w:ins>
          </w:p>
        </w:tc>
      </w:tr>
      <w:tr w:rsidR="006D61DD" w:rsidRPr="001B0CC1" w14:paraId="105D6669" w14:textId="77777777" w:rsidTr="001C31BF">
        <w:trPr>
          <w:ins w:id="183" w:author="Jakub Kolodziej" w:date="2023-08-02T15:24:00Z"/>
        </w:trPr>
        <w:tc>
          <w:tcPr>
            <w:tcW w:w="4535" w:type="dxa"/>
          </w:tcPr>
          <w:p w14:paraId="3FB6F5DF" w14:textId="77777777" w:rsidR="006D61DD" w:rsidRPr="001B0CC1" w:rsidRDefault="006D61DD" w:rsidP="001C31BF">
            <w:pPr>
              <w:pStyle w:val="TAL"/>
              <w:rPr>
                <w:ins w:id="184" w:author="Jakub Kolodziej" w:date="2023-08-02T15:24:00Z"/>
              </w:rPr>
            </w:pPr>
            <w:ins w:id="185" w:author="Jakub Kolodziej" w:date="2023-08-02T15:24:00Z">
              <w:r w:rsidRPr="001B0CC1">
                <w:t>SRS-Config ::= SEQUENCE {</w:t>
              </w:r>
            </w:ins>
          </w:p>
        </w:tc>
        <w:tc>
          <w:tcPr>
            <w:tcW w:w="2267" w:type="dxa"/>
          </w:tcPr>
          <w:p w14:paraId="69033F08" w14:textId="77777777" w:rsidR="006D61DD" w:rsidRPr="001B0CC1" w:rsidRDefault="006D61DD" w:rsidP="001C31BF">
            <w:pPr>
              <w:pStyle w:val="TAL"/>
              <w:rPr>
                <w:ins w:id="186" w:author="Jakub Kolodziej" w:date="2023-08-02T15:24:00Z"/>
              </w:rPr>
            </w:pPr>
          </w:p>
        </w:tc>
        <w:tc>
          <w:tcPr>
            <w:tcW w:w="1700" w:type="dxa"/>
          </w:tcPr>
          <w:p w14:paraId="3C95F9A3" w14:textId="77777777" w:rsidR="006D61DD" w:rsidRPr="001B0CC1" w:rsidRDefault="006D61DD" w:rsidP="001C31BF">
            <w:pPr>
              <w:pStyle w:val="TAL"/>
              <w:rPr>
                <w:ins w:id="187" w:author="Jakub Kolodziej" w:date="2023-08-02T15:24:00Z"/>
              </w:rPr>
            </w:pPr>
          </w:p>
        </w:tc>
        <w:tc>
          <w:tcPr>
            <w:tcW w:w="1245" w:type="dxa"/>
          </w:tcPr>
          <w:p w14:paraId="6096B2FC" w14:textId="77777777" w:rsidR="006D61DD" w:rsidRPr="001B0CC1" w:rsidRDefault="006D61DD" w:rsidP="001C31BF">
            <w:pPr>
              <w:pStyle w:val="TAL"/>
              <w:rPr>
                <w:ins w:id="188" w:author="Jakub Kolodziej" w:date="2023-08-02T15:24:00Z"/>
              </w:rPr>
            </w:pPr>
          </w:p>
        </w:tc>
      </w:tr>
      <w:tr w:rsidR="006D61DD" w:rsidRPr="001B0CC1" w14:paraId="41CDF2EC" w14:textId="77777777" w:rsidTr="001C31BF">
        <w:trPr>
          <w:ins w:id="189" w:author="Jakub Kolodziej" w:date="2023-08-02T15:24:00Z"/>
        </w:trPr>
        <w:tc>
          <w:tcPr>
            <w:tcW w:w="4535" w:type="dxa"/>
          </w:tcPr>
          <w:p w14:paraId="6A2E7D18" w14:textId="77777777" w:rsidR="006D61DD" w:rsidRPr="001B0CC1" w:rsidRDefault="006D61DD" w:rsidP="001C31BF">
            <w:pPr>
              <w:pStyle w:val="TAL"/>
              <w:rPr>
                <w:ins w:id="190" w:author="Jakub Kolodziej" w:date="2023-08-02T15:24:00Z"/>
              </w:rPr>
            </w:pPr>
            <w:ins w:id="191" w:author="Jakub Kolodziej" w:date="2023-08-02T15:24:00Z">
              <w:r w:rsidRPr="001B0CC1">
                <w:t xml:space="preserve">  srs-ResourceSetToAddModList SEQUENCE (SIZE(0..maxNrofSRS-ResourceSets)) OF SRS-ResourceSet {</w:t>
              </w:r>
            </w:ins>
          </w:p>
        </w:tc>
        <w:tc>
          <w:tcPr>
            <w:tcW w:w="2267" w:type="dxa"/>
          </w:tcPr>
          <w:p w14:paraId="1481EF58" w14:textId="77777777" w:rsidR="006D61DD" w:rsidRPr="001B0CC1" w:rsidRDefault="006D61DD" w:rsidP="001C31BF">
            <w:pPr>
              <w:pStyle w:val="TAL"/>
              <w:rPr>
                <w:ins w:id="192" w:author="Jakub Kolodziej" w:date="2023-08-02T15:24:00Z"/>
              </w:rPr>
            </w:pPr>
            <w:ins w:id="193" w:author="Jakub Kolodziej" w:date="2023-08-02T15:24:00Z">
              <w:r w:rsidRPr="001B0CC1">
                <w:t>1 entry</w:t>
              </w:r>
            </w:ins>
          </w:p>
        </w:tc>
        <w:tc>
          <w:tcPr>
            <w:tcW w:w="1700" w:type="dxa"/>
          </w:tcPr>
          <w:p w14:paraId="57C7AC7A" w14:textId="77777777" w:rsidR="006D61DD" w:rsidRPr="001B0CC1" w:rsidRDefault="006D61DD" w:rsidP="001C31BF">
            <w:pPr>
              <w:pStyle w:val="TAL"/>
              <w:rPr>
                <w:ins w:id="194" w:author="Jakub Kolodziej" w:date="2023-08-02T15:24:00Z"/>
              </w:rPr>
            </w:pPr>
          </w:p>
        </w:tc>
        <w:tc>
          <w:tcPr>
            <w:tcW w:w="1245" w:type="dxa"/>
          </w:tcPr>
          <w:p w14:paraId="2230B64A" w14:textId="77777777" w:rsidR="006D61DD" w:rsidRPr="001B0CC1" w:rsidRDefault="006D61DD" w:rsidP="001C31BF">
            <w:pPr>
              <w:pStyle w:val="TAL"/>
              <w:rPr>
                <w:ins w:id="195" w:author="Jakub Kolodziej" w:date="2023-08-02T15:24:00Z"/>
              </w:rPr>
            </w:pPr>
          </w:p>
        </w:tc>
      </w:tr>
      <w:tr w:rsidR="006D61DD" w:rsidRPr="001B0CC1" w14:paraId="2A7A7BFC" w14:textId="77777777" w:rsidTr="001C31BF">
        <w:trPr>
          <w:ins w:id="196" w:author="Jakub Kolodziej" w:date="2023-08-02T15:24:00Z"/>
        </w:trPr>
        <w:tc>
          <w:tcPr>
            <w:tcW w:w="4535" w:type="dxa"/>
          </w:tcPr>
          <w:p w14:paraId="14ED30DD" w14:textId="77777777" w:rsidR="006D61DD" w:rsidRPr="001B0CC1" w:rsidRDefault="006D61DD" w:rsidP="001C31BF">
            <w:pPr>
              <w:pStyle w:val="TAL"/>
              <w:rPr>
                <w:ins w:id="197" w:author="Jakub Kolodziej" w:date="2023-08-02T15:24:00Z"/>
              </w:rPr>
            </w:pPr>
            <w:ins w:id="198" w:author="Jakub Kolodziej" w:date="2023-08-02T15:24:00Z">
              <w:r w:rsidRPr="001B0CC1">
                <w:t xml:space="preserve">    SRS-ResourceSet[1] SEQUENCE {</w:t>
              </w:r>
            </w:ins>
          </w:p>
        </w:tc>
        <w:tc>
          <w:tcPr>
            <w:tcW w:w="2267" w:type="dxa"/>
          </w:tcPr>
          <w:p w14:paraId="6A783BB0" w14:textId="77777777" w:rsidR="006D61DD" w:rsidRPr="001B0CC1" w:rsidRDefault="006D61DD" w:rsidP="001C31BF">
            <w:pPr>
              <w:pStyle w:val="TAL"/>
              <w:rPr>
                <w:ins w:id="199" w:author="Jakub Kolodziej" w:date="2023-08-02T15:24:00Z"/>
              </w:rPr>
            </w:pPr>
          </w:p>
        </w:tc>
        <w:tc>
          <w:tcPr>
            <w:tcW w:w="1700" w:type="dxa"/>
          </w:tcPr>
          <w:p w14:paraId="2196D1FD" w14:textId="77777777" w:rsidR="006D61DD" w:rsidRPr="001B0CC1" w:rsidRDefault="006D61DD" w:rsidP="001C31BF">
            <w:pPr>
              <w:pStyle w:val="TAL"/>
              <w:rPr>
                <w:ins w:id="200" w:author="Jakub Kolodziej" w:date="2023-08-02T15:24:00Z"/>
              </w:rPr>
            </w:pPr>
            <w:ins w:id="201" w:author="Jakub Kolodziej" w:date="2023-08-02T15:24:00Z">
              <w:r w:rsidRPr="001B0CC1">
                <w:t>entry 1</w:t>
              </w:r>
            </w:ins>
          </w:p>
        </w:tc>
        <w:tc>
          <w:tcPr>
            <w:tcW w:w="1245" w:type="dxa"/>
          </w:tcPr>
          <w:p w14:paraId="3202A4D6" w14:textId="77777777" w:rsidR="006D61DD" w:rsidRPr="001B0CC1" w:rsidRDefault="006D61DD" w:rsidP="001C31BF">
            <w:pPr>
              <w:pStyle w:val="TAL"/>
              <w:rPr>
                <w:ins w:id="202" w:author="Jakub Kolodziej" w:date="2023-08-02T15:24:00Z"/>
              </w:rPr>
            </w:pPr>
          </w:p>
        </w:tc>
      </w:tr>
      <w:tr w:rsidR="006D61DD" w:rsidRPr="001B0CC1" w14:paraId="1F8EF270" w14:textId="77777777" w:rsidTr="001C31BF">
        <w:trPr>
          <w:ins w:id="203" w:author="Jakub Kolodziej" w:date="2023-08-02T15:24:00Z"/>
        </w:trPr>
        <w:tc>
          <w:tcPr>
            <w:tcW w:w="4535" w:type="dxa"/>
          </w:tcPr>
          <w:p w14:paraId="37F34F02" w14:textId="77777777" w:rsidR="006D61DD" w:rsidRPr="001B0CC1" w:rsidRDefault="006D61DD" w:rsidP="001C31BF">
            <w:pPr>
              <w:pStyle w:val="TAL"/>
              <w:rPr>
                <w:ins w:id="204" w:author="Jakub Kolodziej" w:date="2023-08-02T15:24:00Z"/>
              </w:rPr>
            </w:pPr>
            <w:ins w:id="205" w:author="Jakub Kolodziej" w:date="2023-08-02T15:24:00Z">
              <w:r w:rsidRPr="001B0CC1">
                <w:t xml:space="preserve">      srs-ResourceSetId</w:t>
              </w:r>
            </w:ins>
          </w:p>
        </w:tc>
        <w:tc>
          <w:tcPr>
            <w:tcW w:w="2267" w:type="dxa"/>
          </w:tcPr>
          <w:p w14:paraId="0C2ADF1D" w14:textId="77777777" w:rsidR="006D61DD" w:rsidRPr="001B0CC1" w:rsidRDefault="006D61DD" w:rsidP="001C31BF">
            <w:pPr>
              <w:pStyle w:val="TAL"/>
              <w:rPr>
                <w:ins w:id="206" w:author="Jakub Kolodziej" w:date="2023-08-02T15:24:00Z"/>
              </w:rPr>
            </w:pPr>
            <w:ins w:id="207" w:author="Jakub Kolodziej" w:date="2023-08-02T15:24:00Z">
              <w:r w:rsidRPr="001B0CC1">
                <w:t>0</w:t>
              </w:r>
            </w:ins>
          </w:p>
        </w:tc>
        <w:tc>
          <w:tcPr>
            <w:tcW w:w="1700" w:type="dxa"/>
          </w:tcPr>
          <w:p w14:paraId="63BE17C7" w14:textId="77777777" w:rsidR="006D61DD" w:rsidRPr="001B0CC1" w:rsidRDefault="006D61DD" w:rsidP="001C31BF">
            <w:pPr>
              <w:pStyle w:val="TAL"/>
              <w:rPr>
                <w:ins w:id="208" w:author="Jakub Kolodziej" w:date="2023-08-02T15:24:00Z"/>
              </w:rPr>
            </w:pPr>
          </w:p>
        </w:tc>
        <w:tc>
          <w:tcPr>
            <w:tcW w:w="1245" w:type="dxa"/>
          </w:tcPr>
          <w:p w14:paraId="0EA308A2" w14:textId="77777777" w:rsidR="006D61DD" w:rsidRPr="001B0CC1" w:rsidRDefault="006D61DD" w:rsidP="001C31BF">
            <w:pPr>
              <w:pStyle w:val="TAL"/>
              <w:rPr>
                <w:ins w:id="209" w:author="Jakub Kolodziej" w:date="2023-08-02T15:24:00Z"/>
              </w:rPr>
            </w:pPr>
          </w:p>
        </w:tc>
      </w:tr>
      <w:tr w:rsidR="006D61DD" w:rsidRPr="001B0CC1" w14:paraId="79D35DA7" w14:textId="77777777" w:rsidTr="001C31BF">
        <w:trPr>
          <w:ins w:id="210" w:author="Jakub Kolodziej" w:date="2023-08-02T15:24:00Z"/>
        </w:trPr>
        <w:tc>
          <w:tcPr>
            <w:tcW w:w="4535" w:type="dxa"/>
          </w:tcPr>
          <w:p w14:paraId="49F78662" w14:textId="77777777" w:rsidR="006D61DD" w:rsidRPr="001B0CC1" w:rsidRDefault="006D61DD" w:rsidP="001C31BF">
            <w:pPr>
              <w:pStyle w:val="TAL"/>
              <w:rPr>
                <w:ins w:id="211" w:author="Jakub Kolodziej" w:date="2023-08-02T15:24:00Z"/>
              </w:rPr>
            </w:pPr>
            <w:ins w:id="212" w:author="Jakub Kolodziej" w:date="2023-08-02T15:24:00Z">
              <w:r w:rsidRPr="001B0CC1">
                <w:t xml:space="preserve">      srs-ResourceIdList SEQUENCE (SIZE(1..maxNrofSRS-ResourcesPerSet)) OF SRS-ResourceId {</w:t>
              </w:r>
            </w:ins>
          </w:p>
        </w:tc>
        <w:tc>
          <w:tcPr>
            <w:tcW w:w="2267" w:type="dxa"/>
          </w:tcPr>
          <w:p w14:paraId="37EB3352" w14:textId="77777777" w:rsidR="006D61DD" w:rsidRPr="001B0CC1" w:rsidRDefault="006D61DD" w:rsidP="001C31BF">
            <w:pPr>
              <w:pStyle w:val="TAL"/>
              <w:rPr>
                <w:ins w:id="213" w:author="Jakub Kolodziej" w:date="2023-08-02T15:24:00Z"/>
              </w:rPr>
            </w:pPr>
            <w:ins w:id="214" w:author="Jakub Kolodziej" w:date="2023-08-02T15:24:00Z">
              <w:r w:rsidRPr="001B0CC1">
                <w:t>1 entry</w:t>
              </w:r>
            </w:ins>
          </w:p>
        </w:tc>
        <w:tc>
          <w:tcPr>
            <w:tcW w:w="1700" w:type="dxa"/>
          </w:tcPr>
          <w:p w14:paraId="551CA2D6" w14:textId="77777777" w:rsidR="006D61DD" w:rsidRPr="001B0CC1" w:rsidRDefault="006D61DD" w:rsidP="001C31BF">
            <w:pPr>
              <w:pStyle w:val="TAL"/>
              <w:rPr>
                <w:ins w:id="215" w:author="Jakub Kolodziej" w:date="2023-08-02T15:24:00Z"/>
              </w:rPr>
            </w:pPr>
          </w:p>
        </w:tc>
        <w:tc>
          <w:tcPr>
            <w:tcW w:w="1245" w:type="dxa"/>
          </w:tcPr>
          <w:p w14:paraId="469FC19C" w14:textId="77777777" w:rsidR="006D61DD" w:rsidRPr="001B0CC1" w:rsidRDefault="006D61DD" w:rsidP="001C31BF">
            <w:pPr>
              <w:pStyle w:val="TAL"/>
              <w:rPr>
                <w:ins w:id="216" w:author="Jakub Kolodziej" w:date="2023-08-02T15:24:00Z"/>
              </w:rPr>
            </w:pPr>
          </w:p>
        </w:tc>
      </w:tr>
      <w:tr w:rsidR="006D61DD" w:rsidRPr="001B0CC1" w14:paraId="49139B9C" w14:textId="77777777" w:rsidTr="001C31BF">
        <w:trPr>
          <w:ins w:id="217" w:author="Jakub Kolodziej" w:date="2023-08-02T15:24:00Z"/>
        </w:trPr>
        <w:tc>
          <w:tcPr>
            <w:tcW w:w="4535" w:type="dxa"/>
          </w:tcPr>
          <w:p w14:paraId="3CBCC3A8" w14:textId="77777777" w:rsidR="006D61DD" w:rsidRPr="001B0CC1" w:rsidRDefault="006D61DD" w:rsidP="001C31BF">
            <w:pPr>
              <w:pStyle w:val="TAL"/>
              <w:rPr>
                <w:ins w:id="218" w:author="Jakub Kolodziej" w:date="2023-08-02T15:24:00Z"/>
              </w:rPr>
            </w:pPr>
            <w:ins w:id="219" w:author="Jakub Kolodziej" w:date="2023-08-02T15:24:00Z">
              <w:r w:rsidRPr="001B0CC1">
                <w:t xml:space="preserve">        SRS-ResourceId[1]</w:t>
              </w:r>
            </w:ins>
          </w:p>
        </w:tc>
        <w:tc>
          <w:tcPr>
            <w:tcW w:w="2267" w:type="dxa"/>
          </w:tcPr>
          <w:p w14:paraId="30AAE4C4" w14:textId="77777777" w:rsidR="006D61DD" w:rsidRPr="001B0CC1" w:rsidRDefault="006D61DD" w:rsidP="001C31BF">
            <w:pPr>
              <w:pStyle w:val="TAL"/>
              <w:rPr>
                <w:ins w:id="220" w:author="Jakub Kolodziej" w:date="2023-08-02T15:24:00Z"/>
              </w:rPr>
            </w:pPr>
            <w:ins w:id="221" w:author="Jakub Kolodziej" w:date="2023-08-02T15:24:00Z">
              <w:r w:rsidRPr="001B0CC1">
                <w:t>0</w:t>
              </w:r>
            </w:ins>
          </w:p>
        </w:tc>
        <w:tc>
          <w:tcPr>
            <w:tcW w:w="1700" w:type="dxa"/>
          </w:tcPr>
          <w:p w14:paraId="2716F9CA" w14:textId="77777777" w:rsidR="006D61DD" w:rsidRPr="001B0CC1" w:rsidRDefault="006D61DD" w:rsidP="001C31BF">
            <w:pPr>
              <w:pStyle w:val="TAL"/>
              <w:rPr>
                <w:ins w:id="222" w:author="Jakub Kolodziej" w:date="2023-08-02T15:24:00Z"/>
              </w:rPr>
            </w:pPr>
            <w:ins w:id="223" w:author="Jakub Kolodziej" w:date="2023-08-02T15:24:00Z">
              <w:r w:rsidRPr="001B0CC1">
                <w:t>entry 1</w:t>
              </w:r>
            </w:ins>
          </w:p>
        </w:tc>
        <w:tc>
          <w:tcPr>
            <w:tcW w:w="1245" w:type="dxa"/>
          </w:tcPr>
          <w:p w14:paraId="377971E8" w14:textId="77777777" w:rsidR="006D61DD" w:rsidRPr="001B0CC1" w:rsidRDefault="006D61DD" w:rsidP="001C31BF">
            <w:pPr>
              <w:pStyle w:val="TAL"/>
              <w:rPr>
                <w:ins w:id="224" w:author="Jakub Kolodziej" w:date="2023-08-02T15:24:00Z"/>
              </w:rPr>
            </w:pPr>
          </w:p>
        </w:tc>
      </w:tr>
      <w:tr w:rsidR="006D61DD" w:rsidRPr="001B0CC1" w14:paraId="199E0B13" w14:textId="77777777" w:rsidTr="001C31BF">
        <w:trPr>
          <w:ins w:id="225" w:author="Jakub Kolodziej" w:date="2023-08-02T15:24:00Z"/>
        </w:trPr>
        <w:tc>
          <w:tcPr>
            <w:tcW w:w="4535" w:type="dxa"/>
          </w:tcPr>
          <w:p w14:paraId="104590B5" w14:textId="77777777" w:rsidR="006D61DD" w:rsidRPr="001B0CC1" w:rsidRDefault="006D61DD" w:rsidP="001C31BF">
            <w:pPr>
              <w:pStyle w:val="TAL"/>
              <w:rPr>
                <w:ins w:id="226" w:author="Jakub Kolodziej" w:date="2023-08-02T15:24:00Z"/>
              </w:rPr>
            </w:pPr>
            <w:ins w:id="227" w:author="Jakub Kolodziej" w:date="2023-08-02T15:24:00Z">
              <w:r w:rsidRPr="001B0CC1">
                <w:t xml:space="preserve">      }</w:t>
              </w:r>
            </w:ins>
          </w:p>
        </w:tc>
        <w:tc>
          <w:tcPr>
            <w:tcW w:w="2267" w:type="dxa"/>
          </w:tcPr>
          <w:p w14:paraId="57CD2BD8" w14:textId="77777777" w:rsidR="006D61DD" w:rsidRPr="001B0CC1" w:rsidRDefault="006D61DD" w:rsidP="001C31BF">
            <w:pPr>
              <w:pStyle w:val="TAL"/>
              <w:rPr>
                <w:ins w:id="228" w:author="Jakub Kolodziej" w:date="2023-08-02T15:24:00Z"/>
              </w:rPr>
            </w:pPr>
          </w:p>
        </w:tc>
        <w:tc>
          <w:tcPr>
            <w:tcW w:w="1700" w:type="dxa"/>
          </w:tcPr>
          <w:p w14:paraId="7517F13B" w14:textId="77777777" w:rsidR="006D61DD" w:rsidRPr="001B0CC1" w:rsidRDefault="006D61DD" w:rsidP="001C31BF">
            <w:pPr>
              <w:pStyle w:val="TAL"/>
              <w:rPr>
                <w:ins w:id="229" w:author="Jakub Kolodziej" w:date="2023-08-02T15:24:00Z"/>
              </w:rPr>
            </w:pPr>
          </w:p>
        </w:tc>
        <w:tc>
          <w:tcPr>
            <w:tcW w:w="1245" w:type="dxa"/>
          </w:tcPr>
          <w:p w14:paraId="328E56A0" w14:textId="77777777" w:rsidR="006D61DD" w:rsidRPr="001B0CC1" w:rsidRDefault="006D61DD" w:rsidP="001C31BF">
            <w:pPr>
              <w:pStyle w:val="TAL"/>
              <w:rPr>
                <w:ins w:id="230" w:author="Jakub Kolodziej" w:date="2023-08-02T15:24:00Z"/>
              </w:rPr>
            </w:pPr>
          </w:p>
        </w:tc>
      </w:tr>
      <w:tr w:rsidR="006D61DD" w:rsidRPr="001B0CC1" w14:paraId="1205EF48" w14:textId="77777777" w:rsidTr="001C31BF">
        <w:trPr>
          <w:ins w:id="231" w:author="Jakub Kolodziej" w:date="2023-08-02T15:24:00Z"/>
        </w:trPr>
        <w:tc>
          <w:tcPr>
            <w:tcW w:w="4535" w:type="dxa"/>
          </w:tcPr>
          <w:p w14:paraId="5F1B8E4C" w14:textId="77777777" w:rsidR="006D61DD" w:rsidRPr="001B0CC1" w:rsidRDefault="006D61DD" w:rsidP="001C31BF">
            <w:pPr>
              <w:pStyle w:val="TAL"/>
              <w:rPr>
                <w:ins w:id="232" w:author="Jakub Kolodziej" w:date="2023-08-02T15:24:00Z"/>
              </w:rPr>
            </w:pPr>
            <w:ins w:id="233" w:author="Jakub Kolodziej" w:date="2023-08-02T15:24:00Z">
              <w:r w:rsidRPr="001B0CC1">
                <w:t xml:space="preserve">      resourceType CHOICE {</w:t>
              </w:r>
            </w:ins>
          </w:p>
        </w:tc>
        <w:tc>
          <w:tcPr>
            <w:tcW w:w="2267" w:type="dxa"/>
          </w:tcPr>
          <w:p w14:paraId="3F2EF4DE" w14:textId="77777777" w:rsidR="006D61DD" w:rsidRPr="001B0CC1" w:rsidRDefault="006D61DD" w:rsidP="001C31BF">
            <w:pPr>
              <w:pStyle w:val="TAL"/>
              <w:rPr>
                <w:ins w:id="234" w:author="Jakub Kolodziej" w:date="2023-08-02T15:24:00Z"/>
              </w:rPr>
            </w:pPr>
          </w:p>
        </w:tc>
        <w:tc>
          <w:tcPr>
            <w:tcW w:w="1700" w:type="dxa"/>
          </w:tcPr>
          <w:p w14:paraId="0774BAC6" w14:textId="77777777" w:rsidR="006D61DD" w:rsidRPr="001B0CC1" w:rsidRDefault="006D61DD" w:rsidP="001C31BF">
            <w:pPr>
              <w:pStyle w:val="TAL"/>
              <w:rPr>
                <w:ins w:id="235" w:author="Jakub Kolodziej" w:date="2023-08-02T15:24:00Z"/>
              </w:rPr>
            </w:pPr>
          </w:p>
        </w:tc>
        <w:tc>
          <w:tcPr>
            <w:tcW w:w="1245" w:type="dxa"/>
          </w:tcPr>
          <w:p w14:paraId="242DF468" w14:textId="77777777" w:rsidR="006D61DD" w:rsidRPr="001B0CC1" w:rsidRDefault="006D61DD" w:rsidP="001C31BF">
            <w:pPr>
              <w:pStyle w:val="TAL"/>
              <w:rPr>
                <w:ins w:id="236" w:author="Jakub Kolodziej" w:date="2023-08-02T15:24:00Z"/>
              </w:rPr>
            </w:pPr>
          </w:p>
        </w:tc>
      </w:tr>
      <w:tr w:rsidR="006D61DD" w:rsidRPr="001B0CC1" w14:paraId="0EBA2195" w14:textId="77777777" w:rsidTr="001C31BF">
        <w:trPr>
          <w:ins w:id="237" w:author="Jakub Kolodziej" w:date="2023-08-02T15:24:00Z"/>
        </w:trPr>
        <w:tc>
          <w:tcPr>
            <w:tcW w:w="4535" w:type="dxa"/>
          </w:tcPr>
          <w:p w14:paraId="08B96B29" w14:textId="77777777" w:rsidR="006D61DD" w:rsidRPr="001B0CC1" w:rsidRDefault="006D61DD" w:rsidP="001C31BF">
            <w:pPr>
              <w:pStyle w:val="TAL"/>
              <w:rPr>
                <w:ins w:id="238" w:author="Jakub Kolodziej" w:date="2023-08-02T15:24:00Z"/>
              </w:rPr>
            </w:pPr>
            <w:ins w:id="239" w:author="Jakub Kolodziej" w:date="2023-08-02T15:24:00Z">
              <w:r w:rsidRPr="001B0CC1">
                <w:t xml:space="preserve">        aperiodic SEQUENCE {</w:t>
              </w:r>
            </w:ins>
          </w:p>
        </w:tc>
        <w:tc>
          <w:tcPr>
            <w:tcW w:w="2267" w:type="dxa"/>
          </w:tcPr>
          <w:p w14:paraId="4C50BABE" w14:textId="77777777" w:rsidR="006D61DD" w:rsidRPr="001B0CC1" w:rsidRDefault="006D61DD" w:rsidP="001C31BF">
            <w:pPr>
              <w:pStyle w:val="TAL"/>
              <w:rPr>
                <w:ins w:id="240" w:author="Jakub Kolodziej" w:date="2023-08-02T15:24:00Z"/>
              </w:rPr>
            </w:pPr>
          </w:p>
        </w:tc>
        <w:tc>
          <w:tcPr>
            <w:tcW w:w="1700" w:type="dxa"/>
          </w:tcPr>
          <w:p w14:paraId="5018E35D" w14:textId="77777777" w:rsidR="006D61DD" w:rsidRPr="001B0CC1" w:rsidRDefault="006D61DD" w:rsidP="001C31BF">
            <w:pPr>
              <w:pStyle w:val="TAL"/>
              <w:rPr>
                <w:ins w:id="241" w:author="Jakub Kolodziej" w:date="2023-08-02T15:24:00Z"/>
              </w:rPr>
            </w:pPr>
          </w:p>
        </w:tc>
        <w:tc>
          <w:tcPr>
            <w:tcW w:w="1245" w:type="dxa"/>
          </w:tcPr>
          <w:p w14:paraId="65D7468B" w14:textId="77777777" w:rsidR="006D61DD" w:rsidRPr="001B0CC1" w:rsidRDefault="006D61DD" w:rsidP="001C31BF">
            <w:pPr>
              <w:pStyle w:val="TAL"/>
              <w:rPr>
                <w:ins w:id="242" w:author="Jakub Kolodziej" w:date="2023-08-02T15:24:00Z"/>
              </w:rPr>
            </w:pPr>
          </w:p>
        </w:tc>
      </w:tr>
      <w:tr w:rsidR="006D61DD" w:rsidRPr="001B0CC1" w14:paraId="10E1A413" w14:textId="77777777" w:rsidTr="001C31BF">
        <w:trPr>
          <w:ins w:id="243" w:author="Jakub Kolodziej" w:date="2023-08-02T15:24:00Z"/>
        </w:trPr>
        <w:tc>
          <w:tcPr>
            <w:tcW w:w="4535" w:type="dxa"/>
          </w:tcPr>
          <w:p w14:paraId="15A717DD" w14:textId="77777777" w:rsidR="006D61DD" w:rsidRPr="001B0CC1" w:rsidRDefault="006D61DD" w:rsidP="001C31BF">
            <w:pPr>
              <w:pStyle w:val="TAL"/>
              <w:rPr>
                <w:ins w:id="244" w:author="Jakub Kolodziej" w:date="2023-08-02T15:24:00Z"/>
              </w:rPr>
            </w:pPr>
            <w:ins w:id="245" w:author="Jakub Kolodziej" w:date="2023-08-02T15:24:00Z">
              <w:r w:rsidRPr="001B0CC1">
                <w:t xml:space="preserve">     </w:t>
              </w:r>
              <w:r>
                <w:t xml:space="preserve">  </w:t>
              </w:r>
              <w:r w:rsidRPr="001B0CC1">
                <w:t xml:space="preserve"> }</w:t>
              </w:r>
            </w:ins>
          </w:p>
        </w:tc>
        <w:tc>
          <w:tcPr>
            <w:tcW w:w="2267" w:type="dxa"/>
          </w:tcPr>
          <w:p w14:paraId="464B3EBE" w14:textId="77777777" w:rsidR="006D61DD" w:rsidRPr="001B0CC1" w:rsidRDefault="006D61DD" w:rsidP="001C31BF">
            <w:pPr>
              <w:pStyle w:val="TAL"/>
              <w:rPr>
                <w:ins w:id="246" w:author="Jakub Kolodziej" w:date="2023-08-02T15:24:00Z"/>
              </w:rPr>
            </w:pPr>
          </w:p>
        </w:tc>
        <w:tc>
          <w:tcPr>
            <w:tcW w:w="1700" w:type="dxa"/>
          </w:tcPr>
          <w:p w14:paraId="4FB2E779" w14:textId="77777777" w:rsidR="006D61DD" w:rsidRPr="001B0CC1" w:rsidRDefault="006D61DD" w:rsidP="001C31BF">
            <w:pPr>
              <w:pStyle w:val="TAL"/>
              <w:rPr>
                <w:ins w:id="247" w:author="Jakub Kolodziej" w:date="2023-08-02T15:24:00Z"/>
              </w:rPr>
            </w:pPr>
          </w:p>
        </w:tc>
        <w:tc>
          <w:tcPr>
            <w:tcW w:w="1245" w:type="dxa"/>
          </w:tcPr>
          <w:p w14:paraId="1D66EEBE" w14:textId="77777777" w:rsidR="006D61DD" w:rsidRPr="001B0CC1" w:rsidRDefault="006D61DD" w:rsidP="001C31BF">
            <w:pPr>
              <w:pStyle w:val="TAL"/>
              <w:rPr>
                <w:ins w:id="248" w:author="Jakub Kolodziej" w:date="2023-08-02T15:24:00Z"/>
              </w:rPr>
            </w:pPr>
          </w:p>
        </w:tc>
      </w:tr>
      <w:tr w:rsidR="006D61DD" w:rsidRPr="001B0CC1" w14:paraId="14FBC26A" w14:textId="77777777" w:rsidTr="001C31BF">
        <w:trPr>
          <w:ins w:id="249" w:author="Jakub Kolodziej" w:date="2023-08-02T15:24:00Z"/>
        </w:trPr>
        <w:tc>
          <w:tcPr>
            <w:tcW w:w="4535" w:type="dxa"/>
          </w:tcPr>
          <w:p w14:paraId="3B603775" w14:textId="77777777" w:rsidR="006D61DD" w:rsidRPr="001B0CC1" w:rsidRDefault="006D61DD" w:rsidP="001C31BF">
            <w:pPr>
              <w:pStyle w:val="TAL"/>
              <w:rPr>
                <w:ins w:id="250" w:author="Jakub Kolodziej" w:date="2023-08-02T15:24:00Z"/>
              </w:rPr>
            </w:pPr>
            <w:ins w:id="251" w:author="Jakub Kolodziej" w:date="2023-08-02T15:24:00Z">
              <w:r w:rsidRPr="001B0CC1">
                <w:t xml:space="preserve">      }</w:t>
              </w:r>
            </w:ins>
          </w:p>
        </w:tc>
        <w:tc>
          <w:tcPr>
            <w:tcW w:w="2267" w:type="dxa"/>
          </w:tcPr>
          <w:p w14:paraId="753C5313" w14:textId="77777777" w:rsidR="006D61DD" w:rsidRPr="001B0CC1" w:rsidRDefault="006D61DD" w:rsidP="001C31BF">
            <w:pPr>
              <w:pStyle w:val="TAL"/>
              <w:rPr>
                <w:ins w:id="252" w:author="Jakub Kolodziej" w:date="2023-08-02T15:24:00Z"/>
              </w:rPr>
            </w:pPr>
          </w:p>
        </w:tc>
        <w:tc>
          <w:tcPr>
            <w:tcW w:w="1700" w:type="dxa"/>
          </w:tcPr>
          <w:p w14:paraId="264BFC5C" w14:textId="77777777" w:rsidR="006D61DD" w:rsidRPr="001B0CC1" w:rsidRDefault="006D61DD" w:rsidP="001C31BF">
            <w:pPr>
              <w:pStyle w:val="TAL"/>
              <w:rPr>
                <w:ins w:id="253" w:author="Jakub Kolodziej" w:date="2023-08-02T15:24:00Z"/>
              </w:rPr>
            </w:pPr>
          </w:p>
        </w:tc>
        <w:tc>
          <w:tcPr>
            <w:tcW w:w="1245" w:type="dxa"/>
          </w:tcPr>
          <w:p w14:paraId="4C1D2405" w14:textId="77777777" w:rsidR="006D61DD" w:rsidRPr="001B0CC1" w:rsidRDefault="006D61DD" w:rsidP="001C31BF">
            <w:pPr>
              <w:pStyle w:val="TAL"/>
              <w:rPr>
                <w:ins w:id="254" w:author="Jakub Kolodziej" w:date="2023-08-02T15:24:00Z"/>
              </w:rPr>
            </w:pPr>
          </w:p>
        </w:tc>
      </w:tr>
      <w:tr w:rsidR="006D61DD" w:rsidRPr="001B0CC1" w14:paraId="24B97E9F" w14:textId="77777777" w:rsidTr="001C31BF">
        <w:trPr>
          <w:ins w:id="255" w:author="Jakub Kolodziej" w:date="2023-08-02T15:24:00Z"/>
        </w:trPr>
        <w:tc>
          <w:tcPr>
            <w:tcW w:w="4535" w:type="dxa"/>
          </w:tcPr>
          <w:p w14:paraId="195E13E2" w14:textId="77777777" w:rsidR="006D61DD" w:rsidRPr="001B0CC1" w:rsidRDefault="006D61DD" w:rsidP="001C31BF">
            <w:pPr>
              <w:pStyle w:val="TAL"/>
              <w:rPr>
                <w:ins w:id="256" w:author="Jakub Kolodziej" w:date="2023-08-02T15:24:00Z"/>
              </w:rPr>
            </w:pPr>
            <w:ins w:id="257" w:author="Jakub Kolodziej" w:date="2023-08-02T15:24:00Z">
              <w:r w:rsidRPr="001B0CC1">
                <w:t xml:space="preserve">      usage</w:t>
              </w:r>
            </w:ins>
          </w:p>
        </w:tc>
        <w:tc>
          <w:tcPr>
            <w:tcW w:w="2267" w:type="dxa"/>
          </w:tcPr>
          <w:p w14:paraId="492D817E" w14:textId="77777777" w:rsidR="006D61DD" w:rsidRPr="001B0CC1" w:rsidRDefault="006D61DD" w:rsidP="001C31BF">
            <w:pPr>
              <w:pStyle w:val="TAL"/>
              <w:rPr>
                <w:ins w:id="258" w:author="Jakub Kolodziej" w:date="2023-08-02T15:24:00Z"/>
              </w:rPr>
            </w:pPr>
            <w:ins w:id="259" w:author="Jakub Kolodziej" w:date="2023-08-02T15:24:00Z">
              <w:r w:rsidRPr="00285BB0">
                <w:t>antennaSwitching</w:t>
              </w:r>
            </w:ins>
          </w:p>
        </w:tc>
        <w:tc>
          <w:tcPr>
            <w:tcW w:w="1700" w:type="dxa"/>
          </w:tcPr>
          <w:p w14:paraId="71CDA80C" w14:textId="77777777" w:rsidR="006D61DD" w:rsidRPr="001B0CC1" w:rsidRDefault="006D61DD" w:rsidP="001C31BF">
            <w:pPr>
              <w:pStyle w:val="TAL"/>
              <w:rPr>
                <w:ins w:id="260" w:author="Jakub Kolodziej" w:date="2023-08-02T15:24:00Z"/>
              </w:rPr>
            </w:pPr>
          </w:p>
        </w:tc>
        <w:tc>
          <w:tcPr>
            <w:tcW w:w="1245" w:type="dxa"/>
          </w:tcPr>
          <w:p w14:paraId="79B4B610" w14:textId="77777777" w:rsidR="006D61DD" w:rsidRPr="001B0CC1" w:rsidRDefault="006D61DD" w:rsidP="001C31BF">
            <w:pPr>
              <w:pStyle w:val="TAL"/>
              <w:rPr>
                <w:ins w:id="261" w:author="Jakub Kolodziej" w:date="2023-08-02T15:24:00Z"/>
              </w:rPr>
            </w:pPr>
          </w:p>
        </w:tc>
      </w:tr>
      <w:tr w:rsidR="006D61DD" w:rsidRPr="001B0CC1" w14:paraId="5F30F6BE" w14:textId="77777777" w:rsidTr="001C31BF">
        <w:trPr>
          <w:ins w:id="262" w:author="Jakub Kolodziej" w:date="2023-08-02T15:24:00Z"/>
        </w:trPr>
        <w:tc>
          <w:tcPr>
            <w:tcW w:w="4535" w:type="dxa"/>
          </w:tcPr>
          <w:p w14:paraId="7B3B6882" w14:textId="77777777" w:rsidR="006D61DD" w:rsidRPr="001B0CC1" w:rsidRDefault="006D61DD" w:rsidP="001C31BF">
            <w:pPr>
              <w:pStyle w:val="TAL"/>
              <w:rPr>
                <w:ins w:id="263" w:author="Jakub Kolodziej" w:date="2023-08-02T15:24:00Z"/>
              </w:rPr>
            </w:pPr>
            <w:ins w:id="264" w:author="Jakub Kolodziej" w:date="2023-08-02T15:24:00Z">
              <w:r w:rsidRPr="001B0CC1">
                <w:t xml:space="preserve">    }</w:t>
              </w:r>
            </w:ins>
          </w:p>
        </w:tc>
        <w:tc>
          <w:tcPr>
            <w:tcW w:w="2267" w:type="dxa"/>
          </w:tcPr>
          <w:p w14:paraId="31253FC2" w14:textId="77777777" w:rsidR="006D61DD" w:rsidRPr="001B0CC1" w:rsidRDefault="006D61DD" w:rsidP="001C31BF">
            <w:pPr>
              <w:pStyle w:val="TAL"/>
              <w:rPr>
                <w:ins w:id="265" w:author="Jakub Kolodziej" w:date="2023-08-02T15:24:00Z"/>
              </w:rPr>
            </w:pPr>
          </w:p>
        </w:tc>
        <w:tc>
          <w:tcPr>
            <w:tcW w:w="1700" w:type="dxa"/>
          </w:tcPr>
          <w:p w14:paraId="7D0BCB1E" w14:textId="77777777" w:rsidR="006D61DD" w:rsidRPr="001B0CC1" w:rsidRDefault="006D61DD" w:rsidP="001C31BF">
            <w:pPr>
              <w:pStyle w:val="TAL"/>
              <w:rPr>
                <w:ins w:id="266" w:author="Jakub Kolodziej" w:date="2023-08-02T15:24:00Z"/>
              </w:rPr>
            </w:pPr>
          </w:p>
        </w:tc>
        <w:tc>
          <w:tcPr>
            <w:tcW w:w="1245" w:type="dxa"/>
          </w:tcPr>
          <w:p w14:paraId="487C2F57" w14:textId="77777777" w:rsidR="006D61DD" w:rsidRPr="001B0CC1" w:rsidRDefault="006D61DD" w:rsidP="001C31BF">
            <w:pPr>
              <w:pStyle w:val="TAL"/>
              <w:rPr>
                <w:ins w:id="267" w:author="Jakub Kolodziej" w:date="2023-08-02T15:24:00Z"/>
              </w:rPr>
            </w:pPr>
          </w:p>
        </w:tc>
      </w:tr>
      <w:tr w:rsidR="006D61DD" w:rsidRPr="001B0CC1" w14:paraId="76074A0F" w14:textId="77777777" w:rsidTr="001C31BF">
        <w:trPr>
          <w:ins w:id="268" w:author="Jakub Kolodziej" w:date="2023-08-02T15:24:00Z"/>
        </w:trPr>
        <w:tc>
          <w:tcPr>
            <w:tcW w:w="4535" w:type="dxa"/>
          </w:tcPr>
          <w:p w14:paraId="7476C491" w14:textId="77777777" w:rsidR="006D61DD" w:rsidRPr="001B0CC1" w:rsidRDefault="006D61DD" w:rsidP="001C31BF">
            <w:pPr>
              <w:pStyle w:val="TAL"/>
              <w:rPr>
                <w:ins w:id="269" w:author="Jakub Kolodziej" w:date="2023-08-02T15:24:00Z"/>
              </w:rPr>
            </w:pPr>
            <w:ins w:id="270" w:author="Jakub Kolodziej" w:date="2023-08-02T15:24:00Z">
              <w:r w:rsidRPr="001B0CC1">
                <w:t xml:space="preserve">  }</w:t>
              </w:r>
            </w:ins>
          </w:p>
        </w:tc>
        <w:tc>
          <w:tcPr>
            <w:tcW w:w="2267" w:type="dxa"/>
          </w:tcPr>
          <w:p w14:paraId="0B5FDDF3" w14:textId="77777777" w:rsidR="006D61DD" w:rsidRPr="001B0CC1" w:rsidRDefault="006D61DD" w:rsidP="001C31BF">
            <w:pPr>
              <w:pStyle w:val="TAL"/>
              <w:rPr>
                <w:ins w:id="271" w:author="Jakub Kolodziej" w:date="2023-08-02T15:24:00Z"/>
              </w:rPr>
            </w:pPr>
          </w:p>
        </w:tc>
        <w:tc>
          <w:tcPr>
            <w:tcW w:w="1700" w:type="dxa"/>
          </w:tcPr>
          <w:p w14:paraId="77D25CB6" w14:textId="77777777" w:rsidR="006D61DD" w:rsidRPr="001B0CC1" w:rsidRDefault="006D61DD" w:rsidP="001C31BF">
            <w:pPr>
              <w:pStyle w:val="TAL"/>
              <w:rPr>
                <w:ins w:id="272" w:author="Jakub Kolodziej" w:date="2023-08-02T15:24:00Z"/>
              </w:rPr>
            </w:pPr>
          </w:p>
        </w:tc>
        <w:tc>
          <w:tcPr>
            <w:tcW w:w="1245" w:type="dxa"/>
          </w:tcPr>
          <w:p w14:paraId="5C3B9D1D" w14:textId="77777777" w:rsidR="006D61DD" w:rsidRPr="001B0CC1" w:rsidRDefault="006D61DD" w:rsidP="001C31BF">
            <w:pPr>
              <w:pStyle w:val="TAL"/>
              <w:rPr>
                <w:ins w:id="273" w:author="Jakub Kolodziej" w:date="2023-08-02T15:24:00Z"/>
              </w:rPr>
            </w:pPr>
          </w:p>
        </w:tc>
      </w:tr>
      <w:tr w:rsidR="006D61DD" w:rsidRPr="001B0CC1" w14:paraId="21D206B1" w14:textId="77777777" w:rsidTr="001C31BF">
        <w:trPr>
          <w:ins w:id="274" w:author="Jakub Kolodziej" w:date="2023-08-02T15:24:00Z"/>
        </w:trPr>
        <w:tc>
          <w:tcPr>
            <w:tcW w:w="4535" w:type="dxa"/>
          </w:tcPr>
          <w:p w14:paraId="10B10A34" w14:textId="77777777" w:rsidR="006D61DD" w:rsidRPr="001B0CC1" w:rsidRDefault="006D61DD" w:rsidP="001C31BF">
            <w:pPr>
              <w:pStyle w:val="TAL"/>
              <w:rPr>
                <w:ins w:id="275" w:author="Jakub Kolodziej" w:date="2023-08-02T15:24:00Z"/>
              </w:rPr>
            </w:pPr>
            <w:ins w:id="276" w:author="Jakub Kolodziej" w:date="2023-08-02T15:24:00Z">
              <w:r w:rsidRPr="001B0CC1">
                <w:t xml:space="preserve">  srs-ResourceToAddModList SEQUENCE (SIZE(1..maxNrofSRS-Resources)) OF SRS-Resource {</w:t>
              </w:r>
            </w:ins>
          </w:p>
        </w:tc>
        <w:tc>
          <w:tcPr>
            <w:tcW w:w="2267" w:type="dxa"/>
          </w:tcPr>
          <w:p w14:paraId="72E11DF7" w14:textId="77777777" w:rsidR="006D61DD" w:rsidRPr="001B0CC1" w:rsidRDefault="006D61DD" w:rsidP="001C31BF">
            <w:pPr>
              <w:pStyle w:val="TAL"/>
              <w:rPr>
                <w:ins w:id="277" w:author="Jakub Kolodziej" w:date="2023-08-02T15:24:00Z"/>
              </w:rPr>
            </w:pPr>
            <w:ins w:id="278" w:author="Jakub Kolodziej" w:date="2023-08-02T15:24:00Z">
              <w:r w:rsidRPr="001B0CC1">
                <w:t>1 entry</w:t>
              </w:r>
            </w:ins>
          </w:p>
        </w:tc>
        <w:tc>
          <w:tcPr>
            <w:tcW w:w="1700" w:type="dxa"/>
          </w:tcPr>
          <w:p w14:paraId="41478BF5" w14:textId="77777777" w:rsidR="006D61DD" w:rsidRPr="001B0CC1" w:rsidRDefault="006D61DD" w:rsidP="001C31BF">
            <w:pPr>
              <w:pStyle w:val="TAL"/>
              <w:rPr>
                <w:ins w:id="279" w:author="Jakub Kolodziej" w:date="2023-08-02T15:24:00Z"/>
              </w:rPr>
            </w:pPr>
          </w:p>
        </w:tc>
        <w:tc>
          <w:tcPr>
            <w:tcW w:w="1245" w:type="dxa"/>
          </w:tcPr>
          <w:p w14:paraId="70D12053" w14:textId="77777777" w:rsidR="006D61DD" w:rsidRPr="001B0CC1" w:rsidRDefault="006D61DD" w:rsidP="001C31BF">
            <w:pPr>
              <w:pStyle w:val="TAL"/>
              <w:rPr>
                <w:ins w:id="280" w:author="Jakub Kolodziej" w:date="2023-08-02T15:24:00Z"/>
              </w:rPr>
            </w:pPr>
          </w:p>
        </w:tc>
      </w:tr>
      <w:tr w:rsidR="006D61DD" w:rsidRPr="001B0CC1" w14:paraId="3B6BE50F" w14:textId="77777777" w:rsidTr="001C31BF">
        <w:trPr>
          <w:ins w:id="281" w:author="Jakub Kolodziej" w:date="2023-08-02T15:24:00Z"/>
        </w:trPr>
        <w:tc>
          <w:tcPr>
            <w:tcW w:w="4535" w:type="dxa"/>
          </w:tcPr>
          <w:p w14:paraId="11577591" w14:textId="77777777" w:rsidR="006D61DD" w:rsidRPr="001B0CC1" w:rsidRDefault="006D61DD" w:rsidP="001C31BF">
            <w:pPr>
              <w:pStyle w:val="TAL"/>
              <w:rPr>
                <w:ins w:id="282" w:author="Jakub Kolodziej" w:date="2023-08-02T15:24:00Z"/>
              </w:rPr>
            </w:pPr>
            <w:ins w:id="283" w:author="Jakub Kolodziej" w:date="2023-08-02T15:24:00Z">
              <w:r w:rsidRPr="001B0CC1">
                <w:t xml:space="preserve">    SRS-Resource[1] SEQUENCE {</w:t>
              </w:r>
            </w:ins>
          </w:p>
        </w:tc>
        <w:tc>
          <w:tcPr>
            <w:tcW w:w="2267" w:type="dxa"/>
          </w:tcPr>
          <w:p w14:paraId="6345F72B" w14:textId="77777777" w:rsidR="006D61DD" w:rsidRPr="001B0CC1" w:rsidRDefault="006D61DD" w:rsidP="001C31BF">
            <w:pPr>
              <w:pStyle w:val="TAL"/>
              <w:rPr>
                <w:ins w:id="284" w:author="Jakub Kolodziej" w:date="2023-08-02T15:24:00Z"/>
              </w:rPr>
            </w:pPr>
          </w:p>
        </w:tc>
        <w:tc>
          <w:tcPr>
            <w:tcW w:w="1700" w:type="dxa"/>
          </w:tcPr>
          <w:p w14:paraId="0E280F01" w14:textId="77777777" w:rsidR="006D61DD" w:rsidRPr="001B0CC1" w:rsidRDefault="006D61DD" w:rsidP="001C31BF">
            <w:pPr>
              <w:pStyle w:val="TAL"/>
              <w:rPr>
                <w:ins w:id="285" w:author="Jakub Kolodziej" w:date="2023-08-02T15:24:00Z"/>
              </w:rPr>
            </w:pPr>
            <w:ins w:id="286" w:author="Jakub Kolodziej" w:date="2023-08-02T15:24:00Z">
              <w:r w:rsidRPr="001B0CC1">
                <w:t>entry 1</w:t>
              </w:r>
            </w:ins>
          </w:p>
        </w:tc>
        <w:tc>
          <w:tcPr>
            <w:tcW w:w="1245" w:type="dxa"/>
          </w:tcPr>
          <w:p w14:paraId="31D45FCC" w14:textId="77777777" w:rsidR="006D61DD" w:rsidRPr="001B0CC1" w:rsidRDefault="006D61DD" w:rsidP="001C31BF">
            <w:pPr>
              <w:pStyle w:val="TAL"/>
              <w:rPr>
                <w:ins w:id="287" w:author="Jakub Kolodziej" w:date="2023-08-02T15:24:00Z"/>
              </w:rPr>
            </w:pPr>
          </w:p>
        </w:tc>
      </w:tr>
      <w:tr w:rsidR="006D61DD" w:rsidRPr="001B0CC1" w14:paraId="6B322064" w14:textId="77777777" w:rsidTr="001C31BF">
        <w:trPr>
          <w:ins w:id="288" w:author="Jakub Kolodziej" w:date="2023-08-02T15:24:00Z"/>
        </w:trPr>
        <w:tc>
          <w:tcPr>
            <w:tcW w:w="4535" w:type="dxa"/>
          </w:tcPr>
          <w:p w14:paraId="353F4305" w14:textId="77777777" w:rsidR="006D61DD" w:rsidRPr="001B0CC1" w:rsidRDefault="006D61DD" w:rsidP="001C31BF">
            <w:pPr>
              <w:pStyle w:val="TAL"/>
              <w:rPr>
                <w:ins w:id="289" w:author="Jakub Kolodziej" w:date="2023-08-02T15:24:00Z"/>
              </w:rPr>
            </w:pPr>
            <w:ins w:id="290" w:author="Jakub Kolodziej" w:date="2023-08-02T15:24:00Z">
              <w:r w:rsidRPr="001B0CC1">
                <w:t xml:space="preserve">      resourceMapping SEQUENCE {</w:t>
              </w:r>
            </w:ins>
          </w:p>
        </w:tc>
        <w:tc>
          <w:tcPr>
            <w:tcW w:w="2267" w:type="dxa"/>
          </w:tcPr>
          <w:p w14:paraId="56FAF719" w14:textId="77777777" w:rsidR="006D61DD" w:rsidRPr="001B0CC1" w:rsidRDefault="006D61DD" w:rsidP="001C31BF">
            <w:pPr>
              <w:pStyle w:val="TAL"/>
              <w:rPr>
                <w:ins w:id="291" w:author="Jakub Kolodziej" w:date="2023-08-02T15:24:00Z"/>
              </w:rPr>
            </w:pPr>
          </w:p>
        </w:tc>
        <w:tc>
          <w:tcPr>
            <w:tcW w:w="1700" w:type="dxa"/>
          </w:tcPr>
          <w:p w14:paraId="74E66394" w14:textId="77777777" w:rsidR="006D61DD" w:rsidRPr="001B0CC1" w:rsidRDefault="006D61DD" w:rsidP="001C31BF">
            <w:pPr>
              <w:pStyle w:val="TAL"/>
              <w:rPr>
                <w:ins w:id="292" w:author="Jakub Kolodziej" w:date="2023-08-02T15:24:00Z"/>
              </w:rPr>
            </w:pPr>
          </w:p>
        </w:tc>
        <w:tc>
          <w:tcPr>
            <w:tcW w:w="1245" w:type="dxa"/>
          </w:tcPr>
          <w:p w14:paraId="45871B61" w14:textId="77777777" w:rsidR="006D61DD" w:rsidRPr="001B0CC1" w:rsidRDefault="006D61DD" w:rsidP="001C31BF">
            <w:pPr>
              <w:pStyle w:val="TAL"/>
              <w:rPr>
                <w:ins w:id="293" w:author="Jakub Kolodziej" w:date="2023-08-02T15:24:00Z"/>
              </w:rPr>
            </w:pPr>
          </w:p>
        </w:tc>
      </w:tr>
      <w:tr w:rsidR="006D61DD" w:rsidRPr="001B0CC1" w14:paraId="4BCC5DE5" w14:textId="77777777" w:rsidTr="001C31BF">
        <w:trPr>
          <w:ins w:id="294" w:author="Jakub Kolodziej" w:date="2023-08-02T15:24:00Z"/>
        </w:trPr>
        <w:tc>
          <w:tcPr>
            <w:tcW w:w="4535" w:type="dxa"/>
          </w:tcPr>
          <w:p w14:paraId="7D119974" w14:textId="77777777" w:rsidR="006D61DD" w:rsidRPr="001B0CC1" w:rsidRDefault="006D61DD" w:rsidP="001C31BF">
            <w:pPr>
              <w:pStyle w:val="TAL"/>
              <w:rPr>
                <w:ins w:id="295" w:author="Jakub Kolodziej" w:date="2023-08-02T15:24:00Z"/>
              </w:rPr>
            </w:pPr>
            <w:ins w:id="296" w:author="Jakub Kolodziej" w:date="2023-08-02T15:24:00Z">
              <w:r w:rsidRPr="001B0CC1">
                <w:t xml:space="preserve">        startPosition</w:t>
              </w:r>
            </w:ins>
          </w:p>
        </w:tc>
        <w:tc>
          <w:tcPr>
            <w:tcW w:w="2267" w:type="dxa"/>
          </w:tcPr>
          <w:p w14:paraId="27390488" w14:textId="77777777" w:rsidR="006D61DD" w:rsidRPr="001B0CC1" w:rsidRDefault="006D61DD" w:rsidP="001C31BF">
            <w:pPr>
              <w:pStyle w:val="TAL"/>
              <w:rPr>
                <w:ins w:id="297" w:author="Jakub Kolodziej" w:date="2023-08-02T15:24:00Z"/>
              </w:rPr>
            </w:pPr>
            <w:ins w:id="298" w:author="Jakub Kolodziej" w:date="2023-08-02T15:24:00Z">
              <w:r>
                <w:t>1</w:t>
              </w:r>
            </w:ins>
          </w:p>
        </w:tc>
        <w:tc>
          <w:tcPr>
            <w:tcW w:w="1700" w:type="dxa"/>
          </w:tcPr>
          <w:p w14:paraId="516FA5F4" w14:textId="77777777" w:rsidR="006D61DD" w:rsidRPr="001B0CC1" w:rsidRDefault="006D61DD" w:rsidP="001C31BF">
            <w:pPr>
              <w:pStyle w:val="TAL"/>
              <w:rPr>
                <w:ins w:id="299" w:author="Jakub Kolodziej" w:date="2023-08-02T15:24:00Z"/>
              </w:rPr>
            </w:pPr>
          </w:p>
        </w:tc>
        <w:tc>
          <w:tcPr>
            <w:tcW w:w="1245" w:type="dxa"/>
          </w:tcPr>
          <w:p w14:paraId="433E6598" w14:textId="77777777" w:rsidR="006D61DD" w:rsidRPr="001B0CC1" w:rsidRDefault="006D61DD" w:rsidP="001C31BF">
            <w:pPr>
              <w:pStyle w:val="TAL"/>
              <w:rPr>
                <w:ins w:id="300" w:author="Jakub Kolodziej" w:date="2023-08-02T15:24:00Z"/>
              </w:rPr>
            </w:pPr>
          </w:p>
        </w:tc>
      </w:tr>
      <w:tr w:rsidR="006D61DD" w:rsidRPr="001B0CC1" w14:paraId="485CA600" w14:textId="77777777" w:rsidTr="001C31BF">
        <w:trPr>
          <w:ins w:id="301" w:author="Jakub Kolodziej" w:date="2023-08-02T15:24:00Z"/>
        </w:trPr>
        <w:tc>
          <w:tcPr>
            <w:tcW w:w="4535" w:type="dxa"/>
          </w:tcPr>
          <w:p w14:paraId="7A3B06AF" w14:textId="77777777" w:rsidR="006D61DD" w:rsidRPr="001B0CC1" w:rsidRDefault="006D61DD" w:rsidP="001C31BF">
            <w:pPr>
              <w:pStyle w:val="TAL"/>
              <w:rPr>
                <w:ins w:id="302" w:author="Jakub Kolodziej" w:date="2023-08-02T15:24:00Z"/>
              </w:rPr>
            </w:pPr>
            <w:ins w:id="303" w:author="Jakub Kolodziej" w:date="2023-08-02T15:24:00Z">
              <w:r w:rsidRPr="001B0CC1">
                <w:t xml:space="preserve">        nrofSymbols</w:t>
              </w:r>
            </w:ins>
          </w:p>
        </w:tc>
        <w:tc>
          <w:tcPr>
            <w:tcW w:w="2267" w:type="dxa"/>
          </w:tcPr>
          <w:p w14:paraId="457C6860" w14:textId="77777777" w:rsidR="006D61DD" w:rsidRPr="001B0CC1" w:rsidRDefault="006D61DD" w:rsidP="001C31BF">
            <w:pPr>
              <w:pStyle w:val="TAL"/>
              <w:rPr>
                <w:ins w:id="304" w:author="Jakub Kolodziej" w:date="2023-08-02T15:24:00Z"/>
              </w:rPr>
            </w:pPr>
            <w:ins w:id="305" w:author="Jakub Kolodziej" w:date="2023-08-02T15:24:00Z">
              <w:r w:rsidRPr="001B0CC1">
                <w:t>n1</w:t>
              </w:r>
            </w:ins>
          </w:p>
        </w:tc>
        <w:tc>
          <w:tcPr>
            <w:tcW w:w="1700" w:type="dxa"/>
          </w:tcPr>
          <w:p w14:paraId="50BD0E01" w14:textId="77777777" w:rsidR="006D61DD" w:rsidRPr="001B0CC1" w:rsidRDefault="006D61DD" w:rsidP="001C31BF">
            <w:pPr>
              <w:pStyle w:val="TAL"/>
              <w:rPr>
                <w:ins w:id="306" w:author="Jakub Kolodziej" w:date="2023-08-02T15:24:00Z"/>
              </w:rPr>
            </w:pPr>
          </w:p>
        </w:tc>
        <w:tc>
          <w:tcPr>
            <w:tcW w:w="1245" w:type="dxa"/>
          </w:tcPr>
          <w:p w14:paraId="7FCF221D" w14:textId="77777777" w:rsidR="006D61DD" w:rsidRPr="001B0CC1" w:rsidRDefault="006D61DD" w:rsidP="001C31BF">
            <w:pPr>
              <w:pStyle w:val="TAL"/>
              <w:rPr>
                <w:ins w:id="307" w:author="Jakub Kolodziej" w:date="2023-08-02T15:24:00Z"/>
              </w:rPr>
            </w:pPr>
          </w:p>
        </w:tc>
      </w:tr>
      <w:tr w:rsidR="006D61DD" w:rsidRPr="001B0CC1" w14:paraId="5A9EA340" w14:textId="77777777" w:rsidTr="001C31BF">
        <w:trPr>
          <w:ins w:id="308" w:author="Jakub Kolodziej" w:date="2023-08-02T15:24:00Z"/>
        </w:trPr>
        <w:tc>
          <w:tcPr>
            <w:tcW w:w="4535" w:type="dxa"/>
          </w:tcPr>
          <w:p w14:paraId="25592465" w14:textId="77777777" w:rsidR="006D61DD" w:rsidRPr="001B0CC1" w:rsidRDefault="006D61DD" w:rsidP="001C31BF">
            <w:pPr>
              <w:pStyle w:val="TAL"/>
              <w:rPr>
                <w:ins w:id="309" w:author="Jakub Kolodziej" w:date="2023-08-02T15:24:00Z"/>
              </w:rPr>
            </w:pPr>
            <w:ins w:id="310" w:author="Jakub Kolodziej" w:date="2023-08-02T15:24:00Z">
              <w:r w:rsidRPr="001B0CC1">
                <w:t xml:space="preserve">        repetitionFactor</w:t>
              </w:r>
            </w:ins>
          </w:p>
        </w:tc>
        <w:tc>
          <w:tcPr>
            <w:tcW w:w="2267" w:type="dxa"/>
          </w:tcPr>
          <w:p w14:paraId="67D5FAB9" w14:textId="77777777" w:rsidR="006D61DD" w:rsidRPr="001B0CC1" w:rsidRDefault="006D61DD" w:rsidP="001C31BF">
            <w:pPr>
              <w:pStyle w:val="TAL"/>
              <w:rPr>
                <w:ins w:id="311" w:author="Jakub Kolodziej" w:date="2023-08-02T15:24:00Z"/>
              </w:rPr>
            </w:pPr>
            <w:ins w:id="312" w:author="Jakub Kolodziej" w:date="2023-08-02T15:24:00Z">
              <w:r w:rsidRPr="001B0CC1">
                <w:t>n1</w:t>
              </w:r>
            </w:ins>
          </w:p>
        </w:tc>
        <w:tc>
          <w:tcPr>
            <w:tcW w:w="1700" w:type="dxa"/>
          </w:tcPr>
          <w:p w14:paraId="170088B7" w14:textId="77777777" w:rsidR="006D61DD" w:rsidRPr="001B0CC1" w:rsidRDefault="006D61DD" w:rsidP="001C31BF">
            <w:pPr>
              <w:pStyle w:val="TAL"/>
              <w:rPr>
                <w:ins w:id="313" w:author="Jakub Kolodziej" w:date="2023-08-02T15:24:00Z"/>
              </w:rPr>
            </w:pPr>
          </w:p>
        </w:tc>
        <w:tc>
          <w:tcPr>
            <w:tcW w:w="1245" w:type="dxa"/>
          </w:tcPr>
          <w:p w14:paraId="0A89917A" w14:textId="77777777" w:rsidR="006D61DD" w:rsidRPr="001B0CC1" w:rsidRDefault="006D61DD" w:rsidP="001C31BF">
            <w:pPr>
              <w:pStyle w:val="TAL"/>
              <w:rPr>
                <w:ins w:id="314" w:author="Jakub Kolodziej" w:date="2023-08-02T15:24:00Z"/>
              </w:rPr>
            </w:pPr>
          </w:p>
        </w:tc>
      </w:tr>
      <w:tr w:rsidR="006D61DD" w:rsidRPr="001B0CC1" w14:paraId="5F4CB2C9" w14:textId="77777777" w:rsidTr="001C31BF">
        <w:trPr>
          <w:ins w:id="315" w:author="Jakub Kolodziej" w:date="2023-08-02T15:24:00Z"/>
        </w:trPr>
        <w:tc>
          <w:tcPr>
            <w:tcW w:w="4535" w:type="dxa"/>
          </w:tcPr>
          <w:p w14:paraId="12E9B55B" w14:textId="77777777" w:rsidR="006D61DD" w:rsidRPr="001B0CC1" w:rsidRDefault="006D61DD" w:rsidP="001C31BF">
            <w:pPr>
              <w:pStyle w:val="TAL"/>
              <w:rPr>
                <w:ins w:id="316" w:author="Jakub Kolodziej" w:date="2023-08-02T15:24:00Z"/>
              </w:rPr>
            </w:pPr>
            <w:ins w:id="317" w:author="Jakub Kolodziej" w:date="2023-08-02T15:24:00Z">
              <w:r w:rsidRPr="001B0CC1">
                <w:t xml:space="preserve">      }</w:t>
              </w:r>
            </w:ins>
          </w:p>
        </w:tc>
        <w:tc>
          <w:tcPr>
            <w:tcW w:w="2267" w:type="dxa"/>
          </w:tcPr>
          <w:p w14:paraId="2ADF1523" w14:textId="77777777" w:rsidR="006D61DD" w:rsidRPr="001B0CC1" w:rsidRDefault="006D61DD" w:rsidP="001C31BF">
            <w:pPr>
              <w:pStyle w:val="TAL"/>
              <w:rPr>
                <w:ins w:id="318" w:author="Jakub Kolodziej" w:date="2023-08-02T15:24:00Z"/>
              </w:rPr>
            </w:pPr>
          </w:p>
        </w:tc>
        <w:tc>
          <w:tcPr>
            <w:tcW w:w="1700" w:type="dxa"/>
          </w:tcPr>
          <w:p w14:paraId="4B3AB894" w14:textId="77777777" w:rsidR="006D61DD" w:rsidRPr="001B0CC1" w:rsidRDefault="006D61DD" w:rsidP="001C31BF">
            <w:pPr>
              <w:pStyle w:val="TAL"/>
              <w:rPr>
                <w:ins w:id="319" w:author="Jakub Kolodziej" w:date="2023-08-02T15:24:00Z"/>
              </w:rPr>
            </w:pPr>
          </w:p>
        </w:tc>
        <w:tc>
          <w:tcPr>
            <w:tcW w:w="1245" w:type="dxa"/>
          </w:tcPr>
          <w:p w14:paraId="26C7EFF1" w14:textId="77777777" w:rsidR="006D61DD" w:rsidRPr="001B0CC1" w:rsidRDefault="006D61DD" w:rsidP="001C31BF">
            <w:pPr>
              <w:pStyle w:val="TAL"/>
              <w:rPr>
                <w:ins w:id="320" w:author="Jakub Kolodziej" w:date="2023-08-02T15:24:00Z"/>
              </w:rPr>
            </w:pPr>
          </w:p>
        </w:tc>
      </w:tr>
      <w:tr w:rsidR="006D61DD" w:rsidRPr="001B0CC1" w14:paraId="5A38700D" w14:textId="77777777" w:rsidTr="001C31BF">
        <w:trPr>
          <w:ins w:id="321" w:author="Jakub Kolodziej" w:date="2023-08-02T15:24:00Z"/>
        </w:trPr>
        <w:tc>
          <w:tcPr>
            <w:tcW w:w="4535" w:type="dxa"/>
          </w:tcPr>
          <w:p w14:paraId="1C73B8BD" w14:textId="77777777" w:rsidR="006D61DD" w:rsidRPr="001B0CC1" w:rsidRDefault="006D61DD" w:rsidP="001C31BF">
            <w:pPr>
              <w:pStyle w:val="TAL"/>
              <w:rPr>
                <w:ins w:id="322" w:author="Jakub Kolodziej" w:date="2023-08-02T15:24:00Z"/>
              </w:rPr>
            </w:pPr>
            <w:ins w:id="323" w:author="Jakub Kolodziej" w:date="2023-08-02T15:24:00Z">
              <w:r w:rsidRPr="001B0CC1">
                <w:t xml:space="preserve">      freqDomainPosition</w:t>
              </w:r>
            </w:ins>
          </w:p>
        </w:tc>
        <w:tc>
          <w:tcPr>
            <w:tcW w:w="2267" w:type="dxa"/>
          </w:tcPr>
          <w:p w14:paraId="1E82FDD5" w14:textId="77777777" w:rsidR="006D61DD" w:rsidRPr="001B0CC1" w:rsidRDefault="006D61DD" w:rsidP="001C31BF">
            <w:pPr>
              <w:pStyle w:val="TAL"/>
              <w:rPr>
                <w:ins w:id="324" w:author="Jakub Kolodziej" w:date="2023-08-02T15:24:00Z"/>
              </w:rPr>
            </w:pPr>
            <w:ins w:id="325" w:author="Jakub Kolodziej" w:date="2023-08-02T15:24:00Z">
              <w:r w:rsidRPr="001B0CC1">
                <w:t>0</w:t>
              </w:r>
            </w:ins>
          </w:p>
        </w:tc>
        <w:tc>
          <w:tcPr>
            <w:tcW w:w="1700" w:type="dxa"/>
          </w:tcPr>
          <w:p w14:paraId="22509FAF" w14:textId="77777777" w:rsidR="006D61DD" w:rsidRPr="001B0CC1" w:rsidRDefault="006D61DD" w:rsidP="001C31BF">
            <w:pPr>
              <w:pStyle w:val="TAL"/>
              <w:rPr>
                <w:ins w:id="326" w:author="Jakub Kolodziej" w:date="2023-08-02T15:24:00Z"/>
              </w:rPr>
            </w:pPr>
          </w:p>
        </w:tc>
        <w:tc>
          <w:tcPr>
            <w:tcW w:w="1245" w:type="dxa"/>
          </w:tcPr>
          <w:p w14:paraId="0A0AC51C" w14:textId="77777777" w:rsidR="006D61DD" w:rsidRPr="001B0CC1" w:rsidRDefault="006D61DD" w:rsidP="001C31BF">
            <w:pPr>
              <w:pStyle w:val="TAL"/>
              <w:rPr>
                <w:ins w:id="327" w:author="Jakub Kolodziej" w:date="2023-08-02T15:24:00Z"/>
              </w:rPr>
            </w:pPr>
          </w:p>
        </w:tc>
      </w:tr>
      <w:tr w:rsidR="006D61DD" w:rsidRPr="001B0CC1" w14:paraId="4270B4EB" w14:textId="77777777" w:rsidTr="001C31BF">
        <w:trPr>
          <w:ins w:id="328" w:author="Jakub Kolodziej" w:date="2023-08-02T15:24:00Z"/>
        </w:trPr>
        <w:tc>
          <w:tcPr>
            <w:tcW w:w="4535" w:type="dxa"/>
          </w:tcPr>
          <w:p w14:paraId="422F9B5B" w14:textId="77777777" w:rsidR="006D61DD" w:rsidRPr="001B0CC1" w:rsidRDefault="006D61DD" w:rsidP="001C31BF">
            <w:pPr>
              <w:pStyle w:val="TAL"/>
              <w:rPr>
                <w:ins w:id="329" w:author="Jakub Kolodziej" w:date="2023-08-02T15:24:00Z"/>
              </w:rPr>
            </w:pPr>
            <w:ins w:id="330" w:author="Jakub Kolodziej" w:date="2023-08-02T15:24:00Z">
              <w:r w:rsidRPr="001B0CC1">
                <w:t xml:space="preserve">      freqDomainShift</w:t>
              </w:r>
            </w:ins>
          </w:p>
        </w:tc>
        <w:tc>
          <w:tcPr>
            <w:tcW w:w="2267" w:type="dxa"/>
          </w:tcPr>
          <w:p w14:paraId="3767DCD5" w14:textId="77777777" w:rsidR="006D61DD" w:rsidRPr="001B0CC1" w:rsidRDefault="006D61DD" w:rsidP="001C31BF">
            <w:pPr>
              <w:pStyle w:val="TAL"/>
              <w:rPr>
                <w:ins w:id="331" w:author="Jakub Kolodziej" w:date="2023-08-02T15:24:00Z"/>
              </w:rPr>
            </w:pPr>
            <w:ins w:id="332" w:author="Jakub Kolodziej" w:date="2023-08-02T15:24:00Z">
              <w:r w:rsidRPr="001B0CC1">
                <w:t>0</w:t>
              </w:r>
            </w:ins>
          </w:p>
        </w:tc>
        <w:tc>
          <w:tcPr>
            <w:tcW w:w="1700" w:type="dxa"/>
          </w:tcPr>
          <w:p w14:paraId="268FAB00" w14:textId="77777777" w:rsidR="006D61DD" w:rsidRPr="001B0CC1" w:rsidRDefault="006D61DD" w:rsidP="001C31BF">
            <w:pPr>
              <w:pStyle w:val="TAL"/>
              <w:rPr>
                <w:ins w:id="333" w:author="Jakub Kolodziej" w:date="2023-08-02T15:24:00Z"/>
              </w:rPr>
            </w:pPr>
          </w:p>
        </w:tc>
        <w:tc>
          <w:tcPr>
            <w:tcW w:w="1245" w:type="dxa"/>
          </w:tcPr>
          <w:p w14:paraId="709FEDBF" w14:textId="77777777" w:rsidR="006D61DD" w:rsidRPr="001B0CC1" w:rsidRDefault="006D61DD" w:rsidP="001C31BF">
            <w:pPr>
              <w:pStyle w:val="TAL"/>
              <w:rPr>
                <w:ins w:id="334" w:author="Jakub Kolodziej" w:date="2023-08-02T15:24:00Z"/>
              </w:rPr>
            </w:pPr>
          </w:p>
        </w:tc>
      </w:tr>
      <w:tr w:rsidR="006D61DD" w:rsidRPr="001B0CC1" w14:paraId="032370E8" w14:textId="77777777" w:rsidTr="001C31BF">
        <w:trPr>
          <w:ins w:id="335" w:author="Jakub Kolodziej" w:date="2023-08-02T15:24:00Z"/>
        </w:trPr>
        <w:tc>
          <w:tcPr>
            <w:tcW w:w="4535" w:type="dxa"/>
          </w:tcPr>
          <w:p w14:paraId="78D97103" w14:textId="77777777" w:rsidR="006D61DD" w:rsidRPr="001B0CC1" w:rsidRDefault="006D61DD" w:rsidP="001C31BF">
            <w:pPr>
              <w:pStyle w:val="TAL"/>
              <w:rPr>
                <w:ins w:id="336" w:author="Jakub Kolodziej" w:date="2023-08-02T15:24:00Z"/>
              </w:rPr>
            </w:pPr>
            <w:ins w:id="337" w:author="Jakub Kolodziej" w:date="2023-08-02T15:24:00Z">
              <w:r w:rsidRPr="001B0CC1">
                <w:t xml:space="preserve">      freqHopping SEQUENCE {</w:t>
              </w:r>
            </w:ins>
          </w:p>
        </w:tc>
        <w:tc>
          <w:tcPr>
            <w:tcW w:w="2267" w:type="dxa"/>
          </w:tcPr>
          <w:p w14:paraId="48D17188" w14:textId="77777777" w:rsidR="006D61DD" w:rsidRPr="001B0CC1" w:rsidRDefault="006D61DD" w:rsidP="001C31BF">
            <w:pPr>
              <w:pStyle w:val="TAL"/>
              <w:rPr>
                <w:ins w:id="338" w:author="Jakub Kolodziej" w:date="2023-08-02T15:24:00Z"/>
              </w:rPr>
            </w:pPr>
          </w:p>
        </w:tc>
        <w:tc>
          <w:tcPr>
            <w:tcW w:w="1700" w:type="dxa"/>
          </w:tcPr>
          <w:p w14:paraId="25FD488C" w14:textId="77777777" w:rsidR="006D61DD" w:rsidRPr="001B0CC1" w:rsidRDefault="006D61DD" w:rsidP="001C31BF">
            <w:pPr>
              <w:pStyle w:val="TAL"/>
              <w:rPr>
                <w:ins w:id="339" w:author="Jakub Kolodziej" w:date="2023-08-02T15:24:00Z"/>
              </w:rPr>
            </w:pPr>
          </w:p>
        </w:tc>
        <w:tc>
          <w:tcPr>
            <w:tcW w:w="1245" w:type="dxa"/>
          </w:tcPr>
          <w:p w14:paraId="00D4EA0C" w14:textId="77777777" w:rsidR="006D61DD" w:rsidRPr="001B0CC1" w:rsidRDefault="006D61DD" w:rsidP="001C31BF">
            <w:pPr>
              <w:pStyle w:val="TAL"/>
              <w:rPr>
                <w:ins w:id="340" w:author="Jakub Kolodziej" w:date="2023-08-02T15:24:00Z"/>
              </w:rPr>
            </w:pPr>
          </w:p>
        </w:tc>
      </w:tr>
      <w:tr w:rsidR="006D61DD" w:rsidRPr="001B0CC1" w14:paraId="0D5ACB37" w14:textId="77777777" w:rsidTr="001C31BF">
        <w:trPr>
          <w:ins w:id="341" w:author="Jakub Kolodziej" w:date="2023-08-02T15:24:00Z"/>
        </w:trPr>
        <w:tc>
          <w:tcPr>
            <w:tcW w:w="4535" w:type="dxa"/>
            <w:tcBorders>
              <w:top w:val="single" w:sz="4" w:space="0" w:color="auto"/>
              <w:left w:val="single" w:sz="4" w:space="0" w:color="auto"/>
              <w:bottom w:val="nil"/>
              <w:right w:val="single" w:sz="4" w:space="0" w:color="auto"/>
            </w:tcBorders>
          </w:tcPr>
          <w:p w14:paraId="01AF1DA6" w14:textId="77777777" w:rsidR="006D61DD" w:rsidRPr="001B0CC1" w:rsidRDefault="006D61DD" w:rsidP="001C31BF">
            <w:pPr>
              <w:pStyle w:val="TAL"/>
              <w:rPr>
                <w:ins w:id="342" w:author="Jakub Kolodziej" w:date="2023-08-02T15:24:00Z"/>
              </w:rPr>
            </w:pPr>
            <w:ins w:id="343" w:author="Jakub Kolodziej" w:date="2023-08-02T15:24:00Z">
              <w:r w:rsidRPr="001B0CC1">
                <w:t xml:space="preserve">        c-SRS</w:t>
              </w:r>
            </w:ins>
          </w:p>
        </w:tc>
        <w:tc>
          <w:tcPr>
            <w:tcW w:w="2267" w:type="dxa"/>
            <w:tcBorders>
              <w:top w:val="single" w:sz="4" w:space="0" w:color="auto"/>
              <w:left w:val="single" w:sz="4" w:space="0" w:color="auto"/>
              <w:bottom w:val="single" w:sz="4" w:space="0" w:color="auto"/>
              <w:right w:val="single" w:sz="4" w:space="0" w:color="auto"/>
            </w:tcBorders>
          </w:tcPr>
          <w:p w14:paraId="36110C1C" w14:textId="77777777" w:rsidR="006D61DD" w:rsidRPr="001B0CC1" w:rsidRDefault="006D61DD" w:rsidP="001C31BF">
            <w:pPr>
              <w:pStyle w:val="TAL"/>
              <w:rPr>
                <w:ins w:id="344" w:author="Jakub Kolodziej" w:date="2023-08-02T15:24:00Z"/>
              </w:rPr>
            </w:pPr>
            <w:ins w:id="345" w:author="Jakub Kolodziej" w:date="2023-08-02T15:24:00Z">
              <w:r>
                <w:t>12</w:t>
              </w:r>
            </w:ins>
          </w:p>
        </w:tc>
        <w:tc>
          <w:tcPr>
            <w:tcW w:w="1700" w:type="dxa"/>
            <w:tcBorders>
              <w:top w:val="single" w:sz="4" w:space="0" w:color="auto"/>
              <w:left w:val="single" w:sz="4" w:space="0" w:color="auto"/>
              <w:bottom w:val="single" w:sz="4" w:space="0" w:color="auto"/>
              <w:right w:val="single" w:sz="4" w:space="0" w:color="auto"/>
            </w:tcBorders>
          </w:tcPr>
          <w:p w14:paraId="470A4C1C" w14:textId="77777777" w:rsidR="006D61DD" w:rsidRPr="001B0CC1" w:rsidRDefault="006D61DD" w:rsidP="001C31BF">
            <w:pPr>
              <w:pStyle w:val="TAL"/>
              <w:rPr>
                <w:ins w:id="346" w:author="Jakub Kolodziej" w:date="2023-08-02T15:24:00Z"/>
              </w:rPr>
            </w:pPr>
          </w:p>
        </w:tc>
        <w:tc>
          <w:tcPr>
            <w:tcW w:w="1245" w:type="dxa"/>
            <w:tcBorders>
              <w:top w:val="single" w:sz="4" w:space="0" w:color="auto"/>
              <w:left w:val="single" w:sz="4" w:space="0" w:color="auto"/>
              <w:bottom w:val="single" w:sz="4" w:space="0" w:color="auto"/>
              <w:right w:val="single" w:sz="4" w:space="0" w:color="auto"/>
            </w:tcBorders>
          </w:tcPr>
          <w:p w14:paraId="7116A8E8" w14:textId="77777777" w:rsidR="006D61DD" w:rsidRPr="001B0CC1" w:rsidRDefault="006D61DD" w:rsidP="001C31BF">
            <w:pPr>
              <w:pStyle w:val="TAL"/>
              <w:rPr>
                <w:ins w:id="347" w:author="Jakub Kolodziej" w:date="2023-08-02T15:24:00Z"/>
              </w:rPr>
            </w:pPr>
          </w:p>
        </w:tc>
      </w:tr>
      <w:tr w:rsidR="006D61DD" w:rsidRPr="001B0CC1" w14:paraId="7BE264E8" w14:textId="77777777" w:rsidTr="001C31BF">
        <w:trPr>
          <w:ins w:id="348" w:author="Jakub Kolodziej" w:date="2023-08-02T15:24:00Z"/>
        </w:trPr>
        <w:tc>
          <w:tcPr>
            <w:tcW w:w="4535" w:type="dxa"/>
          </w:tcPr>
          <w:p w14:paraId="6F32A511" w14:textId="77777777" w:rsidR="006D61DD" w:rsidRPr="001B0CC1" w:rsidRDefault="006D61DD" w:rsidP="001C31BF">
            <w:pPr>
              <w:pStyle w:val="TAL"/>
              <w:rPr>
                <w:ins w:id="349" w:author="Jakub Kolodziej" w:date="2023-08-02T15:24:00Z"/>
              </w:rPr>
            </w:pPr>
            <w:ins w:id="350" w:author="Jakub Kolodziej" w:date="2023-08-02T15:24:00Z">
              <w:r w:rsidRPr="001B0CC1">
                <w:t xml:space="preserve">      }</w:t>
              </w:r>
            </w:ins>
          </w:p>
        </w:tc>
        <w:tc>
          <w:tcPr>
            <w:tcW w:w="2267" w:type="dxa"/>
          </w:tcPr>
          <w:p w14:paraId="04F35DD6" w14:textId="77777777" w:rsidR="006D61DD" w:rsidRPr="001B0CC1" w:rsidRDefault="006D61DD" w:rsidP="001C31BF">
            <w:pPr>
              <w:pStyle w:val="TAL"/>
              <w:rPr>
                <w:ins w:id="351" w:author="Jakub Kolodziej" w:date="2023-08-02T15:24:00Z"/>
              </w:rPr>
            </w:pPr>
          </w:p>
        </w:tc>
        <w:tc>
          <w:tcPr>
            <w:tcW w:w="1700" w:type="dxa"/>
          </w:tcPr>
          <w:p w14:paraId="07639A83" w14:textId="77777777" w:rsidR="006D61DD" w:rsidRPr="001B0CC1" w:rsidRDefault="006D61DD" w:rsidP="001C31BF">
            <w:pPr>
              <w:pStyle w:val="TAL"/>
              <w:rPr>
                <w:ins w:id="352" w:author="Jakub Kolodziej" w:date="2023-08-02T15:24:00Z"/>
              </w:rPr>
            </w:pPr>
          </w:p>
        </w:tc>
        <w:tc>
          <w:tcPr>
            <w:tcW w:w="1245" w:type="dxa"/>
          </w:tcPr>
          <w:p w14:paraId="132B36CF" w14:textId="77777777" w:rsidR="006D61DD" w:rsidRPr="001B0CC1" w:rsidRDefault="006D61DD" w:rsidP="001C31BF">
            <w:pPr>
              <w:pStyle w:val="TAL"/>
              <w:rPr>
                <w:ins w:id="353" w:author="Jakub Kolodziej" w:date="2023-08-02T15:24:00Z"/>
              </w:rPr>
            </w:pPr>
          </w:p>
        </w:tc>
      </w:tr>
      <w:tr w:rsidR="006D61DD" w:rsidRPr="001B0CC1" w14:paraId="5808E763" w14:textId="77777777" w:rsidTr="001C31BF">
        <w:trPr>
          <w:ins w:id="354" w:author="Jakub Kolodziej" w:date="2023-08-02T15:24:00Z"/>
        </w:trPr>
        <w:tc>
          <w:tcPr>
            <w:tcW w:w="4535" w:type="dxa"/>
          </w:tcPr>
          <w:p w14:paraId="374623F3" w14:textId="77777777" w:rsidR="006D61DD" w:rsidRPr="001B0CC1" w:rsidRDefault="006D61DD" w:rsidP="001C31BF">
            <w:pPr>
              <w:pStyle w:val="TAL"/>
              <w:rPr>
                <w:ins w:id="355" w:author="Jakub Kolodziej" w:date="2023-08-02T15:24:00Z"/>
              </w:rPr>
            </w:pPr>
            <w:ins w:id="356" w:author="Jakub Kolodziej" w:date="2023-08-02T15:24:00Z">
              <w:r w:rsidRPr="001B0CC1">
                <w:t xml:space="preserve">      groupOrSequenceHopping</w:t>
              </w:r>
            </w:ins>
          </w:p>
        </w:tc>
        <w:tc>
          <w:tcPr>
            <w:tcW w:w="2267" w:type="dxa"/>
          </w:tcPr>
          <w:p w14:paraId="18DDEAEF" w14:textId="77777777" w:rsidR="006D61DD" w:rsidRPr="001B0CC1" w:rsidRDefault="006D61DD" w:rsidP="001C31BF">
            <w:pPr>
              <w:pStyle w:val="TAL"/>
              <w:rPr>
                <w:ins w:id="357" w:author="Jakub Kolodziej" w:date="2023-08-02T15:24:00Z"/>
              </w:rPr>
            </w:pPr>
            <w:ins w:id="358" w:author="Jakub Kolodziej" w:date="2023-08-02T15:24:00Z">
              <w:r>
                <w:t>neither</w:t>
              </w:r>
            </w:ins>
          </w:p>
        </w:tc>
        <w:tc>
          <w:tcPr>
            <w:tcW w:w="1700" w:type="dxa"/>
          </w:tcPr>
          <w:p w14:paraId="148A9B82" w14:textId="77777777" w:rsidR="006D61DD" w:rsidRPr="001B0CC1" w:rsidRDefault="006D61DD" w:rsidP="001C31BF">
            <w:pPr>
              <w:pStyle w:val="TAL"/>
              <w:rPr>
                <w:ins w:id="359" w:author="Jakub Kolodziej" w:date="2023-08-02T15:24:00Z"/>
              </w:rPr>
            </w:pPr>
          </w:p>
        </w:tc>
        <w:tc>
          <w:tcPr>
            <w:tcW w:w="1245" w:type="dxa"/>
          </w:tcPr>
          <w:p w14:paraId="247C850C" w14:textId="77777777" w:rsidR="006D61DD" w:rsidRPr="001B0CC1" w:rsidRDefault="006D61DD" w:rsidP="001C31BF">
            <w:pPr>
              <w:pStyle w:val="TAL"/>
              <w:rPr>
                <w:ins w:id="360" w:author="Jakub Kolodziej" w:date="2023-08-02T15:24:00Z"/>
              </w:rPr>
            </w:pPr>
          </w:p>
        </w:tc>
      </w:tr>
      <w:tr w:rsidR="006D61DD" w:rsidRPr="001B0CC1" w14:paraId="3E931DF6" w14:textId="77777777" w:rsidTr="001C31BF">
        <w:trPr>
          <w:ins w:id="361" w:author="Jakub Kolodziej" w:date="2023-08-02T15:24:00Z"/>
        </w:trPr>
        <w:tc>
          <w:tcPr>
            <w:tcW w:w="4535" w:type="dxa"/>
          </w:tcPr>
          <w:p w14:paraId="68A1AC7C" w14:textId="77777777" w:rsidR="006D61DD" w:rsidRPr="001B0CC1" w:rsidRDefault="006D61DD" w:rsidP="001C31BF">
            <w:pPr>
              <w:pStyle w:val="TAL"/>
              <w:rPr>
                <w:ins w:id="362" w:author="Jakub Kolodziej" w:date="2023-08-02T15:24:00Z"/>
              </w:rPr>
            </w:pPr>
            <w:ins w:id="363" w:author="Jakub Kolodziej" w:date="2023-08-02T15:24:00Z">
              <w:r w:rsidRPr="001B0CC1">
                <w:t xml:space="preserve">      resourceType CHOICE {</w:t>
              </w:r>
            </w:ins>
          </w:p>
        </w:tc>
        <w:tc>
          <w:tcPr>
            <w:tcW w:w="2267" w:type="dxa"/>
          </w:tcPr>
          <w:p w14:paraId="1D6303FD" w14:textId="77777777" w:rsidR="006D61DD" w:rsidRPr="001B0CC1" w:rsidRDefault="006D61DD" w:rsidP="001C31BF">
            <w:pPr>
              <w:pStyle w:val="TAL"/>
              <w:rPr>
                <w:ins w:id="364" w:author="Jakub Kolodziej" w:date="2023-08-02T15:24:00Z"/>
              </w:rPr>
            </w:pPr>
          </w:p>
        </w:tc>
        <w:tc>
          <w:tcPr>
            <w:tcW w:w="1700" w:type="dxa"/>
          </w:tcPr>
          <w:p w14:paraId="7A9CCCCF" w14:textId="77777777" w:rsidR="006D61DD" w:rsidRPr="001B0CC1" w:rsidRDefault="006D61DD" w:rsidP="001C31BF">
            <w:pPr>
              <w:pStyle w:val="TAL"/>
              <w:rPr>
                <w:ins w:id="365" w:author="Jakub Kolodziej" w:date="2023-08-02T15:24:00Z"/>
              </w:rPr>
            </w:pPr>
          </w:p>
        </w:tc>
        <w:tc>
          <w:tcPr>
            <w:tcW w:w="1245" w:type="dxa"/>
          </w:tcPr>
          <w:p w14:paraId="6C6A2179" w14:textId="77777777" w:rsidR="006D61DD" w:rsidRPr="001B0CC1" w:rsidRDefault="006D61DD" w:rsidP="001C31BF">
            <w:pPr>
              <w:pStyle w:val="TAL"/>
              <w:rPr>
                <w:ins w:id="366" w:author="Jakub Kolodziej" w:date="2023-08-02T15:24:00Z"/>
              </w:rPr>
            </w:pPr>
          </w:p>
        </w:tc>
      </w:tr>
      <w:tr w:rsidR="006D61DD" w:rsidRPr="001B0CC1" w14:paraId="6D8C92D3" w14:textId="77777777" w:rsidTr="001C31BF">
        <w:trPr>
          <w:ins w:id="367" w:author="Jakub Kolodziej" w:date="2023-08-02T15:24:00Z"/>
        </w:trPr>
        <w:tc>
          <w:tcPr>
            <w:tcW w:w="4535" w:type="dxa"/>
          </w:tcPr>
          <w:p w14:paraId="2CF13BB6" w14:textId="77777777" w:rsidR="006D61DD" w:rsidRPr="001B0CC1" w:rsidRDefault="006D61DD" w:rsidP="001C31BF">
            <w:pPr>
              <w:pStyle w:val="TAL"/>
              <w:rPr>
                <w:ins w:id="368" w:author="Jakub Kolodziej" w:date="2023-08-02T15:24:00Z"/>
              </w:rPr>
            </w:pPr>
            <w:ins w:id="369" w:author="Jakub Kolodziej" w:date="2023-08-02T15:24:00Z">
              <w:r w:rsidRPr="001B0CC1">
                <w:t xml:space="preserve">        aperiodic SEQUENCE {</w:t>
              </w:r>
            </w:ins>
          </w:p>
        </w:tc>
        <w:tc>
          <w:tcPr>
            <w:tcW w:w="2267" w:type="dxa"/>
          </w:tcPr>
          <w:p w14:paraId="3D8C8AB0" w14:textId="77777777" w:rsidR="006D61DD" w:rsidRPr="001B0CC1" w:rsidRDefault="006D61DD" w:rsidP="001C31BF">
            <w:pPr>
              <w:pStyle w:val="TAL"/>
              <w:rPr>
                <w:ins w:id="370" w:author="Jakub Kolodziej" w:date="2023-08-02T15:24:00Z"/>
              </w:rPr>
            </w:pPr>
          </w:p>
        </w:tc>
        <w:tc>
          <w:tcPr>
            <w:tcW w:w="1700" w:type="dxa"/>
          </w:tcPr>
          <w:p w14:paraId="53B1460C" w14:textId="77777777" w:rsidR="006D61DD" w:rsidRPr="001B0CC1" w:rsidRDefault="006D61DD" w:rsidP="001C31BF">
            <w:pPr>
              <w:pStyle w:val="TAL"/>
              <w:rPr>
                <w:ins w:id="371" w:author="Jakub Kolodziej" w:date="2023-08-02T15:24:00Z"/>
              </w:rPr>
            </w:pPr>
          </w:p>
        </w:tc>
        <w:tc>
          <w:tcPr>
            <w:tcW w:w="1245" w:type="dxa"/>
          </w:tcPr>
          <w:p w14:paraId="52D91878" w14:textId="77777777" w:rsidR="006D61DD" w:rsidRPr="001B0CC1" w:rsidRDefault="006D61DD" w:rsidP="001C31BF">
            <w:pPr>
              <w:pStyle w:val="TAL"/>
              <w:rPr>
                <w:ins w:id="372" w:author="Jakub Kolodziej" w:date="2023-08-02T15:24:00Z"/>
              </w:rPr>
            </w:pPr>
          </w:p>
        </w:tc>
      </w:tr>
      <w:tr w:rsidR="006D61DD" w:rsidRPr="001B0CC1" w14:paraId="3425DA83" w14:textId="77777777" w:rsidTr="001C31BF">
        <w:trPr>
          <w:ins w:id="373" w:author="Jakub Kolodziej" w:date="2023-08-02T15:24:00Z"/>
        </w:trPr>
        <w:tc>
          <w:tcPr>
            <w:tcW w:w="4535" w:type="dxa"/>
          </w:tcPr>
          <w:p w14:paraId="44E9A3AF" w14:textId="77777777" w:rsidR="006D61DD" w:rsidRPr="001B0CC1" w:rsidRDefault="006D61DD" w:rsidP="001C31BF">
            <w:pPr>
              <w:pStyle w:val="TAL"/>
              <w:rPr>
                <w:ins w:id="374" w:author="Jakub Kolodziej" w:date="2023-08-02T15:24:00Z"/>
              </w:rPr>
            </w:pPr>
            <w:ins w:id="375" w:author="Jakub Kolodziej" w:date="2023-08-02T15:24:00Z">
              <w:r w:rsidRPr="001B0CC1">
                <w:t xml:space="preserve">        }</w:t>
              </w:r>
            </w:ins>
          </w:p>
        </w:tc>
        <w:tc>
          <w:tcPr>
            <w:tcW w:w="2267" w:type="dxa"/>
          </w:tcPr>
          <w:p w14:paraId="5239544E" w14:textId="77777777" w:rsidR="006D61DD" w:rsidRPr="001B0CC1" w:rsidRDefault="006D61DD" w:rsidP="001C31BF">
            <w:pPr>
              <w:pStyle w:val="TAL"/>
              <w:rPr>
                <w:ins w:id="376" w:author="Jakub Kolodziej" w:date="2023-08-02T15:24:00Z"/>
              </w:rPr>
            </w:pPr>
          </w:p>
        </w:tc>
        <w:tc>
          <w:tcPr>
            <w:tcW w:w="1700" w:type="dxa"/>
          </w:tcPr>
          <w:p w14:paraId="7C64051B" w14:textId="77777777" w:rsidR="006D61DD" w:rsidRPr="001B0CC1" w:rsidRDefault="006D61DD" w:rsidP="001C31BF">
            <w:pPr>
              <w:pStyle w:val="TAL"/>
              <w:rPr>
                <w:ins w:id="377" w:author="Jakub Kolodziej" w:date="2023-08-02T15:24:00Z"/>
              </w:rPr>
            </w:pPr>
          </w:p>
        </w:tc>
        <w:tc>
          <w:tcPr>
            <w:tcW w:w="1245" w:type="dxa"/>
          </w:tcPr>
          <w:p w14:paraId="2424D5AC" w14:textId="77777777" w:rsidR="006D61DD" w:rsidRPr="001B0CC1" w:rsidRDefault="006D61DD" w:rsidP="001C31BF">
            <w:pPr>
              <w:pStyle w:val="TAL"/>
              <w:rPr>
                <w:ins w:id="378" w:author="Jakub Kolodziej" w:date="2023-08-02T15:24:00Z"/>
              </w:rPr>
            </w:pPr>
          </w:p>
        </w:tc>
      </w:tr>
      <w:tr w:rsidR="006D61DD" w:rsidRPr="001B0CC1" w14:paraId="0802C150" w14:textId="77777777" w:rsidTr="001C31BF">
        <w:trPr>
          <w:ins w:id="379" w:author="Jakub Kolodziej" w:date="2023-08-02T15:24:00Z"/>
        </w:trPr>
        <w:tc>
          <w:tcPr>
            <w:tcW w:w="4535" w:type="dxa"/>
          </w:tcPr>
          <w:p w14:paraId="2B3CA1D1" w14:textId="77777777" w:rsidR="006D61DD" w:rsidRPr="001B0CC1" w:rsidRDefault="006D61DD" w:rsidP="001C31BF">
            <w:pPr>
              <w:pStyle w:val="TAL"/>
              <w:rPr>
                <w:ins w:id="380" w:author="Jakub Kolodziej" w:date="2023-08-02T15:24:00Z"/>
              </w:rPr>
            </w:pPr>
            <w:ins w:id="381" w:author="Jakub Kolodziej" w:date="2023-08-02T15:24:00Z">
              <w:r w:rsidRPr="001B0CC1">
                <w:t xml:space="preserve">      }</w:t>
              </w:r>
            </w:ins>
          </w:p>
        </w:tc>
        <w:tc>
          <w:tcPr>
            <w:tcW w:w="2267" w:type="dxa"/>
          </w:tcPr>
          <w:p w14:paraId="50189AAD" w14:textId="77777777" w:rsidR="006D61DD" w:rsidRPr="001B0CC1" w:rsidRDefault="006D61DD" w:rsidP="001C31BF">
            <w:pPr>
              <w:pStyle w:val="TAL"/>
              <w:rPr>
                <w:ins w:id="382" w:author="Jakub Kolodziej" w:date="2023-08-02T15:24:00Z"/>
              </w:rPr>
            </w:pPr>
          </w:p>
        </w:tc>
        <w:tc>
          <w:tcPr>
            <w:tcW w:w="1700" w:type="dxa"/>
          </w:tcPr>
          <w:p w14:paraId="5AF2D130" w14:textId="77777777" w:rsidR="006D61DD" w:rsidRPr="001B0CC1" w:rsidRDefault="006D61DD" w:rsidP="001C31BF">
            <w:pPr>
              <w:pStyle w:val="TAL"/>
              <w:rPr>
                <w:ins w:id="383" w:author="Jakub Kolodziej" w:date="2023-08-02T15:24:00Z"/>
              </w:rPr>
            </w:pPr>
          </w:p>
        </w:tc>
        <w:tc>
          <w:tcPr>
            <w:tcW w:w="1245" w:type="dxa"/>
          </w:tcPr>
          <w:p w14:paraId="304FFF52" w14:textId="77777777" w:rsidR="006D61DD" w:rsidRPr="001B0CC1" w:rsidRDefault="006D61DD" w:rsidP="001C31BF">
            <w:pPr>
              <w:pStyle w:val="TAL"/>
              <w:rPr>
                <w:ins w:id="384" w:author="Jakub Kolodziej" w:date="2023-08-02T15:24:00Z"/>
              </w:rPr>
            </w:pPr>
          </w:p>
        </w:tc>
      </w:tr>
      <w:tr w:rsidR="006D61DD" w:rsidRPr="001B0CC1" w14:paraId="7C6D3959" w14:textId="77777777" w:rsidTr="001C31BF">
        <w:trPr>
          <w:ins w:id="385" w:author="Jakub Kolodziej" w:date="2023-08-02T15:24:00Z"/>
        </w:trPr>
        <w:tc>
          <w:tcPr>
            <w:tcW w:w="4535" w:type="dxa"/>
          </w:tcPr>
          <w:p w14:paraId="6CBEC957" w14:textId="77777777" w:rsidR="006D61DD" w:rsidRPr="001B0CC1" w:rsidRDefault="006D61DD" w:rsidP="001C31BF">
            <w:pPr>
              <w:pStyle w:val="TAL"/>
              <w:rPr>
                <w:ins w:id="386" w:author="Jakub Kolodziej" w:date="2023-08-02T15:24:00Z"/>
              </w:rPr>
            </w:pPr>
            <w:ins w:id="387" w:author="Jakub Kolodziej" w:date="2023-08-02T15:24:00Z">
              <w:r w:rsidRPr="001B0CC1">
                <w:t xml:space="preserve">    }</w:t>
              </w:r>
            </w:ins>
          </w:p>
        </w:tc>
        <w:tc>
          <w:tcPr>
            <w:tcW w:w="2267" w:type="dxa"/>
          </w:tcPr>
          <w:p w14:paraId="6E3F000B" w14:textId="77777777" w:rsidR="006D61DD" w:rsidRPr="001B0CC1" w:rsidRDefault="006D61DD" w:rsidP="001C31BF">
            <w:pPr>
              <w:pStyle w:val="TAL"/>
              <w:rPr>
                <w:ins w:id="388" w:author="Jakub Kolodziej" w:date="2023-08-02T15:24:00Z"/>
              </w:rPr>
            </w:pPr>
          </w:p>
        </w:tc>
        <w:tc>
          <w:tcPr>
            <w:tcW w:w="1700" w:type="dxa"/>
          </w:tcPr>
          <w:p w14:paraId="01F1A681" w14:textId="77777777" w:rsidR="006D61DD" w:rsidRPr="001B0CC1" w:rsidRDefault="006D61DD" w:rsidP="001C31BF">
            <w:pPr>
              <w:pStyle w:val="TAL"/>
              <w:rPr>
                <w:ins w:id="389" w:author="Jakub Kolodziej" w:date="2023-08-02T15:24:00Z"/>
              </w:rPr>
            </w:pPr>
          </w:p>
        </w:tc>
        <w:tc>
          <w:tcPr>
            <w:tcW w:w="1245" w:type="dxa"/>
          </w:tcPr>
          <w:p w14:paraId="2E8D43C2" w14:textId="77777777" w:rsidR="006D61DD" w:rsidRPr="001B0CC1" w:rsidRDefault="006D61DD" w:rsidP="001C31BF">
            <w:pPr>
              <w:pStyle w:val="TAL"/>
              <w:rPr>
                <w:ins w:id="390" w:author="Jakub Kolodziej" w:date="2023-08-02T15:24:00Z"/>
              </w:rPr>
            </w:pPr>
          </w:p>
        </w:tc>
      </w:tr>
      <w:tr w:rsidR="006D61DD" w:rsidRPr="001B0CC1" w14:paraId="73C246CA" w14:textId="77777777" w:rsidTr="001C31BF">
        <w:trPr>
          <w:ins w:id="391" w:author="Jakub Kolodziej" w:date="2023-08-02T15:24:00Z"/>
        </w:trPr>
        <w:tc>
          <w:tcPr>
            <w:tcW w:w="4535" w:type="dxa"/>
          </w:tcPr>
          <w:p w14:paraId="053E144E" w14:textId="77777777" w:rsidR="006D61DD" w:rsidRPr="001B0CC1" w:rsidRDefault="006D61DD" w:rsidP="001C31BF">
            <w:pPr>
              <w:pStyle w:val="TAL"/>
              <w:rPr>
                <w:ins w:id="392" w:author="Jakub Kolodziej" w:date="2023-08-02T15:24:00Z"/>
              </w:rPr>
            </w:pPr>
            <w:ins w:id="393" w:author="Jakub Kolodziej" w:date="2023-08-02T15:24:00Z">
              <w:r w:rsidRPr="001B0CC1">
                <w:t xml:space="preserve">  }</w:t>
              </w:r>
            </w:ins>
          </w:p>
        </w:tc>
        <w:tc>
          <w:tcPr>
            <w:tcW w:w="2267" w:type="dxa"/>
          </w:tcPr>
          <w:p w14:paraId="399DA950" w14:textId="77777777" w:rsidR="006D61DD" w:rsidRPr="001B0CC1" w:rsidRDefault="006D61DD" w:rsidP="001C31BF">
            <w:pPr>
              <w:pStyle w:val="TAL"/>
              <w:rPr>
                <w:ins w:id="394" w:author="Jakub Kolodziej" w:date="2023-08-02T15:24:00Z"/>
              </w:rPr>
            </w:pPr>
          </w:p>
        </w:tc>
        <w:tc>
          <w:tcPr>
            <w:tcW w:w="1700" w:type="dxa"/>
          </w:tcPr>
          <w:p w14:paraId="707525A5" w14:textId="77777777" w:rsidR="006D61DD" w:rsidRPr="001B0CC1" w:rsidRDefault="006D61DD" w:rsidP="001C31BF">
            <w:pPr>
              <w:pStyle w:val="TAL"/>
              <w:rPr>
                <w:ins w:id="395" w:author="Jakub Kolodziej" w:date="2023-08-02T15:24:00Z"/>
              </w:rPr>
            </w:pPr>
          </w:p>
        </w:tc>
        <w:tc>
          <w:tcPr>
            <w:tcW w:w="1245" w:type="dxa"/>
          </w:tcPr>
          <w:p w14:paraId="59322500" w14:textId="77777777" w:rsidR="006D61DD" w:rsidRPr="001B0CC1" w:rsidRDefault="006D61DD" w:rsidP="001C31BF">
            <w:pPr>
              <w:pStyle w:val="TAL"/>
              <w:rPr>
                <w:ins w:id="396" w:author="Jakub Kolodziej" w:date="2023-08-02T15:24:00Z"/>
              </w:rPr>
            </w:pPr>
          </w:p>
        </w:tc>
      </w:tr>
      <w:tr w:rsidR="006D61DD" w:rsidRPr="001B0CC1" w14:paraId="550A4EEF" w14:textId="77777777" w:rsidTr="001C31BF">
        <w:trPr>
          <w:ins w:id="397" w:author="Jakub Kolodziej" w:date="2023-08-02T15:24:00Z"/>
        </w:trPr>
        <w:tc>
          <w:tcPr>
            <w:tcW w:w="4535" w:type="dxa"/>
            <w:tcBorders>
              <w:bottom w:val="single" w:sz="4" w:space="0" w:color="auto"/>
            </w:tcBorders>
          </w:tcPr>
          <w:p w14:paraId="7F22B2C2" w14:textId="77777777" w:rsidR="006D61DD" w:rsidRPr="001B0CC1" w:rsidRDefault="006D61DD" w:rsidP="001C31BF">
            <w:pPr>
              <w:pStyle w:val="TAL"/>
              <w:rPr>
                <w:ins w:id="398" w:author="Jakub Kolodziej" w:date="2023-08-02T15:24:00Z"/>
              </w:rPr>
            </w:pPr>
            <w:ins w:id="399" w:author="Jakub Kolodziej" w:date="2023-08-02T15:24:00Z">
              <w:r w:rsidRPr="001B0CC1">
                <w:t>}</w:t>
              </w:r>
            </w:ins>
          </w:p>
        </w:tc>
        <w:tc>
          <w:tcPr>
            <w:tcW w:w="2267" w:type="dxa"/>
          </w:tcPr>
          <w:p w14:paraId="7130B495" w14:textId="77777777" w:rsidR="006D61DD" w:rsidRPr="001B0CC1" w:rsidRDefault="006D61DD" w:rsidP="001C31BF">
            <w:pPr>
              <w:pStyle w:val="TAL"/>
              <w:rPr>
                <w:ins w:id="400" w:author="Jakub Kolodziej" w:date="2023-08-02T15:24:00Z"/>
              </w:rPr>
            </w:pPr>
          </w:p>
        </w:tc>
        <w:tc>
          <w:tcPr>
            <w:tcW w:w="1700" w:type="dxa"/>
          </w:tcPr>
          <w:p w14:paraId="748CBEEC" w14:textId="77777777" w:rsidR="006D61DD" w:rsidRPr="001B0CC1" w:rsidRDefault="006D61DD" w:rsidP="001C31BF">
            <w:pPr>
              <w:pStyle w:val="TAL"/>
              <w:rPr>
                <w:ins w:id="401" w:author="Jakub Kolodziej" w:date="2023-08-02T15:24:00Z"/>
              </w:rPr>
            </w:pPr>
          </w:p>
        </w:tc>
        <w:tc>
          <w:tcPr>
            <w:tcW w:w="1245" w:type="dxa"/>
          </w:tcPr>
          <w:p w14:paraId="56855B3E" w14:textId="77777777" w:rsidR="006D61DD" w:rsidRPr="001B0CC1" w:rsidRDefault="006D61DD" w:rsidP="001C31BF">
            <w:pPr>
              <w:pStyle w:val="TAL"/>
              <w:rPr>
                <w:ins w:id="402" w:author="Jakub Kolodziej" w:date="2023-08-02T15:24:00Z"/>
              </w:rPr>
            </w:pPr>
          </w:p>
        </w:tc>
      </w:tr>
    </w:tbl>
    <w:p w14:paraId="42C611D2" w14:textId="77777777" w:rsidR="00716AB4" w:rsidRDefault="00716AB4" w:rsidP="001841BF">
      <w:pPr>
        <w:rPr>
          <w:ins w:id="403" w:author="Jakub Kolodziej" w:date="2023-08-02T14:56:00Z"/>
          <w:lang w:eastAsia="sv-SE"/>
        </w:rPr>
      </w:pPr>
    </w:p>
    <w:p w14:paraId="73F20078" w14:textId="1E47C7BB" w:rsidR="001841BF" w:rsidRPr="0034511E" w:rsidDel="00716AB4" w:rsidRDefault="001841BF" w:rsidP="001841BF">
      <w:pPr>
        <w:rPr>
          <w:del w:id="404" w:author="Jakub Kolodziej" w:date="2023-08-02T14:44:00Z"/>
          <w:lang w:eastAsia="sv-SE"/>
        </w:rPr>
      </w:pPr>
      <w:del w:id="405" w:author="Jakub Kolodziej" w:date="2023-08-02T14:44:00Z">
        <w:r w:rsidRPr="0034511E" w:rsidDel="00716AB4">
          <w:rPr>
            <w:lang w:eastAsia="sv-SE"/>
          </w:rPr>
          <w:delText>TBD</w:delText>
        </w:r>
      </w:del>
    </w:p>
    <w:p w14:paraId="2608ED09" w14:textId="77777777" w:rsidR="001841BF" w:rsidRPr="0034511E" w:rsidRDefault="001841BF" w:rsidP="001841BF">
      <w:pPr>
        <w:pStyle w:val="H6"/>
      </w:pPr>
      <w:r w:rsidRPr="0034511E">
        <w:rPr>
          <w:lang w:eastAsia="sv-SE"/>
        </w:rPr>
        <w:t>6.5.2.2.5</w:t>
      </w:r>
      <w:r w:rsidRPr="0034511E">
        <w:tab/>
        <w:t>Test requirement</w:t>
      </w:r>
    </w:p>
    <w:p w14:paraId="3F7A4C69" w14:textId="77777777" w:rsidR="001841BF" w:rsidRPr="0034511E" w:rsidRDefault="001841BF" w:rsidP="001841BF">
      <w:r w:rsidRPr="0034511E">
        <w:t>Table 6.5.2.2.5-1 defines the primary level settings including test tolerances for SA FR1 interruptions at NR SRS carrier based switching.</w:t>
      </w:r>
    </w:p>
    <w:p w14:paraId="51D21F53" w14:textId="77777777" w:rsidR="001841BF" w:rsidRPr="0034511E" w:rsidRDefault="001841BF" w:rsidP="001841BF">
      <w:pPr>
        <w:pStyle w:val="TH"/>
        <w:rPr>
          <w:rFonts w:eastAsia="MS Mincho"/>
        </w:rPr>
      </w:pPr>
      <w:r w:rsidRPr="0034511E">
        <w:t>Table 6.5.2.2.5-1: Cell specific test parameters for SA interruptions at NR SRS carrier based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1841BF" w:rsidRPr="0034511E" w14:paraId="037A37C0" w14:textId="77777777" w:rsidTr="001C31BF">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0508A26D" w14:textId="77777777" w:rsidR="001841BF" w:rsidRPr="0034511E" w:rsidRDefault="001841BF" w:rsidP="001C31BF">
            <w:pPr>
              <w:pStyle w:val="TAH"/>
            </w:pPr>
            <w:r w:rsidRPr="0034511E">
              <w:t>Parameter</w:t>
            </w:r>
          </w:p>
        </w:tc>
        <w:tc>
          <w:tcPr>
            <w:tcW w:w="1256" w:type="dxa"/>
            <w:vMerge w:val="restart"/>
            <w:tcBorders>
              <w:top w:val="single" w:sz="4" w:space="0" w:color="auto"/>
              <w:left w:val="single" w:sz="4" w:space="0" w:color="auto"/>
              <w:right w:val="single" w:sz="4" w:space="0" w:color="auto"/>
            </w:tcBorders>
            <w:vAlign w:val="center"/>
          </w:tcPr>
          <w:p w14:paraId="374BD8F5" w14:textId="77777777" w:rsidR="001841BF" w:rsidRPr="0034511E" w:rsidRDefault="001841BF" w:rsidP="001C31BF">
            <w:pPr>
              <w:pStyle w:val="TAH"/>
            </w:pPr>
            <w:r w:rsidRPr="0034511E">
              <w:t>Unit</w:t>
            </w:r>
          </w:p>
        </w:tc>
        <w:tc>
          <w:tcPr>
            <w:tcW w:w="2333" w:type="dxa"/>
            <w:gridSpan w:val="2"/>
            <w:tcBorders>
              <w:top w:val="single" w:sz="4" w:space="0" w:color="auto"/>
              <w:left w:val="single" w:sz="4" w:space="0" w:color="auto"/>
              <w:right w:val="single" w:sz="4" w:space="0" w:color="auto"/>
            </w:tcBorders>
            <w:vAlign w:val="center"/>
          </w:tcPr>
          <w:p w14:paraId="73CF1308" w14:textId="77777777" w:rsidR="001841BF" w:rsidRPr="0034511E" w:rsidRDefault="001841BF" w:rsidP="001C31BF">
            <w:pPr>
              <w:pStyle w:val="TAH"/>
              <w:rPr>
                <w:lang w:eastAsia="zh-CN"/>
              </w:rPr>
            </w:pPr>
            <w:r w:rsidRPr="0034511E">
              <w:rPr>
                <w:lang w:eastAsia="zh-CN"/>
              </w:rPr>
              <w:t>T1</w:t>
            </w:r>
          </w:p>
        </w:tc>
        <w:tc>
          <w:tcPr>
            <w:tcW w:w="2333" w:type="dxa"/>
            <w:gridSpan w:val="2"/>
            <w:tcBorders>
              <w:top w:val="single" w:sz="4" w:space="0" w:color="auto"/>
              <w:left w:val="single" w:sz="4" w:space="0" w:color="auto"/>
              <w:right w:val="single" w:sz="4" w:space="0" w:color="auto"/>
            </w:tcBorders>
            <w:vAlign w:val="center"/>
          </w:tcPr>
          <w:p w14:paraId="6A1A068D" w14:textId="77777777" w:rsidR="001841BF" w:rsidRPr="0034511E" w:rsidRDefault="001841BF" w:rsidP="001C31BF">
            <w:pPr>
              <w:pStyle w:val="TAH"/>
              <w:rPr>
                <w:lang w:eastAsia="zh-CN"/>
              </w:rPr>
            </w:pPr>
            <w:r w:rsidRPr="0034511E">
              <w:rPr>
                <w:lang w:eastAsia="zh-CN"/>
              </w:rPr>
              <w:t>T2</w:t>
            </w:r>
          </w:p>
        </w:tc>
      </w:tr>
      <w:tr w:rsidR="001841BF" w:rsidRPr="0034511E" w14:paraId="36B2E2AE" w14:textId="77777777" w:rsidTr="001C31BF">
        <w:trPr>
          <w:trHeight w:val="123"/>
        </w:trPr>
        <w:tc>
          <w:tcPr>
            <w:tcW w:w="3672" w:type="dxa"/>
            <w:gridSpan w:val="4"/>
            <w:vMerge/>
            <w:tcBorders>
              <w:left w:val="single" w:sz="4" w:space="0" w:color="auto"/>
              <w:right w:val="single" w:sz="4" w:space="0" w:color="auto"/>
            </w:tcBorders>
            <w:vAlign w:val="center"/>
          </w:tcPr>
          <w:p w14:paraId="02B98324" w14:textId="77777777" w:rsidR="001841BF" w:rsidRPr="0034511E" w:rsidRDefault="001841BF" w:rsidP="001C31BF">
            <w:pPr>
              <w:pStyle w:val="TAH"/>
            </w:pPr>
          </w:p>
        </w:tc>
        <w:tc>
          <w:tcPr>
            <w:tcW w:w="1256" w:type="dxa"/>
            <w:vMerge/>
            <w:tcBorders>
              <w:left w:val="single" w:sz="4" w:space="0" w:color="auto"/>
              <w:right w:val="single" w:sz="4" w:space="0" w:color="auto"/>
            </w:tcBorders>
            <w:vAlign w:val="center"/>
          </w:tcPr>
          <w:p w14:paraId="21E8AD02" w14:textId="77777777" w:rsidR="001841BF" w:rsidRPr="0034511E" w:rsidRDefault="001841BF" w:rsidP="001C31BF">
            <w:pPr>
              <w:pStyle w:val="TAH"/>
            </w:pPr>
          </w:p>
        </w:tc>
        <w:tc>
          <w:tcPr>
            <w:tcW w:w="1166" w:type="dxa"/>
            <w:tcBorders>
              <w:top w:val="single" w:sz="4" w:space="0" w:color="auto"/>
              <w:left w:val="single" w:sz="4" w:space="0" w:color="auto"/>
              <w:right w:val="single" w:sz="4" w:space="0" w:color="auto"/>
            </w:tcBorders>
            <w:vAlign w:val="center"/>
          </w:tcPr>
          <w:p w14:paraId="7641F0A7" w14:textId="77777777" w:rsidR="001841BF" w:rsidRPr="0034511E" w:rsidRDefault="001841BF" w:rsidP="001C31BF">
            <w:pPr>
              <w:pStyle w:val="TAH"/>
              <w:rPr>
                <w:lang w:eastAsia="zh-CN"/>
              </w:rPr>
            </w:pPr>
            <w:r w:rsidRPr="0034511E">
              <w:rPr>
                <w:lang w:eastAsia="zh-CN"/>
              </w:rPr>
              <w:t>Cell 1</w:t>
            </w:r>
          </w:p>
        </w:tc>
        <w:tc>
          <w:tcPr>
            <w:tcW w:w="1167" w:type="dxa"/>
            <w:tcBorders>
              <w:top w:val="single" w:sz="4" w:space="0" w:color="auto"/>
              <w:left w:val="single" w:sz="4" w:space="0" w:color="auto"/>
              <w:right w:val="single" w:sz="4" w:space="0" w:color="auto"/>
            </w:tcBorders>
            <w:vAlign w:val="center"/>
          </w:tcPr>
          <w:p w14:paraId="5ABA4016" w14:textId="77777777" w:rsidR="001841BF" w:rsidRPr="0034511E" w:rsidRDefault="001841BF" w:rsidP="001C31BF">
            <w:pPr>
              <w:pStyle w:val="TAH"/>
              <w:rPr>
                <w:lang w:eastAsia="zh-CN"/>
              </w:rPr>
            </w:pPr>
            <w:r w:rsidRPr="0034511E">
              <w:rPr>
                <w:lang w:eastAsia="zh-CN"/>
              </w:rPr>
              <w:t>Cell 2</w:t>
            </w:r>
          </w:p>
        </w:tc>
        <w:tc>
          <w:tcPr>
            <w:tcW w:w="1166" w:type="dxa"/>
            <w:tcBorders>
              <w:top w:val="single" w:sz="4" w:space="0" w:color="auto"/>
              <w:left w:val="single" w:sz="4" w:space="0" w:color="auto"/>
              <w:right w:val="single" w:sz="4" w:space="0" w:color="auto"/>
            </w:tcBorders>
            <w:vAlign w:val="center"/>
          </w:tcPr>
          <w:p w14:paraId="36396AED" w14:textId="77777777" w:rsidR="001841BF" w:rsidRPr="0034511E" w:rsidRDefault="001841BF" w:rsidP="001C31BF">
            <w:pPr>
              <w:pStyle w:val="TAH"/>
              <w:rPr>
                <w:lang w:eastAsia="zh-CN"/>
              </w:rPr>
            </w:pPr>
            <w:r w:rsidRPr="0034511E">
              <w:rPr>
                <w:lang w:eastAsia="zh-CN"/>
              </w:rPr>
              <w:t>Cell 1</w:t>
            </w:r>
          </w:p>
        </w:tc>
        <w:tc>
          <w:tcPr>
            <w:tcW w:w="1167" w:type="dxa"/>
            <w:tcBorders>
              <w:top w:val="single" w:sz="4" w:space="0" w:color="auto"/>
              <w:left w:val="single" w:sz="4" w:space="0" w:color="auto"/>
              <w:right w:val="single" w:sz="4" w:space="0" w:color="auto"/>
            </w:tcBorders>
            <w:vAlign w:val="center"/>
          </w:tcPr>
          <w:p w14:paraId="53C7E541" w14:textId="77777777" w:rsidR="001841BF" w:rsidRPr="0034511E" w:rsidRDefault="001841BF" w:rsidP="001C31BF">
            <w:pPr>
              <w:pStyle w:val="TAH"/>
              <w:rPr>
                <w:lang w:eastAsia="zh-CN"/>
              </w:rPr>
            </w:pPr>
            <w:r w:rsidRPr="0034511E">
              <w:rPr>
                <w:lang w:eastAsia="zh-CN"/>
              </w:rPr>
              <w:t>Cell 2</w:t>
            </w:r>
          </w:p>
        </w:tc>
      </w:tr>
      <w:tr w:rsidR="001841BF" w:rsidRPr="0034511E" w14:paraId="38F5C27D" w14:textId="77777777" w:rsidTr="001C31BF">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07AEEE8D" w14:textId="77777777" w:rsidR="001841BF" w:rsidRPr="0034511E" w:rsidRDefault="001841BF" w:rsidP="001C31BF">
            <w:pPr>
              <w:pStyle w:val="TAL"/>
            </w:pPr>
            <w:r w:rsidRPr="0034511E">
              <w:t>Duplex mode</w:t>
            </w:r>
          </w:p>
        </w:tc>
        <w:tc>
          <w:tcPr>
            <w:tcW w:w="1593" w:type="dxa"/>
            <w:gridSpan w:val="2"/>
            <w:tcBorders>
              <w:top w:val="single" w:sz="4" w:space="0" w:color="auto"/>
              <w:left w:val="single" w:sz="4" w:space="0" w:color="auto"/>
              <w:right w:val="single" w:sz="4" w:space="0" w:color="auto"/>
            </w:tcBorders>
            <w:vAlign w:val="center"/>
          </w:tcPr>
          <w:p w14:paraId="5D0259AF" w14:textId="77777777" w:rsidR="001841BF" w:rsidRPr="0034511E" w:rsidRDefault="001841BF" w:rsidP="001C31BF">
            <w:pPr>
              <w:pStyle w:val="TAL"/>
              <w:rPr>
                <w:rFonts w:eastAsiaTheme="minorEastAsia"/>
                <w:lang w:eastAsia="zh-CN"/>
              </w:rPr>
            </w:pPr>
            <w:r w:rsidRPr="0034511E">
              <w:t>Config 1</w:t>
            </w:r>
          </w:p>
        </w:tc>
        <w:tc>
          <w:tcPr>
            <w:tcW w:w="1256" w:type="dxa"/>
            <w:vMerge w:val="restart"/>
            <w:tcBorders>
              <w:top w:val="single" w:sz="4" w:space="0" w:color="auto"/>
              <w:left w:val="single" w:sz="4" w:space="0" w:color="auto"/>
              <w:right w:val="single" w:sz="4" w:space="0" w:color="auto"/>
            </w:tcBorders>
            <w:vAlign w:val="center"/>
          </w:tcPr>
          <w:p w14:paraId="3E376CD6" w14:textId="77777777" w:rsidR="001841BF" w:rsidRPr="0034511E" w:rsidRDefault="001841BF" w:rsidP="001C31BF">
            <w:pPr>
              <w:pStyle w:val="TAC"/>
            </w:pPr>
          </w:p>
        </w:tc>
        <w:tc>
          <w:tcPr>
            <w:tcW w:w="1166" w:type="dxa"/>
            <w:tcBorders>
              <w:top w:val="single" w:sz="4" w:space="0" w:color="auto"/>
              <w:left w:val="single" w:sz="4" w:space="0" w:color="auto"/>
              <w:bottom w:val="single" w:sz="4" w:space="0" w:color="auto"/>
              <w:right w:val="single" w:sz="4" w:space="0" w:color="auto"/>
            </w:tcBorders>
          </w:tcPr>
          <w:p w14:paraId="6F57148C" w14:textId="77777777" w:rsidR="001841BF" w:rsidRPr="0034511E" w:rsidRDefault="001841BF" w:rsidP="001C31BF">
            <w:pPr>
              <w:pStyle w:val="TAC"/>
              <w:rPr>
                <w:lang w:eastAsia="zh-CN"/>
              </w:rPr>
            </w:pPr>
            <w:r w:rsidRPr="0034511E">
              <w:rPr>
                <w:lang w:eastAsia="zh-CN"/>
              </w:rPr>
              <w:t>FDD</w:t>
            </w:r>
          </w:p>
        </w:tc>
        <w:tc>
          <w:tcPr>
            <w:tcW w:w="1167" w:type="dxa"/>
            <w:tcBorders>
              <w:top w:val="single" w:sz="4" w:space="0" w:color="auto"/>
              <w:left w:val="single" w:sz="4" w:space="0" w:color="auto"/>
              <w:bottom w:val="single" w:sz="4" w:space="0" w:color="auto"/>
              <w:right w:val="single" w:sz="4" w:space="0" w:color="auto"/>
            </w:tcBorders>
          </w:tcPr>
          <w:p w14:paraId="7ABC31A5" w14:textId="77777777" w:rsidR="001841BF" w:rsidRPr="0034511E" w:rsidRDefault="001841BF" w:rsidP="001C31BF">
            <w:pPr>
              <w:pStyle w:val="TAC"/>
              <w:rPr>
                <w:lang w:eastAsia="zh-CN"/>
              </w:rPr>
            </w:pPr>
            <w:r w:rsidRPr="0034511E">
              <w:rPr>
                <w:lang w:eastAsia="zh-CN"/>
              </w:rPr>
              <w:t>TDD</w:t>
            </w:r>
          </w:p>
        </w:tc>
        <w:tc>
          <w:tcPr>
            <w:tcW w:w="1166" w:type="dxa"/>
            <w:tcBorders>
              <w:top w:val="single" w:sz="4" w:space="0" w:color="auto"/>
              <w:left w:val="single" w:sz="4" w:space="0" w:color="auto"/>
              <w:bottom w:val="single" w:sz="4" w:space="0" w:color="auto"/>
              <w:right w:val="single" w:sz="4" w:space="0" w:color="auto"/>
            </w:tcBorders>
          </w:tcPr>
          <w:p w14:paraId="20C991A3" w14:textId="77777777" w:rsidR="001841BF" w:rsidRPr="0034511E" w:rsidRDefault="001841BF" w:rsidP="001C31BF">
            <w:pPr>
              <w:pStyle w:val="TAC"/>
              <w:rPr>
                <w:lang w:eastAsia="zh-CN"/>
              </w:rPr>
            </w:pPr>
            <w:r w:rsidRPr="0034511E">
              <w:rPr>
                <w:lang w:eastAsia="zh-CN"/>
              </w:rPr>
              <w:t>FDD</w:t>
            </w:r>
          </w:p>
        </w:tc>
        <w:tc>
          <w:tcPr>
            <w:tcW w:w="1167" w:type="dxa"/>
            <w:tcBorders>
              <w:top w:val="single" w:sz="4" w:space="0" w:color="auto"/>
              <w:left w:val="single" w:sz="4" w:space="0" w:color="auto"/>
              <w:bottom w:val="single" w:sz="4" w:space="0" w:color="auto"/>
              <w:right w:val="single" w:sz="4" w:space="0" w:color="auto"/>
            </w:tcBorders>
          </w:tcPr>
          <w:p w14:paraId="6FE4D614" w14:textId="77777777" w:rsidR="001841BF" w:rsidRPr="0034511E" w:rsidRDefault="001841BF" w:rsidP="001C31BF">
            <w:pPr>
              <w:pStyle w:val="TAC"/>
              <w:rPr>
                <w:lang w:eastAsia="zh-CN"/>
              </w:rPr>
            </w:pPr>
            <w:r w:rsidRPr="0034511E">
              <w:rPr>
                <w:lang w:eastAsia="zh-CN"/>
              </w:rPr>
              <w:t>TDD</w:t>
            </w:r>
          </w:p>
        </w:tc>
      </w:tr>
      <w:tr w:rsidR="001841BF" w:rsidRPr="0034511E" w14:paraId="4F95AE91" w14:textId="77777777" w:rsidTr="001C31BF">
        <w:trPr>
          <w:trHeight w:val="105"/>
        </w:trPr>
        <w:tc>
          <w:tcPr>
            <w:tcW w:w="2079" w:type="dxa"/>
            <w:gridSpan w:val="2"/>
            <w:vMerge/>
            <w:tcBorders>
              <w:left w:val="single" w:sz="4" w:space="0" w:color="auto"/>
              <w:bottom w:val="single" w:sz="4" w:space="0" w:color="auto"/>
              <w:right w:val="single" w:sz="4" w:space="0" w:color="auto"/>
            </w:tcBorders>
            <w:vAlign w:val="center"/>
          </w:tcPr>
          <w:p w14:paraId="47330DC0" w14:textId="77777777" w:rsidR="001841BF" w:rsidRPr="0034511E" w:rsidRDefault="001841BF" w:rsidP="001C31BF">
            <w:pPr>
              <w:pStyle w:val="TAL"/>
            </w:pPr>
          </w:p>
        </w:tc>
        <w:tc>
          <w:tcPr>
            <w:tcW w:w="1593" w:type="dxa"/>
            <w:gridSpan w:val="2"/>
            <w:tcBorders>
              <w:left w:val="single" w:sz="4" w:space="0" w:color="auto"/>
              <w:bottom w:val="single" w:sz="4" w:space="0" w:color="auto"/>
              <w:right w:val="single" w:sz="4" w:space="0" w:color="auto"/>
            </w:tcBorders>
            <w:vAlign w:val="center"/>
          </w:tcPr>
          <w:p w14:paraId="0CA35E83" w14:textId="77777777" w:rsidR="001841BF" w:rsidRPr="0034511E" w:rsidRDefault="001841BF" w:rsidP="001C31BF">
            <w:pPr>
              <w:pStyle w:val="TAL"/>
              <w:rPr>
                <w:rFonts w:eastAsiaTheme="minorEastAsia"/>
                <w:lang w:eastAsia="zh-CN"/>
              </w:rPr>
            </w:pPr>
            <w:r w:rsidRPr="0034511E">
              <w:t>Config 2,</w:t>
            </w:r>
            <w:r w:rsidRPr="0034511E">
              <w:rPr>
                <w:rFonts w:eastAsiaTheme="minorEastAsia"/>
                <w:lang w:eastAsia="zh-CN"/>
              </w:rPr>
              <w:t>3</w:t>
            </w:r>
          </w:p>
        </w:tc>
        <w:tc>
          <w:tcPr>
            <w:tcW w:w="1256" w:type="dxa"/>
            <w:vMerge/>
            <w:tcBorders>
              <w:left w:val="single" w:sz="4" w:space="0" w:color="auto"/>
              <w:bottom w:val="single" w:sz="4" w:space="0" w:color="auto"/>
              <w:right w:val="single" w:sz="4" w:space="0" w:color="auto"/>
            </w:tcBorders>
            <w:vAlign w:val="center"/>
          </w:tcPr>
          <w:p w14:paraId="726D804F" w14:textId="77777777" w:rsidR="001841BF" w:rsidRPr="0034511E" w:rsidRDefault="001841BF" w:rsidP="001C31BF">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6DE043CB" w14:textId="77777777" w:rsidR="001841BF" w:rsidRPr="0034511E" w:rsidRDefault="001841BF" w:rsidP="001C31BF">
            <w:pPr>
              <w:pStyle w:val="TAC"/>
            </w:pPr>
            <w:r w:rsidRPr="0034511E">
              <w:t>TDD</w:t>
            </w:r>
          </w:p>
        </w:tc>
      </w:tr>
      <w:tr w:rsidR="001841BF" w:rsidRPr="0034511E" w14:paraId="7A2EC2AE" w14:textId="77777777" w:rsidTr="001C31BF">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3C56D934" w14:textId="77777777" w:rsidR="001841BF" w:rsidRPr="0034511E" w:rsidRDefault="001841BF" w:rsidP="001C31BF">
            <w:pPr>
              <w:pStyle w:val="TAL"/>
            </w:pPr>
            <w:r w:rsidRPr="0034511E">
              <w:t>TDD configuration</w:t>
            </w:r>
          </w:p>
        </w:tc>
        <w:tc>
          <w:tcPr>
            <w:tcW w:w="1593" w:type="dxa"/>
            <w:gridSpan w:val="2"/>
            <w:tcBorders>
              <w:top w:val="single" w:sz="4" w:space="0" w:color="auto"/>
              <w:left w:val="single" w:sz="4" w:space="0" w:color="auto"/>
              <w:right w:val="single" w:sz="4" w:space="0" w:color="auto"/>
            </w:tcBorders>
            <w:vAlign w:val="center"/>
          </w:tcPr>
          <w:p w14:paraId="6AD76246" w14:textId="77777777" w:rsidR="001841BF" w:rsidRPr="0034511E" w:rsidRDefault="001841BF" w:rsidP="001C31BF">
            <w:pPr>
              <w:pStyle w:val="TAL"/>
              <w:rPr>
                <w:rFonts w:eastAsiaTheme="minorEastAsia"/>
                <w:lang w:eastAsia="zh-CN"/>
              </w:rPr>
            </w:pPr>
            <w:r w:rsidRPr="0034511E">
              <w:t>Config</w:t>
            </w:r>
            <w:r w:rsidRPr="0034511E">
              <w:rPr>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63E21515" w14:textId="77777777" w:rsidR="001841BF" w:rsidRPr="0034511E" w:rsidRDefault="001841BF" w:rsidP="001C31BF">
            <w:pPr>
              <w:pStyle w:val="TAC"/>
            </w:pPr>
          </w:p>
        </w:tc>
        <w:tc>
          <w:tcPr>
            <w:tcW w:w="1166" w:type="dxa"/>
            <w:tcBorders>
              <w:top w:val="single" w:sz="4" w:space="0" w:color="auto"/>
              <w:left w:val="single" w:sz="4" w:space="0" w:color="auto"/>
              <w:right w:val="single" w:sz="4" w:space="0" w:color="auto"/>
            </w:tcBorders>
            <w:vAlign w:val="center"/>
          </w:tcPr>
          <w:p w14:paraId="734FB7FE" w14:textId="77777777" w:rsidR="001841BF" w:rsidRPr="0034511E" w:rsidRDefault="001841BF" w:rsidP="001C31BF">
            <w:pPr>
              <w:pStyle w:val="TAC"/>
              <w:rPr>
                <w:rFonts w:eastAsiaTheme="minorEastAsia"/>
                <w:lang w:eastAsia="zh-CN"/>
              </w:rPr>
            </w:pPr>
            <w:r w:rsidRPr="0034511E">
              <w:rPr>
                <w:rFonts w:eastAsiaTheme="minorEastAsia"/>
              </w:rPr>
              <w:t>N/A</w:t>
            </w:r>
          </w:p>
        </w:tc>
        <w:tc>
          <w:tcPr>
            <w:tcW w:w="1167" w:type="dxa"/>
            <w:tcBorders>
              <w:top w:val="single" w:sz="4" w:space="0" w:color="auto"/>
              <w:left w:val="single" w:sz="4" w:space="0" w:color="auto"/>
              <w:right w:val="single" w:sz="4" w:space="0" w:color="auto"/>
            </w:tcBorders>
            <w:vAlign w:val="center"/>
          </w:tcPr>
          <w:p w14:paraId="545284A8" w14:textId="0EDB4065" w:rsidR="001841BF" w:rsidRPr="0034511E" w:rsidRDefault="001841BF" w:rsidP="001C31BF">
            <w:pPr>
              <w:pStyle w:val="TAC"/>
              <w:rPr>
                <w:rFonts w:eastAsiaTheme="minorEastAsia"/>
                <w:lang w:eastAsia="zh-CN"/>
              </w:rPr>
            </w:pPr>
            <w:del w:id="406" w:author="Jakub Kolodziej" w:date="2023-08-02T11:53:00Z">
              <w:r w:rsidRPr="0034511E" w:rsidDel="00E973D3">
                <w:rPr>
                  <w:rFonts w:eastAsiaTheme="minorEastAsia"/>
                </w:rPr>
                <w:delText>[</w:delText>
              </w:r>
            </w:del>
            <w:r w:rsidRPr="0034511E">
              <w:rPr>
                <w:rFonts w:eastAsiaTheme="minorEastAsia"/>
              </w:rPr>
              <w:t>TDDConf.1.</w:t>
            </w:r>
            <w:ins w:id="407" w:author="Jakub Kolodziej" w:date="2023-08-02T11:53:00Z">
              <w:r w:rsidR="00E973D3">
                <w:rPr>
                  <w:rFonts w:eastAsiaTheme="minorEastAsia"/>
                </w:rPr>
                <w:t>1</w:t>
              </w:r>
            </w:ins>
            <w:del w:id="408" w:author="Jakub Kolodziej" w:date="2023-08-02T11:53:00Z">
              <w:r w:rsidRPr="0034511E" w:rsidDel="00E973D3">
                <w:rPr>
                  <w:rFonts w:eastAsiaTheme="minorEastAsia"/>
                </w:rPr>
                <w:delText>2]</w:delText>
              </w:r>
            </w:del>
          </w:p>
        </w:tc>
        <w:tc>
          <w:tcPr>
            <w:tcW w:w="1166" w:type="dxa"/>
            <w:tcBorders>
              <w:top w:val="single" w:sz="4" w:space="0" w:color="auto"/>
              <w:left w:val="single" w:sz="4" w:space="0" w:color="auto"/>
              <w:right w:val="single" w:sz="4" w:space="0" w:color="auto"/>
            </w:tcBorders>
            <w:vAlign w:val="center"/>
          </w:tcPr>
          <w:p w14:paraId="7CB804C2" w14:textId="77777777" w:rsidR="001841BF" w:rsidRPr="0034511E" w:rsidRDefault="001841BF" w:rsidP="001C31BF">
            <w:pPr>
              <w:pStyle w:val="TAC"/>
              <w:rPr>
                <w:rFonts w:eastAsiaTheme="minorEastAsia"/>
                <w:lang w:eastAsia="zh-CN"/>
              </w:rPr>
            </w:pPr>
            <w:r w:rsidRPr="0034511E">
              <w:rPr>
                <w:rFonts w:eastAsiaTheme="minorEastAsia"/>
              </w:rPr>
              <w:t>N/A</w:t>
            </w:r>
          </w:p>
        </w:tc>
        <w:tc>
          <w:tcPr>
            <w:tcW w:w="1167" w:type="dxa"/>
            <w:tcBorders>
              <w:top w:val="single" w:sz="4" w:space="0" w:color="auto"/>
              <w:left w:val="single" w:sz="4" w:space="0" w:color="auto"/>
              <w:right w:val="single" w:sz="4" w:space="0" w:color="auto"/>
            </w:tcBorders>
            <w:vAlign w:val="center"/>
          </w:tcPr>
          <w:p w14:paraId="3A9B7D9D" w14:textId="42CCB125" w:rsidR="001841BF" w:rsidRPr="0034511E" w:rsidRDefault="001841BF" w:rsidP="001C31BF">
            <w:pPr>
              <w:pStyle w:val="TAC"/>
              <w:rPr>
                <w:rFonts w:eastAsiaTheme="minorEastAsia"/>
                <w:lang w:eastAsia="zh-CN"/>
              </w:rPr>
            </w:pPr>
            <w:del w:id="409" w:author="Jakub Kolodziej" w:date="2023-08-02T11:53:00Z">
              <w:r w:rsidRPr="0034511E" w:rsidDel="00E973D3">
                <w:rPr>
                  <w:rFonts w:eastAsiaTheme="minorEastAsia"/>
                </w:rPr>
                <w:delText>[</w:delText>
              </w:r>
            </w:del>
            <w:r w:rsidRPr="0034511E">
              <w:rPr>
                <w:rFonts w:eastAsiaTheme="minorEastAsia"/>
              </w:rPr>
              <w:t>TDDConf.1.</w:t>
            </w:r>
            <w:ins w:id="410" w:author="Jakub Kolodziej" w:date="2023-08-02T11:53:00Z">
              <w:r w:rsidR="00E973D3">
                <w:rPr>
                  <w:rFonts w:eastAsiaTheme="minorEastAsia"/>
                </w:rPr>
                <w:t>1</w:t>
              </w:r>
            </w:ins>
            <w:del w:id="411" w:author="Jakub Kolodziej" w:date="2023-08-02T11:53:00Z">
              <w:r w:rsidRPr="0034511E" w:rsidDel="00E973D3">
                <w:rPr>
                  <w:rFonts w:eastAsiaTheme="minorEastAsia"/>
                </w:rPr>
                <w:delText>2]</w:delText>
              </w:r>
            </w:del>
          </w:p>
        </w:tc>
      </w:tr>
      <w:tr w:rsidR="001841BF" w:rsidRPr="0034511E" w14:paraId="3BB62C9B" w14:textId="77777777" w:rsidTr="001C31BF">
        <w:trPr>
          <w:trHeight w:val="204"/>
        </w:trPr>
        <w:tc>
          <w:tcPr>
            <w:tcW w:w="2079" w:type="dxa"/>
            <w:gridSpan w:val="2"/>
            <w:vMerge/>
            <w:tcBorders>
              <w:left w:val="single" w:sz="4" w:space="0" w:color="auto"/>
              <w:right w:val="single" w:sz="4" w:space="0" w:color="auto"/>
            </w:tcBorders>
            <w:vAlign w:val="center"/>
          </w:tcPr>
          <w:p w14:paraId="6EEF7476" w14:textId="77777777" w:rsidR="001841BF" w:rsidRPr="0034511E" w:rsidRDefault="001841BF" w:rsidP="001C31BF">
            <w:pPr>
              <w:pStyle w:val="TAL"/>
            </w:pPr>
          </w:p>
        </w:tc>
        <w:tc>
          <w:tcPr>
            <w:tcW w:w="1593" w:type="dxa"/>
            <w:gridSpan w:val="2"/>
            <w:tcBorders>
              <w:top w:val="single" w:sz="4" w:space="0" w:color="auto"/>
              <w:left w:val="single" w:sz="4" w:space="0" w:color="auto"/>
              <w:right w:val="single" w:sz="4" w:space="0" w:color="auto"/>
            </w:tcBorders>
            <w:vAlign w:val="center"/>
          </w:tcPr>
          <w:p w14:paraId="7353B864" w14:textId="77777777" w:rsidR="001841BF" w:rsidRPr="0034511E" w:rsidRDefault="001841BF" w:rsidP="001C31BF">
            <w:pPr>
              <w:pStyle w:val="TAL"/>
            </w:pPr>
            <w:r w:rsidRPr="0034511E">
              <w:t>Config</w:t>
            </w:r>
            <w:r w:rsidRPr="0034511E">
              <w:rPr>
                <w:szCs w:val="18"/>
              </w:rPr>
              <w:t xml:space="preserve"> 2</w:t>
            </w:r>
          </w:p>
        </w:tc>
        <w:tc>
          <w:tcPr>
            <w:tcW w:w="1256" w:type="dxa"/>
            <w:vMerge/>
            <w:tcBorders>
              <w:left w:val="single" w:sz="4" w:space="0" w:color="auto"/>
              <w:right w:val="single" w:sz="4" w:space="0" w:color="auto"/>
            </w:tcBorders>
            <w:vAlign w:val="center"/>
          </w:tcPr>
          <w:p w14:paraId="6DD5D953" w14:textId="77777777" w:rsidR="001841BF" w:rsidRPr="0034511E" w:rsidRDefault="001841BF" w:rsidP="001C31BF">
            <w:pPr>
              <w:pStyle w:val="TAC"/>
            </w:pPr>
          </w:p>
        </w:tc>
        <w:tc>
          <w:tcPr>
            <w:tcW w:w="4666" w:type="dxa"/>
            <w:gridSpan w:val="4"/>
            <w:tcBorders>
              <w:left w:val="single" w:sz="4" w:space="0" w:color="auto"/>
              <w:right w:val="single" w:sz="4" w:space="0" w:color="auto"/>
            </w:tcBorders>
            <w:vAlign w:val="center"/>
          </w:tcPr>
          <w:p w14:paraId="3FFF2EE0" w14:textId="39C2B927" w:rsidR="001841BF" w:rsidRPr="0034511E" w:rsidRDefault="001841BF" w:rsidP="001C31BF">
            <w:pPr>
              <w:pStyle w:val="TAC"/>
              <w:rPr>
                <w:rFonts w:eastAsiaTheme="minorEastAsia"/>
                <w:lang w:eastAsia="zh-CN"/>
              </w:rPr>
            </w:pPr>
            <w:del w:id="412" w:author="Jakub Kolodziej" w:date="2023-08-02T11:53:00Z">
              <w:r w:rsidRPr="0034511E" w:rsidDel="00E973D3">
                <w:rPr>
                  <w:rFonts w:eastAsiaTheme="minorEastAsia"/>
                </w:rPr>
                <w:delText>[</w:delText>
              </w:r>
            </w:del>
            <w:r w:rsidRPr="0034511E">
              <w:rPr>
                <w:rFonts w:eastAsiaTheme="minorEastAsia"/>
              </w:rPr>
              <w:t>TDDConf.1.</w:t>
            </w:r>
            <w:ins w:id="413" w:author="Jakub Kolodziej" w:date="2023-08-02T11:53:00Z">
              <w:r w:rsidR="00E973D3">
                <w:rPr>
                  <w:rFonts w:eastAsiaTheme="minorEastAsia"/>
                </w:rPr>
                <w:t>1</w:t>
              </w:r>
            </w:ins>
            <w:del w:id="414" w:author="Jakub Kolodziej" w:date="2023-08-02T11:53:00Z">
              <w:r w:rsidRPr="0034511E" w:rsidDel="00E973D3">
                <w:rPr>
                  <w:rFonts w:eastAsiaTheme="minorEastAsia"/>
                </w:rPr>
                <w:delText>2]</w:delText>
              </w:r>
            </w:del>
          </w:p>
        </w:tc>
      </w:tr>
      <w:tr w:rsidR="001841BF" w:rsidRPr="0034511E" w14:paraId="6C76E9B4" w14:textId="77777777" w:rsidTr="001C31BF">
        <w:trPr>
          <w:trHeight w:val="204"/>
        </w:trPr>
        <w:tc>
          <w:tcPr>
            <w:tcW w:w="2079" w:type="dxa"/>
            <w:gridSpan w:val="2"/>
            <w:vMerge/>
            <w:tcBorders>
              <w:left w:val="single" w:sz="4" w:space="0" w:color="auto"/>
              <w:right w:val="single" w:sz="4" w:space="0" w:color="auto"/>
            </w:tcBorders>
            <w:vAlign w:val="center"/>
          </w:tcPr>
          <w:p w14:paraId="56D9F8FE" w14:textId="77777777" w:rsidR="001841BF" w:rsidRPr="0034511E" w:rsidRDefault="001841BF" w:rsidP="001C31BF">
            <w:pPr>
              <w:pStyle w:val="TAL"/>
            </w:pPr>
          </w:p>
        </w:tc>
        <w:tc>
          <w:tcPr>
            <w:tcW w:w="1593" w:type="dxa"/>
            <w:gridSpan w:val="2"/>
            <w:tcBorders>
              <w:top w:val="single" w:sz="4" w:space="0" w:color="auto"/>
              <w:left w:val="single" w:sz="4" w:space="0" w:color="auto"/>
              <w:right w:val="single" w:sz="4" w:space="0" w:color="auto"/>
            </w:tcBorders>
            <w:vAlign w:val="center"/>
          </w:tcPr>
          <w:p w14:paraId="03321B71" w14:textId="77777777" w:rsidR="001841BF" w:rsidRPr="0034511E" w:rsidRDefault="001841BF" w:rsidP="001C31BF">
            <w:pPr>
              <w:pStyle w:val="TAL"/>
              <w:rPr>
                <w:rFonts w:eastAsiaTheme="minorEastAsia"/>
                <w:lang w:eastAsia="zh-CN"/>
              </w:rPr>
            </w:pPr>
            <w:r w:rsidRPr="0034511E">
              <w:t>Config</w:t>
            </w:r>
            <w:r w:rsidRPr="0034511E">
              <w:rPr>
                <w:szCs w:val="18"/>
              </w:rPr>
              <w:t xml:space="preserve"> </w:t>
            </w:r>
            <w:r w:rsidRPr="0034511E">
              <w:rPr>
                <w:rFonts w:eastAsiaTheme="minorEastAsia"/>
                <w:szCs w:val="18"/>
                <w:lang w:eastAsia="zh-CN"/>
              </w:rPr>
              <w:t>3</w:t>
            </w:r>
          </w:p>
        </w:tc>
        <w:tc>
          <w:tcPr>
            <w:tcW w:w="1256" w:type="dxa"/>
            <w:vMerge/>
            <w:tcBorders>
              <w:left w:val="single" w:sz="4" w:space="0" w:color="auto"/>
              <w:right w:val="single" w:sz="4" w:space="0" w:color="auto"/>
            </w:tcBorders>
            <w:vAlign w:val="center"/>
          </w:tcPr>
          <w:p w14:paraId="3453787F" w14:textId="77777777" w:rsidR="001841BF" w:rsidRPr="0034511E" w:rsidRDefault="001841BF" w:rsidP="001C31BF">
            <w:pPr>
              <w:pStyle w:val="TAC"/>
            </w:pPr>
          </w:p>
        </w:tc>
        <w:tc>
          <w:tcPr>
            <w:tcW w:w="4666" w:type="dxa"/>
            <w:gridSpan w:val="4"/>
            <w:tcBorders>
              <w:left w:val="single" w:sz="4" w:space="0" w:color="auto"/>
              <w:right w:val="single" w:sz="4" w:space="0" w:color="auto"/>
            </w:tcBorders>
            <w:vAlign w:val="center"/>
          </w:tcPr>
          <w:p w14:paraId="01426DB2" w14:textId="0DE02E4A" w:rsidR="001841BF" w:rsidRPr="0034511E" w:rsidRDefault="001841BF" w:rsidP="001C31BF">
            <w:pPr>
              <w:pStyle w:val="TAC"/>
            </w:pPr>
            <w:del w:id="415" w:author="Jakub Kolodziej" w:date="2023-08-02T11:53:00Z">
              <w:r w:rsidRPr="0034511E" w:rsidDel="00E973D3">
                <w:rPr>
                  <w:rFonts w:eastAsiaTheme="minorEastAsia"/>
                </w:rPr>
                <w:delText>[</w:delText>
              </w:r>
            </w:del>
            <w:r w:rsidRPr="0034511E">
              <w:rPr>
                <w:rFonts w:eastAsiaTheme="minorEastAsia"/>
              </w:rPr>
              <w:t>TDDConf.2.</w:t>
            </w:r>
            <w:ins w:id="416" w:author="Jakub Kolodziej" w:date="2023-08-02T11:53:00Z">
              <w:r w:rsidR="00E973D3">
                <w:rPr>
                  <w:rFonts w:eastAsiaTheme="minorEastAsia"/>
                </w:rPr>
                <w:t>1</w:t>
              </w:r>
            </w:ins>
            <w:del w:id="417" w:author="Jakub Kolodziej" w:date="2023-08-02T11:53:00Z">
              <w:r w:rsidRPr="0034511E" w:rsidDel="00E973D3">
                <w:rPr>
                  <w:rFonts w:eastAsiaTheme="minorEastAsia"/>
                </w:rPr>
                <w:delText>3]</w:delText>
              </w:r>
            </w:del>
          </w:p>
        </w:tc>
      </w:tr>
      <w:tr w:rsidR="001841BF" w:rsidRPr="0034511E" w14:paraId="5A8D73D5" w14:textId="77777777" w:rsidTr="001C31BF">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28F08665" w14:textId="77777777" w:rsidR="001841BF" w:rsidRPr="0034511E" w:rsidRDefault="001841BF" w:rsidP="001C31BF">
            <w:pPr>
              <w:pStyle w:val="TAL"/>
            </w:pPr>
            <w:r w:rsidRPr="0034511E">
              <w:t>BW</w:t>
            </w:r>
            <w:r w:rsidRPr="0034511E">
              <w:rPr>
                <w:vertAlign w:val="subscript"/>
              </w:rPr>
              <w:t>channel</w:t>
            </w:r>
          </w:p>
        </w:tc>
        <w:tc>
          <w:tcPr>
            <w:tcW w:w="1593" w:type="dxa"/>
            <w:gridSpan w:val="2"/>
            <w:tcBorders>
              <w:top w:val="single" w:sz="4" w:space="0" w:color="auto"/>
              <w:left w:val="single" w:sz="4" w:space="0" w:color="auto"/>
              <w:right w:val="single" w:sz="4" w:space="0" w:color="auto"/>
            </w:tcBorders>
            <w:vAlign w:val="center"/>
          </w:tcPr>
          <w:p w14:paraId="2E609434" w14:textId="77777777" w:rsidR="001841BF" w:rsidRPr="0034511E" w:rsidRDefault="001841BF" w:rsidP="001C31BF">
            <w:pPr>
              <w:pStyle w:val="TAL"/>
              <w:rPr>
                <w:rFonts w:eastAsiaTheme="minorEastAsia"/>
                <w:lang w:eastAsia="zh-CN"/>
              </w:rPr>
            </w:pPr>
            <w:r w:rsidRPr="0034511E">
              <w:t>Config</w:t>
            </w:r>
            <w:r w:rsidRPr="0034511E">
              <w:rPr>
                <w:szCs w:val="18"/>
              </w:rPr>
              <w:t xml:space="preserve"> 1,</w:t>
            </w:r>
            <w:r w:rsidRPr="0034511E">
              <w:rPr>
                <w:rFonts w:eastAsiaTheme="minorEastAsia"/>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4A225B9E" w14:textId="77777777" w:rsidR="001841BF" w:rsidRPr="0034511E" w:rsidRDefault="001841BF" w:rsidP="001C31BF">
            <w:pPr>
              <w:pStyle w:val="TAC"/>
            </w:pPr>
            <w:r w:rsidRPr="0034511E">
              <w:t>MHz</w:t>
            </w:r>
          </w:p>
        </w:tc>
        <w:tc>
          <w:tcPr>
            <w:tcW w:w="4666" w:type="dxa"/>
            <w:gridSpan w:val="4"/>
            <w:tcBorders>
              <w:top w:val="single" w:sz="4" w:space="0" w:color="auto"/>
              <w:left w:val="single" w:sz="4" w:space="0" w:color="auto"/>
              <w:right w:val="single" w:sz="4" w:space="0" w:color="auto"/>
            </w:tcBorders>
            <w:vAlign w:val="center"/>
          </w:tcPr>
          <w:p w14:paraId="2321963D" w14:textId="77777777" w:rsidR="001841BF" w:rsidRPr="0034511E" w:rsidRDefault="001841BF" w:rsidP="001C31BF">
            <w:pPr>
              <w:pStyle w:val="TAC"/>
              <w:rPr>
                <w:rFonts w:eastAsiaTheme="minorEastAsia"/>
                <w:szCs w:val="18"/>
                <w:lang w:eastAsia="zh-CN"/>
              </w:rPr>
            </w:pPr>
            <w:r w:rsidRPr="0034511E">
              <w:rPr>
                <w:szCs w:val="18"/>
              </w:rPr>
              <w:t>10: N</w:t>
            </w:r>
            <w:r w:rsidRPr="0034511E">
              <w:rPr>
                <w:szCs w:val="18"/>
                <w:vertAlign w:val="subscript"/>
              </w:rPr>
              <w:t>RB,c</w:t>
            </w:r>
            <w:r w:rsidRPr="0034511E">
              <w:rPr>
                <w:szCs w:val="18"/>
              </w:rPr>
              <w:t xml:space="preserve"> = 52</w:t>
            </w:r>
          </w:p>
        </w:tc>
      </w:tr>
      <w:tr w:rsidR="001841BF" w:rsidRPr="0034511E" w14:paraId="0DE02427" w14:textId="77777777" w:rsidTr="001C31BF">
        <w:trPr>
          <w:trHeight w:val="363"/>
        </w:trPr>
        <w:tc>
          <w:tcPr>
            <w:tcW w:w="2079" w:type="dxa"/>
            <w:gridSpan w:val="2"/>
            <w:vMerge/>
            <w:tcBorders>
              <w:left w:val="single" w:sz="4" w:space="0" w:color="auto"/>
              <w:right w:val="single" w:sz="4" w:space="0" w:color="auto"/>
            </w:tcBorders>
            <w:vAlign w:val="center"/>
          </w:tcPr>
          <w:p w14:paraId="7FA18BC4" w14:textId="77777777" w:rsidR="001841BF" w:rsidRPr="0034511E" w:rsidRDefault="001841BF" w:rsidP="001C31BF">
            <w:pPr>
              <w:pStyle w:val="TAL"/>
            </w:pPr>
          </w:p>
        </w:tc>
        <w:tc>
          <w:tcPr>
            <w:tcW w:w="1593" w:type="dxa"/>
            <w:gridSpan w:val="2"/>
            <w:tcBorders>
              <w:top w:val="single" w:sz="4" w:space="0" w:color="auto"/>
              <w:left w:val="single" w:sz="4" w:space="0" w:color="auto"/>
              <w:right w:val="single" w:sz="4" w:space="0" w:color="auto"/>
            </w:tcBorders>
            <w:vAlign w:val="center"/>
          </w:tcPr>
          <w:p w14:paraId="737BD2CA" w14:textId="77777777" w:rsidR="001841BF" w:rsidRPr="0034511E" w:rsidRDefault="001841BF" w:rsidP="001C31BF">
            <w:pPr>
              <w:pStyle w:val="TAL"/>
              <w:rPr>
                <w:rFonts w:eastAsiaTheme="minorEastAsia"/>
                <w:lang w:eastAsia="zh-CN"/>
              </w:rPr>
            </w:pPr>
            <w:r w:rsidRPr="0034511E">
              <w:t>Config</w:t>
            </w:r>
            <w:r w:rsidRPr="0034511E">
              <w:rPr>
                <w:szCs w:val="18"/>
              </w:rPr>
              <w:t xml:space="preserve"> </w:t>
            </w:r>
            <w:r w:rsidRPr="0034511E">
              <w:rPr>
                <w:rFonts w:eastAsiaTheme="minorEastAsia"/>
                <w:szCs w:val="18"/>
                <w:lang w:eastAsia="zh-CN"/>
              </w:rPr>
              <w:t>3</w:t>
            </w:r>
          </w:p>
        </w:tc>
        <w:tc>
          <w:tcPr>
            <w:tcW w:w="1256" w:type="dxa"/>
            <w:vMerge/>
            <w:tcBorders>
              <w:left w:val="single" w:sz="4" w:space="0" w:color="auto"/>
              <w:right w:val="single" w:sz="4" w:space="0" w:color="auto"/>
            </w:tcBorders>
            <w:vAlign w:val="center"/>
          </w:tcPr>
          <w:p w14:paraId="7052817F" w14:textId="77777777" w:rsidR="001841BF" w:rsidRPr="0034511E" w:rsidRDefault="001841BF" w:rsidP="001C31BF">
            <w:pPr>
              <w:pStyle w:val="TAC"/>
            </w:pPr>
          </w:p>
        </w:tc>
        <w:tc>
          <w:tcPr>
            <w:tcW w:w="4666" w:type="dxa"/>
            <w:gridSpan w:val="4"/>
            <w:tcBorders>
              <w:left w:val="single" w:sz="4" w:space="0" w:color="auto"/>
              <w:right w:val="single" w:sz="4" w:space="0" w:color="auto"/>
            </w:tcBorders>
            <w:vAlign w:val="center"/>
          </w:tcPr>
          <w:p w14:paraId="283ED78E" w14:textId="77777777" w:rsidR="001841BF" w:rsidRPr="0034511E" w:rsidRDefault="001841BF" w:rsidP="001C31BF">
            <w:pPr>
              <w:pStyle w:val="TAC"/>
              <w:rPr>
                <w:szCs w:val="18"/>
              </w:rPr>
            </w:pPr>
            <w:r w:rsidRPr="0034511E">
              <w:rPr>
                <w:szCs w:val="18"/>
              </w:rPr>
              <w:t>40: N</w:t>
            </w:r>
            <w:r w:rsidRPr="0034511E">
              <w:rPr>
                <w:szCs w:val="18"/>
                <w:vertAlign w:val="subscript"/>
              </w:rPr>
              <w:t>RB,c</w:t>
            </w:r>
            <w:r w:rsidRPr="0034511E">
              <w:rPr>
                <w:szCs w:val="18"/>
              </w:rPr>
              <w:t xml:space="preserve"> = 106</w:t>
            </w:r>
          </w:p>
        </w:tc>
      </w:tr>
      <w:tr w:rsidR="001841BF" w:rsidRPr="0034511E" w14:paraId="4547CB14" w14:textId="77777777" w:rsidTr="001C31BF">
        <w:trPr>
          <w:trHeight w:val="736"/>
        </w:trPr>
        <w:tc>
          <w:tcPr>
            <w:tcW w:w="3672" w:type="dxa"/>
            <w:gridSpan w:val="4"/>
            <w:tcBorders>
              <w:left w:val="single" w:sz="4" w:space="0" w:color="auto"/>
              <w:right w:val="single" w:sz="4" w:space="0" w:color="auto"/>
            </w:tcBorders>
          </w:tcPr>
          <w:p w14:paraId="6AD79D2B" w14:textId="77777777" w:rsidR="001841BF" w:rsidRPr="0034511E" w:rsidRDefault="001841BF" w:rsidP="001C31BF">
            <w:pPr>
              <w:pStyle w:val="TAL"/>
              <w:rPr>
                <w:lang w:eastAsia="zh-CN"/>
              </w:rPr>
            </w:pPr>
            <w:r w:rsidRPr="0034511E">
              <w:rPr>
                <w:szCs w:val="18"/>
                <w:lang w:eastAsia="zh-CN"/>
              </w:rPr>
              <w:t>Downlink i</w:t>
            </w:r>
            <w:r w:rsidRPr="0034511E">
              <w:rPr>
                <w:szCs w:val="18"/>
              </w:rPr>
              <w:t>nitial BWP Configuration</w:t>
            </w:r>
          </w:p>
        </w:tc>
        <w:tc>
          <w:tcPr>
            <w:tcW w:w="1256" w:type="dxa"/>
            <w:tcBorders>
              <w:left w:val="single" w:sz="4" w:space="0" w:color="auto"/>
              <w:right w:val="single" w:sz="4" w:space="0" w:color="auto"/>
            </w:tcBorders>
            <w:vAlign w:val="center"/>
          </w:tcPr>
          <w:p w14:paraId="6CB572E1" w14:textId="77777777" w:rsidR="001841BF" w:rsidRPr="0034511E" w:rsidRDefault="001841BF" w:rsidP="001C31BF">
            <w:pPr>
              <w:pStyle w:val="TAC"/>
            </w:pPr>
          </w:p>
        </w:tc>
        <w:tc>
          <w:tcPr>
            <w:tcW w:w="4666" w:type="dxa"/>
            <w:gridSpan w:val="4"/>
            <w:tcBorders>
              <w:left w:val="single" w:sz="4" w:space="0" w:color="auto"/>
              <w:right w:val="single" w:sz="4" w:space="0" w:color="auto"/>
            </w:tcBorders>
            <w:vAlign w:val="center"/>
          </w:tcPr>
          <w:p w14:paraId="0805101D" w14:textId="77777777" w:rsidR="001841BF" w:rsidRPr="0034511E" w:rsidRDefault="001841BF" w:rsidP="001C31BF">
            <w:pPr>
              <w:pStyle w:val="TAC"/>
              <w:rPr>
                <w:rFonts w:eastAsiaTheme="minorEastAsia"/>
                <w:szCs w:val="18"/>
                <w:lang w:eastAsia="zh-CN"/>
              </w:rPr>
            </w:pPr>
            <w:r w:rsidRPr="0034511E">
              <w:rPr>
                <w:lang w:eastAsia="zh-CN"/>
              </w:rPr>
              <w:t>DLBWP.0.1</w:t>
            </w:r>
          </w:p>
        </w:tc>
      </w:tr>
      <w:tr w:rsidR="001841BF" w:rsidRPr="0034511E" w14:paraId="0968E0A1" w14:textId="77777777" w:rsidTr="001C31BF">
        <w:trPr>
          <w:trHeight w:val="369"/>
        </w:trPr>
        <w:tc>
          <w:tcPr>
            <w:tcW w:w="3672" w:type="dxa"/>
            <w:gridSpan w:val="4"/>
            <w:tcBorders>
              <w:left w:val="single" w:sz="4" w:space="0" w:color="auto"/>
              <w:right w:val="single" w:sz="4" w:space="0" w:color="auto"/>
            </w:tcBorders>
          </w:tcPr>
          <w:p w14:paraId="6E468DFD" w14:textId="77777777" w:rsidR="001841BF" w:rsidRPr="0034511E" w:rsidRDefault="001841BF" w:rsidP="001C31BF">
            <w:pPr>
              <w:pStyle w:val="TAL"/>
            </w:pPr>
            <w:r w:rsidRPr="0034511E">
              <w:rPr>
                <w:szCs w:val="18"/>
                <w:lang w:eastAsia="zh-CN"/>
              </w:rPr>
              <w:t>Downlink dedicated</w:t>
            </w:r>
            <w:r w:rsidRPr="0034511E">
              <w:rPr>
                <w:szCs w:val="18"/>
              </w:rPr>
              <w:t xml:space="preserve"> BWP Configuration</w:t>
            </w:r>
          </w:p>
        </w:tc>
        <w:tc>
          <w:tcPr>
            <w:tcW w:w="1256" w:type="dxa"/>
            <w:tcBorders>
              <w:left w:val="single" w:sz="4" w:space="0" w:color="auto"/>
              <w:right w:val="single" w:sz="4" w:space="0" w:color="auto"/>
            </w:tcBorders>
          </w:tcPr>
          <w:p w14:paraId="23C206F1" w14:textId="77777777" w:rsidR="001841BF" w:rsidRPr="0034511E" w:rsidRDefault="001841BF" w:rsidP="001C31BF">
            <w:pPr>
              <w:pStyle w:val="TAC"/>
            </w:pPr>
          </w:p>
        </w:tc>
        <w:tc>
          <w:tcPr>
            <w:tcW w:w="4666" w:type="dxa"/>
            <w:gridSpan w:val="4"/>
            <w:tcBorders>
              <w:left w:val="single" w:sz="4" w:space="0" w:color="auto"/>
              <w:right w:val="single" w:sz="4" w:space="0" w:color="auto"/>
            </w:tcBorders>
          </w:tcPr>
          <w:p w14:paraId="659111E8" w14:textId="77777777" w:rsidR="001841BF" w:rsidRPr="0034511E" w:rsidRDefault="001841BF" w:rsidP="001C31BF">
            <w:pPr>
              <w:pStyle w:val="TAC"/>
            </w:pPr>
            <w:r w:rsidRPr="0034511E">
              <w:rPr>
                <w:lang w:eastAsia="zh-CN"/>
              </w:rPr>
              <w:t>DLBWP.1.1</w:t>
            </w:r>
          </w:p>
        </w:tc>
      </w:tr>
      <w:tr w:rsidR="001841BF" w:rsidRPr="0034511E" w14:paraId="424D0EE9" w14:textId="77777777" w:rsidTr="001C31BF">
        <w:trPr>
          <w:trHeight w:val="369"/>
        </w:trPr>
        <w:tc>
          <w:tcPr>
            <w:tcW w:w="3672" w:type="dxa"/>
            <w:gridSpan w:val="4"/>
            <w:tcBorders>
              <w:left w:val="single" w:sz="4" w:space="0" w:color="auto"/>
              <w:right w:val="single" w:sz="4" w:space="0" w:color="auto"/>
            </w:tcBorders>
          </w:tcPr>
          <w:p w14:paraId="177E30D2" w14:textId="77777777" w:rsidR="001841BF" w:rsidRPr="0034511E" w:rsidRDefault="001841BF" w:rsidP="001C31BF">
            <w:pPr>
              <w:pStyle w:val="TAL"/>
            </w:pPr>
            <w:r w:rsidRPr="0034511E">
              <w:rPr>
                <w:szCs w:val="18"/>
              </w:rPr>
              <w:t>Uplink initial BWP configuration</w:t>
            </w:r>
          </w:p>
        </w:tc>
        <w:tc>
          <w:tcPr>
            <w:tcW w:w="1256" w:type="dxa"/>
            <w:tcBorders>
              <w:left w:val="single" w:sz="4" w:space="0" w:color="auto"/>
              <w:right w:val="single" w:sz="4" w:space="0" w:color="auto"/>
            </w:tcBorders>
          </w:tcPr>
          <w:p w14:paraId="5F23A1D5" w14:textId="77777777" w:rsidR="001841BF" w:rsidRPr="0034511E" w:rsidRDefault="001841BF" w:rsidP="001C31BF">
            <w:pPr>
              <w:pStyle w:val="TAC"/>
            </w:pPr>
          </w:p>
        </w:tc>
        <w:tc>
          <w:tcPr>
            <w:tcW w:w="4666" w:type="dxa"/>
            <w:gridSpan w:val="4"/>
            <w:tcBorders>
              <w:left w:val="single" w:sz="4" w:space="0" w:color="auto"/>
              <w:right w:val="single" w:sz="4" w:space="0" w:color="auto"/>
            </w:tcBorders>
          </w:tcPr>
          <w:p w14:paraId="75045566" w14:textId="77777777" w:rsidR="001841BF" w:rsidRPr="0034511E" w:rsidRDefault="001841BF" w:rsidP="001C31BF">
            <w:pPr>
              <w:pStyle w:val="TAC"/>
            </w:pPr>
            <w:r w:rsidRPr="0034511E">
              <w:rPr>
                <w:lang w:eastAsia="zh-CN"/>
              </w:rPr>
              <w:t>ULBWP.0.1</w:t>
            </w:r>
          </w:p>
        </w:tc>
      </w:tr>
      <w:tr w:rsidR="001841BF" w:rsidRPr="0034511E" w14:paraId="79D9EB60" w14:textId="77777777" w:rsidTr="001C31BF">
        <w:trPr>
          <w:trHeight w:val="369"/>
        </w:trPr>
        <w:tc>
          <w:tcPr>
            <w:tcW w:w="3672" w:type="dxa"/>
            <w:gridSpan w:val="4"/>
            <w:tcBorders>
              <w:left w:val="single" w:sz="4" w:space="0" w:color="auto"/>
              <w:right w:val="single" w:sz="4" w:space="0" w:color="auto"/>
            </w:tcBorders>
          </w:tcPr>
          <w:p w14:paraId="2141C701" w14:textId="77777777" w:rsidR="001841BF" w:rsidRPr="0034511E" w:rsidRDefault="001841BF" w:rsidP="001C31BF">
            <w:pPr>
              <w:pStyle w:val="TAL"/>
            </w:pPr>
            <w:r w:rsidRPr="0034511E">
              <w:t>Uplink dedicated BWP configuration</w:t>
            </w:r>
          </w:p>
        </w:tc>
        <w:tc>
          <w:tcPr>
            <w:tcW w:w="1256" w:type="dxa"/>
            <w:tcBorders>
              <w:left w:val="single" w:sz="4" w:space="0" w:color="auto"/>
              <w:right w:val="single" w:sz="4" w:space="0" w:color="auto"/>
            </w:tcBorders>
          </w:tcPr>
          <w:p w14:paraId="737C3A57" w14:textId="77777777" w:rsidR="001841BF" w:rsidRPr="0034511E" w:rsidRDefault="001841BF" w:rsidP="001C31BF">
            <w:pPr>
              <w:pStyle w:val="TAC"/>
            </w:pPr>
          </w:p>
        </w:tc>
        <w:tc>
          <w:tcPr>
            <w:tcW w:w="4666" w:type="dxa"/>
            <w:gridSpan w:val="4"/>
            <w:tcBorders>
              <w:left w:val="single" w:sz="4" w:space="0" w:color="auto"/>
              <w:right w:val="single" w:sz="4" w:space="0" w:color="auto"/>
            </w:tcBorders>
          </w:tcPr>
          <w:p w14:paraId="7FD718A8" w14:textId="77777777" w:rsidR="001841BF" w:rsidRPr="0034511E" w:rsidRDefault="001841BF" w:rsidP="001C31BF">
            <w:pPr>
              <w:pStyle w:val="TAC"/>
            </w:pPr>
            <w:r w:rsidRPr="0034511E">
              <w:rPr>
                <w:lang w:eastAsia="zh-CN"/>
              </w:rPr>
              <w:t>ULBWP.1.1</w:t>
            </w:r>
          </w:p>
        </w:tc>
      </w:tr>
      <w:tr w:rsidR="001841BF" w:rsidRPr="0034511E" w14:paraId="3D0B4F09" w14:textId="77777777" w:rsidTr="001C31BF">
        <w:trPr>
          <w:trHeight w:val="369"/>
        </w:trPr>
        <w:tc>
          <w:tcPr>
            <w:tcW w:w="3672" w:type="dxa"/>
            <w:gridSpan w:val="4"/>
            <w:tcBorders>
              <w:left w:val="single" w:sz="4" w:space="0" w:color="auto"/>
              <w:right w:val="single" w:sz="4" w:space="0" w:color="auto"/>
            </w:tcBorders>
          </w:tcPr>
          <w:p w14:paraId="3827B5F1" w14:textId="77777777" w:rsidR="001841BF" w:rsidRPr="0034511E" w:rsidRDefault="001841BF" w:rsidP="001C31BF">
            <w:pPr>
              <w:pStyle w:val="TAL"/>
              <w:rPr>
                <w:lang w:eastAsia="zh-CN"/>
              </w:rPr>
            </w:pPr>
            <w:r w:rsidRPr="0034511E">
              <w:t>TCI state</w:t>
            </w:r>
          </w:p>
        </w:tc>
        <w:tc>
          <w:tcPr>
            <w:tcW w:w="1256" w:type="dxa"/>
            <w:tcBorders>
              <w:left w:val="single" w:sz="4" w:space="0" w:color="auto"/>
              <w:right w:val="single" w:sz="4" w:space="0" w:color="auto"/>
            </w:tcBorders>
          </w:tcPr>
          <w:p w14:paraId="667B9FF6" w14:textId="77777777" w:rsidR="001841BF" w:rsidRPr="0034511E" w:rsidRDefault="001841BF" w:rsidP="001C31BF">
            <w:pPr>
              <w:pStyle w:val="TAC"/>
            </w:pPr>
          </w:p>
        </w:tc>
        <w:tc>
          <w:tcPr>
            <w:tcW w:w="4666" w:type="dxa"/>
            <w:gridSpan w:val="4"/>
            <w:tcBorders>
              <w:left w:val="single" w:sz="4" w:space="0" w:color="auto"/>
              <w:right w:val="single" w:sz="4" w:space="0" w:color="auto"/>
            </w:tcBorders>
          </w:tcPr>
          <w:p w14:paraId="2FB49029" w14:textId="77777777" w:rsidR="001841BF" w:rsidRPr="0034511E" w:rsidRDefault="001841BF" w:rsidP="001C31BF">
            <w:pPr>
              <w:pStyle w:val="TAC"/>
              <w:rPr>
                <w:rFonts w:eastAsiaTheme="minorEastAsia" w:cs="v4.2.0"/>
                <w:lang w:eastAsia="zh-CN"/>
              </w:rPr>
            </w:pPr>
            <w:r w:rsidRPr="0034511E">
              <w:t>TCI.State.0</w:t>
            </w:r>
          </w:p>
        </w:tc>
      </w:tr>
      <w:tr w:rsidR="001841BF" w:rsidRPr="0034511E" w14:paraId="73437787" w14:textId="77777777" w:rsidTr="001C31BF">
        <w:trPr>
          <w:trHeight w:val="369"/>
        </w:trPr>
        <w:tc>
          <w:tcPr>
            <w:tcW w:w="3672" w:type="dxa"/>
            <w:gridSpan w:val="4"/>
            <w:tcBorders>
              <w:left w:val="single" w:sz="4" w:space="0" w:color="auto"/>
              <w:right w:val="single" w:sz="4" w:space="0" w:color="auto"/>
            </w:tcBorders>
          </w:tcPr>
          <w:p w14:paraId="75E3D373" w14:textId="77777777" w:rsidR="001841BF" w:rsidRPr="0034511E" w:rsidRDefault="001841BF" w:rsidP="001C31BF">
            <w:pPr>
              <w:pStyle w:val="TAL"/>
            </w:pPr>
            <w:r w:rsidRPr="0034511E">
              <w:t>TRS Configuration</w:t>
            </w:r>
          </w:p>
        </w:tc>
        <w:tc>
          <w:tcPr>
            <w:tcW w:w="1256" w:type="dxa"/>
            <w:tcBorders>
              <w:left w:val="single" w:sz="4" w:space="0" w:color="auto"/>
              <w:right w:val="single" w:sz="4" w:space="0" w:color="auto"/>
            </w:tcBorders>
          </w:tcPr>
          <w:p w14:paraId="4033D20C" w14:textId="77777777" w:rsidR="001841BF" w:rsidRPr="0034511E" w:rsidRDefault="001841BF" w:rsidP="001C31BF">
            <w:pPr>
              <w:pStyle w:val="TAC"/>
            </w:pPr>
          </w:p>
        </w:tc>
        <w:tc>
          <w:tcPr>
            <w:tcW w:w="4666" w:type="dxa"/>
            <w:gridSpan w:val="4"/>
            <w:tcBorders>
              <w:left w:val="single" w:sz="4" w:space="0" w:color="auto"/>
              <w:right w:val="single" w:sz="4" w:space="0" w:color="auto"/>
            </w:tcBorders>
          </w:tcPr>
          <w:p w14:paraId="1F0DE629" w14:textId="77777777" w:rsidR="001841BF" w:rsidRPr="0034511E" w:rsidRDefault="001841BF" w:rsidP="001C31BF">
            <w:pPr>
              <w:pStyle w:val="TAC"/>
            </w:pPr>
            <w:r w:rsidRPr="0034511E">
              <w:rPr>
                <w:szCs w:val="18"/>
              </w:rPr>
              <w:t>TRS.1.1 TDD</w:t>
            </w:r>
          </w:p>
        </w:tc>
      </w:tr>
      <w:tr w:rsidR="001841BF" w:rsidRPr="0034511E" w14:paraId="770D982C" w14:textId="77777777" w:rsidTr="001C31BF">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7E4D5E91" w14:textId="77777777" w:rsidR="001841BF" w:rsidRPr="0034511E" w:rsidRDefault="001841BF" w:rsidP="001C31BF">
            <w:pPr>
              <w:pStyle w:val="TAL"/>
            </w:pPr>
            <w:r w:rsidRPr="0034511E">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7931C97F" w14:textId="77777777" w:rsidR="001841BF" w:rsidRPr="0034511E" w:rsidRDefault="001841BF" w:rsidP="001C31BF">
            <w:pPr>
              <w:pStyle w:val="TAL"/>
            </w:pPr>
            <w:r w:rsidRPr="0034511E">
              <w:t>Config 1</w:t>
            </w:r>
          </w:p>
        </w:tc>
        <w:tc>
          <w:tcPr>
            <w:tcW w:w="1256" w:type="dxa"/>
            <w:vMerge w:val="restart"/>
            <w:tcBorders>
              <w:top w:val="single" w:sz="4" w:space="0" w:color="auto"/>
              <w:left w:val="single" w:sz="4" w:space="0" w:color="auto"/>
              <w:right w:val="single" w:sz="4" w:space="0" w:color="auto"/>
            </w:tcBorders>
            <w:vAlign w:val="center"/>
          </w:tcPr>
          <w:p w14:paraId="060C11D7" w14:textId="77777777" w:rsidR="001841BF" w:rsidRPr="0034511E" w:rsidRDefault="001841BF" w:rsidP="001C31BF">
            <w:pPr>
              <w:pStyle w:val="TAC"/>
            </w:pPr>
          </w:p>
        </w:tc>
        <w:tc>
          <w:tcPr>
            <w:tcW w:w="1166" w:type="dxa"/>
            <w:tcBorders>
              <w:top w:val="single" w:sz="4" w:space="0" w:color="auto"/>
              <w:left w:val="single" w:sz="4" w:space="0" w:color="auto"/>
              <w:right w:val="single" w:sz="4" w:space="0" w:color="auto"/>
            </w:tcBorders>
            <w:vAlign w:val="center"/>
          </w:tcPr>
          <w:p w14:paraId="18150C98" w14:textId="77777777" w:rsidR="001841BF" w:rsidRPr="0034511E" w:rsidRDefault="001841BF" w:rsidP="001C31BF">
            <w:pPr>
              <w:pStyle w:val="TAC"/>
            </w:pPr>
            <w:r w:rsidRPr="0034511E">
              <w:rPr>
                <w:sz w:val="16"/>
              </w:rPr>
              <w:t xml:space="preserve">SR.1.1 FDD </w:t>
            </w:r>
          </w:p>
        </w:tc>
        <w:tc>
          <w:tcPr>
            <w:tcW w:w="1167" w:type="dxa"/>
            <w:tcBorders>
              <w:top w:val="single" w:sz="4" w:space="0" w:color="auto"/>
              <w:left w:val="single" w:sz="4" w:space="0" w:color="auto"/>
              <w:right w:val="single" w:sz="4" w:space="0" w:color="auto"/>
            </w:tcBorders>
            <w:vAlign w:val="center"/>
          </w:tcPr>
          <w:p w14:paraId="7A90F27D" w14:textId="77777777" w:rsidR="001841BF" w:rsidRPr="0034511E" w:rsidRDefault="001841BF" w:rsidP="001C31BF">
            <w:pPr>
              <w:pStyle w:val="TAC"/>
            </w:pPr>
            <w:r w:rsidRPr="0034511E">
              <w:rPr>
                <w:sz w:val="16"/>
              </w:rPr>
              <w:t xml:space="preserve">SR.1.1 TDD </w:t>
            </w:r>
          </w:p>
        </w:tc>
        <w:tc>
          <w:tcPr>
            <w:tcW w:w="1166" w:type="dxa"/>
            <w:tcBorders>
              <w:top w:val="single" w:sz="4" w:space="0" w:color="auto"/>
              <w:left w:val="single" w:sz="4" w:space="0" w:color="auto"/>
              <w:right w:val="single" w:sz="4" w:space="0" w:color="auto"/>
            </w:tcBorders>
            <w:vAlign w:val="center"/>
          </w:tcPr>
          <w:p w14:paraId="25B3AC5C" w14:textId="77777777" w:rsidR="001841BF" w:rsidRPr="0034511E" w:rsidRDefault="001841BF" w:rsidP="001C31BF">
            <w:pPr>
              <w:pStyle w:val="TAC"/>
            </w:pPr>
            <w:r w:rsidRPr="0034511E">
              <w:rPr>
                <w:sz w:val="16"/>
              </w:rPr>
              <w:t xml:space="preserve">SR.1.1 FDD </w:t>
            </w:r>
          </w:p>
        </w:tc>
        <w:tc>
          <w:tcPr>
            <w:tcW w:w="1167" w:type="dxa"/>
            <w:tcBorders>
              <w:top w:val="single" w:sz="4" w:space="0" w:color="auto"/>
              <w:left w:val="single" w:sz="4" w:space="0" w:color="auto"/>
              <w:right w:val="single" w:sz="4" w:space="0" w:color="auto"/>
            </w:tcBorders>
            <w:vAlign w:val="center"/>
          </w:tcPr>
          <w:p w14:paraId="78E7FE24" w14:textId="77777777" w:rsidR="001841BF" w:rsidRPr="0034511E" w:rsidRDefault="001841BF" w:rsidP="001C31BF">
            <w:pPr>
              <w:pStyle w:val="TAC"/>
            </w:pPr>
            <w:r w:rsidRPr="0034511E">
              <w:rPr>
                <w:sz w:val="16"/>
              </w:rPr>
              <w:t xml:space="preserve">SR.1.1 TDD </w:t>
            </w:r>
          </w:p>
        </w:tc>
      </w:tr>
      <w:tr w:rsidR="001841BF" w:rsidRPr="0034511E" w14:paraId="50BC166A" w14:textId="77777777" w:rsidTr="001C31BF">
        <w:trPr>
          <w:trHeight w:val="510"/>
        </w:trPr>
        <w:tc>
          <w:tcPr>
            <w:tcW w:w="2079" w:type="dxa"/>
            <w:gridSpan w:val="2"/>
            <w:vMerge/>
            <w:tcBorders>
              <w:left w:val="single" w:sz="4" w:space="0" w:color="auto"/>
              <w:right w:val="single" w:sz="4" w:space="0" w:color="auto"/>
            </w:tcBorders>
            <w:vAlign w:val="center"/>
          </w:tcPr>
          <w:p w14:paraId="5F93BBCE" w14:textId="77777777" w:rsidR="001841BF" w:rsidRPr="0034511E" w:rsidRDefault="001841BF" w:rsidP="001C31BF">
            <w:pPr>
              <w:pStyle w:val="TAL"/>
            </w:pPr>
          </w:p>
        </w:tc>
        <w:tc>
          <w:tcPr>
            <w:tcW w:w="1593" w:type="dxa"/>
            <w:gridSpan w:val="2"/>
            <w:tcBorders>
              <w:left w:val="single" w:sz="4" w:space="0" w:color="auto"/>
              <w:right w:val="single" w:sz="4" w:space="0" w:color="auto"/>
            </w:tcBorders>
            <w:vAlign w:val="center"/>
          </w:tcPr>
          <w:p w14:paraId="4198B65C" w14:textId="77777777" w:rsidR="001841BF" w:rsidRPr="0034511E" w:rsidRDefault="001841BF" w:rsidP="001C31BF">
            <w:pPr>
              <w:pStyle w:val="TAL"/>
            </w:pPr>
            <w:r w:rsidRPr="0034511E">
              <w:t>Config 2</w:t>
            </w:r>
          </w:p>
        </w:tc>
        <w:tc>
          <w:tcPr>
            <w:tcW w:w="1256" w:type="dxa"/>
            <w:vMerge/>
            <w:tcBorders>
              <w:left w:val="single" w:sz="4" w:space="0" w:color="auto"/>
              <w:right w:val="single" w:sz="4" w:space="0" w:color="auto"/>
            </w:tcBorders>
            <w:vAlign w:val="center"/>
          </w:tcPr>
          <w:p w14:paraId="1A98D02D" w14:textId="77777777" w:rsidR="001841BF" w:rsidRPr="0034511E" w:rsidRDefault="001841BF" w:rsidP="001C31BF">
            <w:pPr>
              <w:pStyle w:val="TAC"/>
            </w:pPr>
          </w:p>
        </w:tc>
        <w:tc>
          <w:tcPr>
            <w:tcW w:w="1166" w:type="dxa"/>
            <w:tcBorders>
              <w:left w:val="single" w:sz="4" w:space="0" w:color="auto"/>
              <w:right w:val="single" w:sz="4" w:space="0" w:color="auto"/>
            </w:tcBorders>
            <w:vAlign w:val="center"/>
          </w:tcPr>
          <w:p w14:paraId="7376FF46" w14:textId="77777777" w:rsidR="001841BF" w:rsidRPr="0034511E" w:rsidRDefault="001841BF" w:rsidP="001C31BF">
            <w:pPr>
              <w:pStyle w:val="TAC"/>
            </w:pPr>
            <w:r w:rsidRPr="0034511E">
              <w:t>SR.1.1 TDD</w:t>
            </w:r>
          </w:p>
        </w:tc>
        <w:tc>
          <w:tcPr>
            <w:tcW w:w="1167" w:type="dxa"/>
            <w:tcBorders>
              <w:left w:val="single" w:sz="4" w:space="0" w:color="auto"/>
              <w:right w:val="single" w:sz="4" w:space="0" w:color="auto"/>
            </w:tcBorders>
            <w:vAlign w:val="center"/>
          </w:tcPr>
          <w:p w14:paraId="372C11B9" w14:textId="77777777" w:rsidR="001841BF" w:rsidRPr="0034511E" w:rsidRDefault="001841BF" w:rsidP="001C31BF">
            <w:pPr>
              <w:pStyle w:val="TAC"/>
            </w:pPr>
            <w:r w:rsidRPr="0034511E">
              <w:t>SR.1.1 TDD</w:t>
            </w:r>
          </w:p>
        </w:tc>
        <w:tc>
          <w:tcPr>
            <w:tcW w:w="1166" w:type="dxa"/>
            <w:tcBorders>
              <w:left w:val="single" w:sz="4" w:space="0" w:color="auto"/>
              <w:right w:val="single" w:sz="4" w:space="0" w:color="auto"/>
            </w:tcBorders>
            <w:vAlign w:val="center"/>
          </w:tcPr>
          <w:p w14:paraId="30B0B243" w14:textId="77777777" w:rsidR="001841BF" w:rsidRPr="0034511E" w:rsidRDefault="001841BF" w:rsidP="001C31BF">
            <w:pPr>
              <w:pStyle w:val="TAC"/>
            </w:pPr>
            <w:r w:rsidRPr="0034511E">
              <w:t>SR.1.1 TDD</w:t>
            </w:r>
          </w:p>
        </w:tc>
        <w:tc>
          <w:tcPr>
            <w:tcW w:w="1167" w:type="dxa"/>
            <w:tcBorders>
              <w:left w:val="single" w:sz="4" w:space="0" w:color="auto"/>
              <w:right w:val="single" w:sz="4" w:space="0" w:color="auto"/>
            </w:tcBorders>
            <w:vAlign w:val="center"/>
          </w:tcPr>
          <w:p w14:paraId="05B375D5" w14:textId="77777777" w:rsidR="001841BF" w:rsidRPr="0034511E" w:rsidRDefault="001841BF" w:rsidP="001C31BF">
            <w:pPr>
              <w:pStyle w:val="TAC"/>
            </w:pPr>
            <w:r w:rsidRPr="0034511E">
              <w:t>SR.1.1 TDD</w:t>
            </w:r>
          </w:p>
        </w:tc>
      </w:tr>
      <w:tr w:rsidR="001841BF" w:rsidRPr="0034511E" w14:paraId="09A57AA2" w14:textId="77777777" w:rsidTr="001C31BF">
        <w:trPr>
          <w:trHeight w:val="510"/>
        </w:trPr>
        <w:tc>
          <w:tcPr>
            <w:tcW w:w="2079" w:type="dxa"/>
            <w:gridSpan w:val="2"/>
            <w:vMerge/>
            <w:tcBorders>
              <w:left w:val="single" w:sz="4" w:space="0" w:color="auto"/>
              <w:bottom w:val="single" w:sz="4" w:space="0" w:color="auto"/>
              <w:right w:val="single" w:sz="4" w:space="0" w:color="auto"/>
            </w:tcBorders>
            <w:vAlign w:val="center"/>
          </w:tcPr>
          <w:p w14:paraId="5AB4B686" w14:textId="77777777" w:rsidR="001841BF" w:rsidRPr="0034511E" w:rsidRDefault="001841BF" w:rsidP="001C31BF">
            <w:pPr>
              <w:pStyle w:val="TAL"/>
            </w:pPr>
          </w:p>
        </w:tc>
        <w:tc>
          <w:tcPr>
            <w:tcW w:w="1593" w:type="dxa"/>
            <w:gridSpan w:val="2"/>
            <w:tcBorders>
              <w:left w:val="single" w:sz="4" w:space="0" w:color="auto"/>
              <w:bottom w:val="single" w:sz="4" w:space="0" w:color="auto"/>
              <w:right w:val="single" w:sz="4" w:space="0" w:color="auto"/>
            </w:tcBorders>
            <w:vAlign w:val="center"/>
          </w:tcPr>
          <w:p w14:paraId="61CB2099" w14:textId="77777777" w:rsidR="001841BF" w:rsidRPr="0034511E" w:rsidRDefault="001841BF" w:rsidP="001C31BF">
            <w:pPr>
              <w:pStyle w:val="TAL"/>
            </w:pPr>
            <w:r w:rsidRPr="0034511E">
              <w:t>Config 3</w:t>
            </w:r>
          </w:p>
        </w:tc>
        <w:tc>
          <w:tcPr>
            <w:tcW w:w="1256" w:type="dxa"/>
            <w:vMerge/>
            <w:tcBorders>
              <w:left w:val="single" w:sz="4" w:space="0" w:color="auto"/>
              <w:bottom w:val="single" w:sz="4" w:space="0" w:color="auto"/>
              <w:right w:val="single" w:sz="4" w:space="0" w:color="auto"/>
            </w:tcBorders>
            <w:vAlign w:val="center"/>
          </w:tcPr>
          <w:p w14:paraId="48AE7954" w14:textId="77777777" w:rsidR="001841BF" w:rsidRPr="0034511E" w:rsidRDefault="001841BF" w:rsidP="001C31BF">
            <w:pPr>
              <w:pStyle w:val="TAC"/>
            </w:pPr>
          </w:p>
        </w:tc>
        <w:tc>
          <w:tcPr>
            <w:tcW w:w="1166" w:type="dxa"/>
            <w:tcBorders>
              <w:left w:val="single" w:sz="4" w:space="0" w:color="auto"/>
              <w:bottom w:val="single" w:sz="4" w:space="0" w:color="auto"/>
              <w:right w:val="single" w:sz="4" w:space="0" w:color="auto"/>
            </w:tcBorders>
            <w:vAlign w:val="center"/>
          </w:tcPr>
          <w:p w14:paraId="68716CFF" w14:textId="77777777" w:rsidR="001841BF" w:rsidRPr="0034511E" w:rsidRDefault="001841BF" w:rsidP="001C31BF">
            <w:pPr>
              <w:pStyle w:val="TAC"/>
            </w:pPr>
            <w:r w:rsidRPr="0034511E">
              <w:t>SR2.1 TDD</w:t>
            </w:r>
          </w:p>
        </w:tc>
        <w:tc>
          <w:tcPr>
            <w:tcW w:w="1167" w:type="dxa"/>
            <w:tcBorders>
              <w:left w:val="single" w:sz="4" w:space="0" w:color="auto"/>
              <w:bottom w:val="single" w:sz="4" w:space="0" w:color="auto"/>
              <w:right w:val="single" w:sz="4" w:space="0" w:color="auto"/>
            </w:tcBorders>
            <w:vAlign w:val="center"/>
          </w:tcPr>
          <w:p w14:paraId="626F588A" w14:textId="77777777" w:rsidR="001841BF" w:rsidRPr="0034511E" w:rsidRDefault="001841BF" w:rsidP="001C31BF">
            <w:pPr>
              <w:pStyle w:val="TAC"/>
            </w:pPr>
            <w:r w:rsidRPr="0034511E">
              <w:t>SR2.1 TDD</w:t>
            </w:r>
          </w:p>
        </w:tc>
        <w:tc>
          <w:tcPr>
            <w:tcW w:w="1166" w:type="dxa"/>
            <w:tcBorders>
              <w:left w:val="single" w:sz="4" w:space="0" w:color="auto"/>
              <w:bottom w:val="single" w:sz="4" w:space="0" w:color="auto"/>
              <w:right w:val="single" w:sz="4" w:space="0" w:color="auto"/>
            </w:tcBorders>
            <w:vAlign w:val="center"/>
          </w:tcPr>
          <w:p w14:paraId="64A4812B" w14:textId="77777777" w:rsidR="001841BF" w:rsidRPr="0034511E" w:rsidRDefault="001841BF" w:rsidP="001C31BF">
            <w:pPr>
              <w:pStyle w:val="TAC"/>
            </w:pPr>
            <w:r w:rsidRPr="0034511E">
              <w:t>SR2.1 TDD</w:t>
            </w:r>
          </w:p>
        </w:tc>
        <w:tc>
          <w:tcPr>
            <w:tcW w:w="1167" w:type="dxa"/>
            <w:tcBorders>
              <w:left w:val="single" w:sz="4" w:space="0" w:color="auto"/>
              <w:bottom w:val="single" w:sz="4" w:space="0" w:color="auto"/>
              <w:right w:val="single" w:sz="4" w:space="0" w:color="auto"/>
            </w:tcBorders>
            <w:vAlign w:val="center"/>
          </w:tcPr>
          <w:p w14:paraId="15FC4310" w14:textId="77777777" w:rsidR="001841BF" w:rsidRPr="0034511E" w:rsidRDefault="001841BF" w:rsidP="001C31BF">
            <w:pPr>
              <w:pStyle w:val="TAC"/>
            </w:pPr>
            <w:r w:rsidRPr="0034511E">
              <w:t>SR2.1 TDD</w:t>
            </w:r>
          </w:p>
        </w:tc>
      </w:tr>
      <w:tr w:rsidR="001841BF" w:rsidRPr="0034511E" w14:paraId="37A592EF" w14:textId="77777777" w:rsidTr="001C31BF">
        <w:trPr>
          <w:trHeight w:val="510"/>
        </w:trPr>
        <w:tc>
          <w:tcPr>
            <w:tcW w:w="2079" w:type="dxa"/>
            <w:gridSpan w:val="2"/>
            <w:vMerge w:val="restart"/>
            <w:tcBorders>
              <w:left w:val="single" w:sz="4" w:space="0" w:color="auto"/>
              <w:right w:val="single" w:sz="4" w:space="0" w:color="auto"/>
            </w:tcBorders>
            <w:vAlign w:val="center"/>
          </w:tcPr>
          <w:p w14:paraId="2C5E46B6" w14:textId="77777777" w:rsidR="001841BF" w:rsidRPr="0034511E" w:rsidRDefault="001841BF" w:rsidP="001C31BF">
            <w:pPr>
              <w:pStyle w:val="TAL"/>
              <w:rPr>
                <w:rFonts w:eastAsiaTheme="minorEastAsia"/>
                <w:lang w:eastAsia="zh-CN"/>
              </w:rPr>
            </w:pPr>
            <w:r w:rsidRPr="0034511E">
              <w:rPr>
                <w:rFonts w:eastAsiaTheme="minorEastAsia"/>
                <w:lang w:eastAsia="zh-CN"/>
              </w:rPr>
              <w:t>Dedicated CORESET parameters</w:t>
            </w:r>
          </w:p>
        </w:tc>
        <w:tc>
          <w:tcPr>
            <w:tcW w:w="1593" w:type="dxa"/>
            <w:gridSpan w:val="2"/>
            <w:tcBorders>
              <w:left w:val="single" w:sz="4" w:space="0" w:color="auto"/>
              <w:bottom w:val="single" w:sz="4" w:space="0" w:color="auto"/>
              <w:right w:val="single" w:sz="4" w:space="0" w:color="auto"/>
            </w:tcBorders>
            <w:vAlign w:val="center"/>
          </w:tcPr>
          <w:p w14:paraId="37CB6DE3" w14:textId="77777777" w:rsidR="001841BF" w:rsidRPr="0034511E" w:rsidRDefault="001841BF" w:rsidP="001C31BF">
            <w:pPr>
              <w:pStyle w:val="TAL"/>
            </w:pPr>
            <w:r w:rsidRPr="0034511E">
              <w:t>Config 1</w:t>
            </w:r>
          </w:p>
        </w:tc>
        <w:tc>
          <w:tcPr>
            <w:tcW w:w="1256" w:type="dxa"/>
            <w:vMerge w:val="restart"/>
            <w:tcBorders>
              <w:left w:val="single" w:sz="4" w:space="0" w:color="auto"/>
              <w:right w:val="single" w:sz="4" w:space="0" w:color="auto"/>
            </w:tcBorders>
            <w:vAlign w:val="center"/>
          </w:tcPr>
          <w:p w14:paraId="12437908" w14:textId="77777777" w:rsidR="001841BF" w:rsidRPr="0034511E" w:rsidRDefault="001841BF" w:rsidP="001C31BF">
            <w:pPr>
              <w:pStyle w:val="TAC"/>
            </w:pPr>
          </w:p>
        </w:tc>
        <w:tc>
          <w:tcPr>
            <w:tcW w:w="1166" w:type="dxa"/>
            <w:tcBorders>
              <w:left w:val="single" w:sz="4" w:space="0" w:color="auto"/>
              <w:right w:val="single" w:sz="4" w:space="0" w:color="auto"/>
            </w:tcBorders>
            <w:vAlign w:val="center"/>
          </w:tcPr>
          <w:p w14:paraId="4186DA09" w14:textId="77777777" w:rsidR="001841BF" w:rsidRPr="0034511E" w:rsidRDefault="001841BF" w:rsidP="001C31BF">
            <w:pPr>
              <w:pStyle w:val="TAC"/>
            </w:pPr>
            <w:r w:rsidRPr="0034511E">
              <w:t xml:space="preserve">CCR.1.1 FDD </w:t>
            </w:r>
          </w:p>
        </w:tc>
        <w:tc>
          <w:tcPr>
            <w:tcW w:w="1167" w:type="dxa"/>
            <w:tcBorders>
              <w:left w:val="single" w:sz="4" w:space="0" w:color="auto"/>
              <w:right w:val="single" w:sz="4" w:space="0" w:color="auto"/>
            </w:tcBorders>
            <w:vAlign w:val="center"/>
          </w:tcPr>
          <w:p w14:paraId="6D675299" w14:textId="77777777" w:rsidR="001841BF" w:rsidRPr="0034511E" w:rsidRDefault="001841BF" w:rsidP="001C31BF">
            <w:pPr>
              <w:pStyle w:val="TAC"/>
            </w:pPr>
            <w:r w:rsidRPr="0034511E">
              <w:t xml:space="preserve">CCR.1.1 TDD </w:t>
            </w:r>
          </w:p>
        </w:tc>
        <w:tc>
          <w:tcPr>
            <w:tcW w:w="1166" w:type="dxa"/>
            <w:tcBorders>
              <w:left w:val="single" w:sz="4" w:space="0" w:color="auto"/>
              <w:right w:val="single" w:sz="4" w:space="0" w:color="auto"/>
            </w:tcBorders>
            <w:vAlign w:val="center"/>
          </w:tcPr>
          <w:p w14:paraId="2FD8B4CA" w14:textId="77777777" w:rsidR="001841BF" w:rsidRPr="0034511E" w:rsidRDefault="001841BF" w:rsidP="001C31BF">
            <w:pPr>
              <w:pStyle w:val="TAC"/>
            </w:pPr>
            <w:r w:rsidRPr="0034511E">
              <w:t xml:space="preserve">CCR.1.1 FDD </w:t>
            </w:r>
          </w:p>
        </w:tc>
        <w:tc>
          <w:tcPr>
            <w:tcW w:w="1167" w:type="dxa"/>
            <w:tcBorders>
              <w:left w:val="single" w:sz="4" w:space="0" w:color="auto"/>
              <w:right w:val="single" w:sz="4" w:space="0" w:color="auto"/>
            </w:tcBorders>
            <w:vAlign w:val="center"/>
          </w:tcPr>
          <w:p w14:paraId="279C70F1" w14:textId="77777777" w:rsidR="001841BF" w:rsidRPr="0034511E" w:rsidRDefault="001841BF" w:rsidP="001C31BF">
            <w:pPr>
              <w:pStyle w:val="TAC"/>
            </w:pPr>
            <w:r w:rsidRPr="0034511E">
              <w:t xml:space="preserve">CCR.1.1 TDD </w:t>
            </w:r>
          </w:p>
        </w:tc>
      </w:tr>
      <w:tr w:rsidR="001841BF" w:rsidRPr="0034511E" w14:paraId="0BC6BBA8" w14:textId="77777777" w:rsidTr="001C31BF">
        <w:trPr>
          <w:trHeight w:val="510"/>
        </w:trPr>
        <w:tc>
          <w:tcPr>
            <w:tcW w:w="2079" w:type="dxa"/>
            <w:gridSpan w:val="2"/>
            <w:vMerge/>
            <w:tcBorders>
              <w:left w:val="single" w:sz="4" w:space="0" w:color="auto"/>
              <w:right w:val="single" w:sz="4" w:space="0" w:color="auto"/>
            </w:tcBorders>
            <w:vAlign w:val="center"/>
          </w:tcPr>
          <w:p w14:paraId="6602BC4E" w14:textId="77777777" w:rsidR="001841BF" w:rsidRPr="0034511E" w:rsidRDefault="001841BF" w:rsidP="001C31BF">
            <w:pPr>
              <w:pStyle w:val="TAL"/>
            </w:pPr>
          </w:p>
        </w:tc>
        <w:tc>
          <w:tcPr>
            <w:tcW w:w="1593" w:type="dxa"/>
            <w:gridSpan w:val="2"/>
            <w:tcBorders>
              <w:left w:val="single" w:sz="4" w:space="0" w:color="auto"/>
              <w:bottom w:val="single" w:sz="4" w:space="0" w:color="auto"/>
              <w:right w:val="single" w:sz="4" w:space="0" w:color="auto"/>
            </w:tcBorders>
            <w:vAlign w:val="center"/>
          </w:tcPr>
          <w:p w14:paraId="11FEE23E" w14:textId="77777777" w:rsidR="001841BF" w:rsidRPr="0034511E" w:rsidRDefault="001841BF" w:rsidP="001C31BF">
            <w:pPr>
              <w:pStyle w:val="TAL"/>
            </w:pPr>
            <w:r w:rsidRPr="0034511E">
              <w:t>Config 2</w:t>
            </w:r>
          </w:p>
        </w:tc>
        <w:tc>
          <w:tcPr>
            <w:tcW w:w="1256" w:type="dxa"/>
            <w:vMerge/>
            <w:tcBorders>
              <w:left w:val="single" w:sz="4" w:space="0" w:color="auto"/>
              <w:right w:val="single" w:sz="4" w:space="0" w:color="auto"/>
            </w:tcBorders>
            <w:vAlign w:val="center"/>
          </w:tcPr>
          <w:p w14:paraId="7A3A1932" w14:textId="77777777" w:rsidR="001841BF" w:rsidRPr="0034511E" w:rsidRDefault="001841BF" w:rsidP="001C31BF">
            <w:pPr>
              <w:pStyle w:val="TAC"/>
            </w:pPr>
          </w:p>
        </w:tc>
        <w:tc>
          <w:tcPr>
            <w:tcW w:w="1166" w:type="dxa"/>
            <w:tcBorders>
              <w:left w:val="single" w:sz="4" w:space="0" w:color="auto"/>
              <w:right w:val="single" w:sz="4" w:space="0" w:color="auto"/>
            </w:tcBorders>
            <w:vAlign w:val="center"/>
          </w:tcPr>
          <w:p w14:paraId="21E5879B" w14:textId="77777777" w:rsidR="001841BF" w:rsidRPr="0034511E" w:rsidRDefault="001841BF" w:rsidP="001C31BF">
            <w:pPr>
              <w:pStyle w:val="TAC"/>
            </w:pPr>
            <w:r w:rsidRPr="0034511E">
              <w:t>CCR.1.1 TDD</w:t>
            </w:r>
          </w:p>
        </w:tc>
        <w:tc>
          <w:tcPr>
            <w:tcW w:w="1167" w:type="dxa"/>
            <w:tcBorders>
              <w:left w:val="single" w:sz="4" w:space="0" w:color="auto"/>
              <w:right w:val="single" w:sz="4" w:space="0" w:color="auto"/>
            </w:tcBorders>
            <w:vAlign w:val="center"/>
          </w:tcPr>
          <w:p w14:paraId="7D900345" w14:textId="77777777" w:rsidR="001841BF" w:rsidRPr="0034511E" w:rsidRDefault="001841BF" w:rsidP="001C31BF">
            <w:pPr>
              <w:pStyle w:val="TAC"/>
            </w:pPr>
            <w:r w:rsidRPr="0034511E">
              <w:t>CCR.1.1 TDD</w:t>
            </w:r>
          </w:p>
        </w:tc>
        <w:tc>
          <w:tcPr>
            <w:tcW w:w="1166" w:type="dxa"/>
            <w:tcBorders>
              <w:left w:val="single" w:sz="4" w:space="0" w:color="auto"/>
              <w:right w:val="single" w:sz="4" w:space="0" w:color="auto"/>
            </w:tcBorders>
            <w:vAlign w:val="center"/>
          </w:tcPr>
          <w:p w14:paraId="18DA7697" w14:textId="77777777" w:rsidR="001841BF" w:rsidRPr="0034511E" w:rsidRDefault="001841BF" w:rsidP="001C31BF">
            <w:pPr>
              <w:pStyle w:val="TAC"/>
            </w:pPr>
            <w:r w:rsidRPr="0034511E">
              <w:t>CCR.1.1 TDD</w:t>
            </w:r>
          </w:p>
        </w:tc>
        <w:tc>
          <w:tcPr>
            <w:tcW w:w="1167" w:type="dxa"/>
            <w:tcBorders>
              <w:left w:val="single" w:sz="4" w:space="0" w:color="auto"/>
              <w:right w:val="single" w:sz="4" w:space="0" w:color="auto"/>
            </w:tcBorders>
            <w:vAlign w:val="center"/>
          </w:tcPr>
          <w:p w14:paraId="10043089" w14:textId="77777777" w:rsidR="001841BF" w:rsidRPr="0034511E" w:rsidRDefault="001841BF" w:rsidP="001C31BF">
            <w:pPr>
              <w:pStyle w:val="TAC"/>
            </w:pPr>
            <w:r w:rsidRPr="0034511E">
              <w:t>CCR.1.1 TDD</w:t>
            </w:r>
          </w:p>
        </w:tc>
      </w:tr>
      <w:tr w:rsidR="001841BF" w:rsidRPr="0034511E" w14:paraId="77D934C4" w14:textId="77777777" w:rsidTr="001C31BF">
        <w:trPr>
          <w:trHeight w:val="510"/>
        </w:trPr>
        <w:tc>
          <w:tcPr>
            <w:tcW w:w="2079" w:type="dxa"/>
            <w:gridSpan w:val="2"/>
            <w:vMerge/>
            <w:tcBorders>
              <w:left w:val="single" w:sz="4" w:space="0" w:color="auto"/>
              <w:bottom w:val="single" w:sz="4" w:space="0" w:color="auto"/>
              <w:right w:val="single" w:sz="4" w:space="0" w:color="auto"/>
            </w:tcBorders>
            <w:vAlign w:val="center"/>
          </w:tcPr>
          <w:p w14:paraId="6219E53C" w14:textId="77777777" w:rsidR="001841BF" w:rsidRPr="0034511E" w:rsidRDefault="001841BF" w:rsidP="001C31BF">
            <w:pPr>
              <w:pStyle w:val="TAL"/>
            </w:pPr>
          </w:p>
        </w:tc>
        <w:tc>
          <w:tcPr>
            <w:tcW w:w="1593" w:type="dxa"/>
            <w:gridSpan w:val="2"/>
            <w:tcBorders>
              <w:left w:val="single" w:sz="4" w:space="0" w:color="auto"/>
              <w:bottom w:val="single" w:sz="4" w:space="0" w:color="auto"/>
              <w:right w:val="single" w:sz="4" w:space="0" w:color="auto"/>
            </w:tcBorders>
            <w:vAlign w:val="center"/>
          </w:tcPr>
          <w:p w14:paraId="167C1A66" w14:textId="77777777" w:rsidR="001841BF" w:rsidRPr="0034511E" w:rsidRDefault="001841BF" w:rsidP="001C31BF">
            <w:pPr>
              <w:pStyle w:val="TAL"/>
            </w:pPr>
            <w:r w:rsidRPr="0034511E">
              <w:t>Config 3</w:t>
            </w:r>
          </w:p>
        </w:tc>
        <w:tc>
          <w:tcPr>
            <w:tcW w:w="1256" w:type="dxa"/>
            <w:vMerge/>
            <w:tcBorders>
              <w:left w:val="single" w:sz="4" w:space="0" w:color="auto"/>
              <w:bottom w:val="single" w:sz="4" w:space="0" w:color="auto"/>
              <w:right w:val="single" w:sz="4" w:space="0" w:color="auto"/>
            </w:tcBorders>
            <w:vAlign w:val="center"/>
          </w:tcPr>
          <w:p w14:paraId="320D683D" w14:textId="77777777" w:rsidR="001841BF" w:rsidRPr="0034511E" w:rsidRDefault="001841BF" w:rsidP="001C31BF">
            <w:pPr>
              <w:pStyle w:val="TAC"/>
            </w:pPr>
          </w:p>
        </w:tc>
        <w:tc>
          <w:tcPr>
            <w:tcW w:w="1166" w:type="dxa"/>
            <w:tcBorders>
              <w:left w:val="single" w:sz="4" w:space="0" w:color="auto"/>
              <w:bottom w:val="single" w:sz="4" w:space="0" w:color="auto"/>
              <w:right w:val="single" w:sz="4" w:space="0" w:color="auto"/>
            </w:tcBorders>
            <w:vAlign w:val="center"/>
          </w:tcPr>
          <w:p w14:paraId="4764B3F1" w14:textId="77777777" w:rsidR="001841BF" w:rsidRPr="0034511E" w:rsidRDefault="001841BF" w:rsidP="001C31BF">
            <w:pPr>
              <w:pStyle w:val="TAC"/>
            </w:pPr>
            <w:r w:rsidRPr="0034511E">
              <w:t>CCR.2.1 TDD</w:t>
            </w:r>
          </w:p>
        </w:tc>
        <w:tc>
          <w:tcPr>
            <w:tcW w:w="1167" w:type="dxa"/>
            <w:tcBorders>
              <w:left w:val="single" w:sz="4" w:space="0" w:color="auto"/>
              <w:bottom w:val="single" w:sz="4" w:space="0" w:color="auto"/>
              <w:right w:val="single" w:sz="4" w:space="0" w:color="auto"/>
            </w:tcBorders>
            <w:vAlign w:val="center"/>
          </w:tcPr>
          <w:p w14:paraId="7D57FED6" w14:textId="77777777" w:rsidR="001841BF" w:rsidRPr="0034511E" w:rsidRDefault="001841BF" w:rsidP="001C31BF">
            <w:pPr>
              <w:pStyle w:val="TAC"/>
            </w:pPr>
            <w:r w:rsidRPr="0034511E">
              <w:t>CCR.2.1 TDD</w:t>
            </w:r>
          </w:p>
        </w:tc>
        <w:tc>
          <w:tcPr>
            <w:tcW w:w="1166" w:type="dxa"/>
            <w:tcBorders>
              <w:left w:val="single" w:sz="4" w:space="0" w:color="auto"/>
              <w:bottom w:val="single" w:sz="4" w:space="0" w:color="auto"/>
              <w:right w:val="single" w:sz="4" w:space="0" w:color="auto"/>
            </w:tcBorders>
            <w:vAlign w:val="center"/>
          </w:tcPr>
          <w:p w14:paraId="33D8533A" w14:textId="77777777" w:rsidR="001841BF" w:rsidRPr="0034511E" w:rsidRDefault="001841BF" w:rsidP="001C31BF">
            <w:pPr>
              <w:pStyle w:val="TAC"/>
            </w:pPr>
            <w:r w:rsidRPr="0034511E">
              <w:t>CCR.2.1 TDD</w:t>
            </w:r>
          </w:p>
        </w:tc>
        <w:tc>
          <w:tcPr>
            <w:tcW w:w="1167" w:type="dxa"/>
            <w:tcBorders>
              <w:left w:val="single" w:sz="4" w:space="0" w:color="auto"/>
              <w:bottom w:val="single" w:sz="4" w:space="0" w:color="auto"/>
              <w:right w:val="single" w:sz="4" w:space="0" w:color="auto"/>
            </w:tcBorders>
            <w:vAlign w:val="center"/>
          </w:tcPr>
          <w:p w14:paraId="0CFD98BD" w14:textId="77777777" w:rsidR="001841BF" w:rsidRPr="0034511E" w:rsidRDefault="001841BF" w:rsidP="001C31BF">
            <w:pPr>
              <w:pStyle w:val="TAC"/>
            </w:pPr>
            <w:r w:rsidRPr="0034511E">
              <w:t>CCR.2.1 TDD</w:t>
            </w:r>
          </w:p>
        </w:tc>
      </w:tr>
      <w:tr w:rsidR="001841BF" w:rsidRPr="0034511E" w14:paraId="06FBEBDE" w14:textId="77777777" w:rsidTr="001C31BF">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62CA468D" w14:textId="77777777" w:rsidR="001841BF" w:rsidRPr="0034511E" w:rsidRDefault="001841BF" w:rsidP="001C31BF">
            <w:pPr>
              <w:pStyle w:val="TAL"/>
              <w:rPr>
                <w:rFonts w:eastAsiaTheme="minorEastAsia"/>
                <w:lang w:eastAsia="zh-CN"/>
              </w:rPr>
            </w:pPr>
            <w:r w:rsidRPr="0034511E">
              <w:rPr>
                <w:rFonts w:eastAsiaTheme="minorEastAsia" w:cs="v5.0.0"/>
                <w:lang w:eastAsia="zh-CN"/>
              </w:rPr>
              <w:t xml:space="preserve">RMSI </w:t>
            </w:r>
            <w:r w:rsidRPr="0034511E">
              <w:rPr>
                <w:rFonts w:cs="v5.0.0"/>
              </w:rPr>
              <w:t xml:space="preserve">CORESET </w:t>
            </w:r>
            <w:r w:rsidRPr="0034511E">
              <w:rPr>
                <w:rFonts w:eastAsiaTheme="minorEastAsia" w:cs="v5.0.0"/>
                <w:lang w:eastAsia="zh-CN"/>
              </w:rPr>
              <w:t>parameters</w:t>
            </w:r>
          </w:p>
        </w:tc>
        <w:tc>
          <w:tcPr>
            <w:tcW w:w="1593" w:type="dxa"/>
            <w:gridSpan w:val="2"/>
            <w:tcBorders>
              <w:top w:val="single" w:sz="4" w:space="0" w:color="auto"/>
              <w:left w:val="single" w:sz="4" w:space="0" w:color="auto"/>
              <w:right w:val="single" w:sz="4" w:space="0" w:color="auto"/>
            </w:tcBorders>
            <w:vAlign w:val="center"/>
          </w:tcPr>
          <w:p w14:paraId="0501791A" w14:textId="77777777" w:rsidR="001841BF" w:rsidRPr="0034511E" w:rsidRDefault="001841BF" w:rsidP="001C31BF">
            <w:pPr>
              <w:pStyle w:val="TAL"/>
            </w:pPr>
            <w:r w:rsidRPr="0034511E">
              <w:t>Config 1</w:t>
            </w:r>
          </w:p>
        </w:tc>
        <w:tc>
          <w:tcPr>
            <w:tcW w:w="1256" w:type="dxa"/>
            <w:vMerge w:val="restart"/>
            <w:tcBorders>
              <w:top w:val="single" w:sz="4" w:space="0" w:color="auto"/>
              <w:left w:val="single" w:sz="4" w:space="0" w:color="auto"/>
              <w:right w:val="single" w:sz="4" w:space="0" w:color="auto"/>
            </w:tcBorders>
            <w:vAlign w:val="center"/>
          </w:tcPr>
          <w:p w14:paraId="248F80D0" w14:textId="77777777" w:rsidR="001841BF" w:rsidRPr="0034511E" w:rsidRDefault="001841BF" w:rsidP="001C31BF">
            <w:pPr>
              <w:pStyle w:val="TAC"/>
            </w:pPr>
          </w:p>
        </w:tc>
        <w:tc>
          <w:tcPr>
            <w:tcW w:w="1166" w:type="dxa"/>
            <w:tcBorders>
              <w:top w:val="single" w:sz="4" w:space="0" w:color="auto"/>
              <w:left w:val="single" w:sz="4" w:space="0" w:color="auto"/>
              <w:right w:val="single" w:sz="4" w:space="0" w:color="auto"/>
            </w:tcBorders>
            <w:vAlign w:val="center"/>
          </w:tcPr>
          <w:p w14:paraId="304D5F0A" w14:textId="77777777" w:rsidR="001841BF" w:rsidRPr="0034511E" w:rsidRDefault="001841BF" w:rsidP="001C31BF">
            <w:pPr>
              <w:pStyle w:val="TAC"/>
            </w:pPr>
            <w:r w:rsidRPr="0034511E">
              <w:t xml:space="preserve">CR.1.1 FDD </w:t>
            </w:r>
          </w:p>
        </w:tc>
        <w:tc>
          <w:tcPr>
            <w:tcW w:w="1167" w:type="dxa"/>
            <w:tcBorders>
              <w:top w:val="single" w:sz="4" w:space="0" w:color="auto"/>
              <w:left w:val="single" w:sz="4" w:space="0" w:color="auto"/>
              <w:right w:val="single" w:sz="4" w:space="0" w:color="auto"/>
            </w:tcBorders>
            <w:vAlign w:val="center"/>
          </w:tcPr>
          <w:p w14:paraId="2343D44F" w14:textId="77777777" w:rsidR="001841BF" w:rsidRPr="0034511E" w:rsidRDefault="001841BF" w:rsidP="001C31BF">
            <w:pPr>
              <w:pStyle w:val="TAC"/>
            </w:pPr>
            <w:r w:rsidRPr="0034511E">
              <w:t xml:space="preserve">CR.1.1 TDD </w:t>
            </w:r>
          </w:p>
        </w:tc>
        <w:tc>
          <w:tcPr>
            <w:tcW w:w="1166" w:type="dxa"/>
            <w:tcBorders>
              <w:top w:val="single" w:sz="4" w:space="0" w:color="auto"/>
              <w:left w:val="single" w:sz="4" w:space="0" w:color="auto"/>
              <w:right w:val="single" w:sz="4" w:space="0" w:color="auto"/>
            </w:tcBorders>
            <w:vAlign w:val="center"/>
          </w:tcPr>
          <w:p w14:paraId="7C348DB9" w14:textId="77777777" w:rsidR="001841BF" w:rsidRPr="0034511E" w:rsidRDefault="001841BF" w:rsidP="001C31BF">
            <w:pPr>
              <w:pStyle w:val="TAC"/>
            </w:pPr>
            <w:r w:rsidRPr="0034511E">
              <w:t xml:space="preserve">CR.1.1 FDD </w:t>
            </w:r>
          </w:p>
        </w:tc>
        <w:tc>
          <w:tcPr>
            <w:tcW w:w="1167" w:type="dxa"/>
            <w:tcBorders>
              <w:top w:val="single" w:sz="4" w:space="0" w:color="auto"/>
              <w:left w:val="single" w:sz="4" w:space="0" w:color="auto"/>
              <w:right w:val="single" w:sz="4" w:space="0" w:color="auto"/>
            </w:tcBorders>
            <w:vAlign w:val="center"/>
          </w:tcPr>
          <w:p w14:paraId="072DE6CD" w14:textId="77777777" w:rsidR="001841BF" w:rsidRPr="0034511E" w:rsidRDefault="001841BF" w:rsidP="001C31BF">
            <w:pPr>
              <w:pStyle w:val="TAC"/>
            </w:pPr>
            <w:r w:rsidRPr="0034511E">
              <w:t xml:space="preserve">CR.1.1 TDD </w:t>
            </w:r>
          </w:p>
        </w:tc>
      </w:tr>
      <w:tr w:rsidR="001841BF" w:rsidRPr="0034511E" w14:paraId="5BAA3C41" w14:textId="77777777" w:rsidTr="001C31BF">
        <w:trPr>
          <w:trHeight w:val="510"/>
        </w:trPr>
        <w:tc>
          <w:tcPr>
            <w:tcW w:w="2079" w:type="dxa"/>
            <w:gridSpan w:val="2"/>
            <w:vMerge/>
            <w:tcBorders>
              <w:left w:val="single" w:sz="4" w:space="0" w:color="auto"/>
              <w:right w:val="single" w:sz="4" w:space="0" w:color="auto"/>
            </w:tcBorders>
            <w:vAlign w:val="center"/>
          </w:tcPr>
          <w:p w14:paraId="09944944" w14:textId="77777777" w:rsidR="001841BF" w:rsidRPr="0034511E" w:rsidRDefault="001841BF" w:rsidP="001C31BF">
            <w:pPr>
              <w:pStyle w:val="TAL"/>
              <w:rPr>
                <w:rFonts w:cs="v5.0.0"/>
              </w:rPr>
            </w:pPr>
          </w:p>
        </w:tc>
        <w:tc>
          <w:tcPr>
            <w:tcW w:w="1593" w:type="dxa"/>
            <w:gridSpan w:val="2"/>
            <w:tcBorders>
              <w:left w:val="single" w:sz="4" w:space="0" w:color="auto"/>
              <w:right w:val="single" w:sz="4" w:space="0" w:color="auto"/>
            </w:tcBorders>
            <w:vAlign w:val="center"/>
          </w:tcPr>
          <w:p w14:paraId="18CB703A" w14:textId="77777777" w:rsidR="001841BF" w:rsidRPr="0034511E" w:rsidRDefault="001841BF" w:rsidP="001C31BF">
            <w:pPr>
              <w:pStyle w:val="TAL"/>
            </w:pPr>
            <w:r w:rsidRPr="0034511E">
              <w:t>Config 2</w:t>
            </w:r>
          </w:p>
        </w:tc>
        <w:tc>
          <w:tcPr>
            <w:tcW w:w="1256" w:type="dxa"/>
            <w:vMerge/>
            <w:tcBorders>
              <w:left w:val="single" w:sz="4" w:space="0" w:color="auto"/>
              <w:right w:val="single" w:sz="4" w:space="0" w:color="auto"/>
            </w:tcBorders>
            <w:vAlign w:val="center"/>
          </w:tcPr>
          <w:p w14:paraId="4F9D0F3A" w14:textId="77777777" w:rsidR="001841BF" w:rsidRPr="0034511E" w:rsidRDefault="001841BF" w:rsidP="001C31BF">
            <w:pPr>
              <w:pStyle w:val="TAC"/>
            </w:pPr>
          </w:p>
        </w:tc>
        <w:tc>
          <w:tcPr>
            <w:tcW w:w="1166" w:type="dxa"/>
            <w:tcBorders>
              <w:left w:val="single" w:sz="4" w:space="0" w:color="auto"/>
              <w:right w:val="single" w:sz="4" w:space="0" w:color="auto"/>
            </w:tcBorders>
            <w:vAlign w:val="center"/>
          </w:tcPr>
          <w:p w14:paraId="575DF9B6" w14:textId="77777777" w:rsidR="001841BF" w:rsidRPr="0034511E" w:rsidRDefault="001841BF" w:rsidP="001C31BF">
            <w:pPr>
              <w:pStyle w:val="TAC"/>
            </w:pPr>
            <w:r w:rsidRPr="0034511E">
              <w:t>CR.1.1 TDD</w:t>
            </w:r>
          </w:p>
        </w:tc>
        <w:tc>
          <w:tcPr>
            <w:tcW w:w="1167" w:type="dxa"/>
            <w:tcBorders>
              <w:left w:val="single" w:sz="4" w:space="0" w:color="auto"/>
              <w:right w:val="single" w:sz="4" w:space="0" w:color="auto"/>
            </w:tcBorders>
            <w:vAlign w:val="center"/>
          </w:tcPr>
          <w:p w14:paraId="4B41AC8F" w14:textId="77777777" w:rsidR="001841BF" w:rsidRPr="0034511E" w:rsidRDefault="001841BF" w:rsidP="001C31BF">
            <w:pPr>
              <w:pStyle w:val="TAC"/>
            </w:pPr>
            <w:r w:rsidRPr="0034511E">
              <w:t>CR.1.1 TDD</w:t>
            </w:r>
          </w:p>
        </w:tc>
        <w:tc>
          <w:tcPr>
            <w:tcW w:w="1166" w:type="dxa"/>
            <w:tcBorders>
              <w:left w:val="single" w:sz="4" w:space="0" w:color="auto"/>
              <w:right w:val="single" w:sz="4" w:space="0" w:color="auto"/>
            </w:tcBorders>
            <w:vAlign w:val="center"/>
          </w:tcPr>
          <w:p w14:paraId="3185C3F0" w14:textId="77777777" w:rsidR="001841BF" w:rsidRPr="0034511E" w:rsidRDefault="001841BF" w:rsidP="001C31BF">
            <w:pPr>
              <w:pStyle w:val="TAC"/>
            </w:pPr>
            <w:r w:rsidRPr="0034511E">
              <w:t>CR.1.1 TDD</w:t>
            </w:r>
          </w:p>
        </w:tc>
        <w:tc>
          <w:tcPr>
            <w:tcW w:w="1167" w:type="dxa"/>
            <w:tcBorders>
              <w:left w:val="single" w:sz="4" w:space="0" w:color="auto"/>
              <w:right w:val="single" w:sz="4" w:space="0" w:color="auto"/>
            </w:tcBorders>
            <w:vAlign w:val="center"/>
          </w:tcPr>
          <w:p w14:paraId="73BAADCB" w14:textId="77777777" w:rsidR="001841BF" w:rsidRPr="0034511E" w:rsidRDefault="001841BF" w:rsidP="001C31BF">
            <w:pPr>
              <w:pStyle w:val="TAC"/>
            </w:pPr>
            <w:r w:rsidRPr="0034511E">
              <w:t>CR.1.1 TDD</w:t>
            </w:r>
          </w:p>
        </w:tc>
      </w:tr>
      <w:tr w:rsidR="001841BF" w:rsidRPr="0034511E" w14:paraId="64BFB5B2" w14:textId="77777777" w:rsidTr="001C31BF">
        <w:trPr>
          <w:trHeight w:val="510"/>
        </w:trPr>
        <w:tc>
          <w:tcPr>
            <w:tcW w:w="2079" w:type="dxa"/>
            <w:gridSpan w:val="2"/>
            <w:vMerge/>
            <w:tcBorders>
              <w:left w:val="single" w:sz="4" w:space="0" w:color="auto"/>
              <w:bottom w:val="single" w:sz="4" w:space="0" w:color="auto"/>
              <w:right w:val="single" w:sz="4" w:space="0" w:color="auto"/>
            </w:tcBorders>
            <w:vAlign w:val="center"/>
          </w:tcPr>
          <w:p w14:paraId="2CD67F07" w14:textId="77777777" w:rsidR="001841BF" w:rsidRPr="0034511E" w:rsidRDefault="001841BF" w:rsidP="001C31BF">
            <w:pPr>
              <w:pStyle w:val="TAL"/>
              <w:rPr>
                <w:rFonts w:cs="v5.0.0"/>
              </w:rPr>
            </w:pPr>
          </w:p>
        </w:tc>
        <w:tc>
          <w:tcPr>
            <w:tcW w:w="1593" w:type="dxa"/>
            <w:gridSpan w:val="2"/>
            <w:tcBorders>
              <w:left w:val="single" w:sz="4" w:space="0" w:color="auto"/>
              <w:bottom w:val="single" w:sz="4" w:space="0" w:color="auto"/>
              <w:right w:val="single" w:sz="4" w:space="0" w:color="auto"/>
            </w:tcBorders>
            <w:vAlign w:val="center"/>
          </w:tcPr>
          <w:p w14:paraId="3BD3FB39" w14:textId="77777777" w:rsidR="001841BF" w:rsidRPr="0034511E" w:rsidRDefault="001841BF" w:rsidP="001C31BF">
            <w:pPr>
              <w:pStyle w:val="TAL"/>
            </w:pPr>
            <w:r w:rsidRPr="0034511E">
              <w:t>Config 3</w:t>
            </w:r>
          </w:p>
        </w:tc>
        <w:tc>
          <w:tcPr>
            <w:tcW w:w="1256" w:type="dxa"/>
            <w:vMerge/>
            <w:tcBorders>
              <w:left w:val="single" w:sz="4" w:space="0" w:color="auto"/>
              <w:bottom w:val="single" w:sz="4" w:space="0" w:color="auto"/>
              <w:right w:val="single" w:sz="4" w:space="0" w:color="auto"/>
            </w:tcBorders>
            <w:vAlign w:val="center"/>
          </w:tcPr>
          <w:p w14:paraId="4E597EB7" w14:textId="77777777" w:rsidR="001841BF" w:rsidRPr="0034511E" w:rsidRDefault="001841BF" w:rsidP="001C31BF">
            <w:pPr>
              <w:pStyle w:val="TAC"/>
            </w:pPr>
          </w:p>
        </w:tc>
        <w:tc>
          <w:tcPr>
            <w:tcW w:w="1166" w:type="dxa"/>
            <w:tcBorders>
              <w:left w:val="single" w:sz="4" w:space="0" w:color="auto"/>
              <w:bottom w:val="single" w:sz="4" w:space="0" w:color="auto"/>
              <w:right w:val="single" w:sz="4" w:space="0" w:color="auto"/>
            </w:tcBorders>
            <w:vAlign w:val="center"/>
          </w:tcPr>
          <w:p w14:paraId="5A5F177C" w14:textId="77777777" w:rsidR="001841BF" w:rsidRPr="0034511E" w:rsidRDefault="001841BF" w:rsidP="001C31BF">
            <w:pPr>
              <w:pStyle w:val="TAC"/>
            </w:pPr>
            <w:r w:rsidRPr="0034511E">
              <w:t>CR2.1 TDD</w:t>
            </w:r>
          </w:p>
        </w:tc>
        <w:tc>
          <w:tcPr>
            <w:tcW w:w="1167" w:type="dxa"/>
            <w:tcBorders>
              <w:left w:val="single" w:sz="4" w:space="0" w:color="auto"/>
              <w:bottom w:val="single" w:sz="4" w:space="0" w:color="auto"/>
              <w:right w:val="single" w:sz="4" w:space="0" w:color="auto"/>
            </w:tcBorders>
            <w:vAlign w:val="center"/>
          </w:tcPr>
          <w:p w14:paraId="0D14C432" w14:textId="77777777" w:rsidR="001841BF" w:rsidRPr="0034511E" w:rsidRDefault="001841BF" w:rsidP="001C31BF">
            <w:pPr>
              <w:pStyle w:val="TAC"/>
            </w:pPr>
            <w:r w:rsidRPr="0034511E">
              <w:t>CR2.1 TDD</w:t>
            </w:r>
          </w:p>
        </w:tc>
        <w:tc>
          <w:tcPr>
            <w:tcW w:w="1166" w:type="dxa"/>
            <w:tcBorders>
              <w:left w:val="single" w:sz="4" w:space="0" w:color="auto"/>
              <w:bottom w:val="single" w:sz="4" w:space="0" w:color="auto"/>
              <w:right w:val="single" w:sz="4" w:space="0" w:color="auto"/>
            </w:tcBorders>
            <w:vAlign w:val="center"/>
          </w:tcPr>
          <w:p w14:paraId="70B764F6" w14:textId="77777777" w:rsidR="001841BF" w:rsidRPr="0034511E" w:rsidRDefault="001841BF" w:rsidP="001C31BF">
            <w:pPr>
              <w:pStyle w:val="TAC"/>
            </w:pPr>
            <w:r w:rsidRPr="0034511E">
              <w:t>CR2.1 TDD</w:t>
            </w:r>
          </w:p>
        </w:tc>
        <w:tc>
          <w:tcPr>
            <w:tcW w:w="1167" w:type="dxa"/>
            <w:tcBorders>
              <w:left w:val="single" w:sz="4" w:space="0" w:color="auto"/>
              <w:bottom w:val="single" w:sz="4" w:space="0" w:color="auto"/>
              <w:right w:val="single" w:sz="4" w:space="0" w:color="auto"/>
            </w:tcBorders>
            <w:vAlign w:val="center"/>
          </w:tcPr>
          <w:p w14:paraId="46A9376A" w14:textId="77777777" w:rsidR="001841BF" w:rsidRPr="0034511E" w:rsidRDefault="001841BF" w:rsidP="001C31BF">
            <w:pPr>
              <w:pStyle w:val="TAC"/>
            </w:pPr>
            <w:r w:rsidRPr="0034511E">
              <w:t>CR2.1 TDD</w:t>
            </w:r>
          </w:p>
        </w:tc>
      </w:tr>
      <w:tr w:rsidR="001841BF" w:rsidRPr="0034511E" w14:paraId="616B4B3D" w14:textId="77777777" w:rsidTr="001C31BF">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29AA65DA" w14:textId="77777777" w:rsidR="001841BF" w:rsidRPr="0034511E" w:rsidRDefault="001841BF" w:rsidP="001C31BF">
            <w:pPr>
              <w:pStyle w:val="TAL"/>
            </w:pPr>
            <w:r w:rsidRPr="0034511E">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09121D29" w14:textId="77777777" w:rsidR="001841BF" w:rsidRPr="0034511E" w:rsidRDefault="001841BF" w:rsidP="001C31BF">
            <w:pPr>
              <w:pStyle w:val="TAC"/>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6F573E1" w14:textId="77777777" w:rsidR="001841BF" w:rsidRPr="0034511E" w:rsidRDefault="001841BF" w:rsidP="001C31BF">
            <w:pPr>
              <w:pStyle w:val="TAC"/>
            </w:pPr>
            <w:r w:rsidRPr="0034511E">
              <w:rPr>
                <w:rFonts w:eastAsiaTheme="minorEastAsia"/>
                <w:szCs w:val="16"/>
                <w:lang w:eastAsia="zh-CN"/>
              </w:rPr>
              <w:t>OP.1</w:t>
            </w:r>
          </w:p>
        </w:tc>
      </w:tr>
      <w:tr w:rsidR="001841BF" w:rsidRPr="0034511E" w14:paraId="428D8A91" w14:textId="77777777" w:rsidTr="001C31BF">
        <w:trPr>
          <w:trHeight w:val="119"/>
        </w:trPr>
        <w:tc>
          <w:tcPr>
            <w:tcW w:w="1833" w:type="dxa"/>
            <w:tcBorders>
              <w:top w:val="single" w:sz="4" w:space="0" w:color="auto"/>
              <w:left w:val="single" w:sz="4" w:space="0" w:color="auto"/>
              <w:bottom w:val="nil"/>
              <w:right w:val="single" w:sz="4" w:space="0" w:color="auto"/>
            </w:tcBorders>
            <w:vAlign w:val="center"/>
          </w:tcPr>
          <w:p w14:paraId="6C324E75" w14:textId="77777777" w:rsidR="001841BF" w:rsidRPr="0034511E" w:rsidRDefault="001841BF" w:rsidP="001C31BF">
            <w:pPr>
              <w:pStyle w:val="TAL"/>
              <w:rPr>
                <w:rFonts w:eastAsiaTheme="minorEastAsia"/>
                <w:lang w:eastAsia="zh-CN"/>
              </w:rPr>
            </w:pPr>
            <w:r w:rsidRPr="0034511E">
              <w:rPr>
                <w:lang w:eastAsia="zh-CN"/>
              </w:rPr>
              <w:t>SRS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60F8BC8A" w14:textId="77777777" w:rsidR="001841BF" w:rsidRPr="0034511E" w:rsidRDefault="001841BF" w:rsidP="001C31BF">
            <w:pPr>
              <w:pStyle w:val="TAL"/>
            </w:pPr>
            <w:r w:rsidRPr="0034511E">
              <w:t>Config 1</w:t>
            </w:r>
            <w:r w:rsidRPr="0034511E">
              <w:rPr>
                <w:lang w:eastAsia="zh-CN"/>
              </w:rPr>
              <w:t>,2</w:t>
            </w:r>
          </w:p>
        </w:tc>
        <w:tc>
          <w:tcPr>
            <w:tcW w:w="1256" w:type="dxa"/>
            <w:tcBorders>
              <w:top w:val="single" w:sz="4" w:space="0" w:color="auto"/>
              <w:left w:val="single" w:sz="4" w:space="0" w:color="auto"/>
              <w:bottom w:val="nil"/>
              <w:right w:val="single" w:sz="4" w:space="0" w:color="auto"/>
            </w:tcBorders>
            <w:vAlign w:val="center"/>
          </w:tcPr>
          <w:p w14:paraId="4165D279" w14:textId="77777777" w:rsidR="001841BF" w:rsidRPr="0034511E" w:rsidRDefault="001841BF" w:rsidP="001C31BF">
            <w:pPr>
              <w:pStyle w:val="TAC"/>
            </w:pPr>
          </w:p>
        </w:tc>
        <w:tc>
          <w:tcPr>
            <w:tcW w:w="4666" w:type="dxa"/>
            <w:gridSpan w:val="4"/>
            <w:tcBorders>
              <w:top w:val="single" w:sz="4" w:space="0" w:color="auto"/>
              <w:left w:val="single" w:sz="4" w:space="0" w:color="auto"/>
              <w:right w:val="single" w:sz="4" w:space="0" w:color="auto"/>
            </w:tcBorders>
            <w:vAlign w:val="center"/>
          </w:tcPr>
          <w:p w14:paraId="7A484BB6" w14:textId="49BCF5DA" w:rsidR="001841BF" w:rsidRPr="0034511E" w:rsidRDefault="001841BF" w:rsidP="001C31BF">
            <w:pPr>
              <w:pStyle w:val="TAC"/>
              <w:rPr>
                <w:rFonts w:eastAsiaTheme="minorEastAsia"/>
                <w:szCs w:val="16"/>
                <w:lang w:eastAsia="zh-CN"/>
              </w:rPr>
            </w:pPr>
            <w:r w:rsidRPr="0034511E">
              <w:rPr>
                <w:szCs w:val="16"/>
                <w:lang w:eastAsia="zh-CN"/>
              </w:rPr>
              <w:t>SRS.</w:t>
            </w:r>
            <w:ins w:id="418" w:author="Jakub Kolodziej" w:date="2023-08-02T11:52:00Z">
              <w:r w:rsidR="00CF2771">
                <w:rPr>
                  <w:szCs w:val="16"/>
                  <w:lang w:eastAsia="zh-CN"/>
                </w:rPr>
                <w:t>4</w:t>
              </w:r>
            </w:ins>
            <w:del w:id="419" w:author="Jakub Kolodziej" w:date="2023-08-02T11:52:00Z">
              <w:r w:rsidRPr="0034511E" w:rsidDel="00CF2771">
                <w:rPr>
                  <w:szCs w:val="16"/>
                  <w:lang w:eastAsia="zh-CN"/>
                </w:rPr>
                <w:delText>1</w:delText>
              </w:r>
            </w:del>
            <w:r w:rsidRPr="0034511E">
              <w:rPr>
                <w:szCs w:val="16"/>
                <w:lang w:eastAsia="zh-CN"/>
              </w:rPr>
              <w:t xml:space="preserve"> TDD</w:t>
            </w:r>
          </w:p>
        </w:tc>
      </w:tr>
      <w:tr w:rsidR="001841BF" w:rsidRPr="0034511E" w14:paraId="2A9BBCBD" w14:textId="77777777" w:rsidTr="001C31BF">
        <w:trPr>
          <w:trHeight w:val="119"/>
        </w:trPr>
        <w:tc>
          <w:tcPr>
            <w:tcW w:w="1833" w:type="dxa"/>
            <w:tcBorders>
              <w:top w:val="nil"/>
              <w:left w:val="single" w:sz="4" w:space="0" w:color="auto"/>
              <w:right w:val="single" w:sz="4" w:space="0" w:color="auto"/>
            </w:tcBorders>
            <w:vAlign w:val="center"/>
          </w:tcPr>
          <w:p w14:paraId="4B09A37C" w14:textId="77777777" w:rsidR="001841BF" w:rsidRPr="0034511E" w:rsidRDefault="001841BF" w:rsidP="001C31BF">
            <w:pPr>
              <w:pStyle w:val="TAL"/>
              <w:rPr>
                <w:rFonts w:eastAsiaTheme="minorEastAsia"/>
                <w:lang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BD19879" w14:textId="77777777" w:rsidR="001841BF" w:rsidRPr="0034511E" w:rsidRDefault="001841BF" w:rsidP="001C31BF">
            <w:pPr>
              <w:pStyle w:val="TAL"/>
            </w:pPr>
            <w:r w:rsidRPr="0034511E">
              <w:t xml:space="preserve">Config </w:t>
            </w:r>
            <w:r w:rsidRPr="0034511E">
              <w:rPr>
                <w:lang w:eastAsia="zh-CN"/>
              </w:rPr>
              <w:t>3</w:t>
            </w:r>
          </w:p>
        </w:tc>
        <w:tc>
          <w:tcPr>
            <w:tcW w:w="1256" w:type="dxa"/>
            <w:tcBorders>
              <w:top w:val="nil"/>
              <w:left w:val="single" w:sz="4" w:space="0" w:color="auto"/>
              <w:right w:val="single" w:sz="4" w:space="0" w:color="auto"/>
            </w:tcBorders>
            <w:vAlign w:val="center"/>
          </w:tcPr>
          <w:p w14:paraId="42D33E49" w14:textId="77777777" w:rsidR="001841BF" w:rsidRPr="0034511E" w:rsidRDefault="001841BF" w:rsidP="001C31BF">
            <w:pPr>
              <w:pStyle w:val="TAC"/>
            </w:pPr>
          </w:p>
        </w:tc>
        <w:tc>
          <w:tcPr>
            <w:tcW w:w="4666" w:type="dxa"/>
            <w:gridSpan w:val="4"/>
            <w:tcBorders>
              <w:left w:val="single" w:sz="4" w:space="0" w:color="auto"/>
              <w:bottom w:val="single" w:sz="4" w:space="0" w:color="auto"/>
              <w:right w:val="single" w:sz="4" w:space="0" w:color="auto"/>
            </w:tcBorders>
            <w:vAlign w:val="center"/>
          </w:tcPr>
          <w:p w14:paraId="3D0958AD" w14:textId="37EC74EF" w:rsidR="001841BF" w:rsidRPr="0034511E" w:rsidRDefault="001841BF" w:rsidP="001C31BF">
            <w:pPr>
              <w:pStyle w:val="TAC"/>
              <w:rPr>
                <w:rFonts w:eastAsiaTheme="minorEastAsia"/>
                <w:szCs w:val="16"/>
                <w:lang w:eastAsia="zh-CN"/>
              </w:rPr>
            </w:pPr>
            <w:r w:rsidRPr="0034511E">
              <w:rPr>
                <w:szCs w:val="16"/>
                <w:lang w:eastAsia="zh-CN"/>
              </w:rPr>
              <w:t>SRS.</w:t>
            </w:r>
            <w:ins w:id="420" w:author="Jakub Kolodziej" w:date="2023-08-02T11:52:00Z">
              <w:r w:rsidR="00CF2771">
                <w:rPr>
                  <w:szCs w:val="16"/>
                  <w:lang w:eastAsia="zh-CN"/>
                </w:rPr>
                <w:t>5</w:t>
              </w:r>
            </w:ins>
            <w:del w:id="421" w:author="Jakub Kolodziej" w:date="2023-08-02T11:52:00Z">
              <w:r w:rsidRPr="0034511E" w:rsidDel="00CF2771">
                <w:rPr>
                  <w:szCs w:val="16"/>
                  <w:lang w:eastAsia="zh-CN"/>
                </w:rPr>
                <w:delText>2</w:delText>
              </w:r>
            </w:del>
            <w:r w:rsidRPr="0034511E">
              <w:rPr>
                <w:szCs w:val="16"/>
                <w:lang w:eastAsia="zh-CN"/>
              </w:rPr>
              <w:t xml:space="preserve"> TDD</w:t>
            </w:r>
          </w:p>
        </w:tc>
      </w:tr>
      <w:tr w:rsidR="001841BF" w:rsidRPr="0034511E" w14:paraId="20D1F274" w14:textId="77777777" w:rsidTr="001C31BF">
        <w:trPr>
          <w:trHeight w:val="119"/>
        </w:trPr>
        <w:tc>
          <w:tcPr>
            <w:tcW w:w="1833" w:type="dxa"/>
            <w:vMerge w:val="restart"/>
            <w:tcBorders>
              <w:top w:val="single" w:sz="4" w:space="0" w:color="auto"/>
              <w:left w:val="single" w:sz="4" w:space="0" w:color="auto"/>
              <w:right w:val="single" w:sz="4" w:space="0" w:color="auto"/>
            </w:tcBorders>
            <w:vAlign w:val="center"/>
          </w:tcPr>
          <w:p w14:paraId="33A47AF9" w14:textId="77777777" w:rsidR="001841BF" w:rsidRPr="0034511E" w:rsidRDefault="001841BF" w:rsidP="001C31BF">
            <w:pPr>
              <w:pStyle w:val="TAL"/>
              <w:rPr>
                <w:rFonts w:eastAsiaTheme="minorEastAsia"/>
                <w:lang w:eastAsia="zh-CN"/>
              </w:rPr>
            </w:pPr>
            <w:r w:rsidRPr="0034511E">
              <w:rPr>
                <w:rFonts w:eastAsiaTheme="minorEastAsia"/>
                <w:lang w:eastAsia="zh-CN"/>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80E73E7" w14:textId="77777777" w:rsidR="001841BF" w:rsidRPr="0034511E" w:rsidRDefault="001841BF" w:rsidP="001C31BF">
            <w:pPr>
              <w:pStyle w:val="TAL"/>
              <w:rPr>
                <w:rFonts w:eastAsiaTheme="minorEastAsia"/>
                <w:lang w:eastAsia="zh-CN"/>
              </w:rPr>
            </w:pPr>
            <w:r w:rsidRPr="0034511E">
              <w:t>Config 1</w:t>
            </w:r>
            <w:r w:rsidRPr="0034511E">
              <w:rPr>
                <w:rFonts w:eastAsiaTheme="minorEastAsia"/>
                <w:lang w:eastAsia="zh-CN"/>
              </w:rPr>
              <w:t>,2</w:t>
            </w:r>
          </w:p>
        </w:tc>
        <w:tc>
          <w:tcPr>
            <w:tcW w:w="1256" w:type="dxa"/>
            <w:vMerge w:val="restart"/>
            <w:tcBorders>
              <w:top w:val="single" w:sz="4" w:space="0" w:color="auto"/>
              <w:left w:val="single" w:sz="4" w:space="0" w:color="auto"/>
              <w:right w:val="single" w:sz="4" w:space="0" w:color="auto"/>
            </w:tcBorders>
            <w:vAlign w:val="center"/>
          </w:tcPr>
          <w:p w14:paraId="6D814FC3" w14:textId="77777777" w:rsidR="001841BF" w:rsidRPr="0034511E" w:rsidRDefault="001841BF" w:rsidP="001C31BF">
            <w:pPr>
              <w:pStyle w:val="TAC"/>
            </w:pPr>
          </w:p>
        </w:tc>
        <w:tc>
          <w:tcPr>
            <w:tcW w:w="4666" w:type="dxa"/>
            <w:gridSpan w:val="4"/>
            <w:tcBorders>
              <w:top w:val="single" w:sz="4" w:space="0" w:color="auto"/>
              <w:left w:val="single" w:sz="4" w:space="0" w:color="auto"/>
              <w:right w:val="single" w:sz="4" w:space="0" w:color="auto"/>
            </w:tcBorders>
            <w:vAlign w:val="center"/>
          </w:tcPr>
          <w:p w14:paraId="14DDECCB" w14:textId="77777777" w:rsidR="001841BF" w:rsidRPr="0034511E" w:rsidRDefault="001841BF" w:rsidP="001C31BF">
            <w:pPr>
              <w:pStyle w:val="TAC"/>
              <w:rPr>
                <w:rFonts w:eastAsiaTheme="minorEastAsia"/>
                <w:szCs w:val="16"/>
                <w:lang w:eastAsia="zh-CN"/>
              </w:rPr>
            </w:pPr>
            <w:r w:rsidRPr="0034511E">
              <w:rPr>
                <w:rFonts w:eastAsiaTheme="minorEastAsia"/>
                <w:szCs w:val="16"/>
                <w:lang w:eastAsia="zh-CN"/>
              </w:rPr>
              <w:t>SSB.1 FR1</w:t>
            </w:r>
          </w:p>
        </w:tc>
      </w:tr>
      <w:tr w:rsidR="001841BF" w:rsidRPr="0034511E" w14:paraId="0234C9C6" w14:textId="77777777" w:rsidTr="001C31BF">
        <w:trPr>
          <w:trHeight w:val="119"/>
        </w:trPr>
        <w:tc>
          <w:tcPr>
            <w:tcW w:w="1833" w:type="dxa"/>
            <w:vMerge/>
            <w:tcBorders>
              <w:left w:val="single" w:sz="4" w:space="0" w:color="auto"/>
              <w:bottom w:val="single" w:sz="4" w:space="0" w:color="auto"/>
              <w:right w:val="single" w:sz="4" w:space="0" w:color="auto"/>
            </w:tcBorders>
            <w:vAlign w:val="center"/>
          </w:tcPr>
          <w:p w14:paraId="314F034A" w14:textId="77777777" w:rsidR="001841BF" w:rsidRPr="0034511E" w:rsidRDefault="001841BF" w:rsidP="001C31BF">
            <w:pPr>
              <w:pStyle w:val="TAL"/>
              <w:rPr>
                <w:rFonts w:eastAsiaTheme="minorEastAsia"/>
                <w:lang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3F3DFBBC" w14:textId="77777777" w:rsidR="001841BF" w:rsidRPr="0034511E" w:rsidRDefault="001841BF" w:rsidP="001C31BF">
            <w:pPr>
              <w:pStyle w:val="TAL"/>
              <w:rPr>
                <w:rFonts w:eastAsiaTheme="minorEastAsia"/>
                <w:lang w:eastAsia="zh-CN"/>
              </w:rPr>
            </w:pPr>
            <w:r w:rsidRPr="0034511E">
              <w:t xml:space="preserve">Config </w:t>
            </w:r>
            <w:r w:rsidRPr="0034511E">
              <w:rPr>
                <w:rFonts w:eastAsiaTheme="minorEastAsia"/>
                <w:lang w:eastAsia="zh-CN"/>
              </w:rPr>
              <w:t>3</w:t>
            </w:r>
          </w:p>
        </w:tc>
        <w:tc>
          <w:tcPr>
            <w:tcW w:w="1256" w:type="dxa"/>
            <w:vMerge/>
            <w:tcBorders>
              <w:left w:val="single" w:sz="4" w:space="0" w:color="auto"/>
              <w:bottom w:val="single" w:sz="4" w:space="0" w:color="auto"/>
              <w:right w:val="single" w:sz="4" w:space="0" w:color="auto"/>
            </w:tcBorders>
            <w:vAlign w:val="center"/>
          </w:tcPr>
          <w:p w14:paraId="47EF2A92" w14:textId="77777777" w:rsidR="001841BF" w:rsidRPr="0034511E" w:rsidRDefault="001841BF" w:rsidP="001C31BF">
            <w:pPr>
              <w:pStyle w:val="TAC"/>
            </w:pPr>
          </w:p>
        </w:tc>
        <w:tc>
          <w:tcPr>
            <w:tcW w:w="4666" w:type="dxa"/>
            <w:gridSpan w:val="4"/>
            <w:tcBorders>
              <w:left w:val="single" w:sz="4" w:space="0" w:color="auto"/>
              <w:bottom w:val="single" w:sz="4" w:space="0" w:color="auto"/>
              <w:right w:val="single" w:sz="4" w:space="0" w:color="auto"/>
            </w:tcBorders>
            <w:vAlign w:val="center"/>
          </w:tcPr>
          <w:p w14:paraId="3D41039F" w14:textId="77777777" w:rsidR="001841BF" w:rsidRPr="0034511E" w:rsidRDefault="001841BF" w:rsidP="001C31BF">
            <w:pPr>
              <w:pStyle w:val="TAC"/>
              <w:rPr>
                <w:rFonts w:eastAsiaTheme="minorEastAsia"/>
                <w:szCs w:val="16"/>
                <w:lang w:eastAsia="zh-CN"/>
              </w:rPr>
            </w:pPr>
            <w:r w:rsidRPr="0034511E">
              <w:rPr>
                <w:rFonts w:eastAsiaTheme="minorEastAsia"/>
                <w:szCs w:val="16"/>
                <w:lang w:eastAsia="zh-CN"/>
              </w:rPr>
              <w:t>SSB.2 FR1</w:t>
            </w:r>
          </w:p>
        </w:tc>
      </w:tr>
      <w:tr w:rsidR="001841BF" w:rsidRPr="0034511E" w14:paraId="458F4B2F" w14:textId="77777777" w:rsidTr="001C31BF">
        <w:trPr>
          <w:trHeight w:val="576"/>
        </w:trPr>
        <w:tc>
          <w:tcPr>
            <w:tcW w:w="3672" w:type="dxa"/>
            <w:gridSpan w:val="4"/>
            <w:tcBorders>
              <w:top w:val="single" w:sz="4" w:space="0" w:color="auto"/>
              <w:left w:val="single" w:sz="4" w:space="0" w:color="auto"/>
              <w:right w:val="single" w:sz="4" w:space="0" w:color="auto"/>
            </w:tcBorders>
            <w:vAlign w:val="center"/>
          </w:tcPr>
          <w:p w14:paraId="3E2D70B2" w14:textId="77777777" w:rsidR="001841BF" w:rsidRPr="0034511E" w:rsidRDefault="001841BF" w:rsidP="001C31BF">
            <w:pPr>
              <w:pStyle w:val="TAL"/>
              <w:rPr>
                <w:rFonts w:eastAsiaTheme="minorEastAsia"/>
                <w:lang w:eastAsia="zh-CN"/>
              </w:rPr>
            </w:pPr>
            <w:r w:rsidRPr="0034511E">
              <w:t>SMTC configuration</w:t>
            </w:r>
          </w:p>
        </w:tc>
        <w:tc>
          <w:tcPr>
            <w:tcW w:w="1256" w:type="dxa"/>
            <w:tcBorders>
              <w:top w:val="single" w:sz="4" w:space="0" w:color="auto"/>
              <w:left w:val="single" w:sz="4" w:space="0" w:color="auto"/>
              <w:right w:val="single" w:sz="4" w:space="0" w:color="auto"/>
            </w:tcBorders>
            <w:vAlign w:val="center"/>
          </w:tcPr>
          <w:p w14:paraId="7049263E" w14:textId="77777777" w:rsidR="001841BF" w:rsidRPr="0034511E" w:rsidRDefault="001841BF" w:rsidP="001C31BF">
            <w:pPr>
              <w:pStyle w:val="TAC"/>
            </w:pPr>
          </w:p>
        </w:tc>
        <w:tc>
          <w:tcPr>
            <w:tcW w:w="4666" w:type="dxa"/>
            <w:gridSpan w:val="4"/>
            <w:tcBorders>
              <w:top w:val="single" w:sz="4" w:space="0" w:color="auto"/>
              <w:left w:val="single" w:sz="4" w:space="0" w:color="auto"/>
              <w:right w:val="single" w:sz="4" w:space="0" w:color="auto"/>
            </w:tcBorders>
            <w:vAlign w:val="center"/>
          </w:tcPr>
          <w:p w14:paraId="414D179A" w14:textId="77777777" w:rsidR="001841BF" w:rsidRPr="0034511E" w:rsidRDefault="001841BF" w:rsidP="001C31BF">
            <w:pPr>
              <w:pStyle w:val="TAC"/>
              <w:rPr>
                <w:rFonts w:eastAsiaTheme="minorEastAsia"/>
                <w:lang w:eastAsia="zh-CN"/>
              </w:rPr>
            </w:pPr>
            <w:r w:rsidRPr="0034511E">
              <w:rPr>
                <w:rFonts w:eastAsiaTheme="minorEastAsia"/>
                <w:szCs w:val="16"/>
                <w:lang w:eastAsia="zh-CN"/>
              </w:rPr>
              <w:t xml:space="preserve">SMTC.1 </w:t>
            </w:r>
          </w:p>
        </w:tc>
      </w:tr>
      <w:tr w:rsidR="001841BF" w:rsidRPr="0034511E" w14:paraId="3A52859B" w14:textId="77777777" w:rsidTr="001C31BF">
        <w:tc>
          <w:tcPr>
            <w:tcW w:w="3672" w:type="dxa"/>
            <w:gridSpan w:val="4"/>
            <w:tcBorders>
              <w:top w:val="single" w:sz="4" w:space="0" w:color="auto"/>
              <w:left w:val="single" w:sz="4" w:space="0" w:color="auto"/>
              <w:bottom w:val="single" w:sz="4" w:space="0" w:color="auto"/>
              <w:right w:val="single" w:sz="4" w:space="0" w:color="auto"/>
            </w:tcBorders>
          </w:tcPr>
          <w:p w14:paraId="2544148E" w14:textId="77777777" w:rsidR="001841BF" w:rsidRPr="0034511E" w:rsidRDefault="001841BF" w:rsidP="001C31BF">
            <w:pPr>
              <w:pStyle w:val="TAL"/>
              <w:rPr>
                <w:szCs w:val="18"/>
              </w:rPr>
            </w:pPr>
            <w:r w:rsidRPr="0034511E">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3FD55431" w14:textId="77777777" w:rsidR="001841BF" w:rsidRPr="0034511E" w:rsidRDefault="001841BF" w:rsidP="001C31BF">
            <w:pPr>
              <w:pStyle w:val="TAC"/>
            </w:pPr>
            <w:r w:rsidRPr="0034511E">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760BB603" w14:textId="77777777" w:rsidR="001841BF" w:rsidRPr="0034511E" w:rsidRDefault="001841BF" w:rsidP="001C31BF">
            <w:pPr>
              <w:pStyle w:val="TAC"/>
            </w:pPr>
            <w:r w:rsidRPr="0034511E">
              <w:rPr>
                <w:sz w:val="16"/>
                <w:szCs w:val="16"/>
                <w:lang w:eastAsia="ja-JP"/>
              </w:rPr>
              <w:t>0</w:t>
            </w:r>
          </w:p>
        </w:tc>
      </w:tr>
      <w:tr w:rsidR="001841BF" w:rsidRPr="0034511E" w14:paraId="465B2C91" w14:textId="77777777" w:rsidTr="001C31BF">
        <w:tc>
          <w:tcPr>
            <w:tcW w:w="3672" w:type="dxa"/>
            <w:gridSpan w:val="4"/>
            <w:tcBorders>
              <w:top w:val="single" w:sz="4" w:space="0" w:color="auto"/>
              <w:left w:val="single" w:sz="4" w:space="0" w:color="auto"/>
              <w:bottom w:val="single" w:sz="4" w:space="0" w:color="auto"/>
              <w:right w:val="single" w:sz="4" w:space="0" w:color="auto"/>
            </w:tcBorders>
          </w:tcPr>
          <w:p w14:paraId="0ADC502C" w14:textId="77777777" w:rsidR="001841BF" w:rsidRPr="0034511E" w:rsidRDefault="001841BF" w:rsidP="001C31BF">
            <w:pPr>
              <w:pStyle w:val="TAL"/>
              <w:rPr>
                <w:szCs w:val="18"/>
              </w:rPr>
            </w:pPr>
            <w:r w:rsidRPr="0034511E">
              <w:rPr>
                <w:szCs w:val="18"/>
                <w:lang w:eastAsia="ja-JP"/>
              </w:rPr>
              <w:t>EPRE ratio of PBCH DMRS to SSS</w:t>
            </w:r>
          </w:p>
        </w:tc>
        <w:tc>
          <w:tcPr>
            <w:tcW w:w="1256" w:type="dxa"/>
            <w:vMerge/>
            <w:tcBorders>
              <w:left w:val="single" w:sz="4" w:space="0" w:color="auto"/>
              <w:right w:val="single" w:sz="4" w:space="0" w:color="auto"/>
            </w:tcBorders>
          </w:tcPr>
          <w:p w14:paraId="40FC58B0" w14:textId="77777777" w:rsidR="001841BF" w:rsidRPr="0034511E" w:rsidRDefault="001841BF" w:rsidP="001C31BF">
            <w:pPr>
              <w:pStyle w:val="TAC"/>
            </w:pPr>
          </w:p>
        </w:tc>
        <w:tc>
          <w:tcPr>
            <w:tcW w:w="4666" w:type="dxa"/>
            <w:gridSpan w:val="4"/>
            <w:vMerge/>
            <w:tcBorders>
              <w:left w:val="single" w:sz="4" w:space="0" w:color="auto"/>
              <w:right w:val="single" w:sz="4" w:space="0" w:color="auto"/>
            </w:tcBorders>
          </w:tcPr>
          <w:p w14:paraId="2BE33453" w14:textId="77777777" w:rsidR="001841BF" w:rsidRPr="0034511E" w:rsidRDefault="001841BF" w:rsidP="001C31BF">
            <w:pPr>
              <w:pStyle w:val="TAC"/>
            </w:pPr>
          </w:p>
        </w:tc>
      </w:tr>
      <w:tr w:rsidR="001841BF" w:rsidRPr="0034511E" w14:paraId="51161121" w14:textId="77777777" w:rsidTr="001C31BF">
        <w:tc>
          <w:tcPr>
            <w:tcW w:w="3672" w:type="dxa"/>
            <w:gridSpan w:val="4"/>
            <w:tcBorders>
              <w:top w:val="single" w:sz="4" w:space="0" w:color="auto"/>
              <w:left w:val="single" w:sz="4" w:space="0" w:color="auto"/>
              <w:bottom w:val="single" w:sz="4" w:space="0" w:color="auto"/>
              <w:right w:val="single" w:sz="4" w:space="0" w:color="auto"/>
            </w:tcBorders>
          </w:tcPr>
          <w:p w14:paraId="32C99D67" w14:textId="77777777" w:rsidR="001841BF" w:rsidRPr="0034511E" w:rsidRDefault="001841BF" w:rsidP="001C31BF">
            <w:pPr>
              <w:pStyle w:val="TAL"/>
              <w:rPr>
                <w:szCs w:val="18"/>
              </w:rPr>
            </w:pPr>
            <w:r w:rsidRPr="0034511E">
              <w:rPr>
                <w:szCs w:val="18"/>
                <w:lang w:eastAsia="ja-JP"/>
              </w:rPr>
              <w:t>EPRE ratio of PBCH to PBCH DMRS</w:t>
            </w:r>
          </w:p>
        </w:tc>
        <w:tc>
          <w:tcPr>
            <w:tcW w:w="1256" w:type="dxa"/>
            <w:vMerge/>
            <w:tcBorders>
              <w:left w:val="single" w:sz="4" w:space="0" w:color="auto"/>
              <w:right w:val="single" w:sz="4" w:space="0" w:color="auto"/>
            </w:tcBorders>
          </w:tcPr>
          <w:p w14:paraId="7BA85361" w14:textId="77777777" w:rsidR="001841BF" w:rsidRPr="0034511E" w:rsidRDefault="001841BF" w:rsidP="001C31BF">
            <w:pPr>
              <w:pStyle w:val="TAC"/>
            </w:pPr>
          </w:p>
        </w:tc>
        <w:tc>
          <w:tcPr>
            <w:tcW w:w="4666" w:type="dxa"/>
            <w:gridSpan w:val="4"/>
            <w:vMerge/>
            <w:tcBorders>
              <w:left w:val="single" w:sz="4" w:space="0" w:color="auto"/>
              <w:right w:val="single" w:sz="4" w:space="0" w:color="auto"/>
            </w:tcBorders>
          </w:tcPr>
          <w:p w14:paraId="03939DB6" w14:textId="77777777" w:rsidR="001841BF" w:rsidRPr="0034511E" w:rsidRDefault="001841BF" w:rsidP="001C31BF">
            <w:pPr>
              <w:pStyle w:val="TAC"/>
            </w:pPr>
          </w:p>
        </w:tc>
      </w:tr>
      <w:tr w:rsidR="001841BF" w:rsidRPr="0034511E" w14:paraId="133ACA61" w14:textId="77777777" w:rsidTr="001C31BF">
        <w:tc>
          <w:tcPr>
            <w:tcW w:w="3672" w:type="dxa"/>
            <w:gridSpan w:val="4"/>
            <w:tcBorders>
              <w:top w:val="single" w:sz="4" w:space="0" w:color="auto"/>
              <w:left w:val="single" w:sz="4" w:space="0" w:color="auto"/>
              <w:bottom w:val="single" w:sz="4" w:space="0" w:color="auto"/>
              <w:right w:val="single" w:sz="4" w:space="0" w:color="auto"/>
            </w:tcBorders>
          </w:tcPr>
          <w:p w14:paraId="569BF9CD" w14:textId="77777777" w:rsidR="001841BF" w:rsidRPr="0034511E" w:rsidRDefault="001841BF" w:rsidP="001C31BF">
            <w:pPr>
              <w:pStyle w:val="TAL"/>
              <w:rPr>
                <w:szCs w:val="18"/>
              </w:rPr>
            </w:pPr>
            <w:r w:rsidRPr="0034511E">
              <w:rPr>
                <w:szCs w:val="18"/>
                <w:lang w:eastAsia="ja-JP"/>
              </w:rPr>
              <w:t>EPRE ratio of PDCCH DMRS to SSS</w:t>
            </w:r>
          </w:p>
        </w:tc>
        <w:tc>
          <w:tcPr>
            <w:tcW w:w="1256" w:type="dxa"/>
            <w:vMerge/>
            <w:tcBorders>
              <w:left w:val="single" w:sz="4" w:space="0" w:color="auto"/>
              <w:right w:val="single" w:sz="4" w:space="0" w:color="auto"/>
            </w:tcBorders>
          </w:tcPr>
          <w:p w14:paraId="38CB0D02" w14:textId="77777777" w:rsidR="001841BF" w:rsidRPr="0034511E" w:rsidRDefault="001841BF" w:rsidP="001C31BF">
            <w:pPr>
              <w:pStyle w:val="TAC"/>
            </w:pPr>
          </w:p>
        </w:tc>
        <w:tc>
          <w:tcPr>
            <w:tcW w:w="4666" w:type="dxa"/>
            <w:gridSpan w:val="4"/>
            <w:vMerge/>
            <w:tcBorders>
              <w:left w:val="single" w:sz="4" w:space="0" w:color="auto"/>
              <w:right w:val="single" w:sz="4" w:space="0" w:color="auto"/>
            </w:tcBorders>
          </w:tcPr>
          <w:p w14:paraId="60BECFE7" w14:textId="77777777" w:rsidR="001841BF" w:rsidRPr="0034511E" w:rsidRDefault="001841BF" w:rsidP="001C31BF">
            <w:pPr>
              <w:pStyle w:val="TAC"/>
            </w:pPr>
          </w:p>
        </w:tc>
      </w:tr>
      <w:tr w:rsidR="001841BF" w:rsidRPr="0034511E" w14:paraId="4450CACC" w14:textId="77777777" w:rsidTr="001C31BF">
        <w:tc>
          <w:tcPr>
            <w:tcW w:w="3672" w:type="dxa"/>
            <w:gridSpan w:val="4"/>
            <w:tcBorders>
              <w:top w:val="single" w:sz="4" w:space="0" w:color="auto"/>
              <w:left w:val="single" w:sz="4" w:space="0" w:color="auto"/>
              <w:bottom w:val="single" w:sz="4" w:space="0" w:color="auto"/>
              <w:right w:val="single" w:sz="4" w:space="0" w:color="auto"/>
            </w:tcBorders>
          </w:tcPr>
          <w:p w14:paraId="5172AF92" w14:textId="77777777" w:rsidR="001841BF" w:rsidRPr="0034511E" w:rsidRDefault="001841BF" w:rsidP="001C31BF">
            <w:pPr>
              <w:pStyle w:val="TAL"/>
              <w:rPr>
                <w:szCs w:val="18"/>
              </w:rPr>
            </w:pPr>
            <w:r w:rsidRPr="0034511E">
              <w:rPr>
                <w:szCs w:val="18"/>
                <w:lang w:eastAsia="ja-JP"/>
              </w:rPr>
              <w:t>EPRE ratio of PDCCH to PDCCH DMRS</w:t>
            </w:r>
          </w:p>
        </w:tc>
        <w:tc>
          <w:tcPr>
            <w:tcW w:w="1256" w:type="dxa"/>
            <w:vMerge/>
            <w:tcBorders>
              <w:left w:val="single" w:sz="4" w:space="0" w:color="auto"/>
              <w:right w:val="single" w:sz="4" w:space="0" w:color="auto"/>
            </w:tcBorders>
          </w:tcPr>
          <w:p w14:paraId="37C6670E" w14:textId="77777777" w:rsidR="001841BF" w:rsidRPr="0034511E" w:rsidRDefault="001841BF" w:rsidP="001C31BF">
            <w:pPr>
              <w:pStyle w:val="TAC"/>
            </w:pPr>
          </w:p>
        </w:tc>
        <w:tc>
          <w:tcPr>
            <w:tcW w:w="4666" w:type="dxa"/>
            <w:gridSpan w:val="4"/>
            <w:vMerge/>
            <w:tcBorders>
              <w:left w:val="single" w:sz="4" w:space="0" w:color="auto"/>
              <w:right w:val="single" w:sz="4" w:space="0" w:color="auto"/>
            </w:tcBorders>
          </w:tcPr>
          <w:p w14:paraId="516C56F5" w14:textId="77777777" w:rsidR="001841BF" w:rsidRPr="0034511E" w:rsidRDefault="001841BF" w:rsidP="001C31BF">
            <w:pPr>
              <w:pStyle w:val="TAC"/>
            </w:pPr>
          </w:p>
        </w:tc>
      </w:tr>
      <w:tr w:rsidR="001841BF" w:rsidRPr="0034511E" w14:paraId="0A98A71F" w14:textId="77777777" w:rsidTr="001C31BF">
        <w:tc>
          <w:tcPr>
            <w:tcW w:w="3672" w:type="dxa"/>
            <w:gridSpan w:val="4"/>
            <w:tcBorders>
              <w:top w:val="single" w:sz="4" w:space="0" w:color="auto"/>
              <w:left w:val="single" w:sz="4" w:space="0" w:color="auto"/>
              <w:bottom w:val="single" w:sz="4" w:space="0" w:color="auto"/>
              <w:right w:val="single" w:sz="4" w:space="0" w:color="auto"/>
            </w:tcBorders>
          </w:tcPr>
          <w:p w14:paraId="6A80CD1F" w14:textId="77777777" w:rsidR="001841BF" w:rsidRPr="0034511E" w:rsidRDefault="001841BF" w:rsidP="001C31BF">
            <w:pPr>
              <w:pStyle w:val="TAL"/>
              <w:rPr>
                <w:szCs w:val="18"/>
              </w:rPr>
            </w:pPr>
            <w:r w:rsidRPr="0034511E">
              <w:rPr>
                <w:szCs w:val="18"/>
                <w:lang w:eastAsia="ja-JP"/>
              </w:rPr>
              <w:t xml:space="preserve">EPRE ratio of PDSCH DMRS to SSS </w:t>
            </w:r>
          </w:p>
        </w:tc>
        <w:tc>
          <w:tcPr>
            <w:tcW w:w="1256" w:type="dxa"/>
            <w:vMerge/>
            <w:tcBorders>
              <w:left w:val="single" w:sz="4" w:space="0" w:color="auto"/>
              <w:right w:val="single" w:sz="4" w:space="0" w:color="auto"/>
            </w:tcBorders>
          </w:tcPr>
          <w:p w14:paraId="6A4A165F" w14:textId="77777777" w:rsidR="001841BF" w:rsidRPr="0034511E" w:rsidRDefault="001841BF" w:rsidP="001C31BF">
            <w:pPr>
              <w:pStyle w:val="TAC"/>
            </w:pPr>
          </w:p>
        </w:tc>
        <w:tc>
          <w:tcPr>
            <w:tcW w:w="4666" w:type="dxa"/>
            <w:gridSpan w:val="4"/>
            <w:vMerge/>
            <w:tcBorders>
              <w:left w:val="single" w:sz="4" w:space="0" w:color="auto"/>
              <w:right w:val="single" w:sz="4" w:space="0" w:color="auto"/>
            </w:tcBorders>
          </w:tcPr>
          <w:p w14:paraId="37491ADF" w14:textId="77777777" w:rsidR="001841BF" w:rsidRPr="0034511E" w:rsidRDefault="001841BF" w:rsidP="001C31BF">
            <w:pPr>
              <w:pStyle w:val="TAC"/>
            </w:pPr>
          </w:p>
        </w:tc>
      </w:tr>
      <w:tr w:rsidR="001841BF" w:rsidRPr="0034511E" w14:paraId="00E2A131" w14:textId="77777777" w:rsidTr="001C31BF">
        <w:tc>
          <w:tcPr>
            <w:tcW w:w="3672" w:type="dxa"/>
            <w:gridSpan w:val="4"/>
            <w:tcBorders>
              <w:top w:val="single" w:sz="4" w:space="0" w:color="auto"/>
              <w:left w:val="single" w:sz="4" w:space="0" w:color="auto"/>
              <w:bottom w:val="single" w:sz="4" w:space="0" w:color="auto"/>
              <w:right w:val="single" w:sz="4" w:space="0" w:color="auto"/>
            </w:tcBorders>
          </w:tcPr>
          <w:p w14:paraId="1D4FF607" w14:textId="77777777" w:rsidR="001841BF" w:rsidRPr="0034511E" w:rsidRDefault="001841BF" w:rsidP="001C31BF">
            <w:pPr>
              <w:pStyle w:val="TAL"/>
              <w:rPr>
                <w:szCs w:val="18"/>
              </w:rPr>
            </w:pPr>
            <w:r w:rsidRPr="0034511E">
              <w:rPr>
                <w:szCs w:val="18"/>
                <w:lang w:eastAsia="ja-JP"/>
              </w:rPr>
              <w:t xml:space="preserve">EPRE ratio of PDSCH to PDSCH </w:t>
            </w:r>
          </w:p>
        </w:tc>
        <w:tc>
          <w:tcPr>
            <w:tcW w:w="1256" w:type="dxa"/>
            <w:vMerge/>
            <w:tcBorders>
              <w:left w:val="single" w:sz="4" w:space="0" w:color="auto"/>
              <w:right w:val="single" w:sz="4" w:space="0" w:color="auto"/>
            </w:tcBorders>
          </w:tcPr>
          <w:p w14:paraId="1F9E3300" w14:textId="77777777" w:rsidR="001841BF" w:rsidRPr="0034511E" w:rsidRDefault="001841BF" w:rsidP="001C31BF">
            <w:pPr>
              <w:pStyle w:val="TAC"/>
            </w:pPr>
          </w:p>
        </w:tc>
        <w:tc>
          <w:tcPr>
            <w:tcW w:w="4666" w:type="dxa"/>
            <w:gridSpan w:val="4"/>
            <w:vMerge/>
            <w:tcBorders>
              <w:left w:val="single" w:sz="4" w:space="0" w:color="auto"/>
              <w:right w:val="single" w:sz="4" w:space="0" w:color="auto"/>
            </w:tcBorders>
          </w:tcPr>
          <w:p w14:paraId="13175348" w14:textId="77777777" w:rsidR="001841BF" w:rsidRPr="0034511E" w:rsidRDefault="001841BF" w:rsidP="001C31BF">
            <w:pPr>
              <w:pStyle w:val="TAC"/>
            </w:pPr>
          </w:p>
        </w:tc>
      </w:tr>
      <w:tr w:rsidR="001841BF" w:rsidRPr="0034511E" w14:paraId="6FAC6E21" w14:textId="77777777" w:rsidTr="001C31BF">
        <w:tc>
          <w:tcPr>
            <w:tcW w:w="3672" w:type="dxa"/>
            <w:gridSpan w:val="4"/>
            <w:tcBorders>
              <w:top w:val="single" w:sz="4" w:space="0" w:color="auto"/>
              <w:left w:val="single" w:sz="4" w:space="0" w:color="auto"/>
              <w:bottom w:val="single" w:sz="4" w:space="0" w:color="auto"/>
              <w:right w:val="single" w:sz="4" w:space="0" w:color="auto"/>
            </w:tcBorders>
          </w:tcPr>
          <w:p w14:paraId="114E727A" w14:textId="77777777" w:rsidR="001841BF" w:rsidRPr="0034511E" w:rsidRDefault="001841BF" w:rsidP="001C31BF">
            <w:pPr>
              <w:pStyle w:val="TAL"/>
              <w:rPr>
                <w:szCs w:val="18"/>
              </w:rPr>
            </w:pPr>
            <w:r w:rsidRPr="0034511E">
              <w:rPr>
                <w:szCs w:val="18"/>
                <w:lang w:eastAsia="ja-JP"/>
              </w:rPr>
              <w:t>EPRE ratio of OCNG DMRS to SSS(Note 1)</w:t>
            </w:r>
          </w:p>
        </w:tc>
        <w:tc>
          <w:tcPr>
            <w:tcW w:w="1256" w:type="dxa"/>
            <w:vMerge/>
            <w:tcBorders>
              <w:left w:val="single" w:sz="4" w:space="0" w:color="auto"/>
              <w:right w:val="single" w:sz="4" w:space="0" w:color="auto"/>
            </w:tcBorders>
          </w:tcPr>
          <w:p w14:paraId="098A631A" w14:textId="77777777" w:rsidR="001841BF" w:rsidRPr="0034511E" w:rsidRDefault="001841BF" w:rsidP="001C31BF">
            <w:pPr>
              <w:pStyle w:val="TAC"/>
            </w:pPr>
          </w:p>
        </w:tc>
        <w:tc>
          <w:tcPr>
            <w:tcW w:w="4666" w:type="dxa"/>
            <w:gridSpan w:val="4"/>
            <w:vMerge/>
            <w:tcBorders>
              <w:left w:val="single" w:sz="4" w:space="0" w:color="auto"/>
              <w:right w:val="single" w:sz="4" w:space="0" w:color="auto"/>
            </w:tcBorders>
          </w:tcPr>
          <w:p w14:paraId="1D08A4F1" w14:textId="77777777" w:rsidR="001841BF" w:rsidRPr="0034511E" w:rsidRDefault="001841BF" w:rsidP="001C31BF">
            <w:pPr>
              <w:pStyle w:val="TAC"/>
            </w:pPr>
          </w:p>
        </w:tc>
      </w:tr>
      <w:tr w:rsidR="001841BF" w:rsidRPr="0034511E" w14:paraId="519206B1" w14:textId="77777777" w:rsidTr="001C31BF">
        <w:tc>
          <w:tcPr>
            <w:tcW w:w="3672" w:type="dxa"/>
            <w:gridSpan w:val="4"/>
            <w:tcBorders>
              <w:top w:val="single" w:sz="4" w:space="0" w:color="auto"/>
              <w:left w:val="single" w:sz="4" w:space="0" w:color="auto"/>
              <w:bottom w:val="single" w:sz="4" w:space="0" w:color="auto"/>
              <w:right w:val="single" w:sz="4" w:space="0" w:color="auto"/>
            </w:tcBorders>
          </w:tcPr>
          <w:p w14:paraId="4509CF80" w14:textId="77777777" w:rsidR="001841BF" w:rsidRPr="0034511E" w:rsidRDefault="001841BF" w:rsidP="001C31BF">
            <w:pPr>
              <w:pStyle w:val="TAL"/>
              <w:rPr>
                <w:szCs w:val="18"/>
              </w:rPr>
            </w:pPr>
            <w:r w:rsidRPr="0034511E">
              <w:rPr>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246A4C20" w14:textId="77777777" w:rsidR="001841BF" w:rsidRPr="0034511E" w:rsidRDefault="001841BF" w:rsidP="001C31BF">
            <w:pPr>
              <w:pStyle w:val="TAC"/>
            </w:pPr>
          </w:p>
        </w:tc>
        <w:tc>
          <w:tcPr>
            <w:tcW w:w="4666" w:type="dxa"/>
            <w:gridSpan w:val="4"/>
            <w:vMerge/>
            <w:tcBorders>
              <w:left w:val="single" w:sz="4" w:space="0" w:color="auto"/>
              <w:bottom w:val="single" w:sz="4" w:space="0" w:color="auto"/>
              <w:right w:val="single" w:sz="4" w:space="0" w:color="auto"/>
            </w:tcBorders>
          </w:tcPr>
          <w:p w14:paraId="1CF72D50" w14:textId="77777777" w:rsidR="001841BF" w:rsidRPr="0034511E" w:rsidRDefault="001841BF" w:rsidP="001C31BF">
            <w:pPr>
              <w:pStyle w:val="TAC"/>
            </w:pPr>
          </w:p>
        </w:tc>
      </w:tr>
      <w:tr w:rsidR="001841BF" w:rsidRPr="0034511E" w14:paraId="672E3351" w14:textId="77777777" w:rsidTr="001C31BF">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6A1789B7" w14:textId="77777777" w:rsidR="001841BF" w:rsidRPr="0034511E" w:rsidRDefault="001841BF" w:rsidP="001C31BF">
            <w:pPr>
              <w:pStyle w:val="TAL"/>
              <w:rPr>
                <w:rFonts w:eastAsia="Calibri"/>
                <w:szCs w:val="22"/>
              </w:rPr>
            </w:pPr>
            <w:r w:rsidRPr="0034511E">
              <w:rPr>
                <w:rFonts w:eastAsia="Calibri"/>
                <w:position w:val="-12"/>
                <w:szCs w:val="22"/>
              </w:rPr>
              <w:object w:dxaOrig="410" w:dyaOrig="310" w14:anchorId="617DB5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5pt" o:ole="">
                  <v:imagedata r:id="rId13" o:title=""/>
                </v:shape>
                <o:OLEObject Type="Embed" ProgID="Equation.3" ShapeID="_x0000_i1025" DrawAspect="Content" ObjectID="_1753301778" r:id="rId14"/>
              </w:object>
            </w:r>
            <w:r w:rsidRPr="0034511E">
              <w:rPr>
                <w:vertAlign w:val="superscript"/>
              </w:rPr>
              <w:t>Note2</w:t>
            </w:r>
          </w:p>
        </w:tc>
        <w:tc>
          <w:tcPr>
            <w:tcW w:w="1558" w:type="dxa"/>
            <w:tcBorders>
              <w:top w:val="single" w:sz="4" w:space="0" w:color="auto"/>
              <w:left w:val="single" w:sz="4" w:space="0" w:color="auto"/>
              <w:right w:val="single" w:sz="4" w:space="0" w:color="auto"/>
            </w:tcBorders>
            <w:vAlign w:val="center"/>
          </w:tcPr>
          <w:p w14:paraId="240B3462" w14:textId="77777777" w:rsidR="001841BF" w:rsidRPr="0034511E" w:rsidRDefault="001841BF" w:rsidP="001C31BF">
            <w:pPr>
              <w:pStyle w:val="TAL"/>
              <w:rPr>
                <w:rFonts w:eastAsia="Calibri"/>
                <w:szCs w:val="22"/>
              </w:rPr>
            </w:pPr>
            <w:r w:rsidRPr="0034511E">
              <w:rPr>
                <w:rFonts w:eastAsia="Calibri"/>
                <w:szCs w:val="22"/>
              </w:rPr>
              <w:t>Config 1,2,4,5</w:t>
            </w:r>
          </w:p>
        </w:tc>
        <w:tc>
          <w:tcPr>
            <w:tcW w:w="1256" w:type="dxa"/>
            <w:vMerge w:val="restart"/>
            <w:tcBorders>
              <w:top w:val="single" w:sz="4" w:space="0" w:color="auto"/>
              <w:left w:val="single" w:sz="4" w:space="0" w:color="auto"/>
              <w:right w:val="single" w:sz="4" w:space="0" w:color="auto"/>
            </w:tcBorders>
            <w:vAlign w:val="center"/>
          </w:tcPr>
          <w:p w14:paraId="5CE55397" w14:textId="77777777" w:rsidR="001841BF" w:rsidRPr="0034511E" w:rsidRDefault="001841BF" w:rsidP="001C31BF">
            <w:pPr>
              <w:pStyle w:val="TAC"/>
              <w:rPr>
                <w:rFonts w:eastAsiaTheme="minorEastAsia"/>
                <w:lang w:eastAsia="zh-CN"/>
              </w:rPr>
            </w:pPr>
            <w:r w:rsidRPr="0034511E">
              <w:t>dBm/</w:t>
            </w:r>
            <w:r w:rsidRPr="0034511E">
              <w:rPr>
                <w:rFonts w:eastAsiaTheme="minorEastAsia"/>
                <w:lang w:eastAsia="zh-CN"/>
              </w:rPr>
              <w:t>15kHz</w:t>
            </w:r>
          </w:p>
        </w:tc>
        <w:tc>
          <w:tcPr>
            <w:tcW w:w="4666" w:type="dxa"/>
            <w:gridSpan w:val="4"/>
            <w:tcBorders>
              <w:top w:val="single" w:sz="4" w:space="0" w:color="auto"/>
              <w:left w:val="single" w:sz="4" w:space="0" w:color="auto"/>
              <w:right w:val="single" w:sz="4" w:space="0" w:color="auto"/>
            </w:tcBorders>
            <w:vAlign w:val="center"/>
          </w:tcPr>
          <w:p w14:paraId="64C4A657" w14:textId="77777777" w:rsidR="001841BF" w:rsidRPr="0034511E" w:rsidRDefault="001841BF" w:rsidP="001C31BF">
            <w:pPr>
              <w:pStyle w:val="TAC"/>
            </w:pPr>
            <w:r w:rsidRPr="0034511E">
              <w:t>-104</w:t>
            </w:r>
          </w:p>
        </w:tc>
      </w:tr>
      <w:tr w:rsidR="001841BF" w:rsidRPr="0034511E" w14:paraId="4B74CFFC" w14:textId="77777777" w:rsidTr="001C31BF">
        <w:trPr>
          <w:trHeight w:val="400"/>
        </w:trPr>
        <w:tc>
          <w:tcPr>
            <w:tcW w:w="2114" w:type="dxa"/>
            <w:gridSpan w:val="3"/>
            <w:vMerge/>
            <w:tcBorders>
              <w:left w:val="single" w:sz="4" w:space="0" w:color="auto"/>
              <w:right w:val="single" w:sz="4" w:space="0" w:color="auto"/>
            </w:tcBorders>
            <w:vAlign w:val="center"/>
          </w:tcPr>
          <w:p w14:paraId="727390DA" w14:textId="77777777" w:rsidR="001841BF" w:rsidRPr="0034511E" w:rsidRDefault="001841BF" w:rsidP="001C31BF">
            <w:pPr>
              <w:pStyle w:val="TAL"/>
              <w:rPr>
                <w:rFonts w:eastAsia="Calibri"/>
                <w:szCs w:val="22"/>
              </w:rPr>
            </w:pPr>
          </w:p>
        </w:tc>
        <w:tc>
          <w:tcPr>
            <w:tcW w:w="1558" w:type="dxa"/>
            <w:tcBorders>
              <w:top w:val="single" w:sz="4" w:space="0" w:color="auto"/>
              <w:left w:val="single" w:sz="4" w:space="0" w:color="auto"/>
              <w:right w:val="single" w:sz="4" w:space="0" w:color="auto"/>
            </w:tcBorders>
            <w:vAlign w:val="center"/>
          </w:tcPr>
          <w:p w14:paraId="5688E0A6" w14:textId="77777777" w:rsidR="001841BF" w:rsidRPr="0034511E" w:rsidRDefault="001841BF" w:rsidP="001C31BF">
            <w:pPr>
              <w:pStyle w:val="TAL"/>
              <w:rPr>
                <w:rFonts w:eastAsia="Calibri"/>
                <w:szCs w:val="22"/>
              </w:rPr>
            </w:pPr>
            <w:r w:rsidRPr="0034511E">
              <w:rPr>
                <w:rFonts w:eastAsia="Calibri"/>
                <w:szCs w:val="22"/>
              </w:rPr>
              <w:t>Config 3,6</w:t>
            </w:r>
          </w:p>
        </w:tc>
        <w:tc>
          <w:tcPr>
            <w:tcW w:w="1256" w:type="dxa"/>
            <w:vMerge/>
            <w:tcBorders>
              <w:left w:val="single" w:sz="4" w:space="0" w:color="auto"/>
              <w:right w:val="single" w:sz="4" w:space="0" w:color="auto"/>
            </w:tcBorders>
            <w:vAlign w:val="center"/>
          </w:tcPr>
          <w:p w14:paraId="5C1F180B" w14:textId="77777777" w:rsidR="001841BF" w:rsidRPr="0034511E" w:rsidRDefault="001841BF" w:rsidP="001C31BF">
            <w:pPr>
              <w:pStyle w:val="TAC"/>
            </w:pPr>
          </w:p>
        </w:tc>
        <w:tc>
          <w:tcPr>
            <w:tcW w:w="4666" w:type="dxa"/>
            <w:gridSpan w:val="4"/>
            <w:tcBorders>
              <w:top w:val="single" w:sz="4" w:space="0" w:color="auto"/>
              <w:left w:val="single" w:sz="4" w:space="0" w:color="auto"/>
              <w:right w:val="single" w:sz="4" w:space="0" w:color="auto"/>
            </w:tcBorders>
            <w:vAlign w:val="center"/>
          </w:tcPr>
          <w:p w14:paraId="2FEA52BC" w14:textId="77777777" w:rsidR="001841BF" w:rsidRPr="0034511E" w:rsidRDefault="001841BF" w:rsidP="001C31BF">
            <w:pPr>
              <w:pStyle w:val="TAC"/>
            </w:pPr>
            <w:r w:rsidRPr="0034511E">
              <w:t>-101</w:t>
            </w:r>
          </w:p>
        </w:tc>
      </w:tr>
      <w:tr w:rsidR="001841BF" w:rsidRPr="0034511E" w14:paraId="0B0EA1B0" w14:textId="77777777" w:rsidTr="001C31BF">
        <w:tc>
          <w:tcPr>
            <w:tcW w:w="3672" w:type="dxa"/>
            <w:gridSpan w:val="4"/>
            <w:tcBorders>
              <w:top w:val="single" w:sz="4" w:space="0" w:color="auto"/>
              <w:left w:val="single" w:sz="4" w:space="0" w:color="auto"/>
              <w:bottom w:val="single" w:sz="4" w:space="0" w:color="auto"/>
              <w:right w:val="single" w:sz="4" w:space="0" w:color="auto"/>
            </w:tcBorders>
            <w:vAlign w:val="center"/>
          </w:tcPr>
          <w:p w14:paraId="5B5BE0A5" w14:textId="77777777" w:rsidR="001841BF" w:rsidRPr="0034511E" w:rsidRDefault="001841BF" w:rsidP="001C31BF">
            <w:pPr>
              <w:pStyle w:val="TAL"/>
              <w:rPr>
                <w:i/>
              </w:rPr>
            </w:pPr>
            <w:r w:rsidRPr="0034511E">
              <w:rPr>
                <w:rFonts w:eastAsia="Calibri"/>
                <w:i/>
                <w:position w:val="-12"/>
                <w:szCs w:val="22"/>
              </w:rPr>
              <w:object w:dxaOrig="620" w:dyaOrig="410" w14:anchorId="2E979368">
                <v:shape id="_x0000_i1026" type="#_x0000_t75" style="width:31.5pt;height:20.5pt" o:ole="">
                  <v:imagedata r:id="rId15" o:title=""/>
                </v:shape>
                <o:OLEObject Type="Embed" ProgID="Equation.3" ShapeID="_x0000_i1026" DrawAspect="Content" ObjectID="_1753301779" r:id="rId16"/>
              </w:object>
            </w:r>
          </w:p>
        </w:tc>
        <w:tc>
          <w:tcPr>
            <w:tcW w:w="1256" w:type="dxa"/>
            <w:tcBorders>
              <w:top w:val="single" w:sz="4" w:space="0" w:color="auto"/>
              <w:left w:val="single" w:sz="4" w:space="0" w:color="auto"/>
              <w:bottom w:val="single" w:sz="4" w:space="0" w:color="auto"/>
              <w:right w:val="single" w:sz="4" w:space="0" w:color="auto"/>
            </w:tcBorders>
            <w:vAlign w:val="center"/>
          </w:tcPr>
          <w:p w14:paraId="6EC5FB92" w14:textId="77777777" w:rsidR="001841BF" w:rsidRPr="0034511E" w:rsidRDefault="001841BF" w:rsidP="001C31BF">
            <w:pPr>
              <w:pStyle w:val="TAC"/>
            </w:pPr>
            <w:r w:rsidRPr="0034511E">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C5103E1" w14:textId="77777777" w:rsidR="001841BF" w:rsidRPr="0034511E" w:rsidRDefault="001841BF" w:rsidP="001C31BF">
            <w:pPr>
              <w:pStyle w:val="TAC"/>
            </w:pPr>
            <w:r w:rsidRPr="0034511E">
              <w:t>17</w:t>
            </w:r>
          </w:p>
        </w:tc>
      </w:tr>
      <w:tr w:rsidR="001841BF" w:rsidRPr="0034511E" w14:paraId="67D21594" w14:textId="77777777" w:rsidTr="001C31BF">
        <w:tc>
          <w:tcPr>
            <w:tcW w:w="3672" w:type="dxa"/>
            <w:gridSpan w:val="4"/>
            <w:tcBorders>
              <w:top w:val="single" w:sz="4" w:space="0" w:color="auto"/>
              <w:left w:val="single" w:sz="4" w:space="0" w:color="auto"/>
              <w:bottom w:val="single" w:sz="4" w:space="0" w:color="auto"/>
              <w:right w:val="single" w:sz="4" w:space="0" w:color="auto"/>
            </w:tcBorders>
            <w:vAlign w:val="center"/>
          </w:tcPr>
          <w:p w14:paraId="4B5D9356" w14:textId="77777777" w:rsidR="001841BF" w:rsidRPr="0034511E" w:rsidRDefault="001841BF" w:rsidP="001C31BF">
            <w:pPr>
              <w:pStyle w:val="TAL"/>
            </w:pPr>
            <w:r w:rsidRPr="0034511E">
              <w:rPr>
                <w:rFonts w:eastAsia="Calibri"/>
                <w:position w:val="-12"/>
                <w:szCs w:val="22"/>
              </w:rPr>
              <w:object w:dxaOrig="820" w:dyaOrig="410" w14:anchorId="07FED4E7">
                <v:shape id="_x0000_i1027" type="#_x0000_t75" style="width:40.5pt;height:20.5pt" o:ole="">
                  <v:imagedata r:id="rId17" o:title=""/>
                </v:shape>
                <o:OLEObject Type="Embed" ProgID="Equation.3" ShapeID="_x0000_i1027" DrawAspect="Content" ObjectID="_1753301780" r:id="rId18"/>
              </w:object>
            </w:r>
          </w:p>
        </w:tc>
        <w:tc>
          <w:tcPr>
            <w:tcW w:w="1256" w:type="dxa"/>
            <w:tcBorders>
              <w:top w:val="single" w:sz="4" w:space="0" w:color="auto"/>
              <w:left w:val="single" w:sz="4" w:space="0" w:color="auto"/>
              <w:bottom w:val="single" w:sz="4" w:space="0" w:color="auto"/>
              <w:right w:val="single" w:sz="4" w:space="0" w:color="auto"/>
            </w:tcBorders>
            <w:vAlign w:val="center"/>
          </w:tcPr>
          <w:p w14:paraId="5FEA1F22" w14:textId="77777777" w:rsidR="001841BF" w:rsidRPr="0034511E" w:rsidRDefault="001841BF" w:rsidP="001C31BF">
            <w:pPr>
              <w:pStyle w:val="TAC"/>
            </w:pPr>
            <w:r w:rsidRPr="0034511E">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3B953D6" w14:textId="77777777" w:rsidR="001841BF" w:rsidRPr="0034511E" w:rsidRDefault="001841BF" w:rsidP="001C31BF">
            <w:pPr>
              <w:pStyle w:val="TAC"/>
            </w:pPr>
            <w:r w:rsidRPr="0034511E">
              <w:t>17</w:t>
            </w:r>
          </w:p>
        </w:tc>
      </w:tr>
      <w:tr w:rsidR="001841BF" w:rsidRPr="0034511E" w14:paraId="0877B54B" w14:textId="77777777" w:rsidTr="001C31BF">
        <w:tc>
          <w:tcPr>
            <w:tcW w:w="2114" w:type="dxa"/>
            <w:gridSpan w:val="3"/>
            <w:vMerge w:val="restart"/>
            <w:tcBorders>
              <w:top w:val="single" w:sz="4" w:space="0" w:color="auto"/>
              <w:left w:val="single" w:sz="4" w:space="0" w:color="auto"/>
              <w:right w:val="single" w:sz="4" w:space="0" w:color="auto"/>
            </w:tcBorders>
            <w:vAlign w:val="center"/>
          </w:tcPr>
          <w:p w14:paraId="0192AAA2" w14:textId="77777777" w:rsidR="001841BF" w:rsidRPr="0034511E" w:rsidRDefault="001841BF" w:rsidP="001C31BF">
            <w:pPr>
              <w:pStyle w:val="TAL"/>
              <w:rPr>
                <w:rFonts w:eastAsia="Calibri"/>
                <w:szCs w:val="22"/>
              </w:rPr>
            </w:pPr>
            <w:r w:rsidRPr="0034511E">
              <w:t>SS-RSRP</w:t>
            </w:r>
            <w:r w:rsidRPr="0034511E">
              <w:rPr>
                <w:vertAlign w:val="superscript"/>
              </w:rPr>
              <w:t>Note3</w:t>
            </w:r>
          </w:p>
        </w:tc>
        <w:tc>
          <w:tcPr>
            <w:tcW w:w="1558" w:type="dxa"/>
            <w:tcBorders>
              <w:top w:val="single" w:sz="4" w:space="0" w:color="auto"/>
              <w:left w:val="single" w:sz="4" w:space="0" w:color="auto"/>
              <w:right w:val="single" w:sz="4" w:space="0" w:color="auto"/>
            </w:tcBorders>
            <w:vAlign w:val="center"/>
          </w:tcPr>
          <w:p w14:paraId="72A8B07C" w14:textId="77777777" w:rsidR="001841BF" w:rsidRPr="0034511E" w:rsidRDefault="001841BF" w:rsidP="001C31BF">
            <w:pPr>
              <w:pStyle w:val="TAL"/>
              <w:rPr>
                <w:rFonts w:eastAsia="Calibri"/>
                <w:szCs w:val="22"/>
              </w:rPr>
            </w:pPr>
            <w:r w:rsidRPr="0034511E">
              <w:rPr>
                <w:rFonts w:eastAsia="Calibri"/>
                <w:szCs w:val="22"/>
              </w:rPr>
              <w:t>Config 1,2,4,5</w:t>
            </w:r>
          </w:p>
        </w:tc>
        <w:tc>
          <w:tcPr>
            <w:tcW w:w="1256" w:type="dxa"/>
            <w:vMerge w:val="restart"/>
            <w:tcBorders>
              <w:top w:val="single" w:sz="4" w:space="0" w:color="auto"/>
              <w:left w:val="single" w:sz="4" w:space="0" w:color="auto"/>
              <w:right w:val="single" w:sz="4" w:space="0" w:color="auto"/>
            </w:tcBorders>
            <w:vAlign w:val="center"/>
          </w:tcPr>
          <w:p w14:paraId="4C87889F" w14:textId="77777777" w:rsidR="001841BF" w:rsidRPr="0034511E" w:rsidRDefault="001841BF" w:rsidP="001C31BF">
            <w:pPr>
              <w:pStyle w:val="TAC"/>
            </w:pPr>
            <w:r w:rsidRPr="0034511E">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6911FA5" w14:textId="77777777" w:rsidR="001841BF" w:rsidRPr="0034511E" w:rsidRDefault="001841BF" w:rsidP="001C31BF">
            <w:pPr>
              <w:pStyle w:val="TAC"/>
            </w:pPr>
            <w:r w:rsidRPr="0034511E">
              <w:t>-87</w:t>
            </w:r>
          </w:p>
        </w:tc>
      </w:tr>
      <w:tr w:rsidR="001841BF" w:rsidRPr="0034511E" w14:paraId="6BF6ACC3" w14:textId="77777777" w:rsidTr="001C31BF">
        <w:tc>
          <w:tcPr>
            <w:tcW w:w="2114" w:type="dxa"/>
            <w:gridSpan w:val="3"/>
            <w:vMerge/>
            <w:tcBorders>
              <w:left w:val="single" w:sz="4" w:space="0" w:color="auto"/>
              <w:right w:val="single" w:sz="4" w:space="0" w:color="auto"/>
            </w:tcBorders>
            <w:vAlign w:val="center"/>
          </w:tcPr>
          <w:p w14:paraId="7372A222" w14:textId="77777777" w:rsidR="001841BF" w:rsidRPr="0034511E" w:rsidRDefault="001841BF" w:rsidP="001C31BF">
            <w:pPr>
              <w:pStyle w:val="TAL"/>
            </w:pPr>
          </w:p>
        </w:tc>
        <w:tc>
          <w:tcPr>
            <w:tcW w:w="1558" w:type="dxa"/>
            <w:tcBorders>
              <w:top w:val="single" w:sz="4" w:space="0" w:color="auto"/>
              <w:left w:val="single" w:sz="4" w:space="0" w:color="auto"/>
              <w:right w:val="single" w:sz="4" w:space="0" w:color="auto"/>
            </w:tcBorders>
            <w:vAlign w:val="center"/>
          </w:tcPr>
          <w:p w14:paraId="0FC2F2C8" w14:textId="77777777" w:rsidR="001841BF" w:rsidRPr="0034511E" w:rsidRDefault="001841BF" w:rsidP="001C31BF">
            <w:pPr>
              <w:pStyle w:val="TAL"/>
              <w:rPr>
                <w:rFonts w:eastAsia="Calibri"/>
                <w:szCs w:val="22"/>
              </w:rPr>
            </w:pPr>
            <w:r w:rsidRPr="0034511E">
              <w:rPr>
                <w:rFonts w:eastAsia="Calibri"/>
                <w:szCs w:val="22"/>
              </w:rPr>
              <w:t>Config 3,6</w:t>
            </w:r>
          </w:p>
        </w:tc>
        <w:tc>
          <w:tcPr>
            <w:tcW w:w="1256" w:type="dxa"/>
            <w:vMerge/>
            <w:tcBorders>
              <w:left w:val="single" w:sz="4" w:space="0" w:color="auto"/>
              <w:right w:val="single" w:sz="4" w:space="0" w:color="auto"/>
            </w:tcBorders>
            <w:vAlign w:val="center"/>
          </w:tcPr>
          <w:p w14:paraId="44E8A305" w14:textId="77777777" w:rsidR="001841BF" w:rsidRPr="0034511E" w:rsidRDefault="001841BF" w:rsidP="001C31BF">
            <w:pPr>
              <w:pStyle w:val="TAC"/>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BC2D1C8" w14:textId="77777777" w:rsidR="001841BF" w:rsidRPr="0034511E" w:rsidRDefault="001841BF" w:rsidP="001C31BF">
            <w:pPr>
              <w:pStyle w:val="TAC"/>
            </w:pPr>
            <w:r w:rsidRPr="0034511E">
              <w:t>-84</w:t>
            </w:r>
          </w:p>
        </w:tc>
      </w:tr>
      <w:tr w:rsidR="001841BF" w:rsidRPr="0034511E" w14:paraId="2A234C14" w14:textId="77777777" w:rsidTr="001C31BF">
        <w:tc>
          <w:tcPr>
            <w:tcW w:w="3672" w:type="dxa"/>
            <w:gridSpan w:val="4"/>
            <w:tcBorders>
              <w:top w:val="single" w:sz="4" w:space="0" w:color="auto"/>
              <w:left w:val="single" w:sz="4" w:space="0" w:color="auto"/>
              <w:right w:val="single" w:sz="4" w:space="0" w:color="auto"/>
            </w:tcBorders>
            <w:vAlign w:val="center"/>
          </w:tcPr>
          <w:p w14:paraId="714E9D23" w14:textId="77777777" w:rsidR="001841BF" w:rsidRPr="0034511E" w:rsidRDefault="001841BF" w:rsidP="001C31BF">
            <w:pPr>
              <w:pStyle w:val="TAL"/>
            </w:pPr>
            <w:r w:rsidRPr="0034511E">
              <w:t>SCH_RP</w:t>
            </w:r>
            <w:r w:rsidRPr="0034511E">
              <w:rPr>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6FEF41EC" w14:textId="77777777" w:rsidR="001841BF" w:rsidRPr="0034511E" w:rsidRDefault="001841BF" w:rsidP="001C31BF">
            <w:pPr>
              <w:pStyle w:val="TAC"/>
            </w:pPr>
            <w:r w:rsidRPr="0034511E">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8C0DE77" w14:textId="77777777" w:rsidR="001841BF" w:rsidRPr="0034511E" w:rsidRDefault="001841BF" w:rsidP="001C31BF">
            <w:pPr>
              <w:pStyle w:val="TAC"/>
            </w:pPr>
            <w:r w:rsidRPr="0034511E">
              <w:t>-87</w:t>
            </w:r>
          </w:p>
        </w:tc>
      </w:tr>
      <w:tr w:rsidR="001841BF" w:rsidRPr="0034511E" w14:paraId="7E420C1C" w14:textId="77777777" w:rsidTr="001C31BF">
        <w:tc>
          <w:tcPr>
            <w:tcW w:w="3672" w:type="dxa"/>
            <w:gridSpan w:val="4"/>
            <w:tcBorders>
              <w:top w:val="single" w:sz="4" w:space="0" w:color="auto"/>
              <w:left w:val="single" w:sz="4" w:space="0" w:color="auto"/>
              <w:bottom w:val="single" w:sz="4" w:space="0" w:color="auto"/>
              <w:right w:val="single" w:sz="4" w:space="0" w:color="auto"/>
            </w:tcBorders>
            <w:vAlign w:val="center"/>
          </w:tcPr>
          <w:p w14:paraId="272A74BB" w14:textId="77777777" w:rsidR="001841BF" w:rsidRPr="0034511E" w:rsidRDefault="001841BF" w:rsidP="001C31BF">
            <w:pPr>
              <w:pStyle w:val="TAL"/>
            </w:pPr>
            <w:r w:rsidRPr="0034511E">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22CCFF21" w14:textId="77777777" w:rsidR="001841BF" w:rsidRPr="0034511E" w:rsidRDefault="001841BF" w:rsidP="001C31BF">
            <w:pPr>
              <w:pStyle w:val="TAC"/>
            </w:pPr>
            <w:r w:rsidRPr="0034511E">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D645C9F" w14:textId="77777777" w:rsidR="001841BF" w:rsidRPr="0034511E" w:rsidRDefault="001841BF" w:rsidP="001C31BF">
            <w:pPr>
              <w:pStyle w:val="TAC"/>
            </w:pPr>
            <w:r w:rsidRPr="0034511E">
              <w:t>AWGN</w:t>
            </w:r>
          </w:p>
        </w:tc>
      </w:tr>
      <w:tr w:rsidR="001841BF" w:rsidRPr="0034511E" w14:paraId="6AB855E5" w14:textId="77777777" w:rsidTr="001C31BF">
        <w:tc>
          <w:tcPr>
            <w:tcW w:w="9594" w:type="dxa"/>
            <w:gridSpan w:val="9"/>
            <w:tcBorders>
              <w:top w:val="single" w:sz="4" w:space="0" w:color="auto"/>
              <w:left w:val="single" w:sz="4" w:space="0" w:color="auto"/>
              <w:bottom w:val="single" w:sz="4" w:space="0" w:color="auto"/>
              <w:right w:val="single" w:sz="4" w:space="0" w:color="auto"/>
            </w:tcBorders>
            <w:vAlign w:val="center"/>
          </w:tcPr>
          <w:p w14:paraId="46D791E5" w14:textId="77777777" w:rsidR="001841BF" w:rsidRPr="0034511E" w:rsidRDefault="001841BF" w:rsidP="001C31BF">
            <w:pPr>
              <w:pStyle w:val="TAN"/>
            </w:pPr>
            <w:r w:rsidRPr="0034511E">
              <w:t>Note 1:</w:t>
            </w:r>
            <w:r w:rsidRPr="0034511E">
              <w:tab/>
              <w:t>OCNG shall be used such that both cells are fully allocated and a constant total transmitted power spectral density is achieved for all OFDM symbols.</w:t>
            </w:r>
          </w:p>
          <w:p w14:paraId="5704E49E" w14:textId="77777777" w:rsidR="001841BF" w:rsidRPr="0034511E" w:rsidRDefault="001841BF" w:rsidP="001C31BF">
            <w:pPr>
              <w:pStyle w:val="TAN"/>
            </w:pPr>
            <w:r w:rsidRPr="0034511E">
              <w:t>Note 2:</w:t>
            </w:r>
            <w:r w:rsidRPr="0034511E">
              <w:tab/>
              <w:t xml:space="preserve">Interference from other cells and noise sources not specified in the test is assumed to be constant over subcarriers and time and shall be modelled as AWGN of appropriate power for </w:t>
            </w:r>
            <w:r w:rsidRPr="0034511E">
              <w:rPr>
                <w:rFonts w:eastAsia="Calibri" w:cs="v4.2.0"/>
                <w:position w:val="-12"/>
                <w:szCs w:val="22"/>
              </w:rPr>
              <w:object w:dxaOrig="410" w:dyaOrig="310" w14:anchorId="563A4668">
                <v:shape id="_x0000_i1028" type="#_x0000_t75" style="width:20.5pt;height:16.5pt" o:ole="">
                  <v:imagedata r:id="rId13" o:title=""/>
                </v:shape>
                <o:OLEObject Type="Embed" ProgID="Equation.3" ShapeID="_x0000_i1028" DrawAspect="Content" ObjectID="_1753301781" r:id="rId19"/>
              </w:object>
            </w:r>
            <w:r w:rsidRPr="0034511E">
              <w:t xml:space="preserve"> to be fulfilled.</w:t>
            </w:r>
          </w:p>
          <w:p w14:paraId="71C366D9" w14:textId="77777777" w:rsidR="001841BF" w:rsidRPr="0034511E" w:rsidRDefault="001841BF" w:rsidP="001C31BF">
            <w:pPr>
              <w:pStyle w:val="TAN"/>
            </w:pPr>
            <w:r w:rsidRPr="0034511E">
              <w:t>Note 3:</w:t>
            </w:r>
            <w:r w:rsidRPr="0034511E">
              <w:tab/>
              <w:t>SS-RSRP and SCH_RP levels have been derived from other parameters for information purposes. They are not settable parameters themselves.</w:t>
            </w:r>
          </w:p>
          <w:p w14:paraId="704D90C9" w14:textId="77777777" w:rsidR="001841BF" w:rsidRPr="0034511E" w:rsidRDefault="001841BF" w:rsidP="001C31BF">
            <w:pPr>
              <w:pStyle w:val="TAN"/>
            </w:pPr>
            <w:r w:rsidRPr="0034511E">
              <w:t>Note 4:</w:t>
            </w:r>
            <w:r w:rsidRPr="0034511E">
              <w:tab/>
              <w:t>The uplink resources for CSI reporting are assigned to the UE prior to the start of time period T2.</w:t>
            </w:r>
          </w:p>
        </w:tc>
      </w:tr>
    </w:tbl>
    <w:p w14:paraId="3CC41B2B" w14:textId="77777777" w:rsidR="001841BF" w:rsidRPr="0034511E" w:rsidRDefault="001841BF" w:rsidP="001841BF"/>
    <w:p w14:paraId="4A530674" w14:textId="3DF9BC42" w:rsidR="001841BF" w:rsidRPr="0034210F" w:rsidRDefault="001841BF" w:rsidP="001841BF">
      <w:pPr>
        <w:rPr>
          <w:ins w:id="422" w:author="Jakub Kolodziej" w:date="2023-08-02T12:30:00Z"/>
          <w:lang w:eastAsia="zh-CN"/>
        </w:rPr>
      </w:pPr>
      <w:r w:rsidRPr="0034511E">
        <w:t>The UE shall be scheduled on PCell continuously throughout the test</w:t>
      </w:r>
      <w:r w:rsidRPr="0034511E">
        <w:rPr>
          <w:lang w:eastAsia="zh-CN"/>
        </w:rPr>
        <w:t>.</w:t>
      </w:r>
      <w:r w:rsidRPr="0034511E">
        <w:t xml:space="preserve"> During the time duration T2</w:t>
      </w:r>
      <w:r w:rsidRPr="0034511E">
        <w:rPr>
          <w:lang w:eastAsia="zh-CN"/>
        </w:rPr>
        <w:t xml:space="preserve">, the interruption on PCell shall not be more than the values specified </w:t>
      </w:r>
      <w:del w:id="423" w:author="Jakub Kolodziej" w:date="2023-08-02T12:30:00Z">
        <w:r w:rsidRPr="0034511E" w:rsidDel="0034210F">
          <w:rPr>
            <w:lang w:eastAsia="zh-CN"/>
          </w:rPr>
          <w:delText xml:space="preserve">for SA in TS 38.133 </w:delText>
        </w:r>
        <w:r w:rsidRPr="0034511E" w:rsidDel="0034210F">
          <w:delText xml:space="preserve">[6] </w:delText>
        </w:r>
        <w:r w:rsidRPr="0034511E" w:rsidDel="0034210F">
          <w:rPr>
            <w:lang w:eastAsia="zh-CN"/>
          </w:rPr>
          <w:delText>clause 8.2.2.2.9.</w:delText>
        </w:r>
      </w:del>
      <w:ins w:id="424" w:author="Jakub Kolodziej" w:date="2023-08-02T12:30:00Z">
        <w:r w:rsidR="0034210F">
          <w:rPr>
            <w:lang w:eastAsia="zh-CN"/>
          </w:rPr>
          <w:t xml:space="preserve">in </w:t>
        </w:r>
        <w:r w:rsidR="0034210F" w:rsidRPr="0034511E">
          <w:t>Table 6.5.2.2.5-</w:t>
        </w:r>
        <w:r w:rsidR="0034210F">
          <w:t xml:space="preserve">2 depending on the reported </w:t>
        </w:r>
      </w:ins>
      <w:ins w:id="425" w:author="Jakub Kolodziej" w:date="2023-08-02T12:32:00Z">
        <w:r w:rsidR="0034210F" w:rsidRPr="0034511E">
          <w:rPr>
            <w:i/>
          </w:rPr>
          <w:t>SRS-SwitchingTimeNR</w:t>
        </w:r>
        <w:r w:rsidR="0034210F">
          <w:rPr>
            <w:i/>
          </w:rPr>
          <w:t xml:space="preserve"> </w:t>
        </w:r>
        <w:r w:rsidR="0034210F">
          <w:rPr>
            <w:iCs/>
          </w:rPr>
          <w:t>capability.</w:t>
        </w:r>
      </w:ins>
    </w:p>
    <w:p w14:paraId="5AAC0DDE" w14:textId="05A33593" w:rsidR="0034210F" w:rsidRPr="0034511E" w:rsidRDefault="0034210F" w:rsidP="0034210F">
      <w:pPr>
        <w:pStyle w:val="TH"/>
        <w:rPr>
          <w:ins w:id="426" w:author="Jakub Kolodziej" w:date="2023-08-02T12:30:00Z"/>
        </w:rPr>
      </w:pPr>
      <w:ins w:id="427" w:author="Jakub Kolodziej" w:date="2023-08-02T12:30:00Z">
        <w:r w:rsidRPr="0034511E">
          <w:t>Table 6.5.2.2.5-</w:t>
        </w:r>
        <w:r>
          <w:t>2</w:t>
        </w:r>
        <w:r w:rsidRPr="0034511E">
          <w:t>: Interruption length X1 (slot)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34210F" w:rsidRPr="0034511E" w14:paraId="7F5A49AD" w14:textId="77777777" w:rsidTr="001C31BF">
        <w:trPr>
          <w:trHeight w:val="151"/>
          <w:jc w:val="center"/>
          <w:ins w:id="428" w:author="Jakub Kolodziej" w:date="2023-08-02T12:30:00Z"/>
        </w:trPr>
        <w:tc>
          <w:tcPr>
            <w:tcW w:w="649" w:type="dxa"/>
            <w:tcBorders>
              <w:top w:val="single" w:sz="4" w:space="0" w:color="auto"/>
              <w:left w:val="single" w:sz="4" w:space="0" w:color="auto"/>
              <w:bottom w:val="nil"/>
              <w:right w:val="single" w:sz="4" w:space="0" w:color="auto"/>
            </w:tcBorders>
            <w:vAlign w:val="center"/>
          </w:tcPr>
          <w:p w14:paraId="159CD53E" w14:textId="77777777" w:rsidR="0034210F" w:rsidRPr="0034511E" w:rsidRDefault="0034210F" w:rsidP="001C31BF">
            <w:pPr>
              <w:pStyle w:val="TAH"/>
              <w:rPr>
                <w:ins w:id="429" w:author="Jakub Kolodziej" w:date="2023-08-02T12:30:00Z"/>
                <w:lang w:eastAsia="zh-CN"/>
              </w:rPr>
            </w:pPr>
          </w:p>
        </w:tc>
        <w:tc>
          <w:tcPr>
            <w:tcW w:w="1473" w:type="dxa"/>
            <w:tcBorders>
              <w:top w:val="single" w:sz="4" w:space="0" w:color="auto"/>
              <w:left w:val="single" w:sz="4" w:space="0" w:color="auto"/>
              <w:bottom w:val="nil"/>
              <w:right w:val="single" w:sz="4" w:space="0" w:color="auto"/>
            </w:tcBorders>
          </w:tcPr>
          <w:p w14:paraId="3CAD6BF6" w14:textId="77777777" w:rsidR="0034210F" w:rsidRPr="0034511E" w:rsidRDefault="0034210F" w:rsidP="001C31BF">
            <w:pPr>
              <w:pStyle w:val="TAH"/>
              <w:rPr>
                <w:ins w:id="430" w:author="Jakub Kolodziej" w:date="2023-08-02T12:30:00Z"/>
              </w:rPr>
            </w:pPr>
            <w:ins w:id="431" w:author="Jakub Kolodziej" w:date="2023-08-02T12:30:00Z">
              <w:r w:rsidRPr="0034511E">
                <w:t xml:space="preserve">NR Slot length </w:t>
              </w:r>
            </w:ins>
          </w:p>
        </w:tc>
        <w:tc>
          <w:tcPr>
            <w:tcW w:w="1417" w:type="dxa"/>
            <w:tcBorders>
              <w:top w:val="single" w:sz="4" w:space="0" w:color="auto"/>
              <w:left w:val="single" w:sz="4" w:space="0" w:color="auto"/>
              <w:bottom w:val="nil"/>
              <w:right w:val="single" w:sz="4" w:space="0" w:color="auto"/>
            </w:tcBorders>
          </w:tcPr>
          <w:p w14:paraId="64139E4C" w14:textId="77777777" w:rsidR="0034210F" w:rsidRPr="0034511E" w:rsidRDefault="0034210F" w:rsidP="001C31BF">
            <w:pPr>
              <w:pStyle w:val="TAH"/>
              <w:rPr>
                <w:ins w:id="432" w:author="Jakub Kolodziej" w:date="2023-08-02T12:30:00Z"/>
              </w:rPr>
            </w:pPr>
            <w:ins w:id="433" w:author="Jakub Kolodziej" w:date="2023-08-02T12:30:00Z">
              <w:r w:rsidRPr="0034511E">
                <w:t xml:space="preserve">SRS carrier </w:t>
              </w:r>
            </w:ins>
          </w:p>
        </w:tc>
        <w:tc>
          <w:tcPr>
            <w:tcW w:w="2693" w:type="dxa"/>
            <w:gridSpan w:val="2"/>
            <w:tcBorders>
              <w:top w:val="single" w:sz="4" w:space="0" w:color="auto"/>
              <w:left w:val="single" w:sz="4" w:space="0" w:color="auto"/>
              <w:right w:val="single" w:sz="4" w:space="0" w:color="auto"/>
            </w:tcBorders>
          </w:tcPr>
          <w:p w14:paraId="5FACB2F5" w14:textId="77777777" w:rsidR="0034210F" w:rsidRPr="0034511E" w:rsidRDefault="0034210F" w:rsidP="001C31BF">
            <w:pPr>
              <w:pStyle w:val="TAH"/>
              <w:rPr>
                <w:ins w:id="434" w:author="Jakub Kolodziej" w:date="2023-08-02T12:30:00Z"/>
              </w:rPr>
            </w:pPr>
            <w:ins w:id="435" w:author="Jakub Kolodziej" w:date="2023-08-02T12:30:00Z">
              <w:r w:rsidRPr="0034511E">
                <w:t>Interruption length X1 (slots)</w:t>
              </w:r>
            </w:ins>
          </w:p>
        </w:tc>
      </w:tr>
      <w:tr w:rsidR="0034210F" w:rsidRPr="0034511E" w14:paraId="5D02CE86" w14:textId="77777777" w:rsidTr="001C31BF">
        <w:trPr>
          <w:trHeight w:val="151"/>
          <w:jc w:val="center"/>
          <w:ins w:id="436" w:author="Jakub Kolodziej" w:date="2023-08-02T12:30:00Z"/>
        </w:trPr>
        <w:tc>
          <w:tcPr>
            <w:tcW w:w="649" w:type="dxa"/>
            <w:tcBorders>
              <w:top w:val="nil"/>
              <w:left w:val="single" w:sz="4" w:space="0" w:color="auto"/>
              <w:bottom w:val="nil"/>
              <w:right w:val="single" w:sz="4" w:space="0" w:color="auto"/>
            </w:tcBorders>
            <w:vAlign w:val="center"/>
          </w:tcPr>
          <w:p w14:paraId="45C96889" w14:textId="77777777" w:rsidR="0034210F" w:rsidRPr="0034511E" w:rsidRDefault="0034210F" w:rsidP="001C31BF">
            <w:pPr>
              <w:pStyle w:val="TAH"/>
              <w:rPr>
                <w:ins w:id="437" w:author="Jakub Kolodziej" w:date="2023-08-02T12:30:00Z"/>
                <w:lang w:eastAsia="zh-CN"/>
              </w:rPr>
            </w:pPr>
            <w:ins w:id="438" w:author="Jakub Kolodziej" w:date="2023-08-02T12:30:00Z">
              <w:r w:rsidRPr="0034511E">
                <w:rPr>
                  <w:noProof/>
                  <w:lang w:eastAsia="zh-CN"/>
                </w:rPr>
                <w:drawing>
                  <wp:inline distT="0" distB="0" distL="0" distR="0" wp14:anchorId="0DC6CBB4" wp14:editId="1E816CE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473" w:type="dxa"/>
            <w:tcBorders>
              <w:top w:val="nil"/>
              <w:left w:val="single" w:sz="4" w:space="0" w:color="auto"/>
              <w:bottom w:val="nil"/>
              <w:right w:val="single" w:sz="4" w:space="0" w:color="auto"/>
            </w:tcBorders>
          </w:tcPr>
          <w:p w14:paraId="5ABC1ED1" w14:textId="77777777" w:rsidR="0034210F" w:rsidRPr="0034511E" w:rsidRDefault="0034210F" w:rsidP="001C31BF">
            <w:pPr>
              <w:pStyle w:val="TAH"/>
              <w:rPr>
                <w:ins w:id="439" w:author="Jakub Kolodziej" w:date="2023-08-02T12:30:00Z"/>
              </w:rPr>
            </w:pPr>
            <w:ins w:id="440" w:author="Jakub Kolodziej" w:date="2023-08-02T12:30:00Z">
              <w:r w:rsidRPr="0034511E">
                <w:t>(ms) of victim cell</w:t>
              </w:r>
            </w:ins>
          </w:p>
        </w:tc>
        <w:tc>
          <w:tcPr>
            <w:tcW w:w="1417" w:type="dxa"/>
            <w:tcBorders>
              <w:top w:val="nil"/>
              <w:left w:val="single" w:sz="4" w:space="0" w:color="auto"/>
              <w:bottom w:val="nil"/>
              <w:right w:val="single" w:sz="4" w:space="0" w:color="auto"/>
            </w:tcBorders>
          </w:tcPr>
          <w:p w14:paraId="7DF729F7" w14:textId="77777777" w:rsidR="0034210F" w:rsidRPr="0034511E" w:rsidRDefault="0034210F" w:rsidP="001C31BF">
            <w:pPr>
              <w:pStyle w:val="TAH"/>
              <w:rPr>
                <w:ins w:id="441" w:author="Jakub Kolodziej" w:date="2023-08-02T12:30:00Z"/>
              </w:rPr>
            </w:pPr>
            <w:ins w:id="442" w:author="Jakub Kolodziej" w:date="2023-08-02T12:30:00Z">
              <w:r w:rsidRPr="0034511E">
                <w:t>switching time (us)</w:t>
              </w:r>
              <w:r w:rsidRPr="0034511E">
                <w:rPr>
                  <w:vertAlign w:val="superscript"/>
                </w:rPr>
                <w:t>Note 1</w:t>
              </w:r>
            </w:ins>
          </w:p>
        </w:tc>
        <w:tc>
          <w:tcPr>
            <w:tcW w:w="2693" w:type="dxa"/>
            <w:gridSpan w:val="2"/>
            <w:tcBorders>
              <w:top w:val="single" w:sz="4" w:space="0" w:color="auto"/>
              <w:left w:val="single" w:sz="4" w:space="0" w:color="auto"/>
              <w:right w:val="single" w:sz="4" w:space="0" w:color="auto"/>
            </w:tcBorders>
          </w:tcPr>
          <w:p w14:paraId="0E11D41B" w14:textId="77777777" w:rsidR="0034210F" w:rsidRPr="0034511E" w:rsidRDefault="0034210F" w:rsidP="001C31BF">
            <w:pPr>
              <w:pStyle w:val="TAH"/>
              <w:rPr>
                <w:ins w:id="443" w:author="Jakub Kolodziej" w:date="2023-08-02T12:30:00Z"/>
              </w:rPr>
            </w:pPr>
            <w:ins w:id="444" w:author="Jakub Kolodziej" w:date="2023-08-02T12:30:00Z">
              <w:r w:rsidRPr="0034511E">
                <w:t>Sub carrier spacing for aggressor cell (kHz)</w:t>
              </w:r>
            </w:ins>
          </w:p>
        </w:tc>
      </w:tr>
      <w:tr w:rsidR="0034210F" w:rsidRPr="0034511E" w14:paraId="3ED9018B" w14:textId="77777777" w:rsidTr="001C31BF">
        <w:trPr>
          <w:trHeight w:val="151"/>
          <w:jc w:val="center"/>
          <w:ins w:id="445" w:author="Jakub Kolodziej" w:date="2023-08-02T12:30:00Z"/>
        </w:trPr>
        <w:tc>
          <w:tcPr>
            <w:tcW w:w="649" w:type="dxa"/>
            <w:tcBorders>
              <w:top w:val="nil"/>
              <w:left w:val="single" w:sz="4" w:space="0" w:color="auto"/>
              <w:right w:val="single" w:sz="4" w:space="0" w:color="auto"/>
            </w:tcBorders>
            <w:vAlign w:val="center"/>
          </w:tcPr>
          <w:p w14:paraId="4FB9C5CB" w14:textId="77777777" w:rsidR="0034210F" w:rsidRPr="0034511E" w:rsidRDefault="0034210F" w:rsidP="001C31BF">
            <w:pPr>
              <w:pStyle w:val="TAH"/>
              <w:rPr>
                <w:ins w:id="446" w:author="Jakub Kolodziej" w:date="2023-08-02T12:30:00Z"/>
                <w:lang w:eastAsia="zh-CN"/>
              </w:rPr>
            </w:pPr>
          </w:p>
        </w:tc>
        <w:tc>
          <w:tcPr>
            <w:tcW w:w="1473" w:type="dxa"/>
            <w:tcBorders>
              <w:top w:val="nil"/>
              <w:left w:val="single" w:sz="4" w:space="0" w:color="auto"/>
              <w:right w:val="single" w:sz="4" w:space="0" w:color="auto"/>
            </w:tcBorders>
          </w:tcPr>
          <w:p w14:paraId="24E5D1CB" w14:textId="77777777" w:rsidR="0034210F" w:rsidRPr="0034511E" w:rsidRDefault="0034210F" w:rsidP="001C31BF">
            <w:pPr>
              <w:pStyle w:val="TAH"/>
              <w:rPr>
                <w:ins w:id="447" w:author="Jakub Kolodziej" w:date="2023-08-02T12:30:00Z"/>
              </w:rPr>
            </w:pPr>
          </w:p>
        </w:tc>
        <w:tc>
          <w:tcPr>
            <w:tcW w:w="1417" w:type="dxa"/>
            <w:tcBorders>
              <w:top w:val="nil"/>
              <w:left w:val="single" w:sz="4" w:space="0" w:color="auto"/>
              <w:right w:val="single" w:sz="4" w:space="0" w:color="auto"/>
            </w:tcBorders>
          </w:tcPr>
          <w:p w14:paraId="1FAE1271" w14:textId="77777777" w:rsidR="0034210F" w:rsidRPr="0034511E" w:rsidRDefault="0034210F" w:rsidP="001C31BF">
            <w:pPr>
              <w:pStyle w:val="TAH"/>
              <w:rPr>
                <w:ins w:id="448" w:author="Jakub Kolodziej" w:date="2023-08-02T12:30:00Z"/>
              </w:rPr>
            </w:pPr>
          </w:p>
        </w:tc>
        <w:tc>
          <w:tcPr>
            <w:tcW w:w="1346" w:type="dxa"/>
            <w:tcBorders>
              <w:top w:val="single" w:sz="4" w:space="0" w:color="auto"/>
              <w:left w:val="single" w:sz="4" w:space="0" w:color="auto"/>
              <w:right w:val="single" w:sz="4" w:space="0" w:color="auto"/>
            </w:tcBorders>
          </w:tcPr>
          <w:p w14:paraId="74064DA4" w14:textId="77777777" w:rsidR="0034210F" w:rsidRPr="0034511E" w:rsidRDefault="0034210F" w:rsidP="001C31BF">
            <w:pPr>
              <w:pStyle w:val="TAH"/>
              <w:rPr>
                <w:ins w:id="449" w:author="Jakub Kolodziej" w:date="2023-08-02T12:30:00Z"/>
              </w:rPr>
            </w:pPr>
            <w:ins w:id="450" w:author="Jakub Kolodziej" w:date="2023-08-02T12:30:00Z">
              <w:r w:rsidRPr="0034511E">
                <w:t>15</w:t>
              </w:r>
            </w:ins>
          </w:p>
        </w:tc>
        <w:tc>
          <w:tcPr>
            <w:tcW w:w="1347" w:type="dxa"/>
            <w:tcBorders>
              <w:top w:val="single" w:sz="4" w:space="0" w:color="auto"/>
              <w:left w:val="single" w:sz="4" w:space="0" w:color="auto"/>
              <w:right w:val="single" w:sz="4" w:space="0" w:color="auto"/>
            </w:tcBorders>
          </w:tcPr>
          <w:p w14:paraId="30DD8F8E" w14:textId="77777777" w:rsidR="0034210F" w:rsidRPr="0034511E" w:rsidRDefault="0034210F" w:rsidP="001C31BF">
            <w:pPr>
              <w:pStyle w:val="TAH"/>
              <w:rPr>
                <w:ins w:id="451" w:author="Jakub Kolodziej" w:date="2023-08-02T12:30:00Z"/>
              </w:rPr>
            </w:pPr>
            <w:ins w:id="452" w:author="Jakub Kolodziej" w:date="2023-08-02T12:30:00Z">
              <w:r w:rsidRPr="0034511E">
                <w:t>30</w:t>
              </w:r>
            </w:ins>
          </w:p>
        </w:tc>
      </w:tr>
      <w:tr w:rsidR="0034210F" w:rsidRPr="0034511E" w14:paraId="7FD26FF7" w14:textId="77777777" w:rsidTr="001C31BF">
        <w:trPr>
          <w:trHeight w:val="101"/>
          <w:jc w:val="center"/>
          <w:ins w:id="453" w:author="Jakub Kolodziej" w:date="2023-08-02T12:30:00Z"/>
        </w:trPr>
        <w:tc>
          <w:tcPr>
            <w:tcW w:w="649" w:type="dxa"/>
            <w:tcBorders>
              <w:top w:val="single" w:sz="4" w:space="0" w:color="auto"/>
              <w:left w:val="single" w:sz="4" w:space="0" w:color="auto"/>
              <w:bottom w:val="nil"/>
              <w:right w:val="single" w:sz="4" w:space="0" w:color="auto"/>
            </w:tcBorders>
          </w:tcPr>
          <w:p w14:paraId="261D0BDD" w14:textId="77777777" w:rsidR="0034210F" w:rsidRPr="0034511E" w:rsidRDefault="0034210F" w:rsidP="001C31BF">
            <w:pPr>
              <w:pStyle w:val="TAC"/>
              <w:rPr>
                <w:ins w:id="454" w:author="Jakub Kolodziej" w:date="2023-08-02T12:30:00Z"/>
              </w:rPr>
            </w:pPr>
            <w:ins w:id="455" w:author="Jakub Kolodziej" w:date="2023-08-02T12:30:00Z">
              <w:r w:rsidRPr="0034511E">
                <w:t>0</w:t>
              </w:r>
            </w:ins>
          </w:p>
        </w:tc>
        <w:tc>
          <w:tcPr>
            <w:tcW w:w="1473" w:type="dxa"/>
            <w:tcBorders>
              <w:top w:val="single" w:sz="4" w:space="0" w:color="auto"/>
              <w:left w:val="single" w:sz="4" w:space="0" w:color="auto"/>
              <w:bottom w:val="nil"/>
              <w:right w:val="single" w:sz="4" w:space="0" w:color="auto"/>
            </w:tcBorders>
          </w:tcPr>
          <w:p w14:paraId="435CD302" w14:textId="77777777" w:rsidR="0034210F" w:rsidRPr="0034511E" w:rsidRDefault="0034210F" w:rsidP="001C31BF">
            <w:pPr>
              <w:pStyle w:val="TAC"/>
              <w:rPr>
                <w:ins w:id="456" w:author="Jakub Kolodziej" w:date="2023-08-02T12:30:00Z"/>
              </w:rPr>
            </w:pPr>
            <w:ins w:id="457" w:author="Jakub Kolodziej" w:date="2023-08-02T12:30:00Z">
              <w:r w:rsidRPr="0034511E">
                <w:t>1</w:t>
              </w:r>
            </w:ins>
          </w:p>
        </w:tc>
        <w:tc>
          <w:tcPr>
            <w:tcW w:w="1417" w:type="dxa"/>
            <w:tcBorders>
              <w:left w:val="single" w:sz="4" w:space="0" w:color="auto"/>
              <w:right w:val="single" w:sz="4" w:space="0" w:color="auto"/>
            </w:tcBorders>
          </w:tcPr>
          <w:p w14:paraId="5B17D6A1" w14:textId="77777777" w:rsidR="0034210F" w:rsidRPr="0034511E" w:rsidRDefault="0034210F" w:rsidP="001C31BF">
            <w:pPr>
              <w:pStyle w:val="TAC"/>
              <w:rPr>
                <w:ins w:id="458" w:author="Jakub Kolodziej" w:date="2023-08-02T12:30:00Z"/>
              </w:rPr>
            </w:pPr>
            <w:ins w:id="459" w:author="Jakub Kolodziej" w:date="2023-08-02T12:30:00Z">
              <w:r w:rsidRPr="0034511E">
                <w:t>≤ 200</w:t>
              </w:r>
            </w:ins>
          </w:p>
        </w:tc>
        <w:tc>
          <w:tcPr>
            <w:tcW w:w="1346" w:type="dxa"/>
            <w:tcBorders>
              <w:left w:val="single" w:sz="4" w:space="0" w:color="auto"/>
              <w:right w:val="single" w:sz="4" w:space="0" w:color="auto"/>
            </w:tcBorders>
            <w:vAlign w:val="bottom"/>
          </w:tcPr>
          <w:p w14:paraId="3C91D5B3" w14:textId="77777777" w:rsidR="0034210F" w:rsidRPr="0034511E" w:rsidRDefault="0034210F" w:rsidP="001C31BF">
            <w:pPr>
              <w:pStyle w:val="TAC"/>
              <w:rPr>
                <w:ins w:id="460" w:author="Jakub Kolodziej" w:date="2023-08-02T12:30:00Z"/>
                <w:rFonts w:cs="Arial"/>
                <w:color w:val="000000" w:themeColor="text1"/>
                <w:kern w:val="24"/>
                <w:szCs w:val="18"/>
              </w:rPr>
            </w:pPr>
            <w:ins w:id="461" w:author="Jakub Kolodziej" w:date="2023-08-02T12:30:00Z">
              <w:r w:rsidRPr="0034511E">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41C00D7E" w14:textId="77777777" w:rsidR="0034210F" w:rsidRPr="0034511E" w:rsidRDefault="0034210F" w:rsidP="001C31BF">
            <w:pPr>
              <w:pStyle w:val="TAC"/>
              <w:rPr>
                <w:ins w:id="462" w:author="Jakub Kolodziej" w:date="2023-08-02T12:30:00Z"/>
                <w:rFonts w:cs="Arial"/>
                <w:color w:val="000000" w:themeColor="text1"/>
                <w:kern w:val="24"/>
                <w:szCs w:val="18"/>
              </w:rPr>
            </w:pPr>
            <w:ins w:id="463" w:author="Jakub Kolodziej" w:date="2023-08-02T12:30:00Z">
              <w:r w:rsidRPr="0034511E">
                <w:rPr>
                  <w:rFonts w:cs="Arial"/>
                  <w:color w:val="000000" w:themeColor="text1"/>
                  <w:kern w:val="24"/>
                  <w:szCs w:val="18"/>
                </w:rPr>
                <w:t>2</w:t>
              </w:r>
            </w:ins>
          </w:p>
        </w:tc>
      </w:tr>
      <w:tr w:rsidR="0034210F" w:rsidRPr="0034511E" w14:paraId="653A25A7" w14:textId="77777777" w:rsidTr="001C31BF">
        <w:trPr>
          <w:trHeight w:val="101"/>
          <w:jc w:val="center"/>
          <w:ins w:id="464" w:author="Jakub Kolodziej" w:date="2023-08-02T12:30:00Z"/>
        </w:trPr>
        <w:tc>
          <w:tcPr>
            <w:tcW w:w="649" w:type="dxa"/>
            <w:tcBorders>
              <w:top w:val="nil"/>
              <w:left w:val="single" w:sz="4" w:space="0" w:color="auto"/>
              <w:bottom w:val="nil"/>
              <w:right w:val="single" w:sz="4" w:space="0" w:color="auto"/>
            </w:tcBorders>
          </w:tcPr>
          <w:p w14:paraId="471E44BA" w14:textId="77777777" w:rsidR="0034210F" w:rsidRPr="0034511E" w:rsidRDefault="0034210F" w:rsidP="001C31BF">
            <w:pPr>
              <w:pStyle w:val="TAC"/>
              <w:rPr>
                <w:ins w:id="465" w:author="Jakub Kolodziej" w:date="2023-08-02T12:30:00Z"/>
              </w:rPr>
            </w:pPr>
          </w:p>
        </w:tc>
        <w:tc>
          <w:tcPr>
            <w:tcW w:w="1473" w:type="dxa"/>
            <w:tcBorders>
              <w:top w:val="nil"/>
              <w:left w:val="single" w:sz="4" w:space="0" w:color="auto"/>
              <w:bottom w:val="nil"/>
              <w:right w:val="single" w:sz="4" w:space="0" w:color="auto"/>
            </w:tcBorders>
          </w:tcPr>
          <w:p w14:paraId="6F3F5FEB" w14:textId="77777777" w:rsidR="0034210F" w:rsidRPr="0034511E" w:rsidRDefault="0034210F" w:rsidP="001C31BF">
            <w:pPr>
              <w:pStyle w:val="TAC"/>
              <w:rPr>
                <w:ins w:id="466" w:author="Jakub Kolodziej" w:date="2023-08-02T12:30:00Z"/>
              </w:rPr>
            </w:pPr>
          </w:p>
        </w:tc>
        <w:tc>
          <w:tcPr>
            <w:tcW w:w="1417" w:type="dxa"/>
            <w:tcBorders>
              <w:left w:val="single" w:sz="4" w:space="0" w:color="auto"/>
              <w:right w:val="single" w:sz="4" w:space="0" w:color="auto"/>
            </w:tcBorders>
          </w:tcPr>
          <w:p w14:paraId="6D4FBE18" w14:textId="77777777" w:rsidR="0034210F" w:rsidRPr="0034511E" w:rsidRDefault="0034210F" w:rsidP="001C31BF">
            <w:pPr>
              <w:pStyle w:val="TAC"/>
              <w:rPr>
                <w:ins w:id="467" w:author="Jakub Kolodziej" w:date="2023-08-02T12:30:00Z"/>
              </w:rPr>
            </w:pPr>
            <w:ins w:id="468" w:author="Jakub Kolodziej" w:date="2023-08-02T12:30:00Z">
              <w:r w:rsidRPr="0034511E">
                <w:t>300, 500</w:t>
              </w:r>
            </w:ins>
          </w:p>
        </w:tc>
        <w:tc>
          <w:tcPr>
            <w:tcW w:w="1346" w:type="dxa"/>
            <w:tcBorders>
              <w:left w:val="single" w:sz="4" w:space="0" w:color="auto"/>
              <w:right w:val="single" w:sz="4" w:space="0" w:color="auto"/>
            </w:tcBorders>
            <w:vAlign w:val="bottom"/>
          </w:tcPr>
          <w:p w14:paraId="273C8526" w14:textId="77777777" w:rsidR="0034210F" w:rsidRPr="0034511E" w:rsidRDefault="0034210F" w:rsidP="001C31BF">
            <w:pPr>
              <w:pStyle w:val="TAC"/>
              <w:rPr>
                <w:ins w:id="469" w:author="Jakub Kolodziej" w:date="2023-08-02T12:30:00Z"/>
                <w:rFonts w:cs="Arial"/>
                <w:color w:val="000000" w:themeColor="text1"/>
                <w:kern w:val="24"/>
                <w:szCs w:val="18"/>
              </w:rPr>
            </w:pPr>
            <w:ins w:id="470" w:author="Jakub Kolodziej" w:date="2023-08-02T12:30:00Z">
              <w:r w:rsidRPr="0034511E">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57CCC1F8" w14:textId="77777777" w:rsidR="0034210F" w:rsidRPr="0034511E" w:rsidRDefault="0034210F" w:rsidP="001C31BF">
            <w:pPr>
              <w:pStyle w:val="TAC"/>
              <w:rPr>
                <w:ins w:id="471" w:author="Jakub Kolodziej" w:date="2023-08-02T12:30:00Z"/>
                <w:rFonts w:cs="Arial"/>
                <w:color w:val="000000" w:themeColor="text1"/>
                <w:kern w:val="24"/>
                <w:szCs w:val="18"/>
              </w:rPr>
            </w:pPr>
            <w:ins w:id="472" w:author="Jakub Kolodziej" w:date="2023-08-02T12:30:00Z">
              <w:r w:rsidRPr="0034511E">
                <w:rPr>
                  <w:rFonts w:cs="Arial"/>
                  <w:color w:val="000000" w:themeColor="text1"/>
                  <w:kern w:val="24"/>
                  <w:szCs w:val="18"/>
                </w:rPr>
                <w:t>2</w:t>
              </w:r>
            </w:ins>
          </w:p>
        </w:tc>
      </w:tr>
      <w:tr w:rsidR="0034210F" w:rsidRPr="0034511E" w14:paraId="61F9B5BF" w14:textId="77777777" w:rsidTr="001C31BF">
        <w:trPr>
          <w:trHeight w:val="101"/>
          <w:jc w:val="center"/>
          <w:ins w:id="473" w:author="Jakub Kolodziej" w:date="2023-08-02T12:30:00Z"/>
        </w:trPr>
        <w:tc>
          <w:tcPr>
            <w:tcW w:w="649" w:type="dxa"/>
            <w:tcBorders>
              <w:top w:val="nil"/>
              <w:left w:val="single" w:sz="4" w:space="0" w:color="auto"/>
              <w:right w:val="single" w:sz="4" w:space="0" w:color="auto"/>
            </w:tcBorders>
          </w:tcPr>
          <w:p w14:paraId="02C35A5A" w14:textId="77777777" w:rsidR="0034210F" w:rsidRPr="0034511E" w:rsidRDefault="0034210F" w:rsidP="001C31BF">
            <w:pPr>
              <w:pStyle w:val="TAC"/>
              <w:rPr>
                <w:ins w:id="474" w:author="Jakub Kolodziej" w:date="2023-08-02T12:30:00Z"/>
              </w:rPr>
            </w:pPr>
          </w:p>
        </w:tc>
        <w:tc>
          <w:tcPr>
            <w:tcW w:w="1473" w:type="dxa"/>
            <w:tcBorders>
              <w:top w:val="nil"/>
              <w:left w:val="single" w:sz="4" w:space="0" w:color="auto"/>
              <w:right w:val="single" w:sz="4" w:space="0" w:color="auto"/>
            </w:tcBorders>
          </w:tcPr>
          <w:p w14:paraId="1B6DEAA4" w14:textId="77777777" w:rsidR="0034210F" w:rsidRPr="0034511E" w:rsidRDefault="0034210F" w:rsidP="001C31BF">
            <w:pPr>
              <w:pStyle w:val="TAC"/>
              <w:rPr>
                <w:ins w:id="475" w:author="Jakub Kolodziej" w:date="2023-08-02T12:30:00Z"/>
              </w:rPr>
            </w:pPr>
          </w:p>
        </w:tc>
        <w:tc>
          <w:tcPr>
            <w:tcW w:w="1417" w:type="dxa"/>
            <w:tcBorders>
              <w:left w:val="single" w:sz="4" w:space="0" w:color="auto"/>
              <w:right w:val="single" w:sz="4" w:space="0" w:color="auto"/>
            </w:tcBorders>
          </w:tcPr>
          <w:p w14:paraId="62CF550B" w14:textId="77777777" w:rsidR="0034210F" w:rsidRPr="0034511E" w:rsidRDefault="0034210F" w:rsidP="001C31BF">
            <w:pPr>
              <w:pStyle w:val="TAC"/>
              <w:rPr>
                <w:ins w:id="476" w:author="Jakub Kolodziej" w:date="2023-08-02T12:30:00Z"/>
              </w:rPr>
            </w:pPr>
            <w:ins w:id="477" w:author="Jakub Kolodziej" w:date="2023-08-02T12:30:00Z">
              <w:r w:rsidRPr="0034511E">
                <w:t>900</w:t>
              </w:r>
            </w:ins>
          </w:p>
        </w:tc>
        <w:tc>
          <w:tcPr>
            <w:tcW w:w="1346" w:type="dxa"/>
            <w:tcBorders>
              <w:left w:val="single" w:sz="4" w:space="0" w:color="auto"/>
              <w:right w:val="single" w:sz="4" w:space="0" w:color="auto"/>
            </w:tcBorders>
            <w:vAlign w:val="bottom"/>
          </w:tcPr>
          <w:p w14:paraId="46FE7212" w14:textId="77777777" w:rsidR="0034210F" w:rsidRPr="0034511E" w:rsidRDefault="0034210F" w:rsidP="001C31BF">
            <w:pPr>
              <w:pStyle w:val="TAC"/>
              <w:rPr>
                <w:ins w:id="478" w:author="Jakub Kolodziej" w:date="2023-08-02T12:30:00Z"/>
                <w:rFonts w:cs="Arial"/>
                <w:color w:val="000000" w:themeColor="text1"/>
                <w:kern w:val="24"/>
                <w:szCs w:val="18"/>
              </w:rPr>
            </w:pPr>
            <w:ins w:id="479" w:author="Jakub Kolodziej" w:date="2023-08-02T12:30:00Z">
              <w:r w:rsidRPr="0034511E">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2A6AE5AC" w14:textId="77777777" w:rsidR="0034210F" w:rsidRPr="0034511E" w:rsidRDefault="0034210F" w:rsidP="001C31BF">
            <w:pPr>
              <w:pStyle w:val="TAC"/>
              <w:rPr>
                <w:ins w:id="480" w:author="Jakub Kolodziej" w:date="2023-08-02T12:30:00Z"/>
                <w:rFonts w:cs="Arial"/>
                <w:color w:val="000000" w:themeColor="text1"/>
                <w:kern w:val="24"/>
                <w:szCs w:val="18"/>
              </w:rPr>
            </w:pPr>
            <w:ins w:id="481" w:author="Jakub Kolodziej" w:date="2023-08-02T12:30:00Z">
              <w:r w:rsidRPr="0034511E">
                <w:rPr>
                  <w:rFonts w:cs="Arial"/>
                  <w:color w:val="000000" w:themeColor="text1"/>
                  <w:kern w:val="24"/>
                  <w:szCs w:val="18"/>
                </w:rPr>
                <w:t>2</w:t>
              </w:r>
            </w:ins>
          </w:p>
        </w:tc>
      </w:tr>
      <w:tr w:rsidR="0034210F" w:rsidRPr="0034511E" w14:paraId="2D96B083" w14:textId="77777777" w:rsidTr="001C31BF">
        <w:trPr>
          <w:trHeight w:val="101"/>
          <w:jc w:val="center"/>
          <w:ins w:id="482" w:author="Jakub Kolodziej" w:date="2023-08-02T12:30:00Z"/>
        </w:trPr>
        <w:tc>
          <w:tcPr>
            <w:tcW w:w="649" w:type="dxa"/>
            <w:tcBorders>
              <w:top w:val="single" w:sz="4" w:space="0" w:color="auto"/>
              <w:left w:val="single" w:sz="4" w:space="0" w:color="auto"/>
              <w:bottom w:val="nil"/>
              <w:right w:val="single" w:sz="4" w:space="0" w:color="auto"/>
            </w:tcBorders>
          </w:tcPr>
          <w:p w14:paraId="43BE5E6B" w14:textId="77777777" w:rsidR="0034210F" w:rsidRPr="0034511E" w:rsidRDefault="0034210F" w:rsidP="001C31BF">
            <w:pPr>
              <w:pStyle w:val="TAC"/>
              <w:rPr>
                <w:ins w:id="483" w:author="Jakub Kolodziej" w:date="2023-08-02T12:30:00Z"/>
              </w:rPr>
            </w:pPr>
            <w:ins w:id="484" w:author="Jakub Kolodziej" w:date="2023-08-02T12:30:00Z">
              <w:r w:rsidRPr="0034511E">
                <w:t>1</w:t>
              </w:r>
            </w:ins>
          </w:p>
        </w:tc>
        <w:tc>
          <w:tcPr>
            <w:tcW w:w="1473" w:type="dxa"/>
            <w:tcBorders>
              <w:top w:val="single" w:sz="4" w:space="0" w:color="auto"/>
              <w:left w:val="single" w:sz="4" w:space="0" w:color="auto"/>
              <w:bottom w:val="nil"/>
              <w:right w:val="single" w:sz="4" w:space="0" w:color="auto"/>
            </w:tcBorders>
          </w:tcPr>
          <w:p w14:paraId="7938F646" w14:textId="77777777" w:rsidR="0034210F" w:rsidRPr="0034511E" w:rsidRDefault="0034210F" w:rsidP="001C31BF">
            <w:pPr>
              <w:pStyle w:val="TAC"/>
              <w:rPr>
                <w:ins w:id="485" w:author="Jakub Kolodziej" w:date="2023-08-02T12:30:00Z"/>
              </w:rPr>
            </w:pPr>
            <w:ins w:id="486" w:author="Jakub Kolodziej" w:date="2023-08-02T12:30:00Z">
              <w:r w:rsidRPr="0034511E">
                <w:t>0.5</w:t>
              </w:r>
            </w:ins>
          </w:p>
        </w:tc>
        <w:tc>
          <w:tcPr>
            <w:tcW w:w="1417" w:type="dxa"/>
            <w:tcBorders>
              <w:left w:val="single" w:sz="4" w:space="0" w:color="auto"/>
              <w:right w:val="single" w:sz="4" w:space="0" w:color="auto"/>
            </w:tcBorders>
          </w:tcPr>
          <w:p w14:paraId="194CDF9B" w14:textId="77777777" w:rsidR="0034210F" w:rsidRPr="0034511E" w:rsidRDefault="0034210F" w:rsidP="001C31BF">
            <w:pPr>
              <w:pStyle w:val="TAC"/>
              <w:rPr>
                <w:ins w:id="487" w:author="Jakub Kolodziej" w:date="2023-08-02T12:30:00Z"/>
              </w:rPr>
            </w:pPr>
            <w:ins w:id="488" w:author="Jakub Kolodziej" w:date="2023-08-02T12:30:00Z">
              <w:r w:rsidRPr="0034511E">
                <w:rPr>
                  <w:rFonts w:ascii="Times New Roman" w:hAnsi="Times New Roman"/>
                  <w:sz w:val="20"/>
                </w:rPr>
                <w:t xml:space="preserve">≤ </w:t>
              </w:r>
              <w:r w:rsidRPr="0034511E">
                <w:t>200</w:t>
              </w:r>
            </w:ins>
          </w:p>
        </w:tc>
        <w:tc>
          <w:tcPr>
            <w:tcW w:w="1346" w:type="dxa"/>
            <w:tcBorders>
              <w:left w:val="single" w:sz="4" w:space="0" w:color="auto"/>
              <w:right w:val="single" w:sz="4" w:space="0" w:color="auto"/>
            </w:tcBorders>
            <w:vAlign w:val="bottom"/>
          </w:tcPr>
          <w:p w14:paraId="352B00AC" w14:textId="77777777" w:rsidR="0034210F" w:rsidRPr="0034511E" w:rsidRDefault="0034210F" w:rsidP="001C31BF">
            <w:pPr>
              <w:pStyle w:val="TAC"/>
              <w:rPr>
                <w:ins w:id="489" w:author="Jakub Kolodziej" w:date="2023-08-02T12:30:00Z"/>
                <w:rFonts w:cs="Arial"/>
                <w:color w:val="000000" w:themeColor="text1"/>
                <w:kern w:val="24"/>
                <w:szCs w:val="18"/>
              </w:rPr>
            </w:pPr>
            <w:ins w:id="490" w:author="Jakub Kolodziej" w:date="2023-08-02T12:30:00Z">
              <w:r w:rsidRPr="0034511E">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4DC58546" w14:textId="77777777" w:rsidR="0034210F" w:rsidRPr="0034511E" w:rsidRDefault="0034210F" w:rsidP="001C31BF">
            <w:pPr>
              <w:pStyle w:val="TAC"/>
              <w:rPr>
                <w:ins w:id="491" w:author="Jakub Kolodziej" w:date="2023-08-02T12:30:00Z"/>
                <w:rFonts w:cs="Arial"/>
                <w:color w:val="000000" w:themeColor="text1"/>
                <w:kern w:val="24"/>
                <w:szCs w:val="18"/>
              </w:rPr>
            </w:pPr>
            <w:ins w:id="492" w:author="Jakub Kolodziej" w:date="2023-08-02T12:30:00Z">
              <w:r w:rsidRPr="0034511E">
                <w:rPr>
                  <w:rFonts w:cs="Arial"/>
                  <w:color w:val="000000" w:themeColor="text1"/>
                  <w:kern w:val="24"/>
                  <w:szCs w:val="18"/>
                </w:rPr>
                <w:t>2</w:t>
              </w:r>
            </w:ins>
          </w:p>
        </w:tc>
      </w:tr>
      <w:tr w:rsidR="0034210F" w:rsidRPr="0034511E" w14:paraId="530517F9" w14:textId="77777777" w:rsidTr="001C31BF">
        <w:trPr>
          <w:trHeight w:val="101"/>
          <w:jc w:val="center"/>
          <w:ins w:id="493" w:author="Jakub Kolodziej" w:date="2023-08-02T12:30:00Z"/>
        </w:trPr>
        <w:tc>
          <w:tcPr>
            <w:tcW w:w="649" w:type="dxa"/>
            <w:tcBorders>
              <w:top w:val="nil"/>
              <w:left w:val="single" w:sz="4" w:space="0" w:color="auto"/>
              <w:bottom w:val="nil"/>
              <w:right w:val="single" w:sz="4" w:space="0" w:color="auto"/>
            </w:tcBorders>
          </w:tcPr>
          <w:p w14:paraId="08FE6284" w14:textId="77777777" w:rsidR="0034210F" w:rsidRPr="0034511E" w:rsidRDefault="0034210F" w:rsidP="001C31BF">
            <w:pPr>
              <w:pStyle w:val="TAC"/>
              <w:rPr>
                <w:ins w:id="494" w:author="Jakub Kolodziej" w:date="2023-08-02T12:30:00Z"/>
              </w:rPr>
            </w:pPr>
          </w:p>
        </w:tc>
        <w:tc>
          <w:tcPr>
            <w:tcW w:w="1473" w:type="dxa"/>
            <w:tcBorders>
              <w:top w:val="nil"/>
              <w:left w:val="single" w:sz="4" w:space="0" w:color="auto"/>
              <w:bottom w:val="nil"/>
              <w:right w:val="single" w:sz="4" w:space="0" w:color="auto"/>
            </w:tcBorders>
          </w:tcPr>
          <w:p w14:paraId="22161C06" w14:textId="77777777" w:rsidR="0034210F" w:rsidRPr="0034511E" w:rsidRDefault="0034210F" w:rsidP="001C31BF">
            <w:pPr>
              <w:pStyle w:val="TAC"/>
              <w:rPr>
                <w:ins w:id="495" w:author="Jakub Kolodziej" w:date="2023-08-02T12:30:00Z"/>
              </w:rPr>
            </w:pPr>
          </w:p>
        </w:tc>
        <w:tc>
          <w:tcPr>
            <w:tcW w:w="1417" w:type="dxa"/>
            <w:tcBorders>
              <w:left w:val="single" w:sz="4" w:space="0" w:color="auto"/>
              <w:right w:val="single" w:sz="4" w:space="0" w:color="auto"/>
            </w:tcBorders>
          </w:tcPr>
          <w:p w14:paraId="453DE341" w14:textId="77777777" w:rsidR="0034210F" w:rsidRPr="0034511E" w:rsidRDefault="0034210F" w:rsidP="001C31BF">
            <w:pPr>
              <w:pStyle w:val="TAC"/>
              <w:rPr>
                <w:ins w:id="496" w:author="Jakub Kolodziej" w:date="2023-08-02T12:30:00Z"/>
              </w:rPr>
            </w:pPr>
            <w:ins w:id="497" w:author="Jakub Kolodziej" w:date="2023-08-02T12:30:00Z">
              <w:r w:rsidRPr="0034511E">
                <w:t>300, 500</w:t>
              </w:r>
            </w:ins>
          </w:p>
        </w:tc>
        <w:tc>
          <w:tcPr>
            <w:tcW w:w="1346" w:type="dxa"/>
            <w:tcBorders>
              <w:left w:val="single" w:sz="4" w:space="0" w:color="auto"/>
              <w:right w:val="single" w:sz="4" w:space="0" w:color="auto"/>
            </w:tcBorders>
            <w:vAlign w:val="bottom"/>
          </w:tcPr>
          <w:p w14:paraId="7243FC9E" w14:textId="77777777" w:rsidR="0034210F" w:rsidRPr="0034511E" w:rsidRDefault="0034210F" w:rsidP="001C31BF">
            <w:pPr>
              <w:pStyle w:val="TAC"/>
              <w:rPr>
                <w:ins w:id="498" w:author="Jakub Kolodziej" w:date="2023-08-02T12:30:00Z"/>
                <w:rFonts w:cs="Arial"/>
                <w:color w:val="000000" w:themeColor="text1"/>
                <w:kern w:val="24"/>
                <w:szCs w:val="18"/>
              </w:rPr>
            </w:pPr>
            <w:ins w:id="499" w:author="Jakub Kolodziej" w:date="2023-08-02T12:30:00Z">
              <w:r w:rsidRPr="0034511E">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353F2898" w14:textId="77777777" w:rsidR="0034210F" w:rsidRPr="0034511E" w:rsidRDefault="0034210F" w:rsidP="001C31BF">
            <w:pPr>
              <w:pStyle w:val="TAC"/>
              <w:rPr>
                <w:ins w:id="500" w:author="Jakub Kolodziej" w:date="2023-08-02T12:30:00Z"/>
                <w:rFonts w:cs="Arial"/>
                <w:color w:val="000000" w:themeColor="text1"/>
                <w:kern w:val="24"/>
                <w:szCs w:val="18"/>
              </w:rPr>
            </w:pPr>
            <w:ins w:id="501" w:author="Jakub Kolodziej" w:date="2023-08-02T12:30:00Z">
              <w:r w:rsidRPr="0034511E">
                <w:rPr>
                  <w:rFonts w:cs="Arial"/>
                  <w:color w:val="000000" w:themeColor="text1"/>
                  <w:kern w:val="24"/>
                  <w:szCs w:val="18"/>
                </w:rPr>
                <w:t>3</w:t>
              </w:r>
            </w:ins>
          </w:p>
        </w:tc>
      </w:tr>
      <w:tr w:rsidR="0034210F" w:rsidRPr="0034511E" w14:paraId="2300177F" w14:textId="77777777" w:rsidTr="001C31BF">
        <w:trPr>
          <w:trHeight w:val="101"/>
          <w:jc w:val="center"/>
          <w:ins w:id="502" w:author="Jakub Kolodziej" w:date="2023-08-02T12:30:00Z"/>
        </w:trPr>
        <w:tc>
          <w:tcPr>
            <w:tcW w:w="649" w:type="dxa"/>
            <w:tcBorders>
              <w:top w:val="nil"/>
              <w:left w:val="single" w:sz="4" w:space="0" w:color="auto"/>
              <w:right w:val="single" w:sz="4" w:space="0" w:color="auto"/>
            </w:tcBorders>
          </w:tcPr>
          <w:p w14:paraId="0575939C" w14:textId="77777777" w:rsidR="0034210F" w:rsidRPr="0034511E" w:rsidRDefault="0034210F" w:rsidP="001C31BF">
            <w:pPr>
              <w:pStyle w:val="TAC"/>
              <w:rPr>
                <w:ins w:id="503" w:author="Jakub Kolodziej" w:date="2023-08-02T12:30:00Z"/>
              </w:rPr>
            </w:pPr>
          </w:p>
        </w:tc>
        <w:tc>
          <w:tcPr>
            <w:tcW w:w="1473" w:type="dxa"/>
            <w:tcBorders>
              <w:top w:val="nil"/>
              <w:left w:val="single" w:sz="4" w:space="0" w:color="auto"/>
              <w:right w:val="single" w:sz="4" w:space="0" w:color="auto"/>
            </w:tcBorders>
          </w:tcPr>
          <w:p w14:paraId="0AAC8D95" w14:textId="77777777" w:rsidR="0034210F" w:rsidRPr="0034511E" w:rsidRDefault="0034210F" w:rsidP="001C31BF">
            <w:pPr>
              <w:pStyle w:val="TAC"/>
              <w:rPr>
                <w:ins w:id="504" w:author="Jakub Kolodziej" w:date="2023-08-02T12:30:00Z"/>
              </w:rPr>
            </w:pPr>
          </w:p>
        </w:tc>
        <w:tc>
          <w:tcPr>
            <w:tcW w:w="1417" w:type="dxa"/>
            <w:tcBorders>
              <w:left w:val="single" w:sz="4" w:space="0" w:color="auto"/>
              <w:right w:val="single" w:sz="4" w:space="0" w:color="auto"/>
            </w:tcBorders>
          </w:tcPr>
          <w:p w14:paraId="18C052AA" w14:textId="77777777" w:rsidR="0034210F" w:rsidRPr="0034511E" w:rsidRDefault="0034210F" w:rsidP="001C31BF">
            <w:pPr>
              <w:pStyle w:val="TAC"/>
              <w:rPr>
                <w:ins w:id="505" w:author="Jakub Kolodziej" w:date="2023-08-02T12:30:00Z"/>
              </w:rPr>
            </w:pPr>
            <w:ins w:id="506" w:author="Jakub Kolodziej" w:date="2023-08-02T12:30:00Z">
              <w:r w:rsidRPr="0034511E">
                <w:t>900</w:t>
              </w:r>
            </w:ins>
          </w:p>
        </w:tc>
        <w:tc>
          <w:tcPr>
            <w:tcW w:w="1346" w:type="dxa"/>
            <w:tcBorders>
              <w:left w:val="single" w:sz="4" w:space="0" w:color="auto"/>
              <w:right w:val="single" w:sz="4" w:space="0" w:color="auto"/>
            </w:tcBorders>
            <w:vAlign w:val="bottom"/>
          </w:tcPr>
          <w:p w14:paraId="25300CD1" w14:textId="77777777" w:rsidR="0034210F" w:rsidRPr="0034511E" w:rsidRDefault="0034210F" w:rsidP="001C31BF">
            <w:pPr>
              <w:pStyle w:val="TAC"/>
              <w:rPr>
                <w:ins w:id="507" w:author="Jakub Kolodziej" w:date="2023-08-02T12:30:00Z"/>
                <w:rFonts w:cs="Arial"/>
                <w:color w:val="000000" w:themeColor="text1"/>
                <w:kern w:val="24"/>
                <w:szCs w:val="18"/>
              </w:rPr>
            </w:pPr>
            <w:ins w:id="508" w:author="Jakub Kolodziej" w:date="2023-08-02T12:30:00Z">
              <w:r w:rsidRPr="0034511E">
                <w:rPr>
                  <w:rFonts w:cs="Arial"/>
                  <w:color w:val="000000" w:themeColor="text1"/>
                  <w:kern w:val="24"/>
                  <w:szCs w:val="18"/>
                </w:rPr>
                <w:t>4</w:t>
              </w:r>
            </w:ins>
          </w:p>
        </w:tc>
        <w:tc>
          <w:tcPr>
            <w:tcW w:w="1347" w:type="dxa"/>
            <w:tcBorders>
              <w:left w:val="single" w:sz="4" w:space="0" w:color="auto"/>
              <w:right w:val="single" w:sz="4" w:space="0" w:color="auto"/>
            </w:tcBorders>
            <w:vAlign w:val="bottom"/>
          </w:tcPr>
          <w:p w14:paraId="3F686539" w14:textId="77777777" w:rsidR="0034210F" w:rsidRPr="0034511E" w:rsidRDefault="0034210F" w:rsidP="001C31BF">
            <w:pPr>
              <w:pStyle w:val="TAC"/>
              <w:rPr>
                <w:ins w:id="509" w:author="Jakub Kolodziej" w:date="2023-08-02T12:30:00Z"/>
                <w:rFonts w:cs="Arial"/>
                <w:color w:val="000000" w:themeColor="text1"/>
                <w:kern w:val="24"/>
                <w:szCs w:val="18"/>
              </w:rPr>
            </w:pPr>
            <w:ins w:id="510" w:author="Jakub Kolodziej" w:date="2023-08-02T12:30:00Z">
              <w:r w:rsidRPr="0034511E">
                <w:rPr>
                  <w:rFonts w:cs="Arial"/>
                  <w:color w:val="000000" w:themeColor="text1"/>
                  <w:kern w:val="24"/>
                  <w:szCs w:val="18"/>
                </w:rPr>
                <w:t>4</w:t>
              </w:r>
            </w:ins>
          </w:p>
        </w:tc>
      </w:tr>
      <w:tr w:rsidR="0034210F" w:rsidRPr="0034511E" w14:paraId="6A2E66EE" w14:textId="77777777" w:rsidTr="001C31BF">
        <w:trPr>
          <w:trHeight w:val="101"/>
          <w:jc w:val="center"/>
          <w:ins w:id="511" w:author="Jakub Kolodziej" w:date="2023-08-02T12:30:00Z"/>
        </w:trPr>
        <w:tc>
          <w:tcPr>
            <w:tcW w:w="649" w:type="dxa"/>
            <w:tcBorders>
              <w:top w:val="single" w:sz="4" w:space="0" w:color="auto"/>
              <w:left w:val="single" w:sz="4" w:space="0" w:color="auto"/>
              <w:bottom w:val="nil"/>
              <w:right w:val="single" w:sz="4" w:space="0" w:color="auto"/>
            </w:tcBorders>
          </w:tcPr>
          <w:p w14:paraId="55922A2B" w14:textId="77777777" w:rsidR="0034210F" w:rsidRPr="0034511E" w:rsidRDefault="0034210F" w:rsidP="001C31BF">
            <w:pPr>
              <w:pStyle w:val="TAC"/>
              <w:rPr>
                <w:ins w:id="512" w:author="Jakub Kolodziej" w:date="2023-08-02T12:30:00Z"/>
              </w:rPr>
            </w:pPr>
            <w:ins w:id="513" w:author="Jakub Kolodziej" w:date="2023-08-02T12:30:00Z">
              <w:r w:rsidRPr="0034511E">
                <w:t>2</w:t>
              </w:r>
            </w:ins>
          </w:p>
        </w:tc>
        <w:tc>
          <w:tcPr>
            <w:tcW w:w="1473" w:type="dxa"/>
            <w:tcBorders>
              <w:top w:val="single" w:sz="4" w:space="0" w:color="auto"/>
              <w:left w:val="single" w:sz="4" w:space="0" w:color="auto"/>
              <w:bottom w:val="nil"/>
              <w:right w:val="single" w:sz="4" w:space="0" w:color="auto"/>
            </w:tcBorders>
          </w:tcPr>
          <w:p w14:paraId="636894F3" w14:textId="77777777" w:rsidR="0034210F" w:rsidRPr="0034511E" w:rsidRDefault="0034210F" w:rsidP="001C31BF">
            <w:pPr>
              <w:pStyle w:val="TAC"/>
              <w:rPr>
                <w:ins w:id="514" w:author="Jakub Kolodziej" w:date="2023-08-02T12:30:00Z"/>
              </w:rPr>
            </w:pPr>
            <w:ins w:id="515" w:author="Jakub Kolodziej" w:date="2023-08-02T12:30:00Z">
              <w:r w:rsidRPr="0034511E">
                <w:t>0.25</w:t>
              </w:r>
            </w:ins>
          </w:p>
        </w:tc>
        <w:tc>
          <w:tcPr>
            <w:tcW w:w="1417" w:type="dxa"/>
            <w:tcBorders>
              <w:left w:val="single" w:sz="4" w:space="0" w:color="auto"/>
              <w:right w:val="single" w:sz="4" w:space="0" w:color="auto"/>
            </w:tcBorders>
          </w:tcPr>
          <w:p w14:paraId="3E272C9B" w14:textId="77777777" w:rsidR="0034210F" w:rsidRPr="0034511E" w:rsidRDefault="0034210F" w:rsidP="001C31BF">
            <w:pPr>
              <w:pStyle w:val="TAC"/>
              <w:rPr>
                <w:ins w:id="516" w:author="Jakub Kolodziej" w:date="2023-08-02T12:30:00Z"/>
              </w:rPr>
            </w:pPr>
            <w:ins w:id="517" w:author="Jakub Kolodziej" w:date="2023-08-02T12:30:00Z">
              <w:r w:rsidRPr="0034511E">
                <w:rPr>
                  <w:rFonts w:ascii="Times New Roman" w:hAnsi="Times New Roman"/>
                  <w:sz w:val="20"/>
                </w:rPr>
                <w:t xml:space="preserve">≤ </w:t>
              </w:r>
              <w:r w:rsidRPr="0034511E">
                <w:t>200</w:t>
              </w:r>
            </w:ins>
          </w:p>
        </w:tc>
        <w:tc>
          <w:tcPr>
            <w:tcW w:w="1346" w:type="dxa"/>
            <w:tcBorders>
              <w:left w:val="single" w:sz="4" w:space="0" w:color="auto"/>
              <w:right w:val="single" w:sz="4" w:space="0" w:color="auto"/>
            </w:tcBorders>
            <w:vAlign w:val="bottom"/>
          </w:tcPr>
          <w:p w14:paraId="7FE71996" w14:textId="77777777" w:rsidR="0034210F" w:rsidRPr="0034511E" w:rsidRDefault="0034210F" w:rsidP="001C31BF">
            <w:pPr>
              <w:pStyle w:val="TAC"/>
              <w:rPr>
                <w:ins w:id="518" w:author="Jakub Kolodziej" w:date="2023-08-02T12:30:00Z"/>
                <w:rFonts w:cs="Arial"/>
                <w:color w:val="000000" w:themeColor="text1"/>
                <w:kern w:val="24"/>
                <w:szCs w:val="18"/>
              </w:rPr>
            </w:pPr>
            <w:ins w:id="519" w:author="Jakub Kolodziej" w:date="2023-08-02T12:30:00Z">
              <w:r w:rsidRPr="0034511E">
                <w:rPr>
                  <w:rFonts w:cs="Arial"/>
                  <w:color w:val="000000" w:themeColor="text1"/>
                  <w:kern w:val="24"/>
                  <w:szCs w:val="18"/>
                </w:rPr>
                <w:t>4</w:t>
              </w:r>
            </w:ins>
          </w:p>
        </w:tc>
        <w:tc>
          <w:tcPr>
            <w:tcW w:w="1347" w:type="dxa"/>
            <w:tcBorders>
              <w:left w:val="single" w:sz="4" w:space="0" w:color="auto"/>
              <w:right w:val="single" w:sz="4" w:space="0" w:color="auto"/>
            </w:tcBorders>
            <w:vAlign w:val="bottom"/>
          </w:tcPr>
          <w:p w14:paraId="5FCD832E" w14:textId="77777777" w:rsidR="0034210F" w:rsidRPr="0034511E" w:rsidRDefault="0034210F" w:rsidP="001C31BF">
            <w:pPr>
              <w:pStyle w:val="TAC"/>
              <w:rPr>
                <w:ins w:id="520" w:author="Jakub Kolodziej" w:date="2023-08-02T12:30:00Z"/>
                <w:rFonts w:cs="Arial"/>
                <w:color w:val="000000" w:themeColor="text1"/>
                <w:kern w:val="24"/>
                <w:szCs w:val="18"/>
              </w:rPr>
            </w:pPr>
            <w:ins w:id="521" w:author="Jakub Kolodziej" w:date="2023-08-02T12:30:00Z">
              <w:r w:rsidRPr="0034511E">
                <w:rPr>
                  <w:rFonts w:cs="Arial"/>
                  <w:color w:val="000000" w:themeColor="text1"/>
                  <w:kern w:val="24"/>
                  <w:szCs w:val="18"/>
                </w:rPr>
                <w:t>3</w:t>
              </w:r>
            </w:ins>
          </w:p>
        </w:tc>
      </w:tr>
      <w:tr w:rsidR="0034210F" w:rsidRPr="0034511E" w14:paraId="08EB16DA" w14:textId="77777777" w:rsidTr="001C31BF">
        <w:trPr>
          <w:trHeight w:val="101"/>
          <w:jc w:val="center"/>
          <w:ins w:id="522" w:author="Jakub Kolodziej" w:date="2023-08-02T12:30:00Z"/>
        </w:trPr>
        <w:tc>
          <w:tcPr>
            <w:tcW w:w="649" w:type="dxa"/>
            <w:tcBorders>
              <w:top w:val="nil"/>
              <w:left w:val="single" w:sz="4" w:space="0" w:color="auto"/>
              <w:bottom w:val="nil"/>
              <w:right w:val="single" w:sz="4" w:space="0" w:color="auto"/>
            </w:tcBorders>
          </w:tcPr>
          <w:p w14:paraId="112FB5E5" w14:textId="77777777" w:rsidR="0034210F" w:rsidRPr="0034511E" w:rsidRDefault="0034210F" w:rsidP="001C31BF">
            <w:pPr>
              <w:pStyle w:val="TAC"/>
              <w:rPr>
                <w:ins w:id="523" w:author="Jakub Kolodziej" w:date="2023-08-02T12:30:00Z"/>
              </w:rPr>
            </w:pPr>
          </w:p>
        </w:tc>
        <w:tc>
          <w:tcPr>
            <w:tcW w:w="1473" w:type="dxa"/>
            <w:tcBorders>
              <w:top w:val="nil"/>
              <w:left w:val="single" w:sz="4" w:space="0" w:color="auto"/>
              <w:bottom w:val="nil"/>
              <w:right w:val="single" w:sz="4" w:space="0" w:color="auto"/>
            </w:tcBorders>
          </w:tcPr>
          <w:p w14:paraId="6E61C836" w14:textId="77777777" w:rsidR="0034210F" w:rsidRPr="0034511E" w:rsidRDefault="0034210F" w:rsidP="001C31BF">
            <w:pPr>
              <w:pStyle w:val="TAC"/>
              <w:rPr>
                <w:ins w:id="524" w:author="Jakub Kolodziej" w:date="2023-08-02T12:30:00Z"/>
              </w:rPr>
            </w:pPr>
          </w:p>
        </w:tc>
        <w:tc>
          <w:tcPr>
            <w:tcW w:w="1417" w:type="dxa"/>
            <w:tcBorders>
              <w:left w:val="single" w:sz="4" w:space="0" w:color="auto"/>
              <w:right w:val="single" w:sz="4" w:space="0" w:color="auto"/>
            </w:tcBorders>
          </w:tcPr>
          <w:p w14:paraId="384ABE66" w14:textId="77777777" w:rsidR="0034210F" w:rsidRPr="0034511E" w:rsidRDefault="0034210F" w:rsidP="001C31BF">
            <w:pPr>
              <w:pStyle w:val="TAC"/>
              <w:rPr>
                <w:ins w:id="525" w:author="Jakub Kolodziej" w:date="2023-08-02T12:30:00Z"/>
              </w:rPr>
            </w:pPr>
            <w:ins w:id="526" w:author="Jakub Kolodziej" w:date="2023-08-02T12:30:00Z">
              <w:r w:rsidRPr="0034511E">
                <w:t>300, 500</w:t>
              </w:r>
            </w:ins>
          </w:p>
        </w:tc>
        <w:tc>
          <w:tcPr>
            <w:tcW w:w="1346" w:type="dxa"/>
            <w:tcBorders>
              <w:left w:val="single" w:sz="4" w:space="0" w:color="auto"/>
              <w:right w:val="single" w:sz="4" w:space="0" w:color="auto"/>
            </w:tcBorders>
            <w:vAlign w:val="bottom"/>
          </w:tcPr>
          <w:p w14:paraId="26770F6C" w14:textId="77777777" w:rsidR="0034210F" w:rsidRPr="0034511E" w:rsidRDefault="0034210F" w:rsidP="001C31BF">
            <w:pPr>
              <w:pStyle w:val="TAC"/>
              <w:rPr>
                <w:ins w:id="527" w:author="Jakub Kolodziej" w:date="2023-08-02T12:30:00Z"/>
                <w:rFonts w:cs="Arial"/>
                <w:color w:val="000000" w:themeColor="text1"/>
                <w:kern w:val="24"/>
                <w:szCs w:val="18"/>
              </w:rPr>
            </w:pPr>
            <w:ins w:id="528" w:author="Jakub Kolodziej" w:date="2023-08-02T12:30:00Z">
              <w:r w:rsidRPr="0034511E">
                <w:rPr>
                  <w:rFonts w:cs="Arial"/>
                  <w:color w:val="000000" w:themeColor="text1"/>
                  <w:kern w:val="24"/>
                  <w:szCs w:val="18"/>
                </w:rPr>
                <w:t>5</w:t>
              </w:r>
            </w:ins>
          </w:p>
        </w:tc>
        <w:tc>
          <w:tcPr>
            <w:tcW w:w="1347" w:type="dxa"/>
            <w:tcBorders>
              <w:left w:val="single" w:sz="4" w:space="0" w:color="auto"/>
              <w:right w:val="single" w:sz="4" w:space="0" w:color="auto"/>
            </w:tcBorders>
            <w:vAlign w:val="bottom"/>
          </w:tcPr>
          <w:p w14:paraId="409756D6" w14:textId="77777777" w:rsidR="0034210F" w:rsidRPr="0034511E" w:rsidRDefault="0034210F" w:rsidP="001C31BF">
            <w:pPr>
              <w:pStyle w:val="TAC"/>
              <w:rPr>
                <w:ins w:id="529" w:author="Jakub Kolodziej" w:date="2023-08-02T12:30:00Z"/>
                <w:rFonts w:cs="Arial"/>
                <w:color w:val="000000" w:themeColor="text1"/>
                <w:kern w:val="24"/>
                <w:szCs w:val="18"/>
              </w:rPr>
            </w:pPr>
            <w:ins w:id="530" w:author="Jakub Kolodziej" w:date="2023-08-02T12:30:00Z">
              <w:r w:rsidRPr="0034511E">
                <w:rPr>
                  <w:rFonts w:cs="Arial"/>
                  <w:color w:val="000000" w:themeColor="text1"/>
                  <w:kern w:val="24"/>
                  <w:szCs w:val="18"/>
                </w:rPr>
                <w:t>4</w:t>
              </w:r>
            </w:ins>
          </w:p>
        </w:tc>
      </w:tr>
      <w:tr w:rsidR="0034210F" w:rsidRPr="0034511E" w14:paraId="40B8812F" w14:textId="77777777" w:rsidTr="001C31BF">
        <w:trPr>
          <w:trHeight w:val="101"/>
          <w:jc w:val="center"/>
          <w:ins w:id="531" w:author="Jakub Kolodziej" w:date="2023-08-02T12:30:00Z"/>
        </w:trPr>
        <w:tc>
          <w:tcPr>
            <w:tcW w:w="649" w:type="dxa"/>
            <w:tcBorders>
              <w:top w:val="nil"/>
              <w:left w:val="single" w:sz="4" w:space="0" w:color="auto"/>
              <w:right w:val="single" w:sz="4" w:space="0" w:color="auto"/>
            </w:tcBorders>
          </w:tcPr>
          <w:p w14:paraId="3DD86B22" w14:textId="77777777" w:rsidR="0034210F" w:rsidRPr="0034511E" w:rsidRDefault="0034210F" w:rsidP="001C31BF">
            <w:pPr>
              <w:pStyle w:val="TAC"/>
              <w:rPr>
                <w:ins w:id="532" w:author="Jakub Kolodziej" w:date="2023-08-02T12:30:00Z"/>
              </w:rPr>
            </w:pPr>
          </w:p>
        </w:tc>
        <w:tc>
          <w:tcPr>
            <w:tcW w:w="1473" w:type="dxa"/>
            <w:tcBorders>
              <w:top w:val="nil"/>
              <w:left w:val="single" w:sz="4" w:space="0" w:color="auto"/>
              <w:right w:val="single" w:sz="4" w:space="0" w:color="auto"/>
            </w:tcBorders>
          </w:tcPr>
          <w:p w14:paraId="3292CB33" w14:textId="77777777" w:rsidR="0034210F" w:rsidRPr="0034511E" w:rsidRDefault="0034210F" w:rsidP="001C31BF">
            <w:pPr>
              <w:pStyle w:val="TAC"/>
              <w:rPr>
                <w:ins w:id="533" w:author="Jakub Kolodziej" w:date="2023-08-02T12:30:00Z"/>
              </w:rPr>
            </w:pPr>
          </w:p>
        </w:tc>
        <w:tc>
          <w:tcPr>
            <w:tcW w:w="1417" w:type="dxa"/>
            <w:tcBorders>
              <w:left w:val="single" w:sz="4" w:space="0" w:color="auto"/>
              <w:right w:val="single" w:sz="4" w:space="0" w:color="auto"/>
            </w:tcBorders>
          </w:tcPr>
          <w:p w14:paraId="448A20D2" w14:textId="77777777" w:rsidR="0034210F" w:rsidRPr="0034511E" w:rsidRDefault="0034210F" w:rsidP="001C31BF">
            <w:pPr>
              <w:pStyle w:val="TAC"/>
              <w:rPr>
                <w:ins w:id="534" w:author="Jakub Kolodziej" w:date="2023-08-02T12:30:00Z"/>
              </w:rPr>
            </w:pPr>
            <w:ins w:id="535" w:author="Jakub Kolodziej" w:date="2023-08-02T12:30:00Z">
              <w:r w:rsidRPr="0034511E">
                <w:t>900</w:t>
              </w:r>
            </w:ins>
          </w:p>
        </w:tc>
        <w:tc>
          <w:tcPr>
            <w:tcW w:w="1346" w:type="dxa"/>
            <w:tcBorders>
              <w:left w:val="single" w:sz="4" w:space="0" w:color="auto"/>
              <w:right w:val="single" w:sz="4" w:space="0" w:color="auto"/>
            </w:tcBorders>
            <w:vAlign w:val="bottom"/>
          </w:tcPr>
          <w:p w14:paraId="0219E219" w14:textId="77777777" w:rsidR="0034210F" w:rsidRPr="0034511E" w:rsidRDefault="0034210F" w:rsidP="001C31BF">
            <w:pPr>
              <w:pStyle w:val="TAC"/>
              <w:rPr>
                <w:ins w:id="536" w:author="Jakub Kolodziej" w:date="2023-08-02T12:30:00Z"/>
                <w:rFonts w:cs="Arial"/>
                <w:color w:val="000000" w:themeColor="text1"/>
                <w:kern w:val="24"/>
                <w:szCs w:val="18"/>
              </w:rPr>
            </w:pPr>
            <w:ins w:id="537" w:author="Jakub Kolodziej" w:date="2023-08-02T12:30:00Z">
              <w:r w:rsidRPr="0034511E">
                <w:rPr>
                  <w:rFonts w:cs="Arial"/>
                  <w:color w:val="000000" w:themeColor="text1"/>
                  <w:kern w:val="24"/>
                  <w:szCs w:val="18"/>
                </w:rPr>
                <w:t>7</w:t>
              </w:r>
            </w:ins>
          </w:p>
        </w:tc>
        <w:tc>
          <w:tcPr>
            <w:tcW w:w="1347" w:type="dxa"/>
            <w:tcBorders>
              <w:left w:val="single" w:sz="4" w:space="0" w:color="auto"/>
              <w:right w:val="single" w:sz="4" w:space="0" w:color="auto"/>
            </w:tcBorders>
            <w:vAlign w:val="bottom"/>
          </w:tcPr>
          <w:p w14:paraId="36038956" w14:textId="77777777" w:rsidR="0034210F" w:rsidRPr="0034511E" w:rsidRDefault="0034210F" w:rsidP="001C31BF">
            <w:pPr>
              <w:pStyle w:val="TAC"/>
              <w:rPr>
                <w:ins w:id="538" w:author="Jakub Kolodziej" w:date="2023-08-02T12:30:00Z"/>
                <w:rFonts w:cs="Arial"/>
                <w:color w:val="000000" w:themeColor="text1"/>
                <w:kern w:val="24"/>
                <w:szCs w:val="18"/>
              </w:rPr>
            </w:pPr>
            <w:ins w:id="539" w:author="Jakub Kolodziej" w:date="2023-08-02T12:30:00Z">
              <w:r w:rsidRPr="0034511E">
                <w:rPr>
                  <w:rFonts w:cs="Arial"/>
                  <w:color w:val="000000" w:themeColor="text1"/>
                  <w:kern w:val="24"/>
                  <w:szCs w:val="18"/>
                </w:rPr>
                <w:t>6</w:t>
              </w:r>
            </w:ins>
          </w:p>
        </w:tc>
      </w:tr>
      <w:tr w:rsidR="0034210F" w:rsidRPr="0034511E" w14:paraId="655384EF" w14:textId="77777777" w:rsidTr="001C31BF">
        <w:trPr>
          <w:trHeight w:val="101"/>
          <w:jc w:val="center"/>
          <w:ins w:id="540" w:author="Jakub Kolodziej" w:date="2023-08-02T12:30:00Z"/>
        </w:trPr>
        <w:tc>
          <w:tcPr>
            <w:tcW w:w="649" w:type="dxa"/>
            <w:tcBorders>
              <w:top w:val="single" w:sz="4" w:space="0" w:color="auto"/>
              <w:left w:val="single" w:sz="4" w:space="0" w:color="auto"/>
              <w:bottom w:val="nil"/>
              <w:right w:val="single" w:sz="4" w:space="0" w:color="auto"/>
            </w:tcBorders>
          </w:tcPr>
          <w:p w14:paraId="0140C9DC" w14:textId="77777777" w:rsidR="0034210F" w:rsidRPr="0034511E" w:rsidRDefault="0034210F" w:rsidP="001C31BF">
            <w:pPr>
              <w:pStyle w:val="TAC"/>
              <w:rPr>
                <w:ins w:id="541" w:author="Jakub Kolodziej" w:date="2023-08-02T12:30:00Z"/>
              </w:rPr>
            </w:pPr>
            <w:ins w:id="542" w:author="Jakub Kolodziej" w:date="2023-08-02T12:30:00Z">
              <w:r w:rsidRPr="0034511E">
                <w:t>3</w:t>
              </w:r>
            </w:ins>
          </w:p>
        </w:tc>
        <w:tc>
          <w:tcPr>
            <w:tcW w:w="1473" w:type="dxa"/>
            <w:tcBorders>
              <w:top w:val="single" w:sz="4" w:space="0" w:color="auto"/>
              <w:left w:val="single" w:sz="4" w:space="0" w:color="auto"/>
              <w:bottom w:val="nil"/>
              <w:right w:val="single" w:sz="4" w:space="0" w:color="auto"/>
            </w:tcBorders>
          </w:tcPr>
          <w:p w14:paraId="2D8CB1F9" w14:textId="77777777" w:rsidR="0034210F" w:rsidRPr="0034511E" w:rsidRDefault="0034210F" w:rsidP="001C31BF">
            <w:pPr>
              <w:pStyle w:val="TAC"/>
              <w:rPr>
                <w:ins w:id="543" w:author="Jakub Kolodziej" w:date="2023-08-02T12:30:00Z"/>
              </w:rPr>
            </w:pPr>
            <w:ins w:id="544" w:author="Jakub Kolodziej" w:date="2023-08-02T12:30:00Z">
              <w:r w:rsidRPr="0034511E">
                <w:t>0.125</w:t>
              </w:r>
            </w:ins>
          </w:p>
        </w:tc>
        <w:tc>
          <w:tcPr>
            <w:tcW w:w="1417" w:type="dxa"/>
            <w:tcBorders>
              <w:left w:val="single" w:sz="4" w:space="0" w:color="auto"/>
              <w:right w:val="single" w:sz="4" w:space="0" w:color="auto"/>
            </w:tcBorders>
          </w:tcPr>
          <w:p w14:paraId="09946804" w14:textId="77777777" w:rsidR="0034210F" w:rsidRPr="0034511E" w:rsidRDefault="0034210F" w:rsidP="001C31BF">
            <w:pPr>
              <w:pStyle w:val="TAC"/>
              <w:rPr>
                <w:ins w:id="545" w:author="Jakub Kolodziej" w:date="2023-08-02T12:30:00Z"/>
              </w:rPr>
            </w:pPr>
            <w:ins w:id="546" w:author="Jakub Kolodziej" w:date="2023-08-02T12:30:00Z">
              <w:r w:rsidRPr="0034511E">
                <w:rPr>
                  <w:rFonts w:ascii="Times New Roman" w:hAnsi="Times New Roman"/>
                  <w:sz w:val="20"/>
                </w:rPr>
                <w:t xml:space="preserve">≤ </w:t>
              </w:r>
              <w:r w:rsidRPr="0034511E">
                <w:t>200</w:t>
              </w:r>
            </w:ins>
          </w:p>
        </w:tc>
        <w:tc>
          <w:tcPr>
            <w:tcW w:w="1346" w:type="dxa"/>
            <w:tcBorders>
              <w:left w:val="single" w:sz="4" w:space="0" w:color="auto"/>
              <w:right w:val="single" w:sz="4" w:space="0" w:color="auto"/>
            </w:tcBorders>
            <w:vAlign w:val="bottom"/>
          </w:tcPr>
          <w:p w14:paraId="1D67162B" w14:textId="77777777" w:rsidR="0034210F" w:rsidRPr="0034511E" w:rsidRDefault="0034210F" w:rsidP="001C31BF">
            <w:pPr>
              <w:pStyle w:val="TAC"/>
              <w:rPr>
                <w:ins w:id="547" w:author="Jakub Kolodziej" w:date="2023-08-02T12:30:00Z"/>
                <w:rFonts w:cs="Arial"/>
                <w:color w:val="000000" w:themeColor="text1"/>
                <w:kern w:val="24"/>
                <w:szCs w:val="18"/>
              </w:rPr>
            </w:pPr>
            <w:ins w:id="548" w:author="Jakub Kolodziej" w:date="2023-08-02T12:30:00Z">
              <w:r w:rsidRPr="0034511E">
                <w:rPr>
                  <w:rFonts w:cs="Arial"/>
                  <w:color w:val="000000" w:themeColor="text1"/>
                  <w:kern w:val="24"/>
                  <w:szCs w:val="18"/>
                </w:rPr>
                <w:t>7</w:t>
              </w:r>
            </w:ins>
          </w:p>
        </w:tc>
        <w:tc>
          <w:tcPr>
            <w:tcW w:w="1347" w:type="dxa"/>
            <w:tcBorders>
              <w:left w:val="single" w:sz="4" w:space="0" w:color="auto"/>
              <w:right w:val="single" w:sz="4" w:space="0" w:color="auto"/>
            </w:tcBorders>
            <w:vAlign w:val="bottom"/>
          </w:tcPr>
          <w:p w14:paraId="16CA2E00" w14:textId="77777777" w:rsidR="0034210F" w:rsidRPr="0034511E" w:rsidRDefault="0034210F" w:rsidP="001C31BF">
            <w:pPr>
              <w:pStyle w:val="TAC"/>
              <w:rPr>
                <w:ins w:id="549" w:author="Jakub Kolodziej" w:date="2023-08-02T12:30:00Z"/>
                <w:rFonts w:cs="Arial"/>
                <w:color w:val="000000" w:themeColor="text1"/>
                <w:kern w:val="24"/>
                <w:szCs w:val="18"/>
              </w:rPr>
            </w:pPr>
            <w:ins w:id="550" w:author="Jakub Kolodziej" w:date="2023-08-02T12:30:00Z">
              <w:r w:rsidRPr="0034511E">
                <w:rPr>
                  <w:rFonts w:cs="Arial"/>
                  <w:color w:val="000000" w:themeColor="text1"/>
                  <w:kern w:val="24"/>
                  <w:szCs w:val="18"/>
                </w:rPr>
                <w:t>5</w:t>
              </w:r>
            </w:ins>
          </w:p>
        </w:tc>
      </w:tr>
      <w:tr w:rsidR="0034210F" w:rsidRPr="0034511E" w14:paraId="01D9637F" w14:textId="77777777" w:rsidTr="001C31BF">
        <w:trPr>
          <w:trHeight w:val="101"/>
          <w:jc w:val="center"/>
          <w:ins w:id="551" w:author="Jakub Kolodziej" w:date="2023-08-02T12:30:00Z"/>
        </w:trPr>
        <w:tc>
          <w:tcPr>
            <w:tcW w:w="649" w:type="dxa"/>
            <w:tcBorders>
              <w:top w:val="nil"/>
              <w:left w:val="single" w:sz="4" w:space="0" w:color="auto"/>
              <w:bottom w:val="nil"/>
              <w:right w:val="single" w:sz="4" w:space="0" w:color="auto"/>
            </w:tcBorders>
          </w:tcPr>
          <w:p w14:paraId="501FBF98" w14:textId="77777777" w:rsidR="0034210F" w:rsidRPr="0034511E" w:rsidRDefault="0034210F" w:rsidP="001C31BF">
            <w:pPr>
              <w:pStyle w:val="TAC"/>
              <w:rPr>
                <w:ins w:id="552" w:author="Jakub Kolodziej" w:date="2023-08-02T12:30:00Z"/>
              </w:rPr>
            </w:pPr>
          </w:p>
        </w:tc>
        <w:tc>
          <w:tcPr>
            <w:tcW w:w="1473" w:type="dxa"/>
            <w:tcBorders>
              <w:top w:val="nil"/>
              <w:left w:val="single" w:sz="4" w:space="0" w:color="auto"/>
              <w:bottom w:val="nil"/>
              <w:right w:val="single" w:sz="4" w:space="0" w:color="auto"/>
            </w:tcBorders>
          </w:tcPr>
          <w:p w14:paraId="6D0608A0" w14:textId="77777777" w:rsidR="0034210F" w:rsidRPr="0034511E" w:rsidRDefault="0034210F" w:rsidP="001C31BF">
            <w:pPr>
              <w:pStyle w:val="TAC"/>
              <w:rPr>
                <w:ins w:id="553" w:author="Jakub Kolodziej" w:date="2023-08-02T12:30:00Z"/>
              </w:rPr>
            </w:pPr>
          </w:p>
        </w:tc>
        <w:tc>
          <w:tcPr>
            <w:tcW w:w="1417" w:type="dxa"/>
            <w:tcBorders>
              <w:left w:val="single" w:sz="4" w:space="0" w:color="auto"/>
              <w:right w:val="single" w:sz="4" w:space="0" w:color="auto"/>
            </w:tcBorders>
          </w:tcPr>
          <w:p w14:paraId="1B85DD3C" w14:textId="77777777" w:rsidR="0034210F" w:rsidRPr="0034511E" w:rsidRDefault="0034210F" w:rsidP="001C31BF">
            <w:pPr>
              <w:pStyle w:val="TAC"/>
              <w:rPr>
                <w:ins w:id="554" w:author="Jakub Kolodziej" w:date="2023-08-02T12:30:00Z"/>
              </w:rPr>
            </w:pPr>
            <w:ins w:id="555" w:author="Jakub Kolodziej" w:date="2023-08-02T12:30:00Z">
              <w:r w:rsidRPr="0034511E">
                <w:t>300, 500</w:t>
              </w:r>
            </w:ins>
          </w:p>
        </w:tc>
        <w:tc>
          <w:tcPr>
            <w:tcW w:w="1346" w:type="dxa"/>
            <w:tcBorders>
              <w:left w:val="single" w:sz="4" w:space="0" w:color="auto"/>
              <w:right w:val="single" w:sz="4" w:space="0" w:color="auto"/>
            </w:tcBorders>
            <w:vAlign w:val="bottom"/>
          </w:tcPr>
          <w:p w14:paraId="79850B0E" w14:textId="77777777" w:rsidR="0034210F" w:rsidRPr="0034511E" w:rsidRDefault="0034210F" w:rsidP="001C31BF">
            <w:pPr>
              <w:pStyle w:val="TAC"/>
              <w:rPr>
                <w:ins w:id="556" w:author="Jakub Kolodziej" w:date="2023-08-02T12:30:00Z"/>
                <w:rFonts w:cs="Arial"/>
                <w:color w:val="000000" w:themeColor="text1"/>
                <w:kern w:val="24"/>
                <w:szCs w:val="18"/>
              </w:rPr>
            </w:pPr>
            <w:ins w:id="557" w:author="Jakub Kolodziej" w:date="2023-08-02T12:30:00Z">
              <w:r w:rsidRPr="0034511E">
                <w:rPr>
                  <w:rFonts w:cs="Arial"/>
                  <w:color w:val="000000" w:themeColor="text1"/>
                  <w:kern w:val="24"/>
                  <w:szCs w:val="18"/>
                </w:rPr>
                <w:t>9</w:t>
              </w:r>
            </w:ins>
          </w:p>
        </w:tc>
        <w:tc>
          <w:tcPr>
            <w:tcW w:w="1347" w:type="dxa"/>
            <w:tcBorders>
              <w:left w:val="single" w:sz="4" w:space="0" w:color="auto"/>
              <w:right w:val="single" w:sz="4" w:space="0" w:color="auto"/>
            </w:tcBorders>
            <w:vAlign w:val="bottom"/>
          </w:tcPr>
          <w:p w14:paraId="00060423" w14:textId="77777777" w:rsidR="0034210F" w:rsidRPr="0034511E" w:rsidRDefault="0034210F" w:rsidP="001C31BF">
            <w:pPr>
              <w:pStyle w:val="TAC"/>
              <w:rPr>
                <w:ins w:id="558" w:author="Jakub Kolodziej" w:date="2023-08-02T12:30:00Z"/>
                <w:rFonts w:cs="Arial"/>
                <w:color w:val="000000" w:themeColor="text1"/>
                <w:kern w:val="24"/>
                <w:szCs w:val="18"/>
              </w:rPr>
            </w:pPr>
            <w:ins w:id="559" w:author="Jakub Kolodziej" w:date="2023-08-02T12:30:00Z">
              <w:r w:rsidRPr="0034511E">
                <w:rPr>
                  <w:rFonts w:cs="Arial"/>
                  <w:color w:val="000000" w:themeColor="text1"/>
                  <w:kern w:val="24"/>
                  <w:szCs w:val="18"/>
                </w:rPr>
                <w:t>7</w:t>
              </w:r>
            </w:ins>
          </w:p>
        </w:tc>
      </w:tr>
      <w:tr w:rsidR="0034210F" w:rsidRPr="0034511E" w14:paraId="0A9C59C8" w14:textId="77777777" w:rsidTr="001C31BF">
        <w:trPr>
          <w:trHeight w:val="101"/>
          <w:jc w:val="center"/>
          <w:ins w:id="560" w:author="Jakub Kolodziej" w:date="2023-08-02T12:30:00Z"/>
        </w:trPr>
        <w:tc>
          <w:tcPr>
            <w:tcW w:w="649" w:type="dxa"/>
            <w:tcBorders>
              <w:top w:val="nil"/>
              <w:left w:val="single" w:sz="4" w:space="0" w:color="auto"/>
              <w:right w:val="single" w:sz="4" w:space="0" w:color="auto"/>
            </w:tcBorders>
          </w:tcPr>
          <w:p w14:paraId="0BCABC22" w14:textId="77777777" w:rsidR="0034210F" w:rsidRPr="0034511E" w:rsidRDefault="0034210F" w:rsidP="001C31BF">
            <w:pPr>
              <w:pStyle w:val="TAC"/>
              <w:rPr>
                <w:ins w:id="561" w:author="Jakub Kolodziej" w:date="2023-08-02T12:30:00Z"/>
              </w:rPr>
            </w:pPr>
          </w:p>
        </w:tc>
        <w:tc>
          <w:tcPr>
            <w:tcW w:w="1473" w:type="dxa"/>
            <w:tcBorders>
              <w:top w:val="nil"/>
              <w:left w:val="single" w:sz="4" w:space="0" w:color="auto"/>
              <w:right w:val="single" w:sz="4" w:space="0" w:color="auto"/>
            </w:tcBorders>
          </w:tcPr>
          <w:p w14:paraId="7BA01FEF" w14:textId="77777777" w:rsidR="0034210F" w:rsidRPr="0034511E" w:rsidRDefault="0034210F" w:rsidP="001C31BF">
            <w:pPr>
              <w:pStyle w:val="TAC"/>
              <w:rPr>
                <w:ins w:id="562" w:author="Jakub Kolodziej" w:date="2023-08-02T12:30:00Z"/>
              </w:rPr>
            </w:pPr>
          </w:p>
        </w:tc>
        <w:tc>
          <w:tcPr>
            <w:tcW w:w="1417" w:type="dxa"/>
            <w:tcBorders>
              <w:left w:val="single" w:sz="4" w:space="0" w:color="auto"/>
              <w:right w:val="single" w:sz="4" w:space="0" w:color="auto"/>
            </w:tcBorders>
          </w:tcPr>
          <w:p w14:paraId="48F61BB0" w14:textId="77777777" w:rsidR="0034210F" w:rsidRPr="0034511E" w:rsidRDefault="0034210F" w:rsidP="001C31BF">
            <w:pPr>
              <w:pStyle w:val="TAC"/>
              <w:rPr>
                <w:ins w:id="563" w:author="Jakub Kolodziej" w:date="2023-08-02T12:30:00Z"/>
              </w:rPr>
            </w:pPr>
            <w:ins w:id="564" w:author="Jakub Kolodziej" w:date="2023-08-02T12:30:00Z">
              <w:r w:rsidRPr="0034511E">
                <w:t>900</w:t>
              </w:r>
            </w:ins>
          </w:p>
        </w:tc>
        <w:tc>
          <w:tcPr>
            <w:tcW w:w="1346" w:type="dxa"/>
            <w:tcBorders>
              <w:left w:val="single" w:sz="4" w:space="0" w:color="auto"/>
              <w:right w:val="single" w:sz="4" w:space="0" w:color="auto"/>
            </w:tcBorders>
            <w:vAlign w:val="bottom"/>
          </w:tcPr>
          <w:p w14:paraId="24910D20" w14:textId="77777777" w:rsidR="0034210F" w:rsidRPr="0034511E" w:rsidRDefault="0034210F" w:rsidP="001C31BF">
            <w:pPr>
              <w:pStyle w:val="TAC"/>
              <w:rPr>
                <w:ins w:id="565" w:author="Jakub Kolodziej" w:date="2023-08-02T12:30:00Z"/>
                <w:rFonts w:cs="Arial"/>
                <w:color w:val="000000" w:themeColor="text1"/>
                <w:kern w:val="24"/>
                <w:szCs w:val="18"/>
              </w:rPr>
            </w:pPr>
            <w:ins w:id="566" w:author="Jakub Kolodziej" w:date="2023-08-02T12:30:00Z">
              <w:r w:rsidRPr="0034511E">
                <w:rPr>
                  <w:rFonts w:cs="Arial"/>
                  <w:color w:val="000000" w:themeColor="text1"/>
                  <w:kern w:val="24"/>
                  <w:szCs w:val="18"/>
                </w:rPr>
                <w:t>12</w:t>
              </w:r>
            </w:ins>
          </w:p>
        </w:tc>
        <w:tc>
          <w:tcPr>
            <w:tcW w:w="1347" w:type="dxa"/>
            <w:tcBorders>
              <w:left w:val="single" w:sz="4" w:space="0" w:color="auto"/>
              <w:right w:val="single" w:sz="4" w:space="0" w:color="auto"/>
            </w:tcBorders>
            <w:vAlign w:val="bottom"/>
          </w:tcPr>
          <w:p w14:paraId="6BB14476" w14:textId="77777777" w:rsidR="0034210F" w:rsidRPr="0034511E" w:rsidRDefault="0034210F" w:rsidP="001C31BF">
            <w:pPr>
              <w:pStyle w:val="TAC"/>
              <w:rPr>
                <w:ins w:id="567" w:author="Jakub Kolodziej" w:date="2023-08-02T12:30:00Z"/>
                <w:rFonts w:cs="Arial"/>
                <w:color w:val="000000" w:themeColor="text1"/>
                <w:kern w:val="24"/>
                <w:szCs w:val="18"/>
              </w:rPr>
            </w:pPr>
            <w:ins w:id="568" w:author="Jakub Kolodziej" w:date="2023-08-02T12:30:00Z">
              <w:r w:rsidRPr="0034511E">
                <w:rPr>
                  <w:rFonts w:cs="Arial"/>
                  <w:color w:val="000000" w:themeColor="text1"/>
                  <w:kern w:val="24"/>
                  <w:szCs w:val="18"/>
                </w:rPr>
                <w:t>10</w:t>
              </w:r>
            </w:ins>
          </w:p>
        </w:tc>
      </w:tr>
      <w:tr w:rsidR="0034210F" w:rsidRPr="0034511E" w14:paraId="7A18356F" w14:textId="77777777" w:rsidTr="001C31BF">
        <w:trPr>
          <w:trHeight w:val="100"/>
          <w:jc w:val="center"/>
          <w:ins w:id="569" w:author="Jakub Kolodziej" w:date="2023-08-02T12:30:00Z"/>
        </w:trPr>
        <w:tc>
          <w:tcPr>
            <w:tcW w:w="6232" w:type="dxa"/>
            <w:gridSpan w:val="5"/>
            <w:tcBorders>
              <w:left w:val="single" w:sz="4" w:space="0" w:color="auto"/>
              <w:bottom w:val="single" w:sz="4" w:space="0" w:color="auto"/>
              <w:right w:val="single" w:sz="4" w:space="0" w:color="auto"/>
            </w:tcBorders>
          </w:tcPr>
          <w:p w14:paraId="2B2D0B53" w14:textId="77777777" w:rsidR="0034210F" w:rsidRPr="0034511E" w:rsidRDefault="0034210F" w:rsidP="001C31BF">
            <w:pPr>
              <w:pStyle w:val="TAN"/>
              <w:rPr>
                <w:ins w:id="570" w:author="Jakub Kolodziej" w:date="2023-08-02T12:30:00Z"/>
              </w:rPr>
            </w:pPr>
            <w:ins w:id="571" w:author="Jakub Kolodziej" w:date="2023-08-02T12:30:00Z">
              <w:r w:rsidRPr="0034511E">
                <w:t>Note1:</w:t>
              </w:r>
              <w:r w:rsidRPr="0034511E">
                <w:tab/>
                <w:t xml:space="preserve">NR SRS carrier switching time is UE capability indicated by higher layer parameter </w:t>
              </w:r>
              <w:r w:rsidRPr="0034511E">
                <w:rPr>
                  <w:i/>
                </w:rPr>
                <w:t>SRS-SwitchingTimeNR</w:t>
              </w:r>
              <w:r w:rsidRPr="0034511E">
                <w:t>.</w:t>
              </w:r>
            </w:ins>
          </w:p>
        </w:tc>
      </w:tr>
    </w:tbl>
    <w:p w14:paraId="425467B0" w14:textId="77777777" w:rsidR="0034210F" w:rsidRPr="0034511E" w:rsidRDefault="0034210F" w:rsidP="001841BF">
      <w:pPr>
        <w:rPr>
          <w:lang w:eastAsia="zh-CN"/>
        </w:rPr>
      </w:pPr>
    </w:p>
    <w:p w14:paraId="6E2B7511" w14:textId="77777777" w:rsidR="001841BF" w:rsidRPr="0034511E" w:rsidRDefault="001841BF" w:rsidP="001841BF">
      <w:r w:rsidRPr="0034511E">
        <w:t>The rate of correct events observed during repeated tests shall be at least 90% with the confidence level of 95%.</w:t>
      </w:r>
    </w:p>
    <w:p w14:paraId="00F39EFD" w14:textId="16ABFAE4" w:rsidR="001841BF" w:rsidRPr="001841BF" w:rsidRDefault="001841BF" w:rsidP="00A748F4">
      <w:pPr>
        <w:pStyle w:val="3GPPNormalText"/>
        <w:rPr>
          <w:noProof/>
          <w:color w:val="00B0F0"/>
          <w:lang w:val="en-GB"/>
        </w:rPr>
      </w:pPr>
      <w:r>
        <w:rPr>
          <w:noProof/>
          <w:color w:val="00B0F0"/>
          <w:lang w:val="en-GB"/>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1841BF" w:rsidRPr="001841B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7"/>
  </w:num>
  <w:num w:numId="2" w16cid:durableId="373388365">
    <w:abstractNumId w:val="15"/>
  </w:num>
  <w:num w:numId="3" w16cid:durableId="1192064432">
    <w:abstractNumId w:val="24"/>
  </w:num>
  <w:num w:numId="4" w16cid:durableId="1795320984">
    <w:abstractNumId w:val="18"/>
  </w:num>
  <w:num w:numId="5" w16cid:durableId="1770812604">
    <w:abstractNumId w:val="26"/>
  </w:num>
  <w:num w:numId="6" w16cid:durableId="339427593">
    <w:abstractNumId w:val="3"/>
  </w:num>
  <w:num w:numId="7" w16cid:durableId="899285435">
    <w:abstractNumId w:val="38"/>
  </w:num>
  <w:num w:numId="8" w16cid:durableId="696853934">
    <w:abstractNumId w:val="32"/>
  </w:num>
  <w:num w:numId="9" w16cid:durableId="748235173">
    <w:abstractNumId w:val="25"/>
  </w:num>
  <w:num w:numId="10" w16cid:durableId="1497763525">
    <w:abstractNumId w:val="30"/>
  </w:num>
  <w:num w:numId="11" w16cid:durableId="357969456">
    <w:abstractNumId w:val="35"/>
  </w:num>
  <w:num w:numId="12" w16cid:durableId="1434980110">
    <w:abstractNumId w:val="8"/>
  </w:num>
  <w:num w:numId="13" w16cid:durableId="1232036834">
    <w:abstractNumId w:val="29"/>
  </w:num>
  <w:num w:numId="14" w16cid:durableId="1194416372">
    <w:abstractNumId w:val="28"/>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3"/>
  </w:num>
  <w:num w:numId="20" w16cid:durableId="666057243">
    <w:abstractNumId w:val="14"/>
  </w:num>
  <w:num w:numId="21" w16cid:durableId="355010810">
    <w:abstractNumId w:val="34"/>
  </w:num>
  <w:num w:numId="22" w16cid:durableId="857357407">
    <w:abstractNumId w:val="39"/>
  </w:num>
  <w:num w:numId="23" w16cid:durableId="970941131">
    <w:abstractNumId w:val="41"/>
  </w:num>
  <w:num w:numId="24" w16cid:durableId="1093208114">
    <w:abstractNumId w:val="16"/>
  </w:num>
  <w:num w:numId="25" w16cid:durableId="1445029549">
    <w:abstractNumId w:val="20"/>
  </w:num>
  <w:num w:numId="26" w16cid:durableId="1151826674">
    <w:abstractNumId w:val="12"/>
  </w:num>
  <w:num w:numId="27" w16cid:durableId="702094590">
    <w:abstractNumId w:val="33"/>
  </w:num>
  <w:num w:numId="28" w16cid:durableId="356976587">
    <w:abstractNumId w:val="36"/>
  </w:num>
  <w:num w:numId="29" w16cid:durableId="1301686048">
    <w:abstractNumId w:val="19"/>
  </w:num>
  <w:num w:numId="30" w16cid:durableId="343900034">
    <w:abstractNumId w:val="11"/>
  </w:num>
  <w:num w:numId="31" w16cid:durableId="2022270804">
    <w:abstractNumId w:val="27"/>
  </w:num>
  <w:num w:numId="32" w16cid:durableId="114300433">
    <w:abstractNumId w:val="13"/>
  </w:num>
  <w:num w:numId="33" w16cid:durableId="1573738974">
    <w:abstractNumId w:val="1"/>
  </w:num>
  <w:num w:numId="34" w16cid:durableId="770466000">
    <w:abstractNumId w:val="21"/>
  </w:num>
  <w:num w:numId="35" w16cid:durableId="237709790">
    <w:abstractNumId w:val="22"/>
  </w:num>
  <w:num w:numId="36" w16cid:durableId="544172185">
    <w:abstractNumId w:val="40"/>
  </w:num>
  <w:num w:numId="37" w16cid:durableId="2933712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0"/>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1310398291">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07CAD"/>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1330"/>
    <w:rsid w:val="00052156"/>
    <w:rsid w:val="00053177"/>
    <w:rsid w:val="00060D72"/>
    <w:rsid w:val="00070C22"/>
    <w:rsid w:val="00071534"/>
    <w:rsid w:val="00072678"/>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4521"/>
    <w:rsid w:val="000C6598"/>
    <w:rsid w:val="000D44B3"/>
    <w:rsid w:val="000D460D"/>
    <w:rsid w:val="000E1728"/>
    <w:rsid w:val="000E17DE"/>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1B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3A27"/>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0502"/>
    <w:rsid w:val="00324A05"/>
    <w:rsid w:val="00325E84"/>
    <w:rsid w:val="003305DE"/>
    <w:rsid w:val="0033544C"/>
    <w:rsid w:val="00335584"/>
    <w:rsid w:val="00336422"/>
    <w:rsid w:val="00337A4B"/>
    <w:rsid w:val="003408BD"/>
    <w:rsid w:val="0034210F"/>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1DDE"/>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1DD"/>
    <w:rsid w:val="006D6425"/>
    <w:rsid w:val="006E02C5"/>
    <w:rsid w:val="006E0388"/>
    <w:rsid w:val="006E1A8C"/>
    <w:rsid w:val="006E21FB"/>
    <w:rsid w:val="006E33BC"/>
    <w:rsid w:val="006F2022"/>
    <w:rsid w:val="006F2C7E"/>
    <w:rsid w:val="006F61FD"/>
    <w:rsid w:val="006F645D"/>
    <w:rsid w:val="006F6E45"/>
    <w:rsid w:val="0071314B"/>
    <w:rsid w:val="00713D58"/>
    <w:rsid w:val="00714468"/>
    <w:rsid w:val="00716AB4"/>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6CD"/>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1A0C"/>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559D"/>
    <w:rsid w:val="008476F4"/>
    <w:rsid w:val="00853B11"/>
    <w:rsid w:val="0085401D"/>
    <w:rsid w:val="00854CD5"/>
    <w:rsid w:val="008572E9"/>
    <w:rsid w:val="0085798A"/>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783"/>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08EF"/>
    <w:rsid w:val="00941E30"/>
    <w:rsid w:val="009436B9"/>
    <w:rsid w:val="009448CC"/>
    <w:rsid w:val="00945F3C"/>
    <w:rsid w:val="00951E58"/>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11A97"/>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5DA"/>
    <w:rsid w:val="00A91A3F"/>
    <w:rsid w:val="00A948F6"/>
    <w:rsid w:val="00AA2CBC"/>
    <w:rsid w:val="00AA3481"/>
    <w:rsid w:val="00AA356F"/>
    <w:rsid w:val="00AA3766"/>
    <w:rsid w:val="00AB0A1D"/>
    <w:rsid w:val="00AB77FC"/>
    <w:rsid w:val="00AC173B"/>
    <w:rsid w:val="00AC4B2A"/>
    <w:rsid w:val="00AC577C"/>
    <w:rsid w:val="00AC5820"/>
    <w:rsid w:val="00AC6F8A"/>
    <w:rsid w:val="00AC7145"/>
    <w:rsid w:val="00AD1CD8"/>
    <w:rsid w:val="00AD5027"/>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3CCD"/>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3310"/>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2771"/>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3F07"/>
    <w:rsid w:val="00DA620E"/>
    <w:rsid w:val="00DA71EA"/>
    <w:rsid w:val="00DB0279"/>
    <w:rsid w:val="00DB059B"/>
    <w:rsid w:val="00DB4CA8"/>
    <w:rsid w:val="00DC0E1C"/>
    <w:rsid w:val="00DC0E99"/>
    <w:rsid w:val="00DC1CCE"/>
    <w:rsid w:val="00DC656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03C3"/>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44DF"/>
    <w:rsid w:val="00E85F2A"/>
    <w:rsid w:val="00E86276"/>
    <w:rsid w:val="00E87EBD"/>
    <w:rsid w:val="00E9445C"/>
    <w:rsid w:val="00E973D3"/>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09CA"/>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67582"/>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D738F"/>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4468</TotalTime>
  <Pages>7</Pages>
  <Words>1933</Words>
  <Characters>11548</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811</cp:revision>
  <cp:lastPrinted>1899-12-31T23:00:00Z</cp:lastPrinted>
  <dcterms:created xsi:type="dcterms:W3CDTF">2020-02-03T08:32:00Z</dcterms:created>
  <dcterms:modified xsi:type="dcterms:W3CDTF">2023-08-11T21:30:00Z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