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7FA8C617"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4615F3">
        <w:rPr>
          <w:b/>
          <w:i/>
          <w:noProof/>
          <w:sz w:val="28"/>
        </w:rPr>
        <w:t>4831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30B19" w:rsidR="001E41F3" w:rsidRPr="00410371" w:rsidRDefault="00B630AA" w:rsidP="00AA5B1E">
            <w:pPr>
              <w:pStyle w:val="CRCoverPage"/>
              <w:spacing w:after="0"/>
              <w:rPr>
                <w:noProof/>
              </w:rPr>
            </w:pPr>
            <w:r>
              <w:rPr>
                <w:b/>
                <w:noProof/>
                <w:sz w:val="28"/>
              </w:rPr>
              <w:t>2400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08414" w:rsidR="001E41F3" w:rsidRDefault="003679B2" w:rsidP="00077274">
            <w:pPr>
              <w:pStyle w:val="CRCoverPage"/>
              <w:spacing w:after="0"/>
              <w:ind w:left="100"/>
              <w:rPr>
                <w:noProof/>
              </w:rPr>
            </w:pPr>
            <w:r w:rsidRPr="003679B2">
              <w:rPr>
                <w:noProof/>
                <w:lang w:eastAsia="zh-CN"/>
              </w:rPr>
              <w:t>Correction to test requirements of EVM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5DB530" w:rsidR="004255C2" w:rsidRDefault="00CE2298" w:rsidP="004255C2">
            <w:pPr>
              <w:pStyle w:val="CRCoverPage"/>
              <w:spacing w:after="0"/>
              <w:ind w:left="100"/>
              <w:rPr>
                <w:rFonts w:hint="eastAsia"/>
                <w:noProof/>
                <w:lang w:eastAsia="zh-CN"/>
              </w:rPr>
            </w:pPr>
            <w:r w:rsidRPr="0043064A">
              <w:rPr>
                <w:noProof/>
              </w:rPr>
              <w:t>5GS_NR_LTE-UEConTest</w:t>
            </w:r>
            <w:r w:rsidR="00683669">
              <w:rPr>
                <w:rFonts w:hint="eastAsia"/>
                <w:noProof/>
                <w:lang w:eastAsia="zh-CN"/>
              </w:rPr>
              <w:t>,</w:t>
            </w:r>
            <w:r w:rsidR="00683669">
              <w:rPr>
                <w:noProof/>
                <w:lang w:eastAsia="zh-CN"/>
              </w:rPr>
              <w:t xml:space="preserve"> </w:t>
            </w:r>
            <w:r w:rsidR="00683669" w:rsidRPr="0043064A">
              <w:rPr>
                <w:noProof/>
              </w:rPr>
              <w:t>TEI15_Test</w:t>
            </w:r>
            <w:bookmarkStart w:id="1" w:name="_GoBack"/>
            <w:bookmarkEnd w:id="1"/>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F2EC9" w:rsidR="000C2A2F" w:rsidRDefault="00C47BF7" w:rsidP="00F433C3">
            <w:pPr>
              <w:pStyle w:val="CRCoverPage"/>
              <w:spacing w:after="0"/>
              <w:ind w:left="100"/>
              <w:rPr>
                <w:noProof/>
                <w:lang w:eastAsia="zh-CN"/>
              </w:rPr>
            </w:pPr>
            <w:r>
              <w:rPr>
                <w:noProof/>
                <w:lang w:eastAsia="zh-CN"/>
              </w:rPr>
              <w:t>The test requirements of EVM for CA is in the format of ‘</w:t>
            </w:r>
            <w:r w:rsidRPr="00C47BF7">
              <w:rPr>
                <w:i/>
                <w:noProof/>
                <w:lang w:eastAsia="zh-CN"/>
              </w:rPr>
              <w:t>xx % + TT</w:t>
            </w:r>
            <w:r>
              <w:rPr>
                <w:noProof/>
                <w:lang w:eastAsia="zh-CN"/>
              </w:rPr>
              <w:t xml:space="preserve">’. The value of xx % is expected to be the minimum requirement, but for 256QAM the value turns out to be the sum of minimum requirement and TT, which </w:t>
            </w:r>
            <w:r w:rsidR="00466C12">
              <w:rPr>
                <w:noProof/>
                <w:lang w:eastAsia="zh-CN"/>
              </w:rPr>
              <w:t>means the</w:t>
            </w:r>
            <w:r>
              <w:rPr>
                <w:noProof/>
                <w:lang w:eastAsia="zh-CN"/>
              </w:rPr>
              <w:t xml:space="preserve"> </w:t>
            </w:r>
            <w:r w:rsidR="00466C12">
              <w:rPr>
                <w:noProof/>
                <w:lang w:eastAsia="zh-CN"/>
              </w:rPr>
              <w:t xml:space="preserve">TT is double counted and </w:t>
            </w:r>
            <w:r>
              <w:rPr>
                <w:noProof/>
                <w:lang w:eastAsia="zh-CN"/>
              </w:rPr>
              <w:t xml:space="preserve">the test requirement </w:t>
            </w:r>
            <w:r w:rsidR="00466C12">
              <w:rPr>
                <w:noProof/>
                <w:lang w:eastAsia="zh-CN"/>
              </w:rPr>
              <w:t xml:space="preserve">is </w:t>
            </w:r>
            <w:r>
              <w:rPr>
                <w:noProof/>
                <w:lang w:eastAsia="zh-CN"/>
              </w:rPr>
              <w:t>incorrect.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B5FB1" w:rsidR="000C2A2F" w:rsidRDefault="00C619AB" w:rsidP="000C2A2F">
            <w:pPr>
              <w:pStyle w:val="CRCoverPage"/>
              <w:spacing w:after="0"/>
              <w:ind w:left="100"/>
              <w:rPr>
                <w:noProof/>
                <w:lang w:eastAsia="zh-CN"/>
              </w:rPr>
            </w:pPr>
            <w:r>
              <w:rPr>
                <w:noProof/>
                <w:lang w:eastAsia="zh-CN"/>
              </w:rPr>
              <w:t>Correcting the tes</w:t>
            </w:r>
            <w:r w:rsidR="005276E7">
              <w:rPr>
                <w:noProof/>
                <w:lang w:eastAsia="zh-CN"/>
              </w:rPr>
              <w:t>t</w:t>
            </w:r>
            <w:r>
              <w:rPr>
                <w:noProof/>
                <w:lang w:eastAsia="zh-CN"/>
              </w:rPr>
              <w:t xml:space="preserve"> requirements.</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358A4" w:rsidR="000C2A2F" w:rsidRDefault="000C2A2F" w:rsidP="000C2A2F">
            <w:pPr>
              <w:pStyle w:val="CRCoverPage"/>
              <w:spacing w:after="0"/>
              <w:ind w:left="100"/>
              <w:rPr>
                <w:noProof/>
              </w:rPr>
            </w:pPr>
            <w:r>
              <w:rPr>
                <w:noProof/>
                <w:lang w:eastAsia="zh-CN"/>
              </w:rPr>
              <w:t xml:space="preserve">The test </w:t>
            </w:r>
            <w:r w:rsidR="00C47BF7">
              <w:rPr>
                <w:noProof/>
                <w:lang w:eastAsia="zh-CN"/>
              </w:rPr>
              <w:t>is not correctly executed.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5CED2" w:rsidR="000C2A2F" w:rsidRDefault="00074582" w:rsidP="00D34BC6">
            <w:pPr>
              <w:pStyle w:val="CRCoverPage"/>
              <w:spacing w:after="0"/>
              <w:ind w:left="100"/>
              <w:rPr>
                <w:noProof/>
              </w:rPr>
            </w:pPr>
            <w:r>
              <w:rPr>
                <w:noProof/>
                <w:lang w:eastAsia="zh-CN"/>
              </w:rPr>
              <w:t>6.2A.</w:t>
            </w:r>
            <w:r w:rsidR="00E63951">
              <w:rPr>
                <w:noProof/>
                <w:lang w:eastAsia="zh-CN"/>
              </w:rPr>
              <w:t>2.1.1.5</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428D1F" w14:textId="676D165F" w:rsidR="00BF333E" w:rsidRDefault="00BF333E" w:rsidP="00101994"/>
    <w:p w14:paraId="4F0DA73E" w14:textId="77777777" w:rsidR="00450C58" w:rsidRPr="001F7B92" w:rsidRDefault="00450C58" w:rsidP="00450C58">
      <w:pPr>
        <w:pStyle w:val="H6"/>
      </w:pPr>
      <w:r w:rsidRPr="001F7B92">
        <w:t>6.4A.2.</w:t>
      </w:r>
      <w:r w:rsidRPr="001F7B92">
        <w:rPr>
          <w:lang w:eastAsia="zh-CN"/>
        </w:rPr>
        <w:t>1.</w:t>
      </w:r>
      <w:r w:rsidRPr="001F7B92">
        <w:t>1.5</w:t>
      </w:r>
      <w:r w:rsidRPr="001F7B92">
        <w:tab/>
        <w:t>Test requirement</w:t>
      </w:r>
    </w:p>
    <w:p w14:paraId="59D5DF65" w14:textId="77777777" w:rsidR="00450C58" w:rsidRPr="001F7B92" w:rsidRDefault="00450C58" w:rsidP="00450C58">
      <w:r w:rsidRPr="001F7B92">
        <w:t xml:space="preserve">The </w:t>
      </w:r>
      <w:r w:rsidRPr="001F7B92">
        <w:rPr>
          <w:lang w:eastAsia="zh-CN"/>
        </w:rPr>
        <w:t xml:space="preserve">PUSCH </w:t>
      </w:r>
      <w:r w:rsidRPr="001F7B92">
        <w:t>EVM, derived in Annex E.4.2, shall not exceed the values in Table 6.4A.2.</w:t>
      </w:r>
      <w:r w:rsidRPr="001F7B92">
        <w:rPr>
          <w:lang w:eastAsia="zh-CN"/>
        </w:rPr>
        <w:t>1.</w:t>
      </w:r>
      <w:r w:rsidRPr="001F7B92">
        <w:t>1.5-1.</w:t>
      </w:r>
    </w:p>
    <w:p w14:paraId="7CE818C7" w14:textId="77777777" w:rsidR="00450C58" w:rsidRPr="001F7B92" w:rsidRDefault="00450C58" w:rsidP="00450C58">
      <w:pPr>
        <w:rPr>
          <w:lang w:eastAsia="zh-CN"/>
        </w:rPr>
      </w:pPr>
      <w:r w:rsidRPr="001F7B92">
        <w:t xml:space="preserve">The </w:t>
      </w:r>
      <w:r w:rsidRPr="001F7B92">
        <w:rPr>
          <w:lang w:eastAsia="zh-CN"/>
        </w:rPr>
        <w:t>PUSCH</w:t>
      </w:r>
      <w:r w:rsidRPr="001F7B92">
        <w:rPr>
          <w:position w:val="-6"/>
        </w:rPr>
        <w:object w:dxaOrig="1020" w:dyaOrig="340" w14:anchorId="40887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17.65pt" o:ole="">
            <v:imagedata r:id="rId13" o:title=""/>
          </v:shape>
          <o:OLEObject Type="Embed" ProgID="Equation.3" ShapeID="_x0000_i1025" DrawAspect="Content" ObjectID="_1753281884" r:id="rId14"/>
        </w:object>
      </w:r>
      <w:r w:rsidRPr="001F7B92">
        <w:t>,derived in Annex E.4.6.2</w:t>
      </w:r>
      <w:r w:rsidRPr="001F7B92">
        <w:rPr>
          <w:lang w:eastAsia="zh-CN"/>
        </w:rPr>
        <w:t>,</w:t>
      </w:r>
      <w:r w:rsidRPr="001F7B92">
        <w:t xml:space="preserve"> shall not exceed the values in Table 6.4A.2.</w:t>
      </w:r>
      <w:r w:rsidRPr="001F7B92">
        <w:rPr>
          <w:lang w:eastAsia="zh-CN"/>
        </w:rPr>
        <w:t>1.</w:t>
      </w:r>
      <w:r w:rsidRPr="001F7B92">
        <w:t xml:space="preserve">1.5-1 </w:t>
      </w:r>
      <w:r w:rsidRPr="001F7B92">
        <w:rPr>
          <w:lang w:eastAsia="zh-CN"/>
        </w:rPr>
        <w:t>when embedded with data symbols of the respective modulation scheme</w:t>
      </w:r>
      <w:r w:rsidRPr="001F7B92">
        <w:t>.</w:t>
      </w:r>
    </w:p>
    <w:p w14:paraId="6F0B8A7E" w14:textId="77777777" w:rsidR="00450C58" w:rsidRPr="001F7B92" w:rsidRDefault="00450C58" w:rsidP="00450C58">
      <w:pPr>
        <w:pStyle w:val="TH"/>
        <w:rPr>
          <w:lang w:eastAsia="zh-CN"/>
        </w:rPr>
      </w:pPr>
      <w:r w:rsidRPr="001F7B92">
        <w:t>Table 6.4A.2.</w:t>
      </w:r>
      <w:r w:rsidRPr="001F7B92">
        <w:rPr>
          <w:lang w:eastAsia="zh-CN"/>
        </w:rPr>
        <w:t>1.</w:t>
      </w:r>
      <w:r w:rsidRPr="001F7B92">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50C58" w:rsidRPr="001F7B92" w14:paraId="566C3379" w14:textId="77777777" w:rsidTr="008F0E5F">
        <w:trPr>
          <w:jc w:val="center"/>
        </w:trPr>
        <w:tc>
          <w:tcPr>
            <w:tcW w:w="3256" w:type="dxa"/>
          </w:tcPr>
          <w:p w14:paraId="28CCFBE3" w14:textId="77777777" w:rsidR="00450C58" w:rsidRPr="001F7B92" w:rsidRDefault="00450C58" w:rsidP="008F0E5F">
            <w:pPr>
              <w:pStyle w:val="TAH"/>
            </w:pPr>
            <w:r w:rsidRPr="001F7B92">
              <w:br w:type="page"/>
              <w:t>Parameter</w:t>
            </w:r>
          </w:p>
        </w:tc>
        <w:tc>
          <w:tcPr>
            <w:tcW w:w="1135" w:type="dxa"/>
          </w:tcPr>
          <w:p w14:paraId="5AE7ED88" w14:textId="77777777" w:rsidR="00450C58" w:rsidRPr="001F7B92" w:rsidRDefault="00450C58" w:rsidP="008F0E5F">
            <w:pPr>
              <w:pStyle w:val="TAH"/>
            </w:pPr>
            <w:r w:rsidRPr="001F7B92">
              <w:t>Unit</w:t>
            </w:r>
          </w:p>
        </w:tc>
        <w:tc>
          <w:tcPr>
            <w:tcW w:w="3332" w:type="dxa"/>
          </w:tcPr>
          <w:p w14:paraId="0E9071D8" w14:textId="77777777" w:rsidR="00450C58" w:rsidRPr="001F7B92" w:rsidRDefault="00450C58" w:rsidP="008F0E5F">
            <w:pPr>
              <w:pStyle w:val="TAH"/>
            </w:pPr>
            <w:r w:rsidRPr="001F7B92">
              <w:t>Average EVM Level</w:t>
            </w:r>
          </w:p>
        </w:tc>
      </w:tr>
      <w:tr w:rsidR="00450C58" w:rsidRPr="001F7B92" w14:paraId="4E73735F" w14:textId="77777777" w:rsidTr="008F0E5F">
        <w:trPr>
          <w:jc w:val="center"/>
        </w:trPr>
        <w:tc>
          <w:tcPr>
            <w:tcW w:w="3256" w:type="dxa"/>
          </w:tcPr>
          <w:p w14:paraId="0FFF9827" w14:textId="77777777" w:rsidR="00450C58" w:rsidRPr="001F7B92" w:rsidRDefault="00450C58" w:rsidP="008F0E5F">
            <w:pPr>
              <w:pStyle w:val="TAL"/>
            </w:pPr>
            <w:r w:rsidRPr="001F7B92">
              <w:t>Pi/2-BPSK</w:t>
            </w:r>
          </w:p>
        </w:tc>
        <w:tc>
          <w:tcPr>
            <w:tcW w:w="1135" w:type="dxa"/>
          </w:tcPr>
          <w:p w14:paraId="5B7CD8EC" w14:textId="77777777" w:rsidR="00450C58" w:rsidRPr="001F7B92" w:rsidRDefault="00450C58" w:rsidP="008F0E5F">
            <w:pPr>
              <w:pStyle w:val="TAC"/>
            </w:pPr>
            <w:r w:rsidRPr="001F7B92">
              <w:t>%</w:t>
            </w:r>
          </w:p>
        </w:tc>
        <w:tc>
          <w:tcPr>
            <w:tcW w:w="3332" w:type="dxa"/>
          </w:tcPr>
          <w:p w14:paraId="5F9ABDE2" w14:textId="77777777" w:rsidR="00450C58" w:rsidRPr="001F7B92" w:rsidRDefault="00450C58" w:rsidP="008F0E5F">
            <w:pPr>
              <w:pStyle w:val="TAC"/>
            </w:pPr>
            <w:r w:rsidRPr="001F7B92">
              <w:t>30</w:t>
            </w:r>
            <w:r w:rsidRPr="001F7B92">
              <w:rPr>
                <w:lang w:eastAsia="zh-CN"/>
              </w:rPr>
              <w:t>+TT</w:t>
            </w:r>
          </w:p>
        </w:tc>
      </w:tr>
      <w:tr w:rsidR="00450C58" w:rsidRPr="001F7B92" w14:paraId="25B65F3A" w14:textId="77777777" w:rsidTr="008F0E5F">
        <w:trPr>
          <w:jc w:val="center"/>
        </w:trPr>
        <w:tc>
          <w:tcPr>
            <w:tcW w:w="3256" w:type="dxa"/>
          </w:tcPr>
          <w:p w14:paraId="3E1DEF69" w14:textId="77777777" w:rsidR="00450C58" w:rsidRPr="001F7B92" w:rsidRDefault="00450C58" w:rsidP="008F0E5F">
            <w:pPr>
              <w:pStyle w:val="TAL"/>
            </w:pPr>
            <w:r w:rsidRPr="001F7B92">
              <w:t>QPSK</w:t>
            </w:r>
          </w:p>
        </w:tc>
        <w:tc>
          <w:tcPr>
            <w:tcW w:w="1135" w:type="dxa"/>
          </w:tcPr>
          <w:p w14:paraId="1D765834" w14:textId="77777777" w:rsidR="00450C58" w:rsidRPr="001F7B92" w:rsidRDefault="00450C58" w:rsidP="008F0E5F">
            <w:pPr>
              <w:pStyle w:val="TAC"/>
            </w:pPr>
            <w:r w:rsidRPr="001F7B92">
              <w:t>%</w:t>
            </w:r>
          </w:p>
        </w:tc>
        <w:tc>
          <w:tcPr>
            <w:tcW w:w="3332" w:type="dxa"/>
          </w:tcPr>
          <w:p w14:paraId="60227A30" w14:textId="77777777" w:rsidR="00450C58" w:rsidRPr="001F7B92" w:rsidRDefault="00450C58" w:rsidP="008F0E5F">
            <w:pPr>
              <w:pStyle w:val="TAC"/>
            </w:pPr>
            <w:r w:rsidRPr="001F7B92">
              <w:t>17.5</w:t>
            </w:r>
            <w:r w:rsidRPr="001F7B92">
              <w:rPr>
                <w:lang w:eastAsia="zh-CN"/>
              </w:rPr>
              <w:t>+TT</w:t>
            </w:r>
          </w:p>
        </w:tc>
      </w:tr>
      <w:tr w:rsidR="00450C58" w:rsidRPr="001F7B92" w14:paraId="6A73E641" w14:textId="77777777" w:rsidTr="008F0E5F">
        <w:trPr>
          <w:jc w:val="center"/>
        </w:trPr>
        <w:tc>
          <w:tcPr>
            <w:tcW w:w="3256" w:type="dxa"/>
          </w:tcPr>
          <w:p w14:paraId="606FFB1A" w14:textId="77777777" w:rsidR="00450C58" w:rsidRPr="001F7B92" w:rsidRDefault="00450C58" w:rsidP="008F0E5F">
            <w:pPr>
              <w:pStyle w:val="TAL"/>
            </w:pPr>
            <w:r w:rsidRPr="001F7B92">
              <w:t>16QAM</w:t>
            </w:r>
          </w:p>
        </w:tc>
        <w:tc>
          <w:tcPr>
            <w:tcW w:w="1135" w:type="dxa"/>
          </w:tcPr>
          <w:p w14:paraId="4300F5C7" w14:textId="77777777" w:rsidR="00450C58" w:rsidRPr="001F7B92" w:rsidRDefault="00450C58" w:rsidP="008F0E5F">
            <w:pPr>
              <w:pStyle w:val="TAC"/>
            </w:pPr>
            <w:r w:rsidRPr="001F7B92">
              <w:t>%</w:t>
            </w:r>
          </w:p>
        </w:tc>
        <w:tc>
          <w:tcPr>
            <w:tcW w:w="3332" w:type="dxa"/>
          </w:tcPr>
          <w:p w14:paraId="16E1AB43" w14:textId="77777777" w:rsidR="00450C58" w:rsidRPr="001F7B92" w:rsidRDefault="00450C58" w:rsidP="008F0E5F">
            <w:pPr>
              <w:pStyle w:val="TAC"/>
            </w:pPr>
            <w:r w:rsidRPr="001F7B92">
              <w:t>12.5</w:t>
            </w:r>
            <w:r w:rsidRPr="001F7B92">
              <w:rPr>
                <w:lang w:eastAsia="zh-CN"/>
              </w:rPr>
              <w:t>+TT</w:t>
            </w:r>
          </w:p>
        </w:tc>
      </w:tr>
      <w:tr w:rsidR="00450C58" w:rsidRPr="001F7B92" w14:paraId="04908CB2" w14:textId="77777777" w:rsidTr="008F0E5F">
        <w:trPr>
          <w:jc w:val="center"/>
        </w:trPr>
        <w:tc>
          <w:tcPr>
            <w:tcW w:w="3256" w:type="dxa"/>
          </w:tcPr>
          <w:p w14:paraId="7B553F4D" w14:textId="77777777" w:rsidR="00450C58" w:rsidRPr="001F7B92" w:rsidRDefault="00450C58" w:rsidP="008F0E5F">
            <w:pPr>
              <w:pStyle w:val="TAL"/>
            </w:pPr>
            <w:r w:rsidRPr="001F7B92">
              <w:rPr>
                <w:lang w:eastAsia="zh-CN"/>
              </w:rPr>
              <w:t>64</w:t>
            </w:r>
            <w:r w:rsidRPr="001F7B92">
              <w:t>QAM</w:t>
            </w:r>
          </w:p>
        </w:tc>
        <w:tc>
          <w:tcPr>
            <w:tcW w:w="1135" w:type="dxa"/>
          </w:tcPr>
          <w:p w14:paraId="106A5833" w14:textId="77777777" w:rsidR="00450C58" w:rsidRPr="001F7B92" w:rsidRDefault="00450C58" w:rsidP="008F0E5F">
            <w:pPr>
              <w:pStyle w:val="TAC"/>
            </w:pPr>
            <w:r w:rsidRPr="001F7B92">
              <w:t>%</w:t>
            </w:r>
          </w:p>
        </w:tc>
        <w:tc>
          <w:tcPr>
            <w:tcW w:w="3332" w:type="dxa"/>
          </w:tcPr>
          <w:p w14:paraId="5AC64D4E" w14:textId="77777777" w:rsidR="00450C58" w:rsidRPr="001F7B92" w:rsidRDefault="00450C58" w:rsidP="008F0E5F">
            <w:pPr>
              <w:pStyle w:val="TAC"/>
            </w:pPr>
            <w:r w:rsidRPr="001F7B92">
              <w:rPr>
                <w:lang w:eastAsia="zh-CN"/>
              </w:rPr>
              <w:t>8+TT</w:t>
            </w:r>
          </w:p>
        </w:tc>
      </w:tr>
      <w:tr w:rsidR="00450C58" w:rsidRPr="001F7B92" w14:paraId="1A30BB55" w14:textId="77777777" w:rsidTr="008F0E5F">
        <w:trPr>
          <w:jc w:val="center"/>
        </w:trPr>
        <w:tc>
          <w:tcPr>
            <w:tcW w:w="3256" w:type="dxa"/>
          </w:tcPr>
          <w:p w14:paraId="38723699" w14:textId="77777777" w:rsidR="00450C58" w:rsidRPr="001F7B92" w:rsidRDefault="00450C58" w:rsidP="008F0E5F">
            <w:pPr>
              <w:pStyle w:val="TAL"/>
              <w:rPr>
                <w:lang w:eastAsia="zh-CN"/>
              </w:rPr>
            </w:pPr>
            <w:r w:rsidRPr="001F7B92">
              <w:rPr>
                <w:lang w:eastAsia="zh-CN"/>
              </w:rPr>
              <w:t>256 QAM</w:t>
            </w:r>
          </w:p>
        </w:tc>
        <w:tc>
          <w:tcPr>
            <w:tcW w:w="1135" w:type="dxa"/>
          </w:tcPr>
          <w:p w14:paraId="10A54C53" w14:textId="77777777" w:rsidR="00450C58" w:rsidRPr="001F7B92" w:rsidRDefault="00450C58" w:rsidP="008F0E5F">
            <w:pPr>
              <w:pStyle w:val="TAC"/>
            </w:pPr>
            <w:r w:rsidRPr="001F7B92">
              <w:t>%</w:t>
            </w:r>
          </w:p>
        </w:tc>
        <w:tc>
          <w:tcPr>
            <w:tcW w:w="3332" w:type="dxa"/>
          </w:tcPr>
          <w:p w14:paraId="306DBD3B" w14:textId="6171D41E" w:rsidR="00450C58" w:rsidRPr="001F7B92" w:rsidDel="00450C58" w:rsidRDefault="00450C58" w:rsidP="00450C58">
            <w:pPr>
              <w:pStyle w:val="TAC"/>
              <w:rPr>
                <w:del w:id="2" w:author="Huawei-Chunying Gu" w:date="2023-08-01T09:10:00Z"/>
                <w:lang w:eastAsia="zh-CN"/>
              </w:rPr>
            </w:pPr>
            <w:r w:rsidRPr="001F7B92">
              <w:rPr>
                <w:lang w:eastAsia="zh-CN"/>
              </w:rPr>
              <w:t>3.</w:t>
            </w:r>
            <w:ins w:id="3" w:author="Huawei-Chunying Gu" w:date="2023-08-01T09:10:00Z">
              <w:r>
                <w:rPr>
                  <w:rFonts w:hint="eastAsia"/>
                  <w:lang w:eastAsia="zh-CN"/>
                </w:rPr>
                <w:t>5</w:t>
              </w:r>
            </w:ins>
            <w:del w:id="4" w:author="Huawei-Chunying Gu" w:date="2023-08-01T09:10:00Z">
              <w:r w:rsidRPr="001F7B92" w:rsidDel="00450C58">
                <w:rPr>
                  <w:lang w:eastAsia="zh-CN"/>
                </w:rPr>
                <w:delText>8</w:delText>
              </w:r>
            </w:del>
            <w:r w:rsidRPr="001F7B92">
              <w:rPr>
                <w:lang w:eastAsia="zh-CN"/>
              </w:rPr>
              <w:t>+TT</w:t>
            </w:r>
            <w:del w:id="5" w:author="Huawei-Chunying Gu" w:date="2023-08-01T09:10:00Z">
              <w:r w:rsidRPr="001F7B92" w:rsidDel="00450C58">
                <w:rPr>
                  <w:lang w:eastAsia="zh-CN"/>
                </w:rPr>
                <w:delText xml:space="preserve"> for 15 dBm&lt; P</w:delText>
              </w:r>
              <w:r w:rsidRPr="001F7B92" w:rsidDel="00450C58">
                <w:rPr>
                  <w:vertAlign w:val="subscript"/>
                  <w:lang w:eastAsia="zh-CN"/>
                </w:rPr>
                <w:delText>UL</w:delText>
              </w:r>
            </w:del>
          </w:p>
          <w:p w14:paraId="7D01594C" w14:textId="4F27DC63" w:rsidR="00450C58" w:rsidRPr="001F7B92" w:rsidDel="00450C58" w:rsidRDefault="00450C58">
            <w:pPr>
              <w:pStyle w:val="TAC"/>
              <w:rPr>
                <w:del w:id="6" w:author="Huawei-Chunying Gu" w:date="2023-08-01T09:10:00Z"/>
                <w:lang w:eastAsia="zh-CN"/>
              </w:rPr>
            </w:pPr>
            <w:del w:id="7" w:author="Huawei-Chunying Gu" w:date="2023-08-01T09:10:00Z">
              <w:r w:rsidRPr="001F7B92" w:rsidDel="00450C58">
                <w:rPr>
                  <w:lang w:eastAsia="zh-CN"/>
                </w:rPr>
                <w:delText>4.3+TT for -25 dBm&lt; P</w:delText>
              </w:r>
              <w:r w:rsidRPr="001F7B92" w:rsidDel="00450C58">
                <w:rPr>
                  <w:vertAlign w:val="subscript"/>
                  <w:lang w:eastAsia="zh-CN"/>
                </w:rPr>
                <w:delText>UL</w:delText>
              </w:r>
              <w:r w:rsidRPr="001F7B92" w:rsidDel="00450C58">
                <w:rPr>
                  <w:rFonts w:cs="Arial"/>
                  <w:lang w:eastAsia="zh-CN"/>
                </w:rPr>
                <w:delText>≤</w:delText>
              </w:r>
              <w:r w:rsidRPr="001F7B92" w:rsidDel="00450C58">
                <w:rPr>
                  <w:lang w:eastAsia="zh-CN"/>
                </w:rPr>
                <w:delText xml:space="preserve"> 15 dBm</w:delText>
              </w:r>
            </w:del>
          </w:p>
          <w:p w14:paraId="37CBA2C9" w14:textId="04546322" w:rsidR="00450C58" w:rsidRPr="001F7B92" w:rsidRDefault="00450C58">
            <w:pPr>
              <w:pStyle w:val="TAC"/>
              <w:rPr>
                <w:lang w:eastAsia="zh-CN"/>
              </w:rPr>
            </w:pPr>
            <w:del w:id="8" w:author="Huawei-Chunying Gu" w:date="2023-08-01T09:10:00Z">
              <w:r w:rsidRPr="001F7B92" w:rsidDel="00450C58">
                <w:rPr>
                  <w:lang w:eastAsia="zh-CN"/>
                </w:rPr>
                <w:delText xml:space="preserve">4.6+TT for -40dBm </w:delText>
              </w:r>
              <w:r w:rsidRPr="001F7B92" w:rsidDel="00450C58">
                <w:rPr>
                  <w:rFonts w:cs="Arial"/>
                  <w:lang w:eastAsia="zh-CN"/>
                </w:rPr>
                <w:delText>≤</w:delText>
              </w:r>
              <w:r w:rsidRPr="001F7B92" w:rsidDel="00450C58">
                <w:rPr>
                  <w:lang w:eastAsia="zh-CN"/>
                </w:rPr>
                <w:delText xml:space="preserve"> P</w:delText>
              </w:r>
              <w:r w:rsidRPr="001F7B92" w:rsidDel="00450C58">
                <w:rPr>
                  <w:vertAlign w:val="subscript"/>
                  <w:lang w:eastAsia="zh-CN"/>
                </w:rPr>
                <w:delText>UL</w:delText>
              </w:r>
              <w:r w:rsidRPr="001F7B92" w:rsidDel="00450C58">
                <w:rPr>
                  <w:rFonts w:cs="Arial"/>
                  <w:lang w:eastAsia="zh-CN"/>
                </w:rPr>
                <w:delText>≤</w:delText>
              </w:r>
              <w:r w:rsidRPr="001F7B92" w:rsidDel="00450C58">
                <w:rPr>
                  <w:lang w:eastAsia="zh-CN"/>
                </w:rPr>
                <w:delText xml:space="preserve"> -25dBm</w:delText>
              </w:r>
            </w:del>
          </w:p>
        </w:tc>
      </w:tr>
    </w:tbl>
    <w:p w14:paraId="5A8F7C33" w14:textId="77777777" w:rsidR="00450C58" w:rsidRPr="001F7B92" w:rsidRDefault="00450C58" w:rsidP="00450C58">
      <w:pPr>
        <w:rPr>
          <w:lang w:eastAsia="zh-CN"/>
        </w:rPr>
      </w:pPr>
    </w:p>
    <w:p w14:paraId="4D9CA5F1" w14:textId="77777777" w:rsidR="00450C58" w:rsidRPr="001F7B92" w:rsidRDefault="00450C58" w:rsidP="00450C58">
      <w:pPr>
        <w:pStyle w:val="TH"/>
      </w:pPr>
      <w:r w:rsidRPr="001F7B92">
        <w:t>Table 6.4A.2.</w:t>
      </w:r>
      <w:r w:rsidRPr="001F7B92">
        <w:rPr>
          <w:lang w:eastAsia="zh-CN"/>
        </w:rPr>
        <w:t>1.</w:t>
      </w:r>
      <w:r w:rsidRPr="001F7B92">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0C58" w:rsidRPr="001F7B92" w14:paraId="5782AA0E" w14:textId="77777777" w:rsidTr="008F0E5F">
        <w:trPr>
          <w:jc w:val="center"/>
        </w:trPr>
        <w:tc>
          <w:tcPr>
            <w:tcW w:w="2608" w:type="dxa"/>
            <w:vMerge w:val="restart"/>
            <w:tcBorders>
              <w:top w:val="single" w:sz="4" w:space="0" w:color="auto"/>
              <w:left w:val="single" w:sz="4" w:space="0" w:color="auto"/>
              <w:right w:val="single" w:sz="4" w:space="0" w:color="auto"/>
            </w:tcBorders>
            <w:vAlign w:val="center"/>
          </w:tcPr>
          <w:p w14:paraId="0D96DA3B" w14:textId="77777777" w:rsidR="00450C58" w:rsidRPr="001F7B92" w:rsidRDefault="00450C58" w:rsidP="008F0E5F">
            <w:pPr>
              <w:pStyle w:val="TAC"/>
              <w:rPr>
                <w:lang w:eastAsia="zh-CN"/>
              </w:rPr>
            </w:pPr>
            <w:r w:rsidRPr="001F7B92">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6F3ECE71" w14:textId="77777777" w:rsidR="00450C58" w:rsidRPr="001F7B92" w:rsidRDefault="00450C58" w:rsidP="008F0E5F">
            <w:pPr>
              <w:pStyle w:val="TAH"/>
            </w:pPr>
            <w:r w:rsidRPr="001F7B92">
              <w:t>f ≤ 6.0GHz, BW ≤ 100MHz</w:t>
            </w:r>
          </w:p>
        </w:tc>
      </w:tr>
      <w:tr w:rsidR="00450C58" w:rsidRPr="001F7B92" w14:paraId="54756F24" w14:textId="77777777" w:rsidTr="008F0E5F">
        <w:trPr>
          <w:jc w:val="center"/>
        </w:trPr>
        <w:tc>
          <w:tcPr>
            <w:tcW w:w="2608" w:type="dxa"/>
            <w:vMerge/>
            <w:tcBorders>
              <w:left w:val="single" w:sz="4" w:space="0" w:color="auto"/>
              <w:bottom w:val="single" w:sz="4" w:space="0" w:color="auto"/>
              <w:right w:val="single" w:sz="4" w:space="0" w:color="auto"/>
            </w:tcBorders>
            <w:vAlign w:val="center"/>
          </w:tcPr>
          <w:p w14:paraId="4AC2AF3B" w14:textId="77777777" w:rsidR="00450C58" w:rsidRPr="001F7B92" w:rsidRDefault="00450C58" w:rsidP="008F0E5F">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9C9439A" w14:textId="77777777" w:rsidR="00450C58" w:rsidRPr="001F7B92" w:rsidRDefault="00450C58" w:rsidP="008F0E5F">
            <w:pPr>
              <w:pStyle w:val="TAH"/>
            </w:pPr>
            <w:r w:rsidRPr="001F7B92">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29332444" w14:textId="77777777" w:rsidR="00450C58" w:rsidRPr="001F7B92" w:rsidRDefault="00450C58" w:rsidP="008F0E5F">
            <w:pPr>
              <w:pStyle w:val="TAH"/>
            </w:pPr>
            <w:r w:rsidRPr="001F7B92">
              <w:t>-25dBm &lt; P</w:t>
            </w:r>
            <w:r w:rsidRPr="001F7B92">
              <w:rPr>
                <w:vertAlign w:val="subscript"/>
              </w:rPr>
              <w:t>UL</w:t>
            </w:r>
            <w:r w:rsidRPr="001F7B92">
              <w:t xml:space="preserve"> ≤ 15dBm</w:t>
            </w:r>
          </w:p>
        </w:tc>
        <w:tc>
          <w:tcPr>
            <w:tcW w:w="1984" w:type="dxa"/>
            <w:tcBorders>
              <w:top w:val="single" w:sz="4" w:space="0" w:color="auto"/>
              <w:left w:val="single" w:sz="4" w:space="0" w:color="auto"/>
              <w:bottom w:val="single" w:sz="4" w:space="0" w:color="auto"/>
              <w:right w:val="single" w:sz="4" w:space="0" w:color="auto"/>
            </w:tcBorders>
          </w:tcPr>
          <w:p w14:paraId="2A031CD2" w14:textId="77777777" w:rsidR="00450C58" w:rsidRPr="001F7B92" w:rsidRDefault="00450C58" w:rsidP="008F0E5F">
            <w:pPr>
              <w:pStyle w:val="TAH"/>
            </w:pPr>
            <w:r w:rsidRPr="001F7B92">
              <w:t>-40dBm ≤ P</w:t>
            </w:r>
            <w:r w:rsidRPr="001F7B92">
              <w:rPr>
                <w:vertAlign w:val="subscript"/>
              </w:rPr>
              <w:t>UL</w:t>
            </w:r>
            <w:r w:rsidRPr="001F7B92">
              <w:t xml:space="preserve"> ≤ -25dBm</w:t>
            </w:r>
          </w:p>
        </w:tc>
      </w:tr>
      <w:tr w:rsidR="00450C58" w:rsidRPr="001F7B92" w14:paraId="624BB044"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3835A387" w14:textId="77777777" w:rsidR="00450C58" w:rsidRPr="001F7B92" w:rsidRDefault="00450C58" w:rsidP="008F0E5F">
            <w:pPr>
              <w:pStyle w:val="TAC"/>
            </w:pPr>
            <w:r w:rsidRPr="001F7B92">
              <w:t>Pi/2-BPSK</w:t>
            </w:r>
          </w:p>
        </w:tc>
        <w:tc>
          <w:tcPr>
            <w:tcW w:w="1984" w:type="dxa"/>
            <w:tcBorders>
              <w:top w:val="single" w:sz="4" w:space="0" w:color="auto"/>
              <w:left w:val="single" w:sz="4" w:space="0" w:color="auto"/>
              <w:bottom w:val="single" w:sz="4" w:space="0" w:color="auto"/>
              <w:right w:val="single" w:sz="4" w:space="0" w:color="auto"/>
            </w:tcBorders>
            <w:vAlign w:val="center"/>
          </w:tcPr>
          <w:p w14:paraId="7CCF37A6"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496D1B1"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8F74CD8" w14:textId="77777777" w:rsidR="00450C58" w:rsidRPr="001F7B92" w:rsidRDefault="00450C58" w:rsidP="008F0E5F">
            <w:pPr>
              <w:pStyle w:val="TAC"/>
              <w:rPr>
                <w:lang w:eastAsia="zh-CN"/>
              </w:rPr>
            </w:pPr>
            <w:r w:rsidRPr="001F7B92">
              <w:rPr>
                <w:lang w:eastAsia="zh-CN"/>
              </w:rPr>
              <w:t>0%</w:t>
            </w:r>
          </w:p>
        </w:tc>
      </w:tr>
      <w:tr w:rsidR="00450C58" w:rsidRPr="001F7B92" w14:paraId="6207D04B"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0CB60A95" w14:textId="77777777" w:rsidR="00450C58" w:rsidRPr="001F7B92" w:rsidRDefault="00450C58" w:rsidP="008F0E5F">
            <w:pPr>
              <w:pStyle w:val="TAC"/>
            </w:pPr>
            <w:r w:rsidRPr="001F7B92">
              <w:t>QPSK</w:t>
            </w:r>
          </w:p>
        </w:tc>
        <w:tc>
          <w:tcPr>
            <w:tcW w:w="1984" w:type="dxa"/>
            <w:tcBorders>
              <w:top w:val="single" w:sz="4" w:space="0" w:color="auto"/>
              <w:left w:val="single" w:sz="4" w:space="0" w:color="auto"/>
              <w:bottom w:val="single" w:sz="4" w:space="0" w:color="auto"/>
              <w:right w:val="single" w:sz="4" w:space="0" w:color="auto"/>
            </w:tcBorders>
            <w:vAlign w:val="center"/>
          </w:tcPr>
          <w:p w14:paraId="3EC09C7E"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E40679C"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7D3C3B6" w14:textId="77777777" w:rsidR="00450C58" w:rsidRPr="001F7B92" w:rsidRDefault="00450C58" w:rsidP="008F0E5F">
            <w:pPr>
              <w:pStyle w:val="TAC"/>
              <w:rPr>
                <w:lang w:eastAsia="zh-CN"/>
              </w:rPr>
            </w:pPr>
            <w:r w:rsidRPr="001F7B92">
              <w:rPr>
                <w:lang w:eastAsia="zh-CN"/>
              </w:rPr>
              <w:t>0%</w:t>
            </w:r>
          </w:p>
        </w:tc>
      </w:tr>
      <w:tr w:rsidR="00450C58" w:rsidRPr="001F7B92" w14:paraId="197EA61A"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60CEA968" w14:textId="77777777" w:rsidR="00450C58" w:rsidRPr="001F7B92" w:rsidRDefault="00450C58" w:rsidP="008F0E5F">
            <w:pPr>
              <w:pStyle w:val="TAC"/>
            </w:pPr>
            <w:r w:rsidRPr="001F7B92">
              <w:t>16QAM</w:t>
            </w:r>
          </w:p>
        </w:tc>
        <w:tc>
          <w:tcPr>
            <w:tcW w:w="1984" w:type="dxa"/>
            <w:tcBorders>
              <w:top w:val="single" w:sz="4" w:space="0" w:color="auto"/>
              <w:left w:val="single" w:sz="4" w:space="0" w:color="auto"/>
              <w:bottom w:val="single" w:sz="4" w:space="0" w:color="auto"/>
              <w:right w:val="single" w:sz="4" w:space="0" w:color="auto"/>
            </w:tcBorders>
            <w:vAlign w:val="center"/>
          </w:tcPr>
          <w:p w14:paraId="7345E4A7"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B61CDC2"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21F6551" w14:textId="77777777" w:rsidR="00450C58" w:rsidRPr="001F7B92" w:rsidRDefault="00450C58" w:rsidP="008F0E5F">
            <w:pPr>
              <w:pStyle w:val="TAC"/>
              <w:rPr>
                <w:lang w:eastAsia="zh-CN"/>
              </w:rPr>
            </w:pPr>
            <w:r w:rsidRPr="001F7B92">
              <w:rPr>
                <w:lang w:eastAsia="zh-CN"/>
              </w:rPr>
              <w:t>0%</w:t>
            </w:r>
          </w:p>
        </w:tc>
      </w:tr>
      <w:tr w:rsidR="00450C58" w:rsidRPr="001F7B92" w14:paraId="624ABD27"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2AB6E679" w14:textId="77777777" w:rsidR="00450C58" w:rsidRPr="001F7B92" w:rsidRDefault="00450C58" w:rsidP="008F0E5F">
            <w:pPr>
              <w:pStyle w:val="TAC"/>
            </w:pPr>
            <w:r w:rsidRPr="001F7B92">
              <w:rPr>
                <w:lang w:eastAsia="zh-CN"/>
              </w:rPr>
              <w:t>64</w:t>
            </w:r>
            <w:r w:rsidRPr="001F7B92">
              <w:t>QAM</w:t>
            </w:r>
          </w:p>
        </w:tc>
        <w:tc>
          <w:tcPr>
            <w:tcW w:w="1984" w:type="dxa"/>
            <w:tcBorders>
              <w:top w:val="single" w:sz="4" w:space="0" w:color="auto"/>
              <w:left w:val="single" w:sz="4" w:space="0" w:color="auto"/>
              <w:bottom w:val="single" w:sz="4" w:space="0" w:color="auto"/>
              <w:right w:val="single" w:sz="4" w:space="0" w:color="auto"/>
            </w:tcBorders>
            <w:vAlign w:val="center"/>
          </w:tcPr>
          <w:p w14:paraId="45B47E2F"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8599CD4"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0E23CFE" w14:textId="77777777" w:rsidR="00450C58" w:rsidRPr="001F7B92" w:rsidRDefault="00450C58" w:rsidP="008F0E5F">
            <w:pPr>
              <w:pStyle w:val="TAC"/>
              <w:rPr>
                <w:lang w:eastAsia="zh-CN"/>
              </w:rPr>
            </w:pPr>
            <w:r w:rsidRPr="001F7B92">
              <w:rPr>
                <w:lang w:eastAsia="zh-CN"/>
              </w:rPr>
              <w:t>0%</w:t>
            </w:r>
          </w:p>
        </w:tc>
      </w:tr>
      <w:tr w:rsidR="00450C58" w:rsidRPr="001F7B92" w14:paraId="74866B0E"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68477C0C" w14:textId="77777777" w:rsidR="00450C58" w:rsidRPr="001F7B92" w:rsidRDefault="00450C58" w:rsidP="008F0E5F">
            <w:pPr>
              <w:pStyle w:val="TAC"/>
            </w:pPr>
            <w:r w:rsidRPr="001F7B92">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196ED45E" w14:textId="77777777" w:rsidR="00450C58" w:rsidRPr="001F7B92" w:rsidRDefault="00450C58" w:rsidP="008F0E5F">
            <w:pPr>
              <w:pStyle w:val="TAC"/>
              <w:rPr>
                <w:lang w:eastAsia="zh-CN"/>
              </w:rPr>
            </w:pPr>
            <w:r w:rsidRPr="001F7B92">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4BD5E53A" w14:textId="77777777" w:rsidR="00450C58" w:rsidRPr="001F7B92" w:rsidRDefault="00450C58" w:rsidP="008F0E5F">
            <w:pPr>
              <w:pStyle w:val="TAC"/>
              <w:rPr>
                <w:lang w:eastAsia="zh-CN"/>
              </w:rPr>
            </w:pPr>
            <w:r w:rsidRPr="001F7B92">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67C7BC0F" w14:textId="77777777" w:rsidR="00450C58" w:rsidRPr="001F7B92" w:rsidRDefault="00450C58" w:rsidP="008F0E5F">
            <w:pPr>
              <w:pStyle w:val="TAC"/>
              <w:rPr>
                <w:lang w:eastAsia="zh-CN"/>
              </w:rPr>
            </w:pPr>
            <w:r w:rsidRPr="001F7B92">
              <w:rPr>
                <w:lang w:eastAsia="zh-CN"/>
              </w:rPr>
              <w:t>1.1%</w:t>
            </w:r>
          </w:p>
        </w:tc>
      </w:tr>
    </w:tbl>
    <w:p w14:paraId="5F001C84" w14:textId="2252E446" w:rsidR="00450C58" w:rsidRDefault="00450C58" w:rsidP="00101994"/>
    <w:p w14:paraId="610C0F9E" w14:textId="26C01776" w:rsidR="00450C58" w:rsidRDefault="00450C58"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E4A74" w14:textId="77777777" w:rsidR="00590FCD" w:rsidRDefault="00590FCD">
      <w:r>
        <w:separator/>
      </w:r>
    </w:p>
  </w:endnote>
  <w:endnote w:type="continuationSeparator" w:id="0">
    <w:p w14:paraId="6F297B79" w14:textId="77777777" w:rsidR="00590FCD" w:rsidRDefault="0059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3C556" w14:textId="77777777" w:rsidR="00590FCD" w:rsidRDefault="00590FCD">
      <w:r>
        <w:separator/>
      </w:r>
    </w:p>
  </w:footnote>
  <w:footnote w:type="continuationSeparator" w:id="0">
    <w:p w14:paraId="672A389B" w14:textId="77777777" w:rsidR="00590FCD" w:rsidRDefault="0059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A97" w:rsidRDefault="005C6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A97" w:rsidRDefault="005C6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A97" w:rsidRDefault="005C6A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A97" w:rsidRDefault="005C6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3B9E"/>
    <w:rsid w:val="00074582"/>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30333"/>
    <w:rsid w:val="00145D43"/>
    <w:rsid w:val="00160BB3"/>
    <w:rsid w:val="001707B2"/>
    <w:rsid w:val="001818B2"/>
    <w:rsid w:val="00192C46"/>
    <w:rsid w:val="00193D47"/>
    <w:rsid w:val="00196DDF"/>
    <w:rsid w:val="001A08B3"/>
    <w:rsid w:val="001A2B40"/>
    <w:rsid w:val="001A7B60"/>
    <w:rsid w:val="001B52F0"/>
    <w:rsid w:val="001B7A65"/>
    <w:rsid w:val="001D03D6"/>
    <w:rsid w:val="001D1B6D"/>
    <w:rsid w:val="001D2DD7"/>
    <w:rsid w:val="001E41F3"/>
    <w:rsid w:val="001E5840"/>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679B2"/>
    <w:rsid w:val="00371331"/>
    <w:rsid w:val="00374DD4"/>
    <w:rsid w:val="00386F65"/>
    <w:rsid w:val="00393BFC"/>
    <w:rsid w:val="003C131C"/>
    <w:rsid w:val="003C3794"/>
    <w:rsid w:val="003D0982"/>
    <w:rsid w:val="003E1A36"/>
    <w:rsid w:val="003E2812"/>
    <w:rsid w:val="003E4192"/>
    <w:rsid w:val="003E48E1"/>
    <w:rsid w:val="00406417"/>
    <w:rsid w:val="00410371"/>
    <w:rsid w:val="004107FB"/>
    <w:rsid w:val="00410FE6"/>
    <w:rsid w:val="00415157"/>
    <w:rsid w:val="00420BCB"/>
    <w:rsid w:val="004242F1"/>
    <w:rsid w:val="004255C2"/>
    <w:rsid w:val="00427B2D"/>
    <w:rsid w:val="00433561"/>
    <w:rsid w:val="00437834"/>
    <w:rsid w:val="00450C58"/>
    <w:rsid w:val="0045610E"/>
    <w:rsid w:val="004614AE"/>
    <w:rsid w:val="004615F3"/>
    <w:rsid w:val="00464B8B"/>
    <w:rsid w:val="00466C12"/>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276E7"/>
    <w:rsid w:val="00530FAE"/>
    <w:rsid w:val="0053254B"/>
    <w:rsid w:val="00534C7D"/>
    <w:rsid w:val="00547111"/>
    <w:rsid w:val="005522F4"/>
    <w:rsid w:val="0056204F"/>
    <w:rsid w:val="00573AF5"/>
    <w:rsid w:val="0058739F"/>
    <w:rsid w:val="00590FCD"/>
    <w:rsid w:val="00592D74"/>
    <w:rsid w:val="0059303A"/>
    <w:rsid w:val="00597F21"/>
    <w:rsid w:val="005B042F"/>
    <w:rsid w:val="005B660A"/>
    <w:rsid w:val="005C6A97"/>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83669"/>
    <w:rsid w:val="00695808"/>
    <w:rsid w:val="006A0CCF"/>
    <w:rsid w:val="006A4788"/>
    <w:rsid w:val="006B015A"/>
    <w:rsid w:val="006B02BA"/>
    <w:rsid w:val="006B1B62"/>
    <w:rsid w:val="006B46FB"/>
    <w:rsid w:val="006E08DF"/>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3405A"/>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E3297"/>
    <w:rsid w:val="009E39A7"/>
    <w:rsid w:val="009E675C"/>
    <w:rsid w:val="009F250C"/>
    <w:rsid w:val="009F734F"/>
    <w:rsid w:val="00A077B9"/>
    <w:rsid w:val="00A246B6"/>
    <w:rsid w:val="00A316C0"/>
    <w:rsid w:val="00A3507E"/>
    <w:rsid w:val="00A360A1"/>
    <w:rsid w:val="00A47E70"/>
    <w:rsid w:val="00A50CF0"/>
    <w:rsid w:val="00A541A3"/>
    <w:rsid w:val="00A54ED2"/>
    <w:rsid w:val="00A70F9A"/>
    <w:rsid w:val="00A747D8"/>
    <w:rsid w:val="00A74CAF"/>
    <w:rsid w:val="00A7671C"/>
    <w:rsid w:val="00A867FD"/>
    <w:rsid w:val="00A96A5A"/>
    <w:rsid w:val="00AA253B"/>
    <w:rsid w:val="00AA2CBC"/>
    <w:rsid w:val="00AA5B1E"/>
    <w:rsid w:val="00AA6DA7"/>
    <w:rsid w:val="00AC413F"/>
    <w:rsid w:val="00AC5820"/>
    <w:rsid w:val="00AD1CD8"/>
    <w:rsid w:val="00B07B5B"/>
    <w:rsid w:val="00B15C6F"/>
    <w:rsid w:val="00B16C86"/>
    <w:rsid w:val="00B21F44"/>
    <w:rsid w:val="00B23FE1"/>
    <w:rsid w:val="00B258BB"/>
    <w:rsid w:val="00B34062"/>
    <w:rsid w:val="00B543B4"/>
    <w:rsid w:val="00B5536C"/>
    <w:rsid w:val="00B57C8C"/>
    <w:rsid w:val="00B630AA"/>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249BE"/>
    <w:rsid w:val="00C344B3"/>
    <w:rsid w:val="00C34BD3"/>
    <w:rsid w:val="00C47BF7"/>
    <w:rsid w:val="00C50D65"/>
    <w:rsid w:val="00C619AB"/>
    <w:rsid w:val="00C62160"/>
    <w:rsid w:val="00C66BA2"/>
    <w:rsid w:val="00C702D6"/>
    <w:rsid w:val="00C73737"/>
    <w:rsid w:val="00C7468D"/>
    <w:rsid w:val="00C832E9"/>
    <w:rsid w:val="00C870F6"/>
    <w:rsid w:val="00C95985"/>
    <w:rsid w:val="00C9784E"/>
    <w:rsid w:val="00CA50D2"/>
    <w:rsid w:val="00CB293D"/>
    <w:rsid w:val="00CC5026"/>
    <w:rsid w:val="00CC55A2"/>
    <w:rsid w:val="00CC68D0"/>
    <w:rsid w:val="00CD0310"/>
    <w:rsid w:val="00CE0946"/>
    <w:rsid w:val="00CE2298"/>
    <w:rsid w:val="00CE62D0"/>
    <w:rsid w:val="00D03F9A"/>
    <w:rsid w:val="00D06D51"/>
    <w:rsid w:val="00D157D9"/>
    <w:rsid w:val="00D219E2"/>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D56F4"/>
    <w:rsid w:val="00DE34CF"/>
    <w:rsid w:val="00DF092E"/>
    <w:rsid w:val="00E13F3D"/>
    <w:rsid w:val="00E32262"/>
    <w:rsid w:val="00E33BFA"/>
    <w:rsid w:val="00E34756"/>
    <w:rsid w:val="00E34898"/>
    <w:rsid w:val="00E361BD"/>
    <w:rsid w:val="00E45E4D"/>
    <w:rsid w:val="00E53175"/>
    <w:rsid w:val="00E55FE7"/>
    <w:rsid w:val="00E63951"/>
    <w:rsid w:val="00E64657"/>
    <w:rsid w:val="00E768F6"/>
    <w:rsid w:val="00E8131E"/>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C1DF4-6BD3-4442-8F38-622F32A3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1527</TotalTime>
  <Pages>2</Pages>
  <Words>439</Words>
  <Characters>2506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286</cp:revision>
  <cp:lastPrinted>1899-12-31T23:00:00Z</cp:lastPrinted>
  <dcterms:created xsi:type="dcterms:W3CDTF">2020-02-03T08:32:00Z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(3)7b2C71rop1y2SNN43+uVUrln0MiWgPDDrxVY9Mutxh9ZE3J5VfGsCkqesev4onBeGgFzz58P
m44xKj/s+HLG7tV/lbNNgs9KDuNl6476cdVk6K1CUTw5D4MCsU7VB4LXb7NK+ylLxX+40fUw
HflkPoEKJNOOOmu2CfUjDpvhUd2vToEt+4Xwd7vbkVvBKeZUZCd4vBX+v9MoLKFDZGGqGnAw
hF3qgmj5EAH2qwmt7V</vt:lpwstr>
  </property>
  <property fmtid="{D5CDD505-2E9C-101B-9397-08002B2CF9AE}" pid="22" name="_2015_ms_pID_7253431">
    <vt:lpwstr>/b3DESffXjkn3FkSMajzmo8fBwLg4qwBHxe3zKla0yY5zn3/Su7/Tm
rQngWnMbeIbRqEcYrMiQhKTD7CcyNSWSQSyMbkksXIKQH3j3Tn7CiUt1aeVEnPdImJ1HY7+A
bS9ajKwXXRu51lLGgEALrnSVvOf2RyGzgUS39jdM+v2pFrIT/opPogBgtGRnSP/sqEFNkP99
jnGVIso63bRKAA59wPUY+8m3TRY9sg9csVCp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1691747894</vt:lpwstr>
  </property>
</Properties>
</file>