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R5-234686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Redcap test case 16.1.1.5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Inc, Starpoint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008F0" w:rsidR="001E41F3" w:rsidRDefault="00EF2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22215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In step 5, if re-selection is successful, continue with step 7, and if re-selection is fail, skip to 13. Then step 6 is no useful and will never be triggered.</w:t>
            </w:r>
          </w:p>
          <w:p w14:paraId="23B2276B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In step 10, there is the same problem as step 5. Step 11 is no useful and will never be triggered. </w:t>
            </w:r>
          </w:p>
          <w:p w14:paraId="049EF8A9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 step 11, skip to 15. But there is no step 15 in test procedure.</w:t>
            </w:r>
          </w:p>
          <w:p w14:paraId="61B61521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According to the initial conditions, cell 1 and cell 2 should be identified by the UE prior to the start of the test. After step 12, there is no need to trigger step 13 and wait 54s to detect Cell 2 again.</w:t>
            </w:r>
          </w:p>
          <w:p w14:paraId="708AA7DE" w14:textId="5E3D66ED" w:rsidR="001E41F3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Table 16.1.1.3.5-1 is for TC 16.1.1.3 and not for TC 16.1.1.5. And TC 16.1.1.5 has its own relative table TC 16.1.1.5.5-1.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28796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In step 5, if re-selection is successful, correct step 7 to step 6.</w:t>
            </w:r>
          </w:p>
          <w:p w14:paraId="1A386F25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 step 10, if re-selection is successful, correct step 12 to step 6.</w:t>
            </w:r>
          </w:p>
          <w:p w14:paraId="020C966B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 step 11, delete "skip to 15".</w:t>
            </w:r>
          </w:p>
          <w:p w14:paraId="37F32E49" w14:textId="77777777" w:rsidR="00106766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In step 12, Add "skip to 14" to avoid waiting 54s to dectect cell 2 in step 13. </w:t>
            </w:r>
          </w:p>
          <w:p w14:paraId="31C656EC" w14:textId="07436ED5" w:rsidR="001E41F3" w:rsidRDefault="00106766" w:rsidP="00106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Correct Table 16.1.1.3.5-1 to Table 16.1.1.5.5-1.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BDA92" w:rsidR="001E41F3" w:rsidRPr="00C76706" w:rsidRDefault="00A326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Test steps of TC 16.1.1.5 are </w:t>
            </w:r>
            <w:r w:rsidR="000F5E16">
              <w:rPr>
                <w:noProof/>
                <w:lang w:val="en-US" w:eastAsia="zh-CN"/>
              </w:rPr>
              <w:t>not clear enough. And</w:t>
            </w:r>
            <w:r w:rsidR="00A04B05">
              <w:rPr>
                <w:noProof/>
                <w:lang w:val="en-US" w:eastAsia="zh-CN"/>
              </w:rPr>
              <w:t xml:space="preserve"> table references </w:t>
            </w:r>
            <w:r w:rsidR="000F5E16">
              <w:rPr>
                <w:noProof/>
                <w:lang w:val="en-US" w:eastAsia="zh-CN"/>
              </w:rPr>
              <w:t>are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401E3" w:rsidR="001E41F3" w:rsidRDefault="00B74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8F8B3" w14:textId="77777777" w:rsidR="00AE0464" w:rsidRPr="001D2960" w:rsidRDefault="00AE0464" w:rsidP="00AE0464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4443A1A8" w14:textId="77777777" w:rsidR="00AE0464" w:rsidRDefault="00AE0464" w:rsidP="00AE0464">
      <w:pPr>
        <w:pStyle w:val="Heading4"/>
        <w:keepNext w:val="0"/>
        <w:keepLines w:val="0"/>
      </w:pPr>
      <w:r>
        <w:rPr>
          <w:lang w:eastAsia="sv-SE"/>
        </w:rPr>
        <w:t>16.1.1.5</w:t>
      </w:r>
      <w:r>
        <w:rPr>
          <w:lang w:eastAsia="sv-SE"/>
        </w:rPr>
        <w:tab/>
      </w:r>
      <w:r>
        <w:t xml:space="preserve">NR SA FR1 </w:t>
      </w:r>
      <w:r>
        <w:tab/>
        <w:t>Cell reselection for UE fulfilling stationary relaxed measurement criterion for 1 Rx UE</w:t>
      </w:r>
    </w:p>
    <w:p w14:paraId="719D89A3" w14:textId="77777777" w:rsidR="00AE0464" w:rsidRDefault="00AE0464" w:rsidP="00AE0464">
      <w:pPr>
        <w:pStyle w:val="EditorsNote"/>
        <w:rPr>
          <w:lang w:eastAsia="zh-CN"/>
        </w:rPr>
      </w:pPr>
      <w:r>
        <w:rPr>
          <w:lang w:eastAsia="zh-CN"/>
        </w:rPr>
        <w:t>Editor's Note: This test case is incomplete in following aspects:</w:t>
      </w:r>
    </w:p>
    <w:p w14:paraId="43B629BA" w14:textId="77777777" w:rsidR="00AE0464" w:rsidRDefault="00AE0464" w:rsidP="00AE0464">
      <w:pPr>
        <w:pStyle w:val="EditorsNot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TT analysis is missing.</w:t>
      </w:r>
    </w:p>
    <w:p w14:paraId="3E6B939F" w14:textId="77777777" w:rsidR="00AE0464" w:rsidRDefault="00AE0464" w:rsidP="00AE0464">
      <w:pPr>
        <w:pStyle w:val="H6"/>
      </w:pPr>
      <w:r>
        <w:t>16.1.1.5.1</w:t>
      </w:r>
      <w:r>
        <w:tab/>
        <w:t>Test purpose</w:t>
      </w:r>
    </w:p>
    <w:p w14:paraId="400B0671" w14:textId="77777777" w:rsidR="00AE0464" w:rsidRDefault="00AE0464" w:rsidP="00AE0464">
      <w:r>
        <w:rPr>
          <w:rFonts w:cs="v4.2.0"/>
        </w:rPr>
        <w:t xml:space="preserve">The purpose of this test is to verify the requirement for the </w:t>
      </w:r>
      <w:r>
        <w:t xml:space="preserve">intra frequency NR cell reselection requirements </w:t>
      </w:r>
      <w:r>
        <w:rPr>
          <w:lang w:eastAsia="zh-CN"/>
        </w:rPr>
        <w:t xml:space="preserve">for UE fulfilling stationary relaxed measurement criterion. </w:t>
      </w:r>
      <w:r>
        <w:rPr>
          <w:rFonts w:cs="v4.2.0"/>
        </w:rPr>
        <w:t xml:space="preserve">The </w:t>
      </w:r>
      <w:r>
        <w:t xml:space="preserve">requirements are specified in </w:t>
      </w:r>
      <w:r>
        <w:rPr>
          <w:lang w:eastAsia="sv-SE"/>
        </w:rPr>
        <w:t xml:space="preserve">TS 38.133 [6] in </w:t>
      </w:r>
      <w:r>
        <w:t xml:space="preserve">clause </w:t>
      </w:r>
      <w:r>
        <w:rPr>
          <w:lang w:eastAsia="zh-CN"/>
        </w:rPr>
        <w:t>4.2B.2.9.2.</w:t>
      </w:r>
    </w:p>
    <w:p w14:paraId="0202E210" w14:textId="77777777" w:rsidR="00AE0464" w:rsidRDefault="00AE0464" w:rsidP="00AE0464">
      <w:pPr>
        <w:pStyle w:val="H6"/>
      </w:pPr>
      <w:r>
        <w:t>16.1.1.5.2</w:t>
      </w:r>
      <w:r>
        <w:tab/>
        <w:t>Test applicability</w:t>
      </w:r>
    </w:p>
    <w:p w14:paraId="43A73E74" w14:textId="77777777" w:rsidR="00AE0464" w:rsidRDefault="00AE0464" w:rsidP="00AE0464">
      <w:r>
        <w:rPr>
          <w:lang w:eastAsia="sv-SE"/>
        </w:rPr>
        <w:t xml:space="preserve">This test applies to all types of </w:t>
      </w:r>
      <w:r>
        <w:t xml:space="preserve">NR </w:t>
      </w:r>
      <w:proofErr w:type="spellStart"/>
      <w:r>
        <w:t>RedCap</w:t>
      </w:r>
      <w:proofErr w:type="spellEnd"/>
      <w:r>
        <w:t xml:space="preserve"> UE with 1Rx from release 17 and forward </w:t>
      </w:r>
      <w:r>
        <w:rPr>
          <w:lang w:eastAsia="zh-CN"/>
        </w:rPr>
        <w:t>fulfilling stationary relaxed measurement criterion</w:t>
      </w:r>
      <w:r>
        <w:t>.</w:t>
      </w:r>
    </w:p>
    <w:p w14:paraId="0213BC4B" w14:textId="77777777" w:rsidR="00AE0464" w:rsidRDefault="00AE0464" w:rsidP="00AE0464">
      <w:pPr>
        <w:pStyle w:val="H6"/>
      </w:pPr>
      <w:r>
        <w:t>16.1.1.5.3</w:t>
      </w:r>
      <w:r>
        <w:tab/>
        <w:t>Minimum conformance requirements</w:t>
      </w:r>
    </w:p>
    <w:p w14:paraId="4A2B2CB0" w14:textId="77777777" w:rsidR="00AE0464" w:rsidRDefault="00AE0464" w:rsidP="00AE0464">
      <w:r>
        <w:rPr>
          <w:rFonts w:cs="v4.2.0"/>
        </w:rPr>
        <w:t>The minimum conformance requirements are defined in clause 16.1.1.0.3.</w:t>
      </w:r>
    </w:p>
    <w:p w14:paraId="755E328E" w14:textId="77777777" w:rsidR="00AE0464" w:rsidRDefault="00AE0464" w:rsidP="00AE0464">
      <w:r>
        <w:t>The normative reference for this requirement is TS 38.133 [6] clause A.16.1.1.5.</w:t>
      </w:r>
    </w:p>
    <w:p w14:paraId="39C66188" w14:textId="77777777" w:rsidR="00AE0464" w:rsidRDefault="00AE0464" w:rsidP="00AE0464">
      <w:pPr>
        <w:pStyle w:val="H6"/>
      </w:pPr>
      <w:r>
        <w:t>16.1.1.5.4</w:t>
      </w:r>
      <w:r>
        <w:tab/>
        <w:t>Test description</w:t>
      </w:r>
    </w:p>
    <w:p w14:paraId="0A986046" w14:textId="77777777" w:rsidR="00AE0464" w:rsidRDefault="00AE0464" w:rsidP="00AE0464">
      <w:pPr>
        <w:pStyle w:val="H6"/>
        <w:keepNext w:val="0"/>
        <w:keepLines w:val="0"/>
        <w:rPr>
          <w:lang w:eastAsia="sv-SE"/>
        </w:rPr>
      </w:pPr>
      <w:r>
        <w:rPr>
          <w:lang w:eastAsia="sv-SE"/>
        </w:rPr>
        <w:t>16.1.1.5.4.1</w:t>
      </w:r>
      <w:r>
        <w:rPr>
          <w:lang w:eastAsia="sv-SE"/>
        </w:rPr>
        <w:tab/>
        <w:t>Initial conditions</w:t>
      </w:r>
    </w:p>
    <w:p w14:paraId="12B203F2" w14:textId="77777777" w:rsidR="00AE0464" w:rsidRDefault="00AE0464" w:rsidP="00AE0464">
      <w:pPr>
        <w:rPr>
          <w:lang w:eastAsia="sv-SE"/>
        </w:rPr>
      </w:pPr>
      <w:r>
        <w:rPr>
          <w:lang w:eastAsia="sv-SE"/>
        </w:rPr>
        <w:t>This test shall be tested using any of the test configurations in Table 16.1.1.5.4.1-1.</w:t>
      </w:r>
    </w:p>
    <w:p w14:paraId="524E1C53" w14:textId="77777777" w:rsidR="00AE0464" w:rsidRDefault="00AE0464" w:rsidP="00AE0464">
      <w:pPr>
        <w:pStyle w:val="TH"/>
        <w:keepNext w:val="0"/>
        <w:keepLines w:val="0"/>
      </w:pPr>
      <w:r>
        <w:t xml:space="preserve">Table 16.1.1.5.4.1-1: </w:t>
      </w:r>
      <w:r>
        <w:rPr>
          <w:lang w:eastAsia="sv-SE"/>
        </w:rPr>
        <w:t xml:space="preserve">Supported </w:t>
      </w:r>
      <w:r>
        <w:t xml:space="preserve">test configurations for NR SA FR1 </w:t>
      </w:r>
      <w:r>
        <w:tab/>
        <w:t>Cell reselection for UE fulfilling stationary relaxed measurement criterion for 1 Rx UE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71"/>
        <w:gridCol w:w="6795"/>
      </w:tblGrid>
      <w:tr w:rsidR="00AE0464" w14:paraId="5ECFE944" w14:textId="77777777" w:rsidTr="00AE0464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8BF3" w14:textId="77777777" w:rsidR="00AE0464" w:rsidRDefault="00AE0464">
            <w:pPr>
              <w:pStyle w:val="TAH"/>
              <w:spacing w:line="256" w:lineRule="auto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9D0D" w14:textId="77777777" w:rsidR="00AE0464" w:rsidRDefault="00AE0464">
            <w:pPr>
              <w:pStyle w:val="TAH"/>
              <w:spacing w:line="256" w:lineRule="auto"/>
            </w:pPr>
            <w:r>
              <w:t>Description</w:t>
            </w:r>
          </w:p>
        </w:tc>
      </w:tr>
      <w:tr w:rsidR="00AE0464" w14:paraId="382B4CBE" w14:textId="77777777" w:rsidTr="00AE0464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C4F8" w14:textId="77777777" w:rsidR="00AE0464" w:rsidRDefault="00AE0464">
            <w:pPr>
              <w:pStyle w:val="TAL"/>
              <w:spacing w:line="256" w:lineRule="auto"/>
              <w:rPr>
                <w:lang w:eastAsia="zh-CN"/>
              </w:rPr>
            </w:pPr>
            <w:r>
              <w:t>16.1.1.5.1-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542F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15 kHz SSB SCS, 10 MHz bandwidth, FDD duplex mode</w:t>
            </w:r>
          </w:p>
        </w:tc>
      </w:tr>
      <w:tr w:rsidR="00AE0464" w14:paraId="71C54C01" w14:textId="77777777" w:rsidTr="00AE0464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DB4E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t>16.1.1.5.1-</w:t>
            </w:r>
            <w:r>
              <w:rPr>
                <w:rFonts w:eastAsia="Malgun Gothic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27B6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15 kHz SSB SCS, 10 MHz bandwidth, TDD duplex mode</w:t>
            </w:r>
          </w:p>
        </w:tc>
      </w:tr>
      <w:tr w:rsidR="00AE0464" w14:paraId="23B27D3A" w14:textId="77777777" w:rsidTr="00AE0464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A8DE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t>16.1.1.5.1-</w:t>
            </w:r>
            <w:r>
              <w:rPr>
                <w:rFonts w:eastAsia="Malgun Gothic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12B6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30 kHz SSB SCS, 20 MHz bandwidth, TDD duplex mode</w:t>
            </w:r>
          </w:p>
        </w:tc>
      </w:tr>
      <w:tr w:rsidR="00AE0464" w14:paraId="7D69EC55" w14:textId="77777777" w:rsidTr="00AE0464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DAE3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t>16.1.1.5.1-</w:t>
            </w:r>
            <w:r>
              <w:rPr>
                <w:rFonts w:eastAsia="Malgun Gothic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EE83" w14:textId="77777777" w:rsidR="00AE0464" w:rsidRDefault="00AE0464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15 kHz SSB SCS, 10 MHz bandwidth, HD-FDD duplex mode</w:t>
            </w:r>
          </w:p>
        </w:tc>
      </w:tr>
      <w:tr w:rsidR="00AE0464" w14:paraId="019F31D4" w14:textId="77777777" w:rsidTr="00AE0464">
        <w:trPr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636D" w14:textId="77777777" w:rsidR="00AE0464" w:rsidRDefault="00AE0464">
            <w:pPr>
              <w:pStyle w:val="TAN"/>
              <w:spacing w:line="256" w:lineRule="auto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The UE is only required to be tested in one of the supported test configurations.</w:t>
            </w:r>
          </w:p>
        </w:tc>
      </w:tr>
    </w:tbl>
    <w:p w14:paraId="534754B3" w14:textId="77777777" w:rsidR="00AE0464" w:rsidRDefault="00AE0464" w:rsidP="00AE0464">
      <w:pPr>
        <w:rPr>
          <w:rFonts w:eastAsia="Times New Roman"/>
          <w:lang w:eastAsia="sv-SE"/>
        </w:rPr>
      </w:pPr>
    </w:p>
    <w:p w14:paraId="72894A31" w14:textId="77777777" w:rsidR="00AE0464" w:rsidRDefault="00AE0464" w:rsidP="00AE0464">
      <w:pPr>
        <w:rPr>
          <w:lang w:eastAsia="sv-SE"/>
        </w:rPr>
      </w:pPr>
      <w:r>
        <w:rPr>
          <w:lang w:eastAsia="sv-SE"/>
        </w:rPr>
        <w:t>Configure the test equipment and the DUT according to the parameters in Table 16.1.1.5.4.1-2.</w:t>
      </w:r>
    </w:p>
    <w:p w14:paraId="17F02613" w14:textId="77777777" w:rsidR="00AE0464" w:rsidRDefault="00AE0464" w:rsidP="00AE0464">
      <w:pPr>
        <w:pStyle w:val="TH"/>
      </w:pPr>
      <w:r>
        <w:t xml:space="preserve">Table 16.1.1.5.4.1-2: Initial conditions for NR SA FR1 </w:t>
      </w:r>
      <w:r>
        <w:tab/>
        <w:t>Cell reselection for UE fulfilling stationary relaxed measurement criterion for 1 Rx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E0464" w14:paraId="4B969890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6C82" w14:textId="77777777" w:rsidR="00AE0464" w:rsidRDefault="00AE0464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D9D" w14:textId="77777777" w:rsidR="00AE0464" w:rsidRDefault="00AE0464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3993" w14:textId="77777777" w:rsidR="00AE0464" w:rsidRDefault="00AE0464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AE0464" w14:paraId="70F1FDC0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B62F" w14:textId="77777777" w:rsidR="00AE0464" w:rsidRDefault="00AE0464">
            <w:pPr>
              <w:pStyle w:val="TAL"/>
              <w:spacing w:line="256" w:lineRule="auto"/>
            </w:pPr>
            <w:r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1C2B" w14:textId="77777777" w:rsidR="00AE0464" w:rsidRDefault="00AE0464">
            <w:pPr>
              <w:pStyle w:val="TAL"/>
              <w:spacing w:line="256" w:lineRule="auto"/>
            </w:pPr>
            <w: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5119" w14:textId="77777777" w:rsidR="00AE0464" w:rsidRDefault="00AE0464">
            <w:pPr>
              <w:pStyle w:val="TAL"/>
              <w:spacing w:line="256" w:lineRule="auto"/>
            </w:pPr>
            <w:r>
              <w:t>As specified in TS 38.508-1 [14] clause 4.1.</w:t>
            </w:r>
          </w:p>
        </w:tc>
      </w:tr>
      <w:tr w:rsidR="00AE0464" w14:paraId="299072FB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E82" w14:textId="77777777" w:rsidR="00AE0464" w:rsidRDefault="00AE0464">
            <w:pPr>
              <w:pStyle w:val="TAL"/>
              <w:spacing w:line="256" w:lineRule="auto"/>
            </w:pPr>
            <w:r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592A" w14:textId="77777777" w:rsidR="00AE0464" w:rsidRDefault="00AE0464">
            <w:pPr>
              <w:pStyle w:val="TAL"/>
              <w:spacing w:line="256" w:lineRule="auto"/>
            </w:pPr>
            <w:r>
              <w:t>As specified in Annex E, table E.1-1 and TS 38.508-1 [14] clause 4.3.1.</w:t>
            </w:r>
          </w:p>
        </w:tc>
      </w:tr>
      <w:tr w:rsidR="00AE0464" w14:paraId="1AAC62D4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F0B" w14:textId="77777777" w:rsidR="00AE0464" w:rsidRDefault="00AE0464">
            <w:pPr>
              <w:pStyle w:val="TAL"/>
              <w:spacing w:line="256" w:lineRule="auto"/>
            </w:pPr>
            <w:r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93E4" w14:textId="77777777" w:rsidR="00AE0464" w:rsidRDefault="00AE0464">
            <w:pPr>
              <w:pStyle w:val="TAL"/>
              <w:spacing w:line="256" w:lineRule="auto"/>
            </w:pPr>
            <w:r>
              <w:t>As specified by the test configuration selected from Table 16.1.1.5.4.1-1.</w:t>
            </w:r>
          </w:p>
        </w:tc>
      </w:tr>
      <w:tr w:rsidR="00AE0464" w14:paraId="0B26BCC4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200D" w14:textId="77777777" w:rsidR="00AE0464" w:rsidRDefault="00AE0464">
            <w:pPr>
              <w:pStyle w:val="TAL"/>
              <w:spacing w:line="256" w:lineRule="auto"/>
            </w:pPr>
            <w: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8609" w14:textId="77777777" w:rsidR="00AE0464" w:rsidRDefault="00AE0464">
            <w:pPr>
              <w:pStyle w:val="TAL"/>
              <w:spacing w:line="256" w:lineRule="auto"/>
            </w:pPr>
            <w: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F603" w14:textId="77777777" w:rsidR="00AE0464" w:rsidRDefault="00AE0464">
            <w:pPr>
              <w:pStyle w:val="TAL"/>
              <w:spacing w:line="256" w:lineRule="auto"/>
            </w:pPr>
            <w:r>
              <w:t>As specified in Annex C.2.2.</w:t>
            </w:r>
          </w:p>
        </w:tc>
      </w:tr>
      <w:tr w:rsidR="00AE0464" w14:paraId="00852F14" w14:textId="77777777" w:rsidTr="00AE046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5F5A" w14:textId="77777777" w:rsidR="00AE0464" w:rsidRDefault="00AE0464">
            <w:pPr>
              <w:pStyle w:val="TAL"/>
              <w:spacing w:line="256" w:lineRule="auto"/>
            </w:pPr>
            <w: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E9B8" w14:textId="77777777" w:rsidR="00AE0464" w:rsidRDefault="00AE0464">
            <w:pPr>
              <w:pStyle w:val="TAL"/>
              <w:spacing w:line="256" w:lineRule="auto"/>
            </w:pPr>
            <w: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281" w14:textId="77777777" w:rsidR="00AE0464" w:rsidRDefault="00AE0464">
            <w:pPr>
              <w:pStyle w:val="TAL"/>
              <w:spacing w:line="256" w:lineRule="auto"/>
            </w:pPr>
            <w:r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D6D4" w14:textId="77777777" w:rsidR="00AE0464" w:rsidRDefault="00AE0464">
            <w:pPr>
              <w:pStyle w:val="TAL"/>
              <w:spacing w:line="256" w:lineRule="auto"/>
            </w:pPr>
            <w:r>
              <w:t>As specified in TS 38.508-1 [14] Annex A.</w:t>
            </w:r>
          </w:p>
        </w:tc>
      </w:tr>
      <w:tr w:rsidR="00AE0464" w14:paraId="54048E2B" w14:textId="77777777" w:rsidTr="00AE0464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BE40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68A2" w14:textId="77777777" w:rsidR="00AE0464" w:rsidRDefault="00AE0464">
            <w:pPr>
              <w:pStyle w:val="TAL"/>
              <w:spacing w:line="256" w:lineRule="auto"/>
            </w:pPr>
            <w: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C37C" w14:textId="77777777" w:rsidR="00AE0464" w:rsidRDefault="00AE0464">
            <w:pPr>
              <w:pStyle w:val="TAL"/>
              <w:spacing w:line="256" w:lineRule="auto"/>
            </w:pPr>
            <w:r>
              <w:t>A.3.2.2.1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702E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</w:tr>
      <w:tr w:rsidR="00AE0464" w14:paraId="40FCA0BB" w14:textId="77777777" w:rsidTr="00AE04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265" w14:textId="77777777" w:rsidR="00AE0464" w:rsidRDefault="00AE0464">
            <w:pPr>
              <w:pStyle w:val="TAL"/>
              <w:spacing w:line="256" w:lineRule="auto"/>
            </w:pPr>
            <w:r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E050" w14:textId="77777777" w:rsidR="00AE0464" w:rsidRDefault="00AE0464">
            <w:pPr>
              <w:pStyle w:val="TAL"/>
              <w:spacing w:line="256" w:lineRule="auto"/>
            </w:pPr>
            <w:r>
              <w:t xml:space="preserve">Without faders. Without LTE link. 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BD1" w14:textId="77777777" w:rsidR="00AE0464" w:rsidRDefault="00AE0464">
            <w:pPr>
              <w:pStyle w:val="TAL"/>
              <w:spacing w:line="256" w:lineRule="auto"/>
            </w:pPr>
          </w:p>
        </w:tc>
      </w:tr>
    </w:tbl>
    <w:p w14:paraId="36AEFB6D" w14:textId="77777777" w:rsidR="00AE0464" w:rsidRDefault="00AE0464" w:rsidP="00AE0464">
      <w:pPr>
        <w:pStyle w:val="B1"/>
        <w:rPr>
          <w:rFonts w:eastAsia="Times New Roman"/>
        </w:rPr>
      </w:pPr>
    </w:p>
    <w:p w14:paraId="71F0681A" w14:textId="77777777" w:rsidR="00AE0464" w:rsidRDefault="00AE0464" w:rsidP="00AE0464">
      <w:pPr>
        <w:pStyle w:val="B1"/>
      </w:pPr>
      <w:r>
        <w:t>1.</w:t>
      </w:r>
      <w:r>
        <w:tab/>
        <w:t>The general test parameter settings are set up according to Table 16.1.1.5.4.1-3.</w:t>
      </w:r>
    </w:p>
    <w:p w14:paraId="2ED68FAD" w14:textId="77777777" w:rsidR="00AE0464" w:rsidRPr="00CB14F5" w:rsidRDefault="00AE0464" w:rsidP="00AE0464">
      <w:pPr>
        <w:pStyle w:val="B1"/>
        <w:rPr>
          <w:rFonts w:eastAsia="Times New Roman"/>
          <w:lang w:eastAsia="sv-SE"/>
        </w:rPr>
      </w:pPr>
      <w:r>
        <w:lastRenderedPageBreak/>
        <w:t>2.</w:t>
      </w:r>
      <w:r>
        <w:tab/>
        <w:t xml:space="preserve">Message contents are defined in clause </w:t>
      </w:r>
      <w:r>
        <w:rPr>
          <w:lang w:eastAsia="sv-SE"/>
        </w:rPr>
        <w:t>16.1.1.5.4.3.</w:t>
      </w:r>
    </w:p>
    <w:p w14:paraId="7852BEC7" w14:textId="77777777" w:rsidR="00AE0464" w:rsidRDefault="00AE0464" w:rsidP="00AE0464">
      <w:pPr>
        <w:pStyle w:val="B1"/>
        <w:rPr>
          <w:rFonts w:eastAsiaTheme="minorEastAsia" w:cs="v4.2.0"/>
        </w:rPr>
      </w:pPr>
      <w:r>
        <w:t>3.</w:t>
      </w:r>
      <w:r>
        <w:tab/>
        <w:t xml:space="preserve">There is 1 NR carrier, and 2 cells specified in the test. </w:t>
      </w:r>
      <w:r>
        <w:rPr>
          <w:rFonts w:cs="v4.2.0"/>
          <w:lang w:eastAsia="zh-CN"/>
        </w:rPr>
        <w:t>Both cell 1 and cell 2 are</w:t>
      </w:r>
      <w:r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>
        <w:t>.</w:t>
      </w:r>
    </w:p>
    <w:p w14:paraId="196DDDD1" w14:textId="77777777" w:rsidR="00AE0464" w:rsidRDefault="00AE0464" w:rsidP="00AE0464">
      <w:pPr>
        <w:pStyle w:val="TH"/>
        <w:rPr>
          <w:rFonts w:eastAsia="Times New Roman"/>
        </w:rPr>
      </w:pPr>
      <w:r>
        <w:t xml:space="preserve">Table 16.1.1.5.4.1-3: General test parameters for NR SA FR1 </w:t>
      </w:r>
      <w:r>
        <w:tab/>
        <w:t>Cell reselection for UE fulfilling stationary relaxed measurement criterion for 1 Rx 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01"/>
        <w:gridCol w:w="1224"/>
        <w:gridCol w:w="566"/>
        <w:gridCol w:w="1548"/>
        <w:gridCol w:w="1390"/>
        <w:gridCol w:w="3700"/>
      </w:tblGrid>
      <w:tr w:rsidR="00AE0464" w14:paraId="37439752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68C7" w14:textId="77777777" w:rsidR="00AE0464" w:rsidRDefault="00AE0464">
            <w:pPr>
              <w:pStyle w:val="TAH"/>
              <w:keepNext w:val="0"/>
              <w:snapToGrid w:val="0"/>
              <w:spacing w:line="256" w:lineRule="auto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990" w14:textId="77777777" w:rsidR="00AE0464" w:rsidRDefault="00AE0464">
            <w:pPr>
              <w:pStyle w:val="TAH"/>
              <w:keepNext w:val="0"/>
              <w:snapToGrid w:val="0"/>
              <w:spacing w:line="256" w:lineRule="auto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C042" w14:textId="77777777" w:rsidR="00AE0464" w:rsidRDefault="00AE0464">
            <w:pPr>
              <w:pStyle w:val="TAH"/>
              <w:keepNext w:val="0"/>
              <w:snapToGrid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8310" w14:textId="77777777" w:rsidR="00AE0464" w:rsidRDefault="00AE0464">
            <w:pPr>
              <w:pStyle w:val="TAH"/>
              <w:keepNext w:val="0"/>
              <w:snapToGrid w:val="0"/>
              <w:spacing w:line="256" w:lineRule="auto"/>
            </w:pPr>
            <w: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C38C" w14:textId="77777777" w:rsidR="00AE0464" w:rsidRDefault="00AE0464">
            <w:pPr>
              <w:pStyle w:val="TAH"/>
              <w:keepNext w:val="0"/>
              <w:snapToGrid w:val="0"/>
              <w:spacing w:line="256" w:lineRule="auto"/>
            </w:pPr>
            <w:r>
              <w:t>Comment</w:t>
            </w:r>
          </w:p>
        </w:tc>
      </w:tr>
      <w:tr w:rsidR="00AE0464" w14:paraId="0851C515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E6E0" w14:textId="77777777" w:rsidR="00AE0464" w:rsidRDefault="00AE0464">
            <w:pPr>
              <w:pStyle w:val="TAL"/>
              <w:spacing w:line="256" w:lineRule="auto"/>
            </w:pPr>
            <w:r>
              <w:t>Initial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0129" w14:textId="77777777" w:rsidR="00AE0464" w:rsidRDefault="00AE0464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6F2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AC79" w14:textId="77777777" w:rsidR="00AE0464" w:rsidRDefault="00AE0464">
            <w:pPr>
              <w:pStyle w:val="TAC"/>
              <w:tabs>
                <w:tab w:val="center" w:pos="666"/>
                <w:tab w:val="left" w:pos="1299"/>
              </w:tabs>
              <w:spacing w:line="256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  <w:t>1, 2, 3, 4</w:t>
            </w:r>
            <w:r>
              <w:rPr>
                <w:lang w:eastAsia="zh-C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472A" w14:textId="77777777" w:rsidR="00AE0464" w:rsidRDefault="00AE0464">
            <w:pPr>
              <w:pStyle w:val="TAC"/>
              <w:spacing w:line="256" w:lineRule="auto"/>
            </w:pPr>
            <w: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312B7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The UE camps on cell 1 in the initial phase</w:t>
            </w:r>
          </w:p>
        </w:tc>
      </w:tr>
      <w:tr w:rsidR="00AE0464" w14:paraId="17C03FAB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7EDC" w14:textId="77777777" w:rsidR="00AE0464" w:rsidRDefault="00AE046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9BA9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ECA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2E4B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D4F4" w14:textId="77777777" w:rsidR="00AE0464" w:rsidRDefault="00AE0464">
            <w:pPr>
              <w:pStyle w:val="TAC"/>
              <w:spacing w:line="256" w:lineRule="auto"/>
            </w:pPr>
            <w:r>
              <w:t>Cell2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915" w14:textId="77777777" w:rsidR="00AE0464" w:rsidRDefault="00AE0464"/>
        </w:tc>
      </w:tr>
      <w:tr w:rsidR="00AE0464" w14:paraId="7B2E6655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75252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t>T</w:t>
            </w:r>
            <w:r>
              <w:rPr>
                <w:lang w:eastAsia="zh-CN"/>
              </w:rPr>
              <w:t>1</w:t>
            </w:r>
            <w:r>
              <w:t xml:space="preserve"> end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ED67" w14:textId="77777777" w:rsidR="00AE0464" w:rsidRDefault="00AE0464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6B8C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BF9D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B723" w14:textId="77777777" w:rsidR="00AE0464" w:rsidRDefault="00AE0464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C9009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The UE reselects to cell 2 during T1 period</w:t>
            </w:r>
          </w:p>
        </w:tc>
      </w:tr>
      <w:tr w:rsidR="00AE0464" w14:paraId="55F22E57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CC81" w14:textId="77777777" w:rsidR="00AE0464" w:rsidRDefault="00AE046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53FE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D08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62A4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A43" w14:textId="77777777" w:rsidR="00AE0464" w:rsidRDefault="00AE0464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2068" w14:textId="77777777" w:rsidR="00AE0464" w:rsidRDefault="00AE0464"/>
        </w:tc>
      </w:tr>
      <w:tr w:rsidR="00AE0464" w14:paraId="173878ED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8A369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t>Final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AE2" w14:textId="77777777" w:rsidR="00AE0464" w:rsidRDefault="00AE0464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4D7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F5CB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56D9" w14:textId="77777777" w:rsidR="00AE0464" w:rsidRDefault="00AE0464">
            <w:pPr>
              <w:pStyle w:val="TAC"/>
              <w:spacing w:line="256" w:lineRule="auto"/>
            </w:pPr>
            <w: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E7E1A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The UE reselects to cell 1 during T2 period</w:t>
            </w:r>
          </w:p>
        </w:tc>
      </w:tr>
      <w:tr w:rsidR="00AE0464" w14:paraId="271A2F15" w14:textId="77777777" w:rsidTr="00AE0464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887" w14:textId="77777777" w:rsidR="00AE0464" w:rsidRDefault="00AE046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D83C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C92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AE6A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D606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82E3" w14:textId="77777777" w:rsidR="00AE0464" w:rsidRDefault="00AE0464">
            <w:pPr>
              <w:rPr>
                <w:lang w:eastAsia="zh-CN"/>
              </w:rPr>
            </w:pPr>
          </w:p>
        </w:tc>
      </w:tr>
      <w:tr w:rsidR="00AE0464" w14:paraId="6AAF39CC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12C5" w14:textId="77777777" w:rsidR="00AE0464" w:rsidRDefault="00AE0464">
            <w:pPr>
              <w:pStyle w:val="TAL"/>
              <w:spacing w:line="256" w:lineRule="auto"/>
              <w:rPr>
                <w:rFonts w:eastAsia="Times New Roman"/>
              </w:rPr>
            </w:pPr>
            <w:r>
              <w:rPr>
                <w:rFonts w:cs="v4.2.0"/>
                <w:bCs/>
              </w:rPr>
              <w:t>RF Channel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6BF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4CA9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98C1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825" w14:textId="77777777" w:rsidR="00AE0464" w:rsidRDefault="00AE0464">
            <w:pPr>
              <w:pStyle w:val="TAC"/>
              <w:spacing w:line="256" w:lineRule="auto"/>
            </w:pPr>
          </w:p>
        </w:tc>
      </w:tr>
      <w:tr w:rsidR="00AE0464" w14:paraId="0B10EC1F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93674" w14:textId="77777777" w:rsidR="00AE0464" w:rsidRDefault="00AE0464">
            <w:pPr>
              <w:pStyle w:val="TAL"/>
              <w:spacing w:line="256" w:lineRule="auto"/>
            </w:pPr>
            <w:r>
              <w:t>Time offset between cells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6D6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894A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A28B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</w:rPr>
              <w:t xml:space="preserve">3 </w:t>
            </w: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6CFD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</w:rPr>
              <w:t>Asynchronous cells</w:t>
            </w:r>
          </w:p>
        </w:tc>
      </w:tr>
      <w:tr w:rsidR="00AE0464" w14:paraId="77CB5986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F1C4F" w14:textId="77777777" w:rsidR="00AE0464" w:rsidRDefault="00AE046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BB45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253A" w14:textId="77777777" w:rsidR="00AE0464" w:rsidRDefault="00AE0464">
            <w:pPr>
              <w:pStyle w:val="TAC"/>
              <w:spacing w:line="256" w:lineRule="auto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EFC6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 xml:space="preserve">3 </w:t>
            </w:r>
            <w:r>
              <w:rPr>
                <w:rFonts w:cs="v4.2.0"/>
              </w:rPr>
              <w:sym w:font="Symbol" w:char="F06D"/>
            </w:r>
            <w:r>
              <w:rPr>
                <w:rFonts w:cs="v4.2.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045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Synchronous cells</w:t>
            </w:r>
          </w:p>
        </w:tc>
      </w:tr>
      <w:tr w:rsidR="00AE0464" w14:paraId="1B79E13C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6E4D" w14:textId="77777777" w:rsidR="00AE0464" w:rsidRDefault="00AE0464">
            <w:pPr>
              <w:rPr>
                <w:rFonts w:cs="v4.2.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D4A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B09D" w14:textId="77777777" w:rsidR="00AE0464" w:rsidRDefault="00AE0464">
            <w:pPr>
              <w:pStyle w:val="TAC"/>
              <w:spacing w:line="256" w:lineRule="auto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2CE8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 xml:space="preserve">3 </w:t>
            </w:r>
            <w:r>
              <w:rPr>
                <w:rFonts w:cs="v4.2.0"/>
              </w:rPr>
              <w:sym w:font="Symbol" w:char="F06D"/>
            </w:r>
            <w:r>
              <w:rPr>
                <w:rFonts w:cs="v4.2.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B120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Synchronous cells</w:t>
            </w:r>
          </w:p>
        </w:tc>
      </w:tr>
      <w:tr w:rsidR="00AE0464" w14:paraId="26EAC258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6EA6" w14:textId="77777777" w:rsidR="00AE0464" w:rsidRDefault="00AE0464">
            <w:pPr>
              <w:pStyle w:val="TAL"/>
              <w:spacing w:line="256" w:lineRule="auto"/>
            </w:pPr>
            <w:r>
              <w:t>Access Barring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A475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E14A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A3FB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</w:rPr>
              <w:t>Not 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B4B1" w14:textId="77777777" w:rsidR="00AE0464" w:rsidRDefault="00AE0464">
            <w:pPr>
              <w:pStyle w:val="TAC"/>
              <w:spacing w:line="256" w:lineRule="auto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AE0464" w14:paraId="44DF6C0E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E6DDB" w14:textId="77777777" w:rsidR="00AE0464" w:rsidRDefault="00AE0464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33C3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AB71" w14:textId="77777777" w:rsidR="00AE0464" w:rsidRDefault="00AE0464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</w:t>
            </w:r>
            <w:r>
              <w:rPr>
                <w:lang w:eastAsia="zh-CN"/>
              </w:rPr>
              <w:t>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BB3C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493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</w:p>
        </w:tc>
      </w:tr>
      <w:tr w:rsidR="00AE0464" w14:paraId="037C3E38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12A47" w14:textId="77777777" w:rsidR="00AE0464" w:rsidRDefault="00AE0464">
            <w:pPr>
              <w:rPr>
                <w:rFonts w:cs="v4.2.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D3CA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B8BC" w14:textId="77777777" w:rsidR="00AE0464" w:rsidRDefault="00AE0464">
            <w:pPr>
              <w:pStyle w:val="TAC"/>
              <w:spacing w:line="256" w:lineRule="auto"/>
              <w:rPr>
                <w:rFonts w:eastAsia="Times New Roman" w:cs="v4.2.0"/>
                <w:lang w:eastAsia="zh-CN"/>
              </w:rPr>
            </w:pPr>
            <w:r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1A9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D04E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</w:p>
        </w:tc>
      </w:tr>
      <w:tr w:rsidR="00AE0464" w14:paraId="0F943103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A3D0" w14:textId="77777777" w:rsidR="00AE0464" w:rsidRDefault="00AE0464">
            <w:pPr>
              <w:rPr>
                <w:rFonts w:cs="v4.2.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489D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9803" w14:textId="77777777" w:rsidR="00AE0464" w:rsidRDefault="00AE0464">
            <w:pPr>
              <w:pStyle w:val="TAC"/>
              <w:spacing w:line="256" w:lineRule="auto"/>
              <w:rPr>
                <w:rFonts w:eastAsia="Times New Roman" w:cs="v4.2.0"/>
                <w:lang w:eastAsia="zh-CN"/>
              </w:rPr>
            </w:pPr>
            <w:r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70EC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  <w:bCs/>
                <w:lang w:eastAsia="zh-CN"/>
              </w:rPr>
              <w:t xml:space="preserve">SSB.1 </w:t>
            </w:r>
            <w:proofErr w:type="spellStart"/>
            <w:r>
              <w:rPr>
                <w:rFonts w:cs="v4.2.0"/>
                <w:bCs/>
                <w:lang w:eastAsia="zh-CN"/>
              </w:rPr>
              <w:t>RedCap</w:t>
            </w:r>
            <w:proofErr w:type="spellEnd"/>
            <w:r>
              <w:rPr>
                <w:rFonts w:cs="v4.2.0"/>
                <w:bCs/>
                <w:lang w:eastAsia="zh-CN"/>
              </w:rPr>
              <w:t xml:space="preserve">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2A9" w14:textId="77777777" w:rsidR="00AE0464" w:rsidRDefault="00AE0464">
            <w:pPr>
              <w:pStyle w:val="TAC"/>
              <w:spacing w:line="256" w:lineRule="auto"/>
              <w:rPr>
                <w:rFonts w:cs="v4.2.0"/>
              </w:rPr>
            </w:pPr>
          </w:p>
        </w:tc>
      </w:tr>
      <w:tr w:rsidR="00AE0464" w14:paraId="129E8539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FE0E" w14:textId="77777777" w:rsidR="00AE0464" w:rsidRDefault="00AE0464">
            <w:pPr>
              <w:pStyle w:val="TAL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SMTC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13F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BF6B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1</w:t>
            </w:r>
            <w:r>
              <w:rPr>
                <w:lang w:eastAsia="zh-CN"/>
              </w:rPr>
              <w:t>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21D1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46BC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Configured in SIB2 of Cell 1</w:t>
            </w:r>
          </w:p>
        </w:tc>
      </w:tr>
      <w:tr w:rsidR="00AE0464" w14:paraId="1452F2E2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6E6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E26C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4684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bCs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0467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C413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Configured in SIB2 of Cell 2</w:t>
            </w:r>
          </w:p>
        </w:tc>
      </w:tr>
      <w:tr w:rsidR="00AE0464" w14:paraId="2F3D89D3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83BE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0058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EE29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6B98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1BE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</w:p>
        </w:tc>
      </w:tr>
      <w:tr w:rsidR="00AE0464" w14:paraId="16508E3C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2A9B" w14:textId="77777777" w:rsidR="00AE0464" w:rsidRDefault="00AE0464">
            <w:pPr>
              <w:spacing w:after="0" w:line="256" w:lineRule="auto"/>
              <w:rPr>
                <w:rFonts w:ascii="Arial" w:eastAsia="Times New Roman" w:hAnsi="Arial" w:cs="v4.2.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7D09" w14:textId="77777777" w:rsidR="00AE0464" w:rsidRDefault="00AE0464">
            <w:pPr>
              <w:spacing w:after="0" w:line="256" w:lineRule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9E5B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EBF8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3394" w14:textId="77777777" w:rsidR="00AE0464" w:rsidRDefault="00AE0464">
            <w:pPr>
              <w:pStyle w:val="TAC"/>
              <w:spacing w:line="256" w:lineRule="auto"/>
              <w:rPr>
                <w:rFonts w:cs="v4.2.0"/>
                <w:bCs/>
                <w:lang w:eastAsia="zh-CN"/>
              </w:rPr>
            </w:pPr>
          </w:p>
        </w:tc>
      </w:tr>
      <w:tr w:rsidR="00AE0464" w14:paraId="00B3E45B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42A1" w14:textId="77777777" w:rsidR="00AE0464" w:rsidRDefault="00AE0464">
            <w:pPr>
              <w:pStyle w:val="TAL"/>
              <w:spacing w:line="256" w:lineRule="auto"/>
            </w:pPr>
            <w:r>
              <w:t>DRX cycle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E21F" w14:textId="77777777" w:rsidR="00AE0464" w:rsidRDefault="00AE0464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B9C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E365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801F" w14:textId="77777777" w:rsidR="00AE0464" w:rsidRDefault="00AE0464">
            <w:pPr>
              <w:pStyle w:val="TAC"/>
              <w:spacing w:line="256" w:lineRule="auto"/>
            </w:pPr>
            <w:r>
              <w:t>The value shall be used for all cells in the test.</w:t>
            </w:r>
          </w:p>
        </w:tc>
      </w:tr>
      <w:tr w:rsidR="00AE0464" w14:paraId="0AA366B8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284A" w14:textId="77777777" w:rsidR="00AE0464" w:rsidRDefault="00AE0464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PRACH configuration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F52" w14:textId="77777777" w:rsidR="00AE0464" w:rsidRDefault="00AE0464">
            <w:pPr>
              <w:pStyle w:val="TAC"/>
              <w:spacing w:line="25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BA38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E61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8A0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The detailed configuration is specified in TS 38.211 clause 6.3.3.2</w:t>
            </w:r>
          </w:p>
        </w:tc>
      </w:tr>
      <w:tr w:rsidR="00AE0464" w14:paraId="52C11A82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463C" w14:textId="77777777" w:rsidR="00AE0464" w:rsidRDefault="00AE0464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7C7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87CF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0B14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A45" w14:textId="77777777" w:rsidR="00AE0464" w:rsidRDefault="00AE0464">
            <w:pPr>
              <w:pStyle w:val="TAC"/>
              <w:spacing w:line="256" w:lineRule="auto"/>
            </w:pPr>
          </w:p>
        </w:tc>
      </w:tr>
      <w:tr w:rsidR="00AE0464" w14:paraId="78E5C75E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75D" w14:textId="77777777" w:rsidR="00AE0464" w:rsidRDefault="00AE0464">
            <w:pPr>
              <w:pStyle w:val="TAL"/>
              <w:spacing w:line="256" w:lineRule="auto"/>
            </w:pPr>
            <w: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2855" w14:textId="77777777" w:rsidR="00AE0464" w:rsidRDefault="00AE0464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0DC8" w14:textId="77777777" w:rsidR="00AE0464" w:rsidRDefault="00AE046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A7BF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080E" w14:textId="77777777" w:rsidR="00AE0464" w:rsidRDefault="00AE0464">
            <w:pPr>
              <w:pStyle w:val="TAC"/>
              <w:spacing w:line="256" w:lineRule="auto"/>
            </w:pPr>
            <w:r>
              <w:t>T</w:t>
            </w:r>
            <w:r>
              <w:rPr>
                <w:lang w:eastAsia="zh-CN"/>
              </w:rPr>
              <w:t>1</w:t>
            </w:r>
            <w:r>
              <w:t xml:space="preserve"> needs to be defined so that cell re-selection reaction time is taken into account.</w:t>
            </w:r>
          </w:p>
        </w:tc>
      </w:tr>
      <w:tr w:rsidR="00AE0464" w14:paraId="5FC2C851" w14:textId="77777777" w:rsidTr="00AE0464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4987" w14:textId="77777777" w:rsidR="00AE0464" w:rsidRDefault="00AE0464">
            <w:pPr>
              <w:pStyle w:val="TAL"/>
              <w:spacing w:line="256" w:lineRule="auto"/>
            </w:pPr>
            <w:r>
              <w:t>T</w:t>
            </w: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490" w14:textId="77777777" w:rsidR="00AE0464" w:rsidRDefault="00AE0464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C52D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1, 2, 3, 4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3BC6" w14:textId="77777777" w:rsidR="00AE0464" w:rsidRDefault="00AE0464">
            <w:pPr>
              <w:pStyle w:val="TAC"/>
              <w:spacing w:line="256" w:lineRule="auto"/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C81D" w14:textId="77777777" w:rsidR="00AE0464" w:rsidRDefault="00AE0464">
            <w:pPr>
              <w:pStyle w:val="TAC"/>
              <w:spacing w:line="256" w:lineRule="auto"/>
            </w:pPr>
            <w:r>
              <w:t>T</w:t>
            </w:r>
            <w:r>
              <w:rPr>
                <w:lang w:eastAsia="zh-CN"/>
              </w:rPr>
              <w:t>2</w:t>
            </w:r>
            <w:r>
              <w:t xml:space="preserve"> needs to be defined so that cell re-selection reaction time is taken into account.</w:t>
            </w:r>
          </w:p>
        </w:tc>
      </w:tr>
    </w:tbl>
    <w:p w14:paraId="4E8BA5B7" w14:textId="77777777" w:rsidR="00AE0464" w:rsidRDefault="00AE0464" w:rsidP="00AE0464">
      <w:pPr>
        <w:rPr>
          <w:rFonts w:eastAsia="Times New Roman"/>
          <w:lang w:eastAsia="sv-SE"/>
        </w:rPr>
      </w:pPr>
    </w:p>
    <w:p w14:paraId="5E613299" w14:textId="77777777" w:rsidR="00AE0464" w:rsidRDefault="00AE0464" w:rsidP="00AE0464">
      <w:pPr>
        <w:pStyle w:val="H6"/>
        <w:keepNext w:val="0"/>
        <w:keepLines w:val="0"/>
        <w:rPr>
          <w:lang w:eastAsia="sv-SE"/>
        </w:rPr>
      </w:pPr>
      <w:r>
        <w:rPr>
          <w:lang w:eastAsia="sv-SE"/>
        </w:rPr>
        <w:t>16.1.1.5.4.2</w:t>
      </w:r>
      <w:r>
        <w:rPr>
          <w:lang w:eastAsia="sv-SE"/>
        </w:rPr>
        <w:tab/>
        <w:t>Test procedure</w:t>
      </w:r>
    </w:p>
    <w:p w14:paraId="51DEFE9C" w14:textId="77777777" w:rsidR="00AE0464" w:rsidRDefault="00AE0464" w:rsidP="00AE0464">
      <w:pPr>
        <w:rPr>
          <w:rFonts w:cs="v3.7.0"/>
        </w:rPr>
      </w:pPr>
      <w:r>
        <w:rPr>
          <w:rFonts w:cs="v4.2.0"/>
        </w:rPr>
        <w:t xml:space="preserve">Two cells are deployed in the test, which are one FR1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(Cell 1) and an NR neighbour cell (Cell 2) on the same frequency. The test consists of 2 successive time periods, with time duration of T1, and T2 respectively. </w:t>
      </w:r>
      <w:r>
        <w:rPr>
          <w:rFonts w:cs="v4.2.0"/>
          <w:lang w:eastAsia="zh-CN"/>
        </w:rPr>
        <w:t>Both cell 1 and cell 2 are</w:t>
      </w:r>
      <w:r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>
        <w:t>.</w:t>
      </w:r>
    </w:p>
    <w:p w14:paraId="72DA7724" w14:textId="77777777" w:rsidR="00AE0464" w:rsidRDefault="00AE0464" w:rsidP="00AE0464">
      <w:pPr>
        <w:rPr>
          <w:rFonts w:cs="v4.2.0"/>
          <w:color w:val="000000"/>
        </w:rPr>
      </w:pPr>
      <w:r>
        <w:rPr>
          <w:color w:val="000000"/>
        </w:rPr>
        <w:lastRenderedPageBreak/>
        <w:t xml:space="preserve">In the following test procedure "UE responds" means "UE starts transmitting preamble on </w:t>
      </w:r>
      <w:r>
        <w:rPr>
          <w:rFonts w:cs="v4.2.0"/>
        </w:rPr>
        <w:t xml:space="preserve">PRACH for sending the </w:t>
      </w:r>
      <w:proofErr w:type="spellStart"/>
      <w:r>
        <w:rPr>
          <w:rFonts w:cs="v4.2.0"/>
          <w:i/>
          <w:iCs/>
        </w:rPr>
        <w:t>RRC</w:t>
      </w:r>
      <w:r>
        <w:rPr>
          <w:rFonts w:cs="v4.2.0"/>
          <w:i/>
        </w:rPr>
        <w:t>SetupRequest</w:t>
      </w:r>
      <w:proofErr w:type="spellEnd"/>
      <w:r>
        <w:rPr>
          <w:rFonts w:cs="v4.2.0"/>
        </w:rPr>
        <w:t xml:space="preserve"> message to perform a registration procedure for mobility</w:t>
      </w:r>
      <w:r>
        <w:rPr>
          <w:color w:val="000000"/>
        </w:rPr>
        <w:t>.</w:t>
      </w:r>
    </w:p>
    <w:p w14:paraId="4219A36D" w14:textId="77777777" w:rsidR="00AE0464" w:rsidRDefault="00AE0464" w:rsidP="00AE0464">
      <w:r>
        <w:t xml:space="preserve">Ensure the UE is in state RRC_IDLE with generic procedure parameters connectivity </w:t>
      </w:r>
      <w:r>
        <w:rPr>
          <w:i/>
        </w:rPr>
        <w:t>NR</w:t>
      </w:r>
      <w:r>
        <w:t xml:space="preserve"> with Test Mode </w:t>
      </w:r>
      <w:r>
        <w:rPr>
          <w:i/>
        </w:rPr>
        <w:t>On</w:t>
      </w:r>
      <w:r>
        <w:t xml:space="preserve"> according to TS 38.508-1 [14] clause 4.5 on Cell 1. </w:t>
      </w:r>
      <w:r>
        <w:rPr>
          <w:i/>
        </w:rPr>
        <w:t>lowMobilityEvaluation-r16</w:t>
      </w:r>
      <w:r>
        <w:t xml:space="preserve"> is provided in SIB2 of Cell 1 and Cell 2. Set Cell 2 physical cell identity = initial cell 2 physical cell identity.</w:t>
      </w:r>
    </w:p>
    <w:p w14:paraId="6C9F7678" w14:textId="3A92526F" w:rsidR="00AE0464" w:rsidRDefault="00AE0464" w:rsidP="00AE0464">
      <w:pPr>
        <w:pStyle w:val="B1"/>
      </w:pPr>
      <w:r>
        <w:t>1.</w:t>
      </w:r>
      <w:r>
        <w:tab/>
        <w:t>Set the parameters according to T2 in Table 16.1.1.</w:t>
      </w:r>
      <w:ins w:id="1" w:author="Doris Liu (刘洋)" w:date="2023-08-11T15:43:00Z">
        <w:r w:rsidR="0049799C">
          <w:t>5</w:t>
        </w:r>
      </w:ins>
      <w:del w:id="2" w:author="Doris Liu (刘洋)" w:date="2023-08-11T15:43:00Z">
        <w:r w:rsidDel="0049799C">
          <w:delText>3</w:delText>
        </w:r>
      </w:del>
      <w:r>
        <w:t>.5-1. Then wait 54s to ensure that Cell 2 has been detected by the UE.</w:t>
      </w:r>
    </w:p>
    <w:p w14:paraId="3C90CCAF" w14:textId="1A713DC6" w:rsidR="00AE0464" w:rsidRDefault="00AE0464" w:rsidP="00AE0464">
      <w:pPr>
        <w:pStyle w:val="B1"/>
      </w:pPr>
      <w:r>
        <w:t>2.</w:t>
      </w:r>
      <w:r>
        <w:tab/>
        <w:t>Set the parameters according to T1 in Table 16.1.1.</w:t>
      </w:r>
      <w:ins w:id="3" w:author="Doris Liu (刘洋)" w:date="2023-08-11T15:43:00Z">
        <w:r w:rsidR="0049799C">
          <w:t>5</w:t>
        </w:r>
      </w:ins>
      <w:del w:id="4" w:author="Doris Liu (刘洋)" w:date="2023-08-11T15:43:00Z">
        <w:r w:rsidDel="0049799C">
          <w:delText>3</w:delText>
        </w:r>
      </w:del>
      <w:r>
        <w:t>.5-1. T1 starts.</w:t>
      </w:r>
    </w:p>
    <w:p w14:paraId="1A092F6A" w14:textId="77777777" w:rsidR="00AE0464" w:rsidRDefault="00AE0464" w:rsidP="00AE0464">
      <w:pPr>
        <w:pStyle w:val="B1"/>
      </w:pPr>
      <w:r>
        <w:t>3.</w:t>
      </w:r>
      <w:r>
        <w:tab/>
        <w:t>The SS waits for random access requests information from the UE to perform cell re-selection to Cell 2.</w:t>
      </w:r>
    </w:p>
    <w:p w14:paraId="6D6CC72D" w14:textId="77777777" w:rsidR="00AE0464" w:rsidRDefault="00AE0464" w:rsidP="00AE0464">
      <w:pPr>
        <w:pStyle w:val="B1"/>
      </w:pPr>
      <w:r>
        <w:t>4.</w:t>
      </w:r>
      <w:r>
        <w:tab/>
        <w:t>If the UE responds on Cell 2 within 17 seconds from the beginning of time period T1, then count a success for the event “Re-select Cell 2”. Otherwise count a fail for the event “Re-select Cell 2”.</w:t>
      </w:r>
    </w:p>
    <w:p w14:paraId="0122091B" w14:textId="1E4787C7" w:rsidR="00AE0464" w:rsidRDefault="00AE0464" w:rsidP="00AE0464">
      <w:pPr>
        <w:pStyle w:val="B1"/>
      </w:pPr>
      <w:r>
        <w:t>5.</w:t>
      </w:r>
      <w:r>
        <w:tab/>
        <w:t xml:space="preserve">If the UE has re-selected Cell 2 within T1, after the re-selection or when T1 expires, continue with step </w:t>
      </w:r>
      <w:ins w:id="5" w:author="Doris Liu (刘洋)" w:date="2023-08-11T14:56:00Z">
        <w:r w:rsidR="00385225">
          <w:t>6</w:t>
        </w:r>
      </w:ins>
      <w:del w:id="6" w:author="Doris Liu (刘洋)" w:date="2023-08-11T14:56:00Z">
        <w:r w:rsidDel="00385225">
          <w:delText>7</w:delText>
        </w:r>
      </w:del>
      <w:r>
        <w:t>. Otherwise, if T2 expires and the UE has not yet re-selected Cell 2, the TE shall switch off and on the UE and skip to step 13.</w:t>
      </w:r>
    </w:p>
    <w:p w14:paraId="11C3F8C0" w14:textId="77777777" w:rsidR="00AE0464" w:rsidRDefault="00AE0464" w:rsidP="00AE0464">
      <w:pPr>
        <w:pStyle w:val="B1"/>
      </w:pPr>
      <w:r>
        <w:t>6.</w:t>
      </w:r>
      <w:r>
        <w:tab/>
        <w:t xml:space="preserve">The SS shall send an </w:t>
      </w:r>
      <w:proofErr w:type="spellStart"/>
      <w:r>
        <w:rPr>
          <w:i/>
        </w:rPr>
        <w:t>RRCRelease</w:t>
      </w:r>
      <w:proofErr w:type="spellEnd"/>
      <w:r>
        <w:t xml:space="preserve"> message to ensure that the UE is in state RRC_IDLE on Cell 2.</w:t>
      </w:r>
    </w:p>
    <w:p w14:paraId="262A8A1C" w14:textId="780DC6FD" w:rsidR="00AE0464" w:rsidRDefault="00AE0464" w:rsidP="00AE0464">
      <w:pPr>
        <w:pStyle w:val="B1"/>
      </w:pPr>
      <w:r>
        <w:t>7.</w:t>
      </w:r>
      <w:r>
        <w:tab/>
        <w:t>The SS shall switch the power setting from T1 to T2 as specified in Table 6.1.1.</w:t>
      </w:r>
      <w:ins w:id="7" w:author="Doris Liu (刘洋)" w:date="2023-08-11T15:44:00Z">
        <w:r w:rsidR="002B1457">
          <w:t>5</w:t>
        </w:r>
      </w:ins>
      <w:del w:id="8" w:author="Doris Liu (刘洋)" w:date="2023-08-11T15:44:00Z">
        <w:r w:rsidDel="002B1457">
          <w:delText>3</w:delText>
        </w:r>
      </w:del>
      <w:r>
        <w:t>.5-1. T2 starts.</w:t>
      </w:r>
    </w:p>
    <w:p w14:paraId="49012788" w14:textId="77777777" w:rsidR="00AE0464" w:rsidRDefault="00AE0464" w:rsidP="00AE0464">
      <w:pPr>
        <w:pStyle w:val="B1"/>
      </w:pPr>
      <w:r>
        <w:t>8.</w:t>
      </w:r>
      <w:r>
        <w:tab/>
        <w:t xml:space="preserve">The SS waits for random access requests information from the UE to perform cell re-selection </w:t>
      </w:r>
      <w:r>
        <w:rPr>
          <w:rFonts w:cs="v4.2.0"/>
        </w:rPr>
        <w:t xml:space="preserve">to </w:t>
      </w:r>
      <w:r>
        <w:t>Cell 1.</w:t>
      </w:r>
    </w:p>
    <w:p w14:paraId="4C5655F3" w14:textId="77777777" w:rsidR="00AE0464" w:rsidRDefault="00AE0464" w:rsidP="00AE0464">
      <w:pPr>
        <w:pStyle w:val="B1"/>
      </w:pPr>
      <w:r>
        <w:t>9.</w:t>
      </w:r>
      <w:r>
        <w:tab/>
        <w:t>If the UE responds on Cell 1 within 32 seconds from the beginning of time period T2, then count a success for the event “Re-select Cell 1”. Otherwise count a fail for the event “Re-select Cell 1”.</w:t>
      </w:r>
    </w:p>
    <w:p w14:paraId="272C1CA7" w14:textId="4A73A0F3" w:rsidR="00AE0464" w:rsidRDefault="00AE0464" w:rsidP="00AE0464">
      <w:pPr>
        <w:pStyle w:val="B1"/>
      </w:pPr>
      <w:r>
        <w:t>10.</w:t>
      </w:r>
      <w:r>
        <w:tab/>
        <w:t>If the UE has re-selected Cell 1 within T2, after the re-selection or when T2 expires, continue with step 1</w:t>
      </w:r>
      <w:ins w:id="9" w:author="Doris Liu (刘洋)" w:date="2023-08-11T14:46:00Z">
        <w:r w:rsidR="001E0FD3">
          <w:t>1</w:t>
        </w:r>
      </w:ins>
      <w:del w:id="10" w:author="Doris Liu (刘洋)" w:date="2023-08-11T14:46:00Z">
        <w:r w:rsidDel="001E0FD3">
          <w:delText>2</w:delText>
        </w:r>
      </w:del>
      <w:r>
        <w:t>. Otherwise, if T2 expires and the UE has not yet re-selected Cell 1, the TE shall switch off and on the UE and skip to step 13.</w:t>
      </w:r>
    </w:p>
    <w:p w14:paraId="6253F02F" w14:textId="77777777" w:rsidR="00AE0464" w:rsidRDefault="00AE0464" w:rsidP="00AE0464">
      <w:pPr>
        <w:pStyle w:val="B1"/>
      </w:pPr>
      <w:r>
        <w:t>11.</w:t>
      </w:r>
      <w:r>
        <w:tab/>
        <w:t xml:space="preserve">The SS shall send an </w:t>
      </w:r>
      <w:proofErr w:type="spellStart"/>
      <w:r>
        <w:rPr>
          <w:i/>
        </w:rPr>
        <w:t>RRCRelease</w:t>
      </w:r>
      <w:proofErr w:type="spellEnd"/>
      <w:r>
        <w:t xml:space="preserve"> message to ensure that the UE is in state RRC_IDLE on Cell 1.</w:t>
      </w:r>
      <w:del w:id="11" w:author="Doris Liu (刘洋)" w:date="2023-08-11T14:46:00Z">
        <w:r w:rsidDel="009A6F18">
          <w:delText xml:space="preserve"> skip to 15</w:delText>
        </w:r>
      </w:del>
    </w:p>
    <w:p w14:paraId="493219C9" w14:textId="4E5824FC" w:rsidR="00AE0464" w:rsidRDefault="00AE0464" w:rsidP="00AE0464">
      <w:pPr>
        <w:pStyle w:val="B1"/>
      </w:pPr>
      <w:r>
        <w:t>12.</w:t>
      </w:r>
      <w:r>
        <w:tab/>
        <w:t xml:space="preserve">Ensure the UE is in state RRC_IDLE with generic procedure parameters connectivity </w:t>
      </w:r>
      <w:r>
        <w:rPr>
          <w:i/>
        </w:rPr>
        <w:t>NR</w:t>
      </w:r>
      <w:r>
        <w:t xml:space="preserve"> according to TS 38.508-1 [14] clause 4.5 in Cell 1.</w:t>
      </w:r>
      <w:ins w:id="12" w:author="Doris Liu (刘洋)" w:date="2023-08-11T14:46:00Z">
        <w:r w:rsidR="00A4213F">
          <w:t xml:space="preserve"> Skip to</w:t>
        </w:r>
      </w:ins>
      <w:ins w:id="13" w:author="Doris Liu (刘洋)" w:date="2023-08-11T14:47:00Z">
        <w:r w:rsidR="00A4213F">
          <w:t xml:space="preserve"> 14</w:t>
        </w:r>
        <w:r w:rsidR="00B57CBE">
          <w:t>.</w:t>
        </w:r>
      </w:ins>
    </w:p>
    <w:p w14:paraId="2213FE47" w14:textId="4A39965D" w:rsidR="00AE0464" w:rsidRDefault="00AE0464" w:rsidP="00AE0464">
      <w:pPr>
        <w:pStyle w:val="B1"/>
      </w:pPr>
      <w:r>
        <w:t>13.</w:t>
      </w:r>
      <w:r>
        <w:tab/>
        <w:t>Set the parameters according to T2 in Table 6.1.1.</w:t>
      </w:r>
      <w:ins w:id="14" w:author="Doris Liu (刘洋)" w:date="2023-08-11T15:45:00Z">
        <w:r w:rsidR="008C3412">
          <w:t>5</w:t>
        </w:r>
      </w:ins>
      <w:del w:id="15" w:author="Doris Liu (刘洋)" w:date="2023-08-11T15:45:00Z">
        <w:r w:rsidDel="008C3412">
          <w:delText>3</w:delText>
        </w:r>
      </w:del>
      <w:r>
        <w:t>.5-1. Then wait 54s to ensure that Cell 2 has been detected by the UE.</w:t>
      </w:r>
    </w:p>
    <w:p w14:paraId="740E9D7E" w14:textId="77777777" w:rsidR="00AE0464" w:rsidRDefault="00AE0464" w:rsidP="00AE0464">
      <w:pPr>
        <w:pStyle w:val="B1"/>
      </w:pPr>
      <w:r>
        <w:t>14.</w:t>
      </w:r>
      <w:r>
        <w:tab/>
        <w:t>Repeat step 2-14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6FBCD159" w14:textId="77777777" w:rsidR="00AE0464" w:rsidRDefault="00AE0464" w:rsidP="00AE0464">
      <w:pPr>
        <w:pStyle w:val="B1"/>
        <w:ind w:left="0" w:firstLine="0"/>
      </w:pPr>
    </w:p>
    <w:p w14:paraId="68C9CD36" w14:textId="35F99E2C" w:rsidR="001E41F3" w:rsidRPr="00AE0464" w:rsidRDefault="00AE0464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AE04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48DF4" w14:textId="77777777" w:rsidR="00411B98" w:rsidRDefault="00411B98">
      <w:r>
        <w:separator/>
      </w:r>
    </w:p>
  </w:endnote>
  <w:endnote w:type="continuationSeparator" w:id="0">
    <w:p w14:paraId="6ED4BCDA" w14:textId="77777777" w:rsidR="00411B98" w:rsidRDefault="0041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BE7DC" w14:textId="77777777" w:rsidR="00411B98" w:rsidRDefault="00411B98">
      <w:r>
        <w:separator/>
      </w:r>
    </w:p>
  </w:footnote>
  <w:footnote w:type="continuationSeparator" w:id="0">
    <w:p w14:paraId="006DCFCA" w14:textId="77777777" w:rsidR="00411B98" w:rsidRDefault="00411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E16"/>
    <w:rsid w:val="00106766"/>
    <w:rsid w:val="00145D43"/>
    <w:rsid w:val="00192C46"/>
    <w:rsid w:val="001A08B3"/>
    <w:rsid w:val="001A2CA0"/>
    <w:rsid w:val="001A7B60"/>
    <w:rsid w:val="001B52F0"/>
    <w:rsid w:val="001B7A65"/>
    <w:rsid w:val="001E0FD3"/>
    <w:rsid w:val="001E41F3"/>
    <w:rsid w:val="0026004D"/>
    <w:rsid w:val="002640DD"/>
    <w:rsid w:val="00275D12"/>
    <w:rsid w:val="00284FEB"/>
    <w:rsid w:val="002860C4"/>
    <w:rsid w:val="002B1457"/>
    <w:rsid w:val="002B5741"/>
    <w:rsid w:val="002E472E"/>
    <w:rsid w:val="00305409"/>
    <w:rsid w:val="003609EF"/>
    <w:rsid w:val="0036231A"/>
    <w:rsid w:val="00374DD4"/>
    <w:rsid w:val="00385225"/>
    <w:rsid w:val="003E1A36"/>
    <w:rsid w:val="00410371"/>
    <w:rsid w:val="00411B98"/>
    <w:rsid w:val="004242F1"/>
    <w:rsid w:val="0049799C"/>
    <w:rsid w:val="004B75B7"/>
    <w:rsid w:val="0051580D"/>
    <w:rsid w:val="00547111"/>
    <w:rsid w:val="00592D74"/>
    <w:rsid w:val="005E2C44"/>
    <w:rsid w:val="00621188"/>
    <w:rsid w:val="006257ED"/>
    <w:rsid w:val="00633E4E"/>
    <w:rsid w:val="00665C47"/>
    <w:rsid w:val="00694C2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412"/>
    <w:rsid w:val="008F3789"/>
    <w:rsid w:val="008F686C"/>
    <w:rsid w:val="009148DE"/>
    <w:rsid w:val="00941E30"/>
    <w:rsid w:val="009777D9"/>
    <w:rsid w:val="00991B88"/>
    <w:rsid w:val="009A5753"/>
    <w:rsid w:val="009A579D"/>
    <w:rsid w:val="009A6F18"/>
    <w:rsid w:val="009E3297"/>
    <w:rsid w:val="009F734F"/>
    <w:rsid w:val="00A04B05"/>
    <w:rsid w:val="00A246B6"/>
    <w:rsid w:val="00A27B96"/>
    <w:rsid w:val="00A326B5"/>
    <w:rsid w:val="00A4213F"/>
    <w:rsid w:val="00A47E70"/>
    <w:rsid w:val="00A50CF0"/>
    <w:rsid w:val="00A7671C"/>
    <w:rsid w:val="00AA2CBC"/>
    <w:rsid w:val="00AC5820"/>
    <w:rsid w:val="00AD1CD8"/>
    <w:rsid w:val="00AE0464"/>
    <w:rsid w:val="00B258BB"/>
    <w:rsid w:val="00B57CBE"/>
    <w:rsid w:val="00B64946"/>
    <w:rsid w:val="00B67B97"/>
    <w:rsid w:val="00B7471E"/>
    <w:rsid w:val="00B968C8"/>
    <w:rsid w:val="00BA3EC5"/>
    <w:rsid w:val="00BA51D9"/>
    <w:rsid w:val="00BB5DFC"/>
    <w:rsid w:val="00BD279D"/>
    <w:rsid w:val="00BD6BB8"/>
    <w:rsid w:val="00C66BA2"/>
    <w:rsid w:val="00C76706"/>
    <w:rsid w:val="00C95985"/>
    <w:rsid w:val="00CB14F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2199"/>
    <w:rsid w:val="00EF225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6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AE046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AE046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E04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0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04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E04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04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1641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57</cp:revision>
  <cp:lastPrinted>1899-12-31T23:00:00Z</cp:lastPrinted>
  <dcterms:created xsi:type="dcterms:W3CDTF">2020-02-03T08:32:00Z</dcterms:created>
  <dcterms:modified xsi:type="dcterms:W3CDTF">2023-08-11T08:33:00Z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R5-234686</vt:lpwstr>
  </property>
  <property fmtid="{D5CDD505-2E9C-101B-9397-08002B2CF9AE}" pid="10" name="Spec#">
    <vt:lpwstr>38.533</vt:lpwstr>
  </property>
  <property fmtid="{D5CDD505-2E9C-101B-9397-08002B2CF9AE}" pid="11" name="Cr#">
    <vt:lpwstr>2570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Redcap test case 16.1.1.5</vt:lpwstr>
  </property>
  <property fmtid="{D5CDD505-2E9C-101B-9397-08002B2CF9AE}" pid="15" name="SourceIfWg">
    <vt:lpwstr>MediaTek Beijing Inc, Starpoint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2023-08-11T06:37:32Z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86784a75-f444-4572-92e6-4477124b60d2</vt:lpwstr>
  </property>
  <property fmtid="{D5CDD505-2E9C-101B-9397-08002B2CF9AE}" pid="27" name="MSIP_Label_83bcef13-7cac-433f-ba1d-47a323951816_ContentBits">
    <vt:lpwstr>0</vt:lpwstr>
  </property>
</Properties>
</file>