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41BB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7E4499">
          <w:rPr>
            <w:b/>
            <w:i/>
            <w:noProof/>
            <w:sz w:val="28"/>
          </w:rPr>
          <w:t>46</w:t>
        </w:r>
        <w:r w:rsidR="007D1DB2">
          <w:rPr>
            <w:b/>
            <w:i/>
            <w:noProof/>
            <w:sz w:val="28"/>
          </w:rPr>
          <w:t>61</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0057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421578">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47FEC" w:rsidR="001E41F3" w:rsidRPr="00410371" w:rsidRDefault="007D1DB2" w:rsidP="00547111">
            <w:pPr>
              <w:pStyle w:val="CRCoverPage"/>
              <w:spacing w:after="0"/>
              <w:rPr>
                <w:noProof/>
              </w:rPr>
            </w:pPr>
            <w: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2017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421578">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A3CE0" w:rsidR="001E41F3" w:rsidRDefault="007D1DB2">
            <w:pPr>
              <w:pStyle w:val="CRCoverPage"/>
              <w:spacing w:after="0"/>
              <w:ind w:left="100"/>
              <w:rPr>
                <w:noProof/>
              </w:rPr>
            </w:pPr>
            <w:r w:rsidRPr="007D1DB2">
              <w:t>Addition of PICS for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19CE5" w:rsidR="001E41F3" w:rsidRDefault="00000000">
            <w:pPr>
              <w:pStyle w:val="CRCoverPage"/>
              <w:spacing w:after="0"/>
              <w:ind w:left="100"/>
              <w:rPr>
                <w:noProof/>
              </w:rPr>
            </w:pPr>
            <w:fldSimple w:instr=" DOCPROPERTY  RelatedWis  \* MERGEFORMAT ">
              <w:r w:rsidR="007D1DB2" w:rsidRPr="007D1DB2">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D86D9" w14:textId="3DE3BF7E" w:rsidR="00CF4B53" w:rsidRDefault="00421578" w:rsidP="006B547F">
            <w:pPr>
              <w:pStyle w:val="CRCoverPage"/>
              <w:spacing w:after="0"/>
              <w:rPr>
                <w:lang w:val="en-US" w:eastAsia="zh-CN"/>
              </w:rPr>
            </w:pPr>
            <w:r>
              <w:rPr>
                <w:lang w:val="en-US" w:eastAsia="zh-CN"/>
              </w:rPr>
              <w:t>Rel.1</w:t>
            </w:r>
            <w:r w:rsidR="00CF4B53">
              <w:rPr>
                <w:lang w:val="en-US" w:eastAsia="zh-CN"/>
              </w:rPr>
              <w:t>6 shared spectrum access for NR unlicensed has multiple relevant physical layer capability parameters</w:t>
            </w:r>
            <w:r w:rsidR="00B01E64">
              <w:rPr>
                <w:lang w:val="en-US" w:eastAsia="zh-CN"/>
              </w:rPr>
              <w:t xml:space="preserve"> in 38.306</w:t>
            </w:r>
            <w:r w:rsidR="00CF4B53">
              <w:rPr>
                <w:lang w:val="en-US" w:eastAsia="zh-CN"/>
              </w:rPr>
              <w:t>, for which PICS need to be specified in 38.508-2.</w:t>
            </w:r>
          </w:p>
          <w:p w14:paraId="1361F1AC" w14:textId="77777777" w:rsidR="00CF4B53" w:rsidRDefault="00CF4B53" w:rsidP="006B547F">
            <w:pPr>
              <w:pStyle w:val="CRCoverPage"/>
              <w:spacing w:after="0"/>
              <w:rPr>
                <w:lang w:val="en-US" w:eastAsia="zh-CN"/>
              </w:rPr>
            </w:pPr>
          </w:p>
          <w:p w14:paraId="708AA7DE" w14:textId="64152ED0" w:rsidR="006B547F" w:rsidRPr="00D05A6F" w:rsidRDefault="00CF4B53" w:rsidP="00CF4B53">
            <w:pPr>
              <w:pStyle w:val="CRCoverPage"/>
              <w:spacing w:after="0"/>
              <w:rPr>
                <w:lang w:val="en-US" w:eastAsia="zh-CN"/>
              </w:rPr>
            </w:pPr>
            <w:r>
              <w:rPr>
                <w:lang w:val="en-US" w:eastAsia="zh-CN"/>
              </w:rPr>
              <w:t>Given the number of new PICS to be added, and their specific differentiation (they are exclusive for shared spectrum)</w:t>
            </w:r>
            <w:r w:rsidR="00B01E64">
              <w:rPr>
                <w:lang w:val="en-US" w:eastAsia="zh-CN"/>
              </w:rPr>
              <w:t>,</w:t>
            </w:r>
            <w:r>
              <w:rPr>
                <w:lang w:val="en-US" w:eastAsia="zh-CN"/>
              </w:rPr>
              <w:t xml:space="preserve"> we</w:t>
            </w:r>
            <w:r w:rsidR="00350004">
              <w:rPr>
                <w:lang w:val="en-US" w:eastAsia="zh-CN"/>
              </w:rPr>
              <w:t xml:space="preserve"> think it makes</w:t>
            </w:r>
            <w:r w:rsidR="00B01E64">
              <w:rPr>
                <w:lang w:val="en-US" w:eastAsia="zh-CN"/>
              </w:rPr>
              <w:t xml:space="preserve"> sense to </w:t>
            </w:r>
            <w:r w:rsidR="00350004">
              <w:rPr>
                <w:lang w:val="en-US" w:eastAsia="zh-CN"/>
              </w:rPr>
              <w:t xml:space="preserve">add </w:t>
            </w:r>
            <w:r>
              <w:rPr>
                <w:lang w:val="en-US" w:eastAsia="zh-CN"/>
              </w:rPr>
              <w:t xml:space="preserve">them </w:t>
            </w:r>
            <w:r w:rsidR="00955289">
              <w:rPr>
                <w:lang w:val="en-US" w:eastAsia="zh-CN"/>
              </w:rPr>
              <w:t>as</w:t>
            </w:r>
            <w:r>
              <w:rPr>
                <w:lang w:val="en-US" w:eastAsia="zh-CN"/>
              </w:rPr>
              <w:t xml:space="preserve"> a new Table A.4.3.2-2, dedicated to </w:t>
            </w:r>
            <w:r w:rsidRPr="00CF4B53">
              <w:rPr>
                <w:lang w:val="en-US" w:eastAsia="zh-CN"/>
              </w:rPr>
              <w:t>UE Physical Layer Baseline Implementation Capabilities for Shared Spectrum</w:t>
            </w:r>
            <w:r>
              <w:rPr>
                <w:lang w:val="en-US" w:eastAsia="zh-CN"/>
              </w:rPr>
              <w:t>.</w:t>
            </w:r>
            <w:r w:rsidR="00B01E64">
              <w:rPr>
                <w:lang w:val="en-US" w:eastAsia="zh-CN"/>
              </w:rPr>
              <w:t xml:space="preserve"> It also makes </w:t>
            </w:r>
            <w:r w:rsidR="00B01E64">
              <w:rPr>
                <w:lang w:val="en-US" w:eastAsia="zh-CN"/>
              </w:rPr>
              <w:t>it much simpler to read</w:t>
            </w:r>
            <w:r w:rsidR="00B01E64">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F56D0" w:rsidR="004C3C6F" w:rsidRDefault="00955289" w:rsidP="00421578">
            <w:pPr>
              <w:pStyle w:val="CRCoverPage"/>
              <w:numPr>
                <w:ilvl w:val="0"/>
                <w:numId w:val="30"/>
              </w:numPr>
              <w:spacing w:after="0"/>
              <w:rPr>
                <w:noProof/>
              </w:rPr>
            </w:pPr>
            <w:r>
              <w:rPr>
                <w:noProof/>
              </w:rPr>
              <w:t xml:space="preserve">Added new </w:t>
            </w:r>
            <w:r w:rsidR="00421578">
              <w:rPr>
                <w:noProof/>
              </w:rPr>
              <w:t>Table A.4.3.2-</w:t>
            </w:r>
            <w:r>
              <w:rPr>
                <w:noProof/>
              </w:rPr>
              <w:t xml:space="preserve">2 dedicated to </w:t>
            </w:r>
            <w:r w:rsidRPr="00955289">
              <w:rPr>
                <w:noProof/>
              </w:rPr>
              <w:t>UE Physical Layer Baseline Implementation Capabilities for Shared Spectrum</w:t>
            </w:r>
            <w:r>
              <w:rPr>
                <w:noProof/>
              </w:rPr>
              <w:t>, with multiple key PICS</w:t>
            </w:r>
            <w:r w:rsidR="004215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72D15" w:rsidR="001E41F3" w:rsidRDefault="00421578">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9F12DF" w14:textId="77777777" w:rsidR="00421578" w:rsidRPr="005B00C6" w:rsidRDefault="00421578" w:rsidP="00421578">
      <w:pPr>
        <w:pStyle w:val="Heading3"/>
      </w:pPr>
      <w:bookmarkStart w:id="1" w:name="_Toc138777869"/>
      <w:r w:rsidRPr="005B00C6">
        <w:t>A.4.3.2</w:t>
      </w:r>
      <w:r w:rsidRPr="005B00C6">
        <w:tab/>
        <w:t>Physical Layer Baseline Implementation Capabilities</w:t>
      </w:r>
      <w:bookmarkEnd w:id="1"/>
    </w:p>
    <w:p w14:paraId="60C23DFD" w14:textId="756E2E8A" w:rsidR="00CF4B53" w:rsidRPr="00CF4B53" w:rsidRDefault="00CF4B53" w:rsidP="0042157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56A5A05" w14:textId="7C6DE24D" w:rsidR="00CF4B53" w:rsidRPr="005B00C6" w:rsidRDefault="00CF4B53" w:rsidP="00CF4B53">
      <w:pPr>
        <w:pStyle w:val="TH"/>
        <w:rPr>
          <w:ins w:id="2" w:author="Fernando Alonso Macias" w:date="2023-08-11T23:38:00Z"/>
        </w:rPr>
      </w:pPr>
      <w:ins w:id="3" w:author="Fernando Alonso Macias" w:date="2023-08-11T23:38:00Z">
        <w:r w:rsidRPr="005B00C6">
          <w:t>Table A.4.3.2-</w:t>
        </w:r>
        <w:r>
          <w:t>2</w:t>
        </w:r>
        <w:r w:rsidRPr="005B00C6">
          <w:t>: UE Physical Layer Baseline Implementation Capabilities</w:t>
        </w:r>
        <w:r>
          <w:t xml:space="preserve"> for Shared Spectrum</w:t>
        </w:r>
      </w:ins>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Change w:id="4">
          <w:tblGrid>
            <w:gridCol w:w="8"/>
            <w:gridCol w:w="466"/>
            <w:gridCol w:w="8"/>
            <w:gridCol w:w="2649"/>
            <w:gridCol w:w="8"/>
            <w:gridCol w:w="842"/>
            <w:gridCol w:w="8"/>
            <w:gridCol w:w="817"/>
            <w:gridCol w:w="25"/>
            <w:gridCol w:w="2406"/>
            <w:gridCol w:w="89"/>
            <w:gridCol w:w="478"/>
            <w:gridCol w:w="8"/>
            <w:gridCol w:w="1407"/>
            <w:gridCol w:w="87"/>
            <w:gridCol w:w="1187"/>
            <w:gridCol w:w="8"/>
          </w:tblGrid>
        </w:tblGridChange>
      </w:tblGrid>
      <w:tr w:rsidR="00CF4B53" w:rsidRPr="005B00C6" w14:paraId="5B48262C" w14:textId="77777777" w:rsidTr="00CF4B53">
        <w:trPr>
          <w:cantSplit/>
          <w:jc w:val="center"/>
          <w:ins w:id="5" w:author="Fernando Alonso Macias" w:date="2023-08-11T23:38:00Z"/>
        </w:trPr>
        <w:tc>
          <w:tcPr>
            <w:tcW w:w="474" w:type="dxa"/>
            <w:tcBorders>
              <w:top w:val="single" w:sz="6" w:space="0" w:color="auto"/>
              <w:left w:val="single" w:sz="6" w:space="0" w:color="auto"/>
              <w:bottom w:val="single" w:sz="4" w:space="0" w:color="auto"/>
              <w:right w:val="single" w:sz="6" w:space="0" w:color="auto"/>
            </w:tcBorders>
            <w:hideMark/>
          </w:tcPr>
          <w:p w14:paraId="164788F6" w14:textId="77777777" w:rsidR="00CF4B53" w:rsidRPr="005B00C6" w:rsidRDefault="00CF4B53" w:rsidP="007150FC">
            <w:pPr>
              <w:pStyle w:val="TAH"/>
              <w:rPr>
                <w:ins w:id="6" w:author="Fernando Alonso Macias" w:date="2023-08-11T23:38:00Z"/>
              </w:rPr>
            </w:pPr>
            <w:ins w:id="7" w:author="Fernando Alonso Macias" w:date="2023-08-11T23:38:00Z">
              <w:r w:rsidRPr="005B00C6">
                <w:t>Item</w:t>
              </w:r>
            </w:ins>
          </w:p>
        </w:tc>
        <w:tc>
          <w:tcPr>
            <w:tcW w:w="2657" w:type="dxa"/>
            <w:tcBorders>
              <w:top w:val="single" w:sz="6" w:space="0" w:color="auto"/>
              <w:left w:val="single" w:sz="6" w:space="0" w:color="auto"/>
              <w:bottom w:val="single" w:sz="6" w:space="0" w:color="auto"/>
              <w:right w:val="single" w:sz="6" w:space="0" w:color="auto"/>
            </w:tcBorders>
            <w:hideMark/>
          </w:tcPr>
          <w:p w14:paraId="515DF612" w14:textId="77777777" w:rsidR="00CF4B53" w:rsidRPr="005B00C6" w:rsidRDefault="00CF4B53" w:rsidP="007150FC">
            <w:pPr>
              <w:pStyle w:val="TAH"/>
              <w:rPr>
                <w:ins w:id="8" w:author="Fernando Alonso Macias" w:date="2023-08-11T23:38:00Z"/>
              </w:rPr>
            </w:pPr>
            <w:ins w:id="9" w:author="Fernando Alonso Macias" w:date="2023-08-11T23:38:00Z">
              <w:r w:rsidRPr="005B00C6">
                <w:t>UE Physical Layer Baseline Implementation Capabilities</w:t>
              </w:r>
            </w:ins>
          </w:p>
        </w:tc>
        <w:tc>
          <w:tcPr>
            <w:tcW w:w="850" w:type="dxa"/>
            <w:tcBorders>
              <w:top w:val="single" w:sz="6" w:space="0" w:color="auto"/>
              <w:left w:val="single" w:sz="6" w:space="0" w:color="auto"/>
              <w:bottom w:val="single" w:sz="6" w:space="0" w:color="auto"/>
              <w:right w:val="single" w:sz="4" w:space="0" w:color="auto"/>
            </w:tcBorders>
            <w:hideMark/>
          </w:tcPr>
          <w:p w14:paraId="1CB5ECEE" w14:textId="77777777" w:rsidR="00CF4B53" w:rsidRPr="005B00C6" w:rsidRDefault="00CF4B53" w:rsidP="007150FC">
            <w:pPr>
              <w:pStyle w:val="TAH"/>
              <w:rPr>
                <w:ins w:id="10" w:author="Fernando Alonso Macias" w:date="2023-08-11T23:38:00Z"/>
              </w:rPr>
            </w:pPr>
            <w:ins w:id="11" w:author="Fernando Alonso Macias" w:date="2023-08-11T23:38:00Z">
              <w:r w:rsidRPr="005B00C6">
                <w:t>Ref.</w:t>
              </w:r>
            </w:ins>
          </w:p>
        </w:tc>
        <w:tc>
          <w:tcPr>
            <w:tcW w:w="817" w:type="dxa"/>
            <w:tcBorders>
              <w:top w:val="single" w:sz="4" w:space="0" w:color="auto"/>
              <w:left w:val="single" w:sz="4" w:space="0" w:color="auto"/>
              <w:bottom w:val="single" w:sz="4" w:space="0" w:color="auto"/>
              <w:right w:val="single" w:sz="4" w:space="0" w:color="auto"/>
            </w:tcBorders>
            <w:hideMark/>
          </w:tcPr>
          <w:p w14:paraId="0A4F1884" w14:textId="77777777" w:rsidR="00CF4B53" w:rsidRPr="005B00C6" w:rsidRDefault="00CF4B53" w:rsidP="007150FC">
            <w:pPr>
              <w:pStyle w:val="TAH"/>
              <w:rPr>
                <w:ins w:id="12" w:author="Fernando Alonso Macias" w:date="2023-08-11T23:38:00Z"/>
              </w:rPr>
            </w:pPr>
            <w:ins w:id="13" w:author="Fernando Alonso Macias" w:date="2023-08-11T23:38:00Z">
              <w:r w:rsidRPr="005B00C6">
                <w:t>Release</w:t>
              </w:r>
            </w:ins>
          </w:p>
        </w:tc>
        <w:tc>
          <w:tcPr>
            <w:tcW w:w="2520" w:type="dxa"/>
            <w:tcBorders>
              <w:top w:val="single" w:sz="4" w:space="0" w:color="auto"/>
              <w:left w:val="single" w:sz="4" w:space="0" w:color="auto"/>
              <w:bottom w:val="single" w:sz="4" w:space="0" w:color="auto"/>
              <w:right w:val="single" w:sz="4" w:space="0" w:color="auto"/>
            </w:tcBorders>
            <w:hideMark/>
          </w:tcPr>
          <w:p w14:paraId="176C4052" w14:textId="77777777" w:rsidR="00CF4B53" w:rsidRPr="005B00C6" w:rsidRDefault="00CF4B53" w:rsidP="007150FC">
            <w:pPr>
              <w:pStyle w:val="TAH"/>
              <w:rPr>
                <w:ins w:id="14" w:author="Fernando Alonso Macias" w:date="2023-08-11T23:38:00Z"/>
              </w:rPr>
            </w:pPr>
            <w:ins w:id="15" w:author="Fernando Alonso Macias" w:date="2023-08-11T23:38:00Z">
              <w:r w:rsidRPr="005B00C6">
                <w:t>Mnemonic</w:t>
              </w:r>
            </w:ins>
          </w:p>
        </w:tc>
        <w:tc>
          <w:tcPr>
            <w:tcW w:w="486" w:type="dxa"/>
            <w:tcBorders>
              <w:top w:val="single" w:sz="4" w:space="0" w:color="auto"/>
              <w:left w:val="single" w:sz="4" w:space="0" w:color="auto"/>
              <w:bottom w:val="single" w:sz="4" w:space="0" w:color="auto"/>
              <w:right w:val="single" w:sz="4" w:space="0" w:color="auto"/>
            </w:tcBorders>
          </w:tcPr>
          <w:p w14:paraId="2EEC3E64" w14:textId="77777777" w:rsidR="00CF4B53" w:rsidRPr="005B00C6" w:rsidRDefault="00CF4B53" w:rsidP="007150FC">
            <w:pPr>
              <w:pStyle w:val="TAH"/>
              <w:rPr>
                <w:ins w:id="16" w:author="Fernando Alonso Macias" w:date="2023-08-11T23:38:00Z"/>
              </w:rPr>
            </w:pPr>
            <w:ins w:id="17" w:author="Fernando Alonso Macias" w:date="2023-08-11T23:38:00Z">
              <w:r w:rsidRPr="005B00C6">
                <w:t>M</w:t>
              </w:r>
            </w:ins>
          </w:p>
        </w:tc>
        <w:tc>
          <w:tcPr>
            <w:tcW w:w="1494" w:type="dxa"/>
            <w:tcBorders>
              <w:top w:val="single" w:sz="4" w:space="0" w:color="auto"/>
              <w:left w:val="single" w:sz="4" w:space="0" w:color="auto"/>
              <w:bottom w:val="single" w:sz="4" w:space="0" w:color="auto"/>
              <w:right w:val="single" w:sz="4" w:space="0" w:color="auto"/>
            </w:tcBorders>
          </w:tcPr>
          <w:p w14:paraId="38224970" w14:textId="77777777" w:rsidR="00CF4B53" w:rsidRPr="005B00C6" w:rsidRDefault="00CF4B53" w:rsidP="007150FC">
            <w:pPr>
              <w:pStyle w:val="TAH"/>
              <w:rPr>
                <w:ins w:id="18" w:author="Fernando Alonso Macias" w:date="2023-08-11T23:38:00Z"/>
              </w:rPr>
            </w:pPr>
            <w:ins w:id="19" w:author="Fernando Alonso Macias" w:date="2023-08-11T23:38:00Z">
              <w:r w:rsidRPr="005B00C6">
                <w:rPr>
                  <w:sz w:val="16"/>
                  <w:szCs w:val="16"/>
                </w:rPr>
                <w:t>If indicated “Yes” the feature shall be implemented and successfully tested for the corresponding release</w:t>
              </w:r>
            </w:ins>
          </w:p>
        </w:tc>
        <w:tc>
          <w:tcPr>
            <w:tcW w:w="1195" w:type="dxa"/>
            <w:tcBorders>
              <w:top w:val="single" w:sz="4" w:space="0" w:color="auto"/>
              <w:left w:val="single" w:sz="4" w:space="0" w:color="auto"/>
              <w:bottom w:val="single" w:sz="4" w:space="0" w:color="auto"/>
              <w:right w:val="single" w:sz="4" w:space="0" w:color="auto"/>
            </w:tcBorders>
            <w:hideMark/>
          </w:tcPr>
          <w:p w14:paraId="16680FA1" w14:textId="77777777" w:rsidR="00CF4B53" w:rsidRPr="005B00C6" w:rsidRDefault="00CF4B53" w:rsidP="007150FC">
            <w:pPr>
              <w:pStyle w:val="TAH"/>
              <w:rPr>
                <w:ins w:id="20" w:author="Fernando Alonso Macias" w:date="2023-08-11T23:38:00Z"/>
              </w:rPr>
            </w:pPr>
            <w:ins w:id="21" w:author="Fernando Alonso Macias" w:date="2023-08-11T23:38:00Z">
              <w:r w:rsidRPr="005B00C6">
                <w:t>Comments</w:t>
              </w:r>
            </w:ins>
          </w:p>
        </w:tc>
      </w:tr>
      <w:tr w:rsidR="00CF4B53" w:rsidRPr="005B00C6" w14:paraId="1FA63946" w14:textId="77777777" w:rsidTr="00CF4B53">
        <w:tblPrEx>
          <w:tblW w:w="10493" w:type="dxa"/>
          <w:jc w:val="center"/>
          <w:tblLayout w:type="fixed"/>
          <w:tblCellMar>
            <w:left w:w="28" w:type="dxa"/>
            <w:right w:w="56" w:type="dxa"/>
          </w:tblCellMar>
          <w:tblPrExChange w:id="22" w:author="Fernando Alonso Macias" w:date="2023-08-11T23:46:00Z">
            <w:tblPrEx>
              <w:tblW w:w="10493" w:type="dxa"/>
              <w:jc w:val="center"/>
              <w:tblLayout w:type="fixed"/>
              <w:tblCellMar>
                <w:left w:w="28" w:type="dxa"/>
                <w:right w:w="56" w:type="dxa"/>
              </w:tblCellMar>
            </w:tblPrEx>
          </w:tblPrExChange>
        </w:tblPrEx>
        <w:trPr>
          <w:cantSplit/>
          <w:jc w:val="center"/>
          <w:ins w:id="23" w:author="Fernando Alonso Macias" w:date="2023-08-11T23:44:00Z"/>
          <w:trPrChange w:id="24"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5"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5D4F368E" w14:textId="32F94A14" w:rsidR="00CF4B53" w:rsidRDefault="00CF4B53" w:rsidP="00CF4B53">
            <w:pPr>
              <w:pStyle w:val="TAC"/>
              <w:rPr>
                <w:ins w:id="26" w:author="Fernando Alonso Macias" w:date="2023-08-11T23:44:00Z"/>
                <w:lang w:eastAsia="zh-CN"/>
              </w:rPr>
            </w:pPr>
            <w:ins w:id="27" w:author="Fernando Alonso Macias" w:date="2023-08-11T23:45:00Z">
              <w:r>
                <w:rPr>
                  <w:lang w:eastAsia="zh-CN"/>
                </w:rPr>
                <w:t>1</w:t>
              </w:r>
            </w:ins>
          </w:p>
        </w:tc>
        <w:tc>
          <w:tcPr>
            <w:tcW w:w="2657" w:type="dxa"/>
            <w:tcBorders>
              <w:top w:val="single" w:sz="6" w:space="0" w:color="auto"/>
              <w:left w:val="single" w:sz="4" w:space="0" w:color="auto"/>
              <w:bottom w:val="single" w:sz="6" w:space="0" w:color="auto"/>
              <w:right w:val="single" w:sz="6" w:space="0" w:color="auto"/>
            </w:tcBorders>
            <w:tcPrChange w:id="28"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2ECD9A6" w14:textId="5D212998" w:rsidR="00CF4B53" w:rsidRDefault="00CF4B53" w:rsidP="00CF4B53">
            <w:pPr>
              <w:pStyle w:val="TAL"/>
              <w:rPr>
                <w:ins w:id="29" w:author="Fernando Alonso Macias" w:date="2023-08-11T23:44:00Z"/>
                <w:bCs/>
                <w:iCs/>
              </w:rPr>
            </w:pPr>
            <w:ins w:id="30" w:author="Fernando Alonso Macias" w:date="2023-08-11T23:44:00Z">
              <w:r>
                <w:rPr>
                  <w:bCs/>
                  <w:iCs/>
                </w:rPr>
                <w:t xml:space="preserve">Support of MIB acquisition on shared spectrum </w:t>
              </w:r>
              <w:proofErr w:type="spellStart"/>
              <w:r>
                <w:rPr>
                  <w:bCs/>
                  <w:iCs/>
                </w:rPr>
                <w:t>PSCell</w:t>
              </w:r>
              <w:proofErr w:type="spellEnd"/>
            </w:ins>
          </w:p>
        </w:tc>
        <w:tc>
          <w:tcPr>
            <w:tcW w:w="850" w:type="dxa"/>
            <w:tcBorders>
              <w:top w:val="single" w:sz="6" w:space="0" w:color="auto"/>
              <w:left w:val="single" w:sz="6" w:space="0" w:color="auto"/>
              <w:bottom w:val="single" w:sz="6" w:space="0" w:color="auto"/>
              <w:right w:val="single" w:sz="4" w:space="0" w:color="auto"/>
            </w:tcBorders>
            <w:tcPrChange w:id="31"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13669D02" w14:textId="5C45A454" w:rsidR="00CF4B53" w:rsidRDefault="00CF4B53" w:rsidP="00CF4B53">
            <w:pPr>
              <w:pStyle w:val="TAL"/>
              <w:rPr>
                <w:ins w:id="32" w:author="Fernando Alonso Macias" w:date="2023-08-11T23:44:00Z"/>
                <w:rFonts w:eastAsia="DengXian"/>
                <w:lang w:eastAsia="zh-CN" w:bidi="ar"/>
              </w:rPr>
            </w:pPr>
            <w:ins w:id="33" w:author="Fernando Alonso Macias" w:date="2023-08-11T23:44: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34"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2A21830" w14:textId="76BE0ADF" w:rsidR="00CF4B53" w:rsidRDefault="00CF4B53" w:rsidP="00CF4B53">
            <w:pPr>
              <w:pStyle w:val="TAC"/>
              <w:rPr>
                <w:ins w:id="35" w:author="Fernando Alonso Macias" w:date="2023-08-11T23:44:00Z"/>
                <w:rFonts w:eastAsia="MS Mincho"/>
                <w:lang w:eastAsia="zh-CN" w:bidi="ar"/>
              </w:rPr>
            </w:pPr>
            <w:ins w:id="36" w:author="Fernando Alonso Macias" w:date="2023-08-11T23:44: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7"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7F86C7B2" w14:textId="73B3FD7A" w:rsidR="00CF4B53" w:rsidRDefault="00CF4B53" w:rsidP="00CF4B53">
            <w:pPr>
              <w:pStyle w:val="TAL"/>
              <w:rPr>
                <w:ins w:id="38" w:author="Fernando Alonso Macias" w:date="2023-08-11T23:44:00Z"/>
                <w:lang w:bidi="ar"/>
              </w:rPr>
            </w:pPr>
            <w:ins w:id="39" w:author="Fernando Alonso Macias" w:date="2023-08-11T23:44:00Z">
              <w:r>
                <w:rPr>
                  <w:lang w:bidi="ar"/>
                </w:rPr>
                <w:t>pc_</w:t>
              </w:r>
              <w:r w:rsidRPr="008F6A92">
                <w:rPr>
                  <w:lang w:bidi="ar"/>
                </w:rPr>
                <w:t>mib-Acquisition-r16</w:t>
              </w:r>
            </w:ins>
          </w:p>
        </w:tc>
        <w:tc>
          <w:tcPr>
            <w:tcW w:w="486" w:type="dxa"/>
            <w:tcBorders>
              <w:top w:val="single" w:sz="4" w:space="0" w:color="auto"/>
              <w:left w:val="single" w:sz="4" w:space="0" w:color="auto"/>
              <w:bottom w:val="single" w:sz="4" w:space="0" w:color="auto"/>
              <w:right w:val="single" w:sz="4" w:space="0" w:color="auto"/>
            </w:tcBorders>
            <w:tcPrChange w:id="40"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70A7E4D5" w14:textId="5B1023E2" w:rsidR="00CF4B53" w:rsidRDefault="00CF4B53" w:rsidP="00CF4B53">
            <w:pPr>
              <w:pStyle w:val="TAL"/>
              <w:rPr>
                <w:ins w:id="41" w:author="Fernando Alonso Macias" w:date="2023-08-11T23:44:00Z"/>
                <w:rFonts w:eastAsia="DengXian"/>
                <w:lang w:eastAsia="zh-CN" w:bidi="ar"/>
              </w:rPr>
            </w:pPr>
            <w:ins w:id="42" w:author="Fernando Alonso Macias" w:date="2023-08-11T23:44: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43"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7402B23E" w14:textId="77777777" w:rsidR="00CF4B53" w:rsidRPr="005B00C6" w:rsidRDefault="00CF4B53" w:rsidP="00CF4B53">
            <w:pPr>
              <w:pStyle w:val="TAL"/>
              <w:rPr>
                <w:ins w:id="44" w:author="Fernando Alonso Macias" w:date="2023-08-11T23:44:00Z"/>
              </w:rPr>
            </w:pPr>
          </w:p>
        </w:tc>
        <w:tc>
          <w:tcPr>
            <w:tcW w:w="1195" w:type="dxa"/>
            <w:tcBorders>
              <w:top w:val="single" w:sz="4" w:space="0" w:color="auto"/>
              <w:left w:val="single" w:sz="4" w:space="0" w:color="auto"/>
              <w:bottom w:val="single" w:sz="4" w:space="0" w:color="auto"/>
              <w:right w:val="single" w:sz="4" w:space="0" w:color="auto"/>
            </w:tcBorders>
            <w:tcPrChange w:id="45"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267CDFE6" w14:textId="77777777" w:rsidR="00CF4B53" w:rsidRPr="005B00C6" w:rsidRDefault="00CF4B53" w:rsidP="00CF4B53">
            <w:pPr>
              <w:pStyle w:val="TAL"/>
              <w:rPr>
                <w:ins w:id="46" w:author="Fernando Alonso Macias" w:date="2023-08-11T23:44:00Z"/>
              </w:rPr>
            </w:pPr>
          </w:p>
        </w:tc>
      </w:tr>
      <w:tr w:rsidR="00CF4B53" w:rsidRPr="005B00C6" w14:paraId="7D3CA07E" w14:textId="77777777" w:rsidTr="00CF4B53">
        <w:tblPrEx>
          <w:tblW w:w="10493" w:type="dxa"/>
          <w:jc w:val="center"/>
          <w:tblLayout w:type="fixed"/>
          <w:tblCellMar>
            <w:left w:w="28" w:type="dxa"/>
            <w:right w:w="56" w:type="dxa"/>
          </w:tblCellMar>
          <w:tblPrExChange w:id="47" w:author="Fernando Alonso Macias" w:date="2023-08-11T23:46:00Z">
            <w:tblPrEx>
              <w:tblW w:w="10493" w:type="dxa"/>
              <w:jc w:val="center"/>
              <w:tblLayout w:type="fixed"/>
              <w:tblCellMar>
                <w:left w:w="28" w:type="dxa"/>
                <w:right w:w="56" w:type="dxa"/>
              </w:tblCellMar>
            </w:tblPrEx>
          </w:tblPrExChange>
        </w:tblPrEx>
        <w:trPr>
          <w:cantSplit/>
          <w:jc w:val="center"/>
          <w:ins w:id="48" w:author="Fernando Alonso Macias" w:date="2023-08-11T23:44:00Z"/>
          <w:trPrChange w:id="49"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50"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78A8C9CB" w14:textId="47B9521F" w:rsidR="00CF4B53" w:rsidRDefault="00CF4B53" w:rsidP="00CF4B53">
            <w:pPr>
              <w:pStyle w:val="TAC"/>
              <w:rPr>
                <w:ins w:id="51" w:author="Fernando Alonso Macias" w:date="2023-08-11T23:44:00Z"/>
                <w:lang w:eastAsia="zh-CN"/>
              </w:rPr>
            </w:pPr>
            <w:ins w:id="52" w:author="Fernando Alonso Macias" w:date="2023-08-11T23:45:00Z">
              <w:r>
                <w:rPr>
                  <w:lang w:eastAsia="zh-CN"/>
                </w:rPr>
                <w:t>2</w:t>
              </w:r>
            </w:ins>
          </w:p>
        </w:tc>
        <w:tc>
          <w:tcPr>
            <w:tcW w:w="2657" w:type="dxa"/>
            <w:tcBorders>
              <w:top w:val="single" w:sz="6" w:space="0" w:color="auto"/>
              <w:left w:val="single" w:sz="4" w:space="0" w:color="auto"/>
              <w:bottom w:val="single" w:sz="6" w:space="0" w:color="auto"/>
              <w:right w:val="single" w:sz="6" w:space="0" w:color="auto"/>
            </w:tcBorders>
            <w:tcPrChange w:id="5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7E527BBC" w14:textId="50FECFE4" w:rsidR="00CF4B53" w:rsidRDefault="00CF4B53" w:rsidP="00CF4B53">
            <w:pPr>
              <w:pStyle w:val="TAL"/>
              <w:rPr>
                <w:ins w:id="54" w:author="Fernando Alonso Macias" w:date="2023-08-11T23:44:00Z"/>
                <w:bCs/>
                <w:iCs/>
              </w:rPr>
            </w:pPr>
            <w:ins w:id="55" w:author="Fernando Alonso Macias" w:date="2023-08-11T23:44:00Z">
              <w:r>
                <w:rPr>
                  <w:bCs/>
                  <w:iCs/>
                </w:rPr>
                <w:t xml:space="preserve">Support of SIB1 acquisition for shared spectrum </w:t>
              </w:r>
              <w:proofErr w:type="spellStart"/>
              <w:r>
                <w:rPr>
                  <w:bCs/>
                  <w:iCs/>
                </w:rPr>
                <w:t>PCell</w:t>
              </w:r>
              <w:proofErr w:type="spellEnd"/>
            </w:ins>
          </w:p>
        </w:tc>
        <w:tc>
          <w:tcPr>
            <w:tcW w:w="850" w:type="dxa"/>
            <w:tcBorders>
              <w:top w:val="single" w:sz="6" w:space="0" w:color="auto"/>
              <w:left w:val="single" w:sz="6" w:space="0" w:color="auto"/>
              <w:bottom w:val="single" w:sz="6" w:space="0" w:color="auto"/>
              <w:right w:val="single" w:sz="4" w:space="0" w:color="auto"/>
            </w:tcBorders>
            <w:tcPrChange w:id="5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3D61D967" w14:textId="5A7A3BF0" w:rsidR="00CF4B53" w:rsidRDefault="00CF4B53" w:rsidP="00CF4B53">
            <w:pPr>
              <w:pStyle w:val="TAL"/>
              <w:rPr>
                <w:ins w:id="57" w:author="Fernando Alonso Macias" w:date="2023-08-11T23:44:00Z"/>
                <w:rFonts w:eastAsia="DengXian"/>
                <w:lang w:eastAsia="zh-CN" w:bidi="ar"/>
              </w:rPr>
            </w:pPr>
            <w:ins w:id="58" w:author="Fernando Alonso Macias" w:date="2023-08-11T23:44: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5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DDE12DE" w14:textId="1E5A456C" w:rsidR="00CF4B53" w:rsidRDefault="00CF4B53" w:rsidP="00CF4B53">
            <w:pPr>
              <w:pStyle w:val="TAC"/>
              <w:rPr>
                <w:ins w:id="60" w:author="Fernando Alonso Macias" w:date="2023-08-11T23:44:00Z"/>
                <w:rFonts w:eastAsia="MS Mincho"/>
                <w:lang w:eastAsia="zh-CN" w:bidi="ar"/>
              </w:rPr>
            </w:pPr>
            <w:ins w:id="61" w:author="Fernando Alonso Macias" w:date="2023-08-11T23:44: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6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7B86AF4D" w14:textId="082614E8" w:rsidR="00CF4B53" w:rsidRDefault="00CF4B53" w:rsidP="00CF4B53">
            <w:pPr>
              <w:pStyle w:val="TAL"/>
              <w:rPr>
                <w:ins w:id="63" w:author="Fernando Alonso Macias" w:date="2023-08-11T23:44:00Z"/>
                <w:lang w:bidi="ar"/>
              </w:rPr>
            </w:pPr>
            <w:ins w:id="64" w:author="Fernando Alonso Macias" w:date="2023-08-11T23:44:00Z">
              <w:r>
                <w:rPr>
                  <w:lang w:bidi="ar"/>
                </w:rPr>
                <w:t>pc_</w:t>
              </w:r>
              <w:r>
                <w:t xml:space="preserve"> </w:t>
              </w:r>
              <w:r w:rsidRPr="008F6A92">
                <w:rPr>
                  <w:lang w:bidi="ar"/>
                </w:rPr>
                <w:t>sib1-Acquisition-r16</w:t>
              </w:r>
            </w:ins>
          </w:p>
        </w:tc>
        <w:tc>
          <w:tcPr>
            <w:tcW w:w="486" w:type="dxa"/>
            <w:tcBorders>
              <w:top w:val="single" w:sz="4" w:space="0" w:color="auto"/>
              <w:left w:val="single" w:sz="4" w:space="0" w:color="auto"/>
              <w:bottom w:val="single" w:sz="4" w:space="0" w:color="auto"/>
              <w:right w:val="single" w:sz="4" w:space="0" w:color="auto"/>
            </w:tcBorders>
            <w:tcPrChange w:id="65"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79002976" w14:textId="37FCC580" w:rsidR="00CF4B53" w:rsidRDefault="00CF4B53" w:rsidP="00CF4B53">
            <w:pPr>
              <w:pStyle w:val="TAL"/>
              <w:rPr>
                <w:ins w:id="66" w:author="Fernando Alonso Macias" w:date="2023-08-11T23:44:00Z"/>
                <w:rFonts w:eastAsia="DengXian"/>
                <w:lang w:eastAsia="zh-CN" w:bidi="ar"/>
              </w:rPr>
            </w:pPr>
            <w:ins w:id="67" w:author="Fernando Alonso Macias" w:date="2023-08-11T23:44: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68"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64383E3" w14:textId="77777777" w:rsidR="00CF4B53" w:rsidRPr="005B00C6" w:rsidRDefault="00CF4B53" w:rsidP="00CF4B53">
            <w:pPr>
              <w:pStyle w:val="TAL"/>
              <w:rPr>
                <w:ins w:id="69" w:author="Fernando Alonso Macias" w:date="2023-08-11T23:44:00Z"/>
              </w:rPr>
            </w:pPr>
          </w:p>
        </w:tc>
        <w:tc>
          <w:tcPr>
            <w:tcW w:w="1195" w:type="dxa"/>
            <w:tcBorders>
              <w:top w:val="single" w:sz="4" w:space="0" w:color="auto"/>
              <w:left w:val="single" w:sz="4" w:space="0" w:color="auto"/>
              <w:bottom w:val="single" w:sz="4" w:space="0" w:color="auto"/>
              <w:right w:val="single" w:sz="4" w:space="0" w:color="auto"/>
            </w:tcBorders>
            <w:tcPrChange w:id="70"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7276439" w14:textId="77777777" w:rsidR="00CF4B53" w:rsidRPr="005B00C6" w:rsidRDefault="00CF4B53" w:rsidP="00CF4B53">
            <w:pPr>
              <w:pStyle w:val="TAL"/>
              <w:rPr>
                <w:ins w:id="71" w:author="Fernando Alonso Macias" w:date="2023-08-11T23:44:00Z"/>
              </w:rPr>
            </w:pPr>
          </w:p>
        </w:tc>
      </w:tr>
      <w:tr w:rsidR="00CF4B53" w:rsidRPr="005B00C6" w14:paraId="09B16652" w14:textId="77777777" w:rsidTr="00CF4B53">
        <w:tblPrEx>
          <w:tblW w:w="10493" w:type="dxa"/>
          <w:jc w:val="center"/>
          <w:tblLayout w:type="fixed"/>
          <w:tblCellMar>
            <w:left w:w="28" w:type="dxa"/>
            <w:right w:w="56" w:type="dxa"/>
          </w:tblCellMar>
          <w:tblPrExChange w:id="72" w:author="Fernando Alonso Macias" w:date="2023-08-11T23:46:00Z">
            <w:tblPrEx>
              <w:tblW w:w="10493" w:type="dxa"/>
              <w:jc w:val="center"/>
              <w:tblLayout w:type="fixed"/>
              <w:tblCellMar>
                <w:left w:w="28" w:type="dxa"/>
                <w:right w:w="56" w:type="dxa"/>
              </w:tblCellMar>
            </w:tblPrEx>
          </w:tblPrExChange>
        </w:tblPrEx>
        <w:trPr>
          <w:cantSplit/>
          <w:jc w:val="center"/>
          <w:ins w:id="73" w:author="Fernando Alonso Macias" w:date="2023-08-11T23:39:00Z"/>
          <w:trPrChange w:id="74"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75"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51479392" w14:textId="269A486F" w:rsidR="00CF4B53" w:rsidRPr="005B00C6" w:rsidRDefault="00CF4B53" w:rsidP="00CF4B53">
            <w:pPr>
              <w:pStyle w:val="TAC"/>
              <w:rPr>
                <w:ins w:id="76" w:author="Fernando Alonso Macias" w:date="2023-08-11T23:39:00Z"/>
                <w:lang w:eastAsia="zh-CN"/>
              </w:rPr>
            </w:pPr>
            <w:ins w:id="77" w:author="Fernando Alonso Macias" w:date="2023-08-11T23:45:00Z">
              <w:r>
                <w:rPr>
                  <w:lang w:eastAsia="zh-CN"/>
                </w:rPr>
                <w:t>3</w:t>
              </w:r>
            </w:ins>
          </w:p>
        </w:tc>
        <w:tc>
          <w:tcPr>
            <w:tcW w:w="2657" w:type="dxa"/>
            <w:tcBorders>
              <w:top w:val="single" w:sz="6" w:space="0" w:color="auto"/>
              <w:left w:val="single" w:sz="4" w:space="0" w:color="auto"/>
              <w:bottom w:val="single" w:sz="6" w:space="0" w:color="auto"/>
              <w:right w:val="single" w:sz="6" w:space="0" w:color="auto"/>
            </w:tcBorders>
            <w:tcPrChange w:id="78"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1F53450" w14:textId="3DC675B7" w:rsidR="00CF4B53" w:rsidRPr="005B00C6" w:rsidRDefault="00CF4B53" w:rsidP="00CF4B53">
            <w:pPr>
              <w:pStyle w:val="TAL"/>
              <w:rPr>
                <w:ins w:id="79" w:author="Fernando Alonso Macias" w:date="2023-08-11T23:39:00Z"/>
              </w:rPr>
            </w:pPr>
            <w:ins w:id="80" w:author="Fernando Alonso Macias" w:date="2023-08-11T23:39:00Z">
              <w:r>
                <w:rPr>
                  <w:bCs/>
                  <w:iCs/>
                </w:rPr>
                <w:t>Support of UL on dynamic channel access</w:t>
              </w:r>
            </w:ins>
          </w:p>
        </w:tc>
        <w:tc>
          <w:tcPr>
            <w:tcW w:w="850" w:type="dxa"/>
            <w:tcBorders>
              <w:top w:val="single" w:sz="6" w:space="0" w:color="auto"/>
              <w:left w:val="single" w:sz="6" w:space="0" w:color="auto"/>
              <w:bottom w:val="single" w:sz="6" w:space="0" w:color="auto"/>
              <w:right w:val="single" w:sz="4" w:space="0" w:color="auto"/>
            </w:tcBorders>
            <w:tcPrChange w:id="81"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76E4A698" w14:textId="019ECF44" w:rsidR="00CF4B53" w:rsidRPr="005B00C6" w:rsidRDefault="00CF4B53" w:rsidP="00CF4B53">
            <w:pPr>
              <w:pStyle w:val="TAL"/>
              <w:rPr>
                <w:ins w:id="82" w:author="Fernando Alonso Macias" w:date="2023-08-11T23:39:00Z"/>
                <w:rFonts w:eastAsia="MS Mincho"/>
              </w:rPr>
            </w:pPr>
            <w:ins w:id="83"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84"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3CD804A3" w14:textId="448218C1" w:rsidR="00CF4B53" w:rsidRPr="005B00C6" w:rsidRDefault="00CF4B53" w:rsidP="00CF4B53">
            <w:pPr>
              <w:pStyle w:val="TAC"/>
              <w:rPr>
                <w:ins w:id="85" w:author="Fernando Alonso Macias" w:date="2023-08-11T23:39:00Z"/>
                <w:rFonts w:eastAsia="MS Mincho"/>
              </w:rPr>
            </w:pPr>
            <w:ins w:id="86"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87"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4636BEF3" w14:textId="4DFC6EAB" w:rsidR="00CF4B53" w:rsidRPr="005B00C6" w:rsidRDefault="00CF4B53" w:rsidP="00CF4B53">
            <w:pPr>
              <w:pStyle w:val="TAL"/>
              <w:rPr>
                <w:ins w:id="88" w:author="Fernando Alonso Macias" w:date="2023-08-11T23:39:00Z"/>
              </w:rPr>
            </w:pPr>
            <w:ins w:id="89" w:author="Fernando Alonso Macias" w:date="2023-08-11T23:39:00Z">
              <w:r>
                <w:rPr>
                  <w:lang w:bidi="ar"/>
                </w:rPr>
                <w:t>pc_</w:t>
              </w:r>
              <w:r w:rsidRPr="008F6A92">
                <w:rPr>
                  <w:lang w:bidi="ar"/>
                </w:rPr>
                <w:t>ul-DynamicChAccess-r16</w:t>
              </w:r>
            </w:ins>
          </w:p>
        </w:tc>
        <w:tc>
          <w:tcPr>
            <w:tcW w:w="486" w:type="dxa"/>
            <w:tcBorders>
              <w:top w:val="single" w:sz="4" w:space="0" w:color="auto"/>
              <w:left w:val="single" w:sz="4" w:space="0" w:color="auto"/>
              <w:bottom w:val="single" w:sz="4" w:space="0" w:color="auto"/>
              <w:right w:val="single" w:sz="4" w:space="0" w:color="auto"/>
            </w:tcBorders>
            <w:tcPrChange w:id="90"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3D485309" w14:textId="682E7128" w:rsidR="00CF4B53" w:rsidRPr="005B00C6" w:rsidRDefault="00CF4B53" w:rsidP="00CF4B53">
            <w:pPr>
              <w:pStyle w:val="TAL"/>
              <w:rPr>
                <w:ins w:id="91" w:author="Fernando Alonso Macias" w:date="2023-08-11T23:39:00Z"/>
                <w:lang w:eastAsia="zh-CN"/>
              </w:rPr>
            </w:pPr>
            <w:ins w:id="92"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93"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AA6432F" w14:textId="77777777" w:rsidR="00CF4B53" w:rsidRPr="005B00C6" w:rsidRDefault="00CF4B53" w:rsidP="00CF4B53">
            <w:pPr>
              <w:pStyle w:val="TAL"/>
              <w:rPr>
                <w:ins w:id="94"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95"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776C1D6A" w14:textId="77777777" w:rsidR="00CF4B53" w:rsidRPr="005B00C6" w:rsidRDefault="00CF4B53" w:rsidP="00CF4B53">
            <w:pPr>
              <w:pStyle w:val="TAL"/>
              <w:rPr>
                <w:ins w:id="96" w:author="Fernando Alonso Macias" w:date="2023-08-11T23:39:00Z"/>
              </w:rPr>
            </w:pPr>
          </w:p>
        </w:tc>
      </w:tr>
      <w:tr w:rsidR="00CF4B53" w:rsidRPr="005B00C6" w14:paraId="1876D83B" w14:textId="77777777" w:rsidTr="00CF4B53">
        <w:tblPrEx>
          <w:tblW w:w="10493" w:type="dxa"/>
          <w:jc w:val="center"/>
          <w:tblLayout w:type="fixed"/>
          <w:tblCellMar>
            <w:left w:w="28" w:type="dxa"/>
            <w:right w:w="56" w:type="dxa"/>
          </w:tblCellMar>
          <w:tblPrExChange w:id="97" w:author="Fernando Alonso Macias" w:date="2023-08-11T23:46:00Z">
            <w:tblPrEx>
              <w:tblW w:w="10493" w:type="dxa"/>
              <w:jc w:val="center"/>
              <w:tblLayout w:type="fixed"/>
              <w:tblCellMar>
                <w:left w:w="28" w:type="dxa"/>
                <w:right w:w="56" w:type="dxa"/>
              </w:tblCellMar>
            </w:tblPrEx>
          </w:tblPrExChange>
        </w:tblPrEx>
        <w:trPr>
          <w:cantSplit/>
          <w:jc w:val="center"/>
          <w:ins w:id="98" w:author="Fernando Alonso Macias" w:date="2023-08-11T23:39:00Z"/>
          <w:trPrChange w:id="99"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100"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1E4E9F25" w14:textId="45EBE553" w:rsidR="00CF4B53" w:rsidRPr="005B00C6" w:rsidRDefault="00CF4B53" w:rsidP="00CF4B53">
            <w:pPr>
              <w:pStyle w:val="TAC"/>
              <w:rPr>
                <w:ins w:id="101" w:author="Fernando Alonso Macias" w:date="2023-08-11T23:39:00Z"/>
                <w:lang w:eastAsia="zh-CN"/>
              </w:rPr>
            </w:pPr>
            <w:ins w:id="102" w:author="Fernando Alonso Macias" w:date="2023-08-11T23:45:00Z">
              <w:r>
                <w:rPr>
                  <w:lang w:eastAsia="zh-CN"/>
                </w:rPr>
                <w:t>4</w:t>
              </w:r>
            </w:ins>
          </w:p>
        </w:tc>
        <w:tc>
          <w:tcPr>
            <w:tcW w:w="2657" w:type="dxa"/>
            <w:tcBorders>
              <w:top w:val="single" w:sz="6" w:space="0" w:color="auto"/>
              <w:left w:val="single" w:sz="4" w:space="0" w:color="auto"/>
              <w:bottom w:val="single" w:sz="6" w:space="0" w:color="auto"/>
              <w:right w:val="single" w:sz="6" w:space="0" w:color="auto"/>
            </w:tcBorders>
            <w:tcPrChange w:id="10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93C1001" w14:textId="58B7FFF8" w:rsidR="00CF4B53" w:rsidRPr="005B00C6" w:rsidRDefault="00CF4B53" w:rsidP="00CF4B53">
            <w:pPr>
              <w:pStyle w:val="TAL"/>
              <w:rPr>
                <w:ins w:id="104" w:author="Fernando Alonso Macias" w:date="2023-08-11T23:39:00Z"/>
              </w:rPr>
            </w:pPr>
            <w:ins w:id="105" w:author="Fernando Alonso Macias" w:date="2023-08-11T23:39:00Z">
              <w:r>
                <w:rPr>
                  <w:bCs/>
                  <w:iCs/>
                </w:rPr>
                <w:t>Support of UL on semi-static channel access</w:t>
              </w:r>
            </w:ins>
          </w:p>
        </w:tc>
        <w:tc>
          <w:tcPr>
            <w:tcW w:w="850" w:type="dxa"/>
            <w:tcBorders>
              <w:top w:val="single" w:sz="6" w:space="0" w:color="auto"/>
              <w:left w:val="single" w:sz="6" w:space="0" w:color="auto"/>
              <w:bottom w:val="single" w:sz="6" w:space="0" w:color="auto"/>
              <w:right w:val="single" w:sz="4" w:space="0" w:color="auto"/>
            </w:tcBorders>
            <w:tcPrChange w:id="10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203ECDBB" w14:textId="25E3B146" w:rsidR="00CF4B53" w:rsidRPr="005B00C6" w:rsidRDefault="00CF4B53" w:rsidP="00CF4B53">
            <w:pPr>
              <w:pStyle w:val="TAL"/>
              <w:rPr>
                <w:ins w:id="107" w:author="Fernando Alonso Macias" w:date="2023-08-11T23:39:00Z"/>
                <w:rFonts w:eastAsia="MS Mincho"/>
              </w:rPr>
            </w:pPr>
            <w:ins w:id="108"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10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246750D5" w14:textId="2B149EA7" w:rsidR="00CF4B53" w:rsidRPr="005B00C6" w:rsidRDefault="00CF4B53" w:rsidP="00CF4B53">
            <w:pPr>
              <w:pStyle w:val="TAC"/>
              <w:rPr>
                <w:ins w:id="110" w:author="Fernando Alonso Macias" w:date="2023-08-11T23:39:00Z"/>
                <w:rFonts w:eastAsia="MS Mincho"/>
              </w:rPr>
            </w:pPr>
            <w:ins w:id="111"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11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2A94C350" w14:textId="51172670" w:rsidR="00CF4B53" w:rsidRPr="005B00C6" w:rsidRDefault="00CF4B53" w:rsidP="00CF4B53">
            <w:pPr>
              <w:pStyle w:val="TAL"/>
              <w:rPr>
                <w:ins w:id="113" w:author="Fernando Alonso Macias" w:date="2023-08-11T23:39:00Z"/>
              </w:rPr>
            </w:pPr>
            <w:ins w:id="114" w:author="Fernando Alonso Macias" w:date="2023-08-11T23:39:00Z">
              <w:r>
                <w:rPr>
                  <w:lang w:bidi="ar"/>
                </w:rPr>
                <w:t>pc_</w:t>
              </w:r>
              <w:r w:rsidRPr="008F6A92">
                <w:rPr>
                  <w:lang w:bidi="ar"/>
                </w:rPr>
                <w:t>ul-Semi-StaticChAccess-r16</w:t>
              </w:r>
            </w:ins>
          </w:p>
        </w:tc>
        <w:tc>
          <w:tcPr>
            <w:tcW w:w="486" w:type="dxa"/>
            <w:tcBorders>
              <w:top w:val="single" w:sz="4" w:space="0" w:color="auto"/>
              <w:left w:val="single" w:sz="4" w:space="0" w:color="auto"/>
              <w:bottom w:val="single" w:sz="4" w:space="0" w:color="auto"/>
              <w:right w:val="single" w:sz="4" w:space="0" w:color="auto"/>
            </w:tcBorders>
            <w:tcPrChange w:id="115"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81595ED" w14:textId="002A7241" w:rsidR="00CF4B53" w:rsidRPr="005B00C6" w:rsidRDefault="00CF4B53" w:rsidP="00CF4B53">
            <w:pPr>
              <w:pStyle w:val="TAL"/>
              <w:rPr>
                <w:ins w:id="116" w:author="Fernando Alonso Macias" w:date="2023-08-11T23:39:00Z"/>
                <w:lang w:eastAsia="zh-CN"/>
              </w:rPr>
            </w:pPr>
            <w:ins w:id="117"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118"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F2571F9" w14:textId="77777777" w:rsidR="00CF4B53" w:rsidRPr="005B00C6" w:rsidRDefault="00CF4B53" w:rsidP="00CF4B53">
            <w:pPr>
              <w:pStyle w:val="TAL"/>
              <w:rPr>
                <w:ins w:id="119"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120"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A92453C" w14:textId="77777777" w:rsidR="00CF4B53" w:rsidRPr="005B00C6" w:rsidRDefault="00CF4B53" w:rsidP="00CF4B53">
            <w:pPr>
              <w:pStyle w:val="TAL"/>
              <w:rPr>
                <w:ins w:id="121" w:author="Fernando Alonso Macias" w:date="2023-08-11T23:39:00Z"/>
              </w:rPr>
            </w:pPr>
          </w:p>
        </w:tc>
      </w:tr>
      <w:tr w:rsidR="00CF4B53" w:rsidRPr="005B00C6" w14:paraId="59AA570A" w14:textId="77777777" w:rsidTr="00CF4B53">
        <w:tblPrEx>
          <w:tblW w:w="10493" w:type="dxa"/>
          <w:jc w:val="center"/>
          <w:tblLayout w:type="fixed"/>
          <w:tblCellMar>
            <w:left w:w="28" w:type="dxa"/>
            <w:right w:w="56" w:type="dxa"/>
          </w:tblCellMar>
          <w:tblPrExChange w:id="122" w:author="Fernando Alonso Macias" w:date="2023-08-11T23:46:00Z">
            <w:tblPrEx>
              <w:tblW w:w="10493" w:type="dxa"/>
              <w:jc w:val="center"/>
              <w:tblLayout w:type="fixed"/>
              <w:tblCellMar>
                <w:left w:w="28" w:type="dxa"/>
                <w:right w:w="56" w:type="dxa"/>
              </w:tblCellMar>
            </w:tblPrEx>
          </w:tblPrExChange>
        </w:tblPrEx>
        <w:trPr>
          <w:cantSplit/>
          <w:jc w:val="center"/>
          <w:ins w:id="123" w:author="Fernando Alonso Macias" w:date="2023-08-11T23:39:00Z"/>
          <w:trPrChange w:id="124"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125"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4997A1A5" w14:textId="538D86D4" w:rsidR="00CF4B53" w:rsidRPr="005B00C6" w:rsidRDefault="00CF4B53" w:rsidP="00CF4B53">
            <w:pPr>
              <w:pStyle w:val="TAC"/>
              <w:rPr>
                <w:ins w:id="126" w:author="Fernando Alonso Macias" w:date="2023-08-11T23:39:00Z"/>
                <w:lang w:eastAsia="zh-CN"/>
              </w:rPr>
            </w:pPr>
            <w:ins w:id="127" w:author="Fernando Alonso Macias" w:date="2023-08-11T23:45:00Z">
              <w:r>
                <w:rPr>
                  <w:lang w:eastAsia="zh-CN"/>
                </w:rPr>
                <w:t>5</w:t>
              </w:r>
            </w:ins>
          </w:p>
        </w:tc>
        <w:tc>
          <w:tcPr>
            <w:tcW w:w="2657" w:type="dxa"/>
            <w:tcBorders>
              <w:top w:val="single" w:sz="6" w:space="0" w:color="auto"/>
              <w:left w:val="single" w:sz="4" w:space="0" w:color="auto"/>
              <w:bottom w:val="single" w:sz="6" w:space="0" w:color="auto"/>
              <w:right w:val="single" w:sz="6" w:space="0" w:color="auto"/>
            </w:tcBorders>
            <w:tcPrChange w:id="128"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59210BAF" w14:textId="776DD9BD" w:rsidR="00CF4B53" w:rsidRPr="005B00C6" w:rsidRDefault="00CF4B53" w:rsidP="00CF4B53">
            <w:pPr>
              <w:pStyle w:val="TAL"/>
              <w:rPr>
                <w:ins w:id="129" w:author="Fernando Alonso Macias" w:date="2023-08-11T23:39:00Z"/>
              </w:rPr>
            </w:pPr>
            <w:ins w:id="130" w:author="Fernando Alonso Macias" w:date="2023-08-11T23:39:00Z">
              <w:r>
                <w:rPr>
                  <w:bCs/>
                  <w:iCs/>
                </w:rPr>
                <w:t>Support of SSB-based RRM for dynamic channel access</w:t>
              </w:r>
            </w:ins>
          </w:p>
        </w:tc>
        <w:tc>
          <w:tcPr>
            <w:tcW w:w="850" w:type="dxa"/>
            <w:tcBorders>
              <w:top w:val="single" w:sz="6" w:space="0" w:color="auto"/>
              <w:left w:val="single" w:sz="6" w:space="0" w:color="auto"/>
              <w:bottom w:val="single" w:sz="6" w:space="0" w:color="auto"/>
              <w:right w:val="single" w:sz="4" w:space="0" w:color="auto"/>
            </w:tcBorders>
            <w:tcPrChange w:id="131"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63CA231F" w14:textId="4C47155B" w:rsidR="00CF4B53" w:rsidRPr="005B00C6" w:rsidRDefault="00CF4B53" w:rsidP="00CF4B53">
            <w:pPr>
              <w:pStyle w:val="TAL"/>
              <w:rPr>
                <w:ins w:id="132" w:author="Fernando Alonso Macias" w:date="2023-08-11T23:39:00Z"/>
                <w:rFonts w:eastAsia="MS Mincho"/>
              </w:rPr>
            </w:pPr>
            <w:ins w:id="133"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134"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5CB24157" w14:textId="5E0B2949" w:rsidR="00CF4B53" w:rsidRPr="005B00C6" w:rsidRDefault="00CF4B53" w:rsidP="00CF4B53">
            <w:pPr>
              <w:pStyle w:val="TAC"/>
              <w:rPr>
                <w:ins w:id="135" w:author="Fernando Alonso Macias" w:date="2023-08-11T23:39:00Z"/>
                <w:rFonts w:eastAsia="MS Mincho"/>
              </w:rPr>
            </w:pPr>
            <w:ins w:id="136"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137"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D8181B8" w14:textId="6D3BBE91" w:rsidR="00CF4B53" w:rsidRPr="005B00C6" w:rsidRDefault="00CF4B53" w:rsidP="00CF4B53">
            <w:pPr>
              <w:pStyle w:val="TAL"/>
              <w:rPr>
                <w:ins w:id="138" w:author="Fernando Alonso Macias" w:date="2023-08-11T23:39:00Z"/>
              </w:rPr>
            </w:pPr>
            <w:ins w:id="139" w:author="Fernando Alonso Macias" w:date="2023-08-11T23:39:00Z">
              <w:r>
                <w:rPr>
                  <w:lang w:bidi="ar"/>
                </w:rPr>
                <w:t>pc_</w:t>
              </w:r>
              <w:r w:rsidRPr="008F6A92">
                <w:rPr>
                  <w:lang w:bidi="ar"/>
                </w:rPr>
                <w:t>ssb-RRM-DynamicChAccess-r16</w:t>
              </w:r>
            </w:ins>
          </w:p>
        </w:tc>
        <w:tc>
          <w:tcPr>
            <w:tcW w:w="486" w:type="dxa"/>
            <w:tcBorders>
              <w:top w:val="single" w:sz="4" w:space="0" w:color="auto"/>
              <w:left w:val="single" w:sz="4" w:space="0" w:color="auto"/>
              <w:bottom w:val="single" w:sz="4" w:space="0" w:color="auto"/>
              <w:right w:val="single" w:sz="4" w:space="0" w:color="auto"/>
            </w:tcBorders>
            <w:tcPrChange w:id="140"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C5A44E4" w14:textId="280AB3D8" w:rsidR="00CF4B53" w:rsidRPr="005B00C6" w:rsidRDefault="00CF4B53" w:rsidP="00CF4B53">
            <w:pPr>
              <w:pStyle w:val="TAL"/>
              <w:rPr>
                <w:ins w:id="141" w:author="Fernando Alonso Macias" w:date="2023-08-11T23:39:00Z"/>
                <w:lang w:eastAsia="zh-CN"/>
              </w:rPr>
            </w:pPr>
            <w:ins w:id="142"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143"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E119886" w14:textId="77777777" w:rsidR="00CF4B53" w:rsidRPr="005B00C6" w:rsidRDefault="00CF4B53" w:rsidP="00CF4B53">
            <w:pPr>
              <w:pStyle w:val="TAL"/>
              <w:rPr>
                <w:ins w:id="144"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145"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24152147" w14:textId="77777777" w:rsidR="00CF4B53" w:rsidRPr="005B00C6" w:rsidRDefault="00CF4B53" w:rsidP="00CF4B53">
            <w:pPr>
              <w:pStyle w:val="TAL"/>
              <w:rPr>
                <w:ins w:id="146" w:author="Fernando Alonso Macias" w:date="2023-08-11T23:39:00Z"/>
              </w:rPr>
            </w:pPr>
          </w:p>
        </w:tc>
      </w:tr>
      <w:tr w:rsidR="00CF4B53" w:rsidRPr="005B00C6" w14:paraId="5C58F58A" w14:textId="77777777" w:rsidTr="00CF4B53">
        <w:tblPrEx>
          <w:tblW w:w="10493" w:type="dxa"/>
          <w:jc w:val="center"/>
          <w:tblLayout w:type="fixed"/>
          <w:tblCellMar>
            <w:left w:w="28" w:type="dxa"/>
            <w:right w:w="56" w:type="dxa"/>
          </w:tblCellMar>
          <w:tblPrExChange w:id="147" w:author="Fernando Alonso Macias" w:date="2023-08-11T23:46:00Z">
            <w:tblPrEx>
              <w:tblW w:w="10493" w:type="dxa"/>
              <w:jc w:val="center"/>
              <w:tblLayout w:type="fixed"/>
              <w:tblCellMar>
                <w:left w:w="28" w:type="dxa"/>
                <w:right w:w="56" w:type="dxa"/>
              </w:tblCellMar>
            </w:tblPrEx>
          </w:tblPrExChange>
        </w:tblPrEx>
        <w:trPr>
          <w:cantSplit/>
          <w:jc w:val="center"/>
          <w:ins w:id="148" w:author="Fernando Alonso Macias" w:date="2023-08-11T23:39:00Z"/>
          <w:trPrChange w:id="149"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150"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7A5AB187" w14:textId="7F814E56" w:rsidR="00CF4B53" w:rsidRPr="005B00C6" w:rsidRDefault="00CF4B53" w:rsidP="00CF4B53">
            <w:pPr>
              <w:pStyle w:val="TAC"/>
              <w:rPr>
                <w:ins w:id="151" w:author="Fernando Alonso Macias" w:date="2023-08-11T23:39:00Z"/>
                <w:lang w:eastAsia="zh-CN"/>
              </w:rPr>
            </w:pPr>
            <w:ins w:id="152" w:author="Fernando Alonso Macias" w:date="2023-08-11T23:45:00Z">
              <w:r>
                <w:rPr>
                  <w:lang w:eastAsia="zh-CN"/>
                </w:rPr>
                <w:t>6</w:t>
              </w:r>
            </w:ins>
          </w:p>
        </w:tc>
        <w:tc>
          <w:tcPr>
            <w:tcW w:w="2657" w:type="dxa"/>
            <w:tcBorders>
              <w:top w:val="single" w:sz="6" w:space="0" w:color="auto"/>
              <w:left w:val="single" w:sz="4" w:space="0" w:color="auto"/>
              <w:bottom w:val="single" w:sz="6" w:space="0" w:color="auto"/>
              <w:right w:val="single" w:sz="6" w:space="0" w:color="auto"/>
            </w:tcBorders>
            <w:tcPrChange w:id="15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04597D76" w14:textId="3DA21FFD" w:rsidR="00CF4B53" w:rsidRPr="005B00C6" w:rsidRDefault="00CF4B53" w:rsidP="00CF4B53">
            <w:pPr>
              <w:pStyle w:val="TAL"/>
              <w:rPr>
                <w:ins w:id="154" w:author="Fernando Alonso Macias" w:date="2023-08-11T23:39:00Z"/>
              </w:rPr>
            </w:pPr>
            <w:ins w:id="155" w:author="Fernando Alonso Macias" w:date="2023-08-11T23:39:00Z">
              <w:r>
                <w:rPr>
                  <w:bCs/>
                  <w:iCs/>
                </w:rPr>
                <w:t>Support of SSB-based RRM for semi-static channel access</w:t>
              </w:r>
            </w:ins>
          </w:p>
        </w:tc>
        <w:tc>
          <w:tcPr>
            <w:tcW w:w="850" w:type="dxa"/>
            <w:tcBorders>
              <w:top w:val="single" w:sz="6" w:space="0" w:color="auto"/>
              <w:left w:val="single" w:sz="6" w:space="0" w:color="auto"/>
              <w:bottom w:val="single" w:sz="6" w:space="0" w:color="auto"/>
              <w:right w:val="single" w:sz="4" w:space="0" w:color="auto"/>
            </w:tcBorders>
            <w:tcPrChange w:id="15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782EBD41" w14:textId="0FB2016F" w:rsidR="00CF4B53" w:rsidRPr="005B00C6" w:rsidRDefault="00CF4B53" w:rsidP="00CF4B53">
            <w:pPr>
              <w:pStyle w:val="TAL"/>
              <w:rPr>
                <w:ins w:id="157" w:author="Fernando Alonso Macias" w:date="2023-08-11T23:39:00Z"/>
                <w:rFonts w:eastAsia="MS Mincho"/>
              </w:rPr>
            </w:pPr>
            <w:ins w:id="158"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15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341F58F4" w14:textId="3AEDAE9B" w:rsidR="00CF4B53" w:rsidRPr="005B00C6" w:rsidRDefault="00CF4B53" w:rsidP="00CF4B53">
            <w:pPr>
              <w:pStyle w:val="TAC"/>
              <w:rPr>
                <w:ins w:id="160" w:author="Fernando Alonso Macias" w:date="2023-08-11T23:39:00Z"/>
                <w:rFonts w:eastAsia="MS Mincho"/>
              </w:rPr>
            </w:pPr>
            <w:ins w:id="161"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16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1A469AD" w14:textId="4B503B63" w:rsidR="00CF4B53" w:rsidRPr="005B00C6" w:rsidRDefault="00CF4B53" w:rsidP="00CF4B53">
            <w:pPr>
              <w:pStyle w:val="TAL"/>
              <w:rPr>
                <w:ins w:id="163" w:author="Fernando Alonso Macias" w:date="2023-08-11T23:39:00Z"/>
              </w:rPr>
            </w:pPr>
            <w:ins w:id="164" w:author="Fernando Alonso Macias" w:date="2023-08-11T23:39:00Z">
              <w:r>
                <w:rPr>
                  <w:lang w:bidi="ar"/>
                </w:rPr>
                <w:t>pc_</w:t>
              </w:r>
              <w:r w:rsidRPr="008F6A92">
                <w:rPr>
                  <w:lang w:bidi="ar"/>
                </w:rPr>
                <w:t>ssb-RRM-Semi-StaticChAccess-r16</w:t>
              </w:r>
            </w:ins>
          </w:p>
        </w:tc>
        <w:tc>
          <w:tcPr>
            <w:tcW w:w="486" w:type="dxa"/>
            <w:tcBorders>
              <w:top w:val="single" w:sz="4" w:space="0" w:color="auto"/>
              <w:left w:val="single" w:sz="4" w:space="0" w:color="auto"/>
              <w:bottom w:val="single" w:sz="4" w:space="0" w:color="auto"/>
              <w:right w:val="single" w:sz="4" w:space="0" w:color="auto"/>
            </w:tcBorders>
            <w:tcPrChange w:id="165"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0B76CDF2" w14:textId="60031EF4" w:rsidR="00CF4B53" w:rsidRPr="005B00C6" w:rsidRDefault="00CF4B53" w:rsidP="00CF4B53">
            <w:pPr>
              <w:pStyle w:val="TAL"/>
              <w:rPr>
                <w:ins w:id="166" w:author="Fernando Alonso Macias" w:date="2023-08-11T23:39:00Z"/>
                <w:lang w:eastAsia="zh-CN"/>
              </w:rPr>
            </w:pPr>
            <w:ins w:id="167"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168"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67C763F3" w14:textId="77777777" w:rsidR="00CF4B53" w:rsidRPr="005B00C6" w:rsidRDefault="00CF4B53" w:rsidP="00CF4B53">
            <w:pPr>
              <w:pStyle w:val="TAL"/>
              <w:rPr>
                <w:ins w:id="169"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170"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67525377" w14:textId="77777777" w:rsidR="00CF4B53" w:rsidRPr="005B00C6" w:rsidRDefault="00CF4B53" w:rsidP="00CF4B53">
            <w:pPr>
              <w:pStyle w:val="TAL"/>
              <w:rPr>
                <w:ins w:id="171" w:author="Fernando Alonso Macias" w:date="2023-08-11T23:39:00Z"/>
              </w:rPr>
            </w:pPr>
          </w:p>
        </w:tc>
      </w:tr>
      <w:tr w:rsidR="00CF4B53" w:rsidRPr="005B00C6" w14:paraId="430A4E76" w14:textId="77777777" w:rsidTr="00CF4B53">
        <w:tblPrEx>
          <w:tblW w:w="10493" w:type="dxa"/>
          <w:jc w:val="center"/>
          <w:tblLayout w:type="fixed"/>
          <w:tblCellMar>
            <w:left w:w="28" w:type="dxa"/>
            <w:right w:w="56" w:type="dxa"/>
          </w:tblCellMar>
          <w:tblPrExChange w:id="172" w:author="Fernando Alonso Macias" w:date="2023-08-11T23:46:00Z">
            <w:tblPrEx>
              <w:tblW w:w="10493" w:type="dxa"/>
              <w:jc w:val="center"/>
              <w:tblLayout w:type="fixed"/>
              <w:tblCellMar>
                <w:left w:w="28" w:type="dxa"/>
                <w:right w:w="56" w:type="dxa"/>
              </w:tblCellMar>
            </w:tblPrEx>
          </w:tblPrExChange>
        </w:tblPrEx>
        <w:trPr>
          <w:cantSplit/>
          <w:jc w:val="center"/>
          <w:ins w:id="173" w:author="Fernando Alonso Macias" w:date="2023-08-11T23:39:00Z"/>
          <w:trPrChange w:id="174"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175"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044EEF86" w14:textId="559266FE" w:rsidR="00CF4B53" w:rsidRPr="005B00C6" w:rsidRDefault="00CF4B53" w:rsidP="00CF4B53">
            <w:pPr>
              <w:pStyle w:val="TAC"/>
              <w:rPr>
                <w:ins w:id="176" w:author="Fernando Alonso Macias" w:date="2023-08-11T23:39:00Z"/>
                <w:lang w:eastAsia="zh-CN"/>
              </w:rPr>
            </w:pPr>
            <w:ins w:id="177" w:author="Fernando Alonso Macias" w:date="2023-08-11T23:45:00Z">
              <w:r>
                <w:rPr>
                  <w:lang w:eastAsia="zh-CN"/>
                </w:rPr>
                <w:t>7</w:t>
              </w:r>
            </w:ins>
          </w:p>
        </w:tc>
        <w:tc>
          <w:tcPr>
            <w:tcW w:w="2657" w:type="dxa"/>
            <w:tcBorders>
              <w:top w:val="single" w:sz="6" w:space="0" w:color="auto"/>
              <w:left w:val="single" w:sz="4" w:space="0" w:color="auto"/>
              <w:bottom w:val="single" w:sz="6" w:space="0" w:color="auto"/>
              <w:right w:val="single" w:sz="6" w:space="0" w:color="auto"/>
            </w:tcBorders>
            <w:tcPrChange w:id="178"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6347A425" w14:textId="7D70D051" w:rsidR="00CF4B53" w:rsidRDefault="00CF4B53" w:rsidP="00CF4B53">
            <w:pPr>
              <w:pStyle w:val="TAL"/>
              <w:rPr>
                <w:ins w:id="179" w:author="Fernando Alonso Macias" w:date="2023-08-11T23:39:00Z"/>
                <w:bCs/>
                <w:iCs/>
              </w:rPr>
            </w:pPr>
            <w:ins w:id="180" w:author="Fernando Alonso Macias" w:date="2023-08-11T23:39:00Z">
              <w:r>
                <w:rPr>
                  <w:bCs/>
                  <w:iCs/>
                </w:rPr>
                <w:t>Support of SSB-based RLM on dynamic channel access</w:t>
              </w:r>
            </w:ins>
          </w:p>
        </w:tc>
        <w:tc>
          <w:tcPr>
            <w:tcW w:w="850" w:type="dxa"/>
            <w:tcBorders>
              <w:top w:val="single" w:sz="6" w:space="0" w:color="auto"/>
              <w:left w:val="single" w:sz="6" w:space="0" w:color="auto"/>
              <w:bottom w:val="single" w:sz="6" w:space="0" w:color="auto"/>
              <w:right w:val="single" w:sz="4" w:space="0" w:color="auto"/>
            </w:tcBorders>
            <w:tcPrChange w:id="181"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E710FAF" w14:textId="6BF4B041" w:rsidR="00CF4B53" w:rsidRDefault="00CF4B53" w:rsidP="00CF4B53">
            <w:pPr>
              <w:pStyle w:val="TAL"/>
              <w:rPr>
                <w:ins w:id="182" w:author="Fernando Alonso Macias" w:date="2023-08-11T23:39:00Z"/>
                <w:rFonts w:eastAsia="DengXian"/>
                <w:lang w:eastAsia="zh-CN" w:bidi="ar"/>
              </w:rPr>
            </w:pPr>
            <w:ins w:id="183"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184"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2738A28" w14:textId="251A9F22" w:rsidR="00CF4B53" w:rsidRDefault="00CF4B53" w:rsidP="00CF4B53">
            <w:pPr>
              <w:pStyle w:val="TAC"/>
              <w:rPr>
                <w:ins w:id="185" w:author="Fernando Alonso Macias" w:date="2023-08-11T23:39:00Z"/>
                <w:rFonts w:eastAsia="MS Mincho"/>
                <w:lang w:eastAsia="zh-CN" w:bidi="ar"/>
              </w:rPr>
            </w:pPr>
            <w:ins w:id="186"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187"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05881BB8" w14:textId="09579606" w:rsidR="00CF4B53" w:rsidRDefault="00CF4B53" w:rsidP="00CF4B53">
            <w:pPr>
              <w:pStyle w:val="TAL"/>
              <w:rPr>
                <w:ins w:id="188" w:author="Fernando Alonso Macias" w:date="2023-08-11T23:39:00Z"/>
                <w:lang w:bidi="ar"/>
              </w:rPr>
            </w:pPr>
            <w:ins w:id="189" w:author="Fernando Alonso Macias" w:date="2023-08-11T23:39:00Z">
              <w:r>
                <w:rPr>
                  <w:lang w:bidi="ar"/>
                </w:rPr>
                <w:t>pc_</w:t>
              </w:r>
              <w:r w:rsidRPr="008F6A92">
                <w:rPr>
                  <w:lang w:bidi="ar"/>
                </w:rPr>
                <w:t>ssb-RLM-DynamicChAccess-r16</w:t>
              </w:r>
            </w:ins>
          </w:p>
        </w:tc>
        <w:tc>
          <w:tcPr>
            <w:tcW w:w="486" w:type="dxa"/>
            <w:tcBorders>
              <w:top w:val="single" w:sz="4" w:space="0" w:color="auto"/>
              <w:left w:val="single" w:sz="4" w:space="0" w:color="auto"/>
              <w:bottom w:val="single" w:sz="4" w:space="0" w:color="auto"/>
              <w:right w:val="single" w:sz="4" w:space="0" w:color="auto"/>
            </w:tcBorders>
            <w:tcPrChange w:id="190"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519C06A2" w14:textId="00232047" w:rsidR="00CF4B53" w:rsidRDefault="00CF4B53" w:rsidP="00CF4B53">
            <w:pPr>
              <w:pStyle w:val="TAL"/>
              <w:rPr>
                <w:ins w:id="191" w:author="Fernando Alonso Macias" w:date="2023-08-11T23:39:00Z"/>
                <w:rFonts w:eastAsia="DengXian"/>
                <w:lang w:eastAsia="zh-CN" w:bidi="ar"/>
              </w:rPr>
            </w:pPr>
            <w:ins w:id="192"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193"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69B755CE" w14:textId="77777777" w:rsidR="00CF4B53" w:rsidRPr="005B00C6" w:rsidRDefault="00CF4B53" w:rsidP="00CF4B53">
            <w:pPr>
              <w:pStyle w:val="TAL"/>
              <w:rPr>
                <w:ins w:id="194"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195"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963C1B0" w14:textId="77777777" w:rsidR="00CF4B53" w:rsidRPr="005B00C6" w:rsidRDefault="00CF4B53" w:rsidP="00CF4B53">
            <w:pPr>
              <w:pStyle w:val="TAL"/>
              <w:rPr>
                <w:ins w:id="196" w:author="Fernando Alonso Macias" w:date="2023-08-11T23:39:00Z"/>
              </w:rPr>
            </w:pPr>
          </w:p>
        </w:tc>
      </w:tr>
      <w:tr w:rsidR="00CF4B53" w:rsidRPr="005B00C6" w14:paraId="27BEC25F" w14:textId="77777777" w:rsidTr="00CF4B53">
        <w:tblPrEx>
          <w:tblW w:w="10493" w:type="dxa"/>
          <w:jc w:val="center"/>
          <w:tblLayout w:type="fixed"/>
          <w:tblCellMar>
            <w:left w:w="28" w:type="dxa"/>
            <w:right w:w="56" w:type="dxa"/>
          </w:tblCellMar>
          <w:tblPrExChange w:id="197" w:author="Fernando Alonso Macias" w:date="2023-08-11T23:46:00Z">
            <w:tblPrEx>
              <w:tblW w:w="10493" w:type="dxa"/>
              <w:jc w:val="center"/>
              <w:tblLayout w:type="fixed"/>
              <w:tblCellMar>
                <w:left w:w="28" w:type="dxa"/>
                <w:right w:w="56" w:type="dxa"/>
              </w:tblCellMar>
            </w:tblPrEx>
          </w:tblPrExChange>
        </w:tblPrEx>
        <w:trPr>
          <w:cantSplit/>
          <w:jc w:val="center"/>
          <w:ins w:id="198" w:author="Fernando Alonso Macias" w:date="2023-08-11T23:39:00Z"/>
          <w:trPrChange w:id="199"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00"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2AD19A09" w14:textId="52B8C801" w:rsidR="00CF4B53" w:rsidRPr="005B00C6" w:rsidRDefault="00CF4B53" w:rsidP="00CF4B53">
            <w:pPr>
              <w:pStyle w:val="TAC"/>
              <w:rPr>
                <w:ins w:id="201" w:author="Fernando Alonso Macias" w:date="2023-08-11T23:39:00Z"/>
                <w:lang w:eastAsia="zh-CN"/>
              </w:rPr>
            </w:pPr>
            <w:ins w:id="202" w:author="Fernando Alonso Macias" w:date="2023-08-11T23:45:00Z">
              <w:r>
                <w:rPr>
                  <w:lang w:eastAsia="zh-CN"/>
                </w:rPr>
                <w:t>8</w:t>
              </w:r>
            </w:ins>
          </w:p>
        </w:tc>
        <w:tc>
          <w:tcPr>
            <w:tcW w:w="2657" w:type="dxa"/>
            <w:tcBorders>
              <w:top w:val="single" w:sz="6" w:space="0" w:color="auto"/>
              <w:left w:val="single" w:sz="4" w:space="0" w:color="auto"/>
              <w:bottom w:val="single" w:sz="6" w:space="0" w:color="auto"/>
              <w:right w:val="single" w:sz="6" w:space="0" w:color="auto"/>
            </w:tcBorders>
            <w:tcPrChange w:id="20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60F23C3" w14:textId="5C3374DA" w:rsidR="00CF4B53" w:rsidRDefault="00CF4B53" w:rsidP="00CF4B53">
            <w:pPr>
              <w:pStyle w:val="TAL"/>
              <w:rPr>
                <w:ins w:id="204" w:author="Fernando Alonso Macias" w:date="2023-08-11T23:39:00Z"/>
                <w:bCs/>
                <w:iCs/>
              </w:rPr>
            </w:pPr>
            <w:ins w:id="205" w:author="Fernando Alonso Macias" w:date="2023-08-11T23:39:00Z">
              <w:r>
                <w:rPr>
                  <w:bCs/>
                  <w:iCs/>
                </w:rPr>
                <w:t>Support of SSB-based RLM on semi-static channel access</w:t>
              </w:r>
            </w:ins>
          </w:p>
        </w:tc>
        <w:tc>
          <w:tcPr>
            <w:tcW w:w="850" w:type="dxa"/>
            <w:tcBorders>
              <w:top w:val="single" w:sz="6" w:space="0" w:color="auto"/>
              <w:left w:val="single" w:sz="6" w:space="0" w:color="auto"/>
              <w:bottom w:val="single" w:sz="6" w:space="0" w:color="auto"/>
              <w:right w:val="single" w:sz="4" w:space="0" w:color="auto"/>
            </w:tcBorders>
            <w:tcPrChange w:id="20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DDBB72C" w14:textId="3D16ADD5" w:rsidR="00CF4B53" w:rsidRDefault="00CF4B53" w:rsidP="00CF4B53">
            <w:pPr>
              <w:pStyle w:val="TAL"/>
              <w:rPr>
                <w:ins w:id="207" w:author="Fernando Alonso Macias" w:date="2023-08-11T23:39:00Z"/>
                <w:rFonts w:eastAsia="DengXian"/>
                <w:lang w:eastAsia="zh-CN" w:bidi="ar"/>
              </w:rPr>
            </w:pPr>
            <w:ins w:id="208"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20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010EE9D5" w14:textId="2A1787AB" w:rsidR="00CF4B53" w:rsidRDefault="00CF4B53" w:rsidP="00CF4B53">
            <w:pPr>
              <w:pStyle w:val="TAC"/>
              <w:rPr>
                <w:ins w:id="210" w:author="Fernando Alonso Macias" w:date="2023-08-11T23:39:00Z"/>
                <w:rFonts w:eastAsia="MS Mincho"/>
                <w:lang w:eastAsia="zh-CN" w:bidi="ar"/>
              </w:rPr>
            </w:pPr>
            <w:ins w:id="211"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21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42D3180" w14:textId="63BC62F1" w:rsidR="00CF4B53" w:rsidRDefault="00CF4B53" w:rsidP="00CF4B53">
            <w:pPr>
              <w:pStyle w:val="TAL"/>
              <w:rPr>
                <w:ins w:id="213" w:author="Fernando Alonso Macias" w:date="2023-08-11T23:39:00Z"/>
                <w:lang w:bidi="ar"/>
              </w:rPr>
            </w:pPr>
            <w:ins w:id="214" w:author="Fernando Alonso Macias" w:date="2023-08-11T23:39:00Z">
              <w:r>
                <w:rPr>
                  <w:lang w:bidi="ar"/>
                </w:rPr>
                <w:t>pc_</w:t>
              </w:r>
              <w:r w:rsidRPr="008F6A92">
                <w:rPr>
                  <w:lang w:bidi="ar"/>
                </w:rPr>
                <w:t>ssb-RLM-Semi-StaticChAccess-r16</w:t>
              </w:r>
            </w:ins>
          </w:p>
        </w:tc>
        <w:tc>
          <w:tcPr>
            <w:tcW w:w="486" w:type="dxa"/>
            <w:tcBorders>
              <w:top w:val="single" w:sz="4" w:space="0" w:color="auto"/>
              <w:left w:val="single" w:sz="4" w:space="0" w:color="auto"/>
              <w:bottom w:val="single" w:sz="4" w:space="0" w:color="auto"/>
              <w:right w:val="single" w:sz="4" w:space="0" w:color="auto"/>
            </w:tcBorders>
            <w:tcPrChange w:id="215"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44D0B9EB" w14:textId="4D2C9DC1" w:rsidR="00CF4B53" w:rsidRDefault="00CF4B53" w:rsidP="00CF4B53">
            <w:pPr>
              <w:pStyle w:val="TAL"/>
              <w:rPr>
                <w:ins w:id="216" w:author="Fernando Alonso Macias" w:date="2023-08-11T23:39:00Z"/>
                <w:rFonts w:eastAsia="DengXian"/>
                <w:lang w:eastAsia="zh-CN" w:bidi="ar"/>
              </w:rPr>
            </w:pPr>
            <w:ins w:id="217"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18"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679371D" w14:textId="77777777" w:rsidR="00CF4B53" w:rsidRPr="005B00C6" w:rsidRDefault="00CF4B53" w:rsidP="00CF4B53">
            <w:pPr>
              <w:pStyle w:val="TAL"/>
              <w:rPr>
                <w:ins w:id="219"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220"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43442150" w14:textId="77777777" w:rsidR="00CF4B53" w:rsidRPr="005B00C6" w:rsidRDefault="00CF4B53" w:rsidP="00CF4B53">
            <w:pPr>
              <w:pStyle w:val="TAL"/>
              <w:rPr>
                <w:ins w:id="221" w:author="Fernando Alonso Macias" w:date="2023-08-11T23:39:00Z"/>
              </w:rPr>
            </w:pPr>
          </w:p>
        </w:tc>
      </w:tr>
      <w:tr w:rsidR="00CF4B53" w:rsidRPr="005B00C6" w14:paraId="36F16B66" w14:textId="77777777" w:rsidTr="00CF4B53">
        <w:tblPrEx>
          <w:tblW w:w="10493" w:type="dxa"/>
          <w:jc w:val="center"/>
          <w:tblLayout w:type="fixed"/>
          <w:tblCellMar>
            <w:left w:w="28" w:type="dxa"/>
            <w:right w:w="56" w:type="dxa"/>
          </w:tblCellMar>
          <w:tblPrExChange w:id="222" w:author="Fernando Alonso Macias" w:date="2023-08-11T23:46:00Z">
            <w:tblPrEx>
              <w:tblW w:w="10493" w:type="dxa"/>
              <w:jc w:val="center"/>
              <w:tblLayout w:type="fixed"/>
              <w:tblCellMar>
                <w:left w:w="28" w:type="dxa"/>
                <w:right w:w="56" w:type="dxa"/>
              </w:tblCellMar>
            </w:tblPrEx>
          </w:tblPrExChange>
        </w:tblPrEx>
        <w:trPr>
          <w:cantSplit/>
          <w:jc w:val="center"/>
          <w:ins w:id="223" w:author="Fernando Alonso Macias" w:date="2023-08-11T23:39:00Z"/>
          <w:trPrChange w:id="224"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25"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4AA4B8C5" w14:textId="079966B1" w:rsidR="00CF4B53" w:rsidRPr="005B00C6" w:rsidRDefault="00CF4B53" w:rsidP="00CF4B53">
            <w:pPr>
              <w:pStyle w:val="TAC"/>
              <w:rPr>
                <w:ins w:id="226" w:author="Fernando Alonso Macias" w:date="2023-08-11T23:39:00Z"/>
                <w:lang w:eastAsia="zh-CN"/>
              </w:rPr>
            </w:pPr>
            <w:ins w:id="227" w:author="Fernando Alonso Macias" w:date="2023-08-11T23:40:00Z">
              <w:r>
                <w:rPr>
                  <w:lang w:eastAsia="zh-CN"/>
                </w:rPr>
                <w:t>9</w:t>
              </w:r>
            </w:ins>
          </w:p>
        </w:tc>
        <w:tc>
          <w:tcPr>
            <w:tcW w:w="2657" w:type="dxa"/>
            <w:tcBorders>
              <w:top w:val="single" w:sz="6" w:space="0" w:color="auto"/>
              <w:left w:val="single" w:sz="4" w:space="0" w:color="auto"/>
              <w:bottom w:val="single" w:sz="6" w:space="0" w:color="auto"/>
              <w:right w:val="single" w:sz="6" w:space="0" w:color="auto"/>
            </w:tcBorders>
            <w:tcPrChange w:id="228"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2C513409" w14:textId="66B1F7EE" w:rsidR="00CF4B53" w:rsidRDefault="00CF4B53" w:rsidP="00CF4B53">
            <w:pPr>
              <w:pStyle w:val="TAL"/>
              <w:rPr>
                <w:ins w:id="229" w:author="Fernando Alonso Macias" w:date="2023-08-11T23:39:00Z"/>
                <w:bCs/>
                <w:iCs/>
              </w:rPr>
            </w:pPr>
            <w:ins w:id="230" w:author="Fernando Alonso Macias" w:date="2023-08-11T23:39:00Z">
              <w:r>
                <w:rPr>
                  <w:bCs/>
                  <w:iCs/>
                </w:rPr>
                <w:t>Support of SSB-based BFD and CBD for dynamic channel access</w:t>
              </w:r>
            </w:ins>
          </w:p>
        </w:tc>
        <w:tc>
          <w:tcPr>
            <w:tcW w:w="850" w:type="dxa"/>
            <w:tcBorders>
              <w:top w:val="single" w:sz="6" w:space="0" w:color="auto"/>
              <w:left w:val="single" w:sz="6" w:space="0" w:color="auto"/>
              <w:bottom w:val="single" w:sz="6" w:space="0" w:color="auto"/>
              <w:right w:val="single" w:sz="4" w:space="0" w:color="auto"/>
            </w:tcBorders>
            <w:tcPrChange w:id="231"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2460846" w14:textId="54814811" w:rsidR="00CF4B53" w:rsidRDefault="00CF4B53" w:rsidP="00CF4B53">
            <w:pPr>
              <w:pStyle w:val="TAL"/>
              <w:rPr>
                <w:ins w:id="232" w:author="Fernando Alonso Macias" w:date="2023-08-11T23:39:00Z"/>
                <w:rFonts w:eastAsia="DengXian"/>
                <w:lang w:eastAsia="zh-CN" w:bidi="ar"/>
              </w:rPr>
            </w:pPr>
            <w:ins w:id="233"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234"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13B83874" w14:textId="7EB68F83" w:rsidR="00CF4B53" w:rsidRDefault="00CF4B53" w:rsidP="00CF4B53">
            <w:pPr>
              <w:pStyle w:val="TAC"/>
              <w:rPr>
                <w:ins w:id="235" w:author="Fernando Alonso Macias" w:date="2023-08-11T23:39:00Z"/>
                <w:rFonts w:eastAsia="MS Mincho"/>
                <w:lang w:eastAsia="zh-CN" w:bidi="ar"/>
              </w:rPr>
            </w:pPr>
            <w:ins w:id="236"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237"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1D5A7782" w14:textId="3CAC7E8A" w:rsidR="00CF4B53" w:rsidRDefault="00CF4B53" w:rsidP="00CF4B53">
            <w:pPr>
              <w:pStyle w:val="TAL"/>
              <w:rPr>
                <w:ins w:id="238" w:author="Fernando Alonso Macias" w:date="2023-08-11T23:39:00Z"/>
                <w:lang w:bidi="ar"/>
              </w:rPr>
            </w:pPr>
            <w:ins w:id="239" w:author="Fernando Alonso Macias" w:date="2023-08-11T23:39:00Z">
              <w:r>
                <w:rPr>
                  <w:lang w:bidi="ar"/>
                </w:rPr>
                <w:t>pc_</w:t>
              </w:r>
              <w:r w:rsidRPr="008F6A92">
                <w:rPr>
                  <w:lang w:bidi="ar"/>
                </w:rPr>
                <w:t>ssb-BFD-CBD-dynamicChannelAccess-r16</w:t>
              </w:r>
            </w:ins>
          </w:p>
        </w:tc>
        <w:tc>
          <w:tcPr>
            <w:tcW w:w="486" w:type="dxa"/>
            <w:tcBorders>
              <w:top w:val="single" w:sz="4" w:space="0" w:color="auto"/>
              <w:left w:val="single" w:sz="4" w:space="0" w:color="auto"/>
              <w:bottom w:val="single" w:sz="4" w:space="0" w:color="auto"/>
              <w:right w:val="single" w:sz="4" w:space="0" w:color="auto"/>
            </w:tcBorders>
            <w:tcPrChange w:id="240"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32A78700" w14:textId="407F47FA" w:rsidR="00CF4B53" w:rsidRDefault="00CF4B53" w:rsidP="00CF4B53">
            <w:pPr>
              <w:pStyle w:val="TAL"/>
              <w:rPr>
                <w:ins w:id="241" w:author="Fernando Alonso Macias" w:date="2023-08-11T23:39:00Z"/>
                <w:rFonts w:eastAsia="DengXian"/>
                <w:lang w:eastAsia="zh-CN" w:bidi="ar"/>
              </w:rPr>
            </w:pPr>
            <w:ins w:id="242"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43"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FF2DD7F" w14:textId="77777777" w:rsidR="00CF4B53" w:rsidRPr="005B00C6" w:rsidRDefault="00CF4B53" w:rsidP="00CF4B53">
            <w:pPr>
              <w:pStyle w:val="TAL"/>
              <w:rPr>
                <w:ins w:id="244"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245"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03282A75" w14:textId="77777777" w:rsidR="00CF4B53" w:rsidRPr="005B00C6" w:rsidRDefault="00CF4B53" w:rsidP="00CF4B53">
            <w:pPr>
              <w:pStyle w:val="TAL"/>
              <w:rPr>
                <w:ins w:id="246" w:author="Fernando Alonso Macias" w:date="2023-08-11T23:39:00Z"/>
              </w:rPr>
            </w:pPr>
          </w:p>
        </w:tc>
      </w:tr>
      <w:tr w:rsidR="00CF4B53" w:rsidRPr="005B00C6" w14:paraId="7821E58B" w14:textId="77777777" w:rsidTr="00CF4B53">
        <w:tblPrEx>
          <w:tblW w:w="10493" w:type="dxa"/>
          <w:jc w:val="center"/>
          <w:tblLayout w:type="fixed"/>
          <w:tblCellMar>
            <w:left w:w="28" w:type="dxa"/>
            <w:right w:w="56" w:type="dxa"/>
          </w:tblCellMar>
          <w:tblPrExChange w:id="247" w:author="Fernando Alonso Macias" w:date="2023-08-11T23:46:00Z">
            <w:tblPrEx>
              <w:tblW w:w="10493" w:type="dxa"/>
              <w:jc w:val="center"/>
              <w:tblLayout w:type="fixed"/>
              <w:tblCellMar>
                <w:left w:w="28" w:type="dxa"/>
                <w:right w:w="56" w:type="dxa"/>
              </w:tblCellMar>
            </w:tblPrEx>
          </w:tblPrExChange>
        </w:tblPrEx>
        <w:trPr>
          <w:cantSplit/>
          <w:jc w:val="center"/>
          <w:ins w:id="248" w:author="Fernando Alonso Macias" w:date="2023-08-11T23:39:00Z"/>
          <w:trPrChange w:id="249"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50"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0CDC15D1" w14:textId="6C7AD428" w:rsidR="00CF4B53" w:rsidRPr="005B00C6" w:rsidRDefault="00CF4B53" w:rsidP="00CF4B53">
            <w:pPr>
              <w:pStyle w:val="TAC"/>
              <w:rPr>
                <w:ins w:id="251" w:author="Fernando Alonso Macias" w:date="2023-08-11T23:39:00Z"/>
                <w:lang w:eastAsia="zh-CN"/>
              </w:rPr>
            </w:pPr>
            <w:ins w:id="252" w:author="Fernando Alonso Macias" w:date="2023-08-11T23:40:00Z">
              <w:r>
                <w:rPr>
                  <w:lang w:eastAsia="zh-CN"/>
                </w:rPr>
                <w:t>10</w:t>
              </w:r>
            </w:ins>
          </w:p>
        </w:tc>
        <w:tc>
          <w:tcPr>
            <w:tcW w:w="2657" w:type="dxa"/>
            <w:tcBorders>
              <w:top w:val="single" w:sz="6" w:space="0" w:color="auto"/>
              <w:left w:val="single" w:sz="4" w:space="0" w:color="auto"/>
              <w:bottom w:val="single" w:sz="6" w:space="0" w:color="auto"/>
              <w:right w:val="single" w:sz="6" w:space="0" w:color="auto"/>
            </w:tcBorders>
            <w:tcPrChange w:id="25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723DABA5" w14:textId="477008EC" w:rsidR="00CF4B53" w:rsidRDefault="00CF4B53" w:rsidP="00CF4B53">
            <w:pPr>
              <w:pStyle w:val="TAL"/>
              <w:rPr>
                <w:ins w:id="254" w:author="Fernando Alonso Macias" w:date="2023-08-11T23:39:00Z"/>
                <w:bCs/>
                <w:iCs/>
              </w:rPr>
            </w:pPr>
            <w:ins w:id="255" w:author="Fernando Alonso Macias" w:date="2023-08-11T23:39:00Z">
              <w:r>
                <w:rPr>
                  <w:bCs/>
                  <w:iCs/>
                </w:rPr>
                <w:t>Support of SSB-based BFD and CBD for semi-static channel access</w:t>
              </w:r>
            </w:ins>
          </w:p>
        </w:tc>
        <w:tc>
          <w:tcPr>
            <w:tcW w:w="850" w:type="dxa"/>
            <w:tcBorders>
              <w:top w:val="single" w:sz="6" w:space="0" w:color="auto"/>
              <w:left w:val="single" w:sz="6" w:space="0" w:color="auto"/>
              <w:bottom w:val="single" w:sz="6" w:space="0" w:color="auto"/>
              <w:right w:val="single" w:sz="4" w:space="0" w:color="auto"/>
            </w:tcBorders>
            <w:tcPrChange w:id="25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2EEC60A" w14:textId="3013104A" w:rsidR="00CF4B53" w:rsidRDefault="00CF4B53" w:rsidP="00CF4B53">
            <w:pPr>
              <w:pStyle w:val="TAL"/>
              <w:rPr>
                <w:ins w:id="257" w:author="Fernando Alonso Macias" w:date="2023-08-11T23:39:00Z"/>
                <w:rFonts w:eastAsia="DengXian"/>
                <w:lang w:eastAsia="zh-CN" w:bidi="ar"/>
              </w:rPr>
            </w:pPr>
            <w:ins w:id="258"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25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5D303317" w14:textId="6664B674" w:rsidR="00CF4B53" w:rsidRDefault="00CF4B53" w:rsidP="00CF4B53">
            <w:pPr>
              <w:pStyle w:val="TAC"/>
              <w:rPr>
                <w:ins w:id="260" w:author="Fernando Alonso Macias" w:date="2023-08-11T23:39:00Z"/>
                <w:rFonts w:eastAsia="MS Mincho"/>
                <w:lang w:eastAsia="zh-CN" w:bidi="ar"/>
              </w:rPr>
            </w:pPr>
            <w:ins w:id="261"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26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1D24E1CF" w14:textId="40B87C99" w:rsidR="00CF4B53" w:rsidRDefault="00CF4B53" w:rsidP="00CF4B53">
            <w:pPr>
              <w:pStyle w:val="TAL"/>
              <w:rPr>
                <w:ins w:id="263" w:author="Fernando Alonso Macias" w:date="2023-08-11T23:39:00Z"/>
                <w:lang w:bidi="ar"/>
              </w:rPr>
            </w:pPr>
            <w:ins w:id="264" w:author="Fernando Alonso Macias" w:date="2023-08-11T23:39:00Z">
              <w:r>
                <w:rPr>
                  <w:lang w:bidi="ar"/>
                </w:rPr>
                <w:t>pc_</w:t>
              </w:r>
              <w:r w:rsidRPr="008F6A92">
                <w:rPr>
                  <w:lang w:bidi="ar"/>
                </w:rPr>
                <w:t>ssb-BFD-CBD-semi-staticChannelAccess-r16</w:t>
              </w:r>
            </w:ins>
          </w:p>
        </w:tc>
        <w:tc>
          <w:tcPr>
            <w:tcW w:w="486" w:type="dxa"/>
            <w:tcBorders>
              <w:top w:val="single" w:sz="4" w:space="0" w:color="auto"/>
              <w:left w:val="single" w:sz="4" w:space="0" w:color="auto"/>
              <w:bottom w:val="single" w:sz="4" w:space="0" w:color="auto"/>
              <w:right w:val="single" w:sz="4" w:space="0" w:color="auto"/>
            </w:tcBorders>
            <w:tcPrChange w:id="265"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AF77D9E" w14:textId="0090C81C" w:rsidR="00CF4B53" w:rsidRDefault="00CF4B53" w:rsidP="00CF4B53">
            <w:pPr>
              <w:pStyle w:val="TAL"/>
              <w:rPr>
                <w:ins w:id="266" w:author="Fernando Alonso Macias" w:date="2023-08-11T23:39:00Z"/>
                <w:rFonts w:eastAsia="DengXian"/>
                <w:lang w:eastAsia="zh-CN" w:bidi="ar"/>
              </w:rPr>
            </w:pPr>
            <w:ins w:id="267"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68"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739AF1CF" w14:textId="77777777" w:rsidR="00CF4B53" w:rsidRPr="005B00C6" w:rsidRDefault="00CF4B53" w:rsidP="00CF4B53">
            <w:pPr>
              <w:pStyle w:val="TAL"/>
              <w:rPr>
                <w:ins w:id="269"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270"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1A3B831E" w14:textId="77777777" w:rsidR="00CF4B53" w:rsidRPr="005B00C6" w:rsidRDefault="00CF4B53" w:rsidP="00CF4B53">
            <w:pPr>
              <w:pStyle w:val="TAL"/>
              <w:rPr>
                <w:ins w:id="271" w:author="Fernando Alonso Macias" w:date="2023-08-11T23:39:00Z"/>
              </w:rPr>
            </w:pPr>
          </w:p>
        </w:tc>
      </w:tr>
      <w:tr w:rsidR="00CF4B53" w:rsidRPr="005B00C6" w14:paraId="41D16525" w14:textId="77777777" w:rsidTr="00CF4B53">
        <w:tblPrEx>
          <w:tblW w:w="10493" w:type="dxa"/>
          <w:jc w:val="center"/>
          <w:tblLayout w:type="fixed"/>
          <w:tblCellMar>
            <w:left w:w="28" w:type="dxa"/>
            <w:right w:w="56" w:type="dxa"/>
          </w:tblCellMar>
          <w:tblPrExChange w:id="272" w:author="Fernando Alonso Macias" w:date="2023-08-11T23:46:00Z">
            <w:tblPrEx>
              <w:tblW w:w="10493" w:type="dxa"/>
              <w:jc w:val="center"/>
              <w:tblLayout w:type="fixed"/>
              <w:tblCellMar>
                <w:left w:w="28" w:type="dxa"/>
                <w:right w:w="56" w:type="dxa"/>
              </w:tblCellMar>
            </w:tblPrEx>
          </w:tblPrExChange>
        </w:tblPrEx>
        <w:trPr>
          <w:cantSplit/>
          <w:jc w:val="center"/>
          <w:ins w:id="273" w:author="Fernando Alonso Macias" w:date="2023-08-11T23:45:00Z"/>
          <w:trPrChange w:id="274"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75"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377B43C3" w14:textId="77001FA6" w:rsidR="00CF4B53" w:rsidRDefault="00CF4B53" w:rsidP="00CF4B53">
            <w:pPr>
              <w:pStyle w:val="TAC"/>
              <w:rPr>
                <w:ins w:id="276" w:author="Fernando Alonso Macias" w:date="2023-08-11T23:45:00Z"/>
                <w:lang w:eastAsia="zh-CN"/>
              </w:rPr>
            </w:pPr>
            <w:ins w:id="277" w:author="Fernando Alonso Macias" w:date="2023-08-11T23:45:00Z">
              <w:r>
                <w:rPr>
                  <w:lang w:eastAsia="zh-CN"/>
                </w:rPr>
                <w:t>11</w:t>
              </w:r>
            </w:ins>
          </w:p>
        </w:tc>
        <w:tc>
          <w:tcPr>
            <w:tcW w:w="2657" w:type="dxa"/>
            <w:tcBorders>
              <w:top w:val="single" w:sz="6" w:space="0" w:color="auto"/>
              <w:left w:val="single" w:sz="4" w:space="0" w:color="auto"/>
              <w:bottom w:val="single" w:sz="6" w:space="0" w:color="auto"/>
              <w:right w:val="single" w:sz="6" w:space="0" w:color="auto"/>
            </w:tcBorders>
            <w:tcPrChange w:id="278"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0EE36E1A" w14:textId="4672C53A" w:rsidR="00CF4B53" w:rsidRDefault="00CF4B53" w:rsidP="00CF4B53">
            <w:pPr>
              <w:pStyle w:val="TAL"/>
              <w:rPr>
                <w:ins w:id="279" w:author="Fernando Alonso Macias" w:date="2023-08-11T23:45:00Z"/>
                <w:bCs/>
                <w:iCs/>
              </w:rPr>
            </w:pPr>
            <w:ins w:id="280" w:author="Fernando Alonso Macias" w:date="2023-08-11T23:45:00Z">
              <w:r>
                <w:rPr>
                  <w:bCs/>
                  <w:iCs/>
                </w:rPr>
                <w:t>Support of CSI-RS-based RLM for shared spectrum</w:t>
              </w:r>
            </w:ins>
          </w:p>
        </w:tc>
        <w:tc>
          <w:tcPr>
            <w:tcW w:w="850" w:type="dxa"/>
            <w:tcBorders>
              <w:top w:val="single" w:sz="6" w:space="0" w:color="auto"/>
              <w:left w:val="single" w:sz="6" w:space="0" w:color="auto"/>
              <w:bottom w:val="single" w:sz="6" w:space="0" w:color="auto"/>
              <w:right w:val="single" w:sz="4" w:space="0" w:color="auto"/>
            </w:tcBorders>
            <w:tcPrChange w:id="281"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603A241" w14:textId="3C051B29" w:rsidR="00CF4B53" w:rsidRDefault="00CF4B53" w:rsidP="00CF4B53">
            <w:pPr>
              <w:pStyle w:val="TAL"/>
              <w:rPr>
                <w:ins w:id="282" w:author="Fernando Alonso Macias" w:date="2023-08-11T23:45:00Z"/>
                <w:rFonts w:eastAsia="DengXian"/>
                <w:lang w:eastAsia="zh-CN" w:bidi="ar"/>
              </w:rPr>
            </w:pPr>
            <w:ins w:id="283" w:author="Fernando Alonso Macias" w:date="2023-08-11T23:45: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284"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1474640B" w14:textId="2AEFCC9C" w:rsidR="00CF4B53" w:rsidRDefault="00CF4B53" w:rsidP="00CF4B53">
            <w:pPr>
              <w:pStyle w:val="TAC"/>
              <w:rPr>
                <w:ins w:id="285" w:author="Fernando Alonso Macias" w:date="2023-08-11T23:45:00Z"/>
                <w:rFonts w:eastAsia="MS Mincho"/>
                <w:lang w:eastAsia="zh-CN" w:bidi="ar"/>
              </w:rPr>
            </w:pPr>
            <w:ins w:id="286" w:author="Fernando Alonso Macias" w:date="2023-08-11T23:45: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287"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502EB7F6" w14:textId="4C8958E8" w:rsidR="00CF4B53" w:rsidRDefault="00CF4B53" w:rsidP="00CF4B53">
            <w:pPr>
              <w:pStyle w:val="TAL"/>
              <w:rPr>
                <w:ins w:id="288" w:author="Fernando Alonso Macias" w:date="2023-08-11T23:45:00Z"/>
                <w:lang w:bidi="ar"/>
              </w:rPr>
            </w:pPr>
            <w:ins w:id="289" w:author="Fernando Alonso Macias" w:date="2023-08-11T23:45:00Z">
              <w:r>
                <w:rPr>
                  <w:lang w:bidi="ar"/>
                </w:rPr>
                <w:t>pc_</w:t>
              </w:r>
              <w:r w:rsidRPr="009E2F63">
                <w:rPr>
                  <w:lang w:bidi="ar"/>
                </w:rPr>
                <w:t>csi-RS-RLM-r16</w:t>
              </w:r>
            </w:ins>
          </w:p>
        </w:tc>
        <w:tc>
          <w:tcPr>
            <w:tcW w:w="486" w:type="dxa"/>
            <w:tcBorders>
              <w:top w:val="single" w:sz="4" w:space="0" w:color="auto"/>
              <w:left w:val="single" w:sz="4" w:space="0" w:color="auto"/>
              <w:bottom w:val="single" w:sz="4" w:space="0" w:color="auto"/>
              <w:right w:val="single" w:sz="4" w:space="0" w:color="auto"/>
            </w:tcBorders>
            <w:tcPrChange w:id="290"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B543A86" w14:textId="4C24AD1F" w:rsidR="00CF4B53" w:rsidRDefault="00CF4B53" w:rsidP="00CF4B53">
            <w:pPr>
              <w:pStyle w:val="TAL"/>
              <w:rPr>
                <w:ins w:id="291" w:author="Fernando Alonso Macias" w:date="2023-08-11T23:45:00Z"/>
                <w:rFonts w:eastAsia="DengXian"/>
                <w:lang w:eastAsia="zh-CN" w:bidi="ar"/>
              </w:rPr>
            </w:pPr>
            <w:ins w:id="292" w:author="Fernando Alonso Macias" w:date="2023-08-11T23:45: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93"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955FE92" w14:textId="77777777" w:rsidR="00CF4B53" w:rsidRPr="005B00C6" w:rsidRDefault="00CF4B53" w:rsidP="00CF4B53">
            <w:pPr>
              <w:pStyle w:val="TAL"/>
              <w:rPr>
                <w:ins w:id="294" w:author="Fernando Alonso Macias" w:date="2023-08-11T23:45:00Z"/>
              </w:rPr>
            </w:pPr>
          </w:p>
        </w:tc>
        <w:tc>
          <w:tcPr>
            <w:tcW w:w="1195" w:type="dxa"/>
            <w:tcBorders>
              <w:top w:val="single" w:sz="4" w:space="0" w:color="auto"/>
              <w:left w:val="single" w:sz="4" w:space="0" w:color="auto"/>
              <w:bottom w:val="single" w:sz="4" w:space="0" w:color="auto"/>
              <w:right w:val="single" w:sz="4" w:space="0" w:color="auto"/>
            </w:tcBorders>
            <w:tcPrChange w:id="295"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5314035A" w14:textId="77777777" w:rsidR="00CF4B53" w:rsidRPr="005B00C6" w:rsidRDefault="00CF4B53" w:rsidP="00CF4B53">
            <w:pPr>
              <w:pStyle w:val="TAL"/>
              <w:rPr>
                <w:ins w:id="296" w:author="Fernando Alonso Macias" w:date="2023-08-11T23:45:00Z"/>
              </w:rPr>
            </w:pPr>
          </w:p>
        </w:tc>
      </w:tr>
      <w:tr w:rsidR="00CF4B53" w:rsidRPr="005B00C6" w14:paraId="7484F97A" w14:textId="77777777" w:rsidTr="00CF4B53">
        <w:tblPrEx>
          <w:tblW w:w="10493" w:type="dxa"/>
          <w:jc w:val="center"/>
          <w:tblLayout w:type="fixed"/>
          <w:tblCellMar>
            <w:left w:w="28" w:type="dxa"/>
            <w:right w:w="56" w:type="dxa"/>
          </w:tblCellMar>
          <w:tblPrExChange w:id="297" w:author="Fernando Alonso Macias" w:date="2023-08-11T23:46:00Z">
            <w:tblPrEx>
              <w:tblW w:w="10493" w:type="dxa"/>
              <w:jc w:val="center"/>
              <w:tblLayout w:type="fixed"/>
              <w:tblCellMar>
                <w:left w:w="28" w:type="dxa"/>
                <w:right w:w="56" w:type="dxa"/>
              </w:tblCellMar>
            </w:tblPrEx>
          </w:tblPrExChange>
        </w:tblPrEx>
        <w:trPr>
          <w:cantSplit/>
          <w:jc w:val="center"/>
          <w:ins w:id="298" w:author="Fernando Alonso Macias" w:date="2023-08-11T23:39:00Z"/>
          <w:trPrChange w:id="299"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00"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00A5328A" w14:textId="5FCC8F1E" w:rsidR="00CF4B53" w:rsidRPr="005B00C6" w:rsidRDefault="00CF4B53" w:rsidP="00CF4B53">
            <w:pPr>
              <w:pStyle w:val="TAC"/>
              <w:rPr>
                <w:ins w:id="301" w:author="Fernando Alonso Macias" w:date="2023-08-11T23:39:00Z"/>
                <w:lang w:eastAsia="zh-CN"/>
              </w:rPr>
            </w:pPr>
            <w:ins w:id="302" w:author="Fernando Alonso Macias" w:date="2023-08-11T23:40:00Z">
              <w:r>
                <w:rPr>
                  <w:lang w:eastAsia="zh-CN"/>
                </w:rPr>
                <w:t>1</w:t>
              </w:r>
            </w:ins>
            <w:ins w:id="303" w:author="Fernando Alonso Macias" w:date="2023-08-11T23:45:00Z">
              <w:r>
                <w:rPr>
                  <w:lang w:eastAsia="zh-CN"/>
                </w:rPr>
                <w:t>2</w:t>
              </w:r>
            </w:ins>
          </w:p>
        </w:tc>
        <w:tc>
          <w:tcPr>
            <w:tcW w:w="2657" w:type="dxa"/>
            <w:tcBorders>
              <w:top w:val="single" w:sz="6" w:space="0" w:color="auto"/>
              <w:left w:val="single" w:sz="4" w:space="0" w:color="auto"/>
              <w:bottom w:val="single" w:sz="6" w:space="0" w:color="auto"/>
              <w:right w:val="single" w:sz="6" w:space="0" w:color="auto"/>
            </w:tcBorders>
            <w:tcPrChange w:id="304"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5C909BCB" w14:textId="2C63C4DE" w:rsidR="00CF4B53" w:rsidRDefault="00CF4B53" w:rsidP="00CF4B53">
            <w:pPr>
              <w:pStyle w:val="TAL"/>
              <w:rPr>
                <w:ins w:id="305" w:author="Fernando Alonso Macias" w:date="2023-08-11T23:39:00Z"/>
                <w:bCs/>
                <w:iCs/>
              </w:rPr>
            </w:pPr>
            <w:ins w:id="306" w:author="Fernando Alonso Macias" w:date="2023-08-11T23:39:00Z">
              <w:r>
                <w:rPr>
                  <w:bCs/>
                  <w:iCs/>
                </w:rPr>
                <w:t>Support of CSI-RS-based BFD and CBD for shared spectrum</w:t>
              </w:r>
            </w:ins>
          </w:p>
        </w:tc>
        <w:tc>
          <w:tcPr>
            <w:tcW w:w="850" w:type="dxa"/>
            <w:tcBorders>
              <w:top w:val="single" w:sz="6" w:space="0" w:color="auto"/>
              <w:left w:val="single" w:sz="6" w:space="0" w:color="auto"/>
              <w:bottom w:val="single" w:sz="6" w:space="0" w:color="auto"/>
              <w:right w:val="single" w:sz="4" w:space="0" w:color="auto"/>
            </w:tcBorders>
            <w:tcPrChange w:id="307"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32B59569" w14:textId="0A8442C2" w:rsidR="00CF4B53" w:rsidRDefault="00CF4B53" w:rsidP="00CF4B53">
            <w:pPr>
              <w:pStyle w:val="TAL"/>
              <w:rPr>
                <w:ins w:id="308" w:author="Fernando Alonso Macias" w:date="2023-08-11T23:39:00Z"/>
                <w:rFonts w:eastAsia="DengXian"/>
                <w:lang w:eastAsia="zh-CN" w:bidi="ar"/>
              </w:rPr>
            </w:pPr>
            <w:ins w:id="309"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310"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7B31BA34" w14:textId="0F01B23E" w:rsidR="00CF4B53" w:rsidRDefault="00CF4B53" w:rsidP="00CF4B53">
            <w:pPr>
              <w:pStyle w:val="TAC"/>
              <w:rPr>
                <w:ins w:id="311" w:author="Fernando Alonso Macias" w:date="2023-08-11T23:39:00Z"/>
                <w:rFonts w:eastAsia="MS Mincho"/>
                <w:lang w:eastAsia="zh-CN" w:bidi="ar"/>
              </w:rPr>
            </w:pPr>
            <w:ins w:id="312"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13"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DC14DA8" w14:textId="4F1FBCFA" w:rsidR="00CF4B53" w:rsidRDefault="00CF4B53" w:rsidP="00CF4B53">
            <w:pPr>
              <w:pStyle w:val="TAL"/>
              <w:rPr>
                <w:ins w:id="314" w:author="Fernando Alonso Macias" w:date="2023-08-11T23:39:00Z"/>
                <w:lang w:bidi="ar"/>
              </w:rPr>
            </w:pPr>
            <w:ins w:id="315" w:author="Fernando Alonso Macias" w:date="2023-08-11T23:39:00Z">
              <w:r>
                <w:rPr>
                  <w:lang w:bidi="ar"/>
                </w:rPr>
                <w:t>pc_</w:t>
              </w:r>
              <w:r w:rsidRPr="008F6A92">
                <w:rPr>
                  <w:lang w:bidi="ar"/>
                </w:rPr>
                <w:t>csi-RS-BFD-CBD-r16</w:t>
              </w:r>
            </w:ins>
          </w:p>
        </w:tc>
        <w:tc>
          <w:tcPr>
            <w:tcW w:w="486" w:type="dxa"/>
            <w:tcBorders>
              <w:top w:val="single" w:sz="4" w:space="0" w:color="auto"/>
              <w:left w:val="single" w:sz="4" w:space="0" w:color="auto"/>
              <w:bottom w:val="single" w:sz="4" w:space="0" w:color="auto"/>
              <w:right w:val="single" w:sz="4" w:space="0" w:color="auto"/>
            </w:tcBorders>
            <w:tcPrChange w:id="316"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3BCD0E1B" w14:textId="0FA1B577" w:rsidR="00CF4B53" w:rsidRDefault="00CF4B53" w:rsidP="00CF4B53">
            <w:pPr>
              <w:pStyle w:val="TAL"/>
              <w:rPr>
                <w:ins w:id="317" w:author="Fernando Alonso Macias" w:date="2023-08-11T23:39:00Z"/>
                <w:rFonts w:eastAsia="DengXian"/>
                <w:lang w:eastAsia="zh-CN" w:bidi="ar"/>
              </w:rPr>
            </w:pPr>
            <w:ins w:id="318"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319"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44A3071D" w14:textId="77777777" w:rsidR="00CF4B53" w:rsidRPr="005B00C6" w:rsidRDefault="00CF4B53" w:rsidP="00CF4B53">
            <w:pPr>
              <w:pStyle w:val="TAL"/>
              <w:rPr>
                <w:ins w:id="320"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321"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D54AD31" w14:textId="77777777" w:rsidR="00CF4B53" w:rsidRPr="005B00C6" w:rsidRDefault="00CF4B53" w:rsidP="00CF4B53">
            <w:pPr>
              <w:pStyle w:val="TAL"/>
              <w:rPr>
                <w:ins w:id="322" w:author="Fernando Alonso Macias" w:date="2023-08-11T23:39:00Z"/>
              </w:rPr>
            </w:pPr>
          </w:p>
        </w:tc>
      </w:tr>
      <w:tr w:rsidR="00CF4B53" w:rsidRPr="005B00C6" w14:paraId="732A7787" w14:textId="77777777" w:rsidTr="00CF4B53">
        <w:tblPrEx>
          <w:tblW w:w="10493" w:type="dxa"/>
          <w:jc w:val="center"/>
          <w:tblLayout w:type="fixed"/>
          <w:tblCellMar>
            <w:left w:w="28" w:type="dxa"/>
            <w:right w:w="56" w:type="dxa"/>
          </w:tblCellMar>
          <w:tblPrExChange w:id="323" w:author="Fernando Alonso Macias" w:date="2023-08-11T23:46:00Z">
            <w:tblPrEx>
              <w:tblW w:w="10493" w:type="dxa"/>
              <w:jc w:val="center"/>
              <w:tblLayout w:type="fixed"/>
              <w:tblCellMar>
                <w:left w:w="28" w:type="dxa"/>
                <w:right w:w="56" w:type="dxa"/>
              </w:tblCellMar>
            </w:tblPrEx>
          </w:tblPrExChange>
        </w:tblPrEx>
        <w:trPr>
          <w:cantSplit/>
          <w:jc w:val="center"/>
          <w:ins w:id="324" w:author="Fernando Alonso Macias" w:date="2023-08-11T23:45:00Z"/>
          <w:trPrChange w:id="325"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26"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4416FE42" w14:textId="5A07DB73" w:rsidR="00CF4B53" w:rsidRDefault="00CF4B53" w:rsidP="00CF4B53">
            <w:pPr>
              <w:pStyle w:val="TAC"/>
              <w:rPr>
                <w:ins w:id="327" w:author="Fernando Alonso Macias" w:date="2023-08-11T23:45:00Z"/>
                <w:lang w:eastAsia="zh-CN"/>
              </w:rPr>
            </w:pPr>
            <w:ins w:id="328" w:author="Fernando Alonso Macias" w:date="2023-08-11T23:45:00Z">
              <w:r>
                <w:rPr>
                  <w:lang w:eastAsia="zh-CN"/>
                </w:rPr>
                <w:t>1</w:t>
              </w:r>
            </w:ins>
            <w:ins w:id="329" w:author="Fernando Alonso Macias" w:date="2023-08-11T23:46:00Z">
              <w:r>
                <w:rPr>
                  <w:lang w:eastAsia="zh-CN"/>
                </w:rPr>
                <w:t>3</w:t>
              </w:r>
            </w:ins>
          </w:p>
        </w:tc>
        <w:tc>
          <w:tcPr>
            <w:tcW w:w="2657" w:type="dxa"/>
            <w:tcBorders>
              <w:top w:val="single" w:sz="6" w:space="0" w:color="auto"/>
              <w:left w:val="single" w:sz="4" w:space="0" w:color="auto"/>
              <w:bottom w:val="single" w:sz="6" w:space="0" w:color="auto"/>
              <w:right w:val="single" w:sz="6" w:space="0" w:color="auto"/>
            </w:tcBorders>
            <w:tcPrChange w:id="330"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125011E" w14:textId="27BE3842" w:rsidR="00CF4B53" w:rsidRDefault="00CF4B53" w:rsidP="00CF4B53">
            <w:pPr>
              <w:pStyle w:val="TAL"/>
              <w:rPr>
                <w:ins w:id="331" w:author="Fernando Alonso Macias" w:date="2023-08-11T23:45:00Z"/>
                <w:bCs/>
                <w:iCs/>
              </w:rPr>
            </w:pPr>
            <w:ins w:id="332" w:author="Fernando Alonso Macias" w:date="2023-08-11T23:45:00Z">
              <w:r>
                <w:rPr>
                  <w:bCs/>
                  <w:iCs/>
                </w:rPr>
                <w:t>Support of CSI-RS based CFRA for shared spectrum</w:t>
              </w:r>
            </w:ins>
          </w:p>
        </w:tc>
        <w:tc>
          <w:tcPr>
            <w:tcW w:w="850" w:type="dxa"/>
            <w:tcBorders>
              <w:top w:val="single" w:sz="6" w:space="0" w:color="auto"/>
              <w:left w:val="single" w:sz="6" w:space="0" w:color="auto"/>
              <w:bottom w:val="single" w:sz="6" w:space="0" w:color="auto"/>
              <w:right w:val="single" w:sz="4" w:space="0" w:color="auto"/>
            </w:tcBorders>
            <w:tcPrChange w:id="333"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3A8BF41" w14:textId="47810F12" w:rsidR="00CF4B53" w:rsidRDefault="00CF4B53" w:rsidP="00CF4B53">
            <w:pPr>
              <w:pStyle w:val="TAL"/>
              <w:rPr>
                <w:ins w:id="334" w:author="Fernando Alonso Macias" w:date="2023-08-11T23:45:00Z"/>
                <w:rFonts w:eastAsia="DengXian"/>
                <w:lang w:eastAsia="zh-CN" w:bidi="ar"/>
              </w:rPr>
            </w:pPr>
            <w:ins w:id="335" w:author="Fernando Alonso Macias" w:date="2023-08-11T23:45: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336"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3BBDF4E8" w14:textId="3D2C103D" w:rsidR="00CF4B53" w:rsidRDefault="00CF4B53" w:rsidP="00CF4B53">
            <w:pPr>
              <w:pStyle w:val="TAC"/>
              <w:rPr>
                <w:ins w:id="337" w:author="Fernando Alonso Macias" w:date="2023-08-11T23:45:00Z"/>
                <w:rFonts w:eastAsia="MS Mincho"/>
                <w:lang w:eastAsia="zh-CN" w:bidi="ar"/>
              </w:rPr>
            </w:pPr>
            <w:ins w:id="338" w:author="Fernando Alonso Macias" w:date="2023-08-11T23:45: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39"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01694F63" w14:textId="5E77C0CF" w:rsidR="00CF4B53" w:rsidRDefault="00CF4B53" w:rsidP="00CF4B53">
            <w:pPr>
              <w:pStyle w:val="TAL"/>
              <w:rPr>
                <w:ins w:id="340" w:author="Fernando Alonso Macias" w:date="2023-08-11T23:45:00Z"/>
                <w:lang w:bidi="ar"/>
              </w:rPr>
            </w:pPr>
            <w:ins w:id="341" w:author="Fernando Alonso Macias" w:date="2023-08-11T23:45:00Z">
              <w:r>
                <w:rPr>
                  <w:lang w:bidi="ar"/>
                </w:rPr>
                <w:t>pc_</w:t>
              </w:r>
              <w:r w:rsidRPr="009E2F63">
                <w:rPr>
                  <w:lang w:bidi="ar"/>
                </w:rPr>
                <w:t>csi-RS-CFRA-ForHO-r16</w:t>
              </w:r>
            </w:ins>
          </w:p>
        </w:tc>
        <w:tc>
          <w:tcPr>
            <w:tcW w:w="486" w:type="dxa"/>
            <w:tcBorders>
              <w:top w:val="single" w:sz="4" w:space="0" w:color="auto"/>
              <w:left w:val="single" w:sz="4" w:space="0" w:color="auto"/>
              <w:bottom w:val="single" w:sz="4" w:space="0" w:color="auto"/>
              <w:right w:val="single" w:sz="4" w:space="0" w:color="auto"/>
            </w:tcBorders>
            <w:tcPrChange w:id="342"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40173A0B" w14:textId="332CBE6F" w:rsidR="00CF4B53" w:rsidRDefault="00CF4B53" w:rsidP="00CF4B53">
            <w:pPr>
              <w:pStyle w:val="TAL"/>
              <w:rPr>
                <w:ins w:id="343" w:author="Fernando Alonso Macias" w:date="2023-08-11T23:45:00Z"/>
                <w:rFonts w:eastAsia="DengXian"/>
                <w:lang w:eastAsia="zh-CN" w:bidi="ar"/>
              </w:rPr>
            </w:pPr>
            <w:ins w:id="344" w:author="Fernando Alonso Macias" w:date="2023-08-11T23:45: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345"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61A90DC" w14:textId="77777777" w:rsidR="00CF4B53" w:rsidRPr="005B00C6" w:rsidRDefault="00CF4B53" w:rsidP="00CF4B53">
            <w:pPr>
              <w:pStyle w:val="TAL"/>
              <w:rPr>
                <w:ins w:id="346" w:author="Fernando Alonso Macias" w:date="2023-08-11T23:45:00Z"/>
              </w:rPr>
            </w:pPr>
          </w:p>
        </w:tc>
        <w:tc>
          <w:tcPr>
            <w:tcW w:w="1195" w:type="dxa"/>
            <w:tcBorders>
              <w:top w:val="single" w:sz="4" w:space="0" w:color="auto"/>
              <w:left w:val="single" w:sz="4" w:space="0" w:color="auto"/>
              <w:bottom w:val="single" w:sz="4" w:space="0" w:color="auto"/>
              <w:right w:val="single" w:sz="4" w:space="0" w:color="auto"/>
            </w:tcBorders>
            <w:tcPrChange w:id="347"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54343D8F" w14:textId="77777777" w:rsidR="00CF4B53" w:rsidRPr="005B00C6" w:rsidRDefault="00CF4B53" w:rsidP="00CF4B53">
            <w:pPr>
              <w:pStyle w:val="TAL"/>
              <w:rPr>
                <w:ins w:id="348" w:author="Fernando Alonso Macias" w:date="2023-08-11T23:45:00Z"/>
              </w:rPr>
            </w:pPr>
          </w:p>
        </w:tc>
      </w:tr>
      <w:tr w:rsidR="00CF4B53" w:rsidRPr="005B00C6" w14:paraId="1938F81B" w14:textId="77777777" w:rsidTr="00CF4B53">
        <w:tblPrEx>
          <w:tblW w:w="10493" w:type="dxa"/>
          <w:jc w:val="center"/>
          <w:tblLayout w:type="fixed"/>
          <w:tblCellMar>
            <w:left w:w="28" w:type="dxa"/>
            <w:right w:w="56" w:type="dxa"/>
          </w:tblCellMar>
          <w:tblPrExChange w:id="349" w:author="Fernando Alonso Macias" w:date="2023-08-11T23:46:00Z">
            <w:tblPrEx>
              <w:tblW w:w="10493" w:type="dxa"/>
              <w:jc w:val="center"/>
              <w:tblLayout w:type="fixed"/>
              <w:tblCellMar>
                <w:left w:w="28" w:type="dxa"/>
                <w:right w:w="56" w:type="dxa"/>
              </w:tblCellMar>
            </w:tblPrEx>
          </w:tblPrExChange>
        </w:tblPrEx>
        <w:trPr>
          <w:cantSplit/>
          <w:jc w:val="center"/>
          <w:ins w:id="350" w:author="Fernando Alonso Macias" w:date="2023-08-11T23:39:00Z"/>
          <w:trPrChange w:id="351"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52"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7D408CB4" w14:textId="16CEF622" w:rsidR="00CF4B53" w:rsidRPr="005B00C6" w:rsidRDefault="00CF4B53" w:rsidP="00CF4B53">
            <w:pPr>
              <w:pStyle w:val="TAC"/>
              <w:rPr>
                <w:ins w:id="353" w:author="Fernando Alonso Macias" w:date="2023-08-11T23:39:00Z"/>
                <w:lang w:eastAsia="zh-CN"/>
              </w:rPr>
            </w:pPr>
            <w:ins w:id="354" w:author="Fernando Alonso Macias" w:date="2023-08-11T23:40:00Z">
              <w:r>
                <w:rPr>
                  <w:lang w:eastAsia="zh-CN"/>
                </w:rPr>
                <w:t>1</w:t>
              </w:r>
            </w:ins>
            <w:ins w:id="355" w:author="Fernando Alonso Macias" w:date="2023-08-11T23:46:00Z">
              <w:r>
                <w:rPr>
                  <w:lang w:eastAsia="zh-CN"/>
                </w:rPr>
                <w:t>4</w:t>
              </w:r>
            </w:ins>
          </w:p>
        </w:tc>
        <w:tc>
          <w:tcPr>
            <w:tcW w:w="2657" w:type="dxa"/>
            <w:tcBorders>
              <w:top w:val="single" w:sz="6" w:space="0" w:color="auto"/>
              <w:left w:val="single" w:sz="4" w:space="0" w:color="auto"/>
              <w:bottom w:val="single" w:sz="6" w:space="0" w:color="auto"/>
              <w:right w:val="single" w:sz="6" w:space="0" w:color="auto"/>
            </w:tcBorders>
            <w:tcPrChange w:id="356"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3062CBEE" w14:textId="3992E6F2" w:rsidR="00CF4B53" w:rsidRDefault="00CF4B53" w:rsidP="00CF4B53">
            <w:pPr>
              <w:pStyle w:val="TAL"/>
              <w:rPr>
                <w:ins w:id="357" w:author="Fernando Alonso Macias" w:date="2023-08-11T23:39:00Z"/>
                <w:bCs/>
                <w:iCs/>
              </w:rPr>
            </w:pPr>
            <w:ins w:id="358" w:author="Fernando Alonso Macias" w:date="2023-08-11T23:39:00Z">
              <w:r>
                <w:rPr>
                  <w:bCs/>
                  <w:iCs/>
                </w:rPr>
                <w:t>Support of RSSI measurements and channel occupancy measurement reporting</w:t>
              </w:r>
            </w:ins>
          </w:p>
        </w:tc>
        <w:tc>
          <w:tcPr>
            <w:tcW w:w="850" w:type="dxa"/>
            <w:tcBorders>
              <w:top w:val="single" w:sz="6" w:space="0" w:color="auto"/>
              <w:left w:val="single" w:sz="6" w:space="0" w:color="auto"/>
              <w:bottom w:val="single" w:sz="6" w:space="0" w:color="auto"/>
              <w:right w:val="single" w:sz="4" w:space="0" w:color="auto"/>
            </w:tcBorders>
            <w:tcPrChange w:id="359"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59362AB9" w14:textId="53B2A229" w:rsidR="00CF4B53" w:rsidRDefault="00CF4B53" w:rsidP="00CF4B53">
            <w:pPr>
              <w:pStyle w:val="TAL"/>
              <w:rPr>
                <w:ins w:id="360" w:author="Fernando Alonso Macias" w:date="2023-08-11T23:39:00Z"/>
                <w:rFonts w:eastAsia="DengXian"/>
                <w:lang w:eastAsia="zh-CN" w:bidi="ar"/>
              </w:rPr>
            </w:pPr>
            <w:ins w:id="361"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362"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0E11DD11" w14:textId="0703ED58" w:rsidR="00CF4B53" w:rsidRDefault="00CF4B53" w:rsidP="00CF4B53">
            <w:pPr>
              <w:pStyle w:val="TAC"/>
              <w:rPr>
                <w:ins w:id="363" w:author="Fernando Alonso Macias" w:date="2023-08-11T23:39:00Z"/>
                <w:rFonts w:eastAsia="MS Mincho"/>
                <w:lang w:eastAsia="zh-CN" w:bidi="ar"/>
              </w:rPr>
            </w:pPr>
            <w:ins w:id="364"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65"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5E5A9131" w14:textId="3CB4F268" w:rsidR="00CF4B53" w:rsidRDefault="00CF4B53" w:rsidP="00CF4B53">
            <w:pPr>
              <w:pStyle w:val="TAL"/>
              <w:rPr>
                <w:ins w:id="366" w:author="Fernando Alonso Macias" w:date="2023-08-11T23:39:00Z"/>
                <w:lang w:bidi="ar"/>
              </w:rPr>
            </w:pPr>
            <w:ins w:id="367" w:author="Fernando Alonso Macias" w:date="2023-08-11T23:39:00Z">
              <w:r>
                <w:rPr>
                  <w:lang w:bidi="ar"/>
                </w:rPr>
                <w:t>pc_</w:t>
              </w:r>
              <w:r w:rsidRPr="008F6A92">
                <w:rPr>
                  <w:lang w:bidi="ar"/>
                </w:rPr>
                <w:t>rssi-ChannelOccupancyReporting-r16</w:t>
              </w:r>
            </w:ins>
          </w:p>
        </w:tc>
        <w:tc>
          <w:tcPr>
            <w:tcW w:w="486" w:type="dxa"/>
            <w:tcBorders>
              <w:top w:val="single" w:sz="4" w:space="0" w:color="auto"/>
              <w:left w:val="single" w:sz="4" w:space="0" w:color="auto"/>
              <w:bottom w:val="single" w:sz="4" w:space="0" w:color="auto"/>
              <w:right w:val="single" w:sz="4" w:space="0" w:color="auto"/>
            </w:tcBorders>
            <w:tcPrChange w:id="368"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5380F199" w14:textId="04C4446B" w:rsidR="00CF4B53" w:rsidRDefault="00CF4B53" w:rsidP="00CF4B53">
            <w:pPr>
              <w:pStyle w:val="TAL"/>
              <w:rPr>
                <w:ins w:id="369" w:author="Fernando Alonso Macias" w:date="2023-08-11T23:39:00Z"/>
                <w:rFonts w:eastAsia="DengXian"/>
                <w:lang w:eastAsia="zh-CN" w:bidi="ar"/>
              </w:rPr>
            </w:pPr>
            <w:ins w:id="370"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371"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4C14A89" w14:textId="77777777" w:rsidR="00CF4B53" w:rsidRPr="005B00C6" w:rsidRDefault="00CF4B53" w:rsidP="00CF4B53">
            <w:pPr>
              <w:pStyle w:val="TAL"/>
              <w:rPr>
                <w:ins w:id="372"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373"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565515FA" w14:textId="77777777" w:rsidR="00CF4B53" w:rsidRPr="005B00C6" w:rsidRDefault="00CF4B53" w:rsidP="00CF4B53">
            <w:pPr>
              <w:pStyle w:val="TAL"/>
              <w:rPr>
                <w:ins w:id="374" w:author="Fernando Alonso Macias" w:date="2023-08-11T23:39:00Z"/>
              </w:rPr>
            </w:pPr>
          </w:p>
        </w:tc>
      </w:tr>
      <w:tr w:rsidR="00CF4B53" w:rsidRPr="005B00C6" w14:paraId="3F288151" w14:textId="77777777" w:rsidTr="00CF4B53">
        <w:tblPrEx>
          <w:tblW w:w="10493" w:type="dxa"/>
          <w:jc w:val="center"/>
          <w:tblLayout w:type="fixed"/>
          <w:tblCellMar>
            <w:left w:w="28" w:type="dxa"/>
            <w:right w:w="56" w:type="dxa"/>
          </w:tblCellMar>
          <w:tblPrExChange w:id="375" w:author="Fernando Alonso Macias" w:date="2023-08-11T23:46:00Z">
            <w:tblPrEx>
              <w:tblW w:w="10493" w:type="dxa"/>
              <w:jc w:val="center"/>
              <w:tblLayout w:type="fixed"/>
              <w:tblCellMar>
                <w:left w:w="28" w:type="dxa"/>
                <w:right w:w="56" w:type="dxa"/>
              </w:tblCellMar>
            </w:tblPrEx>
          </w:tblPrExChange>
        </w:tblPrEx>
        <w:trPr>
          <w:cantSplit/>
          <w:jc w:val="center"/>
          <w:ins w:id="376" w:author="Fernando Alonso Macias" w:date="2023-08-11T23:39:00Z"/>
          <w:trPrChange w:id="377"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78"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1371BF14" w14:textId="38B8527F" w:rsidR="00CF4B53" w:rsidRPr="005B00C6" w:rsidRDefault="00CF4B53" w:rsidP="00CF4B53">
            <w:pPr>
              <w:pStyle w:val="TAC"/>
              <w:rPr>
                <w:ins w:id="379" w:author="Fernando Alonso Macias" w:date="2023-08-11T23:39:00Z"/>
                <w:lang w:eastAsia="zh-CN"/>
              </w:rPr>
            </w:pPr>
            <w:ins w:id="380" w:author="Fernando Alonso Macias" w:date="2023-08-11T23:40:00Z">
              <w:r>
                <w:rPr>
                  <w:lang w:eastAsia="zh-CN"/>
                </w:rPr>
                <w:t>15</w:t>
              </w:r>
            </w:ins>
          </w:p>
        </w:tc>
        <w:tc>
          <w:tcPr>
            <w:tcW w:w="2657" w:type="dxa"/>
            <w:tcBorders>
              <w:top w:val="single" w:sz="6" w:space="0" w:color="auto"/>
              <w:left w:val="single" w:sz="4" w:space="0" w:color="auto"/>
              <w:bottom w:val="single" w:sz="6" w:space="0" w:color="auto"/>
              <w:right w:val="single" w:sz="6" w:space="0" w:color="auto"/>
            </w:tcBorders>
            <w:tcPrChange w:id="381"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0DBC1EF6" w14:textId="0FF5E176" w:rsidR="00CF4B53" w:rsidRDefault="00CF4B53" w:rsidP="00CF4B53">
            <w:pPr>
              <w:pStyle w:val="TAL"/>
              <w:rPr>
                <w:ins w:id="382" w:author="Fernando Alonso Macias" w:date="2023-08-11T23:39:00Z"/>
                <w:bCs/>
                <w:iCs/>
              </w:rPr>
            </w:pPr>
            <w:ins w:id="383" w:author="Fernando Alonso Macias" w:date="2023-08-11T23:39:00Z">
              <w:r>
                <w:rPr>
                  <w:bCs/>
                  <w:iCs/>
                </w:rPr>
                <w:t>Support of SS-SINR measurements in shared spectrum</w:t>
              </w:r>
            </w:ins>
          </w:p>
        </w:tc>
        <w:tc>
          <w:tcPr>
            <w:tcW w:w="850" w:type="dxa"/>
            <w:tcBorders>
              <w:top w:val="single" w:sz="6" w:space="0" w:color="auto"/>
              <w:left w:val="single" w:sz="6" w:space="0" w:color="auto"/>
              <w:bottom w:val="single" w:sz="6" w:space="0" w:color="auto"/>
              <w:right w:val="single" w:sz="4" w:space="0" w:color="auto"/>
            </w:tcBorders>
            <w:tcPrChange w:id="384"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04FC7BCB" w14:textId="66D727F5" w:rsidR="00CF4B53" w:rsidRDefault="00CF4B53" w:rsidP="00CF4B53">
            <w:pPr>
              <w:pStyle w:val="TAL"/>
              <w:rPr>
                <w:ins w:id="385" w:author="Fernando Alonso Macias" w:date="2023-08-11T23:39:00Z"/>
                <w:rFonts w:eastAsia="DengXian"/>
                <w:lang w:eastAsia="zh-CN" w:bidi="ar"/>
              </w:rPr>
            </w:pPr>
            <w:ins w:id="386" w:author="Fernando Alonso Macias" w:date="2023-08-11T23:39:00Z">
              <w:r>
                <w:rPr>
                  <w:rFonts w:eastAsia="DengXian"/>
                  <w:lang w:eastAsia="zh-CN" w:bidi="ar"/>
                </w:rPr>
                <w:t>38.306, 4.2.7.14</w:t>
              </w:r>
            </w:ins>
          </w:p>
        </w:tc>
        <w:tc>
          <w:tcPr>
            <w:tcW w:w="817" w:type="dxa"/>
            <w:tcBorders>
              <w:top w:val="single" w:sz="4" w:space="0" w:color="auto"/>
              <w:left w:val="single" w:sz="4" w:space="0" w:color="auto"/>
              <w:bottom w:val="single" w:sz="4" w:space="0" w:color="auto"/>
              <w:right w:val="single" w:sz="4" w:space="0" w:color="auto"/>
            </w:tcBorders>
            <w:tcPrChange w:id="387"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525C59A" w14:textId="6724D5C4" w:rsidR="00CF4B53" w:rsidRDefault="00CF4B53" w:rsidP="00CF4B53">
            <w:pPr>
              <w:pStyle w:val="TAC"/>
              <w:rPr>
                <w:ins w:id="388" w:author="Fernando Alonso Macias" w:date="2023-08-11T23:39:00Z"/>
                <w:rFonts w:eastAsia="MS Mincho"/>
                <w:lang w:eastAsia="zh-CN" w:bidi="ar"/>
              </w:rPr>
            </w:pPr>
            <w:ins w:id="389"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90"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751AA140" w14:textId="0B29B266" w:rsidR="00CF4B53" w:rsidRDefault="00CF4B53" w:rsidP="00CF4B53">
            <w:pPr>
              <w:pStyle w:val="TAL"/>
              <w:rPr>
                <w:ins w:id="391" w:author="Fernando Alonso Macias" w:date="2023-08-11T23:39:00Z"/>
                <w:lang w:bidi="ar"/>
              </w:rPr>
            </w:pPr>
            <w:ins w:id="392" w:author="Fernando Alonso Macias" w:date="2023-08-11T23:39:00Z">
              <w:r>
                <w:rPr>
                  <w:lang w:bidi="ar"/>
                </w:rPr>
                <w:t>pc_</w:t>
              </w:r>
              <w:r w:rsidRPr="00B55A72">
                <w:rPr>
                  <w:lang w:bidi="ar"/>
                </w:rPr>
                <w:t>ss-SINR-Meas-r16</w:t>
              </w:r>
            </w:ins>
          </w:p>
        </w:tc>
        <w:tc>
          <w:tcPr>
            <w:tcW w:w="486" w:type="dxa"/>
            <w:tcBorders>
              <w:top w:val="single" w:sz="4" w:space="0" w:color="auto"/>
              <w:left w:val="single" w:sz="4" w:space="0" w:color="auto"/>
              <w:bottom w:val="single" w:sz="4" w:space="0" w:color="auto"/>
              <w:right w:val="single" w:sz="4" w:space="0" w:color="auto"/>
            </w:tcBorders>
            <w:tcPrChange w:id="393"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19A8FB34" w14:textId="59AD9FA3" w:rsidR="00CF4B53" w:rsidRDefault="00CF4B53" w:rsidP="00CF4B53">
            <w:pPr>
              <w:pStyle w:val="TAL"/>
              <w:rPr>
                <w:ins w:id="394" w:author="Fernando Alonso Macias" w:date="2023-08-11T23:39:00Z"/>
                <w:rFonts w:eastAsia="DengXian"/>
                <w:lang w:eastAsia="zh-CN" w:bidi="ar"/>
              </w:rPr>
            </w:pPr>
            <w:ins w:id="395"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396"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02B9C38D" w14:textId="77777777" w:rsidR="00CF4B53" w:rsidRPr="005B00C6" w:rsidRDefault="00CF4B53" w:rsidP="00CF4B53">
            <w:pPr>
              <w:pStyle w:val="TAL"/>
              <w:rPr>
                <w:ins w:id="397"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398"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2B8F9A8B" w14:textId="77777777" w:rsidR="00CF4B53" w:rsidRPr="005B00C6" w:rsidRDefault="00CF4B53" w:rsidP="00CF4B53">
            <w:pPr>
              <w:pStyle w:val="TAL"/>
              <w:rPr>
                <w:ins w:id="399" w:author="Fernando Alonso Macias" w:date="2023-08-11T23:39:00Z"/>
              </w:rPr>
            </w:pPr>
          </w:p>
        </w:tc>
      </w:tr>
    </w:tbl>
    <w:p w14:paraId="21D5C9C3" w14:textId="77777777" w:rsidR="00CF4B53" w:rsidRPr="005B00C6" w:rsidRDefault="00CF4B53" w:rsidP="00421578"/>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F4FAC" w14:textId="77777777" w:rsidR="00AE233D" w:rsidRDefault="00AE233D">
      <w:r>
        <w:separator/>
      </w:r>
    </w:p>
  </w:endnote>
  <w:endnote w:type="continuationSeparator" w:id="0">
    <w:p w14:paraId="42621D3E" w14:textId="77777777" w:rsidR="00AE233D" w:rsidRDefault="00A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5A71" w14:textId="77777777" w:rsidR="00AE233D" w:rsidRDefault="00AE233D">
      <w:r>
        <w:separator/>
      </w:r>
    </w:p>
  </w:footnote>
  <w:footnote w:type="continuationSeparator" w:id="0">
    <w:p w14:paraId="0FC601A9" w14:textId="77777777" w:rsidR="00AE233D" w:rsidRDefault="00AE2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2689464">
    <w:abstractNumId w:val="2"/>
  </w:num>
  <w:num w:numId="2" w16cid:durableId="1667780670">
    <w:abstractNumId w:val="50"/>
  </w:num>
  <w:num w:numId="3" w16cid:durableId="164592945">
    <w:abstractNumId w:val="22"/>
  </w:num>
  <w:num w:numId="4" w16cid:durableId="1236089601">
    <w:abstractNumId w:val="31"/>
  </w:num>
  <w:num w:numId="5" w16cid:durableId="895747209">
    <w:abstractNumId w:val="24"/>
  </w:num>
  <w:num w:numId="6" w16cid:durableId="1392073858">
    <w:abstractNumId w:val="36"/>
  </w:num>
  <w:num w:numId="7" w16cid:durableId="1277524664">
    <w:abstractNumId w:val="48"/>
  </w:num>
  <w:num w:numId="8" w16cid:durableId="1148284143">
    <w:abstractNumId w:val="25"/>
  </w:num>
  <w:num w:numId="9" w16cid:durableId="407121365">
    <w:abstractNumId w:val="44"/>
  </w:num>
  <w:num w:numId="10" w16cid:durableId="2117485762">
    <w:abstractNumId w:val="18"/>
  </w:num>
  <w:num w:numId="11" w16cid:durableId="1231690045">
    <w:abstractNumId w:val="32"/>
  </w:num>
  <w:num w:numId="12" w16cid:durableId="1003897604">
    <w:abstractNumId w:val="45"/>
  </w:num>
  <w:num w:numId="13" w16cid:durableId="1117717982">
    <w:abstractNumId w:val="52"/>
  </w:num>
  <w:num w:numId="14" w16cid:durableId="1608342043">
    <w:abstractNumId w:val="23"/>
  </w:num>
  <w:num w:numId="15" w16cid:durableId="931820483">
    <w:abstractNumId w:val="26"/>
  </w:num>
  <w:num w:numId="16" w16cid:durableId="421297697">
    <w:abstractNumId w:val="20"/>
  </w:num>
  <w:num w:numId="17" w16cid:durableId="972561610">
    <w:abstractNumId w:val="0"/>
  </w:num>
  <w:num w:numId="18" w16cid:durableId="1186597186">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5"/>
  </w:num>
  <w:num w:numId="22" w16cid:durableId="738283690">
    <w:abstractNumId w:val="38"/>
  </w:num>
  <w:num w:numId="23" w16cid:durableId="656036188">
    <w:abstractNumId w:val="41"/>
  </w:num>
  <w:num w:numId="24" w16cid:durableId="524251174">
    <w:abstractNumId w:val="11"/>
  </w:num>
  <w:num w:numId="25" w16cid:durableId="952590270">
    <w:abstractNumId w:val="51"/>
  </w:num>
  <w:num w:numId="26" w16cid:durableId="1345739777">
    <w:abstractNumId w:val="10"/>
  </w:num>
  <w:num w:numId="27" w16cid:durableId="960723561">
    <w:abstractNumId w:val="37"/>
  </w:num>
  <w:num w:numId="28" w16cid:durableId="248318059">
    <w:abstractNumId w:val="21"/>
  </w:num>
  <w:num w:numId="29" w16cid:durableId="159784185">
    <w:abstractNumId w:val="8"/>
  </w:num>
  <w:num w:numId="30" w16cid:durableId="667558758">
    <w:abstractNumId w:val="15"/>
  </w:num>
  <w:num w:numId="31" w16cid:durableId="1685864278">
    <w:abstractNumId w:val="53"/>
  </w:num>
  <w:num w:numId="32" w16cid:durableId="142159573">
    <w:abstractNumId w:val="49"/>
  </w:num>
  <w:num w:numId="33" w16cid:durableId="1456411859">
    <w:abstractNumId w:val="14"/>
  </w:num>
  <w:num w:numId="34" w16cid:durableId="290402554">
    <w:abstractNumId w:val="12"/>
  </w:num>
  <w:num w:numId="35" w16cid:durableId="528378971">
    <w:abstractNumId w:val="28"/>
  </w:num>
  <w:num w:numId="36" w16cid:durableId="471872434">
    <w:abstractNumId w:val="13"/>
  </w:num>
  <w:num w:numId="37" w16cid:durableId="4539100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9"/>
  </w:num>
  <w:num w:numId="39" w16cid:durableId="88614016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52300631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89947676">
    <w:abstractNumId w:val="9"/>
  </w:num>
  <w:num w:numId="42" w16cid:durableId="430400699">
    <w:abstractNumId w:val="55"/>
  </w:num>
  <w:num w:numId="43" w16cid:durableId="649748297">
    <w:abstractNumId w:val="39"/>
  </w:num>
  <w:num w:numId="44" w16cid:durableId="980500267">
    <w:abstractNumId w:val="7"/>
  </w:num>
  <w:num w:numId="45" w16cid:durableId="52166697">
    <w:abstractNumId w:val="6"/>
  </w:num>
  <w:num w:numId="46" w16cid:durableId="1509249579">
    <w:abstractNumId w:val="5"/>
  </w:num>
  <w:num w:numId="47" w16cid:durableId="2088067082">
    <w:abstractNumId w:val="4"/>
  </w:num>
  <w:num w:numId="48" w16cid:durableId="878512699">
    <w:abstractNumId w:val="3"/>
  </w:num>
  <w:num w:numId="49" w16cid:durableId="719135898">
    <w:abstractNumId w:val="1"/>
  </w:num>
  <w:num w:numId="50" w16cid:durableId="1464496089">
    <w:abstractNumId w:val="17"/>
  </w:num>
  <w:num w:numId="51" w16cid:durableId="581990184">
    <w:abstractNumId w:val="47"/>
  </w:num>
  <w:num w:numId="52" w16cid:durableId="458963233">
    <w:abstractNumId w:val="54"/>
  </w:num>
  <w:num w:numId="53" w16cid:durableId="1542136552">
    <w:abstractNumId w:val="30"/>
  </w:num>
  <w:num w:numId="54" w16cid:durableId="1652100536">
    <w:abstractNumId w:val="43"/>
  </w:num>
  <w:num w:numId="55" w16cid:durableId="121701607">
    <w:abstractNumId w:val="46"/>
  </w:num>
  <w:num w:numId="56" w16cid:durableId="1138762643">
    <w:abstractNumId w:val="16"/>
  </w:num>
  <w:num w:numId="57" w16cid:durableId="1696929434">
    <w:abstractNumId w:val="40"/>
  </w:num>
  <w:num w:numId="58" w16cid:durableId="1394887729">
    <w:abstractNumId w:val="27"/>
  </w:num>
  <w:num w:numId="59" w16cid:durableId="1199046957">
    <w:abstractNumId w:val="29"/>
  </w:num>
  <w:num w:numId="60" w16cid:durableId="1069109877">
    <w:abstractNumId w:val="42"/>
  </w:num>
  <w:num w:numId="61" w16cid:durableId="213931439">
    <w:abstractNumId w:val="33"/>
  </w:num>
  <w:num w:numId="62" w16cid:durableId="1346714033">
    <w:abstractNumId w:val="3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72B1"/>
    <w:rsid w:val="002A20BE"/>
    <w:rsid w:val="002A7CFB"/>
    <w:rsid w:val="002B56F6"/>
    <w:rsid w:val="002B5741"/>
    <w:rsid w:val="002C65DA"/>
    <w:rsid w:val="002D250D"/>
    <w:rsid w:val="002E472E"/>
    <w:rsid w:val="002E6977"/>
    <w:rsid w:val="00305409"/>
    <w:rsid w:val="0033528E"/>
    <w:rsid w:val="00350004"/>
    <w:rsid w:val="003609EF"/>
    <w:rsid w:val="0036231A"/>
    <w:rsid w:val="00374DD4"/>
    <w:rsid w:val="00377013"/>
    <w:rsid w:val="00382AF8"/>
    <w:rsid w:val="003848C1"/>
    <w:rsid w:val="00386FC9"/>
    <w:rsid w:val="003A2F24"/>
    <w:rsid w:val="003C1CA0"/>
    <w:rsid w:val="003C7D1D"/>
    <w:rsid w:val="003D131D"/>
    <w:rsid w:val="003D35EE"/>
    <w:rsid w:val="003D6676"/>
    <w:rsid w:val="003E1A36"/>
    <w:rsid w:val="003E5ECC"/>
    <w:rsid w:val="003F11A8"/>
    <w:rsid w:val="003F6D2B"/>
    <w:rsid w:val="00403C70"/>
    <w:rsid w:val="00410371"/>
    <w:rsid w:val="00421578"/>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1DB2"/>
    <w:rsid w:val="007D6A07"/>
    <w:rsid w:val="007E4499"/>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8F6A92"/>
    <w:rsid w:val="009148DE"/>
    <w:rsid w:val="00920C6D"/>
    <w:rsid w:val="00941E30"/>
    <w:rsid w:val="00955289"/>
    <w:rsid w:val="009717A5"/>
    <w:rsid w:val="00972C95"/>
    <w:rsid w:val="009771B4"/>
    <w:rsid w:val="009777D9"/>
    <w:rsid w:val="00991B88"/>
    <w:rsid w:val="009A5753"/>
    <w:rsid w:val="009A579D"/>
    <w:rsid w:val="009E2F63"/>
    <w:rsid w:val="009E3297"/>
    <w:rsid w:val="009F734F"/>
    <w:rsid w:val="00A17B9A"/>
    <w:rsid w:val="00A246B6"/>
    <w:rsid w:val="00A47E70"/>
    <w:rsid w:val="00A50CF0"/>
    <w:rsid w:val="00A5412F"/>
    <w:rsid w:val="00A7671C"/>
    <w:rsid w:val="00A86DBB"/>
    <w:rsid w:val="00AA2CBC"/>
    <w:rsid w:val="00AC5820"/>
    <w:rsid w:val="00AD1CD8"/>
    <w:rsid w:val="00AD5B38"/>
    <w:rsid w:val="00AE233D"/>
    <w:rsid w:val="00AF5261"/>
    <w:rsid w:val="00AF5972"/>
    <w:rsid w:val="00B01E64"/>
    <w:rsid w:val="00B258BB"/>
    <w:rsid w:val="00B341E1"/>
    <w:rsid w:val="00B55A72"/>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96E33"/>
    <w:rsid w:val="00CB2136"/>
    <w:rsid w:val="00CB7391"/>
    <w:rsid w:val="00CC5026"/>
    <w:rsid w:val="00CC68D0"/>
    <w:rsid w:val="00CD1CF2"/>
    <w:rsid w:val="00CD3522"/>
    <w:rsid w:val="00CF4B53"/>
    <w:rsid w:val="00CF4E10"/>
    <w:rsid w:val="00D000AE"/>
    <w:rsid w:val="00D03F9A"/>
    <w:rsid w:val="00D05A6F"/>
    <w:rsid w:val="00D06D51"/>
    <w:rsid w:val="00D165B8"/>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2F77"/>
    <w:rsid w:val="00EB57FA"/>
    <w:rsid w:val="00EE7D7C"/>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421578"/>
    <w:pPr>
      <w:autoSpaceDN w:val="0"/>
    </w:pPr>
    <w:rPr>
      <w:rFonts w:eastAsia="SimSun" w:cs="Symbol"/>
      <w:color w:val="FF0000"/>
    </w:rPr>
  </w:style>
  <w:style w:type="numbering" w:customStyle="1" w:styleId="Style12">
    <w:name w:val="Style12"/>
    <w:uiPriority w:val="99"/>
    <w:rsid w:val="00421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752</Words>
  <Characters>4292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cp:revision>
  <cp:lastPrinted>1900-01-01T08:00:00Z</cp:lastPrinted>
  <dcterms:created xsi:type="dcterms:W3CDTF">2023-07-07T21:31:00Z</dcterms:created>
  <dcterms:modified xsi:type="dcterms:W3CDTF">2023-08-12T07:15:00Z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