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14B610"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3609EF">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2A20BE">
        <w:rPr>
          <w:b/>
          <w:noProof/>
          <w:sz w:val="24"/>
        </w:rPr>
        <w:t>100</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E13F3D" w:rsidRPr="00E13F3D">
        <w:rPr>
          <w:b/>
          <w:i/>
          <w:noProof/>
          <w:sz w:val="28"/>
        </w:rPr>
        <w:t>R5-2</w:t>
      </w:r>
      <w:r w:rsidR="005D7AB5">
        <w:rPr>
          <w:b/>
          <w:i/>
          <w:noProof/>
          <w:sz w:val="28"/>
        </w:rPr>
        <w:t>3</w:t>
      </w:r>
      <w:r w:rsidR="00DD3AF0">
        <w:rPr>
          <w:b/>
          <w:i/>
          <w:noProof/>
          <w:sz w:val="28"/>
        </w:rPr>
        <w:t>4657</w:t>
      </w:r>
      <w:r w:rsidR="00000000">
        <w:rPr>
          <w:b/>
          <w:i/>
          <w:noProof/>
          <w:sz w:val="28"/>
        </w:rPr>
        <w:fldChar w:fldCharType="end"/>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000000">
        <w:fldChar w:fldCharType="begin"/>
      </w:r>
      <w:r w:rsidR="00000000">
        <w:instrText xml:space="preserve"> DOCPROPERTY  StartDate  \* MERGEFORMAT </w:instrText>
      </w:r>
      <w:r w:rsidR="00000000">
        <w:fldChar w:fldCharType="separate"/>
      </w:r>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r w:rsidR="00000000">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000000">
        <w:fldChar w:fldCharType="begin"/>
      </w:r>
      <w:r w:rsidR="00000000">
        <w:instrText xml:space="preserve"> DOCPROPERTY  EndDate  \* MERGEFORMAT </w:instrText>
      </w:r>
      <w:r w:rsidR="00000000">
        <w:fldChar w:fldCharType="separate"/>
      </w:r>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r w:rsidR="0000000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997CF" w:rsidR="001E41F3" w:rsidRPr="00410371" w:rsidRDefault="00DD3AF0" w:rsidP="00547111">
            <w:pPr>
              <w:pStyle w:val="CRCoverPage"/>
              <w:spacing w:after="0"/>
              <w:rPr>
                <w:noProof/>
              </w:rPr>
            </w:pPr>
            <w:r>
              <w:t>2556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374DA" w:rsidR="001E41F3" w:rsidRDefault="003238FF">
            <w:pPr>
              <w:pStyle w:val="CRCoverPage"/>
              <w:spacing w:after="0"/>
              <w:ind w:left="100"/>
              <w:rPr>
                <w:noProof/>
              </w:rPr>
            </w:pPr>
            <w:r w:rsidRPr="003238FF">
              <w:t xml:space="preserve">Addition of </w:t>
            </w:r>
            <w:r w:rsidR="001C12A3">
              <w:t>NR-U SS-SINR</w:t>
            </w:r>
            <w:r w:rsidR="00A47A44">
              <w:t xml:space="preserve">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Qualcomm India Pvt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41C0E" w:rsidR="001E41F3" w:rsidRDefault="003238FF">
            <w:pPr>
              <w:pStyle w:val="CRCoverPage"/>
              <w:spacing w:after="0"/>
              <w:ind w:left="100"/>
              <w:rPr>
                <w:noProof/>
              </w:rPr>
            </w:pPr>
            <w:r w:rsidRPr="003238FF">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3CF51" w:rsidR="006B547F" w:rsidRPr="00D05A6F" w:rsidRDefault="008E0957" w:rsidP="00705B51">
            <w:pPr>
              <w:pStyle w:val="CRCoverPage"/>
              <w:spacing w:after="0"/>
              <w:rPr>
                <w:lang w:val="en-US" w:eastAsia="zh-CN"/>
              </w:rPr>
            </w:pPr>
            <w:r>
              <w:rPr>
                <w:lang w:val="en-US" w:eastAsia="zh-CN"/>
              </w:rPr>
              <w:t xml:space="preserve">Core section 10.5.3 and related </w:t>
            </w:r>
            <w:r w:rsidR="00934A22">
              <w:rPr>
                <w:lang w:val="en-US" w:eastAsia="zh-CN"/>
              </w:rPr>
              <w:t xml:space="preserve">TCs </w:t>
            </w:r>
            <w:r w:rsidR="00934A22" w:rsidRPr="00C33E8A">
              <w:rPr>
                <w:lang w:val="en-US" w:eastAsia="zh-CN"/>
              </w:rPr>
              <w:t>10.5.</w:t>
            </w:r>
            <w:r w:rsidR="00934A22">
              <w:rPr>
                <w:lang w:val="en-US" w:eastAsia="zh-CN"/>
              </w:rPr>
              <w:t>3</w:t>
            </w:r>
            <w:r w:rsidR="00934A22" w:rsidRPr="00C33E8A">
              <w:rPr>
                <w:lang w:val="en-US" w:eastAsia="zh-CN"/>
              </w:rPr>
              <w:t>.1</w:t>
            </w:r>
            <w:r w:rsidR="00934A22">
              <w:rPr>
                <w:lang w:val="en-US" w:eastAsia="zh-CN"/>
              </w:rPr>
              <w:t>, 10.5.3.2</w:t>
            </w:r>
            <w:r w:rsidR="00934A22" w:rsidRPr="00C33E8A">
              <w:rPr>
                <w:lang w:val="en-US" w:eastAsia="zh-CN"/>
              </w:rPr>
              <w:t xml:space="preserve"> and 10.5.</w:t>
            </w:r>
            <w:r w:rsidR="00934A22">
              <w:rPr>
                <w:lang w:val="en-US" w:eastAsia="zh-CN"/>
              </w:rPr>
              <w:t>3</w:t>
            </w:r>
            <w:r w:rsidR="00934A22" w:rsidRPr="00C33E8A">
              <w:rPr>
                <w:lang w:val="en-US" w:eastAsia="zh-CN"/>
              </w:rPr>
              <w:t>.</w:t>
            </w:r>
            <w:r w:rsidR="00934A22">
              <w:rPr>
                <w:lang w:val="en-US" w:eastAsia="zh-CN"/>
              </w:rPr>
              <w:t>3 are missing from 38.533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6AB9C6" w14:textId="644F5CF8" w:rsidR="00B62C24" w:rsidRDefault="00934A22" w:rsidP="00B62C24">
            <w:pPr>
              <w:pStyle w:val="CRCoverPage"/>
              <w:numPr>
                <w:ilvl w:val="0"/>
                <w:numId w:val="30"/>
              </w:numPr>
              <w:spacing w:after="0"/>
              <w:rPr>
                <w:noProof/>
              </w:rPr>
            </w:pPr>
            <w:r w:rsidRPr="00C33E8A">
              <w:rPr>
                <w:lang w:val="en-US" w:eastAsia="zh-CN"/>
              </w:rPr>
              <w:t>Addition of NR</w:t>
            </w:r>
            <w:r w:rsidR="00705B51">
              <w:rPr>
                <w:lang w:val="en-US" w:eastAsia="zh-CN"/>
              </w:rPr>
              <w:t>-U</w:t>
            </w:r>
            <w:r w:rsidRPr="00C33E8A">
              <w:rPr>
                <w:lang w:val="en-US" w:eastAsia="zh-CN"/>
              </w:rPr>
              <w:t xml:space="preserve"> core section 10.5.</w:t>
            </w:r>
            <w:r>
              <w:rPr>
                <w:lang w:val="en-US" w:eastAsia="zh-CN"/>
              </w:rPr>
              <w:t>3</w:t>
            </w:r>
          </w:p>
          <w:p w14:paraId="31C656EC" w14:textId="57DC234C" w:rsidR="004C3C6F" w:rsidRDefault="00B62C24" w:rsidP="00705B51">
            <w:pPr>
              <w:pStyle w:val="CRCoverPage"/>
              <w:numPr>
                <w:ilvl w:val="0"/>
                <w:numId w:val="30"/>
              </w:numPr>
              <w:spacing w:after="0"/>
              <w:rPr>
                <w:noProof/>
              </w:rPr>
            </w:pPr>
            <w:r>
              <w:rPr>
                <w:lang w:val="en-US" w:eastAsia="zh-CN"/>
              </w:rPr>
              <w:t xml:space="preserve">Addition of new NR-U </w:t>
            </w:r>
            <w:r w:rsidR="00934A22" w:rsidRPr="00C33E8A">
              <w:rPr>
                <w:lang w:val="en-US" w:eastAsia="zh-CN"/>
              </w:rPr>
              <w:t>test cases 10.5.</w:t>
            </w:r>
            <w:r w:rsidR="00934A22">
              <w:rPr>
                <w:lang w:val="en-US" w:eastAsia="zh-CN"/>
              </w:rPr>
              <w:t>3</w:t>
            </w:r>
            <w:r w:rsidR="00934A22" w:rsidRPr="00C33E8A">
              <w:rPr>
                <w:lang w:val="en-US" w:eastAsia="zh-CN"/>
              </w:rPr>
              <w:t>.1</w:t>
            </w:r>
            <w:r w:rsidR="00934A22">
              <w:rPr>
                <w:lang w:val="en-US" w:eastAsia="zh-CN"/>
              </w:rPr>
              <w:t>, 10.5.3.2</w:t>
            </w:r>
            <w:r w:rsidR="00934A22" w:rsidRPr="00C33E8A">
              <w:rPr>
                <w:lang w:val="en-US" w:eastAsia="zh-CN"/>
              </w:rPr>
              <w:t xml:space="preserve"> and 10.5.</w:t>
            </w:r>
            <w:r w:rsidR="00934A22">
              <w:rPr>
                <w:lang w:val="en-US" w:eastAsia="zh-CN"/>
              </w:rPr>
              <w:t>3</w:t>
            </w:r>
            <w:r w:rsidR="00934A22" w:rsidRPr="00C33E8A">
              <w:rPr>
                <w:lang w:val="en-US" w:eastAsia="zh-CN"/>
              </w:rPr>
              <w:t>.</w:t>
            </w:r>
            <w:r w:rsidR="00934A22">
              <w:rPr>
                <w:lang w:val="en-US"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D1DF6CB" w:rsidR="001E41F3" w:rsidRDefault="00AF5972">
            <w:pPr>
              <w:pStyle w:val="CRCoverPage"/>
              <w:spacing w:after="0"/>
              <w:ind w:left="100"/>
              <w:rPr>
                <w:noProof/>
              </w:rPr>
            </w:pPr>
            <w:r>
              <w:rPr>
                <w:noProof/>
              </w:rPr>
              <w:t>Test cas</w:t>
            </w:r>
            <w:r w:rsidR="00934A22">
              <w:rPr>
                <w:noProof/>
              </w:rPr>
              <w:t>es will be missing from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5C3E4" w:rsidR="001E41F3" w:rsidRDefault="003238FF">
            <w:pPr>
              <w:pStyle w:val="CRCoverPage"/>
              <w:spacing w:after="0"/>
              <w:ind w:left="100"/>
              <w:rPr>
                <w:noProof/>
              </w:rPr>
            </w:pPr>
            <w:r>
              <w:rPr>
                <w:noProof/>
              </w:rPr>
              <w:t>10.5.3,</w:t>
            </w:r>
            <w:r w:rsidR="00934A22">
              <w:rPr>
                <w:noProof/>
              </w:rPr>
              <w:t xml:space="preserve"> 10.5.3.0,</w:t>
            </w:r>
            <w:r>
              <w:rPr>
                <w:noProof/>
              </w:rPr>
              <w:t xml:space="preserve"> 10.5.3.1, 10.5.3.2, 10.5.3.3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23C7496" w14:textId="481B3F02" w:rsidR="00822CFB" w:rsidRPr="007E76AD" w:rsidRDefault="00822CFB" w:rsidP="00822CFB">
      <w:pPr>
        <w:pStyle w:val="Heading3"/>
        <w:rPr>
          <w:ins w:id="1" w:author="Sridhar Mukalla" w:date="2023-07-20T16:51:00Z"/>
        </w:rPr>
      </w:pPr>
      <w:ins w:id="2" w:author="Sridhar Mukalla" w:date="2023-07-20T16:51:00Z">
        <w:r w:rsidRPr="007E76AD">
          <w:t>10.5.</w:t>
        </w:r>
      </w:ins>
      <w:ins w:id="3" w:author="Sridhar Mukalla" w:date="2023-07-20T21:56:00Z">
        <w:r w:rsidR="00125D34">
          <w:t>3</w:t>
        </w:r>
      </w:ins>
      <w:ins w:id="4" w:author="Sridhar Mukalla" w:date="2023-07-20T16:51:00Z">
        <w:r w:rsidRPr="007E76AD">
          <w:tab/>
          <w:t>SS-</w:t>
        </w:r>
      </w:ins>
      <w:ins w:id="5" w:author="Sridhar Mukalla" w:date="2023-07-20T21:56:00Z">
        <w:r w:rsidR="00125D34">
          <w:t>SINR</w:t>
        </w:r>
      </w:ins>
    </w:p>
    <w:p w14:paraId="64515A0F" w14:textId="71910063" w:rsidR="00822CFB" w:rsidRPr="007E76AD" w:rsidRDefault="00822CFB" w:rsidP="00822CFB">
      <w:pPr>
        <w:pStyle w:val="Heading4"/>
        <w:keepNext w:val="0"/>
        <w:keepLines w:val="0"/>
        <w:rPr>
          <w:ins w:id="6" w:author="Sridhar Mukalla" w:date="2023-07-20T16:51:00Z"/>
          <w:rFonts w:cs="Arial"/>
          <w:szCs w:val="24"/>
        </w:rPr>
      </w:pPr>
      <w:ins w:id="7" w:author="Sridhar Mukalla" w:date="2023-07-20T16:51:00Z">
        <w:r w:rsidRPr="007E76AD">
          <w:rPr>
            <w:rFonts w:cs="Arial"/>
            <w:szCs w:val="24"/>
          </w:rPr>
          <w:t>10.5.</w:t>
        </w:r>
      </w:ins>
      <w:ins w:id="8" w:author="Sridhar Mukalla" w:date="2023-07-20T21:56:00Z">
        <w:r w:rsidR="00125D34">
          <w:rPr>
            <w:rFonts w:cs="Arial"/>
            <w:szCs w:val="24"/>
          </w:rPr>
          <w:t>3</w:t>
        </w:r>
      </w:ins>
      <w:ins w:id="9" w:author="Sridhar Mukalla" w:date="2023-07-20T16:51:00Z">
        <w:r w:rsidRPr="007E76AD">
          <w:rPr>
            <w:rFonts w:cs="Arial"/>
            <w:szCs w:val="24"/>
          </w:rPr>
          <w:t>.0</w:t>
        </w:r>
        <w:r w:rsidRPr="007E76AD">
          <w:rPr>
            <w:rFonts w:cs="Arial"/>
            <w:szCs w:val="24"/>
          </w:rPr>
          <w:tab/>
          <w:t>Minimum Conformance Requirements</w:t>
        </w:r>
      </w:ins>
    </w:p>
    <w:p w14:paraId="1FF8DACE" w14:textId="1478EA56" w:rsidR="00822CFB" w:rsidRPr="007E76AD" w:rsidRDefault="00822CFB" w:rsidP="00822CFB">
      <w:pPr>
        <w:pStyle w:val="Heading5"/>
        <w:rPr>
          <w:ins w:id="10" w:author="Sridhar Mukalla" w:date="2023-07-20T16:51:00Z"/>
        </w:rPr>
      </w:pPr>
      <w:ins w:id="11" w:author="Sridhar Mukalla" w:date="2023-07-20T16:51:00Z">
        <w:r w:rsidRPr="007E76AD">
          <w:t>10.5.</w:t>
        </w:r>
      </w:ins>
      <w:ins w:id="12" w:author="Sridhar Mukalla" w:date="2023-07-20T21:56:00Z">
        <w:r w:rsidR="00125D34">
          <w:t>3</w:t>
        </w:r>
      </w:ins>
      <w:ins w:id="13" w:author="Sridhar Mukalla" w:date="2023-07-20T16:51:00Z">
        <w:r w:rsidRPr="007E76AD">
          <w:t>.0.1</w:t>
        </w:r>
        <w:r w:rsidRPr="007E76AD">
          <w:tab/>
          <w:t>Intra-frequency absolute SS-</w:t>
        </w:r>
      </w:ins>
      <w:ins w:id="14" w:author="Sridhar Mukalla" w:date="2023-07-20T21:56:00Z">
        <w:r w:rsidR="00125D34">
          <w:t>SINR</w:t>
        </w:r>
      </w:ins>
      <w:ins w:id="15" w:author="Sridhar Mukalla" w:date="2023-07-20T16:51:00Z">
        <w:r w:rsidRPr="007E76AD">
          <w:t xml:space="preserve"> measurement accuracy requirements under CCA</w:t>
        </w:r>
      </w:ins>
    </w:p>
    <w:p w14:paraId="28EEC3CA" w14:textId="4A6CA9FC" w:rsidR="00822CFB" w:rsidRPr="007E76AD" w:rsidRDefault="00822CFB" w:rsidP="00822CFB">
      <w:pPr>
        <w:rPr>
          <w:ins w:id="16" w:author="Sridhar Mukalla" w:date="2023-07-20T16:51:00Z"/>
          <w:rFonts w:cs="v4.2.0"/>
          <w:i/>
        </w:rPr>
      </w:pPr>
      <w:ins w:id="17" w:author="Sridhar Mukalla" w:date="2023-07-20T16:51:00Z">
        <w:r w:rsidRPr="007E76AD">
          <w:rPr>
            <w:rFonts w:cs="v4.2.0"/>
          </w:rPr>
          <w:t xml:space="preserve">Unless otherwise specified, the requirements for absolute accuracy of </w:t>
        </w:r>
        <w:r w:rsidRPr="007E76AD">
          <w:rPr>
            <w:rFonts w:cs="v4.2.0"/>
            <w:lang w:eastAsia="zh-CN"/>
          </w:rPr>
          <w:t>SS-</w:t>
        </w:r>
      </w:ins>
      <w:ins w:id="18" w:author="Sridhar Mukalla" w:date="2023-07-20T21:57:00Z">
        <w:r w:rsidR="00125D34">
          <w:rPr>
            <w:rFonts w:cs="v4.2.0"/>
            <w:lang w:eastAsia="zh-CN"/>
          </w:rPr>
          <w:t>SINR</w:t>
        </w:r>
      </w:ins>
      <w:ins w:id="19" w:author="Sridhar Mukalla" w:date="2023-07-20T16:51:00Z">
        <w:r w:rsidRPr="007E76AD">
          <w:rPr>
            <w:rFonts w:cs="v4.2.0"/>
          </w:rPr>
          <w:t xml:space="preserve"> in this clause apply to a cell on the same frequency as that of the serving cell under CCA.</w:t>
        </w:r>
      </w:ins>
    </w:p>
    <w:p w14:paraId="6AD9E3A3" w14:textId="0F031215" w:rsidR="00822CFB" w:rsidRPr="007E76AD" w:rsidRDefault="00822CFB" w:rsidP="00822CFB">
      <w:pPr>
        <w:rPr>
          <w:ins w:id="20" w:author="Sridhar Mukalla" w:date="2023-07-20T16:51:00Z"/>
          <w:rFonts w:cs="v4.2.0"/>
        </w:rPr>
      </w:pPr>
      <w:ins w:id="21" w:author="Sridhar Mukalla" w:date="2023-07-20T16:51:00Z">
        <w:r w:rsidRPr="007E76AD">
          <w:rPr>
            <w:rFonts w:cs="v4.2.0"/>
          </w:rPr>
          <w:t xml:space="preserve">The accuracy requirements in Table </w:t>
        </w:r>
        <w:r w:rsidRPr="007E76AD">
          <w:rPr>
            <w:rFonts w:cs="v4.2.0"/>
            <w:lang w:eastAsia="zh-CN"/>
          </w:rPr>
          <w:t>10.5.</w:t>
        </w:r>
      </w:ins>
      <w:ins w:id="22" w:author="Sridhar Mukalla" w:date="2023-07-20T21:59:00Z">
        <w:r w:rsidR="00125D34">
          <w:rPr>
            <w:rFonts w:cs="v4.2.0"/>
            <w:lang w:eastAsia="zh-CN"/>
          </w:rPr>
          <w:t>3</w:t>
        </w:r>
      </w:ins>
      <w:ins w:id="23" w:author="Sridhar Mukalla" w:date="2023-07-20T16:51:00Z">
        <w:r w:rsidRPr="007E76AD">
          <w:rPr>
            <w:rFonts w:cs="v4.2.0"/>
            <w:lang w:eastAsia="zh-CN"/>
          </w:rPr>
          <w:t xml:space="preserve">.0.1-1 </w:t>
        </w:r>
        <w:r w:rsidRPr="007E76AD">
          <w:rPr>
            <w:rFonts w:cs="v4.2.0"/>
          </w:rPr>
          <w:t>are valid under the following conditions:</w:t>
        </w:r>
      </w:ins>
    </w:p>
    <w:p w14:paraId="43FEDA74" w14:textId="77777777" w:rsidR="00822CFB" w:rsidRPr="007E76AD" w:rsidRDefault="00822CFB" w:rsidP="00822CFB">
      <w:pPr>
        <w:pStyle w:val="B1"/>
        <w:rPr>
          <w:ins w:id="24" w:author="Sridhar Mukalla" w:date="2023-07-20T16:51:00Z"/>
          <w:rFonts w:cs="v4.2.0"/>
        </w:rPr>
      </w:pPr>
      <w:ins w:id="25" w:author="Sridhar Mukalla" w:date="2023-07-20T16:51:00Z">
        <w:r w:rsidRPr="007E76AD">
          <w:t>-</w:t>
        </w:r>
        <w:r w:rsidRPr="007E76AD">
          <w:tab/>
          <w:t>Conditions defined in clause 7.3F of TS 38.101-1 [2] for reference sensitivity are fulfilled.</w:t>
        </w:r>
      </w:ins>
    </w:p>
    <w:p w14:paraId="230F5FE5" w14:textId="5906AD45" w:rsidR="00822CFB" w:rsidRPr="007E76AD" w:rsidRDefault="00822CFB" w:rsidP="00822CFB">
      <w:pPr>
        <w:pStyle w:val="B1"/>
        <w:rPr>
          <w:ins w:id="26" w:author="Sridhar Mukalla" w:date="2023-07-20T16:51:00Z"/>
          <w:lang w:eastAsia="zh-CN"/>
        </w:rPr>
      </w:pPr>
      <w:ins w:id="27" w:author="Sridhar Mukalla" w:date="2023-07-20T16:51:00Z">
        <w:r w:rsidRPr="007E76AD">
          <w:t>-</w:t>
        </w:r>
        <w:r w:rsidRPr="007E76AD">
          <w:tab/>
          <w:t>Conditions for intra-frequency measurements are fulfilled according to 38.133 [6] Annex B.2.</w:t>
        </w:r>
      </w:ins>
      <w:ins w:id="28" w:author="Sridhar Mukalla" w:date="2023-07-20T22:00:00Z">
        <w:r w:rsidR="00125D34">
          <w:t>9</w:t>
        </w:r>
      </w:ins>
      <w:ins w:id="29" w:author="Sridhar Mukalla" w:date="2023-07-20T16:51:00Z">
        <w:r w:rsidRPr="007E76AD">
          <w:t xml:space="preserve"> for a corresponding Band </w:t>
        </w:r>
        <w:r w:rsidRPr="007E76AD">
          <w:rPr>
            <w:rFonts w:cs="v4.2.0"/>
            <w:lang w:eastAsia="ko-KR"/>
          </w:rPr>
          <w:t>for each relevant SSB</w:t>
        </w:r>
        <w:r w:rsidRPr="007E76AD">
          <w:t>.</w:t>
        </w:r>
      </w:ins>
    </w:p>
    <w:p w14:paraId="1FDEA02C" w14:textId="31C7B269" w:rsidR="00822CFB" w:rsidRPr="007E76AD" w:rsidRDefault="00822CFB" w:rsidP="00822CFB">
      <w:pPr>
        <w:pStyle w:val="TH"/>
        <w:rPr>
          <w:ins w:id="30" w:author="Sridhar Mukalla" w:date="2023-07-20T16:51:00Z"/>
          <w:rFonts w:cs="v4.2.0"/>
        </w:rPr>
      </w:pPr>
      <w:ins w:id="31" w:author="Sridhar Mukalla" w:date="2023-07-20T16:51:00Z">
        <w:r w:rsidRPr="007E76AD">
          <w:t>Table 10.5.</w:t>
        </w:r>
      </w:ins>
      <w:ins w:id="32" w:author="Sridhar Mukalla" w:date="2023-07-20T21:59:00Z">
        <w:r w:rsidR="00125D34">
          <w:t>3</w:t>
        </w:r>
      </w:ins>
      <w:ins w:id="33" w:author="Sridhar Mukalla" w:date="2023-07-20T16:51:00Z">
        <w:r w:rsidRPr="007E76AD">
          <w:t>.0.1-1: SS-</w:t>
        </w:r>
      </w:ins>
      <w:ins w:id="34" w:author="Sridhar Mukalla" w:date="2023-07-20T21:59:00Z">
        <w:r w:rsidR="00125D34">
          <w:t>SINR</w:t>
        </w:r>
      </w:ins>
      <w:ins w:id="35" w:author="Sridhar Mukalla" w:date="2023-07-20T16:51:00Z">
        <w:r w:rsidRPr="007E76AD">
          <w:t xml:space="preserve"> intra-frequency absolute accuracy</w:t>
        </w:r>
      </w:ins>
      <w:ins w:id="36" w:author="Sridhar Mukalla" w:date="2023-07-20T21:59:00Z">
        <w:r w:rsidR="00125D34">
          <w:t xml:space="preserve"> 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82D4E" w:rsidRPr="007275DF" w14:paraId="699B68BD" w14:textId="77777777" w:rsidTr="00EA3E0D">
        <w:trPr>
          <w:jc w:val="center"/>
          <w:ins w:id="37" w:author="Sridhar Mukalla" w:date="2023-07-20T22:11: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CADCCFB" w14:textId="77777777" w:rsidR="00982D4E" w:rsidRPr="007275DF" w:rsidRDefault="00982D4E" w:rsidP="00EA3E0D">
            <w:pPr>
              <w:pStyle w:val="TAH"/>
              <w:rPr>
                <w:ins w:id="38" w:author="Sridhar Mukalla" w:date="2023-07-20T22:11:00Z"/>
              </w:rPr>
            </w:pPr>
            <w:ins w:id="39" w:author="Sridhar Mukalla" w:date="2023-07-20T22:11:00Z">
              <w:r w:rsidRPr="007275DF">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29DC500" w14:textId="77777777" w:rsidR="00982D4E" w:rsidRPr="007275DF" w:rsidRDefault="00982D4E" w:rsidP="00EA3E0D">
            <w:pPr>
              <w:pStyle w:val="TAH"/>
              <w:rPr>
                <w:ins w:id="40" w:author="Sridhar Mukalla" w:date="2023-07-20T22:11:00Z"/>
              </w:rPr>
            </w:pPr>
            <w:ins w:id="41" w:author="Sridhar Mukalla" w:date="2023-07-20T22:11:00Z">
              <w:r w:rsidRPr="007275DF">
                <w:t>Conditions</w:t>
              </w:r>
            </w:ins>
          </w:p>
        </w:tc>
      </w:tr>
      <w:tr w:rsidR="00982D4E" w:rsidRPr="007275DF" w14:paraId="0EA670AC" w14:textId="77777777" w:rsidTr="00EA3E0D">
        <w:trPr>
          <w:jc w:val="center"/>
          <w:ins w:id="42" w:author="Sridhar Mukalla" w:date="2023-07-20T22:11:00Z"/>
        </w:trPr>
        <w:tc>
          <w:tcPr>
            <w:tcW w:w="1035" w:type="dxa"/>
            <w:tcBorders>
              <w:top w:val="single" w:sz="4" w:space="0" w:color="auto"/>
              <w:left w:val="single" w:sz="4" w:space="0" w:color="auto"/>
              <w:right w:val="single" w:sz="4" w:space="0" w:color="auto"/>
            </w:tcBorders>
            <w:shd w:val="clear" w:color="auto" w:fill="auto"/>
            <w:vAlign w:val="center"/>
          </w:tcPr>
          <w:p w14:paraId="0A0E0F67" w14:textId="77777777" w:rsidR="00982D4E" w:rsidRPr="007275DF" w:rsidRDefault="00982D4E" w:rsidP="00EA3E0D">
            <w:pPr>
              <w:pStyle w:val="TAH"/>
              <w:rPr>
                <w:ins w:id="43" w:author="Sridhar Mukalla" w:date="2023-07-20T22:11:00Z"/>
              </w:rPr>
            </w:pPr>
            <w:ins w:id="44" w:author="Sridhar Mukalla" w:date="2023-07-20T22:11:00Z">
              <w:r w:rsidRPr="007275DF">
                <w:t>Normal condition</w:t>
              </w:r>
            </w:ins>
          </w:p>
        </w:tc>
        <w:tc>
          <w:tcPr>
            <w:tcW w:w="1047" w:type="dxa"/>
            <w:tcBorders>
              <w:top w:val="single" w:sz="4" w:space="0" w:color="auto"/>
              <w:left w:val="single" w:sz="4" w:space="0" w:color="auto"/>
              <w:right w:val="single" w:sz="4" w:space="0" w:color="auto"/>
            </w:tcBorders>
            <w:shd w:val="clear" w:color="auto" w:fill="auto"/>
            <w:vAlign w:val="center"/>
          </w:tcPr>
          <w:p w14:paraId="587195BE" w14:textId="77777777" w:rsidR="00982D4E" w:rsidRPr="007275DF" w:rsidRDefault="00982D4E" w:rsidP="00EA3E0D">
            <w:pPr>
              <w:pStyle w:val="TAH"/>
              <w:rPr>
                <w:ins w:id="45" w:author="Sridhar Mukalla" w:date="2023-07-20T22:11:00Z"/>
              </w:rPr>
            </w:pPr>
            <w:ins w:id="46" w:author="Sridhar Mukalla" w:date="2023-07-20T22:11:00Z">
              <w:r w:rsidRPr="007275DF">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188A8420" w14:textId="77777777" w:rsidR="00982D4E" w:rsidRPr="007275DF" w:rsidRDefault="00982D4E" w:rsidP="00EA3E0D">
            <w:pPr>
              <w:pStyle w:val="TAH"/>
              <w:rPr>
                <w:ins w:id="47" w:author="Sridhar Mukalla" w:date="2023-07-20T22:11:00Z"/>
              </w:rPr>
            </w:pPr>
            <w:ins w:id="48" w:author="Sridhar Mukalla" w:date="2023-07-20T22:11: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lang w:eastAsia="zh-CN"/>
                </w:rPr>
                <w:t xml:space="preserve"> </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14FB7AE5" w14:textId="77777777" w:rsidR="00982D4E" w:rsidRPr="007275DF" w:rsidRDefault="00982D4E" w:rsidP="00EA3E0D">
            <w:pPr>
              <w:pStyle w:val="TAH"/>
              <w:rPr>
                <w:ins w:id="49" w:author="Sridhar Mukalla" w:date="2023-07-20T22:11:00Z"/>
              </w:rPr>
            </w:pPr>
            <w:ins w:id="50" w:author="Sridhar Mukalla" w:date="2023-07-20T22:11:00Z">
              <w:r w:rsidRPr="007275DF">
                <w:t>Io</w:t>
              </w:r>
              <w:r w:rsidRPr="007275DF">
                <w:rPr>
                  <w:vertAlign w:val="superscript"/>
                  <w:lang w:eastAsia="zh-CN"/>
                </w:rPr>
                <w:t xml:space="preserve"> Note 1</w:t>
              </w:r>
              <w:r w:rsidRPr="007275DF">
                <w:t xml:space="preserve"> range</w:t>
              </w:r>
            </w:ins>
          </w:p>
        </w:tc>
      </w:tr>
      <w:tr w:rsidR="00982D4E" w:rsidRPr="007275DF" w14:paraId="35A04688" w14:textId="77777777" w:rsidTr="00EA3E0D">
        <w:trPr>
          <w:jc w:val="center"/>
          <w:ins w:id="51" w:author="Sridhar Mukalla" w:date="2023-07-20T22:11:00Z"/>
        </w:trPr>
        <w:tc>
          <w:tcPr>
            <w:tcW w:w="1035" w:type="dxa"/>
            <w:tcBorders>
              <w:left w:val="single" w:sz="4" w:space="0" w:color="auto"/>
              <w:bottom w:val="single" w:sz="4" w:space="0" w:color="auto"/>
              <w:right w:val="single" w:sz="4" w:space="0" w:color="auto"/>
            </w:tcBorders>
            <w:shd w:val="clear" w:color="auto" w:fill="auto"/>
          </w:tcPr>
          <w:p w14:paraId="223D22EB" w14:textId="77777777" w:rsidR="00982D4E" w:rsidRPr="007275DF" w:rsidRDefault="00982D4E" w:rsidP="00EA3E0D">
            <w:pPr>
              <w:pStyle w:val="TAH"/>
              <w:rPr>
                <w:ins w:id="52" w:author="Sridhar Mukalla" w:date="2023-07-20T22:11:00Z"/>
              </w:rPr>
            </w:pPr>
          </w:p>
        </w:tc>
        <w:tc>
          <w:tcPr>
            <w:tcW w:w="1047" w:type="dxa"/>
            <w:tcBorders>
              <w:left w:val="single" w:sz="4" w:space="0" w:color="auto"/>
              <w:bottom w:val="single" w:sz="4" w:space="0" w:color="auto"/>
              <w:right w:val="single" w:sz="4" w:space="0" w:color="auto"/>
            </w:tcBorders>
            <w:shd w:val="clear" w:color="auto" w:fill="auto"/>
          </w:tcPr>
          <w:p w14:paraId="1E716033" w14:textId="77777777" w:rsidR="00982D4E" w:rsidRPr="007275DF" w:rsidRDefault="00982D4E" w:rsidP="00EA3E0D">
            <w:pPr>
              <w:pStyle w:val="TAH"/>
              <w:rPr>
                <w:ins w:id="53" w:author="Sridhar Mukalla" w:date="2023-07-20T22:11:00Z"/>
              </w:rPr>
            </w:pPr>
          </w:p>
        </w:tc>
        <w:tc>
          <w:tcPr>
            <w:tcW w:w="802" w:type="dxa"/>
            <w:tcBorders>
              <w:left w:val="single" w:sz="4" w:space="0" w:color="auto"/>
              <w:bottom w:val="single" w:sz="4" w:space="0" w:color="auto"/>
              <w:right w:val="single" w:sz="4" w:space="0" w:color="auto"/>
            </w:tcBorders>
            <w:shd w:val="clear" w:color="auto" w:fill="auto"/>
          </w:tcPr>
          <w:p w14:paraId="7E843B4C" w14:textId="77777777" w:rsidR="00982D4E" w:rsidRPr="007275DF" w:rsidRDefault="00982D4E" w:rsidP="00EA3E0D">
            <w:pPr>
              <w:pStyle w:val="TAH"/>
              <w:rPr>
                <w:ins w:id="54" w:author="Sridhar Mukalla" w:date="2023-07-20T22:11:00Z"/>
              </w:rPr>
            </w:pPr>
            <w:ins w:id="55" w:author="Sridhar Mukalla" w:date="2023-07-20T22:11:00Z">
              <w:r w:rsidRPr="007275DF">
                <w:rPr>
                  <w:vertAlign w:val="superscript"/>
                  <w:lang w:eastAsia="zh-CN"/>
                </w:rPr>
                <w:t>Note 3</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31E3CA59" w14:textId="77777777" w:rsidR="00982D4E" w:rsidRPr="007275DF" w:rsidRDefault="00982D4E" w:rsidP="00EA3E0D">
            <w:pPr>
              <w:pStyle w:val="TAH"/>
              <w:rPr>
                <w:ins w:id="56" w:author="Sridhar Mukalla" w:date="2023-07-20T22:11:00Z"/>
              </w:rPr>
            </w:pPr>
            <w:ins w:id="57" w:author="Sridhar Mukalla" w:date="2023-07-20T22:11:00Z">
              <w:r w:rsidRPr="007275DF">
                <w:t>NR operating band groups</w:t>
              </w:r>
              <w:r w:rsidRPr="007275DF">
                <w:rPr>
                  <w:vertAlign w:val="superscript"/>
                </w:rPr>
                <w:t xml:space="preserve"> </w:t>
              </w:r>
              <w:r w:rsidRPr="007275DF">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D67600" w14:textId="77777777" w:rsidR="00982D4E" w:rsidRPr="007275DF" w:rsidRDefault="00982D4E" w:rsidP="00EA3E0D">
            <w:pPr>
              <w:pStyle w:val="TAH"/>
              <w:rPr>
                <w:ins w:id="58" w:author="Sridhar Mukalla" w:date="2023-07-20T22:11:00Z"/>
              </w:rPr>
            </w:pPr>
            <w:ins w:id="59" w:author="Sridhar Mukalla" w:date="2023-07-20T22:11: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079A448" w14:textId="77777777" w:rsidR="00982D4E" w:rsidRPr="007275DF" w:rsidRDefault="00982D4E" w:rsidP="00EA3E0D">
            <w:pPr>
              <w:pStyle w:val="TAH"/>
              <w:rPr>
                <w:ins w:id="60" w:author="Sridhar Mukalla" w:date="2023-07-20T22:11:00Z"/>
              </w:rPr>
            </w:pPr>
            <w:ins w:id="61" w:author="Sridhar Mukalla" w:date="2023-07-20T22:11:00Z">
              <w:r w:rsidRPr="007275DF">
                <w:t>Maximum Io</w:t>
              </w:r>
            </w:ins>
          </w:p>
        </w:tc>
      </w:tr>
      <w:tr w:rsidR="00982D4E" w:rsidRPr="007275DF" w14:paraId="261A4893" w14:textId="77777777" w:rsidTr="00EA3E0D">
        <w:trPr>
          <w:trHeight w:val="308"/>
          <w:jc w:val="center"/>
          <w:ins w:id="62" w:author="Sridhar Mukalla" w:date="2023-07-20T22:11:00Z"/>
        </w:trPr>
        <w:tc>
          <w:tcPr>
            <w:tcW w:w="1035" w:type="dxa"/>
            <w:tcBorders>
              <w:top w:val="single" w:sz="4" w:space="0" w:color="auto"/>
              <w:left w:val="single" w:sz="4" w:space="0" w:color="auto"/>
              <w:right w:val="single" w:sz="6" w:space="0" w:color="auto"/>
            </w:tcBorders>
            <w:shd w:val="clear" w:color="auto" w:fill="auto"/>
          </w:tcPr>
          <w:p w14:paraId="60BEAA38" w14:textId="77777777" w:rsidR="00982D4E" w:rsidRPr="007275DF" w:rsidRDefault="00982D4E" w:rsidP="00EA3E0D">
            <w:pPr>
              <w:pStyle w:val="TAH"/>
              <w:rPr>
                <w:ins w:id="63" w:author="Sridhar Mukalla" w:date="2023-07-20T22:11:00Z"/>
              </w:rPr>
            </w:pPr>
            <w:ins w:id="64" w:author="Sridhar Mukalla" w:date="2023-07-20T22:11:00Z">
              <w:r w:rsidRPr="007275DF">
                <w:t>dB</w:t>
              </w:r>
            </w:ins>
          </w:p>
        </w:tc>
        <w:tc>
          <w:tcPr>
            <w:tcW w:w="1047" w:type="dxa"/>
            <w:tcBorders>
              <w:top w:val="single" w:sz="4" w:space="0" w:color="auto"/>
              <w:left w:val="single" w:sz="6" w:space="0" w:color="auto"/>
              <w:right w:val="single" w:sz="6" w:space="0" w:color="auto"/>
            </w:tcBorders>
            <w:shd w:val="clear" w:color="auto" w:fill="auto"/>
          </w:tcPr>
          <w:p w14:paraId="0D9505E1" w14:textId="77777777" w:rsidR="00982D4E" w:rsidRPr="007275DF" w:rsidRDefault="00982D4E" w:rsidP="00EA3E0D">
            <w:pPr>
              <w:pStyle w:val="TAH"/>
              <w:rPr>
                <w:ins w:id="65" w:author="Sridhar Mukalla" w:date="2023-07-20T22:11:00Z"/>
              </w:rPr>
            </w:pPr>
            <w:ins w:id="66" w:author="Sridhar Mukalla" w:date="2023-07-20T22:11:00Z">
              <w:r w:rsidRPr="007275DF">
                <w:t>dB</w:t>
              </w:r>
            </w:ins>
          </w:p>
        </w:tc>
        <w:tc>
          <w:tcPr>
            <w:tcW w:w="802" w:type="dxa"/>
            <w:tcBorders>
              <w:top w:val="single" w:sz="4" w:space="0" w:color="auto"/>
              <w:left w:val="single" w:sz="6" w:space="0" w:color="auto"/>
              <w:right w:val="single" w:sz="6" w:space="0" w:color="auto"/>
            </w:tcBorders>
            <w:shd w:val="clear" w:color="auto" w:fill="auto"/>
          </w:tcPr>
          <w:p w14:paraId="290F52EB" w14:textId="77777777" w:rsidR="00982D4E" w:rsidRPr="007275DF" w:rsidRDefault="00982D4E" w:rsidP="00EA3E0D">
            <w:pPr>
              <w:pStyle w:val="TAH"/>
              <w:rPr>
                <w:ins w:id="67" w:author="Sridhar Mukalla" w:date="2023-07-20T22:11:00Z"/>
              </w:rPr>
            </w:pPr>
            <w:ins w:id="68" w:author="Sridhar Mukalla" w:date="2023-07-20T22:11:00Z">
              <w:r w:rsidRPr="007275DF">
                <w:t>dB</w:t>
              </w:r>
            </w:ins>
          </w:p>
        </w:tc>
        <w:tc>
          <w:tcPr>
            <w:tcW w:w="2298" w:type="dxa"/>
            <w:tcBorders>
              <w:top w:val="single" w:sz="6" w:space="0" w:color="auto"/>
              <w:left w:val="single" w:sz="6" w:space="0" w:color="auto"/>
              <w:right w:val="single" w:sz="4" w:space="0" w:color="auto"/>
            </w:tcBorders>
            <w:shd w:val="clear" w:color="auto" w:fill="auto"/>
          </w:tcPr>
          <w:p w14:paraId="4BECD477" w14:textId="77777777" w:rsidR="00982D4E" w:rsidRPr="007275DF" w:rsidRDefault="00982D4E" w:rsidP="00EA3E0D">
            <w:pPr>
              <w:pStyle w:val="TAH"/>
              <w:rPr>
                <w:ins w:id="69" w:author="Sridhar Mukalla" w:date="2023-07-20T22:11: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79FC3ED" w14:textId="77777777" w:rsidR="00982D4E" w:rsidRPr="007275DF" w:rsidRDefault="00982D4E" w:rsidP="00EA3E0D">
            <w:pPr>
              <w:pStyle w:val="TAH"/>
              <w:rPr>
                <w:ins w:id="70" w:author="Sridhar Mukalla" w:date="2023-07-20T22:11:00Z"/>
              </w:rPr>
            </w:pPr>
            <w:ins w:id="71" w:author="Sridhar Mukalla" w:date="2023-07-20T22:11: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272C4E1D" w14:textId="77777777" w:rsidR="00982D4E" w:rsidRPr="007275DF" w:rsidRDefault="00982D4E" w:rsidP="00EA3E0D">
            <w:pPr>
              <w:pStyle w:val="TAH"/>
              <w:rPr>
                <w:ins w:id="72" w:author="Sridhar Mukalla" w:date="2023-07-20T22:11:00Z"/>
              </w:rPr>
            </w:pPr>
            <w:ins w:id="73" w:author="Sridhar Mukalla" w:date="2023-07-20T22:11: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69BD8167" w14:textId="77777777" w:rsidR="00982D4E" w:rsidRPr="007275DF" w:rsidRDefault="00982D4E" w:rsidP="00EA3E0D">
            <w:pPr>
              <w:pStyle w:val="TAH"/>
              <w:rPr>
                <w:ins w:id="74" w:author="Sridhar Mukalla" w:date="2023-07-20T22:11:00Z"/>
              </w:rPr>
            </w:pPr>
            <w:ins w:id="75" w:author="Sridhar Mukalla" w:date="2023-07-20T22:11:00Z">
              <w:r w:rsidRPr="007275DF">
                <w:t>dBm/</w:t>
              </w:r>
              <w:proofErr w:type="spellStart"/>
              <w:r w:rsidRPr="007275DF">
                <w:t>BW</w:t>
              </w:r>
              <w:r w:rsidRPr="007275DF">
                <w:rPr>
                  <w:vertAlign w:val="subscript"/>
                </w:rPr>
                <w:t>Channel</w:t>
              </w:r>
              <w:proofErr w:type="spellEnd"/>
            </w:ins>
          </w:p>
        </w:tc>
      </w:tr>
      <w:tr w:rsidR="00982D4E" w:rsidRPr="007275DF" w14:paraId="7F2C04A3" w14:textId="77777777" w:rsidTr="00EA3E0D">
        <w:trPr>
          <w:trHeight w:val="307"/>
          <w:jc w:val="center"/>
          <w:ins w:id="76" w:author="Sridhar Mukalla" w:date="2023-07-20T22:11:00Z"/>
        </w:trPr>
        <w:tc>
          <w:tcPr>
            <w:tcW w:w="1035" w:type="dxa"/>
            <w:tcBorders>
              <w:left w:val="single" w:sz="4" w:space="0" w:color="auto"/>
              <w:bottom w:val="single" w:sz="6" w:space="0" w:color="auto"/>
              <w:right w:val="single" w:sz="6" w:space="0" w:color="auto"/>
            </w:tcBorders>
            <w:shd w:val="clear" w:color="auto" w:fill="auto"/>
          </w:tcPr>
          <w:p w14:paraId="595F086A" w14:textId="77777777" w:rsidR="00982D4E" w:rsidRPr="007275DF" w:rsidRDefault="00982D4E" w:rsidP="00EA3E0D">
            <w:pPr>
              <w:pStyle w:val="TAH"/>
              <w:rPr>
                <w:ins w:id="77" w:author="Sridhar Mukalla" w:date="2023-07-20T22:11:00Z"/>
              </w:rPr>
            </w:pPr>
          </w:p>
        </w:tc>
        <w:tc>
          <w:tcPr>
            <w:tcW w:w="1047" w:type="dxa"/>
            <w:tcBorders>
              <w:left w:val="single" w:sz="6" w:space="0" w:color="auto"/>
              <w:bottom w:val="single" w:sz="6" w:space="0" w:color="auto"/>
              <w:right w:val="single" w:sz="6" w:space="0" w:color="auto"/>
            </w:tcBorders>
            <w:shd w:val="clear" w:color="auto" w:fill="auto"/>
          </w:tcPr>
          <w:p w14:paraId="2DD2C29F" w14:textId="77777777" w:rsidR="00982D4E" w:rsidRPr="007275DF" w:rsidRDefault="00982D4E" w:rsidP="00EA3E0D">
            <w:pPr>
              <w:pStyle w:val="TAH"/>
              <w:rPr>
                <w:ins w:id="78" w:author="Sridhar Mukalla" w:date="2023-07-20T22:11:00Z"/>
              </w:rPr>
            </w:pPr>
          </w:p>
        </w:tc>
        <w:tc>
          <w:tcPr>
            <w:tcW w:w="802" w:type="dxa"/>
            <w:tcBorders>
              <w:left w:val="single" w:sz="6" w:space="0" w:color="auto"/>
              <w:bottom w:val="single" w:sz="6" w:space="0" w:color="auto"/>
              <w:right w:val="single" w:sz="6" w:space="0" w:color="auto"/>
            </w:tcBorders>
            <w:shd w:val="clear" w:color="auto" w:fill="auto"/>
          </w:tcPr>
          <w:p w14:paraId="098107C3" w14:textId="77777777" w:rsidR="00982D4E" w:rsidRPr="007275DF" w:rsidRDefault="00982D4E" w:rsidP="00EA3E0D">
            <w:pPr>
              <w:pStyle w:val="TAH"/>
              <w:rPr>
                <w:ins w:id="79" w:author="Sridhar Mukalla" w:date="2023-07-20T22:11:00Z"/>
              </w:rPr>
            </w:pPr>
          </w:p>
        </w:tc>
        <w:tc>
          <w:tcPr>
            <w:tcW w:w="2298" w:type="dxa"/>
            <w:tcBorders>
              <w:left w:val="single" w:sz="6" w:space="0" w:color="auto"/>
              <w:bottom w:val="single" w:sz="6" w:space="0" w:color="auto"/>
              <w:right w:val="single" w:sz="4" w:space="0" w:color="auto"/>
            </w:tcBorders>
            <w:shd w:val="clear" w:color="auto" w:fill="auto"/>
          </w:tcPr>
          <w:p w14:paraId="36136795" w14:textId="77777777" w:rsidR="00982D4E" w:rsidRPr="007275DF" w:rsidRDefault="00982D4E" w:rsidP="00EA3E0D">
            <w:pPr>
              <w:pStyle w:val="TAH"/>
              <w:rPr>
                <w:ins w:id="80" w:author="Sridhar Mukalla" w:date="2023-07-20T22:11: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798B42" w14:textId="77777777" w:rsidR="00982D4E" w:rsidRPr="007275DF" w:rsidRDefault="00982D4E" w:rsidP="00EA3E0D">
            <w:pPr>
              <w:pStyle w:val="TAH"/>
              <w:rPr>
                <w:ins w:id="81" w:author="Sridhar Mukalla" w:date="2023-07-20T22:11:00Z"/>
                <w:rFonts w:cs="Arial"/>
              </w:rPr>
            </w:pPr>
            <w:ins w:id="82" w:author="Sridhar Mukalla" w:date="2023-07-20T22:11:00Z">
              <w:r w:rsidRPr="007275DF">
                <w:t>SCS</w:t>
              </w:r>
              <w:r w:rsidRPr="007275DF">
                <w:rPr>
                  <w:vertAlign w:val="subscript"/>
                </w:rPr>
                <w:t>SSB</w:t>
              </w:r>
              <w:r w:rsidRPr="007275DF">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EE02B6E" w14:textId="77777777" w:rsidR="00982D4E" w:rsidRPr="007275DF" w:rsidRDefault="00982D4E" w:rsidP="00EA3E0D">
            <w:pPr>
              <w:pStyle w:val="TAH"/>
              <w:rPr>
                <w:ins w:id="83" w:author="Sridhar Mukalla" w:date="2023-07-20T22:11:00Z"/>
                <w:rFonts w:cs="Arial"/>
              </w:rPr>
            </w:pPr>
            <w:ins w:id="84" w:author="Sridhar Mukalla" w:date="2023-07-20T22:11: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08EF0D9B" w14:textId="77777777" w:rsidR="00982D4E" w:rsidRPr="007275DF" w:rsidRDefault="00982D4E" w:rsidP="00EA3E0D">
            <w:pPr>
              <w:pStyle w:val="TAH"/>
              <w:rPr>
                <w:ins w:id="85" w:author="Sridhar Mukalla" w:date="2023-07-20T22:11:00Z"/>
              </w:rPr>
            </w:pPr>
          </w:p>
        </w:tc>
        <w:tc>
          <w:tcPr>
            <w:tcW w:w="1440" w:type="dxa"/>
            <w:tcBorders>
              <w:left w:val="single" w:sz="6" w:space="0" w:color="auto"/>
              <w:bottom w:val="single" w:sz="6" w:space="0" w:color="auto"/>
              <w:right w:val="single" w:sz="4" w:space="0" w:color="auto"/>
            </w:tcBorders>
            <w:shd w:val="clear" w:color="auto" w:fill="auto"/>
          </w:tcPr>
          <w:p w14:paraId="55E9A356" w14:textId="77777777" w:rsidR="00982D4E" w:rsidRPr="007275DF" w:rsidRDefault="00982D4E" w:rsidP="00EA3E0D">
            <w:pPr>
              <w:pStyle w:val="TAH"/>
              <w:rPr>
                <w:ins w:id="86" w:author="Sridhar Mukalla" w:date="2023-07-20T22:11:00Z"/>
              </w:rPr>
            </w:pPr>
          </w:p>
        </w:tc>
      </w:tr>
      <w:tr w:rsidR="00982D4E" w:rsidRPr="007275DF" w14:paraId="58F72CEB" w14:textId="77777777" w:rsidTr="00EA3E0D">
        <w:trPr>
          <w:jc w:val="center"/>
          <w:ins w:id="87" w:author="Sridhar Mukalla" w:date="2023-07-20T22:11:00Z"/>
        </w:trPr>
        <w:tc>
          <w:tcPr>
            <w:tcW w:w="1035" w:type="dxa"/>
            <w:vMerge w:val="restart"/>
            <w:tcBorders>
              <w:top w:val="single" w:sz="6" w:space="0" w:color="auto"/>
              <w:left w:val="single" w:sz="4" w:space="0" w:color="auto"/>
              <w:right w:val="single" w:sz="6" w:space="0" w:color="auto"/>
            </w:tcBorders>
            <w:shd w:val="clear" w:color="auto" w:fill="auto"/>
          </w:tcPr>
          <w:p w14:paraId="56BADEB8" w14:textId="77777777" w:rsidR="00982D4E" w:rsidRPr="00473F76" w:rsidRDefault="00982D4E" w:rsidP="00EA3E0D">
            <w:pPr>
              <w:pStyle w:val="TAC"/>
              <w:rPr>
                <w:ins w:id="88" w:author="Sridhar Mukalla" w:date="2023-07-20T22:11:00Z"/>
              </w:rPr>
            </w:pPr>
            <w:ins w:id="89" w:author="Sridhar Mukalla" w:date="2023-07-20T22:11:00Z">
              <w:r w:rsidRPr="007275DF">
                <w:sym w:font="Symbol" w:char="F0B1"/>
              </w:r>
              <w:r w:rsidRPr="007275DF">
                <w:t>3.0</w:t>
              </w:r>
            </w:ins>
          </w:p>
        </w:tc>
        <w:tc>
          <w:tcPr>
            <w:tcW w:w="1047" w:type="dxa"/>
            <w:vMerge w:val="restart"/>
            <w:tcBorders>
              <w:top w:val="single" w:sz="6" w:space="0" w:color="auto"/>
              <w:left w:val="single" w:sz="6" w:space="0" w:color="auto"/>
              <w:right w:val="single" w:sz="6" w:space="0" w:color="auto"/>
            </w:tcBorders>
            <w:shd w:val="clear" w:color="auto" w:fill="auto"/>
          </w:tcPr>
          <w:p w14:paraId="59FF1C46" w14:textId="77777777" w:rsidR="00982D4E" w:rsidRPr="00473F76" w:rsidRDefault="00982D4E" w:rsidP="00EA3E0D">
            <w:pPr>
              <w:pStyle w:val="TAC"/>
              <w:rPr>
                <w:ins w:id="90" w:author="Sridhar Mukalla" w:date="2023-07-20T22:11:00Z"/>
              </w:rPr>
            </w:pPr>
            <w:ins w:id="91" w:author="Sridhar Mukalla" w:date="2023-07-20T22:11:00Z">
              <w:r w:rsidRPr="007275DF">
                <w:sym w:font="Symbol" w:char="F0B1"/>
              </w:r>
              <w:r w:rsidRPr="007275DF">
                <w:t>4</w:t>
              </w:r>
            </w:ins>
          </w:p>
        </w:tc>
        <w:tc>
          <w:tcPr>
            <w:tcW w:w="802" w:type="dxa"/>
            <w:vMerge w:val="restart"/>
            <w:tcBorders>
              <w:top w:val="single" w:sz="6" w:space="0" w:color="auto"/>
              <w:left w:val="single" w:sz="6" w:space="0" w:color="auto"/>
              <w:right w:val="single" w:sz="6" w:space="0" w:color="auto"/>
            </w:tcBorders>
            <w:shd w:val="clear" w:color="auto" w:fill="auto"/>
          </w:tcPr>
          <w:p w14:paraId="2AEC84B2" w14:textId="77777777" w:rsidR="00982D4E" w:rsidRPr="00473F76" w:rsidRDefault="00982D4E" w:rsidP="00EA3E0D">
            <w:pPr>
              <w:pStyle w:val="TAC"/>
              <w:rPr>
                <w:ins w:id="92" w:author="Sridhar Mukalla" w:date="2023-07-20T22:11:00Z"/>
              </w:rPr>
            </w:pPr>
            <w:ins w:id="93" w:author="Sridhar Mukalla" w:date="2023-07-20T22:11:00Z">
              <w:r w:rsidRPr="007275DF">
                <w:sym w:font="Symbol" w:char="F0B3"/>
              </w:r>
              <w:r w:rsidRPr="007275DF">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EAB5D48" w14:textId="77777777" w:rsidR="00982D4E" w:rsidRPr="007275DF" w:rsidRDefault="00982D4E" w:rsidP="00EA3E0D">
            <w:pPr>
              <w:pStyle w:val="TAC"/>
              <w:rPr>
                <w:ins w:id="94" w:author="Sridhar Mukalla" w:date="2023-07-20T22:11:00Z"/>
                <w:lang w:val="sv-SE"/>
              </w:rPr>
            </w:pPr>
            <w:ins w:id="95" w:author="Sridhar Mukalla" w:date="2023-07-20T22:11:00Z">
              <w:r w:rsidRPr="007275DF">
                <w:rPr>
                  <w:rFonts w:cs="Arial"/>
                  <w:lang w:val="sv-SE"/>
                </w:rPr>
                <w:t>NR_CCA_FR1_I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266AF9" w14:textId="77777777" w:rsidR="00982D4E" w:rsidRPr="007275DF" w:rsidRDefault="00982D4E" w:rsidP="00EA3E0D">
            <w:pPr>
              <w:pStyle w:val="TAC"/>
              <w:rPr>
                <w:ins w:id="96" w:author="Sridhar Mukalla" w:date="2023-07-20T22:11:00Z"/>
              </w:rPr>
            </w:pPr>
            <w:ins w:id="97" w:author="Sridhar Mukalla" w:date="2023-07-20T22:11:00Z">
              <w:r w:rsidRPr="007275DF">
                <w:t>-117</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E2A7CD" w14:textId="77777777" w:rsidR="00982D4E" w:rsidRPr="007275DF" w:rsidRDefault="00982D4E" w:rsidP="00EA3E0D">
            <w:pPr>
              <w:pStyle w:val="TAC"/>
              <w:rPr>
                <w:ins w:id="98" w:author="Sridhar Mukalla" w:date="2023-07-20T22:11:00Z"/>
                <w:rFonts w:cs="Arial"/>
              </w:rPr>
            </w:pPr>
            <w:ins w:id="99" w:author="Sridhar Mukalla" w:date="2023-07-20T22:11: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tcPr>
          <w:p w14:paraId="554C390A" w14:textId="77777777" w:rsidR="00982D4E" w:rsidRPr="007275DF" w:rsidRDefault="00982D4E" w:rsidP="00EA3E0D">
            <w:pPr>
              <w:pStyle w:val="TAC"/>
              <w:rPr>
                <w:ins w:id="100" w:author="Sridhar Mukalla" w:date="2023-07-20T22:11:00Z"/>
              </w:rPr>
            </w:pPr>
            <w:ins w:id="101" w:author="Sridhar Mukalla" w:date="2023-07-20T22:11:00Z">
              <w:r w:rsidRPr="007275DF">
                <w:t>N/A</w:t>
              </w:r>
            </w:ins>
          </w:p>
        </w:tc>
        <w:tc>
          <w:tcPr>
            <w:tcW w:w="1440" w:type="dxa"/>
            <w:vMerge w:val="restart"/>
            <w:tcBorders>
              <w:top w:val="single" w:sz="6" w:space="0" w:color="auto"/>
              <w:left w:val="single" w:sz="6" w:space="0" w:color="auto"/>
              <w:right w:val="single" w:sz="4" w:space="0" w:color="auto"/>
            </w:tcBorders>
            <w:shd w:val="clear" w:color="auto" w:fill="auto"/>
          </w:tcPr>
          <w:p w14:paraId="68351F1B" w14:textId="77777777" w:rsidR="00982D4E" w:rsidRPr="007275DF" w:rsidRDefault="00982D4E" w:rsidP="00EA3E0D">
            <w:pPr>
              <w:pStyle w:val="TAC"/>
              <w:rPr>
                <w:ins w:id="102" w:author="Sridhar Mukalla" w:date="2023-07-20T22:11:00Z"/>
              </w:rPr>
            </w:pPr>
            <w:ins w:id="103" w:author="Sridhar Mukalla" w:date="2023-07-20T22:11:00Z">
              <w:r w:rsidRPr="007275DF">
                <w:t>-50</w:t>
              </w:r>
            </w:ins>
          </w:p>
        </w:tc>
      </w:tr>
      <w:tr w:rsidR="00982D4E" w:rsidRPr="007275DF" w14:paraId="0C8524B4" w14:textId="77777777" w:rsidTr="00EA3E0D">
        <w:trPr>
          <w:jc w:val="center"/>
          <w:ins w:id="104" w:author="Sridhar Mukalla" w:date="2023-07-20T22:11:00Z"/>
        </w:trPr>
        <w:tc>
          <w:tcPr>
            <w:tcW w:w="1035" w:type="dxa"/>
            <w:vMerge/>
            <w:tcBorders>
              <w:left w:val="single" w:sz="4" w:space="0" w:color="auto"/>
              <w:right w:val="single" w:sz="6" w:space="0" w:color="auto"/>
            </w:tcBorders>
            <w:shd w:val="clear" w:color="auto" w:fill="auto"/>
          </w:tcPr>
          <w:p w14:paraId="1D83129B" w14:textId="77777777" w:rsidR="00982D4E" w:rsidRPr="007275DF" w:rsidRDefault="00982D4E" w:rsidP="00EA3E0D">
            <w:pPr>
              <w:pStyle w:val="TAC"/>
              <w:rPr>
                <w:ins w:id="105" w:author="Sridhar Mukalla" w:date="2023-07-20T22:11:00Z"/>
              </w:rPr>
            </w:pPr>
          </w:p>
        </w:tc>
        <w:tc>
          <w:tcPr>
            <w:tcW w:w="1047" w:type="dxa"/>
            <w:vMerge/>
            <w:tcBorders>
              <w:left w:val="single" w:sz="6" w:space="0" w:color="auto"/>
              <w:right w:val="single" w:sz="6" w:space="0" w:color="auto"/>
            </w:tcBorders>
            <w:shd w:val="clear" w:color="auto" w:fill="auto"/>
          </w:tcPr>
          <w:p w14:paraId="486D98FA" w14:textId="77777777" w:rsidR="00982D4E" w:rsidRPr="007275DF" w:rsidRDefault="00982D4E" w:rsidP="00EA3E0D">
            <w:pPr>
              <w:pStyle w:val="TAC"/>
              <w:rPr>
                <w:ins w:id="106" w:author="Sridhar Mukalla" w:date="2023-07-20T22:11:00Z"/>
              </w:rPr>
            </w:pPr>
          </w:p>
        </w:tc>
        <w:tc>
          <w:tcPr>
            <w:tcW w:w="802" w:type="dxa"/>
            <w:vMerge/>
            <w:tcBorders>
              <w:left w:val="single" w:sz="6" w:space="0" w:color="auto"/>
              <w:right w:val="single" w:sz="6" w:space="0" w:color="auto"/>
            </w:tcBorders>
            <w:shd w:val="clear" w:color="auto" w:fill="auto"/>
          </w:tcPr>
          <w:p w14:paraId="2F929267" w14:textId="77777777" w:rsidR="00982D4E" w:rsidRPr="007275DF" w:rsidRDefault="00982D4E" w:rsidP="00EA3E0D">
            <w:pPr>
              <w:pStyle w:val="TAC"/>
              <w:rPr>
                <w:ins w:id="107" w:author="Sridhar Mukalla" w:date="2023-07-20T22:11: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073C42" w14:textId="77777777" w:rsidR="00982D4E" w:rsidRPr="007275DF" w:rsidRDefault="00982D4E" w:rsidP="00EA3E0D">
            <w:pPr>
              <w:pStyle w:val="TAC"/>
              <w:rPr>
                <w:ins w:id="108" w:author="Sridhar Mukalla" w:date="2023-07-20T22:11:00Z"/>
                <w:rFonts w:cs="Arial"/>
                <w:lang w:val="sv-SE"/>
              </w:rPr>
            </w:pPr>
            <w:ins w:id="109" w:author="Sridhar Mukalla" w:date="2023-07-20T22:11:00Z">
              <w:r w:rsidRPr="007275DF">
                <w:rPr>
                  <w:rFonts w:cs="Arial"/>
                  <w:lang w:val="sv-SE"/>
                </w:rPr>
                <w:t>NR_CCA_FR1_J</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9F645B" w14:textId="77777777" w:rsidR="00982D4E" w:rsidRPr="007275DF" w:rsidRDefault="00982D4E" w:rsidP="00EA3E0D">
            <w:pPr>
              <w:pStyle w:val="TAC"/>
              <w:rPr>
                <w:ins w:id="110" w:author="Sridhar Mukalla" w:date="2023-07-20T22:11:00Z"/>
                <w:lang w:val="sv-SE"/>
              </w:rPr>
            </w:pPr>
            <w:ins w:id="111" w:author="Sridhar Mukalla" w:date="2023-07-20T22:11:00Z">
              <w:r w:rsidRPr="007275DF">
                <w:rPr>
                  <w:lang w:val="sv-SE"/>
                </w:rPr>
                <w:t>-116.5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AD9A942" w14:textId="77777777" w:rsidR="00982D4E" w:rsidRPr="007275DF" w:rsidRDefault="00982D4E" w:rsidP="00EA3E0D">
            <w:pPr>
              <w:pStyle w:val="TAC"/>
              <w:rPr>
                <w:ins w:id="112" w:author="Sridhar Mukalla" w:date="2023-07-20T22:11:00Z"/>
                <w:lang w:val="sv-SE"/>
              </w:rPr>
            </w:pPr>
            <w:ins w:id="113" w:author="Sridhar Mukalla" w:date="2023-07-20T22:11:00Z">
              <w:r w:rsidRPr="007275DF">
                <w:rPr>
                  <w:lang w:val="sv-SE"/>
                </w:rPr>
                <w:t>-113.5</w:t>
              </w:r>
            </w:ins>
          </w:p>
        </w:tc>
        <w:tc>
          <w:tcPr>
            <w:tcW w:w="1440" w:type="dxa"/>
            <w:vMerge/>
            <w:tcBorders>
              <w:left w:val="single" w:sz="6" w:space="0" w:color="auto"/>
              <w:bottom w:val="single" w:sz="6" w:space="0" w:color="auto"/>
              <w:right w:val="single" w:sz="6" w:space="0" w:color="auto"/>
            </w:tcBorders>
            <w:shd w:val="clear" w:color="auto" w:fill="auto"/>
          </w:tcPr>
          <w:p w14:paraId="0B3F3DA5" w14:textId="77777777" w:rsidR="00982D4E" w:rsidRPr="007275DF" w:rsidRDefault="00982D4E" w:rsidP="00EA3E0D">
            <w:pPr>
              <w:pStyle w:val="TAC"/>
              <w:rPr>
                <w:ins w:id="114" w:author="Sridhar Mukalla" w:date="2023-07-20T22:11:00Z"/>
                <w:lang w:val="sv-SE"/>
              </w:rPr>
            </w:pPr>
          </w:p>
        </w:tc>
        <w:tc>
          <w:tcPr>
            <w:tcW w:w="1440" w:type="dxa"/>
            <w:vMerge/>
            <w:tcBorders>
              <w:left w:val="single" w:sz="6" w:space="0" w:color="auto"/>
              <w:bottom w:val="single" w:sz="6" w:space="0" w:color="auto"/>
              <w:right w:val="single" w:sz="4" w:space="0" w:color="auto"/>
            </w:tcBorders>
            <w:shd w:val="clear" w:color="auto" w:fill="auto"/>
          </w:tcPr>
          <w:p w14:paraId="142C8F60" w14:textId="77777777" w:rsidR="00982D4E" w:rsidRPr="007275DF" w:rsidRDefault="00982D4E" w:rsidP="00EA3E0D">
            <w:pPr>
              <w:pStyle w:val="TAC"/>
              <w:rPr>
                <w:ins w:id="115" w:author="Sridhar Mukalla" w:date="2023-07-20T22:11:00Z"/>
                <w:lang w:val="sv-SE"/>
              </w:rPr>
            </w:pPr>
          </w:p>
        </w:tc>
      </w:tr>
      <w:tr w:rsidR="00982D4E" w:rsidRPr="007275DF" w14:paraId="538B5F74" w14:textId="77777777" w:rsidTr="00EA3E0D">
        <w:trPr>
          <w:jc w:val="center"/>
          <w:ins w:id="116" w:author="Sridhar Mukalla" w:date="2023-07-20T22:11: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6ADDC429" w14:textId="77777777" w:rsidR="00982D4E" w:rsidRPr="00473F76" w:rsidRDefault="00982D4E" w:rsidP="00EA3E0D">
            <w:pPr>
              <w:pStyle w:val="TAC"/>
              <w:rPr>
                <w:ins w:id="117" w:author="Sridhar Mukalla" w:date="2023-07-20T22:11:00Z"/>
              </w:rPr>
            </w:pPr>
            <w:ins w:id="118" w:author="Sridhar Mukalla" w:date="2023-07-20T22:11:00Z">
              <w:r w:rsidRPr="007275DF">
                <w:sym w:font="Symbol" w:char="F0B1"/>
              </w:r>
              <w:r w:rsidRPr="007275DF">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8BB50A1" w14:textId="77777777" w:rsidR="00982D4E" w:rsidRPr="00473F76" w:rsidRDefault="00982D4E" w:rsidP="00EA3E0D">
            <w:pPr>
              <w:pStyle w:val="TAC"/>
              <w:rPr>
                <w:ins w:id="119" w:author="Sridhar Mukalla" w:date="2023-07-20T22:11:00Z"/>
              </w:rPr>
            </w:pPr>
            <w:ins w:id="120" w:author="Sridhar Mukalla" w:date="2023-07-20T22:11:00Z">
              <w:r w:rsidRPr="007275DF">
                <w:sym w:font="Symbol" w:char="F0B1"/>
              </w:r>
              <w:r w:rsidRPr="007275DF">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5111485" w14:textId="77777777" w:rsidR="00982D4E" w:rsidRPr="00473F76" w:rsidRDefault="00982D4E" w:rsidP="00EA3E0D">
            <w:pPr>
              <w:pStyle w:val="TAC"/>
              <w:rPr>
                <w:ins w:id="121" w:author="Sridhar Mukalla" w:date="2023-07-20T22:11:00Z"/>
              </w:rPr>
            </w:pPr>
            <w:ins w:id="122" w:author="Sridhar Mukalla" w:date="2023-07-20T22:11:00Z">
              <w:r w:rsidRPr="007275DF">
                <w:sym w:font="Symbol" w:char="F0B3"/>
              </w:r>
              <w:r w:rsidRPr="007275DF">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4CF89A" w14:textId="77777777" w:rsidR="00982D4E" w:rsidRPr="007275DF" w:rsidRDefault="00982D4E" w:rsidP="00EA3E0D">
            <w:pPr>
              <w:pStyle w:val="TAC"/>
              <w:rPr>
                <w:ins w:id="123" w:author="Sridhar Mukalla" w:date="2023-07-20T22:11:00Z"/>
              </w:rPr>
            </w:pPr>
            <w:ins w:id="124" w:author="Sridhar Mukalla" w:date="2023-07-20T22:11:00Z">
              <w:r w:rsidRPr="007275DF">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2E9EDF4" w14:textId="77777777" w:rsidR="00982D4E" w:rsidRPr="007275DF" w:rsidRDefault="00982D4E" w:rsidP="00EA3E0D">
            <w:pPr>
              <w:pStyle w:val="TAC"/>
              <w:rPr>
                <w:ins w:id="125" w:author="Sridhar Mukalla" w:date="2023-07-20T22:11:00Z"/>
              </w:rPr>
            </w:pPr>
            <w:ins w:id="126" w:author="Sridhar Mukalla" w:date="2023-07-20T22:11:00Z">
              <w:r w:rsidRPr="007275DF">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35AAAD2" w14:textId="77777777" w:rsidR="00982D4E" w:rsidRPr="007275DF" w:rsidRDefault="00982D4E" w:rsidP="00EA3E0D">
            <w:pPr>
              <w:pStyle w:val="TAC"/>
              <w:rPr>
                <w:ins w:id="127" w:author="Sridhar Mukalla" w:date="2023-07-20T22:11:00Z"/>
                <w:lang w:eastAsia="zh-CN"/>
              </w:rPr>
            </w:pPr>
            <w:ins w:id="128" w:author="Sridhar Mukalla" w:date="2023-07-20T22:11:00Z">
              <w:r w:rsidRPr="007275DF">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57F376" w14:textId="77777777" w:rsidR="00982D4E" w:rsidRPr="007275DF" w:rsidRDefault="00982D4E" w:rsidP="00EA3E0D">
            <w:pPr>
              <w:pStyle w:val="TAC"/>
              <w:rPr>
                <w:ins w:id="129" w:author="Sridhar Mukalla" w:date="2023-07-20T22:11:00Z"/>
              </w:rPr>
            </w:pPr>
            <w:ins w:id="130" w:author="Sridhar Mukalla" w:date="2023-07-20T22:11:00Z">
              <w:r w:rsidRPr="007275DF">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123C00D" w14:textId="77777777" w:rsidR="00982D4E" w:rsidRPr="007275DF" w:rsidRDefault="00982D4E" w:rsidP="00EA3E0D">
            <w:pPr>
              <w:pStyle w:val="TAC"/>
              <w:rPr>
                <w:ins w:id="131" w:author="Sridhar Mukalla" w:date="2023-07-20T22:11:00Z"/>
              </w:rPr>
            </w:pPr>
            <w:ins w:id="132" w:author="Sridhar Mukalla" w:date="2023-07-20T22:11:00Z">
              <w:r w:rsidRPr="007275DF">
                <w:t>Note 2</w:t>
              </w:r>
            </w:ins>
          </w:p>
        </w:tc>
      </w:tr>
      <w:tr w:rsidR="00982D4E" w:rsidRPr="007275DF" w14:paraId="02C96FAB" w14:textId="77777777" w:rsidTr="00EA3E0D">
        <w:trPr>
          <w:jc w:val="center"/>
          <w:ins w:id="133" w:author="Sridhar Mukalla" w:date="2023-07-20T22:1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D9CFD7" w14:textId="77777777" w:rsidR="00982D4E" w:rsidRPr="007275DF" w:rsidRDefault="00982D4E" w:rsidP="00EA3E0D">
            <w:pPr>
              <w:pStyle w:val="TAN"/>
              <w:rPr>
                <w:ins w:id="134" w:author="Sridhar Mukalla" w:date="2023-07-20T22:11:00Z"/>
              </w:rPr>
            </w:pPr>
            <w:ins w:id="135" w:author="Sridhar Mukalla" w:date="2023-07-20T22:11:00Z">
              <w:r w:rsidRPr="007275DF">
                <w:t>NOTE 1:</w:t>
              </w:r>
              <w:r w:rsidRPr="007275DF">
                <w:tab/>
                <w:t>Io is assumed to have constant EPRE across the bandwidth.</w:t>
              </w:r>
            </w:ins>
          </w:p>
          <w:p w14:paraId="53074338" w14:textId="77777777" w:rsidR="00982D4E" w:rsidRPr="007275DF" w:rsidRDefault="00982D4E" w:rsidP="00EA3E0D">
            <w:pPr>
              <w:pStyle w:val="TAN"/>
              <w:rPr>
                <w:ins w:id="136" w:author="Sridhar Mukalla" w:date="2023-07-20T22:11:00Z"/>
                <w:rFonts w:cs="Arial"/>
              </w:rPr>
            </w:pPr>
            <w:ins w:id="137" w:author="Sridhar Mukalla" w:date="2023-07-20T22:11:00Z">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ins>
          </w:p>
          <w:p w14:paraId="58AAAC8F" w14:textId="77777777" w:rsidR="00982D4E" w:rsidRPr="007275DF" w:rsidRDefault="00982D4E" w:rsidP="00EA3E0D">
            <w:pPr>
              <w:pStyle w:val="TAN"/>
              <w:rPr>
                <w:ins w:id="138" w:author="Sridhar Mukalla" w:date="2023-07-20T22:11:00Z"/>
                <w:rFonts w:cs="Arial"/>
              </w:rPr>
            </w:pPr>
            <w:ins w:id="139" w:author="Sridhar Mukalla" w:date="2023-07-20T22:11:00Z">
              <w:r w:rsidRPr="007275DF">
                <w:rPr>
                  <w:rFonts w:cs="Arial"/>
                </w:rPr>
                <w:t>NOTE 3:</w:t>
              </w:r>
              <w:r w:rsidRPr="007275DF">
                <w:rPr>
                  <w:rFonts w:cs="Arial"/>
                </w:rPr>
                <w:tab/>
                <w:t xml:space="preserve">The requirements apply for SSB </w:t>
              </w:r>
              <w:proofErr w:type="spellStart"/>
              <w:r w:rsidRPr="007275DF">
                <w:rPr>
                  <w:rFonts w:cs="Arial"/>
                </w:rPr>
                <w:t>Ês</w:t>
              </w:r>
              <w:proofErr w:type="spellEnd"/>
              <w:r w:rsidRPr="007275DF">
                <w:rPr>
                  <w:rFonts w:cs="Arial"/>
                </w:rPr>
                <w:t>/</w:t>
              </w:r>
              <w:proofErr w:type="spellStart"/>
              <w:r w:rsidRPr="007275DF">
                <w:rPr>
                  <w:rFonts w:cs="Arial"/>
                </w:rPr>
                <w:t>Iot</w:t>
              </w:r>
              <w:proofErr w:type="spellEnd"/>
              <w:r w:rsidRPr="007275DF">
                <w:rPr>
                  <w:rFonts w:cs="Arial"/>
                </w:rPr>
                <w:t xml:space="preserve"> ≤ 25 </w:t>
              </w:r>
              <w:proofErr w:type="spellStart"/>
              <w:r w:rsidRPr="007275DF">
                <w:rPr>
                  <w:rFonts w:cs="Arial"/>
                </w:rPr>
                <w:t>dB.</w:t>
              </w:r>
              <w:proofErr w:type="spellEnd"/>
            </w:ins>
          </w:p>
          <w:p w14:paraId="26AAD566" w14:textId="39080887" w:rsidR="00982D4E" w:rsidRPr="007275DF" w:rsidRDefault="00982D4E" w:rsidP="00EA3E0D">
            <w:pPr>
              <w:pStyle w:val="TAN"/>
              <w:rPr>
                <w:ins w:id="140" w:author="Sridhar Mukalla" w:date="2023-07-20T22:11:00Z"/>
              </w:rPr>
            </w:pPr>
            <w:ins w:id="141" w:author="Sridhar Mukalla" w:date="2023-07-20T22:11:00Z">
              <w:r w:rsidRPr="007275DF">
                <w:rPr>
                  <w:rFonts w:cs="Arial"/>
                </w:rPr>
                <w:t>NOTE 4:</w:t>
              </w:r>
              <w:r w:rsidRPr="007275DF">
                <w:rPr>
                  <w:rFonts w:cs="Arial"/>
                </w:rPr>
                <w:tab/>
              </w:r>
              <w:r w:rsidRPr="007275DF">
                <w:t>NR operating band groups are as defined in clause 3</w:t>
              </w:r>
              <w:r>
                <w:t>A.4.1</w:t>
              </w:r>
              <w:r w:rsidRPr="007275DF">
                <w:t>.</w:t>
              </w:r>
            </w:ins>
          </w:p>
        </w:tc>
      </w:tr>
    </w:tbl>
    <w:p w14:paraId="63D39A6C" w14:textId="77777777" w:rsidR="00822CFB" w:rsidRPr="007E76AD" w:rsidRDefault="00822CFB" w:rsidP="00822CFB">
      <w:pPr>
        <w:rPr>
          <w:ins w:id="142" w:author="Sridhar Mukalla" w:date="2023-07-20T16:51:00Z"/>
          <w:lang w:eastAsia="sv-SE"/>
        </w:rPr>
      </w:pPr>
    </w:p>
    <w:p w14:paraId="47D80989" w14:textId="313CC1A5" w:rsidR="00822CFB" w:rsidRPr="007E76AD" w:rsidRDefault="00822CFB" w:rsidP="00822CFB">
      <w:pPr>
        <w:rPr>
          <w:ins w:id="143" w:author="Sridhar Mukalla" w:date="2023-07-20T16:51:00Z"/>
          <w:lang w:eastAsia="sv-SE"/>
        </w:rPr>
      </w:pPr>
      <w:ins w:id="144" w:author="Sridhar Mukalla" w:date="2023-07-20T16:51:00Z">
        <w:r w:rsidRPr="007E76AD">
          <w:rPr>
            <w:lang w:eastAsia="sv-SE"/>
          </w:rPr>
          <w:t>The normative reference for this requirement is TS 38.133 [6] clause 10.1.3</w:t>
        </w:r>
      </w:ins>
      <w:ins w:id="145" w:author="Sridhar Mukalla" w:date="2023-07-20T22:12:00Z">
        <w:r w:rsidR="00982D4E">
          <w:rPr>
            <w:lang w:eastAsia="sv-SE"/>
          </w:rPr>
          <w:t>1</w:t>
        </w:r>
      </w:ins>
      <w:ins w:id="146" w:author="Sridhar Mukalla" w:date="2023-07-20T16:51:00Z">
        <w:r w:rsidRPr="007E76AD">
          <w:rPr>
            <w:lang w:eastAsia="sv-SE"/>
          </w:rPr>
          <w:t>.1.1.</w:t>
        </w:r>
      </w:ins>
    </w:p>
    <w:p w14:paraId="45F2A09D" w14:textId="59D512F0" w:rsidR="00822CFB" w:rsidRPr="007E76AD" w:rsidRDefault="00822CFB" w:rsidP="00822CFB">
      <w:pPr>
        <w:pStyle w:val="Heading5"/>
        <w:rPr>
          <w:ins w:id="147" w:author="Sridhar Mukalla" w:date="2023-07-20T16:51:00Z"/>
        </w:rPr>
      </w:pPr>
      <w:ins w:id="148" w:author="Sridhar Mukalla" w:date="2023-07-20T16:51:00Z">
        <w:r w:rsidRPr="007E76AD">
          <w:t>10.5.</w:t>
        </w:r>
      </w:ins>
      <w:ins w:id="149" w:author="Sridhar Mukalla" w:date="2023-07-20T22:13:00Z">
        <w:r w:rsidR="00982D4E">
          <w:t>3</w:t>
        </w:r>
      </w:ins>
      <w:ins w:id="150" w:author="Sridhar Mukalla" w:date="2023-07-20T16:51:00Z">
        <w:r w:rsidRPr="007E76AD">
          <w:t>.0.2</w:t>
        </w:r>
        <w:r w:rsidRPr="007E76AD">
          <w:tab/>
        </w:r>
      </w:ins>
      <w:ins w:id="151" w:author="Sridhar Mukalla" w:date="2023-07-20T22:14:00Z">
        <w:r w:rsidR="00982D4E">
          <w:t>Void</w:t>
        </w:r>
      </w:ins>
    </w:p>
    <w:p w14:paraId="2BB4CF76" w14:textId="3477C9A8" w:rsidR="00822CFB" w:rsidRPr="007E76AD" w:rsidRDefault="00822CFB" w:rsidP="00822CFB">
      <w:pPr>
        <w:pStyle w:val="Heading5"/>
        <w:rPr>
          <w:ins w:id="152" w:author="Sridhar Mukalla" w:date="2023-07-20T16:51:00Z"/>
        </w:rPr>
      </w:pPr>
      <w:ins w:id="153" w:author="Sridhar Mukalla" w:date="2023-07-20T16:51:00Z">
        <w:r w:rsidRPr="007E76AD">
          <w:t>10.5.</w:t>
        </w:r>
      </w:ins>
      <w:ins w:id="154" w:author="Sridhar Mukalla" w:date="2023-07-20T22:16:00Z">
        <w:r w:rsidR="003B53FF">
          <w:t>3</w:t>
        </w:r>
      </w:ins>
      <w:ins w:id="155" w:author="Sridhar Mukalla" w:date="2023-07-20T16:51:00Z">
        <w:r w:rsidRPr="007E76AD">
          <w:t>.0.3</w:t>
        </w:r>
        <w:r w:rsidRPr="007E76AD">
          <w:tab/>
          <w:t>Inter-frequency absolute SS-</w:t>
        </w:r>
      </w:ins>
      <w:ins w:id="156" w:author="Sridhar Mukalla" w:date="2023-07-20T22:16:00Z">
        <w:r w:rsidR="003B53FF">
          <w:t>SINR</w:t>
        </w:r>
      </w:ins>
      <w:ins w:id="157" w:author="Sridhar Mukalla" w:date="2023-07-20T16:51:00Z">
        <w:r w:rsidRPr="007E76AD">
          <w:t xml:space="preserve"> measurement accuracy requirements under CCA</w:t>
        </w:r>
      </w:ins>
    </w:p>
    <w:p w14:paraId="5287BE2E" w14:textId="11018B31" w:rsidR="00822CFB" w:rsidRPr="007E76AD" w:rsidRDefault="00822CFB" w:rsidP="00822CFB">
      <w:pPr>
        <w:rPr>
          <w:ins w:id="158" w:author="Sridhar Mukalla" w:date="2023-07-20T16:51:00Z"/>
          <w:rFonts w:cs="v4.2.0"/>
          <w:i/>
        </w:rPr>
      </w:pPr>
      <w:ins w:id="159" w:author="Sridhar Mukalla" w:date="2023-07-20T16:51:00Z">
        <w:r w:rsidRPr="007E76AD">
          <w:rPr>
            <w:rFonts w:cs="v4.2.0"/>
          </w:rPr>
          <w:t>The requirements for absolute accuracy of</w:t>
        </w:r>
        <w:r w:rsidRPr="007E76AD">
          <w:rPr>
            <w:rFonts w:cs="v4.2.0"/>
            <w:lang w:eastAsia="zh-CN"/>
          </w:rPr>
          <w:t xml:space="preserve"> SS-</w:t>
        </w:r>
      </w:ins>
      <w:ins w:id="160" w:author="Sridhar Mukalla" w:date="2023-07-20T22:16:00Z">
        <w:r w:rsidR="00041C96">
          <w:rPr>
            <w:rFonts w:cs="v4.2.0"/>
            <w:lang w:eastAsia="zh-CN"/>
          </w:rPr>
          <w:t>SINR</w:t>
        </w:r>
      </w:ins>
      <w:ins w:id="161" w:author="Sridhar Mukalla" w:date="2023-07-20T16:51:00Z">
        <w:r w:rsidRPr="007E76AD">
          <w:rPr>
            <w:rFonts w:cs="v4.2.0"/>
          </w:rPr>
          <w:t xml:space="preserve"> in this clause apply to a cell on a frequency under CCA that has different carrier frequency from the serving cell.</w:t>
        </w:r>
      </w:ins>
    </w:p>
    <w:p w14:paraId="3C97BC29" w14:textId="2D1AD02D" w:rsidR="00822CFB" w:rsidRPr="007E76AD" w:rsidRDefault="00822CFB" w:rsidP="00822CFB">
      <w:pPr>
        <w:rPr>
          <w:ins w:id="162" w:author="Sridhar Mukalla" w:date="2023-07-20T16:51:00Z"/>
          <w:rFonts w:cs="v4.2.0"/>
        </w:rPr>
      </w:pPr>
      <w:ins w:id="163" w:author="Sridhar Mukalla" w:date="2023-07-20T16:51:00Z">
        <w:r w:rsidRPr="007E76AD">
          <w:rPr>
            <w:rFonts w:cs="v4.2.0"/>
          </w:rPr>
          <w:t xml:space="preserve">The accuracy requirements in Table </w:t>
        </w:r>
        <w:r w:rsidRPr="007E76AD">
          <w:rPr>
            <w:rFonts w:cs="v4.2.0"/>
            <w:lang w:eastAsia="zh-CN"/>
          </w:rPr>
          <w:t>10.5.</w:t>
        </w:r>
      </w:ins>
      <w:ins w:id="164" w:author="Sridhar Mukalla" w:date="2023-07-20T22:17:00Z">
        <w:r w:rsidR="00041C96">
          <w:rPr>
            <w:rFonts w:cs="v4.2.0"/>
            <w:lang w:eastAsia="zh-CN"/>
          </w:rPr>
          <w:t>3</w:t>
        </w:r>
      </w:ins>
      <w:ins w:id="165" w:author="Sridhar Mukalla" w:date="2023-07-20T16:51:00Z">
        <w:r w:rsidRPr="007E76AD">
          <w:rPr>
            <w:rFonts w:cs="v4.2.0"/>
            <w:lang w:eastAsia="zh-CN"/>
          </w:rPr>
          <w:t>.0.3-1</w:t>
        </w:r>
        <w:r w:rsidRPr="007E76AD">
          <w:rPr>
            <w:rFonts w:cs="v4.2.0"/>
          </w:rPr>
          <w:t xml:space="preserve"> are valid under the following conditions:</w:t>
        </w:r>
      </w:ins>
    </w:p>
    <w:p w14:paraId="241A3562" w14:textId="77777777" w:rsidR="00822CFB" w:rsidRPr="007E76AD" w:rsidRDefault="00822CFB" w:rsidP="00822CFB">
      <w:pPr>
        <w:pStyle w:val="B1"/>
        <w:rPr>
          <w:ins w:id="166" w:author="Sridhar Mukalla" w:date="2023-07-20T16:51:00Z"/>
          <w:lang w:eastAsia="zh-CN"/>
        </w:rPr>
      </w:pPr>
      <w:ins w:id="167" w:author="Sridhar Mukalla" w:date="2023-07-20T16:51:00Z">
        <w:r w:rsidRPr="007E76AD">
          <w:t>-</w:t>
        </w:r>
        <w:r w:rsidRPr="007E76AD">
          <w:tab/>
          <w:t>Conditions defined in clause 7.3F of TS 38.101-1 [2] for reference sensitivity are fulfilled.</w:t>
        </w:r>
      </w:ins>
    </w:p>
    <w:p w14:paraId="1C7EA4D4" w14:textId="71533E5E" w:rsidR="00822CFB" w:rsidRPr="007E76AD" w:rsidRDefault="00822CFB" w:rsidP="00822CFB">
      <w:pPr>
        <w:pStyle w:val="B1"/>
        <w:rPr>
          <w:ins w:id="168" w:author="Sridhar Mukalla" w:date="2023-07-20T16:51:00Z"/>
          <w:lang w:eastAsia="zh-CN"/>
        </w:rPr>
      </w:pPr>
      <w:ins w:id="169" w:author="Sridhar Mukalla" w:date="2023-07-20T16:51:00Z">
        <w:r w:rsidRPr="007E76AD">
          <w:t>-</w:t>
        </w:r>
        <w:r w:rsidRPr="007E76AD">
          <w:tab/>
          <w:t>Conditions for inter-frequency measurements are fulfilled according to 38.133 [6] Annex B.2.</w:t>
        </w:r>
      </w:ins>
      <w:ins w:id="170" w:author="Sridhar Mukalla" w:date="2023-07-20T22:18:00Z">
        <w:r w:rsidR="00041C96">
          <w:t>10</w:t>
        </w:r>
      </w:ins>
      <w:ins w:id="171" w:author="Sridhar Mukalla" w:date="2023-07-20T16:51:00Z">
        <w:r w:rsidRPr="007E76AD">
          <w:t xml:space="preserve"> for a corresponding Band </w:t>
        </w:r>
        <w:r w:rsidRPr="007E76AD">
          <w:rPr>
            <w:rFonts w:cs="v4.2.0"/>
            <w:lang w:eastAsia="ko-KR"/>
          </w:rPr>
          <w:t>for each relevant SSB</w:t>
        </w:r>
        <w:r w:rsidRPr="007E76AD">
          <w:t>.</w:t>
        </w:r>
      </w:ins>
    </w:p>
    <w:p w14:paraId="418623A5" w14:textId="2DD23E08" w:rsidR="00822CFB" w:rsidRPr="007E76AD" w:rsidRDefault="00822CFB" w:rsidP="00822CFB">
      <w:pPr>
        <w:pStyle w:val="TH"/>
        <w:rPr>
          <w:ins w:id="172" w:author="Sridhar Mukalla" w:date="2023-07-20T16:51:00Z"/>
        </w:rPr>
      </w:pPr>
      <w:ins w:id="173" w:author="Sridhar Mukalla" w:date="2023-07-20T16:51:00Z">
        <w:r w:rsidRPr="007E76AD">
          <w:lastRenderedPageBreak/>
          <w:t xml:space="preserve">Table </w:t>
        </w:r>
        <w:bookmarkStart w:id="174" w:name="_Hlk134028980"/>
        <w:r w:rsidRPr="007E76AD">
          <w:t>10.5.</w:t>
        </w:r>
      </w:ins>
      <w:ins w:id="175" w:author="Sridhar Mukalla" w:date="2023-07-20T22:17:00Z">
        <w:r w:rsidR="00041C96">
          <w:t>3</w:t>
        </w:r>
      </w:ins>
      <w:ins w:id="176" w:author="Sridhar Mukalla" w:date="2023-07-20T16:51:00Z">
        <w:r w:rsidRPr="007E76AD">
          <w:t>.0.3-1</w:t>
        </w:r>
        <w:bookmarkEnd w:id="174"/>
        <w:r w:rsidRPr="007E76AD">
          <w:t xml:space="preserve">: </w:t>
        </w:r>
        <w:r w:rsidRPr="007E76AD">
          <w:rPr>
            <w:lang w:eastAsia="zh-CN"/>
          </w:rPr>
          <w:t>SS-</w:t>
        </w:r>
      </w:ins>
      <w:ins w:id="177" w:author="Sridhar Mukalla" w:date="2023-07-20T22:17:00Z">
        <w:r w:rsidR="00041C96">
          <w:t>SINR</w:t>
        </w:r>
      </w:ins>
      <w:ins w:id="178" w:author="Sridhar Mukalla" w:date="2023-07-20T16:51:00Z">
        <w:r w:rsidRPr="007E76AD">
          <w:t xml:space="preserve"> inter-frequency absolute accuracy 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41C96" w:rsidRPr="007275DF" w14:paraId="408D5AF5" w14:textId="77777777" w:rsidTr="00EA3E0D">
        <w:trPr>
          <w:jc w:val="center"/>
          <w:ins w:id="179" w:author="Sridhar Mukalla" w:date="2023-07-20T22:19: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4E8E032" w14:textId="77777777" w:rsidR="00041C96" w:rsidRPr="007275DF" w:rsidRDefault="00041C96" w:rsidP="00EA3E0D">
            <w:pPr>
              <w:pStyle w:val="TAH"/>
              <w:rPr>
                <w:ins w:id="180" w:author="Sridhar Mukalla" w:date="2023-07-20T22:19:00Z"/>
              </w:rPr>
            </w:pPr>
            <w:ins w:id="181" w:author="Sridhar Mukalla" w:date="2023-07-20T22:19:00Z">
              <w:r w:rsidRPr="007275DF">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4EDC437" w14:textId="77777777" w:rsidR="00041C96" w:rsidRPr="007275DF" w:rsidRDefault="00041C96" w:rsidP="00EA3E0D">
            <w:pPr>
              <w:pStyle w:val="TAH"/>
              <w:rPr>
                <w:ins w:id="182" w:author="Sridhar Mukalla" w:date="2023-07-20T22:19:00Z"/>
              </w:rPr>
            </w:pPr>
            <w:ins w:id="183" w:author="Sridhar Mukalla" w:date="2023-07-20T22:19:00Z">
              <w:r w:rsidRPr="007275DF">
                <w:t>Conditions</w:t>
              </w:r>
            </w:ins>
          </w:p>
        </w:tc>
      </w:tr>
      <w:tr w:rsidR="00041C96" w:rsidRPr="007275DF" w14:paraId="5F462998" w14:textId="77777777" w:rsidTr="00EA3E0D">
        <w:trPr>
          <w:jc w:val="center"/>
          <w:ins w:id="184" w:author="Sridhar Mukalla" w:date="2023-07-20T22:19:00Z"/>
        </w:trPr>
        <w:tc>
          <w:tcPr>
            <w:tcW w:w="1035" w:type="dxa"/>
            <w:tcBorders>
              <w:top w:val="single" w:sz="4" w:space="0" w:color="auto"/>
              <w:left w:val="single" w:sz="4" w:space="0" w:color="auto"/>
              <w:right w:val="single" w:sz="4" w:space="0" w:color="auto"/>
            </w:tcBorders>
            <w:shd w:val="clear" w:color="auto" w:fill="auto"/>
          </w:tcPr>
          <w:p w14:paraId="09E72ED7" w14:textId="77777777" w:rsidR="00041C96" w:rsidRPr="007275DF" w:rsidRDefault="00041C96" w:rsidP="00EA3E0D">
            <w:pPr>
              <w:pStyle w:val="TAH"/>
              <w:rPr>
                <w:ins w:id="185" w:author="Sridhar Mukalla" w:date="2023-07-20T22:19:00Z"/>
              </w:rPr>
            </w:pPr>
            <w:ins w:id="186" w:author="Sridhar Mukalla" w:date="2023-07-20T22:19:00Z">
              <w:r w:rsidRPr="007275DF">
                <w:t>Normal condition</w:t>
              </w:r>
            </w:ins>
          </w:p>
        </w:tc>
        <w:tc>
          <w:tcPr>
            <w:tcW w:w="1047" w:type="dxa"/>
            <w:tcBorders>
              <w:top w:val="single" w:sz="4" w:space="0" w:color="auto"/>
              <w:left w:val="single" w:sz="4" w:space="0" w:color="auto"/>
              <w:right w:val="single" w:sz="4" w:space="0" w:color="auto"/>
            </w:tcBorders>
            <w:shd w:val="clear" w:color="auto" w:fill="auto"/>
          </w:tcPr>
          <w:p w14:paraId="04FCACAD" w14:textId="77777777" w:rsidR="00041C96" w:rsidRPr="007275DF" w:rsidRDefault="00041C96" w:rsidP="00EA3E0D">
            <w:pPr>
              <w:pStyle w:val="TAH"/>
              <w:rPr>
                <w:ins w:id="187" w:author="Sridhar Mukalla" w:date="2023-07-20T22:19:00Z"/>
              </w:rPr>
            </w:pPr>
            <w:ins w:id="188" w:author="Sridhar Mukalla" w:date="2023-07-20T22:19:00Z">
              <w:r w:rsidRPr="007275DF">
                <w:t>Extreme condition</w:t>
              </w:r>
            </w:ins>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6C790FA8" w14:textId="77777777" w:rsidR="00041C96" w:rsidRPr="007275DF" w:rsidRDefault="00041C96" w:rsidP="00EA3E0D">
            <w:pPr>
              <w:pStyle w:val="TAH"/>
              <w:rPr>
                <w:ins w:id="189" w:author="Sridhar Mukalla" w:date="2023-07-20T22:19:00Z"/>
              </w:rPr>
            </w:pPr>
            <w:ins w:id="190" w:author="Sridhar Mukalla" w:date="2023-07-20T22:19: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lang w:eastAsia="zh-CN"/>
                </w:rPr>
                <w:t xml:space="preserve"> Note 3</w:t>
              </w:r>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B5AA3AD" w14:textId="77777777" w:rsidR="00041C96" w:rsidRPr="007275DF" w:rsidRDefault="00041C96" w:rsidP="00EA3E0D">
            <w:pPr>
              <w:pStyle w:val="TAH"/>
              <w:rPr>
                <w:ins w:id="191" w:author="Sridhar Mukalla" w:date="2023-07-20T22:19:00Z"/>
              </w:rPr>
            </w:pPr>
            <w:ins w:id="192" w:author="Sridhar Mukalla" w:date="2023-07-20T22:19:00Z">
              <w:r w:rsidRPr="007275DF">
                <w:t>Io</w:t>
              </w:r>
              <w:r w:rsidRPr="007275DF">
                <w:rPr>
                  <w:vertAlign w:val="superscript"/>
                  <w:lang w:eastAsia="zh-CN"/>
                </w:rPr>
                <w:t xml:space="preserve"> Note 1</w:t>
              </w:r>
              <w:r w:rsidRPr="007275DF">
                <w:t xml:space="preserve"> range</w:t>
              </w:r>
            </w:ins>
          </w:p>
        </w:tc>
      </w:tr>
      <w:tr w:rsidR="00041C96" w:rsidRPr="007275DF" w14:paraId="1C3A3224" w14:textId="77777777" w:rsidTr="00EA3E0D">
        <w:trPr>
          <w:jc w:val="center"/>
          <w:ins w:id="193" w:author="Sridhar Mukalla" w:date="2023-07-20T22:19:00Z"/>
        </w:trPr>
        <w:tc>
          <w:tcPr>
            <w:tcW w:w="1035" w:type="dxa"/>
            <w:tcBorders>
              <w:left w:val="single" w:sz="4" w:space="0" w:color="auto"/>
              <w:bottom w:val="single" w:sz="4" w:space="0" w:color="auto"/>
              <w:right w:val="single" w:sz="4" w:space="0" w:color="auto"/>
            </w:tcBorders>
            <w:shd w:val="clear" w:color="auto" w:fill="auto"/>
          </w:tcPr>
          <w:p w14:paraId="21B68EE7" w14:textId="77777777" w:rsidR="00041C96" w:rsidRPr="007275DF" w:rsidRDefault="00041C96" w:rsidP="00EA3E0D">
            <w:pPr>
              <w:pStyle w:val="TAH"/>
              <w:rPr>
                <w:ins w:id="194" w:author="Sridhar Mukalla" w:date="2023-07-20T22:19:00Z"/>
              </w:rPr>
            </w:pPr>
          </w:p>
        </w:tc>
        <w:tc>
          <w:tcPr>
            <w:tcW w:w="1047" w:type="dxa"/>
            <w:tcBorders>
              <w:left w:val="single" w:sz="4" w:space="0" w:color="auto"/>
              <w:bottom w:val="single" w:sz="4" w:space="0" w:color="auto"/>
              <w:right w:val="single" w:sz="4" w:space="0" w:color="auto"/>
            </w:tcBorders>
            <w:shd w:val="clear" w:color="auto" w:fill="auto"/>
          </w:tcPr>
          <w:p w14:paraId="7394EFDC" w14:textId="77777777" w:rsidR="00041C96" w:rsidRPr="007275DF" w:rsidRDefault="00041C96" w:rsidP="00EA3E0D">
            <w:pPr>
              <w:pStyle w:val="TAH"/>
              <w:rPr>
                <w:ins w:id="195" w:author="Sridhar Mukalla" w:date="2023-07-20T22:19:00Z"/>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33C2B0C0" w14:textId="77777777" w:rsidR="00041C96" w:rsidRPr="007275DF" w:rsidRDefault="00041C96" w:rsidP="00EA3E0D">
            <w:pPr>
              <w:pStyle w:val="TAH"/>
              <w:rPr>
                <w:ins w:id="196" w:author="Sridhar Mukalla" w:date="2023-07-20T22: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0389E5" w14:textId="77777777" w:rsidR="00041C96" w:rsidRPr="007275DF" w:rsidRDefault="00041C96" w:rsidP="00EA3E0D">
            <w:pPr>
              <w:pStyle w:val="TAH"/>
              <w:rPr>
                <w:ins w:id="197" w:author="Sridhar Mukalla" w:date="2023-07-20T22:19:00Z"/>
              </w:rPr>
            </w:pPr>
            <w:ins w:id="198" w:author="Sridhar Mukalla" w:date="2023-07-20T22:19:00Z">
              <w:r w:rsidRPr="007275DF">
                <w:t>NR operating band groups</w:t>
              </w:r>
              <w:r w:rsidRPr="007275DF">
                <w:rPr>
                  <w:vertAlign w:val="superscript"/>
                </w:rPr>
                <w:t xml:space="preserve"> </w:t>
              </w:r>
              <w:r w:rsidRPr="007275DF">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5CDEF5B" w14:textId="77777777" w:rsidR="00041C96" w:rsidRPr="007275DF" w:rsidRDefault="00041C96" w:rsidP="00EA3E0D">
            <w:pPr>
              <w:pStyle w:val="TAH"/>
              <w:rPr>
                <w:ins w:id="199" w:author="Sridhar Mukalla" w:date="2023-07-20T22:19:00Z"/>
              </w:rPr>
            </w:pPr>
            <w:ins w:id="200" w:author="Sridhar Mukalla" w:date="2023-07-20T22:19: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6455BE" w14:textId="77777777" w:rsidR="00041C96" w:rsidRPr="007275DF" w:rsidRDefault="00041C96" w:rsidP="00EA3E0D">
            <w:pPr>
              <w:pStyle w:val="TAH"/>
              <w:rPr>
                <w:ins w:id="201" w:author="Sridhar Mukalla" w:date="2023-07-20T22:19:00Z"/>
              </w:rPr>
            </w:pPr>
            <w:ins w:id="202" w:author="Sridhar Mukalla" w:date="2023-07-20T22:19:00Z">
              <w:r w:rsidRPr="007275DF">
                <w:t>Maximum Io</w:t>
              </w:r>
            </w:ins>
          </w:p>
        </w:tc>
      </w:tr>
      <w:tr w:rsidR="00041C96" w:rsidRPr="007275DF" w14:paraId="75B0BADF" w14:textId="77777777" w:rsidTr="00EA3E0D">
        <w:trPr>
          <w:trHeight w:val="308"/>
          <w:jc w:val="center"/>
          <w:ins w:id="203" w:author="Sridhar Mukalla" w:date="2023-07-20T22:19:00Z"/>
        </w:trPr>
        <w:tc>
          <w:tcPr>
            <w:tcW w:w="1035" w:type="dxa"/>
            <w:tcBorders>
              <w:top w:val="single" w:sz="4" w:space="0" w:color="auto"/>
              <w:left w:val="single" w:sz="4" w:space="0" w:color="auto"/>
              <w:right w:val="single" w:sz="6" w:space="0" w:color="auto"/>
            </w:tcBorders>
            <w:shd w:val="clear" w:color="auto" w:fill="auto"/>
          </w:tcPr>
          <w:p w14:paraId="7FA259EE" w14:textId="77777777" w:rsidR="00041C96" w:rsidRPr="007275DF" w:rsidRDefault="00041C96" w:rsidP="00EA3E0D">
            <w:pPr>
              <w:pStyle w:val="TAH"/>
              <w:rPr>
                <w:ins w:id="204" w:author="Sridhar Mukalla" w:date="2023-07-20T22:19:00Z"/>
              </w:rPr>
            </w:pPr>
            <w:ins w:id="205" w:author="Sridhar Mukalla" w:date="2023-07-20T22:19:00Z">
              <w:r w:rsidRPr="007275DF">
                <w:t>dB</w:t>
              </w:r>
            </w:ins>
          </w:p>
        </w:tc>
        <w:tc>
          <w:tcPr>
            <w:tcW w:w="1047" w:type="dxa"/>
            <w:tcBorders>
              <w:top w:val="single" w:sz="4" w:space="0" w:color="auto"/>
              <w:left w:val="single" w:sz="6" w:space="0" w:color="auto"/>
              <w:right w:val="single" w:sz="6" w:space="0" w:color="auto"/>
            </w:tcBorders>
            <w:shd w:val="clear" w:color="auto" w:fill="auto"/>
          </w:tcPr>
          <w:p w14:paraId="1260EAE9" w14:textId="77777777" w:rsidR="00041C96" w:rsidRPr="007275DF" w:rsidRDefault="00041C96" w:rsidP="00EA3E0D">
            <w:pPr>
              <w:pStyle w:val="TAH"/>
              <w:rPr>
                <w:ins w:id="206" w:author="Sridhar Mukalla" w:date="2023-07-20T22:19:00Z"/>
              </w:rPr>
            </w:pPr>
            <w:ins w:id="207" w:author="Sridhar Mukalla" w:date="2023-07-20T22:19:00Z">
              <w:r w:rsidRPr="007275DF">
                <w:t>dB</w:t>
              </w:r>
            </w:ins>
          </w:p>
        </w:tc>
        <w:tc>
          <w:tcPr>
            <w:tcW w:w="802" w:type="dxa"/>
            <w:tcBorders>
              <w:top w:val="single" w:sz="6" w:space="0" w:color="auto"/>
              <w:left w:val="single" w:sz="6" w:space="0" w:color="auto"/>
              <w:right w:val="single" w:sz="6" w:space="0" w:color="auto"/>
            </w:tcBorders>
            <w:shd w:val="clear" w:color="auto" w:fill="auto"/>
          </w:tcPr>
          <w:p w14:paraId="2B20B268" w14:textId="77777777" w:rsidR="00041C96" w:rsidRPr="007275DF" w:rsidRDefault="00041C96" w:rsidP="00EA3E0D">
            <w:pPr>
              <w:pStyle w:val="TAH"/>
              <w:rPr>
                <w:ins w:id="208" w:author="Sridhar Mukalla" w:date="2023-07-20T22:19:00Z"/>
              </w:rPr>
            </w:pPr>
            <w:ins w:id="209" w:author="Sridhar Mukalla" w:date="2023-07-20T22:19:00Z">
              <w:r w:rsidRPr="007275DF">
                <w:t>dB</w:t>
              </w:r>
            </w:ins>
          </w:p>
        </w:tc>
        <w:tc>
          <w:tcPr>
            <w:tcW w:w="2298" w:type="dxa"/>
            <w:tcBorders>
              <w:top w:val="single" w:sz="6" w:space="0" w:color="auto"/>
              <w:left w:val="single" w:sz="6" w:space="0" w:color="auto"/>
              <w:right w:val="single" w:sz="4" w:space="0" w:color="auto"/>
            </w:tcBorders>
            <w:shd w:val="clear" w:color="auto" w:fill="auto"/>
          </w:tcPr>
          <w:p w14:paraId="2068F761" w14:textId="77777777" w:rsidR="00041C96" w:rsidRPr="007275DF" w:rsidRDefault="00041C96" w:rsidP="00EA3E0D">
            <w:pPr>
              <w:pStyle w:val="TAH"/>
              <w:rPr>
                <w:ins w:id="210" w:author="Sridhar Mukalla" w:date="2023-07-20T22:19: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5E71588" w14:textId="77777777" w:rsidR="00041C96" w:rsidRPr="007275DF" w:rsidRDefault="00041C96" w:rsidP="00EA3E0D">
            <w:pPr>
              <w:pStyle w:val="TAH"/>
              <w:rPr>
                <w:ins w:id="211" w:author="Sridhar Mukalla" w:date="2023-07-20T22:19:00Z"/>
              </w:rPr>
            </w:pPr>
            <w:ins w:id="212" w:author="Sridhar Mukalla" w:date="2023-07-20T22:19: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D3205AE" w14:textId="77777777" w:rsidR="00041C96" w:rsidRPr="007275DF" w:rsidRDefault="00041C96" w:rsidP="00EA3E0D">
            <w:pPr>
              <w:pStyle w:val="TAH"/>
              <w:rPr>
                <w:ins w:id="213" w:author="Sridhar Mukalla" w:date="2023-07-20T22:19:00Z"/>
              </w:rPr>
            </w:pPr>
            <w:ins w:id="214" w:author="Sridhar Mukalla" w:date="2023-07-20T22:19: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4310C70B" w14:textId="77777777" w:rsidR="00041C96" w:rsidRPr="007275DF" w:rsidRDefault="00041C96" w:rsidP="00EA3E0D">
            <w:pPr>
              <w:pStyle w:val="TAH"/>
              <w:rPr>
                <w:ins w:id="215" w:author="Sridhar Mukalla" w:date="2023-07-20T22:19:00Z"/>
              </w:rPr>
            </w:pPr>
            <w:ins w:id="216" w:author="Sridhar Mukalla" w:date="2023-07-20T22:19:00Z">
              <w:r w:rsidRPr="007275DF">
                <w:t>dBm/</w:t>
              </w:r>
              <w:proofErr w:type="spellStart"/>
              <w:r w:rsidRPr="007275DF">
                <w:t>BW</w:t>
              </w:r>
              <w:r w:rsidRPr="007275DF">
                <w:rPr>
                  <w:vertAlign w:val="subscript"/>
                </w:rPr>
                <w:t>Channel</w:t>
              </w:r>
              <w:proofErr w:type="spellEnd"/>
            </w:ins>
          </w:p>
        </w:tc>
      </w:tr>
      <w:tr w:rsidR="00041C96" w:rsidRPr="007275DF" w14:paraId="10C0FAD5" w14:textId="77777777" w:rsidTr="00EA3E0D">
        <w:trPr>
          <w:trHeight w:val="307"/>
          <w:jc w:val="center"/>
          <w:ins w:id="217" w:author="Sridhar Mukalla" w:date="2023-07-20T22:19:00Z"/>
        </w:trPr>
        <w:tc>
          <w:tcPr>
            <w:tcW w:w="1035" w:type="dxa"/>
            <w:tcBorders>
              <w:left w:val="single" w:sz="4" w:space="0" w:color="auto"/>
              <w:bottom w:val="single" w:sz="6" w:space="0" w:color="auto"/>
              <w:right w:val="single" w:sz="6" w:space="0" w:color="auto"/>
            </w:tcBorders>
            <w:shd w:val="clear" w:color="auto" w:fill="auto"/>
          </w:tcPr>
          <w:p w14:paraId="17FE00F7" w14:textId="77777777" w:rsidR="00041C96" w:rsidRPr="007275DF" w:rsidRDefault="00041C96" w:rsidP="00EA3E0D">
            <w:pPr>
              <w:pStyle w:val="TAH"/>
              <w:rPr>
                <w:ins w:id="218" w:author="Sridhar Mukalla" w:date="2023-07-20T22:19:00Z"/>
              </w:rPr>
            </w:pPr>
          </w:p>
        </w:tc>
        <w:tc>
          <w:tcPr>
            <w:tcW w:w="1047" w:type="dxa"/>
            <w:tcBorders>
              <w:left w:val="single" w:sz="6" w:space="0" w:color="auto"/>
              <w:bottom w:val="single" w:sz="6" w:space="0" w:color="auto"/>
              <w:right w:val="single" w:sz="6" w:space="0" w:color="auto"/>
            </w:tcBorders>
            <w:shd w:val="clear" w:color="auto" w:fill="auto"/>
          </w:tcPr>
          <w:p w14:paraId="0677B244" w14:textId="77777777" w:rsidR="00041C96" w:rsidRPr="007275DF" w:rsidRDefault="00041C96" w:rsidP="00EA3E0D">
            <w:pPr>
              <w:pStyle w:val="TAH"/>
              <w:rPr>
                <w:ins w:id="219" w:author="Sridhar Mukalla" w:date="2023-07-20T22:19:00Z"/>
              </w:rPr>
            </w:pPr>
          </w:p>
        </w:tc>
        <w:tc>
          <w:tcPr>
            <w:tcW w:w="802" w:type="dxa"/>
            <w:tcBorders>
              <w:left w:val="single" w:sz="6" w:space="0" w:color="auto"/>
              <w:bottom w:val="single" w:sz="6" w:space="0" w:color="auto"/>
              <w:right w:val="single" w:sz="6" w:space="0" w:color="auto"/>
            </w:tcBorders>
            <w:shd w:val="clear" w:color="auto" w:fill="auto"/>
          </w:tcPr>
          <w:p w14:paraId="38FE8676" w14:textId="77777777" w:rsidR="00041C96" w:rsidRPr="007275DF" w:rsidRDefault="00041C96" w:rsidP="00EA3E0D">
            <w:pPr>
              <w:pStyle w:val="TAH"/>
              <w:rPr>
                <w:ins w:id="220" w:author="Sridhar Mukalla" w:date="2023-07-20T22:19:00Z"/>
              </w:rPr>
            </w:pPr>
          </w:p>
        </w:tc>
        <w:tc>
          <w:tcPr>
            <w:tcW w:w="2298" w:type="dxa"/>
            <w:tcBorders>
              <w:left w:val="single" w:sz="6" w:space="0" w:color="auto"/>
              <w:bottom w:val="single" w:sz="6" w:space="0" w:color="auto"/>
              <w:right w:val="single" w:sz="4" w:space="0" w:color="auto"/>
            </w:tcBorders>
            <w:shd w:val="clear" w:color="auto" w:fill="auto"/>
          </w:tcPr>
          <w:p w14:paraId="177939B5" w14:textId="77777777" w:rsidR="00041C96" w:rsidRPr="007275DF" w:rsidRDefault="00041C96" w:rsidP="00EA3E0D">
            <w:pPr>
              <w:pStyle w:val="TAH"/>
              <w:rPr>
                <w:ins w:id="221" w:author="Sridhar Mukalla" w:date="2023-07-20T22:19: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0A78A41" w14:textId="77777777" w:rsidR="00041C96" w:rsidRPr="007275DF" w:rsidRDefault="00041C96" w:rsidP="00EA3E0D">
            <w:pPr>
              <w:pStyle w:val="TAH"/>
              <w:rPr>
                <w:ins w:id="222" w:author="Sridhar Mukalla" w:date="2023-07-20T22:19:00Z"/>
                <w:rFonts w:cs="Arial"/>
              </w:rPr>
            </w:pPr>
            <w:ins w:id="223" w:author="Sridhar Mukalla" w:date="2023-07-20T22:19:00Z">
              <w:r w:rsidRPr="007275DF">
                <w:t>SCS</w:t>
              </w:r>
              <w:r w:rsidRPr="007275DF">
                <w:rPr>
                  <w:vertAlign w:val="subscript"/>
                </w:rPr>
                <w:t>SSB</w:t>
              </w:r>
              <w:r w:rsidRPr="007275DF">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66FAD9D" w14:textId="77777777" w:rsidR="00041C96" w:rsidRPr="007275DF" w:rsidRDefault="00041C96" w:rsidP="00EA3E0D">
            <w:pPr>
              <w:pStyle w:val="TAH"/>
              <w:rPr>
                <w:ins w:id="224" w:author="Sridhar Mukalla" w:date="2023-07-20T22:19:00Z"/>
                <w:rFonts w:cs="Arial"/>
              </w:rPr>
            </w:pPr>
            <w:ins w:id="225" w:author="Sridhar Mukalla" w:date="2023-07-20T22:19: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5643D40" w14:textId="77777777" w:rsidR="00041C96" w:rsidRPr="007275DF" w:rsidRDefault="00041C96" w:rsidP="00EA3E0D">
            <w:pPr>
              <w:pStyle w:val="TAH"/>
              <w:rPr>
                <w:ins w:id="226" w:author="Sridhar Mukalla" w:date="2023-07-20T22:19:00Z"/>
              </w:rPr>
            </w:pPr>
          </w:p>
        </w:tc>
        <w:tc>
          <w:tcPr>
            <w:tcW w:w="1440" w:type="dxa"/>
            <w:tcBorders>
              <w:left w:val="single" w:sz="6" w:space="0" w:color="auto"/>
              <w:bottom w:val="single" w:sz="6" w:space="0" w:color="auto"/>
              <w:right w:val="single" w:sz="4" w:space="0" w:color="auto"/>
            </w:tcBorders>
            <w:shd w:val="clear" w:color="auto" w:fill="auto"/>
          </w:tcPr>
          <w:p w14:paraId="418E723A" w14:textId="77777777" w:rsidR="00041C96" w:rsidRPr="007275DF" w:rsidRDefault="00041C96" w:rsidP="00EA3E0D">
            <w:pPr>
              <w:pStyle w:val="TAH"/>
              <w:rPr>
                <w:ins w:id="227" w:author="Sridhar Mukalla" w:date="2023-07-20T22:19:00Z"/>
              </w:rPr>
            </w:pPr>
          </w:p>
        </w:tc>
      </w:tr>
      <w:tr w:rsidR="00041C96" w:rsidRPr="007275DF" w14:paraId="145A3BE0" w14:textId="77777777" w:rsidTr="00EA3E0D">
        <w:trPr>
          <w:jc w:val="center"/>
          <w:ins w:id="228" w:author="Sridhar Mukalla" w:date="2023-07-20T22:19:00Z"/>
        </w:trPr>
        <w:tc>
          <w:tcPr>
            <w:tcW w:w="1035" w:type="dxa"/>
            <w:vMerge w:val="restart"/>
            <w:tcBorders>
              <w:top w:val="single" w:sz="6" w:space="0" w:color="auto"/>
              <w:left w:val="single" w:sz="4" w:space="0" w:color="auto"/>
              <w:right w:val="single" w:sz="6" w:space="0" w:color="auto"/>
            </w:tcBorders>
            <w:shd w:val="clear" w:color="auto" w:fill="auto"/>
          </w:tcPr>
          <w:p w14:paraId="56637619" w14:textId="77777777" w:rsidR="00041C96" w:rsidRPr="00473F76" w:rsidRDefault="00041C96" w:rsidP="00EA3E0D">
            <w:pPr>
              <w:pStyle w:val="TAC"/>
              <w:rPr>
                <w:ins w:id="229" w:author="Sridhar Mukalla" w:date="2023-07-20T22:19:00Z"/>
              </w:rPr>
            </w:pPr>
            <w:ins w:id="230" w:author="Sridhar Mukalla" w:date="2023-07-20T22:19:00Z">
              <w:r w:rsidRPr="007275DF">
                <w:sym w:font="Symbol" w:char="F0B1"/>
              </w:r>
              <w:r w:rsidRPr="007275DF">
                <w:t>3.0</w:t>
              </w:r>
            </w:ins>
          </w:p>
        </w:tc>
        <w:tc>
          <w:tcPr>
            <w:tcW w:w="1047" w:type="dxa"/>
            <w:vMerge w:val="restart"/>
            <w:tcBorders>
              <w:top w:val="single" w:sz="6" w:space="0" w:color="auto"/>
              <w:left w:val="single" w:sz="6" w:space="0" w:color="auto"/>
              <w:right w:val="single" w:sz="6" w:space="0" w:color="auto"/>
            </w:tcBorders>
            <w:shd w:val="clear" w:color="auto" w:fill="auto"/>
          </w:tcPr>
          <w:p w14:paraId="40B68A2E" w14:textId="77777777" w:rsidR="00041C96" w:rsidRPr="00473F76" w:rsidRDefault="00041C96" w:rsidP="00EA3E0D">
            <w:pPr>
              <w:pStyle w:val="TAC"/>
              <w:rPr>
                <w:ins w:id="231" w:author="Sridhar Mukalla" w:date="2023-07-20T22:19:00Z"/>
              </w:rPr>
            </w:pPr>
            <w:ins w:id="232" w:author="Sridhar Mukalla" w:date="2023-07-20T22:19:00Z">
              <w:r w:rsidRPr="007275DF">
                <w:sym w:font="Symbol" w:char="F0B1"/>
              </w:r>
              <w:r w:rsidRPr="007275DF">
                <w:t>4</w:t>
              </w:r>
            </w:ins>
          </w:p>
        </w:tc>
        <w:tc>
          <w:tcPr>
            <w:tcW w:w="802" w:type="dxa"/>
            <w:vMerge w:val="restart"/>
            <w:tcBorders>
              <w:top w:val="single" w:sz="6" w:space="0" w:color="auto"/>
              <w:left w:val="single" w:sz="6" w:space="0" w:color="auto"/>
              <w:right w:val="single" w:sz="6" w:space="0" w:color="auto"/>
            </w:tcBorders>
            <w:shd w:val="clear" w:color="auto" w:fill="auto"/>
          </w:tcPr>
          <w:p w14:paraId="35DFCC2C" w14:textId="77777777" w:rsidR="00041C96" w:rsidRPr="00473F76" w:rsidRDefault="00041C96" w:rsidP="00EA3E0D">
            <w:pPr>
              <w:pStyle w:val="TAC"/>
              <w:rPr>
                <w:ins w:id="233" w:author="Sridhar Mukalla" w:date="2023-07-20T22:19:00Z"/>
              </w:rPr>
            </w:pPr>
            <w:ins w:id="234" w:author="Sridhar Mukalla" w:date="2023-07-20T22:19:00Z">
              <w:r w:rsidRPr="007275DF">
                <w:sym w:font="Symbol" w:char="F0B3"/>
              </w:r>
              <w:r w:rsidRPr="007275DF">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5A87612" w14:textId="77777777" w:rsidR="00041C96" w:rsidRPr="007275DF" w:rsidRDefault="00041C96" w:rsidP="00EA3E0D">
            <w:pPr>
              <w:pStyle w:val="TAC"/>
              <w:rPr>
                <w:ins w:id="235" w:author="Sridhar Mukalla" w:date="2023-07-20T22:19:00Z"/>
                <w:lang w:val="sv-SE"/>
              </w:rPr>
            </w:pPr>
            <w:ins w:id="236" w:author="Sridhar Mukalla" w:date="2023-07-20T22:19:00Z">
              <w:r w:rsidRPr="007275DF">
                <w:rPr>
                  <w:rFonts w:cs="Arial"/>
                  <w:lang w:val="sv-SE"/>
                </w:rPr>
                <w:t>NR_CCA_FR1_I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C67253" w14:textId="77777777" w:rsidR="00041C96" w:rsidRPr="007275DF" w:rsidRDefault="00041C96" w:rsidP="00EA3E0D">
            <w:pPr>
              <w:pStyle w:val="TAC"/>
              <w:rPr>
                <w:ins w:id="237" w:author="Sridhar Mukalla" w:date="2023-07-20T22:19:00Z"/>
              </w:rPr>
            </w:pPr>
            <w:ins w:id="238" w:author="Sridhar Mukalla" w:date="2023-07-20T22:19:00Z">
              <w:r w:rsidRPr="007275DF">
                <w:t>-117</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A1C8F33" w14:textId="77777777" w:rsidR="00041C96" w:rsidRPr="007275DF" w:rsidRDefault="00041C96" w:rsidP="00EA3E0D">
            <w:pPr>
              <w:pStyle w:val="TAC"/>
              <w:rPr>
                <w:ins w:id="239" w:author="Sridhar Mukalla" w:date="2023-07-20T22:19:00Z"/>
                <w:rFonts w:cs="Arial"/>
              </w:rPr>
            </w:pPr>
            <w:ins w:id="240" w:author="Sridhar Mukalla" w:date="2023-07-20T22:19: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tcPr>
          <w:p w14:paraId="34AE8872" w14:textId="77777777" w:rsidR="00041C96" w:rsidRPr="007275DF" w:rsidRDefault="00041C96" w:rsidP="00EA3E0D">
            <w:pPr>
              <w:pStyle w:val="TAC"/>
              <w:rPr>
                <w:ins w:id="241" w:author="Sridhar Mukalla" w:date="2023-07-20T22:19:00Z"/>
              </w:rPr>
            </w:pPr>
            <w:ins w:id="242" w:author="Sridhar Mukalla" w:date="2023-07-20T22:19:00Z">
              <w:r w:rsidRPr="007275DF">
                <w:t>N/A</w:t>
              </w:r>
            </w:ins>
          </w:p>
        </w:tc>
        <w:tc>
          <w:tcPr>
            <w:tcW w:w="1440" w:type="dxa"/>
            <w:vMerge w:val="restart"/>
            <w:tcBorders>
              <w:top w:val="single" w:sz="6" w:space="0" w:color="auto"/>
              <w:left w:val="single" w:sz="6" w:space="0" w:color="auto"/>
              <w:right w:val="single" w:sz="4" w:space="0" w:color="auto"/>
            </w:tcBorders>
            <w:shd w:val="clear" w:color="auto" w:fill="auto"/>
          </w:tcPr>
          <w:p w14:paraId="26B54D11" w14:textId="77777777" w:rsidR="00041C96" w:rsidRPr="007275DF" w:rsidRDefault="00041C96" w:rsidP="00EA3E0D">
            <w:pPr>
              <w:pStyle w:val="TAC"/>
              <w:rPr>
                <w:ins w:id="243" w:author="Sridhar Mukalla" w:date="2023-07-20T22:19:00Z"/>
              </w:rPr>
            </w:pPr>
            <w:ins w:id="244" w:author="Sridhar Mukalla" w:date="2023-07-20T22:19:00Z">
              <w:r w:rsidRPr="007275DF">
                <w:t>-50</w:t>
              </w:r>
            </w:ins>
          </w:p>
        </w:tc>
      </w:tr>
      <w:tr w:rsidR="00041C96" w:rsidRPr="007275DF" w14:paraId="198DC192" w14:textId="77777777" w:rsidTr="00EA3E0D">
        <w:trPr>
          <w:jc w:val="center"/>
          <w:ins w:id="245" w:author="Sridhar Mukalla" w:date="2023-07-20T22:19:00Z"/>
        </w:trPr>
        <w:tc>
          <w:tcPr>
            <w:tcW w:w="1035" w:type="dxa"/>
            <w:vMerge/>
            <w:tcBorders>
              <w:left w:val="single" w:sz="4" w:space="0" w:color="auto"/>
              <w:right w:val="single" w:sz="6" w:space="0" w:color="auto"/>
            </w:tcBorders>
            <w:shd w:val="clear" w:color="auto" w:fill="auto"/>
          </w:tcPr>
          <w:p w14:paraId="64B7CAC7" w14:textId="77777777" w:rsidR="00041C96" w:rsidRPr="007275DF" w:rsidRDefault="00041C96" w:rsidP="00EA3E0D">
            <w:pPr>
              <w:pStyle w:val="TAC"/>
              <w:rPr>
                <w:ins w:id="246" w:author="Sridhar Mukalla" w:date="2023-07-20T22:19:00Z"/>
              </w:rPr>
            </w:pPr>
          </w:p>
        </w:tc>
        <w:tc>
          <w:tcPr>
            <w:tcW w:w="1047" w:type="dxa"/>
            <w:vMerge/>
            <w:tcBorders>
              <w:left w:val="single" w:sz="6" w:space="0" w:color="auto"/>
              <w:right w:val="single" w:sz="6" w:space="0" w:color="auto"/>
            </w:tcBorders>
            <w:shd w:val="clear" w:color="auto" w:fill="auto"/>
          </w:tcPr>
          <w:p w14:paraId="79EB1C4A" w14:textId="77777777" w:rsidR="00041C96" w:rsidRPr="007275DF" w:rsidRDefault="00041C96" w:rsidP="00EA3E0D">
            <w:pPr>
              <w:pStyle w:val="TAC"/>
              <w:rPr>
                <w:ins w:id="247" w:author="Sridhar Mukalla" w:date="2023-07-20T22:19:00Z"/>
              </w:rPr>
            </w:pPr>
          </w:p>
        </w:tc>
        <w:tc>
          <w:tcPr>
            <w:tcW w:w="802" w:type="dxa"/>
            <w:vMerge/>
            <w:tcBorders>
              <w:left w:val="single" w:sz="6" w:space="0" w:color="auto"/>
              <w:right w:val="single" w:sz="6" w:space="0" w:color="auto"/>
            </w:tcBorders>
            <w:shd w:val="clear" w:color="auto" w:fill="auto"/>
          </w:tcPr>
          <w:p w14:paraId="4BA94795" w14:textId="77777777" w:rsidR="00041C96" w:rsidRPr="007275DF" w:rsidRDefault="00041C96" w:rsidP="00EA3E0D">
            <w:pPr>
              <w:pStyle w:val="TAC"/>
              <w:rPr>
                <w:ins w:id="248" w:author="Sridhar Mukalla" w:date="2023-07-20T22: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82BECFB" w14:textId="77777777" w:rsidR="00041C96" w:rsidRPr="007275DF" w:rsidRDefault="00041C96" w:rsidP="00EA3E0D">
            <w:pPr>
              <w:pStyle w:val="TAC"/>
              <w:rPr>
                <w:ins w:id="249" w:author="Sridhar Mukalla" w:date="2023-07-20T22:19:00Z"/>
                <w:rFonts w:cs="Arial"/>
                <w:lang w:val="sv-SE"/>
              </w:rPr>
            </w:pPr>
            <w:ins w:id="250" w:author="Sridhar Mukalla" w:date="2023-07-20T22:19:00Z">
              <w:r w:rsidRPr="007275DF">
                <w:rPr>
                  <w:rFonts w:cs="Arial"/>
                  <w:lang w:val="sv-SE"/>
                </w:rPr>
                <w:t>NR_CCA_FR1_J</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82F2876" w14:textId="77777777" w:rsidR="00041C96" w:rsidRPr="007275DF" w:rsidRDefault="00041C96" w:rsidP="00EA3E0D">
            <w:pPr>
              <w:pStyle w:val="TAC"/>
              <w:rPr>
                <w:ins w:id="251" w:author="Sridhar Mukalla" w:date="2023-07-20T22:19:00Z"/>
                <w:lang w:val="sv-SE"/>
              </w:rPr>
            </w:pPr>
            <w:ins w:id="252" w:author="Sridhar Mukalla" w:date="2023-07-20T22:19:00Z">
              <w:r w:rsidRPr="007275DF">
                <w:rPr>
                  <w:lang w:val="sv-SE"/>
                </w:rPr>
                <w:t>116.5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42FF117" w14:textId="77777777" w:rsidR="00041C96" w:rsidRPr="007275DF" w:rsidRDefault="00041C96" w:rsidP="00EA3E0D">
            <w:pPr>
              <w:pStyle w:val="TAC"/>
              <w:rPr>
                <w:ins w:id="253" w:author="Sridhar Mukalla" w:date="2023-07-20T22:19:00Z"/>
                <w:lang w:val="sv-SE"/>
              </w:rPr>
            </w:pPr>
            <w:ins w:id="254" w:author="Sridhar Mukalla" w:date="2023-07-20T22:19:00Z">
              <w:r w:rsidRPr="007275DF">
                <w:rPr>
                  <w:lang w:val="sv-SE"/>
                </w:rPr>
                <w:t>-113.5</w:t>
              </w:r>
            </w:ins>
          </w:p>
        </w:tc>
        <w:tc>
          <w:tcPr>
            <w:tcW w:w="1440" w:type="dxa"/>
            <w:vMerge/>
            <w:tcBorders>
              <w:left w:val="single" w:sz="6" w:space="0" w:color="auto"/>
              <w:bottom w:val="single" w:sz="6" w:space="0" w:color="auto"/>
              <w:right w:val="single" w:sz="6" w:space="0" w:color="auto"/>
            </w:tcBorders>
            <w:shd w:val="clear" w:color="auto" w:fill="auto"/>
          </w:tcPr>
          <w:p w14:paraId="0E40B801" w14:textId="77777777" w:rsidR="00041C96" w:rsidRPr="007275DF" w:rsidRDefault="00041C96" w:rsidP="00EA3E0D">
            <w:pPr>
              <w:pStyle w:val="TAC"/>
              <w:rPr>
                <w:ins w:id="255" w:author="Sridhar Mukalla" w:date="2023-07-20T22:19:00Z"/>
                <w:lang w:val="sv-SE"/>
              </w:rPr>
            </w:pPr>
          </w:p>
        </w:tc>
        <w:tc>
          <w:tcPr>
            <w:tcW w:w="1440" w:type="dxa"/>
            <w:vMerge/>
            <w:tcBorders>
              <w:left w:val="single" w:sz="6" w:space="0" w:color="auto"/>
              <w:bottom w:val="single" w:sz="6" w:space="0" w:color="auto"/>
              <w:right w:val="single" w:sz="4" w:space="0" w:color="auto"/>
            </w:tcBorders>
            <w:shd w:val="clear" w:color="auto" w:fill="auto"/>
          </w:tcPr>
          <w:p w14:paraId="63DFBE20" w14:textId="77777777" w:rsidR="00041C96" w:rsidRPr="007275DF" w:rsidRDefault="00041C96" w:rsidP="00EA3E0D">
            <w:pPr>
              <w:pStyle w:val="TAC"/>
              <w:rPr>
                <w:ins w:id="256" w:author="Sridhar Mukalla" w:date="2023-07-20T22:19:00Z"/>
                <w:lang w:val="sv-SE"/>
              </w:rPr>
            </w:pPr>
          </w:p>
        </w:tc>
      </w:tr>
      <w:tr w:rsidR="00041C96" w:rsidRPr="007275DF" w14:paraId="120BA64F" w14:textId="77777777" w:rsidTr="00EA3E0D">
        <w:trPr>
          <w:jc w:val="center"/>
          <w:ins w:id="257" w:author="Sridhar Mukalla" w:date="2023-07-20T22:19: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6E47BFC0" w14:textId="77777777" w:rsidR="00041C96" w:rsidRPr="00473F76" w:rsidRDefault="00041C96" w:rsidP="00EA3E0D">
            <w:pPr>
              <w:pStyle w:val="TAC"/>
              <w:rPr>
                <w:ins w:id="258" w:author="Sridhar Mukalla" w:date="2023-07-20T22:19:00Z"/>
              </w:rPr>
            </w:pPr>
            <w:ins w:id="259" w:author="Sridhar Mukalla" w:date="2023-07-20T22:19:00Z">
              <w:r w:rsidRPr="007275DF">
                <w:sym w:font="Symbol" w:char="F0B1"/>
              </w:r>
              <w:r w:rsidRPr="007275DF">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940E0D" w14:textId="77777777" w:rsidR="00041C96" w:rsidRPr="00473F76" w:rsidRDefault="00041C96" w:rsidP="00EA3E0D">
            <w:pPr>
              <w:pStyle w:val="TAC"/>
              <w:rPr>
                <w:ins w:id="260" w:author="Sridhar Mukalla" w:date="2023-07-20T22:19:00Z"/>
              </w:rPr>
            </w:pPr>
            <w:ins w:id="261" w:author="Sridhar Mukalla" w:date="2023-07-20T22:19:00Z">
              <w:r w:rsidRPr="007275DF">
                <w:sym w:font="Symbol" w:char="F0B1"/>
              </w:r>
              <w:r w:rsidRPr="007275DF">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7EBF8BE" w14:textId="77777777" w:rsidR="00041C96" w:rsidRPr="00473F76" w:rsidRDefault="00041C96" w:rsidP="00EA3E0D">
            <w:pPr>
              <w:pStyle w:val="TAC"/>
              <w:rPr>
                <w:ins w:id="262" w:author="Sridhar Mukalla" w:date="2023-07-20T22:19:00Z"/>
              </w:rPr>
            </w:pPr>
            <w:ins w:id="263" w:author="Sridhar Mukalla" w:date="2023-07-20T22:19:00Z">
              <w:r w:rsidRPr="007275DF">
                <w:sym w:font="Symbol" w:char="F0B3"/>
              </w:r>
              <w:r w:rsidRPr="007275DF">
                <w:t>-</w:t>
              </w:r>
              <w:r w:rsidRPr="00473F76">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B259B3" w14:textId="77777777" w:rsidR="00041C96" w:rsidRPr="007275DF" w:rsidRDefault="00041C96" w:rsidP="00EA3E0D">
            <w:pPr>
              <w:pStyle w:val="TAC"/>
              <w:rPr>
                <w:ins w:id="264" w:author="Sridhar Mukalla" w:date="2023-07-20T22:19:00Z"/>
              </w:rPr>
            </w:pPr>
            <w:ins w:id="265" w:author="Sridhar Mukalla" w:date="2023-07-20T22:19:00Z">
              <w:r w:rsidRPr="007275DF">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F282F93" w14:textId="77777777" w:rsidR="00041C96" w:rsidRPr="007275DF" w:rsidRDefault="00041C96" w:rsidP="00EA3E0D">
            <w:pPr>
              <w:pStyle w:val="TAC"/>
              <w:rPr>
                <w:ins w:id="266" w:author="Sridhar Mukalla" w:date="2023-07-20T22:19:00Z"/>
              </w:rPr>
            </w:pPr>
            <w:ins w:id="267" w:author="Sridhar Mukalla" w:date="2023-07-20T22:19:00Z">
              <w:r w:rsidRPr="007275DF">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3B5E483" w14:textId="77777777" w:rsidR="00041C96" w:rsidRPr="007275DF" w:rsidRDefault="00041C96" w:rsidP="00EA3E0D">
            <w:pPr>
              <w:pStyle w:val="TAC"/>
              <w:rPr>
                <w:ins w:id="268" w:author="Sridhar Mukalla" w:date="2023-07-20T22:19:00Z"/>
                <w:lang w:eastAsia="zh-CN"/>
              </w:rPr>
            </w:pPr>
            <w:ins w:id="269" w:author="Sridhar Mukalla" w:date="2023-07-20T22:19:00Z">
              <w:r w:rsidRPr="007275DF">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40C1B5A" w14:textId="77777777" w:rsidR="00041C96" w:rsidRPr="007275DF" w:rsidRDefault="00041C96" w:rsidP="00EA3E0D">
            <w:pPr>
              <w:pStyle w:val="TAC"/>
              <w:rPr>
                <w:ins w:id="270" w:author="Sridhar Mukalla" w:date="2023-07-20T22:19:00Z"/>
              </w:rPr>
            </w:pPr>
            <w:ins w:id="271" w:author="Sridhar Mukalla" w:date="2023-07-20T22:19:00Z">
              <w:r w:rsidRPr="007275DF">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823A84" w14:textId="77777777" w:rsidR="00041C96" w:rsidRPr="007275DF" w:rsidRDefault="00041C96" w:rsidP="00EA3E0D">
            <w:pPr>
              <w:pStyle w:val="TAC"/>
              <w:rPr>
                <w:ins w:id="272" w:author="Sridhar Mukalla" w:date="2023-07-20T22:19:00Z"/>
              </w:rPr>
            </w:pPr>
            <w:ins w:id="273" w:author="Sridhar Mukalla" w:date="2023-07-20T22:19:00Z">
              <w:r w:rsidRPr="007275DF">
                <w:t>Note 2</w:t>
              </w:r>
            </w:ins>
          </w:p>
        </w:tc>
      </w:tr>
      <w:tr w:rsidR="00041C96" w:rsidRPr="007275DF" w14:paraId="014D70C8" w14:textId="77777777" w:rsidTr="00EA3E0D">
        <w:trPr>
          <w:jc w:val="center"/>
          <w:ins w:id="274" w:author="Sridhar Mukalla" w:date="2023-07-20T22:19: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7DBB2" w14:textId="77777777" w:rsidR="00041C96" w:rsidRPr="007275DF" w:rsidRDefault="00041C96" w:rsidP="00EA3E0D">
            <w:pPr>
              <w:pStyle w:val="TAN"/>
              <w:rPr>
                <w:ins w:id="275" w:author="Sridhar Mukalla" w:date="2023-07-20T22:19:00Z"/>
              </w:rPr>
            </w:pPr>
            <w:ins w:id="276" w:author="Sridhar Mukalla" w:date="2023-07-20T22:19:00Z">
              <w:r w:rsidRPr="007275DF">
                <w:t>NOTE 1:</w:t>
              </w:r>
              <w:r w:rsidRPr="007275DF">
                <w:tab/>
                <w:t>Io is assumed to have constant EPRE across the bandwidth.</w:t>
              </w:r>
            </w:ins>
          </w:p>
          <w:p w14:paraId="36B421F1" w14:textId="77777777" w:rsidR="00041C96" w:rsidRPr="007275DF" w:rsidRDefault="00041C96" w:rsidP="00EA3E0D">
            <w:pPr>
              <w:pStyle w:val="TAN"/>
              <w:rPr>
                <w:ins w:id="277" w:author="Sridhar Mukalla" w:date="2023-07-20T22:19:00Z"/>
                <w:rFonts w:cs="Arial"/>
              </w:rPr>
            </w:pPr>
            <w:ins w:id="278" w:author="Sridhar Mukalla" w:date="2023-07-20T22:19:00Z">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ins>
          </w:p>
          <w:p w14:paraId="3786F211" w14:textId="77777777" w:rsidR="00041C96" w:rsidRPr="007275DF" w:rsidRDefault="00041C96" w:rsidP="00EA3E0D">
            <w:pPr>
              <w:pStyle w:val="TAN"/>
              <w:rPr>
                <w:ins w:id="279" w:author="Sridhar Mukalla" w:date="2023-07-20T22:19:00Z"/>
                <w:rFonts w:cs="Arial"/>
              </w:rPr>
            </w:pPr>
            <w:ins w:id="280" w:author="Sridhar Mukalla" w:date="2023-07-20T22:19:00Z">
              <w:r w:rsidRPr="007275DF">
                <w:rPr>
                  <w:rFonts w:cs="Arial"/>
                </w:rPr>
                <w:t>NOTE 3:</w:t>
              </w:r>
              <w:r w:rsidRPr="007275DF">
                <w:rPr>
                  <w:rFonts w:cs="Arial"/>
                </w:rPr>
                <w:tab/>
                <w:t xml:space="preserve">The requirements apply for SSB </w:t>
              </w:r>
              <w:proofErr w:type="spellStart"/>
              <w:r w:rsidRPr="007275DF">
                <w:rPr>
                  <w:rFonts w:cs="Arial"/>
                </w:rPr>
                <w:t>Ês</w:t>
              </w:r>
              <w:proofErr w:type="spellEnd"/>
              <w:r w:rsidRPr="007275DF">
                <w:rPr>
                  <w:rFonts w:cs="Arial"/>
                </w:rPr>
                <w:t>/</w:t>
              </w:r>
              <w:proofErr w:type="spellStart"/>
              <w:r w:rsidRPr="007275DF">
                <w:rPr>
                  <w:rFonts w:cs="Arial"/>
                </w:rPr>
                <w:t>Iot</w:t>
              </w:r>
              <w:proofErr w:type="spellEnd"/>
              <w:r w:rsidRPr="007275DF">
                <w:rPr>
                  <w:rFonts w:cs="Arial"/>
                </w:rPr>
                <w:t xml:space="preserve"> ≤ 25 </w:t>
              </w:r>
              <w:proofErr w:type="spellStart"/>
              <w:r w:rsidRPr="007275DF">
                <w:rPr>
                  <w:rFonts w:cs="Arial"/>
                </w:rPr>
                <w:t>dB.</w:t>
              </w:r>
              <w:proofErr w:type="spellEnd"/>
            </w:ins>
          </w:p>
          <w:p w14:paraId="4F015602" w14:textId="42B8FA2F" w:rsidR="00041C96" w:rsidRPr="007275DF" w:rsidRDefault="00041C96" w:rsidP="00EA3E0D">
            <w:pPr>
              <w:pStyle w:val="TAN"/>
              <w:rPr>
                <w:ins w:id="281" w:author="Sridhar Mukalla" w:date="2023-07-20T22:19:00Z"/>
              </w:rPr>
            </w:pPr>
            <w:ins w:id="282" w:author="Sridhar Mukalla" w:date="2023-07-20T22:19:00Z">
              <w:r w:rsidRPr="007275DF">
                <w:rPr>
                  <w:rFonts w:cs="Arial"/>
                </w:rPr>
                <w:t>NOTE 4:</w:t>
              </w:r>
              <w:r w:rsidRPr="007275DF">
                <w:rPr>
                  <w:rFonts w:cs="Arial"/>
                </w:rPr>
                <w:tab/>
              </w:r>
              <w:r w:rsidRPr="007275DF">
                <w:t>NR operating band groups are as defined in clause 3</w:t>
              </w:r>
              <w:r>
                <w:t>A.4.1</w:t>
              </w:r>
              <w:r w:rsidRPr="007275DF">
                <w:t>.</w:t>
              </w:r>
            </w:ins>
          </w:p>
        </w:tc>
      </w:tr>
    </w:tbl>
    <w:p w14:paraId="04848E2C" w14:textId="77777777" w:rsidR="00822CFB" w:rsidRPr="007E76AD" w:rsidRDefault="00822CFB" w:rsidP="00822CFB">
      <w:pPr>
        <w:rPr>
          <w:ins w:id="283" w:author="Sridhar Mukalla" w:date="2023-07-20T16:51:00Z"/>
          <w:lang w:eastAsia="zh-CN"/>
        </w:rPr>
      </w:pPr>
    </w:p>
    <w:p w14:paraId="6C4ED817" w14:textId="2144051E" w:rsidR="00822CFB" w:rsidRPr="007E76AD" w:rsidRDefault="00822CFB" w:rsidP="00822CFB">
      <w:pPr>
        <w:rPr>
          <w:ins w:id="284" w:author="Sridhar Mukalla" w:date="2023-07-20T16:51:00Z"/>
          <w:lang w:eastAsia="sv-SE"/>
        </w:rPr>
      </w:pPr>
      <w:ins w:id="285" w:author="Sridhar Mukalla" w:date="2023-07-20T16:51:00Z">
        <w:r w:rsidRPr="007E76AD">
          <w:rPr>
            <w:lang w:eastAsia="sv-SE"/>
          </w:rPr>
          <w:t>The normative reference for this requirement is TS 38.133 [6] clause 10.1.3</w:t>
        </w:r>
      </w:ins>
      <w:ins w:id="286" w:author="Sridhar Mukalla" w:date="2023-07-20T22:20:00Z">
        <w:r w:rsidR="00041C96">
          <w:rPr>
            <w:lang w:eastAsia="sv-SE"/>
          </w:rPr>
          <w:t>2</w:t>
        </w:r>
      </w:ins>
      <w:ins w:id="287" w:author="Sridhar Mukalla" w:date="2023-07-20T16:51:00Z">
        <w:r w:rsidRPr="007E76AD">
          <w:rPr>
            <w:lang w:eastAsia="sv-SE"/>
          </w:rPr>
          <w:t>.1.1.</w:t>
        </w:r>
      </w:ins>
    </w:p>
    <w:p w14:paraId="27C4EDB5" w14:textId="35DB965B" w:rsidR="00822CFB" w:rsidRPr="007E76AD" w:rsidRDefault="00822CFB" w:rsidP="00822CFB">
      <w:pPr>
        <w:pStyle w:val="Heading5"/>
        <w:rPr>
          <w:ins w:id="288" w:author="Sridhar Mukalla" w:date="2023-07-20T16:51:00Z"/>
        </w:rPr>
      </w:pPr>
      <w:ins w:id="289" w:author="Sridhar Mukalla" w:date="2023-07-20T16:51:00Z">
        <w:r w:rsidRPr="007E76AD">
          <w:t>10.5.</w:t>
        </w:r>
      </w:ins>
      <w:ins w:id="290" w:author="Sridhar Mukalla" w:date="2023-07-20T22:21:00Z">
        <w:r w:rsidR="00041C96">
          <w:t>3</w:t>
        </w:r>
      </w:ins>
      <w:ins w:id="291" w:author="Sridhar Mukalla" w:date="2023-07-20T16:51:00Z">
        <w:r w:rsidRPr="007E76AD">
          <w:t>.0.4</w:t>
        </w:r>
        <w:r w:rsidRPr="007E76AD">
          <w:tab/>
          <w:t>Inter-frequency relative SS-</w:t>
        </w:r>
      </w:ins>
      <w:ins w:id="292" w:author="Sridhar Mukalla" w:date="2023-07-20T22:20:00Z">
        <w:r w:rsidR="00041C96">
          <w:t>SINR</w:t>
        </w:r>
      </w:ins>
      <w:ins w:id="293" w:author="Sridhar Mukalla" w:date="2023-07-20T16:51:00Z">
        <w:r w:rsidRPr="007E76AD">
          <w:t xml:space="preserve"> measurement accuracy requirements under CCA</w:t>
        </w:r>
      </w:ins>
    </w:p>
    <w:p w14:paraId="48DFFC44" w14:textId="228D9ED4" w:rsidR="00822CFB" w:rsidRPr="007E76AD" w:rsidRDefault="00822CFB" w:rsidP="00822CFB">
      <w:pPr>
        <w:rPr>
          <w:ins w:id="294" w:author="Sridhar Mukalla" w:date="2023-07-20T16:51:00Z"/>
          <w:rFonts w:cs="v4.2.0"/>
          <w:i/>
        </w:rPr>
      </w:pPr>
      <w:ins w:id="295" w:author="Sridhar Mukalla" w:date="2023-07-20T16:51:00Z">
        <w:r w:rsidRPr="007E76AD">
          <w:rPr>
            <w:rFonts w:cs="v4.2.0"/>
          </w:rPr>
          <w:t xml:space="preserve">The relative accuracy of </w:t>
        </w:r>
        <w:r w:rsidRPr="007E76AD">
          <w:rPr>
            <w:rFonts w:cs="v4.2.0"/>
            <w:lang w:eastAsia="zh-CN"/>
          </w:rPr>
          <w:t>SS-</w:t>
        </w:r>
      </w:ins>
      <w:ins w:id="296" w:author="Sridhar Mukalla" w:date="2023-07-20T22:20:00Z">
        <w:r w:rsidR="00041C96">
          <w:rPr>
            <w:rFonts w:cs="v4.2.0"/>
            <w:lang w:eastAsia="zh-CN"/>
          </w:rPr>
          <w:t>SINR</w:t>
        </w:r>
      </w:ins>
      <w:ins w:id="297" w:author="Sridhar Mukalla" w:date="2023-07-20T16:51:00Z">
        <w:r w:rsidRPr="007E76AD">
          <w:rPr>
            <w:rFonts w:cs="v4.2.0"/>
          </w:rPr>
          <w:t xml:space="preserve"> in inter frequency case is defined as the </w:t>
        </w:r>
      </w:ins>
      <w:ins w:id="298" w:author="Sridhar Mukalla" w:date="2023-07-20T22:21:00Z">
        <w:r w:rsidR="00041C96">
          <w:rPr>
            <w:rFonts w:cs="v4.2.0"/>
          </w:rPr>
          <w:t>SS-SINR</w:t>
        </w:r>
      </w:ins>
      <w:ins w:id="299" w:author="Sridhar Mukalla" w:date="2023-07-20T16:51:00Z">
        <w:r w:rsidRPr="007E76AD">
          <w:rPr>
            <w:rFonts w:cs="v4.2.0"/>
          </w:rPr>
          <w:t xml:space="preserve"> measured from one cell on a frequency compared to the </w:t>
        </w:r>
      </w:ins>
      <w:ins w:id="300" w:author="Sridhar Mukalla" w:date="2023-07-20T22:21:00Z">
        <w:r w:rsidR="00041C96">
          <w:rPr>
            <w:rFonts w:cs="v4.2.0"/>
          </w:rPr>
          <w:t>SS-SINR</w:t>
        </w:r>
      </w:ins>
      <w:ins w:id="301" w:author="Sridhar Mukalla" w:date="2023-07-20T16:51:00Z">
        <w:r w:rsidRPr="007E76AD">
          <w:rPr>
            <w:rFonts w:cs="v4.2.0"/>
          </w:rPr>
          <w:t xml:space="preserve"> measured from another cell on a different frequency, with at least one of the two frequencies being under CCA.</w:t>
        </w:r>
      </w:ins>
    </w:p>
    <w:p w14:paraId="53DD896E" w14:textId="04956B5F" w:rsidR="00822CFB" w:rsidRPr="007E76AD" w:rsidRDefault="00822CFB" w:rsidP="00822CFB">
      <w:pPr>
        <w:rPr>
          <w:ins w:id="302" w:author="Sridhar Mukalla" w:date="2023-07-20T16:51:00Z"/>
          <w:rFonts w:cs="v4.2.0"/>
        </w:rPr>
      </w:pPr>
      <w:ins w:id="303" w:author="Sridhar Mukalla" w:date="2023-07-20T16:51:00Z">
        <w:r w:rsidRPr="007E76AD">
          <w:rPr>
            <w:rFonts w:cs="v4.2.0"/>
          </w:rPr>
          <w:t xml:space="preserve">The accuracy requirements in Table </w:t>
        </w:r>
        <w:r w:rsidRPr="007E76AD">
          <w:rPr>
            <w:rFonts w:cs="v4.2.0"/>
            <w:lang w:eastAsia="zh-CN"/>
          </w:rPr>
          <w:t>10.5.</w:t>
        </w:r>
      </w:ins>
      <w:ins w:id="304" w:author="Sridhar Mukalla" w:date="2023-07-20T22:22:00Z">
        <w:r w:rsidR="00041C96">
          <w:rPr>
            <w:rFonts w:cs="v4.2.0"/>
            <w:lang w:eastAsia="zh-CN"/>
          </w:rPr>
          <w:t>3</w:t>
        </w:r>
      </w:ins>
      <w:ins w:id="305" w:author="Sridhar Mukalla" w:date="2023-07-20T16:51:00Z">
        <w:r w:rsidRPr="007E76AD">
          <w:rPr>
            <w:rFonts w:cs="v4.2.0"/>
            <w:lang w:eastAsia="zh-CN"/>
          </w:rPr>
          <w:t>.0.4-1</w:t>
        </w:r>
        <w:r w:rsidRPr="007E76AD">
          <w:rPr>
            <w:rFonts w:cs="v4.2.0"/>
          </w:rPr>
          <w:t xml:space="preserve"> are valid under the following conditions:</w:t>
        </w:r>
      </w:ins>
    </w:p>
    <w:p w14:paraId="74EE1ACC" w14:textId="77777777" w:rsidR="00822CFB" w:rsidRPr="007E76AD" w:rsidRDefault="00822CFB" w:rsidP="00822CFB">
      <w:pPr>
        <w:pStyle w:val="B1"/>
        <w:rPr>
          <w:ins w:id="306" w:author="Sridhar Mukalla" w:date="2023-07-20T16:51:00Z"/>
          <w:lang w:eastAsia="zh-CN"/>
        </w:rPr>
      </w:pPr>
      <w:ins w:id="307" w:author="Sridhar Mukalla" w:date="2023-07-20T16:51:00Z">
        <w:r w:rsidRPr="007E76AD">
          <w:t>-</w:t>
        </w:r>
        <w:r w:rsidRPr="007E76AD">
          <w:tab/>
          <w:t>Conditions defined in clause 7.3F of TS 38.101-1 [2] for reference sensitivity are fulfilled.</w:t>
        </w:r>
      </w:ins>
    </w:p>
    <w:p w14:paraId="6D86FC24" w14:textId="7143E51E" w:rsidR="00822CFB" w:rsidRPr="007E76AD" w:rsidRDefault="00822CFB" w:rsidP="00822CFB">
      <w:pPr>
        <w:pStyle w:val="B1"/>
        <w:rPr>
          <w:ins w:id="308" w:author="Sridhar Mukalla" w:date="2023-07-20T16:51:00Z"/>
          <w:lang w:eastAsia="zh-CN"/>
        </w:rPr>
      </w:pPr>
      <w:ins w:id="309" w:author="Sridhar Mukalla" w:date="2023-07-20T16:51:00Z">
        <w:r w:rsidRPr="007E76AD">
          <w:t>-</w:t>
        </w:r>
        <w:r w:rsidRPr="007E76AD">
          <w:tab/>
          <w:t>Conditions for inter-frequency measurements are fulfilled according to 38.133 [6] Annex B.2.</w:t>
        </w:r>
      </w:ins>
      <w:ins w:id="310" w:author="Sridhar Mukalla" w:date="2023-07-20T22:22:00Z">
        <w:r w:rsidR="00041C96">
          <w:t>10</w:t>
        </w:r>
      </w:ins>
      <w:ins w:id="311" w:author="Sridhar Mukalla" w:date="2023-07-20T16:51:00Z">
        <w:r w:rsidRPr="007E76AD">
          <w:t xml:space="preserve"> for a corresponding Band </w:t>
        </w:r>
        <w:r w:rsidRPr="007E76AD">
          <w:rPr>
            <w:rFonts w:cs="v4.2.0"/>
            <w:lang w:eastAsia="ko-KR"/>
          </w:rPr>
          <w:t>for each relevant SSB</w:t>
        </w:r>
        <w:r w:rsidRPr="007E76AD">
          <w:t>.</w:t>
        </w:r>
      </w:ins>
    </w:p>
    <w:p w14:paraId="6E83F0FA" w14:textId="77777777" w:rsidR="00822CFB" w:rsidRPr="007E76AD" w:rsidRDefault="00822CFB" w:rsidP="00822CFB">
      <w:pPr>
        <w:pStyle w:val="B1"/>
        <w:rPr>
          <w:ins w:id="312" w:author="Sridhar Mukalla" w:date="2023-07-20T16:51:00Z"/>
        </w:rPr>
      </w:pPr>
      <w:ins w:id="313" w:author="Sridhar Mukalla" w:date="2023-07-20T16:51:00Z">
        <w:r w:rsidRPr="007E76AD">
          <w:t>-</w:t>
        </w:r>
        <w:r w:rsidRPr="007E76AD">
          <w:tab/>
          <w:t>|SSB_RP1</w:t>
        </w:r>
        <w:r w:rsidRPr="007E76AD">
          <w:rPr>
            <w:vertAlign w:val="subscript"/>
          </w:rPr>
          <w:t>dBm</w:t>
        </w:r>
        <w:r w:rsidRPr="007E76AD">
          <w:t xml:space="preserve"> - SSB_RP2</w:t>
        </w:r>
        <w:r w:rsidRPr="007E76AD">
          <w:rPr>
            <w:vertAlign w:val="subscript"/>
          </w:rPr>
          <w:t>dBm</w:t>
        </w:r>
        <w:r w:rsidRPr="007E76AD">
          <w:t>| ≤ 27 dB</w:t>
        </w:r>
        <w:r w:rsidRPr="007E76AD">
          <w:rPr>
            <w:lang w:eastAsia="zh-CN"/>
          </w:rPr>
          <w:t xml:space="preserve"> </w:t>
        </w:r>
      </w:ins>
    </w:p>
    <w:p w14:paraId="56C0A96B" w14:textId="77777777" w:rsidR="00822CFB" w:rsidRPr="007E76AD" w:rsidRDefault="00822CFB" w:rsidP="00822CFB">
      <w:pPr>
        <w:pStyle w:val="B1"/>
        <w:rPr>
          <w:ins w:id="314" w:author="Sridhar Mukalla" w:date="2023-07-20T16:51:00Z"/>
          <w:lang w:eastAsia="zh-CN"/>
        </w:rPr>
      </w:pPr>
      <w:ins w:id="315" w:author="Sridhar Mukalla" w:date="2023-07-20T16:51:00Z">
        <w:r w:rsidRPr="007E76AD">
          <w:t>-</w:t>
        </w:r>
        <w:r w:rsidRPr="007E76AD">
          <w:tab/>
          <w:t xml:space="preserve">|Channel 1_Io </w:t>
        </w:r>
        <w:r w:rsidRPr="007E76AD">
          <w:noBreakHyphen/>
          <w:t xml:space="preserve">Channel 2_Io | </w:t>
        </w:r>
        <w:r w:rsidRPr="007E76AD">
          <w:sym w:font="Symbol" w:char="F0A3"/>
        </w:r>
        <w:r w:rsidRPr="007E76AD">
          <w:t xml:space="preserve"> 20 dB</w:t>
        </w:r>
      </w:ins>
    </w:p>
    <w:p w14:paraId="38305ECA" w14:textId="146832E2" w:rsidR="00822CFB" w:rsidRPr="007E76AD" w:rsidRDefault="00822CFB" w:rsidP="00822CFB">
      <w:pPr>
        <w:pStyle w:val="TH"/>
        <w:rPr>
          <w:ins w:id="316" w:author="Sridhar Mukalla" w:date="2023-07-20T16:51:00Z"/>
        </w:rPr>
      </w:pPr>
      <w:ins w:id="317" w:author="Sridhar Mukalla" w:date="2023-07-20T16:51:00Z">
        <w:r w:rsidRPr="007E76AD">
          <w:t>Table 10.5.</w:t>
        </w:r>
      </w:ins>
      <w:ins w:id="318" w:author="Sridhar Mukalla" w:date="2023-07-20T22:22:00Z">
        <w:r w:rsidR="00041C96">
          <w:t>3</w:t>
        </w:r>
      </w:ins>
      <w:ins w:id="319" w:author="Sridhar Mukalla" w:date="2023-07-20T16:51:00Z">
        <w:r w:rsidRPr="007E76AD">
          <w:t>.0.4-1: SS-</w:t>
        </w:r>
      </w:ins>
      <w:ins w:id="320" w:author="Sridhar Mukalla" w:date="2023-07-20T22:24:00Z">
        <w:r w:rsidR="00041C96">
          <w:t>SINR</w:t>
        </w:r>
      </w:ins>
      <w:ins w:id="321" w:author="Sridhar Mukalla" w:date="2023-07-20T16:51:00Z">
        <w:r w:rsidRPr="007E76AD">
          <w:t xml:space="preserve"> inter-frequency relative accuracy under CCA</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41C96" w:rsidRPr="007275DF" w14:paraId="1A73DF9F" w14:textId="77777777" w:rsidTr="00EA3E0D">
        <w:trPr>
          <w:jc w:val="center"/>
          <w:ins w:id="322" w:author="Sridhar Mukalla" w:date="2023-07-20T22:25: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E61502C" w14:textId="77777777" w:rsidR="00041C96" w:rsidRPr="007275DF" w:rsidRDefault="00041C96" w:rsidP="00EA3E0D">
            <w:pPr>
              <w:pStyle w:val="TAH"/>
              <w:rPr>
                <w:ins w:id="323" w:author="Sridhar Mukalla" w:date="2023-07-20T22:25:00Z"/>
              </w:rPr>
            </w:pPr>
            <w:ins w:id="324" w:author="Sridhar Mukalla" w:date="2023-07-20T22:25:00Z">
              <w:r w:rsidRPr="007275DF">
                <w:t>Accuracy</w:t>
              </w:r>
            </w:ins>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64D9C58" w14:textId="77777777" w:rsidR="00041C96" w:rsidRPr="007275DF" w:rsidRDefault="00041C96" w:rsidP="00EA3E0D">
            <w:pPr>
              <w:pStyle w:val="TAH"/>
              <w:rPr>
                <w:ins w:id="325" w:author="Sridhar Mukalla" w:date="2023-07-20T22:25:00Z"/>
              </w:rPr>
            </w:pPr>
            <w:ins w:id="326" w:author="Sridhar Mukalla" w:date="2023-07-20T22:25:00Z">
              <w:r w:rsidRPr="007275DF">
                <w:t>Conditions</w:t>
              </w:r>
            </w:ins>
          </w:p>
        </w:tc>
      </w:tr>
      <w:tr w:rsidR="00041C96" w:rsidRPr="007275DF" w14:paraId="4B37F6F4" w14:textId="77777777" w:rsidTr="00EA3E0D">
        <w:trPr>
          <w:jc w:val="center"/>
          <w:ins w:id="327" w:author="Sridhar Mukalla" w:date="2023-07-20T22:25:00Z"/>
        </w:trPr>
        <w:tc>
          <w:tcPr>
            <w:tcW w:w="1033" w:type="dxa"/>
            <w:tcBorders>
              <w:top w:val="single" w:sz="4" w:space="0" w:color="auto"/>
              <w:left w:val="single" w:sz="4" w:space="0" w:color="auto"/>
              <w:right w:val="single" w:sz="4" w:space="0" w:color="auto"/>
            </w:tcBorders>
            <w:shd w:val="clear" w:color="auto" w:fill="auto"/>
          </w:tcPr>
          <w:p w14:paraId="6A568FC8" w14:textId="77777777" w:rsidR="00041C96" w:rsidRPr="007275DF" w:rsidRDefault="00041C96" w:rsidP="00EA3E0D">
            <w:pPr>
              <w:pStyle w:val="TAH"/>
              <w:rPr>
                <w:ins w:id="328" w:author="Sridhar Mukalla" w:date="2023-07-20T22:25:00Z"/>
              </w:rPr>
            </w:pPr>
            <w:ins w:id="329" w:author="Sridhar Mukalla" w:date="2023-07-20T22:25:00Z">
              <w:r w:rsidRPr="007275DF">
                <w:t>Normal condition</w:t>
              </w:r>
            </w:ins>
          </w:p>
        </w:tc>
        <w:tc>
          <w:tcPr>
            <w:tcW w:w="1047" w:type="dxa"/>
            <w:tcBorders>
              <w:top w:val="single" w:sz="4" w:space="0" w:color="auto"/>
              <w:left w:val="single" w:sz="4" w:space="0" w:color="auto"/>
              <w:right w:val="single" w:sz="4" w:space="0" w:color="auto"/>
            </w:tcBorders>
            <w:shd w:val="clear" w:color="auto" w:fill="auto"/>
          </w:tcPr>
          <w:p w14:paraId="15D6CE44" w14:textId="77777777" w:rsidR="00041C96" w:rsidRPr="007275DF" w:rsidRDefault="00041C96" w:rsidP="00EA3E0D">
            <w:pPr>
              <w:pStyle w:val="TAH"/>
              <w:rPr>
                <w:ins w:id="330" w:author="Sridhar Mukalla" w:date="2023-07-20T22:25:00Z"/>
              </w:rPr>
            </w:pPr>
            <w:ins w:id="331" w:author="Sridhar Mukalla" w:date="2023-07-20T22:25:00Z">
              <w:r w:rsidRPr="007275DF">
                <w:t>Extreme condition</w:t>
              </w:r>
            </w:ins>
          </w:p>
        </w:tc>
        <w:tc>
          <w:tcPr>
            <w:tcW w:w="951" w:type="dxa"/>
            <w:tcBorders>
              <w:top w:val="single" w:sz="4" w:space="0" w:color="auto"/>
              <w:left w:val="single" w:sz="4" w:space="0" w:color="auto"/>
              <w:right w:val="single" w:sz="4" w:space="0" w:color="auto"/>
            </w:tcBorders>
            <w:shd w:val="clear" w:color="auto" w:fill="auto"/>
          </w:tcPr>
          <w:p w14:paraId="6CB3BBAD" w14:textId="77777777" w:rsidR="00041C96" w:rsidRPr="007275DF" w:rsidRDefault="00041C96" w:rsidP="00EA3E0D">
            <w:pPr>
              <w:pStyle w:val="TAH"/>
              <w:rPr>
                <w:ins w:id="332" w:author="Sridhar Mukalla" w:date="2023-07-20T22:25:00Z"/>
              </w:rPr>
            </w:pPr>
            <w:ins w:id="333" w:author="Sridhar Mukalla" w:date="2023-07-20T22:25: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lang w:eastAsia="zh-CN"/>
                </w:rPr>
                <w:t xml:space="preserve"> </w:t>
              </w:r>
            </w:ins>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4633C5CC" w14:textId="77777777" w:rsidR="00041C96" w:rsidRPr="007275DF" w:rsidRDefault="00041C96" w:rsidP="00EA3E0D">
            <w:pPr>
              <w:pStyle w:val="TAH"/>
              <w:rPr>
                <w:ins w:id="334" w:author="Sridhar Mukalla" w:date="2023-07-20T22:25:00Z"/>
              </w:rPr>
            </w:pPr>
            <w:ins w:id="335" w:author="Sridhar Mukalla" w:date="2023-07-20T22:25:00Z">
              <w:r w:rsidRPr="007275DF">
                <w:t>Io</w:t>
              </w:r>
              <w:r w:rsidRPr="007275DF">
                <w:rPr>
                  <w:vertAlign w:val="superscript"/>
                  <w:lang w:eastAsia="zh-CN"/>
                </w:rPr>
                <w:t xml:space="preserve"> Note 1</w:t>
              </w:r>
              <w:r w:rsidRPr="007275DF">
                <w:t xml:space="preserve"> range</w:t>
              </w:r>
            </w:ins>
          </w:p>
        </w:tc>
      </w:tr>
      <w:tr w:rsidR="00041C96" w:rsidRPr="007275DF" w14:paraId="3C30E07E" w14:textId="77777777" w:rsidTr="00EA3E0D">
        <w:trPr>
          <w:jc w:val="center"/>
          <w:ins w:id="336" w:author="Sridhar Mukalla" w:date="2023-07-20T22:25:00Z"/>
        </w:trPr>
        <w:tc>
          <w:tcPr>
            <w:tcW w:w="1033" w:type="dxa"/>
            <w:tcBorders>
              <w:left w:val="single" w:sz="4" w:space="0" w:color="auto"/>
              <w:bottom w:val="single" w:sz="4" w:space="0" w:color="auto"/>
              <w:right w:val="single" w:sz="4" w:space="0" w:color="auto"/>
            </w:tcBorders>
            <w:shd w:val="clear" w:color="auto" w:fill="auto"/>
          </w:tcPr>
          <w:p w14:paraId="3D09D24C" w14:textId="77777777" w:rsidR="00041C96" w:rsidRPr="007275DF" w:rsidRDefault="00041C96" w:rsidP="00EA3E0D">
            <w:pPr>
              <w:pStyle w:val="TAH"/>
              <w:rPr>
                <w:ins w:id="337" w:author="Sridhar Mukalla" w:date="2023-07-20T22:25:00Z"/>
              </w:rPr>
            </w:pPr>
          </w:p>
        </w:tc>
        <w:tc>
          <w:tcPr>
            <w:tcW w:w="1047" w:type="dxa"/>
            <w:tcBorders>
              <w:left w:val="single" w:sz="4" w:space="0" w:color="auto"/>
              <w:bottom w:val="single" w:sz="4" w:space="0" w:color="auto"/>
              <w:right w:val="single" w:sz="4" w:space="0" w:color="auto"/>
            </w:tcBorders>
            <w:shd w:val="clear" w:color="auto" w:fill="auto"/>
          </w:tcPr>
          <w:p w14:paraId="3CD5776A" w14:textId="77777777" w:rsidR="00041C96" w:rsidRPr="007275DF" w:rsidRDefault="00041C96" w:rsidP="00EA3E0D">
            <w:pPr>
              <w:pStyle w:val="TAH"/>
              <w:rPr>
                <w:ins w:id="338" w:author="Sridhar Mukalla" w:date="2023-07-20T22:25:00Z"/>
              </w:rPr>
            </w:pPr>
          </w:p>
        </w:tc>
        <w:tc>
          <w:tcPr>
            <w:tcW w:w="951" w:type="dxa"/>
            <w:tcBorders>
              <w:left w:val="single" w:sz="4" w:space="0" w:color="auto"/>
              <w:bottom w:val="single" w:sz="4" w:space="0" w:color="auto"/>
              <w:right w:val="single" w:sz="4" w:space="0" w:color="auto"/>
            </w:tcBorders>
            <w:shd w:val="clear" w:color="auto" w:fill="auto"/>
          </w:tcPr>
          <w:p w14:paraId="6452F41F" w14:textId="77777777" w:rsidR="00041C96" w:rsidRPr="007275DF" w:rsidRDefault="00041C96" w:rsidP="00EA3E0D">
            <w:pPr>
              <w:pStyle w:val="TAH"/>
              <w:rPr>
                <w:ins w:id="339" w:author="Sridhar Mukalla" w:date="2023-07-20T22:25:00Z"/>
              </w:rPr>
            </w:pPr>
            <w:ins w:id="340" w:author="Sridhar Mukalla" w:date="2023-07-20T22:25:00Z">
              <w:r w:rsidRPr="007275DF">
                <w:rPr>
                  <w:vertAlign w:val="superscript"/>
                  <w:lang w:eastAsia="zh-CN"/>
                </w:rPr>
                <w:t>Note 2,4</w:t>
              </w:r>
            </w:ins>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5D6C4890" w14:textId="77777777" w:rsidR="00041C96" w:rsidRPr="007275DF" w:rsidRDefault="00041C96" w:rsidP="00EA3E0D">
            <w:pPr>
              <w:pStyle w:val="TAH"/>
              <w:rPr>
                <w:ins w:id="341" w:author="Sridhar Mukalla" w:date="2023-07-20T22:25:00Z"/>
              </w:rPr>
            </w:pPr>
            <w:ins w:id="342" w:author="Sridhar Mukalla" w:date="2023-07-20T22:25:00Z">
              <w:r w:rsidRPr="007275DF">
                <w:t>NR operating band groups</w:t>
              </w:r>
              <w:r w:rsidRPr="007275DF">
                <w:rPr>
                  <w:vertAlign w:val="superscript"/>
                </w:rPr>
                <w:t xml:space="preserve"> Note 5</w:t>
              </w:r>
            </w:ins>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1E28AD75" w14:textId="77777777" w:rsidR="00041C96" w:rsidRPr="007275DF" w:rsidRDefault="00041C96" w:rsidP="00EA3E0D">
            <w:pPr>
              <w:pStyle w:val="TAH"/>
              <w:rPr>
                <w:ins w:id="343" w:author="Sridhar Mukalla" w:date="2023-07-20T22:25:00Z"/>
              </w:rPr>
            </w:pPr>
            <w:ins w:id="344" w:author="Sridhar Mukalla" w:date="2023-07-20T22:25: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9931F9F" w14:textId="77777777" w:rsidR="00041C96" w:rsidRPr="007275DF" w:rsidRDefault="00041C96" w:rsidP="00EA3E0D">
            <w:pPr>
              <w:pStyle w:val="TAH"/>
              <w:rPr>
                <w:ins w:id="345" w:author="Sridhar Mukalla" w:date="2023-07-20T22:25:00Z"/>
              </w:rPr>
            </w:pPr>
            <w:ins w:id="346" w:author="Sridhar Mukalla" w:date="2023-07-20T22:25:00Z">
              <w:r w:rsidRPr="007275DF">
                <w:t>Maximum Io</w:t>
              </w:r>
            </w:ins>
          </w:p>
        </w:tc>
      </w:tr>
      <w:tr w:rsidR="00041C96" w:rsidRPr="007275DF" w14:paraId="08901507" w14:textId="77777777" w:rsidTr="00EA3E0D">
        <w:trPr>
          <w:trHeight w:val="308"/>
          <w:jc w:val="center"/>
          <w:ins w:id="347" w:author="Sridhar Mukalla" w:date="2023-07-20T22:25:00Z"/>
        </w:trPr>
        <w:tc>
          <w:tcPr>
            <w:tcW w:w="1033" w:type="dxa"/>
            <w:tcBorders>
              <w:top w:val="single" w:sz="4" w:space="0" w:color="auto"/>
              <w:left w:val="single" w:sz="4" w:space="0" w:color="auto"/>
              <w:right w:val="single" w:sz="6" w:space="0" w:color="auto"/>
            </w:tcBorders>
            <w:shd w:val="clear" w:color="auto" w:fill="auto"/>
          </w:tcPr>
          <w:p w14:paraId="3A21116C" w14:textId="77777777" w:rsidR="00041C96" w:rsidRPr="007275DF" w:rsidRDefault="00041C96" w:rsidP="00EA3E0D">
            <w:pPr>
              <w:pStyle w:val="TAH"/>
              <w:rPr>
                <w:ins w:id="348" w:author="Sridhar Mukalla" w:date="2023-07-20T22:25:00Z"/>
              </w:rPr>
            </w:pPr>
            <w:ins w:id="349" w:author="Sridhar Mukalla" w:date="2023-07-20T22:25:00Z">
              <w:r w:rsidRPr="007275DF">
                <w:t>dB</w:t>
              </w:r>
            </w:ins>
          </w:p>
        </w:tc>
        <w:tc>
          <w:tcPr>
            <w:tcW w:w="1047" w:type="dxa"/>
            <w:tcBorders>
              <w:top w:val="single" w:sz="4" w:space="0" w:color="auto"/>
              <w:left w:val="single" w:sz="6" w:space="0" w:color="auto"/>
              <w:right w:val="single" w:sz="6" w:space="0" w:color="auto"/>
            </w:tcBorders>
            <w:shd w:val="clear" w:color="auto" w:fill="auto"/>
          </w:tcPr>
          <w:p w14:paraId="21A6394C" w14:textId="77777777" w:rsidR="00041C96" w:rsidRPr="007275DF" w:rsidRDefault="00041C96" w:rsidP="00EA3E0D">
            <w:pPr>
              <w:pStyle w:val="TAH"/>
              <w:rPr>
                <w:ins w:id="350" w:author="Sridhar Mukalla" w:date="2023-07-20T22:25:00Z"/>
              </w:rPr>
            </w:pPr>
            <w:ins w:id="351" w:author="Sridhar Mukalla" w:date="2023-07-20T22:25:00Z">
              <w:r w:rsidRPr="007275DF">
                <w:t>dB</w:t>
              </w:r>
            </w:ins>
          </w:p>
        </w:tc>
        <w:tc>
          <w:tcPr>
            <w:tcW w:w="951" w:type="dxa"/>
            <w:tcBorders>
              <w:top w:val="single" w:sz="4" w:space="0" w:color="auto"/>
              <w:left w:val="single" w:sz="6" w:space="0" w:color="auto"/>
              <w:right w:val="single" w:sz="6" w:space="0" w:color="auto"/>
            </w:tcBorders>
            <w:shd w:val="clear" w:color="auto" w:fill="auto"/>
          </w:tcPr>
          <w:p w14:paraId="00F0E304" w14:textId="77777777" w:rsidR="00041C96" w:rsidRPr="007275DF" w:rsidRDefault="00041C96" w:rsidP="00EA3E0D">
            <w:pPr>
              <w:pStyle w:val="TAH"/>
              <w:rPr>
                <w:ins w:id="352" w:author="Sridhar Mukalla" w:date="2023-07-20T22:25:00Z"/>
              </w:rPr>
            </w:pPr>
            <w:ins w:id="353" w:author="Sridhar Mukalla" w:date="2023-07-20T22:25:00Z">
              <w:r w:rsidRPr="007275DF">
                <w:t>dB</w:t>
              </w:r>
            </w:ins>
          </w:p>
        </w:tc>
        <w:tc>
          <w:tcPr>
            <w:tcW w:w="2122" w:type="dxa"/>
            <w:tcBorders>
              <w:top w:val="single" w:sz="6" w:space="0" w:color="auto"/>
              <w:left w:val="single" w:sz="6" w:space="0" w:color="auto"/>
              <w:right w:val="single" w:sz="4" w:space="0" w:color="auto"/>
            </w:tcBorders>
            <w:shd w:val="clear" w:color="auto" w:fill="auto"/>
          </w:tcPr>
          <w:p w14:paraId="3441D217" w14:textId="77777777" w:rsidR="00041C96" w:rsidRPr="007275DF" w:rsidRDefault="00041C96" w:rsidP="00EA3E0D">
            <w:pPr>
              <w:pStyle w:val="TAH"/>
              <w:rPr>
                <w:ins w:id="354" w:author="Sridhar Mukalla" w:date="2023-07-20T22:25:00Z"/>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C259AB1" w14:textId="77777777" w:rsidR="00041C96" w:rsidRPr="007275DF" w:rsidRDefault="00041C96" w:rsidP="00EA3E0D">
            <w:pPr>
              <w:pStyle w:val="TAH"/>
              <w:rPr>
                <w:ins w:id="355" w:author="Sridhar Mukalla" w:date="2023-07-20T22:25:00Z"/>
              </w:rPr>
            </w:pPr>
            <w:ins w:id="356" w:author="Sridhar Mukalla" w:date="2023-07-20T22:25: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29AC5194" w14:textId="77777777" w:rsidR="00041C96" w:rsidRPr="007275DF" w:rsidRDefault="00041C96" w:rsidP="00EA3E0D">
            <w:pPr>
              <w:pStyle w:val="TAH"/>
              <w:rPr>
                <w:ins w:id="357" w:author="Sridhar Mukalla" w:date="2023-07-20T22:25:00Z"/>
              </w:rPr>
            </w:pPr>
            <w:ins w:id="358" w:author="Sridhar Mukalla" w:date="2023-07-20T22:25: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52C271AE" w14:textId="77777777" w:rsidR="00041C96" w:rsidRPr="007275DF" w:rsidRDefault="00041C96" w:rsidP="00EA3E0D">
            <w:pPr>
              <w:pStyle w:val="TAH"/>
              <w:rPr>
                <w:ins w:id="359" w:author="Sridhar Mukalla" w:date="2023-07-20T22:25:00Z"/>
              </w:rPr>
            </w:pPr>
            <w:ins w:id="360" w:author="Sridhar Mukalla" w:date="2023-07-20T22:25:00Z">
              <w:r w:rsidRPr="007275DF">
                <w:t>dBm/</w:t>
              </w:r>
              <w:proofErr w:type="spellStart"/>
              <w:r w:rsidRPr="007275DF">
                <w:t>BW</w:t>
              </w:r>
              <w:r w:rsidRPr="007275DF">
                <w:rPr>
                  <w:vertAlign w:val="subscript"/>
                </w:rPr>
                <w:t>Channel</w:t>
              </w:r>
              <w:proofErr w:type="spellEnd"/>
            </w:ins>
          </w:p>
        </w:tc>
      </w:tr>
      <w:tr w:rsidR="00041C96" w:rsidRPr="007275DF" w14:paraId="7349B02B" w14:textId="77777777" w:rsidTr="00EA3E0D">
        <w:trPr>
          <w:trHeight w:val="307"/>
          <w:jc w:val="center"/>
          <w:ins w:id="361" w:author="Sridhar Mukalla" w:date="2023-07-20T22:25:00Z"/>
        </w:trPr>
        <w:tc>
          <w:tcPr>
            <w:tcW w:w="1033" w:type="dxa"/>
            <w:tcBorders>
              <w:left w:val="single" w:sz="4" w:space="0" w:color="auto"/>
              <w:bottom w:val="single" w:sz="6" w:space="0" w:color="auto"/>
              <w:right w:val="single" w:sz="6" w:space="0" w:color="auto"/>
            </w:tcBorders>
            <w:shd w:val="clear" w:color="auto" w:fill="auto"/>
          </w:tcPr>
          <w:p w14:paraId="1A8367D7" w14:textId="77777777" w:rsidR="00041C96" w:rsidRPr="007275DF" w:rsidRDefault="00041C96" w:rsidP="00EA3E0D">
            <w:pPr>
              <w:pStyle w:val="TAH"/>
              <w:rPr>
                <w:ins w:id="362" w:author="Sridhar Mukalla" w:date="2023-07-20T22:25:00Z"/>
              </w:rPr>
            </w:pPr>
          </w:p>
        </w:tc>
        <w:tc>
          <w:tcPr>
            <w:tcW w:w="1047" w:type="dxa"/>
            <w:tcBorders>
              <w:left w:val="single" w:sz="6" w:space="0" w:color="auto"/>
              <w:bottom w:val="single" w:sz="6" w:space="0" w:color="auto"/>
              <w:right w:val="single" w:sz="6" w:space="0" w:color="auto"/>
            </w:tcBorders>
            <w:shd w:val="clear" w:color="auto" w:fill="auto"/>
          </w:tcPr>
          <w:p w14:paraId="3E3362B8" w14:textId="77777777" w:rsidR="00041C96" w:rsidRPr="007275DF" w:rsidRDefault="00041C96" w:rsidP="00EA3E0D">
            <w:pPr>
              <w:pStyle w:val="TAH"/>
              <w:rPr>
                <w:ins w:id="363" w:author="Sridhar Mukalla" w:date="2023-07-20T22:25:00Z"/>
              </w:rPr>
            </w:pPr>
          </w:p>
        </w:tc>
        <w:tc>
          <w:tcPr>
            <w:tcW w:w="951" w:type="dxa"/>
            <w:tcBorders>
              <w:left w:val="single" w:sz="6" w:space="0" w:color="auto"/>
              <w:bottom w:val="single" w:sz="6" w:space="0" w:color="auto"/>
              <w:right w:val="single" w:sz="6" w:space="0" w:color="auto"/>
            </w:tcBorders>
            <w:shd w:val="clear" w:color="auto" w:fill="auto"/>
          </w:tcPr>
          <w:p w14:paraId="545F0ED9" w14:textId="77777777" w:rsidR="00041C96" w:rsidRPr="007275DF" w:rsidRDefault="00041C96" w:rsidP="00EA3E0D">
            <w:pPr>
              <w:pStyle w:val="TAH"/>
              <w:rPr>
                <w:ins w:id="364" w:author="Sridhar Mukalla" w:date="2023-07-20T22:25:00Z"/>
              </w:rPr>
            </w:pPr>
          </w:p>
        </w:tc>
        <w:tc>
          <w:tcPr>
            <w:tcW w:w="2122" w:type="dxa"/>
            <w:tcBorders>
              <w:left w:val="single" w:sz="6" w:space="0" w:color="auto"/>
              <w:bottom w:val="single" w:sz="6" w:space="0" w:color="auto"/>
              <w:right w:val="single" w:sz="4" w:space="0" w:color="auto"/>
            </w:tcBorders>
            <w:shd w:val="clear" w:color="auto" w:fill="auto"/>
          </w:tcPr>
          <w:p w14:paraId="5DC98B26" w14:textId="77777777" w:rsidR="00041C96" w:rsidRPr="007275DF" w:rsidRDefault="00041C96" w:rsidP="00EA3E0D">
            <w:pPr>
              <w:pStyle w:val="TAH"/>
              <w:rPr>
                <w:ins w:id="365" w:author="Sridhar Mukalla" w:date="2023-07-20T22:25:00Z"/>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EC155C" w14:textId="77777777" w:rsidR="00041C96" w:rsidRPr="007275DF" w:rsidRDefault="00041C96" w:rsidP="00EA3E0D">
            <w:pPr>
              <w:pStyle w:val="TAH"/>
              <w:rPr>
                <w:ins w:id="366" w:author="Sridhar Mukalla" w:date="2023-07-20T22:25:00Z"/>
                <w:rFonts w:cs="Arial"/>
              </w:rPr>
            </w:pPr>
            <w:ins w:id="367" w:author="Sridhar Mukalla" w:date="2023-07-20T22:25:00Z">
              <w:r w:rsidRPr="007275DF">
                <w:t>SCS</w:t>
              </w:r>
              <w:r w:rsidRPr="007275DF">
                <w:rPr>
                  <w:vertAlign w:val="subscript"/>
                </w:rPr>
                <w:t>SSB</w:t>
              </w:r>
              <w:r w:rsidRPr="007275DF">
                <w:rPr>
                  <w:rFonts w:cs="Arial"/>
                </w:rPr>
                <w:t xml:space="preserve"> = 120 kHz</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6FC3B1E" w14:textId="77777777" w:rsidR="00041C96" w:rsidRPr="007275DF" w:rsidRDefault="00041C96" w:rsidP="00EA3E0D">
            <w:pPr>
              <w:pStyle w:val="TAH"/>
              <w:rPr>
                <w:ins w:id="368" w:author="Sridhar Mukalla" w:date="2023-07-20T22:25:00Z"/>
                <w:rFonts w:cs="Arial"/>
              </w:rPr>
            </w:pPr>
            <w:ins w:id="369" w:author="Sridhar Mukalla" w:date="2023-07-20T22:25:00Z">
              <w:r w:rsidRPr="007275DF">
                <w:t>SCS</w:t>
              </w:r>
              <w:r w:rsidRPr="007275DF">
                <w:rPr>
                  <w:vertAlign w:val="subscript"/>
                </w:rPr>
                <w:t>SSB</w:t>
              </w:r>
              <w:r w:rsidRPr="007275DF">
                <w:rPr>
                  <w:rFonts w:cs="Arial"/>
                </w:rPr>
                <w:t xml:space="preserve"> = 240 kHz</w:t>
              </w:r>
            </w:ins>
          </w:p>
        </w:tc>
        <w:tc>
          <w:tcPr>
            <w:tcW w:w="1440" w:type="dxa"/>
            <w:tcBorders>
              <w:left w:val="single" w:sz="6" w:space="0" w:color="auto"/>
              <w:bottom w:val="single" w:sz="6" w:space="0" w:color="auto"/>
              <w:right w:val="single" w:sz="6" w:space="0" w:color="auto"/>
            </w:tcBorders>
            <w:shd w:val="clear" w:color="auto" w:fill="auto"/>
          </w:tcPr>
          <w:p w14:paraId="2574DFCB" w14:textId="77777777" w:rsidR="00041C96" w:rsidRPr="007275DF" w:rsidRDefault="00041C96" w:rsidP="00EA3E0D">
            <w:pPr>
              <w:pStyle w:val="TAH"/>
              <w:rPr>
                <w:ins w:id="370" w:author="Sridhar Mukalla" w:date="2023-07-20T22:25:00Z"/>
              </w:rPr>
            </w:pPr>
          </w:p>
        </w:tc>
        <w:tc>
          <w:tcPr>
            <w:tcW w:w="1440" w:type="dxa"/>
            <w:tcBorders>
              <w:left w:val="single" w:sz="6" w:space="0" w:color="auto"/>
              <w:bottom w:val="single" w:sz="6" w:space="0" w:color="auto"/>
              <w:right w:val="single" w:sz="4" w:space="0" w:color="auto"/>
            </w:tcBorders>
            <w:shd w:val="clear" w:color="auto" w:fill="auto"/>
          </w:tcPr>
          <w:p w14:paraId="0FBA25D2" w14:textId="77777777" w:rsidR="00041C96" w:rsidRPr="007275DF" w:rsidRDefault="00041C96" w:rsidP="00EA3E0D">
            <w:pPr>
              <w:pStyle w:val="TAH"/>
              <w:rPr>
                <w:ins w:id="371" w:author="Sridhar Mukalla" w:date="2023-07-20T22:25:00Z"/>
              </w:rPr>
            </w:pPr>
          </w:p>
        </w:tc>
      </w:tr>
      <w:tr w:rsidR="00041C96" w:rsidRPr="007275DF" w14:paraId="2F176C76" w14:textId="77777777" w:rsidTr="00EA3E0D">
        <w:trPr>
          <w:jc w:val="center"/>
          <w:ins w:id="372" w:author="Sridhar Mukalla" w:date="2023-07-20T22:25:00Z"/>
        </w:trPr>
        <w:tc>
          <w:tcPr>
            <w:tcW w:w="1033" w:type="dxa"/>
            <w:vMerge w:val="restart"/>
            <w:tcBorders>
              <w:top w:val="single" w:sz="6" w:space="0" w:color="auto"/>
              <w:left w:val="single" w:sz="4" w:space="0" w:color="auto"/>
              <w:right w:val="single" w:sz="6" w:space="0" w:color="auto"/>
            </w:tcBorders>
            <w:shd w:val="clear" w:color="auto" w:fill="auto"/>
          </w:tcPr>
          <w:p w14:paraId="6CF85B61" w14:textId="77777777" w:rsidR="00041C96" w:rsidRPr="00473F76" w:rsidRDefault="00041C96" w:rsidP="00EA3E0D">
            <w:pPr>
              <w:pStyle w:val="TAC"/>
              <w:rPr>
                <w:ins w:id="373" w:author="Sridhar Mukalla" w:date="2023-07-20T22:25:00Z"/>
                <w:lang w:eastAsia="zh-CN"/>
              </w:rPr>
            </w:pPr>
            <w:ins w:id="374" w:author="Sridhar Mukalla" w:date="2023-07-20T22:25:00Z">
              <w:r w:rsidRPr="007275DF">
                <w:sym w:font="Symbol" w:char="F0B1"/>
              </w:r>
              <w:r w:rsidRPr="007275DF">
                <w:t>3.5</w:t>
              </w:r>
            </w:ins>
          </w:p>
        </w:tc>
        <w:tc>
          <w:tcPr>
            <w:tcW w:w="1047" w:type="dxa"/>
            <w:vMerge w:val="restart"/>
            <w:tcBorders>
              <w:top w:val="single" w:sz="6" w:space="0" w:color="auto"/>
              <w:left w:val="single" w:sz="6" w:space="0" w:color="auto"/>
              <w:right w:val="single" w:sz="6" w:space="0" w:color="auto"/>
            </w:tcBorders>
            <w:shd w:val="clear" w:color="auto" w:fill="auto"/>
          </w:tcPr>
          <w:p w14:paraId="0ED67886" w14:textId="77777777" w:rsidR="00041C96" w:rsidRPr="00473F76" w:rsidRDefault="00041C96" w:rsidP="00EA3E0D">
            <w:pPr>
              <w:pStyle w:val="TAC"/>
              <w:rPr>
                <w:ins w:id="375" w:author="Sridhar Mukalla" w:date="2023-07-20T22:25:00Z"/>
                <w:lang w:eastAsia="zh-CN"/>
              </w:rPr>
            </w:pPr>
            <w:ins w:id="376" w:author="Sridhar Mukalla" w:date="2023-07-20T22:25:00Z">
              <w:r w:rsidRPr="007275DF">
                <w:sym w:font="Symbol" w:char="F0B1"/>
              </w:r>
              <w:r w:rsidRPr="007275DF">
                <w:t>4</w:t>
              </w:r>
            </w:ins>
          </w:p>
        </w:tc>
        <w:tc>
          <w:tcPr>
            <w:tcW w:w="951" w:type="dxa"/>
            <w:vMerge w:val="restart"/>
            <w:tcBorders>
              <w:top w:val="single" w:sz="6" w:space="0" w:color="auto"/>
              <w:left w:val="single" w:sz="6" w:space="0" w:color="auto"/>
              <w:right w:val="single" w:sz="6" w:space="0" w:color="auto"/>
            </w:tcBorders>
            <w:shd w:val="clear" w:color="auto" w:fill="auto"/>
          </w:tcPr>
          <w:p w14:paraId="54DA6FE4" w14:textId="77777777" w:rsidR="00041C96" w:rsidRPr="00473F76" w:rsidRDefault="00041C96" w:rsidP="00EA3E0D">
            <w:pPr>
              <w:pStyle w:val="TAC"/>
              <w:rPr>
                <w:ins w:id="377" w:author="Sridhar Mukalla" w:date="2023-07-20T22:25:00Z"/>
              </w:rPr>
            </w:pPr>
            <w:ins w:id="378" w:author="Sridhar Mukalla" w:date="2023-07-20T22:25:00Z">
              <w:r w:rsidRPr="007275DF">
                <w:sym w:font="Symbol" w:char="F0B3"/>
              </w:r>
              <w:r w:rsidRPr="007275DF">
                <w:rPr>
                  <w:lang w:eastAsia="zh-CN"/>
                </w:rPr>
                <w:t>-3</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B03550B" w14:textId="77777777" w:rsidR="00041C96" w:rsidRPr="007275DF" w:rsidRDefault="00041C96" w:rsidP="00EA3E0D">
            <w:pPr>
              <w:pStyle w:val="TAC"/>
              <w:rPr>
                <w:ins w:id="379" w:author="Sridhar Mukalla" w:date="2023-07-20T22:25:00Z"/>
                <w:lang w:val="sv-SE"/>
              </w:rPr>
            </w:pPr>
            <w:ins w:id="380" w:author="Sridhar Mukalla" w:date="2023-07-20T22:25:00Z">
              <w:r w:rsidRPr="007275DF">
                <w:rPr>
                  <w:rFonts w:cs="Arial"/>
                  <w:lang w:val="sv-SE"/>
                </w:rPr>
                <w:t>NR_CCA_FR1_I</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9E27152" w14:textId="77777777" w:rsidR="00041C96" w:rsidRPr="007275DF" w:rsidRDefault="00041C96" w:rsidP="00EA3E0D">
            <w:pPr>
              <w:pStyle w:val="TAC"/>
              <w:rPr>
                <w:ins w:id="381" w:author="Sridhar Mukalla" w:date="2023-07-20T22:25:00Z"/>
              </w:rPr>
            </w:pPr>
            <w:ins w:id="382" w:author="Sridhar Mukalla" w:date="2023-07-20T22:25:00Z">
              <w:r w:rsidRPr="007275DF">
                <w:t>-117</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F2226F6" w14:textId="77777777" w:rsidR="00041C96" w:rsidRPr="007275DF" w:rsidRDefault="00041C96" w:rsidP="00EA3E0D">
            <w:pPr>
              <w:pStyle w:val="TAC"/>
              <w:rPr>
                <w:ins w:id="383" w:author="Sridhar Mukalla" w:date="2023-07-20T22:25:00Z"/>
                <w:rFonts w:cs="Arial"/>
              </w:rPr>
            </w:pPr>
            <w:ins w:id="384" w:author="Sridhar Mukalla" w:date="2023-07-20T22:25: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tcPr>
          <w:p w14:paraId="0C3D92D9" w14:textId="77777777" w:rsidR="00041C96" w:rsidRPr="007275DF" w:rsidRDefault="00041C96" w:rsidP="00EA3E0D">
            <w:pPr>
              <w:pStyle w:val="TAC"/>
              <w:rPr>
                <w:ins w:id="385" w:author="Sridhar Mukalla" w:date="2023-07-20T22:25:00Z"/>
              </w:rPr>
            </w:pPr>
            <w:ins w:id="386" w:author="Sridhar Mukalla" w:date="2023-07-20T22:25:00Z">
              <w:r w:rsidRPr="007275DF">
                <w:t>N/A</w:t>
              </w:r>
            </w:ins>
          </w:p>
        </w:tc>
        <w:tc>
          <w:tcPr>
            <w:tcW w:w="1440" w:type="dxa"/>
            <w:vMerge w:val="restart"/>
            <w:tcBorders>
              <w:top w:val="single" w:sz="6" w:space="0" w:color="auto"/>
              <w:left w:val="single" w:sz="6" w:space="0" w:color="auto"/>
              <w:right w:val="single" w:sz="4" w:space="0" w:color="auto"/>
            </w:tcBorders>
            <w:shd w:val="clear" w:color="auto" w:fill="auto"/>
          </w:tcPr>
          <w:p w14:paraId="31373C77" w14:textId="77777777" w:rsidR="00041C96" w:rsidRPr="007275DF" w:rsidRDefault="00041C96" w:rsidP="00EA3E0D">
            <w:pPr>
              <w:pStyle w:val="TAC"/>
              <w:rPr>
                <w:ins w:id="387" w:author="Sridhar Mukalla" w:date="2023-07-20T22:25:00Z"/>
              </w:rPr>
            </w:pPr>
            <w:ins w:id="388" w:author="Sridhar Mukalla" w:date="2023-07-20T22:25:00Z">
              <w:r w:rsidRPr="007275DF">
                <w:t>-50</w:t>
              </w:r>
            </w:ins>
          </w:p>
        </w:tc>
      </w:tr>
      <w:tr w:rsidR="00041C96" w:rsidRPr="007275DF" w14:paraId="66815BC2" w14:textId="77777777" w:rsidTr="00EA3E0D">
        <w:trPr>
          <w:jc w:val="center"/>
          <w:ins w:id="389" w:author="Sridhar Mukalla" w:date="2023-07-20T22:25:00Z"/>
        </w:trPr>
        <w:tc>
          <w:tcPr>
            <w:tcW w:w="1033" w:type="dxa"/>
            <w:vMerge/>
            <w:tcBorders>
              <w:left w:val="single" w:sz="4" w:space="0" w:color="auto"/>
              <w:right w:val="single" w:sz="6" w:space="0" w:color="auto"/>
            </w:tcBorders>
            <w:shd w:val="clear" w:color="auto" w:fill="auto"/>
          </w:tcPr>
          <w:p w14:paraId="30A8AC6E" w14:textId="77777777" w:rsidR="00041C96" w:rsidRPr="007275DF" w:rsidRDefault="00041C96" w:rsidP="00EA3E0D">
            <w:pPr>
              <w:pStyle w:val="TAC"/>
              <w:rPr>
                <w:ins w:id="390" w:author="Sridhar Mukalla" w:date="2023-07-20T22:25:00Z"/>
              </w:rPr>
            </w:pPr>
          </w:p>
        </w:tc>
        <w:tc>
          <w:tcPr>
            <w:tcW w:w="1047" w:type="dxa"/>
            <w:vMerge/>
            <w:tcBorders>
              <w:left w:val="single" w:sz="6" w:space="0" w:color="auto"/>
              <w:right w:val="single" w:sz="6" w:space="0" w:color="auto"/>
            </w:tcBorders>
            <w:shd w:val="clear" w:color="auto" w:fill="auto"/>
          </w:tcPr>
          <w:p w14:paraId="51EBCF54" w14:textId="77777777" w:rsidR="00041C96" w:rsidRPr="007275DF" w:rsidRDefault="00041C96" w:rsidP="00EA3E0D">
            <w:pPr>
              <w:pStyle w:val="TAC"/>
              <w:rPr>
                <w:ins w:id="391" w:author="Sridhar Mukalla" w:date="2023-07-20T22:25:00Z"/>
              </w:rPr>
            </w:pPr>
          </w:p>
        </w:tc>
        <w:tc>
          <w:tcPr>
            <w:tcW w:w="951" w:type="dxa"/>
            <w:vMerge/>
            <w:tcBorders>
              <w:left w:val="single" w:sz="6" w:space="0" w:color="auto"/>
              <w:right w:val="single" w:sz="6" w:space="0" w:color="auto"/>
            </w:tcBorders>
            <w:shd w:val="clear" w:color="auto" w:fill="auto"/>
          </w:tcPr>
          <w:p w14:paraId="5E7D9B69" w14:textId="77777777" w:rsidR="00041C96" w:rsidRPr="007275DF" w:rsidRDefault="00041C96" w:rsidP="00EA3E0D">
            <w:pPr>
              <w:pStyle w:val="TAC"/>
              <w:rPr>
                <w:ins w:id="392" w:author="Sridhar Mukalla" w:date="2023-07-20T22:25: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3BFF971" w14:textId="77777777" w:rsidR="00041C96" w:rsidRPr="007275DF" w:rsidRDefault="00041C96" w:rsidP="00EA3E0D">
            <w:pPr>
              <w:pStyle w:val="TAC"/>
              <w:rPr>
                <w:ins w:id="393" w:author="Sridhar Mukalla" w:date="2023-07-20T22:25:00Z"/>
                <w:rFonts w:cs="Arial"/>
                <w:lang w:val="sv-SE"/>
              </w:rPr>
            </w:pPr>
            <w:ins w:id="394" w:author="Sridhar Mukalla" w:date="2023-07-20T22:25:00Z">
              <w:r w:rsidRPr="007275DF">
                <w:rPr>
                  <w:rFonts w:cs="Arial"/>
                  <w:lang w:val="sv-SE"/>
                </w:rPr>
                <w:t>NR_CCA_FR1_J</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6D125EA" w14:textId="77777777" w:rsidR="00041C96" w:rsidRPr="007275DF" w:rsidRDefault="00041C96" w:rsidP="00EA3E0D">
            <w:pPr>
              <w:pStyle w:val="TAC"/>
              <w:rPr>
                <w:ins w:id="395" w:author="Sridhar Mukalla" w:date="2023-07-20T22:25:00Z"/>
                <w:lang w:val="sv-SE"/>
              </w:rPr>
            </w:pPr>
            <w:ins w:id="396" w:author="Sridhar Mukalla" w:date="2023-07-20T22:25:00Z">
              <w:r w:rsidRPr="007275DF">
                <w:rPr>
                  <w:lang w:val="sv-SE"/>
                </w:rPr>
                <w:t>-116.5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0A84EE2" w14:textId="77777777" w:rsidR="00041C96" w:rsidRPr="007275DF" w:rsidRDefault="00041C96" w:rsidP="00EA3E0D">
            <w:pPr>
              <w:pStyle w:val="TAC"/>
              <w:rPr>
                <w:ins w:id="397" w:author="Sridhar Mukalla" w:date="2023-07-20T22:25:00Z"/>
                <w:lang w:val="sv-SE"/>
              </w:rPr>
            </w:pPr>
            <w:ins w:id="398" w:author="Sridhar Mukalla" w:date="2023-07-20T22:25:00Z">
              <w:r w:rsidRPr="007275DF">
                <w:rPr>
                  <w:lang w:val="sv-SE"/>
                </w:rPr>
                <w:t>-113.5</w:t>
              </w:r>
            </w:ins>
          </w:p>
        </w:tc>
        <w:tc>
          <w:tcPr>
            <w:tcW w:w="1440" w:type="dxa"/>
            <w:vMerge/>
            <w:tcBorders>
              <w:left w:val="single" w:sz="6" w:space="0" w:color="auto"/>
              <w:bottom w:val="single" w:sz="6" w:space="0" w:color="auto"/>
              <w:right w:val="single" w:sz="6" w:space="0" w:color="auto"/>
            </w:tcBorders>
            <w:shd w:val="clear" w:color="auto" w:fill="auto"/>
          </w:tcPr>
          <w:p w14:paraId="33E71BE1" w14:textId="77777777" w:rsidR="00041C96" w:rsidRPr="007275DF" w:rsidRDefault="00041C96" w:rsidP="00EA3E0D">
            <w:pPr>
              <w:pStyle w:val="TAC"/>
              <w:rPr>
                <w:ins w:id="399" w:author="Sridhar Mukalla" w:date="2023-07-20T22:25:00Z"/>
                <w:lang w:val="sv-SE"/>
              </w:rPr>
            </w:pPr>
          </w:p>
        </w:tc>
        <w:tc>
          <w:tcPr>
            <w:tcW w:w="1440" w:type="dxa"/>
            <w:vMerge/>
            <w:tcBorders>
              <w:left w:val="single" w:sz="6" w:space="0" w:color="auto"/>
              <w:bottom w:val="single" w:sz="6" w:space="0" w:color="auto"/>
              <w:right w:val="single" w:sz="4" w:space="0" w:color="auto"/>
            </w:tcBorders>
            <w:shd w:val="clear" w:color="auto" w:fill="auto"/>
          </w:tcPr>
          <w:p w14:paraId="4425502B" w14:textId="77777777" w:rsidR="00041C96" w:rsidRPr="007275DF" w:rsidRDefault="00041C96" w:rsidP="00EA3E0D">
            <w:pPr>
              <w:pStyle w:val="TAC"/>
              <w:rPr>
                <w:ins w:id="400" w:author="Sridhar Mukalla" w:date="2023-07-20T22:25:00Z"/>
                <w:lang w:val="sv-SE"/>
              </w:rPr>
            </w:pPr>
          </w:p>
        </w:tc>
      </w:tr>
      <w:tr w:rsidR="00041C96" w:rsidRPr="007275DF" w14:paraId="65973F45" w14:textId="77777777" w:rsidTr="00EA3E0D">
        <w:trPr>
          <w:jc w:val="center"/>
          <w:ins w:id="401" w:author="Sridhar Mukalla" w:date="2023-07-20T22:25: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0BAA0F06" w14:textId="77777777" w:rsidR="00041C96" w:rsidRPr="00473F76" w:rsidRDefault="00041C96" w:rsidP="00EA3E0D">
            <w:pPr>
              <w:pStyle w:val="TAC"/>
              <w:rPr>
                <w:ins w:id="402" w:author="Sridhar Mukalla" w:date="2023-07-20T22:25:00Z"/>
                <w:lang w:eastAsia="zh-CN"/>
              </w:rPr>
            </w:pPr>
            <w:ins w:id="403" w:author="Sridhar Mukalla" w:date="2023-07-20T22:25:00Z">
              <w:r w:rsidRPr="007275DF">
                <w:sym w:font="Symbol" w:char="F0B1"/>
              </w:r>
              <w:r w:rsidRPr="007275DF">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60F2216" w14:textId="77777777" w:rsidR="00041C96" w:rsidRPr="00473F76" w:rsidRDefault="00041C96" w:rsidP="00EA3E0D">
            <w:pPr>
              <w:pStyle w:val="TAC"/>
              <w:rPr>
                <w:ins w:id="404" w:author="Sridhar Mukalla" w:date="2023-07-20T22:25:00Z"/>
                <w:lang w:eastAsia="zh-CN"/>
              </w:rPr>
            </w:pPr>
            <w:ins w:id="405" w:author="Sridhar Mukalla" w:date="2023-07-20T22:25:00Z">
              <w:r w:rsidRPr="007275DF">
                <w:sym w:font="Symbol" w:char="F0B1"/>
              </w:r>
              <w:r w:rsidRPr="007275DF">
                <w:t>4</w:t>
              </w:r>
            </w:ins>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D9B75B7" w14:textId="77777777" w:rsidR="00041C96" w:rsidRPr="00473F76" w:rsidRDefault="00041C96" w:rsidP="00EA3E0D">
            <w:pPr>
              <w:pStyle w:val="TAC"/>
              <w:rPr>
                <w:ins w:id="406" w:author="Sridhar Mukalla" w:date="2023-07-20T22:25:00Z"/>
              </w:rPr>
            </w:pPr>
            <w:ins w:id="407" w:author="Sridhar Mukalla" w:date="2023-07-20T22:25:00Z">
              <w:r w:rsidRPr="007275DF">
                <w:sym w:font="Symbol" w:char="F0B3"/>
              </w:r>
              <w:r w:rsidRPr="007275DF">
                <w:rPr>
                  <w:lang w:eastAsia="zh-CN"/>
                </w:rPr>
                <w:t>-6</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FFD183" w14:textId="77777777" w:rsidR="00041C96" w:rsidRPr="007275DF" w:rsidRDefault="00041C96" w:rsidP="00EA3E0D">
            <w:pPr>
              <w:pStyle w:val="TAC"/>
              <w:rPr>
                <w:ins w:id="408" w:author="Sridhar Mukalla" w:date="2023-07-20T22:25:00Z"/>
              </w:rPr>
            </w:pPr>
            <w:ins w:id="409" w:author="Sridhar Mukalla" w:date="2023-07-20T22:25:00Z">
              <w:r w:rsidRPr="007275DF">
                <w:t>Note 3</w:t>
              </w:r>
            </w:ins>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41554E0" w14:textId="77777777" w:rsidR="00041C96" w:rsidRPr="007275DF" w:rsidRDefault="00041C96" w:rsidP="00EA3E0D">
            <w:pPr>
              <w:pStyle w:val="TAC"/>
              <w:rPr>
                <w:ins w:id="410" w:author="Sridhar Mukalla" w:date="2023-07-20T22:25:00Z"/>
              </w:rPr>
            </w:pPr>
            <w:ins w:id="411" w:author="Sridhar Mukalla" w:date="2023-07-20T22:25:00Z">
              <w:r w:rsidRPr="007275DF">
                <w:t>Note 3</w:t>
              </w:r>
            </w:ins>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4165D763" w14:textId="77777777" w:rsidR="00041C96" w:rsidRPr="007275DF" w:rsidRDefault="00041C96" w:rsidP="00EA3E0D">
            <w:pPr>
              <w:pStyle w:val="TAC"/>
              <w:rPr>
                <w:ins w:id="412" w:author="Sridhar Mukalla" w:date="2023-07-20T22:25:00Z"/>
                <w:lang w:eastAsia="zh-CN"/>
              </w:rPr>
            </w:pPr>
            <w:ins w:id="413" w:author="Sridhar Mukalla" w:date="2023-07-20T22:25:00Z">
              <w:r w:rsidRPr="007275DF">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04CBC6" w14:textId="77777777" w:rsidR="00041C96" w:rsidRPr="007275DF" w:rsidRDefault="00041C96" w:rsidP="00EA3E0D">
            <w:pPr>
              <w:pStyle w:val="TAC"/>
              <w:rPr>
                <w:ins w:id="414" w:author="Sridhar Mukalla" w:date="2023-07-20T22:25:00Z"/>
              </w:rPr>
            </w:pPr>
            <w:ins w:id="415" w:author="Sridhar Mukalla" w:date="2023-07-20T22:25:00Z">
              <w:r w:rsidRPr="007275DF">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20A70D5" w14:textId="77777777" w:rsidR="00041C96" w:rsidRPr="007275DF" w:rsidRDefault="00041C96" w:rsidP="00EA3E0D">
            <w:pPr>
              <w:pStyle w:val="TAC"/>
              <w:rPr>
                <w:ins w:id="416" w:author="Sridhar Mukalla" w:date="2023-07-20T22:25:00Z"/>
              </w:rPr>
            </w:pPr>
            <w:ins w:id="417" w:author="Sridhar Mukalla" w:date="2023-07-20T22:25:00Z">
              <w:r w:rsidRPr="007275DF">
                <w:t>Note 3</w:t>
              </w:r>
            </w:ins>
          </w:p>
        </w:tc>
      </w:tr>
      <w:tr w:rsidR="00041C96" w:rsidRPr="007275DF" w14:paraId="7578D1C9" w14:textId="77777777" w:rsidTr="00EA3E0D">
        <w:trPr>
          <w:jc w:val="center"/>
          <w:ins w:id="418" w:author="Sridhar Mukalla" w:date="2023-07-20T22:2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631421" w14:textId="77777777" w:rsidR="00041C96" w:rsidRPr="007275DF" w:rsidRDefault="00041C96" w:rsidP="00EA3E0D">
            <w:pPr>
              <w:pStyle w:val="TAN"/>
              <w:rPr>
                <w:ins w:id="419" w:author="Sridhar Mukalla" w:date="2023-07-20T22:25:00Z"/>
              </w:rPr>
            </w:pPr>
            <w:ins w:id="420" w:author="Sridhar Mukalla" w:date="2023-07-20T22:25:00Z">
              <w:r w:rsidRPr="007275DF">
                <w:t>N</w:t>
              </w:r>
              <w:r w:rsidRPr="007275DF">
                <w:rPr>
                  <w:lang w:eastAsia="zh-CN"/>
                </w:rPr>
                <w:t>OTE</w:t>
              </w:r>
              <w:r w:rsidRPr="007275DF">
                <w:t xml:space="preserve"> 1:</w:t>
              </w:r>
              <w:r w:rsidRPr="007275DF">
                <w:tab/>
                <w:t>Io is assumed to have constant EPRE across the bandwidth.</w:t>
              </w:r>
            </w:ins>
          </w:p>
          <w:p w14:paraId="52083391" w14:textId="77777777" w:rsidR="00041C96" w:rsidRPr="007275DF" w:rsidRDefault="00041C96" w:rsidP="00EA3E0D">
            <w:pPr>
              <w:pStyle w:val="TAN"/>
              <w:rPr>
                <w:ins w:id="421" w:author="Sridhar Mukalla" w:date="2023-07-20T22:25:00Z"/>
              </w:rPr>
            </w:pPr>
            <w:ins w:id="422" w:author="Sridhar Mukalla" w:date="2023-07-20T22:25:00Z">
              <w:r w:rsidRPr="007275DF">
                <w:t>N</w:t>
              </w:r>
              <w:r w:rsidRPr="007275DF">
                <w:rPr>
                  <w:lang w:eastAsia="zh-CN"/>
                </w:rPr>
                <w:t>OTE</w:t>
              </w:r>
              <w:r w:rsidRPr="007275DF">
                <w:t xml:space="preserve"> 2:</w:t>
              </w:r>
              <w:r w:rsidRPr="007275DF">
                <w:tab/>
              </w:r>
              <w:r w:rsidRPr="007275DF">
                <w:rPr>
                  <w:lang w:eastAsia="zh-CN"/>
                </w:rPr>
                <w:t xml:space="preserve">The parameter </w:t>
              </w:r>
              <w:r w:rsidRPr="007275DF">
                <w:t xml:space="preserve">SSB </w:t>
              </w:r>
              <w:proofErr w:type="spellStart"/>
              <w:r w:rsidRPr="007275DF">
                <w:t>Ês</w:t>
              </w:r>
              <w:proofErr w:type="spellEnd"/>
              <w:r w:rsidRPr="007275DF">
                <w:t>/</w:t>
              </w:r>
              <w:proofErr w:type="spellStart"/>
              <w:r w:rsidRPr="007275DF">
                <w:t>Iot</w:t>
              </w:r>
              <w:proofErr w:type="spellEnd"/>
              <w:r w:rsidRPr="007275DF">
                <w:rPr>
                  <w:lang w:eastAsia="zh-CN"/>
                </w:rPr>
                <w:t xml:space="preserve"> is the minimum </w:t>
              </w:r>
              <w:r w:rsidRPr="007275DF">
                <w:t xml:space="preserve">SSB </w:t>
              </w:r>
              <w:proofErr w:type="spellStart"/>
              <w:r w:rsidRPr="007275DF">
                <w:t>Ês</w:t>
              </w:r>
              <w:proofErr w:type="spellEnd"/>
              <w:r w:rsidRPr="007275DF">
                <w:t>/</w:t>
              </w:r>
              <w:proofErr w:type="spellStart"/>
              <w:r w:rsidRPr="007275DF">
                <w:t>Iot</w:t>
              </w:r>
              <w:proofErr w:type="spellEnd"/>
              <w:r w:rsidRPr="007275DF">
                <w:rPr>
                  <w:lang w:eastAsia="zh-CN"/>
                </w:rPr>
                <w:t xml:space="preserve"> of the pair of cells to which the requirement applies.</w:t>
              </w:r>
            </w:ins>
          </w:p>
          <w:p w14:paraId="1FAF2C00" w14:textId="77777777" w:rsidR="00041C96" w:rsidRPr="007275DF" w:rsidRDefault="00041C96" w:rsidP="00EA3E0D">
            <w:pPr>
              <w:pStyle w:val="TAN"/>
              <w:rPr>
                <w:ins w:id="423" w:author="Sridhar Mukalla" w:date="2023-07-20T22:25:00Z"/>
                <w:rFonts w:cs="Arial"/>
              </w:rPr>
            </w:pPr>
            <w:ins w:id="424" w:author="Sridhar Mukalla" w:date="2023-07-20T22:25:00Z">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ins>
          </w:p>
          <w:p w14:paraId="1E37CC2D" w14:textId="77777777" w:rsidR="00041C96" w:rsidRPr="007275DF" w:rsidRDefault="00041C96" w:rsidP="00EA3E0D">
            <w:pPr>
              <w:pStyle w:val="TAN"/>
              <w:rPr>
                <w:ins w:id="425" w:author="Sridhar Mukalla" w:date="2023-07-20T22:25:00Z"/>
                <w:rFonts w:cs="Arial"/>
              </w:rPr>
            </w:pPr>
            <w:ins w:id="426" w:author="Sridhar Mukalla" w:date="2023-07-20T22:25:00Z">
              <w:r w:rsidRPr="007275DF">
                <w:rPr>
                  <w:rFonts w:cs="Arial"/>
                </w:rPr>
                <w:t>NOTE 4:</w:t>
              </w:r>
              <w:r w:rsidRPr="007275DF">
                <w:rPr>
                  <w:rFonts w:cs="Arial"/>
                </w:rPr>
                <w:tab/>
                <w:t xml:space="preserve">The requirements apply for SSB </w:t>
              </w:r>
              <w:proofErr w:type="spellStart"/>
              <w:r w:rsidRPr="007275DF">
                <w:rPr>
                  <w:rFonts w:cs="Arial"/>
                </w:rPr>
                <w:t>Ês</w:t>
              </w:r>
              <w:proofErr w:type="spellEnd"/>
              <w:r w:rsidRPr="007275DF">
                <w:rPr>
                  <w:rFonts w:cs="Arial"/>
                </w:rPr>
                <w:t>/</w:t>
              </w:r>
              <w:proofErr w:type="spellStart"/>
              <w:r w:rsidRPr="007275DF">
                <w:rPr>
                  <w:rFonts w:cs="Arial"/>
                </w:rPr>
                <w:t>Iot</w:t>
              </w:r>
              <w:proofErr w:type="spellEnd"/>
              <w:r w:rsidRPr="007275DF">
                <w:rPr>
                  <w:rFonts w:cs="Arial"/>
                </w:rPr>
                <w:t xml:space="preserve"> ≤ 25 </w:t>
              </w:r>
              <w:proofErr w:type="spellStart"/>
              <w:r w:rsidRPr="007275DF">
                <w:rPr>
                  <w:rFonts w:cs="Arial"/>
                </w:rPr>
                <w:t>dB.</w:t>
              </w:r>
              <w:proofErr w:type="spellEnd"/>
            </w:ins>
          </w:p>
          <w:p w14:paraId="5DA09B75" w14:textId="45793BBB" w:rsidR="00041C96" w:rsidRPr="007275DF" w:rsidRDefault="00041C96" w:rsidP="00EA3E0D">
            <w:pPr>
              <w:pStyle w:val="TAN"/>
              <w:rPr>
                <w:ins w:id="427" w:author="Sridhar Mukalla" w:date="2023-07-20T22:25:00Z"/>
              </w:rPr>
            </w:pPr>
            <w:ins w:id="428" w:author="Sridhar Mukalla" w:date="2023-07-20T22:25:00Z">
              <w:r w:rsidRPr="007275DF">
                <w:rPr>
                  <w:rFonts w:cs="Arial"/>
                </w:rPr>
                <w:t>NOTE 5:</w:t>
              </w:r>
              <w:r w:rsidRPr="007275DF">
                <w:rPr>
                  <w:rFonts w:cs="Arial"/>
                </w:rPr>
                <w:tab/>
              </w:r>
              <w:r w:rsidRPr="007275DF">
                <w:t>NR operating band groups are as defined in clause 3</w:t>
              </w:r>
              <w:r>
                <w:t>A.4.1</w:t>
              </w:r>
              <w:r w:rsidRPr="007275DF">
                <w:t>.</w:t>
              </w:r>
            </w:ins>
          </w:p>
        </w:tc>
      </w:tr>
    </w:tbl>
    <w:p w14:paraId="638E8C08" w14:textId="77777777" w:rsidR="00822CFB" w:rsidRPr="007E76AD" w:rsidRDefault="00822CFB" w:rsidP="00822CFB">
      <w:pPr>
        <w:rPr>
          <w:ins w:id="429" w:author="Sridhar Mukalla" w:date="2023-07-20T16:51:00Z"/>
        </w:rPr>
      </w:pPr>
    </w:p>
    <w:p w14:paraId="6E9EF422" w14:textId="7C7458ED" w:rsidR="00822CFB" w:rsidRPr="007E76AD" w:rsidRDefault="00822CFB" w:rsidP="00822CFB">
      <w:pPr>
        <w:rPr>
          <w:ins w:id="430" w:author="Sridhar Mukalla" w:date="2023-07-20T16:51:00Z"/>
          <w:lang w:eastAsia="sv-SE"/>
        </w:rPr>
      </w:pPr>
      <w:ins w:id="431" w:author="Sridhar Mukalla" w:date="2023-07-20T16:51:00Z">
        <w:r w:rsidRPr="007E76AD">
          <w:rPr>
            <w:lang w:eastAsia="sv-SE"/>
          </w:rPr>
          <w:t>The normative reference for this requirement is TS 38.133 [6] clause 10.1.3</w:t>
        </w:r>
      </w:ins>
      <w:ins w:id="432" w:author="Sridhar Mukalla" w:date="2023-07-20T22:25:00Z">
        <w:r w:rsidR="00041C96">
          <w:rPr>
            <w:lang w:eastAsia="sv-SE"/>
          </w:rPr>
          <w:t>2</w:t>
        </w:r>
      </w:ins>
      <w:ins w:id="433" w:author="Sridhar Mukalla" w:date="2023-07-20T16:51:00Z">
        <w:r w:rsidRPr="007E76AD">
          <w:rPr>
            <w:lang w:eastAsia="sv-SE"/>
          </w:rPr>
          <w:t>.1.2.</w:t>
        </w:r>
      </w:ins>
    </w:p>
    <w:p w14:paraId="5B578601" w14:textId="6D7D40B6" w:rsidR="00047DFD" w:rsidRPr="007275DF" w:rsidRDefault="00047DFD" w:rsidP="00047DFD">
      <w:pPr>
        <w:pStyle w:val="Heading4"/>
        <w:rPr>
          <w:ins w:id="434" w:author="Sridhar Mukalla" w:date="2023-07-20T23:01:00Z"/>
          <w:snapToGrid w:val="0"/>
          <w:lang w:eastAsia="zh-CN"/>
        </w:rPr>
      </w:pPr>
      <w:ins w:id="435" w:author="Sridhar Mukalla" w:date="2023-07-20T23:01:00Z">
        <w:r w:rsidRPr="007E76AD">
          <w:lastRenderedPageBreak/>
          <w:t>10.5.</w:t>
        </w:r>
      </w:ins>
      <w:ins w:id="436" w:author="Sridhar Mukalla" w:date="2023-07-20T23:03:00Z">
        <w:r w:rsidR="00F92380">
          <w:t>3</w:t>
        </w:r>
      </w:ins>
      <w:ins w:id="437" w:author="Sridhar Mukalla" w:date="2023-07-20T23:01:00Z">
        <w:r w:rsidRPr="007E76AD">
          <w:t>.1</w:t>
        </w:r>
        <w:r w:rsidRPr="007E76AD">
          <w:tab/>
        </w:r>
        <w:bookmarkStart w:id="438" w:name="_Hlk126918751"/>
        <w:r w:rsidRPr="007E76AD">
          <w:t>EN-DC FR1 i</w:t>
        </w:r>
        <w:bookmarkEnd w:id="438"/>
        <w:r w:rsidRPr="007E76AD">
          <w:t>ntra-frequency SS-</w:t>
        </w:r>
      </w:ins>
      <w:ins w:id="439" w:author="Sridhar Mukalla" w:date="2023-07-20T23:03:00Z">
        <w:r w:rsidR="00F92380">
          <w:t>SINR</w:t>
        </w:r>
      </w:ins>
      <w:ins w:id="440" w:author="Sridhar Mukalla" w:date="2023-07-20T23:01:00Z">
        <w:r w:rsidRPr="007E76AD">
          <w:t xml:space="preserve"> measurement </w:t>
        </w:r>
        <w:r w:rsidRPr="0005216F">
          <w:t>accuracy</w:t>
        </w:r>
      </w:ins>
      <w:ins w:id="441" w:author="Sridhar Mukalla" w:date="2023-07-21T15:01:00Z">
        <w:r w:rsidR="00E20D1E" w:rsidRPr="0005216F">
          <w:t xml:space="preserve"> on PSCC under CCA</w:t>
        </w:r>
      </w:ins>
    </w:p>
    <w:p w14:paraId="30FD1E51" w14:textId="77777777" w:rsidR="00047DFD" w:rsidRPr="007E76AD" w:rsidRDefault="00047DFD" w:rsidP="00047DFD">
      <w:pPr>
        <w:pStyle w:val="EditorsNote"/>
        <w:rPr>
          <w:ins w:id="442" w:author="Sridhar Mukalla" w:date="2023-07-20T23:01:00Z"/>
          <w:rFonts w:eastAsia="SimSun"/>
          <w:lang w:eastAsia="zh-CN"/>
        </w:rPr>
      </w:pPr>
      <w:ins w:id="443" w:author="Sridhar Mukalla" w:date="2023-07-20T23:01:00Z">
        <w:r w:rsidRPr="007E76AD">
          <w:rPr>
            <w:rFonts w:eastAsia="SimSun"/>
            <w:lang w:eastAsia="zh-CN"/>
          </w:rPr>
          <w:t xml:space="preserve">Editor's Note: </w:t>
        </w:r>
      </w:ins>
    </w:p>
    <w:p w14:paraId="7980D387" w14:textId="77777777" w:rsidR="00047DFD" w:rsidRPr="007E76AD" w:rsidRDefault="00047DFD" w:rsidP="00047DFD">
      <w:pPr>
        <w:pStyle w:val="EditorsNote"/>
        <w:numPr>
          <w:ilvl w:val="0"/>
          <w:numId w:val="39"/>
        </w:numPr>
        <w:rPr>
          <w:ins w:id="444" w:author="Sridhar Mukalla" w:date="2023-07-20T23:01:00Z"/>
          <w:rFonts w:eastAsia="SimSun"/>
          <w:lang w:eastAsia="zh-CN"/>
        </w:rPr>
      </w:pPr>
      <w:ins w:id="445" w:author="Sridhar Mukalla" w:date="2023-07-20T23:01:00Z">
        <w:r w:rsidRPr="007E76AD">
          <w:rPr>
            <w:rFonts w:eastAsia="SimSun"/>
            <w:lang w:eastAsia="zh-CN"/>
          </w:rPr>
          <w:t>MU and TT analysis is incomplete</w:t>
        </w:r>
      </w:ins>
    </w:p>
    <w:p w14:paraId="5E3FD488" w14:textId="77777777" w:rsidR="00047DFD" w:rsidRPr="007E76AD" w:rsidRDefault="00047DFD" w:rsidP="00047DFD">
      <w:pPr>
        <w:pStyle w:val="EditorsNote"/>
        <w:numPr>
          <w:ilvl w:val="0"/>
          <w:numId w:val="39"/>
        </w:numPr>
        <w:rPr>
          <w:ins w:id="446" w:author="Sridhar Mukalla" w:date="2023-07-20T23:01:00Z"/>
          <w:rFonts w:eastAsia="SimSun"/>
          <w:lang w:eastAsia="zh-CN"/>
        </w:rPr>
      </w:pPr>
      <w:ins w:id="447" w:author="Sridhar Mukalla" w:date="2023-07-20T23:01:00Z">
        <w:r w:rsidRPr="007E76AD">
          <w:rPr>
            <w:rFonts w:eastAsia="SimSun"/>
            <w:lang w:eastAsia="zh-CN"/>
          </w:rPr>
          <w:t>Message contents may need to be updated</w:t>
        </w:r>
      </w:ins>
    </w:p>
    <w:p w14:paraId="51C95439" w14:textId="77777777" w:rsidR="00047DFD" w:rsidRPr="007E76AD" w:rsidRDefault="00047DFD" w:rsidP="00047DFD">
      <w:pPr>
        <w:pStyle w:val="EditorsNote"/>
        <w:numPr>
          <w:ilvl w:val="0"/>
          <w:numId w:val="39"/>
        </w:numPr>
        <w:rPr>
          <w:ins w:id="448" w:author="Sridhar Mukalla" w:date="2023-07-20T23:01:00Z"/>
          <w:rFonts w:eastAsia="SimSun"/>
          <w:lang w:eastAsia="zh-CN"/>
        </w:rPr>
      </w:pPr>
      <w:ins w:id="449" w:author="Sridhar Mukalla" w:date="2023-07-20T23:01:00Z">
        <w:r w:rsidRPr="007E76AD">
          <w:rPr>
            <w:rFonts w:eastAsia="SimSun"/>
            <w:lang w:eastAsia="zh-CN"/>
          </w:rPr>
          <w:t>Call setup and test procedure may need to be updated</w:t>
        </w:r>
      </w:ins>
    </w:p>
    <w:p w14:paraId="33B10159" w14:textId="77777777" w:rsidR="00047DFD" w:rsidRPr="007E76AD" w:rsidRDefault="00047DFD" w:rsidP="00047DFD">
      <w:pPr>
        <w:pStyle w:val="EditorsNote"/>
        <w:numPr>
          <w:ilvl w:val="0"/>
          <w:numId w:val="39"/>
        </w:numPr>
        <w:rPr>
          <w:ins w:id="450" w:author="Sridhar Mukalla" w:date="2023-07-20T23:01:00Z"/>
          <w:rFonts w:eastAsia="SimSun"/>
          <w:lang w:eastAsia="zh-CN"/>
        </w:rPr>
      </w:pPr>
      <w:ins w:id="451" w:author="Sridhar Mukalla" w:date="2023-07-20T23:01:00Z">
        <w:r w:rsidRPr="007E76AD">
          <w:rPr>
            <w:rFonts w:eastAsia="SimSun"/>
            <w:lang w:eastAsia="zh-CN"/>
          </w:rPr>
          <w:t>Applicability needs to be updated</w:t>
        </w:r>
      </w:ins>
    </w:p>
    <w:p w14:paraId="288D89BA" w14:textId="77777777" w:rsidR="00047DFD" w:rsidRPr="007E76AD" w:rsidRDefault="00047DFD" w:rsidP="00047DFD">
      <w:pPr>
        <w:pStyle w:val="EditorsNote"/>
        <w:numPr>
          <w:ilvl w:val="0"/>
          <w:numId w:val="39"/>
        </w:numPr>
        <w:rPr>
          <w:ins w:id="452" w:author="Sridhar Mukalla" w:date="2023-07-20T23:01:00Z"/>
          <w:rFonts w:eastAsia="SimSun"/>
          <w:lang w:eastAsia="zh-CN"/>
        </w:rPr>
      </w:pPr>
      <w:ins w:id="453" w:author="Sridhar Mukalla" w:date="2023-07-20T23:01:00Z">
        <w:r w:rsidRPr="007E76AD">
          <w:rPr>
            <w:rFonts w:eastAsia="SimSun"/>
            <w:lang w:eastAsia="zh-CN"/>
          </w:rPr>
          <w:t>Statistical analysis to determine test case verdict is FFS</w:t>
        </w:r>
      </w:ins>
    </w:p>
    <w:p w14:paraId="58E9689B" w14:textId="77777777" w:rsidR="00047DFD" w:rsidRPr="007E76AD" w:rsidRDefault="00047DFD" w:rsidP="00047DFD">
      <w:pPr>
        <w:pStyle w:val="EditorsNote"/>
        <w:numPr>
          <w:ilvl w:val="0"/>
          <w:numId w:val="39"/>
        </w:numPr>
        <w:rPr>
          <w:ins w:id="454" w:author="Sridhar Mukalla" w:date="2023-07-20T23:01:00Z"/>
          <w:rFonts w:eastAsia="SimSun"/>
          <w:lang w:eastAsia="zh-CN"/>
        </w:rPr>
      </w:pPr>
      <w:ins w:id="455" w:author="Sridhar Mukalla" w:date="2023-07-20T23:01:00Z">
        <w:r w:rsidRPr="007E76AD">
          <w:rPr>
            <w:rFonts w:eastAsia="SimSun"/>
            <w:lang w:eastAsia="zh-CN"/>
          </w:rPr>
          <w:t>Test requirements are FFS</w:t>
        </w:r>
      </w:ins>
    </w:p>
    <w:p w14:paraId="0D5ED974" w14:textId="77777777" w:rsidR="00047DFD" w:rsidRPr="007E76AD" w:rsidRDefault="00047DFD" w:rsidP="00047DFD">
      <w:pPr>
        <w:pStyle w:val="EditorsNote"/>
        <w:numPr>
          <w:ilvl w:val="0"/>
          <w:numId w:val="39"/>
        </w:numPr>
        <w:rPr>
          <w:ins w:id="456" w:author="Sridhar Mukalla" w:date="2023-07-20T23:01:00Z"/>
          <w:rFonts w:eastAsia="SimSun"/>
          <w:lang w:eastAsia="zh-CN"/>
        </w:rPr>
      </w:pPr>
      <w:ins w:id="457" w:author="Sridhar Mukalla" w:date="2023-07-20T23:01:00Z">
        <w:r w:rsidRPr="007E76AD">
          <w:rPr>
            <w:rFonts w:eastAsia="SimSun"/>
            <w:lang w:eastAsia="zh-CN"/>
          </w:rPr>
          <w:t>Some parameters and/or references are still in brackets</w:t>
        </w:r>
      </w:ins>
    </w:p>
    <w:p w14:paraId="0AC8F423" w14:textId="3355E432" w:rsidR="00047DFD" w:rsidRPr="007E76AD" w:rsidRDefault="00047DFD" w:rsidP="00047DFD">
      <w:pPr>
        <w:pStyle w:val="H6"/>
        <w:rPr>
          <w:ins w:id="458" w:author="Sridhar Mukalla" w:date="2023-07-20T23:01:00Z"/>
          <w:lang w:eastAsia="sv-SE"/>
        </w:rPr>
      </w:pPr>
      <w:ins w:id="459" w:author="Sridhar Mukalla" w:date="2023-07-20T23:01:00Z">
        <w:r w:rsidRPr="007E76AD">
          <w:rPr>
            <w:lang w:eastAsia="sv-SE"/>
          </w:rPr>
          <w:t>10.5.</w:t>
        </w:r>
      </w:ins>
      <w:ins w:id="460" w:author="Sridhar Mukalla" w:date="2023-07-21T15:02:00Z">
        <w:r w:rsidR="00E20D1E">
          <w:rPr>
            <w:lang w:eastAsia="sv-SE"/>
          </w:rPr>
          <w:t>3</w:t>
        </w:r>
      </w:ins>
      <w:ins w:id="461" w:author="Sridhar Mukalla" w:date="2023-07-20T23:01:00Z">
        <w:r w:rsidRPr="007E76AD">
          <w:rPr>
            <w:lang w:eastAsia="sv-SE"/>
          </w:rPr>
          <w:t>.1.1</w:t>
        </w:r>
        <w:r w:rsidRPr="007E76AD">
          <w:rPr>
            <w:lang w:eastAsia="sv-SE"/>
          </w:rPr>
          <w:tab/>
          <w:t>Test purpose</w:t>
        </w:r>
      </w:ins>
    </w:p>
    <w:p w14:paraId="5A4A90A5" w14:textId="74811AEE" w:rsidR="00047DFD" w:rsidRPr="007E76AD" w:rsidRDefault="00047DFD" w:rsidP="00047DFD">
      <w:pPr>
        <w:rPr>
          <w:ins w:id="462" w:author="Sridhar Mukalla" w:date="2023-07-20T23:01:00Z"/>
        </w:rPr>
      </w:pPr>
      <w:ins w:id="463" w:author="Sridhar Mukalla" w:date="2023-07-20T23:01:00Z">
        <w:r w:rsidRPr="007E76AD">
          <w:t>The purpose of this test is to verify that the SS-</w:t>
        </w:r>
      </w:ins>
      <w:ins w:id="464" w:author="Sridhar Mukalla" w:date="2023-07-21T15:02:00Z">
        <w:r w:rsidR="00E20D1E">
          <w:t>SINR</w:t>
        </w:r>
      </w:ins>
      <w:ins w:id="465" w:author="Sridhar Mukalla" w:date="2023-07-20T23:01:00Z">
        <w:r w:rsidRPr="007E76AD">
          <w:t xml:space="preserve"> measurement accuracy is within the specified limits. This test will verify the requirements in clauses </w:t>
        </w:r>
        <w:r w:rsidRPr="00EE3E3E">
          <w:t>10.5.</w:t>
        </w:r>
      </w:ins>
      <w:ins w:id="466" w:author="Sridhar Mukalla" w:date="2023-07-21T15:02:00Z">
        <w:r w:rsidR="00E20D1E">
          <w:t>3</w:t>
        </w:r>
      </w:ins>
      <w:ins w:id="467" w:author="Sridhar Mukalla" w:date="2023-07-20T23:01:00Z">
        <w:r w:rsidRPr="00EE3E3E">
          <w:t>.0.1 when the servin</w:t>
        </w:r>
        <w:r>
          <w:t xml:space="preserve">g and target </w:t>
        </w:r>
        <w:r w:rsidRPr="00EE3E3E">
          <w:t xml:space="preserve">cell </w:t>
        </w:r>
        <w:r>
          <w:t>are</w:t>
        </w:r>
        <w:r w:rsidRPr="00EE3E3E">
          <w:t xml:space="preserve"> subject to CCA.</w:t>
        </w:r>
      </w:ins>
    </w:p>
    <w:p w14:paraId="799BF10A" w14:textId="1CB97408" w:rsidR="00047DFD" w:rsidRPr="007E76AD" w:rsidRDefault="00047DFD" w:rsidP="00047DFD">
      <w:pPr>
        <w:pStyle w:val="H6"/>
        <w:rPr>
          <w:ins w:id="468" w:author="Sridhar Mukalla" w:date="2023-07-20T23:01:00Z"/>
          <w:lang w:eastAsia="sv-SE"/>
        </w:rPr>
      </w:pPr>
      <w:ins w:id="469" w:author="Sridhar Mukalla" w:date="2023-07-20T23:01:00Z">
        <w:r w:rsidRPr="007E76AD">
          <w:rPr>
            <w:lang w:eastAsia="sv-SE"/>
          </w:rPr>
          <w:t>10.5.</w:t>
        </w:r>
      </w:ins>
      <w:ins w:id="470" w:author="Sridhar Mukalla" w:date="2023-07-21T15:05:00Z">
        <w:r w:rsidR="00E20D1E">
          <w:rPr>
            <w:lang w:eastAsia="sv-SE"/>
          </w:rPr>
          <w:t>3</w:t>
        </w:r>
      </w:ins>
      <w:ins w:id="471" w:author="Sridhar Mukalla" w:date="2023-07-20T23:01:00Z">
        <w:r w:rsidRPr="007E76AD">
          <w:rPr>
            <w:lang w:eastAsia="sv-SE"/>
          </w:rPr>
          <w:t>.1.2</w:t>
        </w:r>
        <w:r w:rsidRPr="007E76AD">
          <w:rPr>
            <w:lang w:eastAsia="sv-SE"/>
          </w:rPr>
          <w:tab/>
          <w:t>Test applicability</w:t>
        </w:r>
      </w:ins>
    </w:p>
    <w:p w14:paraId="6E7B0A6F" w14:textId="6FF30EF6" w:rsidR="00047DFD" w:rsidRPr="007E76AD" w:rsidRDefault="00047DFD" w:rsidP="00047DFD">
      <w:pPr>
        <w:rPr>
          <w:ins w:id="472" w:author="Sridhar Mukalla" w:date="2023-07-20T23:01:00Z"/>
        </w:rPr>
      </w:pPr>
      <w:ins w:id="473" w:author="Sridhar Mukalla" w:date="2023-07-20T23:01:00Z">
        <w:r w:rsidRPr="007E76AD">
          <w:t>This test applies to all types of E-UTRA UE release 16 and forward, supporting EN-DC, supporting NR-U and [intra-frequency measurements on shared channel access].</w:t>
        </w:r>
      </w:ins>
    </w:p>
    <w:p w14:paraId="014C43A2" w14:textId="4466408E" w:rsidR="00047DFD" w:rsidRPr="007E76AD" w:rsidRDefault="00047DFD" w:rsidP="00047DFD">
      <w:pPr>
        <w:pStyle w:val="H6"/>
        <w:rPr>
          <w:ins w:id="474" w:author="Sridhar Mukalla" w:date="2023-07-20T23:01:00Z"/>
          <w:lang w:eastAsia="sv-SE"/>
        </w:rPr>
      </w:pPr>
      <w:ins w:id="475" w:author="Sridhar Mukalla" w:date="2023-07-20T23:01:00Z">
        <w:r w:rsidRPr="007E76AD">
          <w:rPr>
            <w:lang w:eastAsia="sv-SE"/>
          </w:rPr>
          <w:t>10.5.</w:t>
        </w:r>
      </w:ins>
      <w:ins w:id="476" w:author="Sridhar Mukalla" w:date="2023-07-21T15:05:00Z">
        <w:r w:rsidR="00E20D1E">
          <w:rPr>
            <w:lang w:eastAsia="sv-SE"/>
          </w:rPr>
          <w:t>3</w:t>
        </w:r>
      </w:ins>
      <w:ins w:id="477" w:author="Sridhar Mukalla" w:date="2023-07-20T23:01:00Z">
        <w:r w:rsidRPr="007E76AD">
          <w:rPr>
            <w:lang w:eastAsia="sv-SE"/>
          </w:rPr>
          <w:t>.1.3</w:t>
        </w:r>
        <w:r w:rsidRPr="007E76AD">
          <w:rPr>
            <w:lang w:eastAsia="sv-SE"/>
          </w:rPr>
          <w:tab/>
          <w:t>Minimum conformance requirements</w:t>
        </w:r>
      </w:ins>
    </w:p>
    <w:p w14:paraId="65CB4257" w14:textId="240246DA" w:rsidR="00047DFD" w:rsidRPr="007E76AD" w:rsidRDefault="00047DFD" w:rsidP="00047DFD">
      <w:pPr>
        <w:rPr>
          <w:ins w:id="478" w:author="Sridhar Mukalla" w:date="2023-07-20T23:01:00Z"/>
          <w:lang w:eastAsia="sv-SE"/>
        </w:rPr>
      </w:pPr>
      <w:ins w:id="479" w:author="Sridhar Mukalla" w:date="2023-07-20T23:01:00Z">
        <w:r w:rsidRPr="007E76AD">
          <w:rPr>
            <w:lang w:eastAsia="sv-SE"/>
          </w:rPr>
          <w:t xml:space="preserve">The minimum conformance </w:t>
        </w:r>
        <w:r w:rsidRPr="00EE3E3E">
          <w:rPr>
            <w:lang w:eastAsia="sv-SE"/>
          </w:rPr>
          <w:t>requirement is specified in clause 10.5.</w:t>
        </w:r>
      </w:ins>
      <w:ins w:id="480" w:author="Sridhar Mukalla" w:date="2023-07-21T15:05:00Z">
        <w:r w:rsidR="00E20D1E">
          <w:rPr>
            <w:lang w:eastAsia="sv-SE"/>
          </w:rPr>
          <w:t>3</w:t>
        </w:r>
      </w:ins>
      <w:ins w:id="481" w:author="Sridhar Mukalla" w:date="2023-07-20T23:01:00Z">
        <w:r w:rsidRPr="00EE3E3E">
          <w:rPr>
            <w:lang w:eastAsia="sv-SE"/>
          </w:rPr>
          <w:t>.0.1</w:t>
        </w:r>
        <w:r w:rsidRPr="007E76AD">
          <w:rPr>
            <w:lang w:eastAsia="sv-SE"/>
          </w:rPr>
          <w:t xml:space="preserve"> for absolute </w:t>
        </w:r>
      </w:ins>
      <w:ins w:id="482" w:author="Sridhar Mukalla" w:date="2023-07-21T16:23:00Z">
        <w:r w:rsidR="005C3849">
          <w:rPr>
            <w:lang w:eastAsia="sv-SE"/>
          </w:rPr>
          <w:t>SS-SINR</w:t>
        </w:r>
      </w:ins>
      <w:ins w:id="483" w:author="Sridhar Mukalla" w:date="2023-07-20T23:01:00Z">
        <w:r w:rsidRPr="007E76AD">
          <w:rPr>
            <w:lang w:eastAsia="sv-SE"/>
          </w:rPr>
          <w:t xml:space="preserve"> accuracy.</w:t>
        </w:r>
      </w:ins>
    </w:p>
    <w:p w14:paraId="41BCEF0E" w14:textId="2DBF3D7D" w:rsidR="00047DFD" w:rsidRPr="007E76AD" w:rsidRDefault="00047DFD" w:rsidP="00047DFD">
      <w:pPr>
        <w:rPr>
          <w:ins w:id="484" w:author="Sridhar Mukalla" w:date="2023-07-20T23:01:00Z"/>
          <w:lang w:eastAsia="sv-SE"/>
        </w:rPr>
      </w:pPr>
      <w:ins w:id="485" w:author="Sridhar Mukalla" w:date="2023-07-20T23:01:00Z">
        <w:r w:rsidRPr="007E76AD">
          <w:rPr>
            <w:lang w:eastAsia="sv-SE"/>
          </w:rPr>
          <w:t>The normative reference for this requirement is TS 38.133 [6] clause A.10.5.</w:t>
        </w:r>
      </w:ins>
      <w:ins w:id="486" w:author="Sridhar Mukalla" w:date="2023-07-21T15:05:00Z">
        <w:r w:rsidR="00E20D1E">
          <w:rPr>
            <w:lang w:eastAsia="sv-SE"/>
          </w:rPr>
          <w:t>3</w:t>
        </w:r>
      </w:ins>
      <w:ins w:id="487" w:author="Sridhar Mukalla" w:date="2023-07-20T23:01:00Z">
        <w:r w:rsidRPr="007E76AD">
          <w:rPr>
            <w:lang w:eastAsia="sv-SE"/>
          </w:rPr>
          <w:t>.1.</w:t>
        </w:r>
      </w:ins>
    </w:p>
    <w:p w14:paraId="082BBD29" w14:textId="0F51F2DD" w:rsidR="00047DFD" w:rsidRPr="007E76AD" w:rsidRDefault="00047DFD" w:rsidP="00047DFD">
      <w:pPr>
        <w:pStyle w:val="H6"/>
        <w:rPr>
          <w:ins w:id="488" w:author="Sridhar Mukalla" w:date="2023-07-20T23:01:00Z"/>
          <w:lang w:eastAsia="sv-SE"/>
        </w:rPr>
      </w:pPr>
      <w:ins w:id="489" w:author="Sridhar Mukalla" w:date="2023-07-20T23:01:00Z">
        <w:r w:rsidRPr="007E76AD">
          <w:rPr>
            <w:lang w:eastAsia="sv-SE"/>
          </w:rPr>
          <w:t>10.5.</w:t>
        </w:r>
      </w:ins>
      <w:ins w:id="490" w:author="Sridhar Mukalla" w:date="2023-07-21T15:05:00Z">
        <w:r w:rsidR="00E20D1E">
          <w:rPr>
            <w:lang w:eastAsia="sv-SE"/>
          </w:rPr>
          <w:t>3</w:t>
        </w:r>
      </w:ins>
      <w:ins w:id="491" w:author="Sridhar Mukalla" w:date="2023-07-20T23:01:00Z">
        <w:r w:rsidRPr="007E76AD">
          <w:rPr>
            <w:lang w:eastAsia="sv-SE"/>
          </w:rPr>
          <w:t>.1.4</w:t>
        </w:r>
        <w:r w:rsidRPr="007E76AD">
          <w:rPr>
            <w:lang w:eastAsia="sv-SE"/>
          </w:rPr>
          <w:tab/>
          <w:t>Test description</w:t>
        </w:r>
      </w:ins>
    </w:p>
    <w:p w14:paraId="110495E7" w14:textId="0C19A206" w:rsidR="00047DFD" w:rsidRPr="007E76AD" w:rsidRDefault="00047DFD" w:rsidP="00047DFD">
      <w:pPr>
        <w:rPr>
          <w:ins w:id="492" w:author="Sridhar Mukalla" w:date="2023-07-20T23:01:00Z"/>
        </w:rPr>
      </w:pPr>
      <w:ins w:id="493" w:author="Sridhar Mukalla" w:date="2023-07-20T23:01:00Z">
        <w:r w:rsidRPr="007E76AD">
          <w:t>Supported test configurations are shown in Table 10.5.</w:t>
        </w:r>
      </w:ins>
      <w:ins w:id="494" w:author="Sridhar Mukalla" w:date="2023-07-21T15:05:00Z">
        <w:r w:rsidR="00E20D1E">
          <w:t>3</w:t>
        </w:r>
      </w:ins>
      <w:ins w:id="495" w:author="Sridhar Mukalla" w:date="2023-07-20T23:01:00Z">
        <w:r w:rsidRPr="007E76AD">
          <w:t xml:space="preserve">.1.4.1-1. </w:t>
        </w:r>
        <w:r w:rsidRPr="000101B8">
          <w:t>Absolute accuracy of SS-</w:t>
        </w:r>
      </w:ins>
      <w:ins w:id="496" w:author="Sridhar Mukalla" w:date="2023-07-21T16:24:00Z">
        <w:r w:rsidR="00630052">
          <w:t>SINR</w:t>
        </w:r>
      </w:ins>
      <w:ins w:id="497" w:author="Sridhar Mukalla" w:date="2023-07-20T23:01:00Z">
        <w:r w:rsidRPr="000101B8">
          <w:t xml:space="preserve"> intra-frequency measurements</w:t>
        </w:r>
        <w:r>
          <w:t xml:space="preserve"> is</w:t>
        </w:r>
        <w:r w:rsidRPr="000101B8">
          <w:t xml:space="preserve"> tested</w:t>
        </w:r>
        <w:r w:rsidRPr="007E76AD">
          <w:t xml:space="preserve"> by using the parameters in Table 10.5.</w:t>
        </w:r>
      </w:ins>
      <w:ins w:id="498" w:author="Sridhar Mukalla" w:date="2023-07-21T15:06:00Z">
        <w:r w:rsidR="005512F7">
          <w:t>3</w:t>
        </w:r>
      </w:ins>
      <w:ins w:id="499" w:author="Sridhar Mukalla" w:date="2023-07-20T23:01:00Z">
        <w:r w:rsidRPr="007E76AD">
          <w:t xml:space="preserve">.1.5-1. The configuration of cell 1 (E-UTRA </w:t>
        </w:r>
        <w:proofErr w:type="spellStart"/>
        <w:r w:rsidRPr="007E76AD">
          <w:t>PCell</w:t>
        </w:r>
        <w:proofErr w:type="spellEnd"/>
        <w:r w:rsidRPr="007E76AD">
          <w:t>) is specified in clause A.6</w:t>
        </w:r>
      </w:ins>
      <w:ins w:id="500" w:author="Sridhar Mukalla" w:date="2023-07-26T13:01:00Z">
        <w:r w:rsidR="008A24B1">
          <w:t>B</w:t>
        </w:r>
      </w:ins>
      <w:ins w:id="501" w:author="Sridhar Mukalla" w:date="2023-07-20T23:01:00Z">
        <w:r w:rsidRPr="007E76AD">
          <w:t xml:space="preserve">. In all test cases, Cell 2 is the </w:t>
        </w:r>
        <w:proofErr w:type="spellStart"/>
        <w:r w:rsidRPr="007E76AD">
          <w:t>PSCell</w:t>
        </w:r>
      </w:ins>
      <w:proofErr w:type="spellEnd"/>
      <w:ins w:id="502" w:author="Sridhar Mukalla" w:date="2023-07-26T13:03:00Z">
        <w:r w:rsidR="008A24B1">
          <w:t xml:space="preserve"> under CCA</w:t>
        </w:r>
      </w:ins>
      <w:ins w:id="503" w:author="Sridhar Mukalla" w:date="2023-07-20T23:01:00Z">
        <w:r w:rsidRPr="007E76AD">
          <w:t>, and Cell 3 is the target cell</w:t>
        </w:r>
      </w:ins>
      <w:ins w:id="504" w:author="Sridhar Mukalla" w:date="2023-07-26T13:03:00Z">
        <w:r w:rsidR="008A24B1">
          <w:t xml:space="preserve"> under CCA</w:t>
        </w:r>
      </w:ins>
      <w:ins w:id="505" w:author="Sridhar Mukalla" w:date="2023-07-20T23:01:00Z">
        <w:r w:rsidRPr="007E76AD">
          <w:t>.</w:t>
        </w:r>
      </w:ins>
    </w:p>
    <w:p w14:paraId="77F787BF" w14:textId="31673E2D" w:rsidR="00047DFD" w:rsidRPr="007E76AD" w:rsidRDefault="00047DFD" w:rsidP="00047DFD">
      <w:pPr>
        <w:pStyle w:val="H6"/>
        <w:rPr>
          <w:ins w:id="506" w:author="Sridhar Mukalla" w:date="2023-07-20T23:01:00Z"/>
        </w:rPr>
      </w:pPr>
      <w:ins w:id="507" w:author="Sridhar Mukalla" w:date="2023-07-20T23:01:00Z">
        <w:r w:rsidRPr="007E76AD">
          <w:t>10.5.</w:t>
        </w:r>
      </w:ins>
      <w:ins w:id="508" w:author="Sridhar Mukalla" w:date="2023-07-21T15:06:00Z">
        <w:r w:rsidR="00E20D1E">
          <w:t>3</w:t>
        </w:r>
      </w:ins>
      <w:ins w:id="509" w:author="Sridhar Mukalla" w:date="2023-07-20T23:01:00Z">
        <w:r w:rsidRPr="007E76AD">
          <w:t>.1.4.1</w:t>
        </w:r>
        <w:r w:rsidRPr="007E76AD">
          <w:tab/>
          <w:t>Initial conditions</w:t>
        </w:r>
      </w:ins>
    </w:p>
    <w:p w14:paraId="6E1F9981" w14:textId="2870B284" w:rsidR="00047DFD" w:rsidRPr="007E76AD" w:rsidRDefault="00047DFD" w:rsidP="00047DFD">
      <w:pPr>
        <w:keepNext/>
        <w:keepLines/>
        <w:rPr>
          <w:ins w:id="510" w:author="Sridhar Mukalla" w:date="2023-07-20T23:01:00Z"/>
          <w:lang w:eastAsia="sv-SE"/>
        </w:rPr>
      </w:pPr>
      <w:ins w:id="511" w:author="Sridhar Mukalla" w:date="2023-07-20T23:01:00Z">
        <w:r w:rsidRPr="007E76AD">
          <w:rPr>
            <w:lang w:eastAsia="sv-SE"/>
          </w:rPr>
          <w:t>This test shall be tested using any of the test configurations in Table 10.5.</w:t>
        </w:r>
      </w:ins>
      <w:ins w:id="512" w:author="Sridhar Mukalla" w:date="2023-07-21T15:06:00Z">
        <w:r w:rsidR="005512F7">
          <w:rPr>
            <w:lang w:eastAsia="sv-SE"/>
          </w:rPr>
          <w:t>3</w:t>
        </w:r>
      </w:ins>
      <w:ins w:id="513" w:author="Sridhar Mukalla" w:date="2023-07-20T23:01:00Z">
        <w:r w:rsidRPr="007E76AD">
          <w:rPr>
            <w:lang w:eastAsia="sv-SE"/>
          </w:rPr>
          <w:t>.1.4.1-1.</w:t>
        </w:r>
      </w:ins>
    </w:p>
    <w:p w14:paraId="4D50D217" w14:textId="2B9B5CE9" w:rsidR="00047DFD" w:rsidRPr="007E76AD" w:rsidRDefault="00047DFD" w:rsidP="00047DFD">
      <w:pPr>
        <w:pStyle w:val="TH"/>
        <w:rPr>
          <w:ins w:id="514" w:author="Sridhar Mukalla" w:date="2023-07-20T23:01:00Z"/>
        </w:rPr>
      </w:pPr>
      <w:ins w:id="515" w:author="Sridhar Mukalla" w:date="2023-07-20T23:01:00Z">
        <w:r w:rsidRPr="007E76AD">
          <w:t>Table 10.5.</w:t>
        </w:r>
      </w:ins>
      <w:ins w:id="516" w:author="Sridhar Mukalla" w:date="2023-07-21T15:05:00Z">
        <w:r w:rsidR="00E20D1E">
          <w:t>3</w:t>
        </w:r>
      </w:ins>
      <w:ins w:id="517" w:author="Sridhar Mukalla" w:date="2023-07-20T23:01:00Z">
        <w:r w:rsidRPr="007E76AD">
          <w:t>.1.4.1-1: Supported test configurations for EN-DC FR1 intra-frequency SS-</w:t>
        </w:r>
      </w:ins>
      <w:ins w:id="518" w:author="Sridhar Mukalla" w:date="2023-07-21T15:08:00Z">
        <w:r w:rsidR="005512F7">
          <w:t>SINR</w:t>
        </w:r>
      </w:ins>
      <w:ins w:id="519" w:author="Sridhar Mukalla" w:date="2023-07-20T23:01:00Z">
        <w:r w:rsidRPr="007E76AD">
          <w:t xml:space="preserve"> measurement accuracy </w:t>
        </w:r>
      </w:ins>
      <w:ins w:id="520" w:author="Sridhar Mukalla" w:date="2023-07-25T17:08:00Z">
        <w:r w:rsidR="005177EB">
          <w:t>on PSCC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47DFD" w:rsidRPr="007E76AD" w14:paraId="16843EF1" w14:textId="77777777" w:rsidTr="00EA3E0D">
        <w:trPr>
          <w:trHeight w:val="267"/>
          <w:jc w:val="center"/>
          <w:ins w:id="521" w:author="Sridhar Mukalla" w:date="2023-07-20T23:01:00Z"/>
        </w:trPr>
        <w:tc>
          <w:tcPr>
            <w:tcW w:w="2265" w:type="dxa"/>
            <w:tcBorders>
              <w:top w:val="single" w:sz="4" w:space="0" w:color="auto"/>
              <w:left w:val="single" w:sz="4" w:space="0" w:color="auto"/>
              <w:bottom w:val="single" w:sz="4" w:space="0" w:color="auto"/>
              <w:right w:val="single" w:sz="4" w:space="0" w:color="auto"/>
            </w:tcBorders>
            <w:hideMark/>
          </w:tcPr>
          <w:p w14:paraId="3098894F" w14:textId="77777777" w:rsidR="00047DFD" w:rsidRPr="007E76AD" w:rsidRDefault="00047DFD" w:rsidP="00EA3E0D">
            <w:pPr>
              <w:pStyle w:val="TAH"/>
              <w:rPr>
                <w:ins w:id="522" w:author="Sridhar Mukalla" w:date="2023-07-20T23:01:00Z"/>
              </w:rPr>
            </w:pPr>
            <w:ins w:id="523" w:author="Sridhar Mukalla" w:date="2023-07-20T23:01:00Z">
              <w:r w:rsidRPr="007E76AD">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6D86414" w14:textId="77777777" w:rsidR="00047DFD" w:rsidRPr="007E76AD" w:rsidRDefault="00047DFD" w:rsidP="00EA3E0D">
            <w:pPr>
              <w:pStyle w:val="TAH"/>
              <w:rPr>
                <w:ins w:id="524" w:author="Sridhar Mukalla" w:date="2023-07-20T23:01:00Z"/>
              </w:rPr>
            </w:pPr>
            <w:ins w:id="525" w:author="Sridhar Mukalla" w:date="2023-07-20T23:01:00Z">
              <w:r w:rsidRPr="007E76AD">
                <w:t>Description</w:t>
              </w:r>
            </w:ins>
          </w:p>
        </w:tc>
      </w:tr>
      <w:tr w:rsidR="00047DFD" w:rsidRPr="007E76AD" w14:paraId="0C32C564" w14:textId="77777777" w:rsidTr="00EA3E0D">
        <w:trPr>
          <w:trHeight w:val="267"/>
          <w:jc w:val="center"/>
          <w:ins w:id="526" w:author="Sridhar Mukalla" w:date="2023-07-20T23:01:00Z"/>
        </w:trPr>
        <w:tc>
          <w:tcPr>
            <w:tcW w:w="2265" w:type="dxa"/>
            <w:tcBorders>
              <w:top w:val="single" w:sz="4" w:space="0" w:color="auto"/>
              <w:left w:val="single" w:sz="4" w:space="0" w:color="auto"/>
              <w:bottom w:val="single" w:sz="4" w:space="0" w:color="auto"/>
              <w:right w:val="single" w:sz="4" w:space="0" w:color="auto"/>
            </w:tcBorders>
            <w:hideMark/>
          </w:tcPr>
          <w:p w14:paraId="6A6F57B3" w14:textId="5C0DF152" w:rsidR="00047DFD" w:rsidRPr="007E76AD" w:rsidRDefault="00047DFD" w:rsidP="00EA3E0D">
            <w:pPr>
              <w:pStyle w:val="TAL"/>
              <w:jc w:val="center"/>
              <w:rPr>
                <w:ins w:id="527" w:author="Sridhar Mukalla" w:date="2023-07-20T23:01:00Z"/>
              </w:rPr>
            </w:pPr>
            <w:ins w:id="528" w:author="Sridhar Mukalla" w:date="2023-07-20T23:01:00Z">
              <w:r w:rsidRPr="007E76AD">
                <w:t>10.5.</w:t>
              </w:r>
            </w:ins>
            <w:ins w:id="529" w:author="Sridhar Mukalla" w:date="2023-07-21T15:05:00Z">
              <w:r w:rsidR="00E20D1E">
                <w:t>3</w:t>
              </w:r>
            </w:ins>
            <w:ins w:id="530" w:author="Sridhar Mukalla" w:date="2023-07-20T23:01:00Z">
              <w:r w:rsidRPr="007E76AD">
                <w:t>.1-1</w:t>
              </w:r>
            </w:ins>
          </w:p>
        </w:tc>
        <w:tc>
          <w:tcPr>
            <w:tcW w:w="6905" w:type="dxa"/>
            <w:tcBorders>
              <w:top w:val="single" w:sz="4" w:space="0" w:color="auto"/>
              <w:left w:val="single" w:sz="4" w:space="0" w:color="auto"/>
              <w:bottom w:val="single" w:sz="4" w:space="0" w:color="auto"/>
              <w:right w:val="single" w:sz="4" w:space="0" w:color="auto"/>
            </w:tcBorders>
            <w:hideMark/>
          </w:tcPr>
          <w:p w14:paraId="4C84580D" w14:textId="77777777" w:rsidR="00047DFD" w:rsidRPr="007E76AD" w:rsidRDefault="00047DFD" w:rsidP="00EA3E0D">
            <w:pPr>
              <w:pStyle w:val="TAL"/>
              <w:rPr>
                <w:ins w:id="531" w:author="Sridhar Mukalla" w:date="2023-07-20T23:01:00Z"/>
              </w:rPr>
            </w:pPr>
            <w:ins w:id="532" w:author="Sridhar Mukalla" w:date="2023-07-20T23:01:00Z">
              <w:r w:rsidRPr="007E76AD">
                <w:t>LTE FDD, NR 30kHz SSB SCS, 40 MHz bandwidth, TDD duplex mode</w:t>
              </w:r>
            </w:ins>
          </w:p>
        </w:tc>
      </w:tr>
      <w:tr w:rsidR="00047DFD" w:rsidRPr="007E76AD" w14:paraId="23B304A5" w14:textId="77777777" w:rsidTr="00EA3E0D">
        <w:trPr>
          <w:trHeight w:val="267"/>
          <w:jc w:val="center"/>
          <w:ins w:id="533" w:author="Sridhar Mukalla" w:date="2023-07-20T23:01:00Z"/>
        </w:trPr>
        <w:tc>
          <w:tcPr>
            <w:tcW w:w="2265" w:type="dxa"/>
            <w:tcBorders>
              <w:top w:val="single" w:sz="4" w:space="0" w:color="auto"/>
              <w:left w:val="single" w:sz="4" w:space="0" w:color="auto"/>
              <w:bottom w:val="single" w:sz="4" w:space="0" w:color="auto"/>
              <w:right w:val="single" w:sz="4" w:space="0" w:color="auto"/>
            </w:tcBorders>
            <w:hideMark/>
          </w:tcPr>
          <w:p w14:paraId="12CB3891" w14:textId="63E3E7A5" w:rsidR="00047DFD" w:rsidRPr="007E76AD" w:rsidRDefault="00047DFD" w:rsidP="00EA3E0D">
            <w:pPr>
              <w:pStyle w:val="TAL"/>
              <w:jc w:val="center"/>
              <w:rPr>
                <w:ins w:id="534" w:author="Sridhar Mukalla" w:date="2023-07-20T23:01:00Z"/>
              </w:rPr>
            </w:pPr>
            <w:ins w:id="535" w:author="Sridhar Mukalla" w:date="2023-07-20T23:01:00Z">
              <w:r w:rsidRPr="007E76AD">
                <w:t>10.5.</w:t>
              </w:r>
            </w:ins>
            <w:ins w:id="536" w:author="Sridhar Mukalla" w:date="2023-07-21T15:05:00Z">
              <w:r w:rsidR="00E20D1E">
                <w:t>3</w:t>
              </w:r>
            </w:ins>
            <w:ins w:id="537" w:author="Sridhar Mukalla" w:date="2023-07-20T23:01:00Z">
              <w:r w:rsidRPr="007E76AD">
                <w:t>.1-2</w:t>
              </w:r>
            </w:ins>
          </w:p>
        </w:tc>
        <w:tc>
          <w:tcPr>
            <w:tcW w:w="6905" w:type="dxa"/>
            <w:tcBorders>
              <w:top w:val="single" w:sz="4" w:space="0" w:color="auto"/>
              <w:left w:val="single" w:sz="4" w:space="0" w:color="auto"/>
              <w:bottom w:val="single" w:sz="4" w:space="0" w:color="auto"/>
              <w:right w:val="single" w:sz="4" w:space="0" w:color="auto"/>
            </w:tcBorders>
            <w:hideMark/>
          </w:tcPr>
          <w:p w14:paraId="1945BEBC" w14:textId="77777777" w:rsidR="00047DFD" w:rsidRPr="007E76AD" w:rsidRDefault="00047DFD" w:rsidP="00EA3E0D">
            <w:pPr>
              <w:pStyle w:val="TAL"/>
              <w:rPr>
                <w:ins w:id="538" w:author="Sridhar Mukalla" w:date="2023-07-20T23:01:00Z"/>
              </w:rPr>
            </w:pPr>
            <w:ins w:id="539" w:author="Sridhar Mukalla" w:date="2023-07-20T23:01:00Z">
              <w:r w:rsidRPr="007E76AD">
                <w:t>LTE TDD, NR 30kHz SSB SCS, 40 MHz bandwidth, TDD duplex mode</w:t>
              </w:r>
            </w:ins>
          </w:p>
        </w:tc>
      </w:tr>
      <w:tr w:rsidR="00047DFD" w:rsidRPr="007E76AD" w14:paraId="36FA8E4A" w14:textId="77777777" w:rsidTr="00EA3E0D">
        <w:trPr>
          <w:trHeight w:val="267"/>
          <w:jc w:val="center"/>
          <w:ins w:id="540" w:author="Sridhar Mukalla" w:date="2023-07-20T23:01:00Z"/>
        </w:trPr>
        <w:tc>
          <w:tcPr>
            <w:tcW w:w="9170" w:type="dxa"/>
            <w:gridSpan w:val="2"/>
            <w:tcBorders>
              <w:top w:val="single" w:sz="4" w:space="0" w:color="auto"/>
              <w:left w:val="single" w:sz="4" w:space="0" w:color="auto"/>
              <w:bottom w:val="single" w:sz="4" w:space="0" w:color="auto"/>
              <w:right w:val="single" w:sz="4" w:space="0" w:color="auto"/>
            </w:tcBorders>
            <w:hideMark/>
          </w:tcPr>
          <w:p w14:paraId="25C5F952" w14:textId="77777777" w:rsidR="00047DFD" w:rsidRPr="007E76AD" w:rsidRDefault="00047DFD" w:rsidP="00EA3E0D">
            <w:pPr>
              <w:pStyle w:val="TAN"/>
              <w:rPr>
                <w:ins w:id="541" w:author="Sridhar Mukalla" w:date="2023-07-20T23:01:00Z"/>
              </w:rPr>
            </w:pPr>
            <w:ins w:id="542" w:author="Sridhar Mukalla" w:date="2023-07-20T23:01:00Z">
              <w:r w:rsidRPr="007E76AD">
                <w:t xml:space="preserve">Note: </w:t>
              </w:r>
              <w:r w:rsidRPr="007E76AD">
                <w:tab/>
                <w:t>The UE is only required to be tested in one of the supported test configurations for each supported band</w:t>
              </w:r>
            </w:ins>
          </w:p>
        </w:tc>
      </w:tr>
    </w:tbl>
    <w:p w14:paraId="45317C02" w14:textId="77777777" w:rsidR="00047DFD" w:rsidRPr="007E76AD" w:rsidRDefault="00047DFD" w:rsidP="00047DFD">
      <w:pPr>
        <w:rPr>
          <w:ins w:id="543" w:author="Sridhar Mukalla" w:date="2023-07-20T23:01:00Z"/>
        </w:rPr>
      </w:pPr>
    </w:p>
    <w:p w14:paraId="166F2B60" w14:textId="105A387C" w:rsidR="00047DFD" w:rsidRPr="007E76AD" w:rsidRDefault="00047DFD" w:rsidP="00047DFD">
      <w:pPr>
        <w:rPr>
          <w:ins w:id="544" w:author="Sridhar Mukalla" w:date="2023-07-20T23:01:00Z"/>
          <w:lang w:eastAsia="sv-SE"/>
        </w:rPr>
      </w:pPr>
      <w:ins w:id="545" w:author="Sridhar Mukalla" w:date="2023-07-20T23:01:00Z">
        <w:r w:rsidRPr="007E76AD">
          <w:rPr>
            <w:lang w:eastAsia="sv-SE"/>
          </w:rPr>
          <w:t>Configure the test equipment and the DUT according to the parameters in Table 10.5.</w:t>
        </w:r>
      </w:ins>
      <w:ins w:id="546" w:author="Sridhar Mukalla" w:date="2023-07-21T16:31:00Z">
        <w:r w:rsidR="00FC11E9">
          <w:rPr>
            <w:lang w:eastAsia="sv-SE"/>
          </w:rPr>
          <w:t>3</w:t>
        </w:r>
      </w:ins>
      <w:ins w:id="547" w:author="Sridhar Mukalla" w:date="2023-07-20T23:01:00Z">
        <w:r w:rsidRPr="007E76AD">
          <w:rPr>
            <w:lang w:eastAsia="sv-SE"/>
          </w:rPr>
          <w:t>.1.4.1-2.</w:t>
        </w:r>
      </w:ins>
    </w:p>
    <w:p w14:paraId="41DFC2C3" w14:textId="6899CE81" w:rsidR="00047DFD" w:rsidRPr="007E76AD" w:rsidRDefault="00047DFD" w:rsidP="00047DFD">
      <w:pPr>
        <w:pStyle w:val="TH"/>
        <w:keepNext w:val="0"/>
        <w:keepLines w:val="0"/>
        <w:rPr>
          <w:ins w:id="548" w:author="Sridhar Mukalla" w:date="2023-07-20T23:01:00Z"/>
        </w:rPr>
      </w:pPr>
      <w:ins w:id="549" w:author="Sridhar Mukalla" w:date="2023-07-20T23:01:00Z">
        <w:r w:rsidRPr="007E76AD">
          <w:t>Table 10.5.</w:t>
        </w:r>
      </w:ins>
      <w:ins w:id="550" w:author="Sridhar Mukalla" w:date="2023-07-21T15:07:00Z">
        <w:r w:rsidR="005512F7">
          <w:t>3</w:t>
        </w:r>
      </w:ins>
      <w:ins w:id="551" w:author="Sridhar Mukalla" w:date="2023-07-20T23:01:00Z">
        <w:r w:rsidRPr="007E76AD">
          <w:t>.1.4.1-2: Initial conditions for EN-DC FR1 intra-frequency SS-</w:t>
        </w:r>
      </w:ins>
      <w:ins w:id="552" w:author="Sridhar Mukalla" w:date="2023-07-21T15:08:00Z">
        <w:r w:rsidR="005512F7">
          <w:t>SINR</w:t>
        </w:r>
      </w:ins>
      <w:ins w:id="553" w:author="Sridhar Mukalla" w:date="2023-07-20T23:01:00Z">
        <w:r w:rsidRPr="007E76AD">
          <w:t xml:space="preserve"> measurement accuracy</w:t>
        </w:r>
        <w:r>
          <w:t xml:space="preserve"> </w:t>
        </w:r>
      </w:ins>
      <w:ins w:id="554" w:author="Sridhar Mukalla" w:date="2023-07-26T12:59:00Z">
        <w:r w:rsidR="0005216F">
          <w:t>on PSCC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047DFD" w:rsidRPr="007E76AD" w14:paraId="54A52A39" w14:textId="77777777" w:rsidTr="00EA3E0D">
        <w:trPr>
          <w:jc w:val="center"/>
          <w:ins w:id="555" w:author="Sridhar Mukalla" w:date="2023-07-20T23:01:00Z"/>
        </w:trPr>
        <w:tc>
          <w:tcPr>
            <w:tcW w:w="1701" w:type="dxa"/>
            <w:tcBorders>
              <w:top w:val="single" w:sz="4" w:space="0" w:color="auto"/>
              <w:left w:val="single" w:sz="4" w:space="0" w:color="auto"/>
              <w:bottom w:val="single" w:sz="4" w:space="0" w:color="auto"/>
              <w:right w:val="single" w:sz="4" w:space="0" w:color="auto"/>
            </w:tcBorders>
            <w:hideMark/>
          </w:tcPr>
          <w:p w14:paraId="403F9838" w14:textId="77777777" w:rsidR="00047DFD" w:rsidRPr="007E76AD" w:rsidRDefault="00047DFD" w:rsidP="00EA3E0D">
            <w:pPr>
              <w:pStyle w:val="TAC"/>
              <w:keepNext w:val="0"/>
              <w:keepLines w:val="0"/>
              <w:spacing w:line="256" w:lineRule="auto"/>
              <w:rPr>
                <w:ins w:id="556" w:author="Sridhar Mukalla" w:date="2023-07-20T23:01:00Z"/>
              </w:rPr>
            </w:pPr>
            <w:ins w:id="557" w:author="Sridhar Mukalla" w:date="2023-07-20T23:01:00Z">
              <w:r w:rsidRPr="007E76A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BF6CF7" w14:textId="77777777" w:rsidR="00047DFD" w:rsidRPr="007E76AD" w:rsidRDefault="00047DFD" w:rsidP="00EA3E0D">
            <w:pPr>
              <w:pStyle w:val="TAC"/>
              <w:keepNext w:val="0"/>
              <w:keepLines w:val="0"/>
              <w:spacing w:line="256" w:lineRule="auto"/>
              <w:rPr>
                <w:ins w:id="558" w:author="Sridhar Mukalla" w:date="2023-07-20T23:01:00Z"/>
              </w:rPr>
            </w:pPr>
            <w:ins w:id="559" w:author="Sridhar Mukalla" w:date="2023-07-20T23:01: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64C42AA7" w14:textId="77777777" w:rsidR="00047DFD" w:rsidRPr="007E76AD" w:rsidRDefault="00047DFD" w:rsidP="00EA3E0D">
            <w:pPr>
              <w:pStyle w:val="TAC"/>
              <w:keepNext w:val="0"/>
              <w:keepLines w:val="0"/>
              <w:spacing w:line="256" w:lineRule="auto"/>
              <w:rPr>
                <w:ins w:id="560" w:author="Sridhar Mukalla" w:date="2023-07-20T23:01:00Z"/>
              </w:rPr>
            </w:pPr>
            <w:ins w:id="561" w:author="Sridhar Mukalla" w:date="2023-07-20T23:01:00Z">
              <w:r w:rsidRPr="007E76AD">
                <w:t>Comment</w:t>
              </w:r>
            </w:ins>
          </w:p>
        </w:tc>
      </w:tr>
      <w:tr w:rsidR="00047DFD" w:rsidRPr="007E76AD" w14:paraId="17FE6FD7" w14:textId="77777777" w:rsidTr="00EA3E0D">
        <w:trPr>
          <w:jc w:val="center"/>
          <w:ins w:id="562" w:author="Sridhar Mukalla" w:date="2023-07-20T23:01:00Z"/>
        </w:trPr>
        <w:tc>
          <w:tcPr>
            <w:tcW w:w="1701" w:type="dxa"/>
            <w:tcBorders>
              <w:top w:val="single" w:sz="4" w:space="0" w:color="auto"/>
              <w:left w:val="single" w:sz="4" w:space="0" w:color="auto"/>
              <w:bottom w:val="single" w:sz="4" w:space="0" w:color="auto"/>
              <w:right w:val="single" w:sz="4" w:space="0" w:color="auto"/>
            </w:tcBorders>
            <w:hideMark/>
          </w:tcPr>
          <w:p w14:paraId="5F51B994" w14:textId="77777777" w:rsidR="00047DFD" w:rsidRPr="007E76AD" w:rsidRDefault="00047DFD" w:rsidP="00EA3E0D">
            <w:pPr>
              <w:pStyle w:val="TAC"/>
              <w:keepNext w:val="0"/>
              <w:keepLines w:val="0"/>
              <w:spacing w:line="256" w:lineRule="auto"/>
              <w:rPr>
                <w:ins w:id="563" w:author="Sridhar Mukalla" w:date="2023-07-20T23:01:00Z"/>
              </w:rPr>
            </w:pPr>
            <w:ins w:id="564" w:author="Sridhar Mukalla" w:date="2023-07-20T23:01:00Z">
              <w:r w:rsidRPr="007E76A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4939AE" w14:textId="77777777" w:rsidR="00047DFD" w:rsidRPr="007E76AD" w:rsidRDefault="00047DFD" w:rsidP="00EA3E0D">
            <w:pPr>
              <w:pStyle w:val="TAC"/>
              <w:keepNext w:val="0"/>
              <w:keepLines w:val="0"/>
              <w:spacing w:line="256" w:lineRule="auto"/>
              <w:rPr>
                <w:ins w:id="565" w:author="Sridhar Mukalla" w:date="2023-07-20T23:01:00Z"/>
              </w:rPr>
            </w:pPr>
            <w:ins w:id="566" w:author="Sridhar Mukalla" w:date="2023-07-20T23:01:00Z">
              <w:r w:rsidRPr="007E76AD">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5D36BD06" w14:textId="77777777" w:rsidR="00047DFD" w:rsidRPr="007E76AD" w:rsidRDefault="00047DFD" w:rsidP="00EA3E0D">
            <w:pPr>
              <w:pStyle w:val="TAC"/>
              <w:keepNext w:val="0"/>
              <w:keepLines w:val="0"/>
              <w:spacing w:line="256" w:lineRule="auto"/>
              <w:rPr>
                <w:ins w:id="567" w:author="Sridhar Mukalla" w:date="2023-07-20T23:01:00Z"/>
              </w:rPr>
            </w:pPr>
            <w:ins w:id="568" w:author="Sridhar Mukalla" w:date="2023-07-20T23:01:00Z">
              <w:r w:rsidRPr="007E76AD">
                <w:t>As specified in TS 38.508-1 [14] clause 4.1.</w:t>
              </w:r>
            </w:ins>
          </w:p>
        </w:tc>
      </w:tr>
      <w:tr w:rsidR="00047DFD" w:rsidRPr="007E76AD" w14:paraId="0770B327" w14:textId="77777777" w:rsidTr="00EA3E0D">
        <w:trPr>
          <w:jc w:val="center"/>
          <w:ins w:id="569" w:author="Sridhar Mukalla" w:date="2023-07-20T23:01:00Z"/>
        </w:trPr>
        <w:tc>
          <w:tcPr>
            <w:tcW w:w="1701" w:type="dxa"/>
            <w:tcBorders>
              <w:top w:val="single" w:sz="4" w:space="0" w:color="auto"/>
              <w:left w:val="single" w:sz="4" w:space="0" w:color="auto"/>
              <w:bottom w:val="single" w:sz="4" w:space="0" w:color="auto"/>
              <w:right w:val="single" w:sz="4" w:space="0" w:color="auto"/>
            </w:tcBorders>
            <w:hideMark/>
          </w:tcPr>
          <w:p w14:paraId="17154AB9" w14:textId="77777777" w:rsidR="00047DFD" w:rsidRPr="007E76AD" w:rsidRDefault="00047DFD" w:rsidP="00EA3E0D">
            <w:pPr>
              <w:pStyle w:val="TAC"/>
              <w:keepNext w:val="0"/>
              <w:keepLines w:val="0"/>
              <w:spacing w:line="256" w:lineRule="auto"/>
              <w:rPr>
                <w:ins w:id="570" w:author="Sridhar Mukalla" w:date="2023-07-20T23:01:00Z"/>
              </w:rPr>
            </w:pPr>
            <w:ins w:id="571" w:author="Sridhar Mukalla" w:date="2023-07-20T23:01:00Z">
              <w:r w:rsidRPr="007E76A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6E056DA" w14:textId="77777777" w:rsidR="00047DFD" w:rsidRPr="007E76AD" w:rsidRDefault="00047DFD" w:rsidP="00EA3E0D">
            <w:pPr>
              <w:pStyle w:val="TAC"/>
              <w:keepNext w:val="0"/>
              <w:keepLines w:val="0"/>
              <w:spacing w:line="256" w:lineRule="auto"/>
              <w:rPr>
                <w:ins w:id="572" w:author="Sridhar Mukalla" w:date="2023-07-20T23:01:00Z"/>
              </w:rPr>
            </w:pPr>
            <w:ins w:id="573" w:author="Sridhar Mukalla" w:date="2023-07-20T23:01:00Z">
              <w:r w:rsidRPr="007E76AD">
                <w:t>As specified in Annex E, Table E.8-1 and TS 38.508-1 [14] clause 4.3.1.</w:t>
              </w:r>
            </w:ins>
          </w:p>
        </w:tc>
      </w:tr>
      <w:tr w:rsidR="00047DFD" w:rsidRPr="007E76AD" w14:paraId="04F8A7CB" w14:textId="77777777" w:rsidTr="00EA3E0D">
        <w:trPr>
          <w:jc w:val="center"/>
          <w:ins w:id="574" w:author="Sridhar Mukalla" w:date="2023-07-20T23:01:00Z"/>
        </w:trPr>
        <w:tc>
          <w:tcPr>
            <w:tcW w:w="1701" w:type="dxa"/>
            <w:tcBorders>
              <w:top w:val="single" w:sz="4" w:space="0" w:color="auto"/>
              <w:left w:val="single" w:sz="4" w:space="0" w:color="auto"/>
              <w:bottom w:val="single" w:sz="4" w:space="0" w:color="auto"/>
              <w:right w:val="single" w:sz="4" w:space="0" w:color="auto"/>
            </w:tcBorders>
            <w:hideMark/>
          </w:tcPr>
          <w:p w14:paraId="09959D5D" w14:textId="77777777" w:rsidR="00047DFD" w:rsidRPr="007E76AD" w:rsidRDefault="00047DFD" w:rsidP="00EA3E0D">
            <w:pPr>
              <w:pStyle w:val="TAC"/>
              <w:keepNext w:val="0"/>
              <w:keepLines w:val="0"/>
              <w:spacing w:line="256" w:lineRule="auto"/>
              <w:rPr>
                <w:ins w:id="575" w:author="Sridhar Mukalla" w:date="2023-07-20T23:01:00Z"/>
              </w:rPr>
            </w:pPr>
            <w:ins w:id="576" w:author="Sridhar Mukalla" w:date="2023-07-20T23:01:00Z">
              <w:r w:rsidRPr="007E76A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BC2A31F" w14:textId="6F508073" w:rsidR="00047DFD" w:rsidRPr="007E76AD" w:rsidRDefault="00047DFD" w:rsidP="00EA3E0D">
            <w:pPr>
              <w:pStyle w:val="TAC"/>
              <w:keepNext w:val="0"/>
              <w:keepLines w:val="0"/>
              <w:spacing w:line="256" w:lineRule="auto"/>
              <w:rPr>
                <w:ins w:id="577" w:author="Sridhar Mukalla" w:date="2023-07-20T23:01:00Z"/>
              </w:rPr>
            </w:pPr>
            <w:ins w:id="578" w:author="Sridhar Mukalla" w:date="2023-07-20T23:01:00Z">
              <w:r w:rsidRPr="007E76AD">
                <w:t>As specified by the test configuration selected from Table 10.5.</w:t>
              </w:r>
            </w:ins>
            <w:ins w:id="579" w:author="Sridhar Mukalla" w:date="2023-07-21T15:07:00Z">
              <w:r w:rsidR="005512F7">
                <w:t>3</w:t>
              </w:r>
            </w:ins>
            <w:ins w:id="580" w:author="Sridhar Mukalla" w:date="2023-07-20T23:01:00Z">
              <w:r w:rsidRPr="007E76AD">
                <w:t>.1.4.1-1.</w:t>
              </w:r>
            </w:ins>
          </w:p>
        </w:tc>
      </w:tr>
      <w:tr w:rsidR="00047DFD" w:rsidRPr="007E76AD" w14:paraId="0EE4C086" w14:textId="77777777" w:rsidTr="00EA3E0D">
        <w:trPr>
          <w:jc w:val="center"/>
          <w:ins w:id="581" w:author="Sridhar Mukalla" w:date="2023-07-20T23:01:00Z"/>
        </w:trPr>
        <w:tc>
          <w:tcPr>
            <w:tcW w:w="1701" w:type="dxa"/>
            <w:tcBorders>
              <w:top w:val="single" w:sz="4" w:space="0" w:color="auto"/>
              <w:left w:val="single" w:sz="4" w:space="0" w:color="auto"/>
              <w:bottom w:val="single" w:sz="4" w:space="0" w:color="auto"/>
              <w:right w:val="single" w:sz="4" w:space="0" w:color="auto"/>
            </w:tcBorders>
            <w:hideMark/>
          </w:tcPr>
          <w:p w14:paraId="5249CDD1" w14:textId="77777777" w:rsidR="00047DFD" w:rsidRPr="007E76AD" w:rsidRDefault="00047DFD" w:rsidP="00EA3E0D">
            <w:pPr>
              <w:pStyle w:val="TAC"/>
              <w:keepNext w:val="0"/>
              <w:keepLines w:val="0"/>
              <w:spacing w:line="256" w:lineRule="auto"/>
              <w:rPr>
                <w:ins w:id="582" w:author="Sridhar Mukalla" w:date="2023-07-20T23:01:00Z"/>
              </w:rPr>
            </w:pPr>
            <w:ins w:id="583" w:author="Sridhar Mukalla" w:date="2023-07-20T23:01:00Z">
              <w:r w:rsidRPr="007E76A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69B82B" w14:textId="77777777" w:rsidR="00047DFD" w:rsidRPr="007E76AD" w:rsidRDefault="00047DFD" w:rsidP="00EA3E0D">
            <w:pPr>
              <w:pStyle w:val="TAC"/>
              <w:keepNext w:val="0"/>
              <w:keepLines w:val="0"/>
              <w:spacing w:line="256" w:lineRule="auto"/>
              <w:rPr>
                <w:ins w:id="584" w:author="Sridhar Mukalla" w:date="2023-07-20T23:01:00Z"/>
              </w:rPr>
            </w:pPr>
            <w:ins w:id="585" w:author="Sridhar Mukalla" w:date="2023-07-20T23:01: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16CB4362" w14:textId="77777777" w:rsidR="00047DFD" w:rsidRPr="007E76AD" w:rsidRDefault="00047DFD" w:rsidP="00EA3E0D">
            <w:pPr>
              <w:pStyle w:val="TAC"/>
              <w:keepNext w:val="0"/>
              <w:keepLines w:val="0"/>
              <w:spacing w:line="256" w:lineRule="auto"/>
              <w:rPr>
                <w:ins w:id="586" w:author="Sridhar Mukalla" w:date="2023-07-20T23:01:00Z"/>
              </w:rPr>
            </w:pPr>
            <w:ins w:id="587" w:author="Sridhar Mukalla" w:date="2023-07-20T23:01:00Z">
              <w:r w:rsidRPr="007E76AD">
                <w:t>As specified in clause C.2.2.</w:t>
              </w:r>
            </w:ins>
          </w:p>
        </w:tc>
      </w:tr>
      <w:tr w:rsidR="00047DFD" w:rsidRPr="007E76AD" w14:paraId="6DFBCD5D" w14:textId="77777777" w:rsidTr="00EA3E0D">
        <w:trPr>
          <w:jc w:val="center"/>
          <w:ins w:id="588" w:author="Sridhar Mukalla" w:date="2023-07-20T23:01:00Z"/>
        </w:trPr>
        <w:tc>
          <w:tcPr>
            <w:tcW w:w="1701" w:type="dxa"/>
            <w:vMerge w:val="restart"/>
            <w:tcBorders>
              <w:top w:val="single" w:sz="4" w:space="0" w:color="auto"/>
              <w:left w:val="single" w:sz="4" w:space="0" w:color="auto"/>
              <w:bottom w:val="single" w:sz="4" w:space="0" w:color="auto"/>
              <w:right w:val="single" w:sz="4" w:space="0" w:color="auto"/>
            </w:tcBorders>
            <w:hideMark/>
          </w:tcPr>
          <w:p w14:paraId="78BA97D0" w14:textId="77777777" w:rsidR="00047DFD" w:rsidRPr="007E76AD" w:rsidRDefault="00047DFD" w:rsidP="00EA3E0D">
            <w:pPr>
              <w:pStyle w:val="TAC"/>
              <w:keepNext w:val="0"/>
              <w:keepLines w:val="0"/>
              <w:spacing w:line="256" w:lineRule="auto"/>
              <w:rPr>
                <w:ins w:id="589" w:author="Sridhar Mukalla" w:date="2023-07-20T23:01:00Z"/>
              </w:rPr>
            </w:pPr>
            <w:ins w:id="590" w:author="Sridhar Mukalla" w:date="2023-07-20T23:01:00Z">
              <w:r w:rsidRPr="007E76AD">
                <w:lastRenderedPageBreak/>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295EFD2D" w14:textId="77777777" w:rsidR="00047DFD" w:rsidRPr="007E76AD" w:rsidRDefault="00047DFD" w:rsidP="00EA3E0D">
            <w:pPr>
              <w:pStyle w:val="TAC"/>
              <w:keepNext w:val="0"/>
              <w:keepLines w:val="0"/>
              <w:spacing w:line="256" w:lineRule="auto"/>
              <w:rPr>
                <w:ins w:id="591" w:author="Sridhar Mukalla" w:date="2023-07-20T23:01:00Z"/>
              </w:rPr>
            </w:pPr>
            <w:ins w:id="592" w:author="Sridhar Mukalla" w:date="2023-07-20T23:01:00Z">
              <w:r w:rsidRPr="007E76AD">
                <w:t>TE Part 2Rx</w:t>
              </w:r>
            </w:ins>
          </w:p>
        </w:tc>
        <w:tc>
          <w:tcPr>
            <w:tcW w:w="2827" w:type="dxa"/>
            <w:tcBorders>
              <w:top w:val="single" w:sz="4" w:space="0" w:color="auto"/>
              <w:left w:val="single" w:sz="4" w:space="0" w:color="auto"/>
              <w:bottom w:val="single" w:sz="4" w:space="0" w:color="auto"/>
              <w:right w:val="single" w:sz="4" w:space="0" w:color="auto"/>
            </w:tcBorders>
            <w:hideMark/>
          </w:tcPr>
          <w:p w14:paraId="3C236F81" w14:textId="77777777" w:rsidR="00047DFD" w:rsidRPr="007E76AD" w:rsidRDefault="00047DFD" w:rsidP="00EA3E0D">
            <w:pPr>
              <w:pStyle w:val="TAC"/>
              <w:keepNext w:val="0"/>
              <w:keepLines w:val="0"/>
              <w:spacing w:line="256" w:lineRule="auto"/>
              <w:rPr>
                <w:ins w:id="593" w:author="Sridhar Mukalla" w:date="2023-07-20T23:01:00Z"/>
              </w:rPr>
            </w:pPr>
            <w:ins w:id="594" w:author="Sridhar Mukalla" w:date="2023-07-20T23:01:00Z">
              <w:r w:rsidRPr="007E76AD">
                <w:t>A.3.1.8.2 with n = 2 and φ</w:t>
              </w:r>
              <w:r w:rsidRPr="007E76AD">
                <w:rPr>
                  <w:vertAlign w:val="subscript"/>
                </w:rPr>
                <w:t>1</w:t>
              </w:r>
              <w:r w:rsidRPr="007E76AD">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6797EA2" w14:textId="77777777" w:rsidR="00047DFD" w:rsidRPr="007E76AD" w:rsidRDefault="00047DFD" w:rsidP="00EA3E0D">
            <w:pPr>
              <w:pStyle w:val="TAC"/>
              <w:keepNext w:val="0"/>
              <w:keepLines w:val="0"/>
              <w:spacing w:line="256" w:lineRule="auto"/>
              <w:rPr>
                <w:ins w:id="595" w:author="Sridhar Mukalla" w:date="2023-07-20T23:01:00Z"/>
              </w:rPr>
            </w:pPr>
            <w:ins w:id="596" w:author="Sridhar Mukalla" w:date="2023-07-20T23:01:00Z">
              <w:r w:rsidRPr="007E76AD">
                <w:t>As specified in TS 38.508-1 [14] Annex A.</w:t>
              </w:r>
            </w:ins>
          </w:p>
        </w:tc>
      </w:tr>
      <w:tr w:rsidR="00047DFD" w:rsidRPr="007E76AD" w14:paraId="418A9662" w14:textId="77777777" w:rsidTr="00EA3E0D">
        <w:trPr>
          <w:jc w:val="center"/>
          <w:ins w:id="597" w:author="Sridhar Mukalla" w:date="2023-07-20T23:0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0251AF" w14:textId="77777777" w:rsidR="00047DFD" w:rsidRPr="007E76AD" w:rsidRDefault="00047DFD" w:rsidP="00EA3E0D">
            <w:pPr>
              <w:spacing w:after="0" w:line="256" w:lineRule="auto"/>
              <w:rPr>
                <w:ins w:id="598" w:author="Sridhar Mukalla" w:date="2023-07-20T23:01: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4048BCE" w14:textId="77777777" w:rsidR="00047DFD" w:rsidRPr="007E76AD" w:rsidRDefault="00047DFD" w:rsidP="00EA3E0D">
            <w:pPr>
              <w:pStyle w:val="TAC"/>
              <w:keepNext w:val="0"/>
              <w:keepLines w:val="0"/>
              <w:spacing w:line="256" w:lineRule="auto"/>
              <w:rPr>
                <w:ins w:id="599" w:author="Sridhar Mukalla" w:date="2023-07-20T23:01:00Z"/>
              </w:rPr>
            </w:pPr>
            <w:ins w:id="600" w:author="Sridhar Mukalla" w:date="2023-07-20T23:01:00Z">
              <w:r w:rsidRPr="007E76AD">
                <w:t>TE Part 4Rx</w:t>
              </w:r>
            </w:ins>
          </w:p>
        </w:tc>
        <w:tc>
          <w:tcPr>
            <w:tcW w:w="2827" w:type="dxa"/>
            <w:tcBorders>
              <w:top w:val="single" w:sz="4" w:space="0" w:color="auto"/>
              <w:left w:val="single" w:sz="4" w:space="0" w:color="auto"/>
              <w:bottom w:val="single" w:sz="4" w:space="0" w:color="auto"/>
              <w:right w:val="single" w:sz="4" w:space="0" w:color="auto"/>
            </w:tcBorders>
            <w:hideMark/>
          </w:tcPr>
          <w:p w14:paraId="5D742098" w14:textId="77777777" w:rsidR="00047DFD" w:rsidRPr="007E76AD" w:rsidRDefault="00047DFD" w:rsidP="00EA3E0D">
            <w:pPr>
              <w:pStyle w:val="TAC"/>
              <w:keepNext w:val="0"/>
              <w:keepLines w:val="0"/>
              <w:spacing w:line="256" w:lineRule="auto"/>
              <w:rPr>
                <w:ins w:id="601" w:author="Sridhar Mukalla" w:date="2023-07-20T23:01:00Z"/>
              </w:rPr>
            </w:pPr>
            <w:ins w:id="602" w:author="Sridhar Mukalla" w:date="2023-07-20T23:01:00Z">
              <w:r w:rsidRPr="007E76AD">
                <w:t>A.3.1.8.5 with n = 2 and φ</w:t>
              </w:r>
              <w:r w:rsidRPr="007E76AD">
                <w:rPr>
                  <w:vertAlign w:val="subscript"/>
                </w:rPr>
                <w:t>1,1</w:t>
              </w:r>
              <w:r w:rsidRPr="007E76AD">
                <w:t xml:space="preserve"> = 5 Hz, φ</w:t>
              </w:r>
              <w:r w:rsidRPr="007E76AD">
                <w:rPr>
                  <w:vertAlign w:val="subscript"/>
                </w:rPr>
                <w:t>1,2</w:t>
              </w:r>
              <w:r w:rsidRPr="007E76AD">
                <w:t xml:space="preserve"> = 10 Hz, φ</w:t>
              </w:r>
              <w:r w:rsidRPr="007E76AD">
                <w:rPr>
                  <w:vertAlign w:val="subscript"/>
                </w:rPr>
                <w:t>1,3</w:t>
              </w:r>
              <w:r w:rsidRPr="007E76AD">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B13615A" w14:textId="77777777" w:rsidR="00047DFD" w:rsidRPr="007E76AD" w:rsidRDefault="00047DFD" w:rsidP="00EA3E0D">
            <w:pPr>
              <w:spacing w:after="0" w:line="256" w:lineRule="auto"/>
              <w:rPr>
                <w:ins w:id="603" w:author="Sridhar Mukalla" w:date="2023-07-20T23:01:00Z"/>
                <w:rFonts w:ascii="Arial" w:hAnsi="Arial"/>
                <w:sz w:val="18"/>
              </w:rPr>
            </w:pPr>
          </w:p>
        </w:tc>
      </w:tr>
      <w:tr w:rsidR="00047DFD" w:rsidRPr="007E76AD" w14:paraId="0C917F2D" w14:textId="77777777" w:rsidTr="00EA3E0D">
        <w:trPr>
          <w:jc w:val="center"/>
          <w:ins w:id="604" w:author="Sridhar Mukalla" w:date="2023-07-20T23:0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CB7FB86" w14:textId="77777777" w:rsidR="00047DFD" w:rsidRPr="007E76AD" w:rsidRDefault="00047DFD" w:rsidP="00EA3E0D">
            <w:pPr>
              <w:spacing w:after="0" w:line="256" w:lineRule="auto"/>
              <w:rPr>
                <w:ins w:id="605" w:author="Sridhar Mukalla" w:date="2023-07-20T23:01: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9394049" w14:textId="77777777" w:rsidR="00047DFD" w:rsidRPr="007E76AD" w:rsidRDefault="00047DFD" w:rsidP="00EA3E0D">
            <w:pPr>
              <w:pStyle w:val="TAC"/>
              <w:keepNext w:val="0"/>
              <w:keepLines w:val="0"/>
              <w:spacing w:line="256" w:lineRule="auto"/>
              <w:rPr>
                <w:ins w:id="606" w:author="Sridhar Mukalla" w:date="2023-07-20T23:01:00Z"/>
              </w:rPr>
            </w:pPr>
            <w:ins w:id="607" w:author="Sridhar Mukalla" w:date="2023-07-20T23:01:00Z">
              <w:r w:rsidRPr="007E76AD">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64640D0E" w14:textId="77777777" w:rsidR="00047DFD" w:rsidRPr="007E76AD" w:rsidRDefault="00047DFD" w:rsidP="00EA3E0D">
            <w:pPr>
              <w:pStyle w:val="TAC"/>
              <w:keepNext w:val="0"/>
              <w:keepLines w:val="0"/>
              <w:spacing w:line="256" w:lineRule="auto"/>
              <w:rPr>
                <w:ins w:id="608" w:author="Sridhar Mukalla" w:date="2023-07-20T23:01:00Z"/>
              </w:rPr>
            </w:pPr>
            <w:ins w:id="609" w:author="Sridhar Mukalla" w:date="2023-07-20T23:01:00Z">
              <w:r w:rsidRPr="007E76A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55B86F" w14:textId="77777777" w:rsidR="00047DFD" w:rsidRPr="007E76AD" w:rsidRDefault="00047DFD" w:rsidP="00EA3E0D">
            <w:pPr>
              <w:spacing w:after="0" w:line="256" w:lineRule="auto"/>
              <w:rPr>
                <w:ins w:id="610" w:author="Sridhar Mukalla" w:date="2023-07-20T23:01:00Z"/>
                <w:rFonts w:ascii="Arial" w:hAnsi="Arial"/>
                <w:sz w:val="18"/>
              </w:rPr>
            </w:pPr>
          </w:p>
        </w:tc>
      </w:tr>
      <w:tr w:rsidR="00047DFD" w:rsidRPr="007E76AD" w14:paraId="742C938D" w14:textId="77777777" w:rsidTr="00EA3E0D">
        <w:trPr>
          <w:jc w:val="center"/>
          <w:ins w:id="611" w:author="Sridhar Mukalla" w:date="2023-07-20T23:0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C896C6" w14:textId="77777777" w:rsidR="00047DFD" w:rsidRPr="007E76AD" w:rsidRDefault="00047DFD" w:rsidP="00EA3E0D">
            <w:pPr>
              <w:spacing w:after="0" w:line="256" w:lineRule="auto"/>
              <w:rPr>
                <w:ins w:id="612" w:author="Sridhar Mukalla" w:date="2023-07-20T23:01: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E4CF0F6" w14:textId="77777777" w:rsidR="00047DFD" w:rsidRPr="007E76AD" w:rsidRDefault="00047DFD" w:rsidP="00EA3E0D">
            <w:pPr>
              <w:pStyle w:val="TAC"/>
              <w:keepNext w:val="0"/>
              <w:keepLines w:val="0"/>
              <w:spacing w:line="256" w:lineRule="auto"/>
              <w:rPr>
                <w:ins w:id="613" w:author="Sridhar Mukalla" w:date="2023-07-20T23:01:00Z"/>
              </w:rPr>
            </w:pPr>
            <w:ins w:id="614" w:author="Sridhar Mukalla" w:date="2023-07-20T23:01:00Z">
              <w:r w:rsidRPr="007E76AD">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48C4EEB3" w14:textId="77777777" w:rsidR="00047DFD" w:rsidRPr="007E76AD" w:rsidRDefault="00047DFD" w:rsidP="00EA3E0D">
            <w:pPr>
              <w:pStyle w:val="TAC"/>
              <w:keepNext w:val="0"/>
              <w:keepLines w:val="0"/>
              <w:spacing w:line="256" w:lineRule="auto"/>
              <w:rPr>
                <w:ins w:id="615" w:author="Sridhar Mukalla" w:date="2023-07-20T23:01:00Z"/>
              </w:rPr>
            </w:pPr>
            <w:ins w:id="616" w:author="Sridhar Mukalla" w:date="2023-07-20T23:01:00Z">
              <w:r w:rsidRPr="007E76AD">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0620FE" w14:textId="77777777" w:rsidR="00047DFD" w:rsidRPr="007E76AD" w:rsidRDefault="00047DFD" w:rsidP="00EA3E0D">
            <w:pPr>
              <w:spacing w:after="0" w:line="256" w:lineRule="auto"/>
              <w:rPr>
                <w:ins w:id="617" w:author="Sridhar Mukalla" w:date="2023-07-20T23:01:00Z"/>
                <w:rFonts w:ascii="Arial" w:hAnsi="Arial"/>
                <w:sz w:val="18"/>
              </w:rPr>
            </w:pPr>
          </w:p>
        </w:tc>
      </w:tr>
      <w:tr w:rsidR="00047DFD" w:rsidRPr="007E76AD" w14:paraId="318F9BBD" w14:textId="77777777" w:rsidTr="00EA3E0D">
        <w:trPr>
          <w:jc w:val="center"/>
          <w:ins w:id="618" w:author="Sridhar Mukalla" w:date="2023-07-20T23:01:00Z"/>
        </w:trPr>
        <w:tc>
          <w:tcPr>
            <w:tcW w:w="1701" w:type="dxa"/>
            <w:tcBorders>
              <w:top w:val="single" w:sz="4" w:space="0" w:color="auto"/>
              <w:left w:val="single" w:sz="4" w:space="0" w:color="auto"/>
              <w:bottom w:val="single" w:sz="4" w:space="0" w:color="auto"/>
              <w:right w:val="single" w:sz="4" w:space="0" w:color="auto"/>
            </w:tcBorders>
            <w:hideMark/>
          </w:tcPr>
          <w:p w14:paraId="6D257BE9" w14:textId="77777777" w:rsidR="00047DFD" w:rsidRPr="007E76AD" w:rsidRDefault="00047DFD" w:rsidP="00EA3E0D">
            <w:pPr>
              <w:pStyle w:val="TAC"/>
              <w:keepNext w:val="0"/>
              <w:keepLines w:val="0"/>
              <w:spacing w:line="256" w:lineRule="auto"/>
              <w:rPr>
                <w:ins w:id="619" w:author="Sridhar Mukalla" w:date="2023-07-20T23:01:00Z"/>
              </w:rPr>
            </w:pPr>
            <w:ins w:id="620" w:author="Sridhar Mukalla" w:date="2023-07-20T23:01:00Z">
              <w:r w:rsidRPr="007E76A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0F84DE" w14:textId="77777777" w:rsidR="00047DFD" w:rsidRPr="007E76AD" w:rsidRDefault="00047DFD" w:rsidP="00EA3E0D">
            <w:pPr>
              <w:pStyle w:val="TAC"/>
              <w:keepNext w:val="0"/>
              <w:keepLines w:val="0"/>
              <w:spacing w:line="256" w:lineRule="auto"/>
              <w:rPr>
                <w:ins w:id="621" w:author="Sridhar Mukalla" w:date="2023-07-20T23:01:00Z"/>
              </w:rPr>
            </w:pPr>
            <w:ins w:id="622" w:author="Sridhar Mukalla" w:date="2023-07-20T23:01:00Z">
              <w:r w:rsidRPr="007E76AD">
                <w:t>N/A</w:t>
              </w:r>
            </w:ins>
          </w:p>
        </w:tc>
        <w:tc>
          <w:tcPr>
            <w:tcW w:w="3961" w:type="dxa"/>
            <w:tcBorders>
              <w:top w:val="single" w:sz="4" w:space="0" w:color="auto"/>
              <w:left w:val="single" w:sz="4" w:space="0" w:color="auto"/>
              <w:bottom w:val="single" w:sz="4" w:space="0" w:color="auto"/>
              <w:right w:val="single" w:sz="4" w:space="0" w:color="auto"/>
            </w:tcBorders>
          </w:tcPr>
          <w:p w14:paraId="38690FCA" w14:textId="77777777" w:rsidR="00047DFD" w:rsidRPr="007E76AD" w:rsidRDefault="00047DFD" w:rsidP="00EA3E0D">
            <w:pPr>
              <w:pStyle w:val="TAC"/>
              <w:keepNext w:val="0"/>
              <w:keepLines w:val="0"/>
              <w:spacing w:line="256" w:lineRule="auto"/>
              <w:rPr>
                <w:ins w:id="623" w:author="Sridhar Mukalla" w:date="2023-07-20T23:01:00Z"/>
              </w:rPr>
            </w:pPr>
          </w:p>
        </w:tc>
      </w:tr>
    </w:tbl>
    <w:p w14:paraId="6D5675F4" w14:textId="77777777" w:rsidR="00047DFD" w:rsidRPr="007E76AD" w:rsidRDefault="00047DFD" w:rsidP="00047DFD">
      <w:pPr>
        <w:rPr>
          <w:ins w:id="624" w:author="Sridhar Mukalla" w:date="2023-07-20T23:01:00Z"/>
        </w:rPr>
      </w:pPr>
    </w:p>
    <w:p w14:paraId="28F7F8BE" w14:textId="4C902469" w:rsidR="00047DFD" w:rsidRPr="007E76AD" w:rsidRDefault="00047DFD" w:rsidP="00047DFD">
      <w:pPr>
        <w:pStyle w:val="B1"/>
        <w:rPr>
          <w:ins w:id="625" w:author="Sridhar Mukalla" w:date="2023-07-20T23:01:00Z"/>
        </w:rPr>
      </w:pPr>
      <w:ins w:id="626" w:author="Sridhar Mukalla" w:date="2023-07-20T23:01:00Z">
        <w:r w:rsidRPr="007E76AD">
          <w:t>1.</w:t>
        </w:r>
        <w:r w:rsidRPr="007E76AD">
          <w:tab/>
          <w:t>The general test parameter settings are set up according to Table 10.5.</w:t>
        </w:r>
      </w:ins>
      <w:ins w:id="627" w:author="Sridhar Mukalla" w:date="2023-07-21T15:07:00Z">
        <w:r w:rsidR="005512F7">
          <w:t>3</w:t>
        </w:r>
      </w:ins>
      <w:ins w:id="628" w:author="Sridhar Mukalla" w:date="2023-07-20T23:01:00Z">
        <w:r w:rsidRPr="007E76AD">
          <w:t>.1.5-1.</w:t>
        </w:r>
      </w:ins>
    </w:p>
    <w:p w14:paraId="4C0E6877" w14:textId="272AEA6B" w:rsidR="00047DFD" w:rsidRPr="007E76AD" w:rsidRDefault="00047DFD" w:rsidP="00047DFD">
      <w:pPr>
        <w:pStyle w:val="B1"/>
        <w:rPr>
          <w:ins w:id="629" w:author="Sridhar Mukalla" w:date="2023-07-20T23:01:00Z"/>
        </w:rPr>
      </w:pPr>
      <w:ins w:id="630" w:author="Sridhar Mukalla" w:date="2023-07-20T23:01:00Z">
        <w:r w:rsidRPr="007E76AD">
          <w:t>2.</w:t>
        </w:r>
        <w:r w:rsidRPr="007E76AD">
          <w:tab/>
          <w:t>Message contents are defined in clause 10.5.</w:t>
        </w:r>
      </w:ins>
      <w:ins w:id="631" w:author="Sridhar Mukalla" w:date="2023-07-21T15:07:00Z">
        <w:r w:rsidR="005512F7">
          <w:t>3</w:t>
        </w:r>
      </w:ins>
      <w:ins w:id="632" w:author="Sridhar Mukalla" w:date="2023-07-20T23:01:00Z">
        <w:r w:rsidRPr="007E76AD">
          <w:t>.1.4.3.</w:t>
        </w:r>
      </w:ins>
    </w:p>
    <w:p w14:paraId="5FCA7618" w14:textId="32EB4EAF" w:rsidR="00047DFD" w:rsidRPr="007E76AD" w:rsidRDefault="00047DFD" w:rsidP="00047DFD">
      <w:pPr>
        <w:pStyle w:val="B1"/>
        <w:rPr>
          <w:ins w:id="633" w:author="Sridhar Mukalla" w:date="2023-07-20T23:01:00Z"/>
        </w:rPr>
      </w:pPr>
      <w:ins w:id="634" w:author="Sridhar Mukalla" w:date="2023-07-20T23:01:00Z">
        <w:r w:rsidRPr="007E76AD">
          <w:t>3.</w:t>
        </w:r>
        <w:r w:rsidRPr="007E76AD">
          <w:tab/>
          <w:t>Cell 1 is the E-UTRA serving cell (</w:t>
        </w:r>
        <w:proofErr w:type="spellStart"/>
        <w:r w:rsidRPr="007E76AD">
          <w:t>PCell</w:t>
        </w:r>
        <w:proofErr w:type="spellEnd"/>
        <w:r w:rsidRPr="007E76AD">
          <w:t>) for the EN-DC setup. The power levels and settings for Cell 1 are set according to Annex A.6</w:t>
        </w:r>
      </w:ins>
      <w:ins w:id="635" w:author="Sridhar Mukalla" w:date="2023-07-26T13:01:00Z">
        <w:r w:rsidR="008A24B1">
          <w:t>B</w:t>
        </w:r>
      </w:ins>
      <w:ins w:id="636" w:author="Sridhar Mukalla" w:date="2023-07-20T23:01:00Z">
        <w:r w:rsidRPr="007E76AD">
          <w:t>. Cell 2 is the NR cell (</w:t>
        </w:r>
        <w:proofErr w:type="spellStart"/>
        <w:r w:rsidRPr="007E76AD">
          <w:t>PSCell</w:t>
        </w:r>
        <w:proofErr w:type="spellEnd"/>
        <w:r w:rsidRPr="007E76AD">
          <w:t xml:space="preserve">) with the power level set according to clauses C.1.2 and C.1.3 for this test. Cell 3 is the NR neighbour cell also with the power level set according to clauses C.1.2 and </w:t>
        </w:r>
        <w:r w:rsidRPr="005126DA">
          <w:t>C.1.3 for this test</w:t>
        </w:r>
      </w:ins>
      <w:ins w:id="637" w:author="Sridhar Mukalla" w:date="2023-07-26T18:18:00Z">
        <w:r w:rsidR="005126DA">
          <w:t>.</w:t>
        </w:r>
      </w:ins>
    </w:p>
    <w:p w14:paraId="752160E4" w14:textId="04E7CD60" w:rsidR="00047DFD" w:rsidRPr="007E76AD" w:rsidRDefault="00047DFD" w:rsidP="00047DFD">
      <w:pPr>
        <w:pStyle w:val="H6"/>
        <w:keepNext w:val="0"/>
        <w:keepLines w:val="0"/>
        <w:rPr>
          <w:ins w:id="638" w:author="Sridhar Mukalla" w:date="2023-07-20T23:01:00Z"/>
        </w:rPr>
      </w:pPr>
      <w:ins w:id="639" w:author="Sridhar Mukalla" w:date="2023-07-20T23:01:00Z">
        <w:r w:rsidRPr="007E76AD">
          <w:t>10.5.</w:t>
        </w:r>
      </w:ins>
      <w:ins w:id="640" w:author="Sridhar Mukalla" w:date="2023-07-21T15:08:00Z">
        <w:r w:rsidR="005512F7">
          <w:t>3</w:t>
        </w:r>
      </w:ins>
      <w:ins w:id="641" w:author="Sridhar Mukalla" w:date="2023-07-20T23:01:00Z">
        <w:r w:rsidRPr="007E76AD">
          <w:t>.1.4.2</w:t>
        </w:r>
        <w:r w:rsidRPr="007E76AD">
          <w:tab/>
          <w:t>Test procedure</w:t>
        </w:r>
      </w:ins>
    </w:p>
    <w:p w14:paraId="1C8EF36E" w14:textId="3477C9A8" w:rsidR="00047DFD" w:rsidRPr="007275DF" w:rsidRDefault="00047DFD" w:rsidP="00047DFD">
      <w:pPr>
        <w:rPr>
          <w:ins w:id="642" w:author="Sridhar Mukalla" w:date="2023-07-20T23:01:00Z"/>
        </w:rPr>
      </w:pPr>
      <w:ins w:id="643" w:author="Sridhar Mukalla" w:date="2023-07-20T23:01:00Z">
        <w:r w:rsidRPr="00AD71C2">
          <w:t>In this test case all cells are on the same carrier frequency. The absolute accuracy of SS-</w:t>
        </w:r>
      </w:ins>
      <w:ins w:id="644" w:author="Sridhar Mukalla" w:date="2023-07-21T15:09:00Z">
        <w:r w:rsidR="005512F7">
          <w:t>S</w:t>
        </w:r>
      </w:ins>
      <w:ins w:id="645" w:author="Sridhar Mukalla" w:date="2023-07-21T15:10:00Z">
        <w:r w:rsidR="005512F7">
          <w:t>INR</w:t>
        </w:r>
      </w:ins>
      <w:ins w:id="646" w:author="Sridhar Mukalla" w:date="2023-07-20T23:01:00Z">
        <w:r w:rsidRPr="00AD71C2">
          <w:t xml:space="preserve"> intra-frequency measurement is tested by using the parameters in Table 10.5.</w:t>
        </w:r>
      </w:ins>
      <w:ins w:id="647" w:author="Sridhar Mukalla" w:date="2023-07-21T15:10:00Z">
        <w:r w:rsidR="005512F7">
          <w:t>3</w:t>
        </w:r>
      </w:ins>
      <w:ins w:id="648" w:author="Sridhar Mukalla" w:date="2023-07-20T23:01:00Z">
        <w:r w:rsidRPr="00AD71C2">
          <w:t>.1.5-1. In all test cases,</w:t>
        </w:r>
        <w:r w:rsidRPr="007275DF">
          <w:t xml:space="preserve"> </w:t>
        </w:r>
      </w:ins>
      <w:ins w:id="649" w:author="Sridhar Mukalla" w:date="2023-07-25T17:05:00Z">
        <w:r w:rsidR="005177EB" w:rsidRPr="00BC3944">
          <w:rPr>
            <w:lang w:eastAsia="ko-KR"/>
          </w:rPr>
          <w:t xml:space="preserve">Cell 2 is the </w:t>
        </w:r>
        <w:proofErr w:type="spellStart"/>
        <w:r w:rsidR="005177EB" w:rsidRPr="00BC3944">
          <w:rPr>
            <w:lang w:eastAsia="ko-KR"/>
          </w:rPr>
          <w:t>PSCell</w:t>
        </w:r>
        <w:proofErr w:type="spellEnd"/>
        <w:r w:rsidR="005177EB" w:rsidRPr="00BC3944">
          <w:rPr>
            <w:lang w:eastAsia="ko-KR"/>
          </w:rPr>
          <w:t xml:space="preserve"> </w:t>
        </w:r>
        <w:r w:rsidR="005177EB">
          <w:rPr>
            <w:lang w:eastAsia="ko-KR"/>
          </w:rPr>
          <w:t xml:space="preserve">with CCA </w:t>
        </w:r>
        <w:r w:rsidR="005177EB" w:rsidRPr="00BC3944">
          <w:rPr>
            <w:lang w:eastAsia="ko-KR"/>
          </w:rPr>
          <w:t>and Cell 3 is the target cell</w:t>
        </w:r>
        <w:r w:rsidR="005177EB">
          <w:rPr>
            <w:lang w:eastAsia="ko-KR"/>
          </w:rPr>
          <w:t xml:space="preserve"> with CCA</w:t>
        </w:r>
        <w:r w:rsidR="005177EB" w:rsidRPr="00BC3944">
          <w:rPr>
            <w:lang w:eastAsia="ko-KR"/>
          </w:rPr>
          <w:t>.</w:t>
        </w:r>
        <w:r w:rsidR="005177EB">
          <w:rPr>
            <w:lang w:eastAsia="ko-KR"/>
          </w:rPr>
          <w:t xml:space="preserve"> Two sub-tests (Test 1 and Test 2) are provided different </w:t>
        </w:r>
        <w:proofErr w:type="spellStart"/>
        <w:r w:rsidR="005177EB">
          <w:rPr>
            <w:lang w:eastAsia="ko-KR"/>
          </w:rPr>
          <w:t>N</w:t>
        </w:r>
        <w:r w:rsidR="005177EB" w:rsidRPr="007E2A3F">
          <w:rPr>
            <w:vertAlign w:val="subscript"/>
            <w:lang w:eastAsia="ko-KR"/>
          </w:rPr>
          <w:t>oc</w:t>
        </w:r>
        <w:proofErr w:type="spellEnd"/>
        <w:r w:rsidR="005177EB">
          <w:rPr>
            <w:lang w:eastAsia="ko-KR"/>
          </w:rPr>
          <w:t xml:space="preserve"> on Cells 2 and 3.</w:t>
        </w:r>
      </w:ins>
    </w:p>
    <w:p w14:paraId="331D8C51" w14:textId="77777777" w:rsidR="00047DFD" w:rsidRPr="007E76AD" w:rsidRDefault="00047DFD" w:rsidP="00047DFD">
      <w:pPr>
        <w:pStyle w:val="B1"/>
        <w:rPr>
          <w:ins w:id="650" w:author="Sridhar Mukalla" w:date="2023-07-20T23:01:00Z"/>
        </w:rPr>
      </w:pPr>
      <w:ins w:id="651" w:author="Sridhar Mukalla" w:date="2023-07-20T23:01:00Z">
        <w:r w:rsidRPr="007E76AD">
          <w:t>1.</w:t>
        </w:r>
        <w:r w:rsidRPr="007E76AD">
          <w:tab/>
          <w:t xml:space="preserve">Ensure the UE is in [state RRC_CONNECTED with generic procedure parameters Connectivity EN-DC, DC bearer MCG and SCG, Connected without release </w:t>
        </w:r>
        <w:r w:rsidRPr="007E76AD">
          <w:rPr>
            <w:i/>
          </w:rPr>
          <w:t>On</w:t>
        </w:r>
        <w:r w:rsidRPr="007E76AD">
          <w:t xml:space="preserve"> and Test Mode </w:t>
        </w:r>
        <w:r w:rsidRPr="007E76AD">
          <w:rPr>
            <w:i/>
          </w:rPr>
          <w:t>On</w:t>
        </w:r>
        <w:r w:rsidRPr="007E76AD">
          <w:t>]</w:t>
        </w:r>
        <w:r w:rsidRPr="007E76AD">
          <w:rPr>
            <w:i/>
          </w:rPr>
          <w:t>,</w:t>
        </w:r>
        <w:r w:rsidRPr="007E76AD">
          <w:t xml:space="preserve"> according to TS 38.508-1 [14] clause 4.5.</w:t>
        </w:r>
      </w:ins>
    </w:p>
    <w:p w14:paraId="0F9CD299" w14:textId="5384E7EC" w:rsidR="00047DFD" w:rsidRPr="007E76AD" w:rsidRDefault="00047DFD" w:rsidP="00047DFD">
      <w:pPr>
        <w:pStyle w:val="B1"/>
        <w:rPr>
          <w:ins w:id="652" w:author="Sridhar Mukalla" w:date="2023-07-20T23:01:00Z"/>
        </w:rPr>
      </w:pPr>
      <w:ins w:id="653" w:author="Sridhar Mukalla" w:date="2023-07-20T23:01:00Z">
        <w:r w:rsidRPr="007E76AD">
          <w:t>2.</w:t>
        </w:r>
        <w:r w:rsidRPr="007E76AD">
          <w:tab/>
          <w:t>Set the parameters according to Table 10.5.</w:t>
        </w:r>
      </w:ins>
      <w:ins w:id="654" w:author="Sridhar Mukalla" w:date="2023-07-21T15:10:00Z">
        <w:r w:rsidR="005512F7">
          <w:t>3</w:t>
        </w:r>
      </w:ins>
      <w:ins w:id="655" w:author="Sridhar Mukalla" w:date="2023-07-20T23:01:00Z">
        <w:r w:rsidRPr="007E76AD">
          <w:t>.1.5-1 as appropriate.</w:t>
        </w:r>
      </w:ins>
    </w:p>
    <w:p w14:paraId="0E4802E3" w14:textId="4BCDE992" w:rsidR="00047DFD" w:rsidRPr="007E76AD" w:rsidRDefault="00047DFD" w:rsidP="00047DFD">
      <w:pPr>
        <w:pStyle w:val="B1"/>
        <w:rPr>
          <w:ins w:id="656" w:author="Sridhar Mukalla" w:date="2023-07-20T23:01:00Z"/>
        </w:rPr>
      </w:pPr>
      <w:ins w:id="657" w:author="Sridhar Mukalla" w:date="2023-07-20T23:01:00Z">
        <w:r w:rsidRPr="007E76AD">
          <w:t>3.</w:t>
        </w:r>
        <w:r w:rsidRPr="007E76AD">
          <w:tab/>
          <w:t xml:space="preserve">The SS shall transmit an </w:t>
        </w:r>
        <w:proofErr w:type="spellStart"/>
        <w:r w:rsidRPr="00D2460F">
          <w:rPr>
            <w:i/>
            <w:iCs/>
          </w:rPr>
          <w:t>RRCReconfiguration</w:t>
        </w:r>
        <w:proofErr w:type="spellEnd"/>
        <w:r w:rsidRPr="007E76AD">
          <w:t xml:space="preserve"> message (embedded in </w:t>
        </w:r>
        <w:proofErr w:type="spellStart"/>
        <w:r w:rsidRPr="00D2460F">
          <w:rPr>
            <w:i/>
            <w:iCs/>
          </w:rPr>
          <w:t>RRCConnectionReconfiguration</w:t>
        </w:r>
        <w:proofErr w:type="spellEnd"/>
        <w:r w:rsidRPr="007E76AD">
          <w:t xml:space="preserve"> message) on Cell 1 configuring the </w:t>
        </w:r>
        <w:r w:rsidRPr="00EE3E3E">
          <w:t>UE to perform [intra-frequency measurements in DBT windows]</w:t>
        </w:r>
        <w:r w:rsidRPr="007E76AD">
          <w:t xml:space="preserve"> as specified in section 10.5.</w:t>
        </w:r>
      </w:ins>
      <w:ins w:id="658" w:author="Sridhar Mukalla" w:date="2023-07-21T15:10:00Z">
        <w:r w:rsidR="005512F7">
          <w:t>3</w:t>
        </w:r>
      </w:ins>
      <w:ins w:id="659" w:author="Sridhar Mukalla" w:date="2023-07-20T23:01:00Z">
        <w:r w:rsidRPr="007E76AD">
          <w:t>.1.4.3.</w:t>
        </w:r>
      </w:ins>
    </w:p>
    <w:p w14:paraId="7BA386FE" w14:textId="77777777" w:rsidR="00047DFD" w:rsidRPr="007E76AD" w:rsidRDefault="00047DFD" w:rsidP="00047DFD">
      <w:pPr>
        <w:pStyle w:val="B1"/>
        <w:rPr>
          <w:ins w:id="660" w:author="Sridhar Mukalla" w:date="2023-07-20T23:01:00Z"/>
        </w:rPr>
      </w:pPr>
      <w:ins w:id="661" w:author="Sridhar Mukalla" w:date="2023-07-20T23:01:00Z">
        <w:r w:rsidRPr="007E76AD">
          <w:t>4.</w:t>
        </w:r>
        <w:r w:rsidRPr="007E76AD">
          <w:tab/>
          <w:t xml:space="preserve">The UE shall transmit an </w:t>
        </w:r>
        <w:proofErr w:type="spellStart"/>
        <w:r w:rsidRPr="007E76AD">
          <w:rPr>
            <w:i/>
            <w:iCs/>
          </w:rPr>
          <w:t>RRCReconfiguration</w:t>
        </w:r>
        <w:r w:rsidRPr="00AD71C2">
          <w:rPr>
            <w:i/>
            <w:iCs/>
          </w:rPr>
          <w:t>Complete</w:t>
        </w:r>
        <w:proofErr w:type="spellEnd"/>
        <w:r w:rsidRPr="007E76AD">
          <w:t xml:space="preserve"> message (embedded in </w:t>
        </w:r>
        <w:proofErr w:type="spellStart"/>
        <w:r w:rsidRPr="00D2460F">
          <w:rPr>
            <w:i/>
            <w:iCs/>
          </w:rPr>
          <w:t>RRCConnectionReconfigurationComplete</w:t>
        </w:r>
        <w:proofErr w:type="spellEnd"/>
        <w:r w:rsidRPr="007E76AD">
          <w:t xml:space="preserve"> message) to acknowledge the configuration.</w:t>
        </w:r>
      </w:ins>
    </w:p>
    <w:p w14:paraId="4B7EB7E2" w14:textId="77777777" w:rsidR="00047DFD" w:rsidRPr="007E76AD" w:rsidRDefault="00047DFD" w:rsidP="00047DFD">
      <w:pPr>
        <w:pStyle w:val="B1"/>
        <w:rPr>
          <w:ins w:id="662" w:author="Sridhar Mukalla" w:date="2023-07-20T23:01:00Z"/>
        </w:rPr>
      </w:pPr>
      <w:ins w:id="663" w:author="Sridhar Mukalla" w:date="2023-07-20T23:01:00Z">
        <w:r w:rsidRPr="007E76AD">
          <w:t>5.</w:t>
        </w:r>
        <w:r w:rsidRPr="007E76AD">
          <w:tab/>
          <w:t xml:space="preserve">The UE shall transmit periodical </w:t>
        </w:r>
        <w:proofErr w:type="spellStart"/>
        <w:r w:rsidRPr="00D2460F">
          <w:rPr>
            <w:i/>
            <w:iCs/>
          </w:rPr>
          <w:t>MeasurementReport</w:t>
        </w:r>
        <w:proofErr w:type="spellEnd"/>
        <w:r w:rsidRPr="007E76AD">
          <w:t xml:space="preserve"> messages.</w:t>
        </w:r>
      </w:ins>
    </w:p>
    <w:p w14:paraId="57612B72" w14:textId="0126F6A1" w:rsidR="00047DFD" w:rsidRPr="007E76AD" w:rsidRDefault="00047DFD" w:rsidP="00047DFD">
      <w:pPr>
        <w:pStyle w:val="B1"/>
        <w:rPr>
          <w:ins w:id="664" w:author="Sridhar Mukalla" w:date="2023-07-20T23:01:00Z"/>
        </w:rPr>
      </w:pPr>
      <w:ins w:id="665" w:author="Sridhar Mukalla" w:date="2023-07-20T23:01:00Z">
        <w:r w:rsidRPr="007E76AD">
          <w:t>6.</w:t>
        </w:r>
        <w:r w:rsidRPr="007E76AD">
          <w:tab/>
          <w:t xml:space="preserve">After 10s wait from Step 5, </w:t>
        </w:r>
        <w:r w:rsidRPr="005126DA">
          <w:t>the SS shall check the SS-</w:t>
        </w:r>
      </w:ins>
      <w:ins w:id="666" w:author="Sridhar Mukalla" w:date="2023-07-21T15:10:00Z">
        <w:r w:rsidR="005512F7" w:rsidRPr="005126DA">
          <w:t>SINR</w:t>
        </w:r>
      </w:ins>
      <w:ins w:id="667" w:author="Sridhar Mukalla" w:date="2023-07-20T23:01:00Z">
        <w:r w:rsidRPr="005126DA">
          <w:t xml:space="preserve"> reported values in the periodic </w:t>
        </w:r>
        <w:proofErr w:type="spellStart"/>
        <w:r w:rsidRPr="005126DA">
          <w:rPr>
            <w:i/>
            <w:iCs/>
          </w:rPr>
          <w:t>MeasurementReport</w:t>
        </w:r>
        <w:proofErr w:type="spellEnd"/>
        <w:r w:rsidRPr="005126DA">
          <w:t>. The SS-</w:t>
        </w:r>
      </w:ins>
      <w:ins w:id="668" w:author="Sridhar Mukalla" w:date="2023-07-21T15:11:00Z">
        <w:r w:rsidR="005512F7" w:rsidRPr="005126DA">
          <w:t>SINR</w:t>
        </w:r>
      </w:ins>
      <w:ins w:id="669" w:author="Sridhar Mukalla" w:date="2023-07-20T23:01:00Z">
        <w:r w:rsidRPr="005126DA">
          <w:t xml:space="preserve"> value of Cell 3 reported by the UE is compared to the expected SS-</w:t>
        </w:r>
      </w:ins>
      <w:ins w:id="670" w:author="Sridhar Mukalla" w:date="2023-07-21T15:11:00Z">
        <w:r w:rsidR="005512F7" w:rsidRPr="005126DA">
          <w:t>SINR</w:t>
        </w:r>
      </w:ins>
      <w:ins w:id="671" w:author="Sridhar Mukalla" w:date="2023-07-20T23:01:00Z">
        <w:r w:rsidRPr="005126DA">
          <w:t>. If the value is outside the limits in Table 10.5.</w:t>
        </w:r>
      </w:ins>
      <w:ins w:id="672" w:author="Sridhar Mukalla" w:date="2023-07-21T15:11:00Z">
        <w:r w:rsidR="005512F7" w:rsidRPr="005126DA">
          <w:t>3</w:t>
        </w:r>
      </w:ins>
      <w:ins w:id="673" w:author="Sridhar Mukalla" w:date="2023-07-20T23:01:00Z">
        <w:r w:rsidRPr="005126DA">
          <w:t>.1.5-2 or the UE fails to report the measurement value for Cell 3,</w:t>
        </w:r>
        <w:r w:rsidRPr="007E76AD">
          <w:t xml:space="preserve"> the number of failed iterations is increased by one. Otherwise, the number of passed iterations is increased by one.</w:t>
        </w:r>
      </w:ins>
    </w:p>
    <w:p w14:paraId="45CCA628" w14:textId="77777777" w:rsidR="00047DFD" w:rsidRPr="007E76AD" w:rsidRDefault="00047DFD" w:rsidP="00047DFD">
      <w:pPr>
        <w:pStyle w:val="B1"/>
        <w:rPr>
          <w:ins w:id="674" w:author="Sridhar Mukalla" w:date="2023-07-20T23:01:00Z"/>
        </w:rPr>
      </w:pPr>
      <w:ins w:id="675" w:author="Sridhar Mukalla" w:date="2023-07-20T23:01:00Z">
        <w:r w:rsidRPr="007E76AD">
          <w:t>7.</w:t>
        </w:r>
        <w:r w:rsidRPr="007E76AD">
          <w:tab/>
          <w:t xml:space="preserve">The SS shall continue checking the </w:t>
        </w:r>
        <w:proofErr w:type="spellStart"/>
        <w:r w:rsidRPr="00D2460F">
          <w:rPr>
            <w:i/>
            <w:iCs/>
          </w:rPr>
          <w:t>MeasurementReport</w:t>
        </w:r>
        <w:proofErr w:type="spellEnd"/>
        <w:r w:rsidRPr="007E76AD">
          <w:t xml:space="preserve"> messages transmitted by the UE until the confidence level according to [Tables G.TBD in Annex G clause G.TBD] is achieved.</w:t>
        </w:r>
      </w:ins>
    </w:p>
    <w:p w14:paraId="570F1C07" w14:textId="11331252" w:rsidR="00047DFD" w:rsidRPr="007E76AD" w:rsidRDefault="00047DFD" w:rsidP="00047DFD">
      <w:pPr>
        <w:pStyle w:val="B1"/>
        <w:rPr>
          <w:ins w:id="676" w:author="Sridhar Mukalla" w:date="2023-07-20T23:01:00Z"/>
        </w:rPr>
      </w:pPr>
      <w:ins w:id="677" w:author="Sridhar Mukalla" w:date="2023-07-20T23:01:00Z">
        <w:r w:rsidRPr="007E76AD">
          <w:t>8.</w:t>
        </w:r>
        <w:r w:rsidRPr="007E76AD">
          <w:tab/>
          <w:t>Repeat steps 1-7 for each subtest defined in Table 10.5.</w:t>
        </w:r>
      </w:ins>
      <w:ins w:id="678" w:author="Sridhar Mukalla" w:date="2023-07-21T15:12:00Z">
        <w:r w:rsidR="005512F7">
          <w:t>3</w:t>
        </w:r>
      </w:ins>
      <w:ins w:id="679" w:author="Sridhar Mukalla" w:date="2023-07-20T23:01:00Z">
        <w:r w:rsidRPr="007E76AD">
          <w:t>.1.5-1.</w:t>
        </w:r>
      </w:ins>
    </w:p>
    <w:p w14:paraId="79B32E07" w14:textId="31F7B000" w:rsidR="00047DFD" w:rsidRPr="007E76AD" w:rsidRDefault="00047DFD" w:rsidP="00047DFD">
      <w:pPr>
        <w:pStyle w:val="H6"/>
        <w:keepNext w:val="0"/>
        <w:keepLines w:val="0"/>
        <w:rPr>
          <w:ins w:id="680" w:author="Sridhar Mukalla" w:date="2023-07-20T23:01:00Z"/>
        </w:rPr>
      </w:pPr>
      <w:ins w:id="681" w:author="Sridhar Mukalla" w:date="2023-07-20T23:01:00Z">
        <w:r w:rsidRPr="007E76AD">
          <w:t>10.5.</w:t>
        </w:r>
      </w:ins>
      <w:ins w:id="682" w:author="Sridhar Mukalla" w:date="2023-07-21T15:12:00Z">
        <w:r w:rsidR="005512F7">
          <w:t>3</w:t>
        </w:r>
      </w:ins>
      <w:ins w:id="683" w:author="Sridhar Mukalla" w:date="2023-07-20T23:01:00Z">
        <w:r w:rsidRPr="007E76AD">
          <w:t>.1.4.3</w:t>
        </w:r>
        <w:r w:rsidRPr="007E76AD">
          <w:tab/>
          <w:t>Message contents</w:t>
        </w:r>
      </w:ins>
    </w:p>
    <w:p w14:paraId="69F9BB8D" w14:textId="77777777" w:rsidR="00047DFD" w:rsidRPr="007E76AD" w:rsidRDefault="00047DFD" w:rsidP="00047DFD">
      <w:pPr>
        <w:rPr>
          <w:ins w:id="684" w:author="Sridhar Mukalla" w:date="2023-07-20T23:01:00Z"/>
          <w:lang w:eastAsia="sv-SE"/>
        </w:rPr>
      </w:pPr>
      <w:ins w:id="685" w:author="Sridhar Mukalla" w:date="2023-07-20T23:01:00Z">
        <w:r w:rsidRPr="007E76AD">
          <w:rPr>
            <w:lang w:eastAsia="sv-SE"/>
          </w:rPr>
          <w:t>Message contents are according to TS 38.508-1 [14] clause 7.3 with the following exceptions:</w:t>
        </w:r>
      </w:ins>
    </w:p>
    <w:p w14:paraId="2C9CF78D" w14:textId="46981CCE" w:rsidR="00047DFD" w:rsidRPr="007E76AD" w:rsidRDefault="00047DFD" w:rsidP="00047DFD">
      <w:pPr>
        <w:pStyle w:val="TH"/>
        <w:keepNext w:val="0"/>
        <w:keepLines w:val="0"/>
        <w:rPr>
          <w:ins w:id="686" w:author="Sridhar Mukalla" w:date="2023-07-20T23:01:00Z"/>
          <w:rFonts w:cs="v4.2.0"/>
        </w:rPr>
      </w:pPr>
      <w:ins w:id="687" w:author="Sridhar Mukalla" w:date="2023-07-20T23:01:00Z">
        <w:r w:rsidRPr="007E76AD">
          <w:rPr>
            <w:rFonts w:cs="v4.2.0"/>
          </w:rPr>
          <w:t>Table 10.5.</w:t>
        </w:r>
      </w:ins>
      <w:ins w:id="688" w:author="Sridhar Mukalla" w:date="2023-07-21T15:12:00Z">
        <w:r w:rsidR="005512F7">
          <w:rPr>
            <w:rFonts w:cs="v4.2.0"/>
          </w:rPr>
          <w:t>3</w:t>
        </w:r>
      </w:ins>
      <w:ins w:id="689" w:author="Sridhar Mukalla" w:date="2023-07-20T23:01:00Z">
        <w:r w:rsidRPr="007E76AD">
          <w:rPr>
            <w:rFonts w:cs="v4.2.0"/>
          </w:rPr>
          <w:t>.1.4.3-1: Common Exception messages for EN-DC FR1 intra-frequency SS-</w:t>
        </w:r>
      </w:ins>
      <w:ins w:id="690" w:author="Sridhar Mukalla" w:date="2023-07-21T15:13:00Z">
        <w:r w:rsidR="005512F7">
          <w:rPr>
            <w:rFonts w:cs="v4.2.0"/>
          </w:rPr>
          <w:t>SINR</w:t>
        </w:r>
      </w:ins>
      <w:ins w:id="691" w:author="Sridhar Mukalla" w:date="2023-07-20T23:01:00Z">
        <w:r w:rsidRPr="007E76AD">
          <w:rPr>
            <w:rFonts w:cs="v4.2.0"/>
          </w:rPr>
          <w:t xml:space="preserve"> measurement accuracy on </w:t>
        </w:r>
      </w:ins>
      <w:ins w:id="692" w:author="Sridhar Mukalla" w:date="2023-07-25T17:10:00Z">
        <w:r w:rsidR="005177EB">
          <w:rPr>
            <w:rFonts w:cs="v4.2.0"/>
          </w:rPr>
          <w:t>PSCC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47DFD" w:rsidRPr="007E76AD" w14:paraId="314897C2" w14:textId="77777777" w:rsidTr="00EA3E0D">
        <w:trPr>
          <w:cantSplit/>
          <w:jc w:val="center"/>
          <w:ins w:id="693" w:author="Sridhar Mukalla" w:date="2023-07-20T23:01:00Z"/>
        </w:trPr>
        <w:tc>
          <w:tcPr>
            <w:tcW w:w="9991" w:type="dxa"/>
            <w:gridSpan w:val="2"/>
            <w:tcBorders>
              <w:top w:val="single" w:sz="4" w:space="0" w:color="auto"/>
              <w:left w:val="single" w:sz="4" w:space="0" w:color="auto"/>
              <w:bottom w:val="single" w:sz="4" w:space="0" w:color="auto"/>
              <w:right w:val="single" w:sz="4" w:space="0" w:color="auto"/>
            </w:tcBorders>
            <w:hideMark/>
          </w:tcPr>
          <w:p w14:paraId="1CD1A235" w14:textId="77777777" w:rsidR="00047DFD" w:rsidRPr="007E76AD" w:rsidRDefault="00047DFD" w:rsidP="00EA3E0D">
            <w:pPr>
              <w:pStyle w:val="TAH"/>
              <w:keepNext w:val="0"/>
              <w:keepLines w:val="0"/>
              <w:rPr>
                <w:ins w:id="694" w:author="Sridhar Mukalla" w:date="2023-07-20T23:01:00Z"/>
              </w:rPr>
            </w:pPr>
            <w:ins w:id="695" w:author="Sridhar Mukalla" w:date="2023-07-20T23:01:00Z">
              <w:r w:rsidRPr="007E76AD">
                <w:t>Default Message Contents</w:t>
              </w:r>
            </w:ins>
          </w:p>
        </w:tc>
      </w:tr>
      <w:tr w:rsidR="00047DFD" w:rsidRPr="007E76AD" w14:paraId="754B70F9" w14:textId="77777777" w:rsidTr="00EA3E0D">
        <w:trPr>
          <w:cantSplit/>
          <w:jc w:val="center"/>
          <w:ins w:id="696" w:author="Sridhar Mukalla" w:date="2023-07-20T23:01:00Z"/>
        </w:trPr>
        <w:tc>
          <w:tcPr>
            <w:tcW w:w="3896" w:type="dxa"/>
            <w:tcBorders>
              <w:top w:val="single" w:sz="4" w:space="0" w:color="auto"/>
              <w:left w:val="single" w:sz="4" w:space="0" w:color="auto"/>
              <w:bottom w:val="single" w:sz="4" w:space="0" w:color="auto"/>
              <w:right w:val="single" w:sz="4" w:space="0" w:color="auto"/>
            </w:tcBorders>
            <w:hideMark/>
          </w:tcPr>
          <w:p w14:paraId="48F2B269" w14:textId="77777777" w:rsidR="00047DFD" w:rsidRPr="007E76AD" w:rsidRDefault="00047DFD" w:rsidP="00EA3E0D">
            <w:pPr>
              <w:pStyle w:val="TAL"/>
              <w:keepNext w:val="0"/>
              <w:keepLines w:val="0"/>
              <w:rPr>
                <w:ins w:id="697" w:author="Sridhar Mukalla" w:date="2023-07-20T23:01:00Z"/>
              </w:rPr>
            </w:pPr>
            <w:ins w:id="698" w:author="Sridhar Mukalla" w:date="2023-07-20T23:01:00Z">
              <w:r w:rsidRPr="007E76AD">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1B3442F" w14:textId="77777777" w:rsidR="00047DFD" w:rsidRPr="007E76AD" w:rsidRDefault="00047DFD" w:rsidP="00EA3E0D">
            <w:pPr>
              <w:pStyle w:val="TAL"/>
              <w:keepNext w:val="0"/>
              <w:keepLines w:val="0"/>
              <w:rPr>
                <w:ins w:id="699" w:author="Sridhar Mukalla" w:date="2023-07-20T23:01:00Z"/>
              </w:rPr>
            </w:pPr>
          </w:p>
        </w:tc>
      </w:tr>
      <w:tr w:rsidR="00047DFD" w:rsidRPr="007E76AD" w14:paraId="403F6F5B" w14:textId="77777777" w:rsidTr="00EA3E0D">
        <w:trPr>
          <w:cantSplit/>
          <w:jc w:val="center"/>
          <w:ins w:id="700" w:author="Sridhar Mukalla" w:date="2023-07-20T23:01:00Z"/>
        </w:trPr>
        <w:tc>
          <w:tcPr>
            <w:tcW w:w="3896" w:type="dxa"/>
            <w:tcBorders>
              <w:top w:val="single" w:sz="4" w:space="0" w:color="auto"/>
              <w:left w:val="single" w:sz="4" w:space="0" w:color="auto"/>
              <w:bottom w:val="single" w:sz="4" w:space="0" w:color="auto"/>
              <w:right w:val="single" w:sz="4" w:space="0" w:color="auto"/>
            </w:tcBorders>
            <w:hideMark/>
          </w:tcPr>
          <w:p w14:paraId="6A39FF9C" w14:textId="77777777" w:rsidR="00047DFD" w:rsidRPr="007E76AD" w:rsidRDefault="00047DFD" w:rsidP="00EA3E0D">
            <w:pPr>
              <w:pStyle w:val="TAL"/>
              <w:keepNext w:val="0"/>
              <w:keepLines w:val="0"/>
              <w:rPr>
                <w:ins w:id="701" w:author="Sridhar Mukalla" w:date="2023-07-20T23:01:00Z"/>
              </w:rPr>
            </w:pPr>
            <w:ins w:id="702" w:author="Sridhar Mukalla" w:date="2023-07-20T23:01:00Z">
              <w:r w:rsidRPr="007E76AD">
                <w:lastRenderedPageBreak/>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E0FE6F4" w14:textId="77777777" w:rsidR="00047DFD" w:rsidRPr="007E76AD" w:rsidRDefault="00047DFD" w:rsidP="00EA3E0D">
            <w:pPr>
              <w:pStyle w:val="TAL"/>
              <w:keepNext w:val="0"/>
              <w:keepLines w:val="0"/>
              <w:spacing w:line="256" w:lineRule="auto"/>
              <w:rPr>
                <w:ins w:id="703" w:author="Sridhar Mukalla" w:date="2023-07-20T23:01:00Z"/>
              </w:rPr>
            </w:pPr>
            <w:ins w:id="704" w:author="Sridhar Mukalla" w:date="2023-07-20T23:01:00Z">
              <w:r w:rsidRPr="007E76AD">
                <w:t>Table H.3.1-1</w:t>
              </w:r>
            </w:ins>
          </w:p>
          <w:p w14:paraId="531BEBF7" w14:textId="77777777" w:rsidR="00047DFD" w:rsidRPr="007E76AD" w:rsidRDefault="00047DFD" w:rsidP="00EA3E0D">
            <w:pPr>
              <w:pStyle w:val="TAL"/>
              <w:keepNext w:val="0"/>
              <w:keepLines w:val="0"/>
              <w:spacing w:line="256" w:lineRule="auto"/>
              <w:rPr>
                <w:ins w:id="705" w:author="Sridhar Mukalla" w:date="2023-07-20T23:01:00Z"/>
              </w:rPr>
            </w:pPr>
            <w:ins w:id="706" w:author="Sridhar Mukalla" w:date="2023-07-20T23:01:00Z">
              <w:r w:rsidRPr="007E76AD">
                <w:t>Table H.3.1-2</w:t>
              </w:r>
            </w:ins>
          </w:p>
          <w:p w14:paraId="71384DF3" w14:textId="77777777" w:rsidR="00047DFD" w:rsidRPr="007E76AD" w:rsidRDefault="00047DFD" w:rsidP="00EA3E0D">
            <w:pPr>
              <w:pStyle w:val="TAL"/>
              <w:keepNext w:val="0"/>
              <w:keepLines w:val="0"/>
              <w:rPr>
                <w:ins w:id="707" w:author="Sridhar Mukalla" w:date="2023-07-20T23:01:00Z"/>
                <w:lang w:eastAsia="zh-CN"/>
              </w:rPr>
            </w:pPr>
            <w:ins w:id="708" w:author="Sridhar Mukalla" w:date="2023-07-20T23:01:00Z">
              <w:r w:rsidRPr="007E76AD">
                <w:rPr>
                  <w:lang w:eastAsia="zh-CN"/>
                </w:rPr>
                <w:t>Table H.3.1-3 with Condition INTRA-FREQ MO</w:t>
              </w:r>
            </w:ins>
          </w:p>
          <w:p w14:paraId="181360B6" w14:textId="77777777" w:rsidR="00047DFD" w:rsidRPr="007E76AD" w:rsidRDefault="00047DFD" w:rsidP="00EA3E0D">
            <w:pPr>
              <w:pStyle w:val="TAL"/>
              <w:keepNext w:val="0"/>
              <w:keepLines w:val="0"/>
              <w:spacing w:line="256" w:lineRule="auto"/>
              <w:rPr>
                <w:ins w:id="709" w:author="Sridhar Mukalla" w:date="2023-07-20T23:01:00Z"/>
              </w:rPr>
            </w:pPr>
            <w:ins w:id="710" w:author="Sridhar Mukalla" w:date="2023-07-20T23:01:00Z">
              <w:r w:rsidRPr="007E76AD">
                <w:t>Table H.3.1-5</w:t>
              </w:r>
            </w:ins>
          </w:p>
          <w:p w14:paraId="3A71DC4A" w14:textId="77777777" w:rsidR="00047DFD" w:rsidRPr="007E76AD" w:rsidRDefault="00047DFD" w:rsidP="00EA3E0D">
            <w:pPr>
              <w:pStyle w:val="TAL"/>
              <w:keepNext w:val="0"/>
              <w:keepLines w:val="0"/>
              <w:spacing w:line="256" w:lineRule="auto"/>
              <w:rPr>
                <w:ins w:id="711" w:author="Sridhar Mukalla" w:date="2023-07-20T23:01:00Z"/>
              </w:rPr>
            </w:pPr>
            <w:ins w:id="712" w:author="Sridhar Mukalla" w:date="2023-07-20T23:01:00Z">
              <w:r w:rsidRPr="007E76AD">
                <w:t>Table H.3.1-7</w:t>
              </w:r>
            </w:ins>
          </w:p>
          <w:p w14:paraId="3D1CE93C" w14:textId="77777777" w:rsidR="00047DFD" w:rsidRPr="007E76AD" w:rsidRDefault="00047DFD" w:rsidP="00EA3E0D">
            <w:pPr>
              <w:pStyle w:val="TAL"/>
              <w:keepNext w:val="0"/>
              <w:keepLines w:val="0"/>
              <w:spacing w:line="256" w:lineRule="auto"/>
              <w:rPr>
                <w:ins w:id="713" w:author="Sridhar Mukalla" w:date="2023-07-20T23:01:00Z"/>
              </w:rPr>
            </w:pPr>
            <w:ins w:id="714" w:author="Sridhar Mukalla" w:date="2023-07-20T23:01:00Z">
              <w:r w:rsidRPr="007E76AD">
                <w:t>Table H.3.4-1</w:t>
              </w:r>
            </w:ins>
          </w:p>
          <w:p w14:paraId="192C8149" w14:textId="77777777" w:rsidR="00047DFD" w:rsidRPr="007E76AD" w:rsidRDefault="00047DFD" w:rsidP="00EA3E0D">
            <w:pPr>
              <w:pStyle w:val="TAL"/>
              <w:keepNext w:val="0"/>
              <w:keepLines w:val="0"/>
              <w:spacing w:line="256" w:lineRule="auto"/>
              <w:rPr>
                <w:ins w:id="715" w:author="Sridhar Mukalla" w:date="2023-07-20T23:01:00Z"/>
              </w:rPr>
            </w:pPr>
            <w:ins w:id="716" w:author="Sridhar Mukalla" w:date="2023-07-20T23:01:00Z">
              <w:r w:rsidRPr="007E76AD">
                <w:t>Table H.3.4-1a</w:t>
              </w:r>
            </w:ins>
          </w:p>
          <w:p w14:paraId="5B6882DE" w14:textId="77777777" w:rsidR="00047DFD" w:rsidRPr="007E76AD" w:rsidRDefault="00047DFD" w:rsidP="00EA3E0D">
            <w:pPr>
              <w:pStyle w:val="TAL"/>
              <w:keepNext w:val="0"/>
              <w:keepLines w:val="0"/>
              <w:rPr>
                <w:ins w:id="717" w:author="Sridhar Mukalla" w:date="2023-07-20T23:01:00Z"/>
                <w:rFonts w:cs="@MS Mincho"/>
              </w:rPr>
            </w:pPr>
            <w:ins w:id="718" w:author="Sridhar Mukalla" w:date="2023-07-20T23:01:00Z">
              <w:r w:rsidRPr="007E76AD">
                <w:t>Table H.3.4-2</w:t>
              </w:r>
            </w:ins>
          </w:p>
          <w:p w14:paraId="53716513" w14:textId="77777777" w:rsidR="00047DFD" w:rsidRPr="007E76AD" w:rsidRDefault="00047DFD" w:rsidP="00EA3E0D">
            <w:pPr>
              <w:pStyle w:val="TAL"/>
              <w:keepNext w:val="0"/>
              <w:keepLines w:val="0"/>
              <w:rPr>
                <w:ins w:id="719" w:author="Sridhar Mukalla" w:date="2023-07-20T23:01:00Z"/>
                <w:rFonts w:cs="@MS Mincho"/>
              </w:rPr>
            </w:pPr>
            <w:ins w:id="720" w:author="Sridhar Mukalla" w:date="2023-07-20T23:01:00Z">
              <w:r w:rsidRPr="007E76AD">
                <w:rPr>
                  <w:rFonts w:cs="@MS Mincho"/>
                </w:rPr>
                <w:t>[Table 7.3.1-3 in TS 38.508-1 [14] with condition DBT.1]</w:t>
              </w:r>
            </w:ins>
          </w:p>
        </w:tc>
      </w:tr>
    </w:tbl>
    <w:p w14:paraId="5C9FCDA6" w14:textId="77777777" w:rsidR="00047DFD" w:rsidRPr="007E76AD" w:rsidRDefault="00047DFD" w:rsidP="00047DFD">
      <w:pPr>
        <w:rPr>
          <w:ins w:id="721" w:author="Sridhar Mukalla" w:date="2023-07-20T23:01:00Z"/>
        </w:rPr>
      </w:pPr>
    </w:p>
    <w:p w14:paraId="79A1401A" w14:textId="4BB92010" w:rsidR="00047DFD" w:rsidRPr="007E76AD" w:rsidRDefault="00047DFD" w:rsidP="00047DFD">
      <w:pPr>
        <w:pStyle w:val="TH"/>
        <w:rPr>
          <w:ins w:id="722" w:author="Sridhar Mukalla" w:date="2023-07-20T23:01:00Z"/>
        </w:rPr>
      </w:pPr>
      <w:ins w:id="723" w:author="Sridhar Mukalla" w:date="2023-07-20T23:01:00Z">
        <w:r w:rsidRPr="008E3957">
          <w:t>Table 10.5.</w:t>
        </w:r>
      </w:ins>
      <w:ins w:id="724" w:author="Sridhar Mukalla" w:date="2023-07-21T15:13:00Z">
        <w:r w:rsidR="005512F7">
          <w:t>3</w:t>
        </w:r>
      </w:ins>
      <w:ins w:id="725" w:author="Sridhar Mukalla" w:date="2023-07-20T23:01:00Z">
        <w:r w:rsidRPr="008E3957">
          <w:t xml:space="preserve">.1.4.3-2: </w:t>
        </w:r>
        <w:proofErr w:type="spellStart"/>
        <w:r w:rsidRPr="008E3957">
          <w:rPr>
            <w:i/>
            <w:iCs/>
          </w:rPr>
          <w:t>ReportConfigNR</w:t>
        </w:r>
        <w:proofErr w:type="spellEnd"/>
        <w:r w:rsidRPr="008E3957">
          <w:t xml:space="preserve"> for EN-DC FR1 intra-frequency SS-</w:t>
        </w:r>
      </w:ins>
      <w:ins w:id="726" w:author="Sridhar Mukalla" w:date="2023-07-21T15:13:00Z">
        <w:r w:rsidR="005512F7">
          <w:t>SINR</w:t>
        </w:r>
      </w:ins>
      <w:ins w:id="727" w:author="Sridhar Mukalla" w:date="2023-07-20T23:01:00Z">
        <w:r w:rsidRPr="008E3957">
          <w:t xml:space="preserve"> measurement accuracy</w:t>
        </w:r>
        <w:r>
          <w:t xml:space="preserve"> </w:t>
        </w:r>
      </w:ins>
      <w:ins w:id="728" w:author="Sridhar Mukalla" w:date="2023-07-25T17:10:00Z">
        <w:r w:rsidR="005177EB">
          <w:t>on PSCC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47DFD" w:rsidRPr="007E76AD" w14:paraId="3F589516" w14:textId="77777777" w:rsidTr="00EA3E0D">
        <w:trPr>
          <w:jc w:val="center"/>
          <w:ins w:id="729" w:author="Sridhar Mukalla" w:date="2023-07-20T23:01:00Z"/>
        </w:trPr>
        <w:tc>
          <w:tcPr>
            <w:tcW w:w="9747" w:type="dxa"/>
            <w:gridSpan w:val="4"/>
            <w:tcBorders>
              <w:top w:val="single" w:sz="4" w:space="0" w:color="auto"/>
              <w:left w:val="single" w:sz="4" w:space="0" w:color="auto"/>
              <w:bottom w:val="single" w:sz="4" w:space="0" w:color="auto"/>
              <w:right w:val="single" w:sz="4" w:space="0" w:color="auto"/>
            </w:tcBorders>
            <w:hideMark/>
          </w:tcPr>
          <w:p w14:paraId="3A252DBE" w14:textId="77777777" w:rsidR="00047DFD" w:rsidRPr="007E76AD" w:rsidRDefault="00047DFD" w:rsidP="00EA3E0D">
            <w:pPr>
              <w:pStyle w:val="TAH"/>
              <w:spacing w:line="256" w:lineRule="auto"/>
              <w:jc w:val="left"/>
              <w:rPr>
                <w:ins w:id="730" w:author="Sridhar Mukalla" w:date="2023-07-20T23:01:00Z"/>
                <w:b w:val="0"/>
              </w:rPr>
            </w:pPr>
            <w:ins w:id="731" w:author="Sridhar Mukalla" w:date="2023-07-20T23:01:00Z">
              <w:r w:rsidRPr="007E76AD">
                <w:rPr>
                  <w:b w:val="0"/>
                </w:rPr>
                <w:t>Derivation Path:</w:t>
              </w:r>
              <w:r w:rsidRPr="007E76AD">
                <w:rPr>
                  <w:b w:val="0"/>
                  <w:bCs/>
                </w:rPr>
                <w:t xml:space="preserve"> </w:t>
              </w:r>
              <w:r w:rsidRPr="007E76AD">
                <w:rPr>
                  <w:b w:val="0"/>
                  <w:bCs/>
                  <w:szCs w:val="18"/>
                </w:rPr>
                <w:t xml:space="preserve">38.508-1 [14] Table 4.6.3-142 with condition PERIODICAL </w:t>
              </w:r>
            </w:ins>
          </w:p>
        </w:tc>
      </w:tr>
      <w:tr w:rsidR="00047DFD" w:rsidRPr="007E76AD" w14:paraId="146FE91F" w14:textId="77777777" w:rsidTr="00EA3E0D">
        <w:trPr>
          <w:jc w:val="center"/>
          <w:ins w:id="732" w:author="Sridhar Mukalla" w:date="2023-07-20T23:01:00Z"/>
        </w:trPr>
        <w:tc>
          <w:tcPr>
            <w:tcW w:w="4535" w:type="dxa"/>
            <w:tcBorders>
              <w:top w:val="single" w:sz="4" w:space="0" w:color="auto"/>
              <w:left w:val="single" w:sz="4" w:space="0" w:color="auto"/>
              <w:bottom w:val="single" w:sz="4" w:space="0" w:color="auto"/>
              <w:right w:val="single" w:sz="4" w:space="0" w:color="auto"/>
            </w:tcBorders>
            <w:hideMark/>
          </w:tcPr>
          <w:p w14:paraId="445C3646" w14:textId="77777777" w:rsidR="00047DFD" w:rsidRPr="007E76AD" w:rsidRDefault="00047DFD" w:rsidP="00EA3E0D">
            <w:pPr>
              <w:pStyle w:val="TAH"/>
              <w:spacing w:line="256" w:lineRule="auto"/>
              <w:rPr>
                <w:ins w:id="733" w:author="Sridhar Mukalla" w:date="2023-07-20T23:01:00Z"/>
              </w:rPr>
            </w:pPr>
            <w:ins w:id="734" w:author="Sridhar Mukalla" w:date="2023-07-20T23:01:00Z">
              <w:r w:rsidRPr="007E76A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9AE7A2" w14:textId="77777777" w:rsidR="00047DFD" w:rsidRPr="007E76AD" w:rsidRDefault="00047DFD" w:rsidP="00EA3E0D">
            <w:pPr>
              <w:pStyle w:val="TAH"/>
              <w:spacing w:line="256" w:lineRule="auto"/>
              <w:rPr>
                <w:ins w:id="735" w:author="Sridhar Mukalla" w:date="2023-07-20T23:01:00Z"/>
              </w:rPr>
            </w:pPr>
            <w:ins w:id="736" w:author="Sridhar Mukalla" w:date="2023-07-20T23:01:00Z">
              <w:r w:rsidRPr="007E76A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1B50146" w14:textId="77777777" w:rsidR="00047DFD" w:rsidRPr="007E76AD" w:rsidRDefault="00047DFD" w:rsidP="00EA3E0D">
            <w:pPr>
              <w:pStyle w:val="TAH"/>
              <w:spacing w:line="256" w:lineRule="auto"/>
              <w:rPr>
                <w:ins w:id="737" w:author="Sridhar Mukalla" w:date="2023-07-20T23:01:00Z"/>
              </w:rPr>
            </w:pPr>
            <w:ins w:id="738" w:author="Sridhar Mukalla" w:date="2023-07-20T23:01:00Z">
              <w:r w:rsidRPr="007E76AD">
                <w:t>Comment</w:t>
              </w:r>
            </w:ins>
          </w:p>
        </w:tc>
        <w:tc>
          <w:tcPr>
            <w:tcW w:w="1417" w:type="dxa"/>
            <w:tcBorders>
              <w:top w:val="single" w:sz="4" w:space="0" w:color="auto"/>
              <w:left w:val="single" w:sz="4" w:space="0" w:color="auto"/>
              <w:bottom w:val="single" w:sz="4" w:space="0" w:color="auto"/>
              <w:right w:val="single" w:sz="4" w:space="0" w:color="auto"/>
            </w:tcBorders>
            <w:hideMark/>
          </w:tcPr>
          <w:p w14:paraId="47FEC8F3" w14:textId="77777777" w:rsidR="00047DFD" w:rsidRPr="007E76AD" w:rsidRDefault="00047DFD" w:rsidP="00EA3E0D">
            <w:pPr>
              <w:pStyle w:val="TAH"/>
              <w:spacing w:line="256" w:lineRule="auto"/>
              <w:rPr>
                <w:ins w:id="739" w:author="Sridhar Mukalla" w:date="2023-07-20T23:01:00Z"/>
              </w:rPr>
            </w:pPr>
            <w:ins w:id="740" w:author="Sridhar Mukalla" w:date="2023-07-20T23:01:00Z">
              <w:r w:rsidRPr="007E76AD">
                <w:t>Condition</w:t>
              </w:r>
            </w:ins>
          </w:p>
        </w:tc>
      </w:tr>
      <w:tr w:rsidR="00047DFD" w:rsidRPr="007E76AD" w14:paraId="44C92085" w14:textId="77777777" w:rsidTr="00EA3E0D">
        <w:trPr>
          <w:jc w:val="center"/>
          <w:ins w:id="741" w:author="Sridhar Mukalla" w:date="2023-07-20T23:01:00Z"/>
        </w:trPr>
        <w:tc>
          <w:tcPr>
            <w:tcW w:w="4535" w:type="dxa"/>
            <w:tcBorders>
              <w:top w:val="single" w:sz="4" w:space="0" w:color="auto"/>
              <w:left w:val="single" w:sz="4" w:space="0" w:color="auto"/>
              <w:bottom w:val="single" w:sz="4" w:space="0" w:color="auto"/>
              <w:right w:val="single" w:sz="4" w:space="0" w:color="auto"/>
            </w:tcBorders>
            <w:hideMark/>
          </w:tcPr>
          <w:p w14:paraId="244F11BF" w14:textId="77777777" w:rsidR="00047DFD" w:rsidRPr="007E76AD" w:rsidRDefault="00047DFD" w:rsidP="00EA3E0D">
            <w:pPr>
              <w:pStyle w:val="TAL"/>
              <w:spacing w:line="256" w:lineRule="auto"/>
              <w:rPr>
                <w:ins w:id="742" w:author="Sridhar Mukalla" w:date="2023-07-20T23:01:00Z"/>
              </w:rPr>
            </w:pPr>
            <w:proofErr w:type="spellStart"/>
            <w:ins w:id="743" w:author="Sridhar Mukalla" w:date="2023-07-20T23:01:00Z">
              <w:r w:rsidRPr="007E76AD">
                <w:t>ReportConfigNR</w:t>
              </w:r>
              <w:proofErr w:type="spellEnd"/>
              <w:r w:rsidRPr="007E76AD">
                <w:t xml:space="preserve">::= </w:t>
              </w:r>
              <w:r w:rsidRPr="007E76AD">
                <w:rPr>
                  <w:snapToGrid w:val="0"/>
                </w:rPr>
                <w:t xml:space="preserve">SEQUENCE </w:t>
              </w:r>
              <w:r w:rsidRPr="007E76AD">
                <w:t>{</w:t>
              </w:r>
            </w:ins>
          </w:p>
        </w:tc>
        <w:tc>
          <w:tcPr>
            <w:tcW w:w="2267" w:type="dxa"/>
            <w:tcBorders>
              <w:top w:val="single" w:sz="4" w:space="0" w:color="auto"/>
              <w:left w:val="single" w:sz="4" w:space="0" w:color="auto"/>
              <w:bottom w:val="single" w:sz="4" w:space="0" w:color="auto"/>
              <w:right w:val="single" w:sz="4" w:space="0" w:color="auto"/>
            </w:tcBorders>
          </w:tcPr>
          <w:p w14:paraId="08688ACE" w14:textId="77777777" w:rsidR="00047DFD" w:rsidRPr="007E76AD" w:rsidRDefault="00047DFD" w:rsidP="00EA3E0D">
            <w:pPr>
              <w:pStyle w:val="TAL"/>
              <w:spacing w:line="256" w:lineRule="auto"/>
              <w:rPr>
                <w:ins w:id="744" w:author="Sridhar Mukalla" w:date="2023-07-20T23:01:00Z"/>
              </w:rPr>
            </w:pPr>
          </w:p>
        </w:tc>
        <w:tc>
          <w:tcPr>
            <w:tcW w:w="1528" w:type="dxa"/>
            <w:tcBorders>
              <w:top w:val="single" w:sz="4" w:space="0" w:color="auto"/>
              <w:left w:val="single" w:sz="4" w:space="0" w:color="auto"/>
              <w:bottom w:val="single" w:sz="4" w:space="0" w:color="auto"/>
              <w:right w:val="single" w:sz="4" w:space="0" w:color="auto"/>
            </w:tcBorders>
          </w:tcPr>
          <w:p w14:paraId="2DA1C014" w14:textId="77777777" w:rsidR="00047DFD" w:rsidRPr="007E76AD" w:rsidRDefault="00047DFD" w:rsidP="00EA3E0D">
            <w:pPr>
              <w:pStyle w:val="TAL"/>
              <w:spacing w:line="256" w:lineRule="auto"/>
              <w:rPr>
                <w:ins w:id="745" w:author="Sridhar Mukalla" w:date="2023-07-20T23:01:00Z"/>
              </w:rPr>
            </w:pPr>
          </w:p>
        </w:tc>
        <w:tc>
          <w:tcPr>
            <w:tcW w:w="1417" w:type="dxa"/>
            <w:tcBorders>
              <w:top w:val="single" w:sz="4" w:space="0" w:color="auto"/>
              <w:left w:val="single" w:sz="4" w:space="0" w:color="auto"/>
              <w:bottom w:val="single" w:sz="4" w:space="0" w:color="auto"/>
              <w:right w:val="single" w:sz="4" w:space="0" w:color="auto"/>
            </w:tcBorders>
          </w:tcPr>
          <w:p w14:paraId="31527E6E" w14:textId="77777777" w:rsidR="00047DFD" w:rsidRPr="007E76AD" w:rsidRDefault="00047DFD" w:rsidP="00EA3E0D">
            <w:pPr>
              <w:pStyle w:val="TAL"/>
              <w:spacing w:line="256" w:lineRule="auto"/>
              <w:rPr>
                <w:ins w:id="746" w:author="Sridhar Mukalla" w:date="2023-07-20T23:01:00Z"/>
              </w:rPr>
            </w:pPr>
          </w:p>
        </w:tc>
      </w:tr>
      <w:tr w:rsidR="00047DFD" w:rsidRPr="007E76AD" w14:paraId="7F75B4E4" w14:textId="77777777" w:rsidTr="00EA3E0D">
        <w:trPr>
          <w:jc w:val="center"/>
          <w:ins w:id="747" w:author="Sridhar Mukalla" w:date="2023-07-20T23:01:00Z"/>
        </w:trPr>
        <w:tc>
          <w:tcPr>
            <w:tcW w:w="4535" w:type="dxa"/>
            <w:tcBorders>
              <w:top w:val="single" w:sz="4" w:space="0" w:color="auto"/>
              <w:left w:val="single" w:sz="4" w:space="0" w:color="auto"/>
              <w:bottom w:val="single" w:sz="4" w:space="0" w:color="auto"/>
              <w:right w:val="single" w:sz="4" w:space="0" w:color="auto"/>
            </w:tcBorders>
            <w:hideMark/>
          </w:tcPr>
          <w:p w14:paraId="72F170FF" w14:textId="77777777" w:rsidR="00047DFD" w:rsidRPr="007E76AD" w:rsidRDefault="00047DFD" w:rsidP="00EA3E0D">
            <w:pPr>
              <w:pStyle w:val="TAL"/>
              <w:spacing w:line="256" w:lineRule="auto"/>
              <w:rPr>
                <w:ins w:id="748" w:author="Sridhar Mukalla" w:date="2023-07-20T23:01:00Z"/>
              </w:rPr>
            </w:pPr>
            <w:ins w:id="749" w:author="Sridhar Mukalla" w:date="2023-07-20T23:01:00Z">
              <w:r w:rsidRPr="007E76AD">
                <w:t xml:space="preserve">  </w:t>
              </w:r>
              <w:proofErr w:type="spellStart"/>
              <w:r w:rsidRPr="007E76AD">
                <w:t>reportType</w:t>
              </w:r>
              <w:proofErr w:type="spellEnd"/>
              <w:r w:rsidRPr="007E76A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388C8F2" w14:textId="77777777" w:rsidR="00047DFD" w:rsidRPr="007E76AD" w:rsidRDefault="00047DFD" w:rsidP="00EA3E0D">
            <w:pPr>
              <w:pStyle w:val="TAL"/>
              <w:spacing w:line="256" w:lineRule="auto"/>
              <w:rPr>
                <w:ins w:id="750" w:author="Sridhar Mukalla" w:date="2023-07-20T23:01:00Z"/>
              </w:rPr>
            </w:pPr>
          </w:p>
        </w:tc>
        <w:tc>
          <w:tcPr>
            <w:tcW w:w="1528" w:type="dxa"/>
            <w:tcBorders>
              <w:top w:val="single" w:sz="4" w:space="0" w:color="auto"/>
              <w:left w:val="single" w:sz="4" w:space="0" w:color="auto"/>
              <w:bottom w:val="single" w:sz="4" w:space="0" w:color="auto"/>
              <w:right w:val="single" w:sz="4" w:space="0" w:color="auto"/>
            </w:tcBorders>
          </w:tcPr>
          <w:p w14:paraId="2191AB61" w14:textId="77777777" w:rsidR="00047DFD" w:rsidRPr="007E76AD" w:rsidRDefault="00047DFD" w:rsidP="00EA3E0D">
            <w:pPr>
              <w:pStyle w:val="TAL"/>
              <w:spacing w:line="256" w:lineRule="auto"/>
              <w:rPr>
                <w:ins w:id="751" w:author="Sridhar Mukalla" w:date="2023-07-20T23:01:00Z"/>
              </w:rPr>
            </w:pPr>
          </w:p>
        </w:tc>
        <w:tc>
          <w:tcPr>
            <w:tcW w:w="1417" w:type="dxa"/>
            <w:tcBorders>
              <w:top w:val="single" w:sz="4" w:space="0" w:color="auto"/>
              <w:left w:val="single" w:sz="4" w:space="0" w:color="auto"/>
              <w:bottom w:val="single" w:sz="4" w:space="0" w:color="auto"/>
              <w:right w:val="single" w:sz="4" w:space="0" w:color="auto"/>
            </w:tcBorders>
          </w:tcPr>
          <w:p w14:paraId="6C687C4E" w14:textId="77777777" w:rsidR="00047DFD" w:rsidRPr="007E76AD" w:rsidRDefault="00047DFD" w:rsidP="00EA3E0D">
            <w:pPr>
              <w:pStyle w:val="TAL"/>
              <w:spacing w:line="256" w:lineRule="auto"/>
              <w:rPr>
                <w:ins w:id="752" w:author="Sridhar Mukalla" w:date="2023-07-20T23:01:00Z"/>
              </w:rPr>
            </w:pPr>
          </w:p>
        </w:tc>
      </w:tr>
      <w:tr w:rsidR="00047DFD" w:rsidRPr="007E76AD" w14:paraId="34CB57E1" w14:textId="77777777" w:rsidTr="00EA3E0D">
        <w:trPr>
          <w:jc w:val="center"/>
          <w:ins w:id="753" w:author="Sridhar Mukalla" w:date="2023-07-20T23:01:00Z"/>
        </w:trPr>
        <w:tc>
          <w:tcPr>
            <w:tcW w:w="4535" w:type="dxa"/>
            <w:tcBorders>
              <w:top w:val="single" w:sz="4" w:space="0" w:color="auto"/>
              <w:left w:val="single" w:sz="4" w:space="0" w:color="auto"/>
              <w:bottom w:val="single" w:sz="4" w:space="0" w:color="auto"/>
              <w:right w:val="single" w:sz="4" w:space="0" w:color="auto"/>
            </w:tcBorders>
            <w:hideMark/>
          </w:tcPr>
          <w:p w14:paraId="61A99912" w14:textId="77777777" w:rsidR="00047DFD" w:rsidRPr="007E76AD" w:rsidRDefault="00047DFD" w:rsidP="00EA3E0D">
            <w:pPr>
              <w:pStyle w:val="TAL"/>
              <w:spacing w:line="256" w:lineRule="auto"/>
              <w:rPr>
                <w:ins w:id="754" w:author="Sridhar Mukalla" w:date="2023-07-20T23:01:00Z"/>
              </w:rPr>
            </w:pPr>
            <w:ins w:id="755" w:author="Sridhar Mukalla" w:date="2023-07-20T23:01:00Z">
              <w:r w:rsidRPr="007E76A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2622653" w14:textId="77777777" w:rsidR="00047DFD" w:rsidRPr="007E76AD" w:rsidRDefault="00047DFD" w:rsidP="00EA3E0D">
            <w:pPr>
              <w:pStyle w:val="TAL"/>
              <w:spacing w:line="256" w:lineRule="auto"/>
              <w:rPr>
                <w:ins w:id="756" w:author="Sridhar Mukalla" w:date="2023-07-20T23:01:00Z"/>
              </w:rPr>
            </w:pPr>
          </w:p>
        </w:tc>
        <w:tc>
          <w:tcPr>
            <w:tcW w:w="1528" w:type="dxa"/>
            <w:tcBorders>
              <w:top w:val="single" w:sz="4" w:space="0" w:color="auto"/>
              <w:left w:val="single" w:sz="4" w:space="0" w:color="auto"/>
              <w:bottom w:val="single" w:sz="4" w:space="0" w:color="auto"/>
              <w:right w:val="single" w:sz="4" w:space="0" w:color="auto"/>
            </w:tcBorders>
          </w:tcPr>
          <w:p w14:paraId="4A650F60" w14:textId="77777777" w:rsidR="00047DFD" w:rsidRPr="007E76AD" w:rsidRDefault="00047DFD" w:rsidP="00EA3E0D">
            <w:pPr>
              <w:pStyle w:val="TAL"/>
              <w:spacing w:line="256" w:lineRule="auto"/>
              <w:rPr>
                <w:ins w:id="757" w:author="Sridhar Mukalla" w:date="2023-07-20T23:01:00Z"/>
              </w:rPr>
            </w:pPr>
          </w:p>
        </w:tc>
        <w:tc>
          <w:tcPr>
            <w:tcW w:w="1417" w:type="dxa"/>
            <w:tcBorders>
              <w:top w:val="single" w:sz="4" w:space="0" w:color="auto"/>
              <w:left w:val="single" w:sz="4" w:space="0" w:color="auto"/>
              <w:bottom w:val="single" w:sz="4" w:space="0" w:color="auto"/>
              <w:right w:val="single" w:sz="4" w:space="0" w:color="auto"/>
            </w:tcBorders>
            <w:hideMark/>
          </w:tcPr>
          <w:p w14:paraId="220BABD2" w14:textId="77777777" w:rsidR="00047DFD" w:rsidRPr="007E76AD" w:rsidRDefault="00047DFD" w:rsidP="00EA3E0D">
            <w:pPr>
              <w:pStyle w:val="TAL"/>
              <w:spacing w:line="256" w:lineRule="auto"/>
              <w:rPr>
                <w:ins w:id="758" w:author="Sridhar Mukalla" w:date="2023-07-20T23:01:00Z"/>
              </w:rPr>
            </w:pPr>
            <w:ins w:id="759" w:author="Sridhar Mukalla" w:date="2023-07-20T23:01:00Z">
              <w:r w:rsidRPr="007E76AD">
                <w:t>PERIODICAL</w:t>
              </w:r>
            </w:ins>
          </w:p>
        </w:tc>
      </w:tr>
      <w:tr w:rsidR="00047DFD" w:rsidRPr="007E76AD" w14:paraId="1B97D916" w14:textId="77777777" w:rsidTr="00EA3E0D">
        <w:trPr>
          <w:jc w:val="center"/>
          <w:ins w:id="760" w:author="Sridhar Mukalla" w:date="2023-07-20T23:01:00Z"/>
        </w:trPr>
        <w:tc>
          <w:tcPr>
            <w:tcW w:w="4535" w:type="dxa"/>
            <w:tcBorders>
              <w:top w:val="single" w:sz="4" w:space="0" w:color="auto"/>
              <w:left w:val="single" w:sz="4" w:space="0" w:color="auto"/>
              <w:bottom w:val="single" w:sz="4" w:space="0" w:color="auto"/>
              <w:right w:val="single" w:sz="4" w:space="0" w:color="auto"/>
            </w:tcBorders>
            <w:hideMark/>
          </w:tcPr>
          <w:p w14:paraId="77F71C3D" w14:textId="77777777" w:rsidR="00047DFD" w:rsidRPr="007E76AD" w:rsidRDefault="00047DFD" w:rsidP="00EA3E0D">
            <w:pPr>
              <w:pStyle w:val="TAL"/>
              <w:spacing w:line="256" w:lineRule="auto"/>
              <w:rPr>
                <w:ins w:id="761" w:author="Sridhar Mukalla" w:date="2023-07-20T23:01:00Z"/>
              </w:rPr>
            </w:pPr>
            <w:ins w:id="762" w:author="Sridhar Mukalla" w:date="2023-07-20T23:01:00Z">
              <w:r w:rsidRPr="007E76AD">
                <w:t xml:space="preserve">      </w:t>
              </w:r>
              <w:proofErr w:type="spellStart"/>
              <w:r w:rsidRPr="007E76AD">
                <w:t>reportQuantityCell</w:t>
              </w:r>
              <w:proofErr w:type="spellEnd"/>
              <w:r w:rsidRPr="007E76A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0357A1" w14:textId="77777777" w:rsidR="00047DFD" w:rsidRPr="007E76AD" w:rsidRDefault="00047DFD" w:rsidP="00EA3E0D">
            <w:pPr>
              <w:pStyle w:val="TAL"/>
              <w:spacing w:line="256" w:lineRule="auto"/>
              <w:rPr>
                <w:ins w:id="763" w:author="Sridhar Mukalla" w:date="2023-07-20T23:01:00Z"/>
              </w:rPr>
            </w:pPr>
          </w:p>
        </w:tc>
        <w:tc>
          <w:tcPr>
            <w:tcW w:w="1528" w:type="dxa"/>
            <w:tcBorders>
              <w:top w:val="single" w:sz="4" w:space="0" w:color="auto"/>
              <w:left w:val="single" w:sz="4" w:space="0" w:color="auto"/>
              <w:bottom w:val="single" w:sz="4" w:space="0" w:color="auto"/>
              <w:right w:val="single" w:sz="4" w:space="0" w:color="auto"/>
            </w:tcBorders>
          </w:tcPr>
          <w:p w14:paraId="4145A4EA" w14:textId="77777777" w:rsidR="00047DFD" w:rsidRPr="007E76AD" w:rsidRDefault="00047DFD" w:rsidP="00EA3E0D">
            <w:pPr>
              <w:pStyle w:val="TAL"/>
              <w:spacing w:line="256" w:lineRule="auto"/>
              <w:rPr>
                <w:ins w:id="764" w:author="Sridhar Mukalla" w:date="2023-07-20T23:01:00Z"/>
              </w:rPr>
            </w:pPr>
          </w:p>
        </w:tc>
        <w:tc>
          <w:tcPr>
            <w:tcW w:w="1417" w:type="dxa"/>
            <w:tcBorders>
              <w:top w:val="single" w:sz="4" w:space="0" w:color="auto"/>
              <w:left w:val="single" w:sz="4" w:space="0" w:color="auto"/>
              <w:bottom w:val="single" w:sz="4" w:space="0" w:color="auto"/>
              <w:right w:val="single" w:sz="4" w:space="0" w:color="auto"/>
            </w:tcBorders>
          </w:tcPr>
          <w:p w14:paraId="27D46E4A" w14:textId="77777777" w:rsidR="00047DFD" w:rsidRPr="007E76AD" w:rsidRDefault="00047DFD" w:rsidP="00EA3E0D">
            <w:pPr>
              <w:pStyle w:val="TAL"/>
              <w:spacing w:line="256" w:lineRule="auto"/>
              <w:rPr>
                <w:ins w:id="765" w:author="Sridhar Mukalla" w:date="2023-07-20T23:01:00Z"/>
              </w:rPr>
            </w:pPr>
          </w:p>
        </w:tc>
      </w:tr>
      <w:tr w:rsidR="00047DFD" w:rsidRPr="007E76AD" w14:paraId="4876E7AE" w14:textId="77777777" w:rsidTr="00EA3E0D">
        <w:trPr>
          <w:jc w:val="center"/>
          <w:ins w:id="766" w:author="Sridhar Mukalla" w:date="2023-07-20T23:01:00Z"/>
        </w:trPr>
        <w:tc>
          <w:tcPr>
            <w:tcW w:w="4535" w:type="dxa"/>
            <w:tcBorders>
              <w:top w:val="single" w:sz="4" w:space="0" w:color="auto"/>
              <w:left w:val="single" w:sz="4" w:space="0" w:color="auto"/>
              <w:bottom w:val="single" w:sz="4" w:space="0" w:color="auto"/>
              <w:right w:val="single" w:sz="4" w:space="0" w:color="auto"/>
            </w:tcBorders>
            <w:hideMark/>
          </w:tcPr>
          <w:p w14:paraId="2B6FF06B" w14:textId="77777777" w:rsidR="00047DFD" w:rsidRPr="00D348B8" w:rsidRDefault="00047DFD" w:rsidP="00EA3E0D">
            <w:pPr>
              <w:pStyle w:val="TAL"/>
              <w:spacing w:line="256" w:lineRule="auto"/>
              <w:rPr>
                <w:ins w:id="767" w:author="Sridhar Mukalla" w:date="2023-07-20T23:01:00Z"/>
              </w:rPr>
            </w:pPr>
            <w:ins w:id="768" w:author="Sridhar Mukalla" w:date="2023-07-20T23:01:00Z">
              <w:r w:rsidRPr="00D348B8">
                <w:t xml:space="preserve">        </w:t>
              </w:r>
              <w:proofErr w:type="spellStart"/>
              <w:r w:rsidRPr="00D348B8">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0670108" w14:textId="14F44926" w:rsidR="00047DFD" w:rsidRPr="008A24B1" w:rsidRDefault="005512F7" w:rsidP="00EA3E0D">
            <w:pPr>
              <w:pStyle w:val="TAL"/>
              <w:spacing w:line="256" w:lineRule="auto"/>
              <w:rPr>
                <w:ins w:id="769" w:author="Sridhar Mukalla" w:date="2023-07-20T23:01:00Z"/>
                <w:rFonts w:eastAsia="MS Mincho"/>
                <w:lang w:eastAsia="ja-JP"/>
              </w:rPr>
            </w:pPr>
            <w:ins w:id="770" w:author="Sridhar Mukalla" w:date="2023-07-21T15:13:00Z">
              <w:r w:rsidRPr="008A24B1">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A9F4050" w14:textId="77777777" w:rsidR="00047DFD" w:rsidRPr="007E76AD" w:rsidRDefault="00047DFD" w:rsidP="00EA3E0D">
            <w:pPr>
              <w:pStyle w:val="TAL"/>
              <w:spacing w:line="256" w:lineRule="auto"/>
              <w:rPr>
                <w:ins w:id="771" w:author="Sridhar Mukalla" w:date="2023-07-20T23:01:00Z"/>
              </w:rPr>
            </w:pPr>
          </w:p>
        </w:tc>
        <w:tc>
          <w:tcPr>
            <w:tcW w:w="1417" w:type="dxa"/>
            <w:tcBorders>
              <w:top w:val="single" w:sz="4" w:space="0" w:color="auto"/>
              <w:left w:val="single" w:sz="4" w:space="0" w:color="auto"/>
              <w:bottom w:val="single" w:sz="4" w:space="0" w:color="auto"/>
              <w:right w:val="single" w:sz="4" w:space="0" w:color="auto"/>
            </w:tcBorders>
          </w:tcPr>
          <w:p w14:paraId="1A72FD94" w14:textId="77777777" w:rsidR="00047DFD" w:rsidRPr="007E76AD" w:rsidRDefault="00047DFD" w:rsidP="00EA3E0D">
            <w:pPr>
              <w:pStyle w:val="TAL"/>
              <w:spacing w:line="256" w:lineRule="auto"/>
              <w:rPr>
                <w:ins w:id="772" w:author="Sridhar Mukalla" w:date="2023-07-20T23:01:00Z"/>
              </w:rPr>
            </w:pPr>
          </w:p>
        </w:tc>
      </w:tr>
      <w:tr w:rsidR="00047DFD" w:rsidRPr="007E76AD" w14:paraId="7F1C993D" w14:textId="77777777" w:rsidTr="00EA3E0D">
        <w:trPr>
          <w:jc w:val="center"/>
          <w:ins w:id="773" w:author="Sridhar Mukalla" w:date="2023-07-20T23:01:00Z"/>
        </w:trPr>
        <w:tc>
          <w:tcPr>
            <w:tcW w:w="4535" w:type="dxa"/>
            <w:tcBorders>
              <w:top w:val="single" w:sz="4" w:space="0" w:color="auto"/>
              <w:left w:val="single" w:sz="4" w:space="0" w:color="auto"/>
              <w:bottom w:val="single" w:sz="4" w:space="0" w:color="auto"/>
              <w:right w:val="single" w:sz="4" w:space="0" w:color="auto"/>
            </w:tcBorders>
            <w:hideMark/>
          </w:tcPr>
          <w:p w14:paraId="14A2CF66" w14:textId="77777777" w:rsidR="00047DFD" w:rsidRPr="007E76AD" w:rsidRDefault="00047DFD" w:rsidP="00EA3E0D">
            <w:pPr>
              <w:pStyle w:val="TAL"/>
              <w:spacing w:line="256" w:lineRule="auto"/>
              <w:rPr>
                <w:ins w:id="774" w:author="Sridhar Mukalla" w:date="2023-07-20T23:01:00Z"/>
              </w:rPr>
            </w:pPr>
            <w:ins w:id="775" w:author="Sridhar Mukalla" w:date="2023-07-20T23:01:00Z">
              <w:r w:rsidRPr="007E76AD">
                <w:t xml:space="preserve">        </w:t>
              </w:r>
              <w:proofErr w:type="spellStart"/>
              <w:r w:rsidRPr="007E76AD">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FB3B4B" w14:textId="6B4375AC" w:rsidR="00047DFD" w:rsidRPr="008A24B1" w:rsidRDefault="005512F7" w:rsidP="00EA3E0D">
            <w:pPr>
              <w:pStyle w:val="TAL"/>
              <w:spacing w:line="256" w:lineRule="auto"/>
              <w:rPr>
                <w:ins w:id="776" w:author="Sridhar Mukalla" w:date="2023-07-20T23:01:00Z"/>
                <w:rFonts w:eastAsia="MS Mincho"/>
                <w:lang w:eastAsia="ja-JP"/>
              </w:rPr>
            </w:pPr>
            <w:ins w:id="777" w:author="Sridhar Mukalla" w:date="2023-07-21T15:13:00Z">
              <w:r w:rsidRPr="008A24B1">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751E91C5" w14:textId="77777777" w:rsidR="00047DFD" w:rsidRPr="007E76AD" w:rsidRDefault="00047DFD" w:rsidP="00EA3E0D">
            <w:pPr>
              <w:pStyle w:val="TAL"/>
              <w:spacing w:line="256" w:lineRule="auto"/>
              <w:rPr>
                <w:ins w:id="778" w:author="Sridhar Mukalla" w:date="2023-07-20T23:01:00Z"/>
              </w:rPr>
            </w:pPr>
          </w:p>
        </w:tc>
        <w:tc>
          <w:tcPr>
            <w:tcW w:w="1417" w:type="dxa"/>
            <w:tcBorders>
              <w:top w:val="single" w:sz="4" w:space="0" w:color="auto"/>
              <w:left w:val="single" w:sz="4" w:space="0" w:color="auto"/>
              <w:bottom w:val="single" w:sz="4" w:space="0" w:color="auto"/>
              <w:right w:val="single" w:sz="4" w:space="0" w:color="auto"/>
            </w:tcBorders>
          </w:tcPr>
          <w:p w14:paraId="30CB377E" w14:textId="77777777" w:rsidR="00047DFD" w:rsidRPr="007E76AD" w:rsidRDefault="00047DFD" w:rsidP="00EA3E0D">
            <w:pPr>
              <w:pStyle w:val="TAL"/>
              <w:spacing w:line="256" w:lineRule="auto"/>
              <w:rPr>
                <w:ins w:id="779" w:author="Sridhar Mukalla" w:date="2023-07-20T23:01:00Z"/>
              </w:rPr>
            </w:pPr>
          </w:p>
        </w:tc>
      </w:tr>
      <w:tr w:rsidR="00047DFD" w:rsidRPr="007E76AD" w14:paraId="46C47D6F" w14:textId="77777777" w:rsidTr="00EA3E0D">
        <w:trPr>
          <w:jc w:val="center"/>
          <w:ins w:id="780" w:author="Sridhar Mukalla" w:date="2023-07-20T23:01:00Z"/>
        </w:trPr>
        <w:tc>
          <w:tcPr>
            <w:tcW w:w="4535" w:type="dxa"/>
            <w:tcBorders>
              <w:top w:val="single" w:sz="4" w:space="0" w:color="auto"/>
              <w:left w:val="single" w:sz="4" w:space="0" w:color="auto"/>
              <w:bottom w:val="single" w:sz="4" w:space="0" w:color="auto"/>
              <w:right w:val="single" w:sz="4" w:space="0" w:color="auto"/>
            </w:tcBorders>
            <w:hideMark/>
          </w:tcPr>
          <w:p w14:paraId="072FA968" w14:textId="77777777" w:rsidR="00047DFD" w:rsidRPr="007E76AD" w:rsidRDefault="00047DFD" w:rsidP="00EA3E0D">
            <w:pPr>
              <w:pStyle w:val="TAL"/>
              <w:spacing w:line="256" w:lineRule="auto"/>
              <w:rPr>
                <w:ins w:id="781" w:author="Sridhar Mukalla" w:date="2023-07-20T23:01:00Z"/>
              </w:rPr>
            </w:pPr>
            <w:ins w:id="782" w:author="Sridhar Mukalla" w:date="2023-07-20T23:01: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4A82B227" w14:textId="77777777" w:rsidR="00047DFD" w:rsidRPr="007E76AD" w:rsidRDefault="00047DFD" w:rsidP="00EA3E0D">
            <w:pPr>
              <w:pStyle w:val="TAL"/>
              <w:spacing w:line="256" w:lineRule="auto"/>
              <w:rPr>
                <w:ins w:id="783" w:author="Sridhar Mukalla" w:date="2023-07-20T23:01:00Z"/>
              </w:rPr>
            </w:pPr>
          </w:p>
        </w:tc>
        <w:tc>
          <w:tcPr>
            <w:tcW w:w="1528" w:type="dxa"/>
            <w:tcBorders>
              <w:top w:val="single" w:sz="4" w:space="0" w:color="auto"/>
              <w:left w:val="single" w:sz="4" w:space="0" w:color="auto"/>
              <w:bottom w:val="single" w:sz="4" w:space="0" w:color="auto"/>
              <w:right w:val="single" w:sz="4" w:space="0" w:color="auto"/>
            </w:tcBorders>
          </w:tcPr>
          <w:p w14:paraId="12F964ED" w14:textId="77777777" w:rsidR="00047DFD" w:rsidRPr="007E76AD" w:rsidRDefault="00047DFD" w:rsidP="00EA3E0D">
            <w:pPr>
              <w:pStyle w:val="TAL"/>
              <w:spacing w:line="256" w:lineRule="auto"/>
              <w:rPr>
                <w:ins w:id="784" w:author="Sridhar Mukalla" w:date="2023-07-20T23:01:00Z"/>
              </w:rPr>
            </w:pPr>
          </w:p>
        </w:tc>
        <w:tc>
          <w:tcPr>
            <w:tcW w:w="1417" w:type="dxa"/>
            <w:tcBorders>
              <w:top w:val="single" w:sz="4" w:space="0" w:color="auto"/>
              <w:left w:val="single" w:sz="4" w:space="0" w:color="auto"/>
              <w:bottom w:val="single" w:sz="4" w:space="0" w:color="auto"/>
              <w:right w:val="single" w:sz="4" w:space="0" w:color="auto"/>
            </w:tcBorders>
          </w:tcPr>
          <w:p w14:paraId="04A19B03" w14:textId="77777777" w:rsidR="00047DFD" w:rsidRPr="007E76AD" w:rsidRDefault="00047DFD" w:rsidP="00EA3E0D">
            <w:pPr>
              <w:pStyle w:val="TAL"/>
              <w:spacing w:line="256" w:lineRule="auto"/>
              <w:rPr>
                <w:ins w:id="785" w:author="Sridhar Mukalla" w:date="2023-07-20T23:01:00Z"/>
              </w:rPr>
            </w:pPr>
          </w:p>
        </w:tc>
      </w:tr>
      <w:tr w:rsidR="00047DFD" w:rsidRPr="007E76AD" w14:paraId="6F9F8D33" w14:textId="77777777" w:rsidTr="00EA3E0D">
        <w:trPr>
          <w:jc w:val="center"/>
          <w:ins w:id="786" w:author="Sridhar Mukalla" w:date="2023-07-20T23:01:00Z"/>
        </w:trPr>
        <w:tc>
          <w:tcPr>
            <w:tcW w:w="4535" w:type="dxa"/>
            <w:tcBorders>
              <w:top w:val="single" w:sz="4" w:space="0" w:color="auto"/>
              <w:left w:val="single" w:sz="4" w:space="0" w:color="auto"/>
              <w:bottom w:val="single" w:sz="4" w:space="0" w:color="auto"/>
              <w:right w:val="single" w:sz="4" w:space="0" w:color="auto"/>
            </w:tcBorders>
            <w:hideMark/>
          </w:tcPr>
          <w:p w14:paraId="7B0CDFC4" w14:textId="77777777" w:rsidR="00047DFD" w:rsidRPr="007E76AD" w:rsidRDefault="00047DFD" w:rsidP="00EA3E0D">
            <w:pPr>
              <w:pStyle w:val="TAL"/>
              <w:keepNext w:val="0"/>
              <w:keepLines w:val="0"/>
              <w:spacing w:line="256" w:lineRule="auto"/>
              <w:rPr>
                <w:ins w:id="787" w:author="Sridhar Mukalla" w:date="2023-07-20T23:01:00Z"/>
              </w:rPr>
            </w:pPr>
            <w:ins w:id="788" w:author="Sridhar Mukalla" w:date="2023-07-20T23:01:00Z">
              <w:r w:rsidRPr="007E76AD">
                <w:t xml:space="preserve">      </w:t>
              </w:r>
              <w:proofErr w:type="spellStart"/>
              <w:r w:rsidRPr="007E76A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F1573E" w14:textId="77777777" w:rsidR="00047DFD" w:rsidRPr="007E76AD" w:rsidRDefault="00047DFD" w:rsidP="00EA3E0D">
            <w:pPr>
              <w:pStyle w:val="TAL"/>
              <w:keepNext w:val="0"/>
              <w:keepLines w:val="0"/>
              <w:spacing w:line="256" w:lineRule="auto"/>
              <w:rPr>
                <w:ins w:id="789" w:author="Sridhar Mukalla" w:date="2023-07-20T23:01:00Z"/>
                <w:rFonts w:eastAsia="MS Mincho"/>
                <w:lang w:eastAsia="ja-JP"/>
              </w:rPr>
            </w:pPr>
            <w:ins w:id="790" w:author="Sridhar Mukalla" w:date="2023-07-20T23:01:00Z">
              <w:r w:rsidRPr="007E76A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0ACB4DF" w14:textId="77777777" w:rsidR="00047DFD" w:rsidRPr="007E76AD" w:rsidRDefault="00047DFD" w:rsidP="00EA3E0D">
            <w:pPr>
              <w:pStyle w:val="TAL"/>
              <w:keepNext w:val="0"/>
              <w:keepLines w:val="0"/>
              <w:spacing w:line="256" w:lineRule="auto"/>
              <w:rPr>
                <w:ins w:id="791" w:author="Sridhar Mukalla" w:date="2023-07-20T23:01:00Z"/>
              </w:rPr>
            </w:pPr>
          </w:p>
        </w:tc>
        <w:tc>
          <w:tcPr>
            <w:tcW w:w="1417" w:type="dxa"/>
            <w:tcBorders>
              <w:top w:val="single" w:sz="4" w:space="0" w:color="auto"/>
              <w:left w:val="single" w:sz="4" w:space="0" w:color="auto"/>
              <w:bottom w:val="single" w:sz="4" w:space="0" w:color="auto"/>
              <w:right w:val="single" w:sz="4" w:space="0" w:color="auto"/>
            </w:tcBorders>
          </w:tcPr>
          <w:p w14:paraId="3CA3B690" w14:textId="77777777" w:rsidR="00047DFD" w:rsidRPr="007E76AD" w:rsidRDefault="00047DFD" w:rsidP="00EA3E0D">
            <w:pPr>
              <w:pStyle w:val="TAL"/>
              <w:keepNext w:val="0"/>
              <w:keepLines w:val="0"/>
              <w:spacing w:line="256" w:lineRule="auto"/>
              <w:rPr>
                <w:ins w:id="792" w:author="Sridhar Mukalla" w:date="2023-07-20T23:01:00Z"/>
              </w:rPr>
            </w:pPr>
          </w:p>
        </w:tc>
      </w:tr>
      <w:tr w:rsidR="00047DFD" w:rsidRPr="007E76AD" w14:paraId="7E1701CC" w14:textId="77777777" w:rsidTr="00EA3E0D">
        <w:trPr>
          <w:jc w:val="center"/>
          <w:ins w:id="793" w:author="Sridhar Mukalla" w:date="2023-07-20T23:01:00Z"/>
        </w:trPr>
        <w:tc>
          <w:tcPr>
            <w:tcW w:w="4535" w:type="dxa"/>
            <w:tcBorders>
              <w:top w:val="single" w:sz="4" w:space="0" w:color="auto"/>
              <w:left w:val="single" w:sz="4" w:space="0" w:color="auto"/>
              <w:bottom w:val="single" w:sz="4" w:space="0" w:color="auto"/>
              <w:right w:val="single" w:sz="4" w:space="0" w:color="auto"/>
            </w:tcBorders>
            <w:hideMark/>
          </w:tcPr>
          <w:p w14:paraId="56F8C407" w14:textId="77777777" w:rsidR="00047DFD" w:rsidRPr="007E76AD" w:rsidRDefault="00047DFD" w:rsidP="00EA3E0D">
            <w:pPr>
              <w:pStyle w:val="TAL"/>
              <w:keepNext w:val="0"/>
              <w:keepLines w:val="0"/>
              <w:spacing w:line="256" w:lineRule="auto"/>
              <w:rPr>
                <w:ins w:id="794" w:author="Sridhar Mukalla" w:date="2023-07-20T23:01:00Z"/>
              </w:rPr>
            </w:pPr>
            <w:ins w:id="795" w:author="Sridhar Mukalla" w:date="2023-07-20T23:01: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20852CF7" w14:textId="77777777" w:rsidR="00047DFD" w:rsidRPr="007E76AD" w:rsidRDefault="00047DFD" w:rsidP="00EA3E0D">
            <w:pPr>
              <w:pStyle w:val="TAL"/>
              <w:keepNext w:val="0"/>
              <w:keepLines w:val="0"/>
              <w:spacing w:line="256" w:lineRule="auto"/>
              <w:rPr>
                <w:ins w:id="796" w:author="Sridhar Mukalla" w:date="2023-07-20T23:01:00Z"/>
              </w:rPr>
            </w:pPr>
          </w:p>
        </w:tc>
        <w:tc>
          <w:tcPr>
            <w:tcW w:w="1528" w:type="dxa"/>
            <w:tcBorders>
              <w:top w:val="single" w:sz="4" w:space="0" w:color="auto"/>
              <w:left w:val="single" w:sz="4" w:space="0" w:color="auto"/>
              <w:bottom w:val="single" w:sz="4" w:space="0" w:color="auto"/>
              <w:right w:val="single" w:sz="4" w:space="0" w:color="auto"/>
            </w:tcBorders>
          </w:tcPr>
          <w:p w14:paraId="301AD334" w14:textId="77777777" w:rsidR="00047DFD" w:rsidRPr="007E76AD" w:rsidRDefault="00047DFD" w:rsidP="00EA3E0D">
            <w:pPr>
              <w:pStyle w:val="TAL"/>
              <w:keepNext w:val="0"/>
              <w:keepLines w:val="0"/>
              <w:spacing w:line="256" w:lineRule="auto"/>
              <w:rPr>
                <w:ins w:id="797" w:author="Sridhar Mukalla" w:date="2023-07-20T23:01:00Z"/>
              </w:rPr>
            </w:pPr>
          </w:p>
        </w:tc>
        <w:tc>
          <w:tcPr>
            <w:tcW w:w="1417" w:type="dxa"/>
            <w:tcBorders>
              <w:top w:val="single" w:sz="4" w:space="0" w:color="auto"/>
              <w:left w:val="single" w:sz="4" w:space="0" w:color="auto"/>
              <w:bottom w:val="single" w:sz="4" w:space="0" w:color="auto"/>
              <w:right w:val="single" w:sz="4" w:space="0" w:color="auto"/>
            </w:tcBorders>
          </w:tcPr>
          <w:p w14:paraId="102532B5" w14:textId="77777777" w:rsidR="00047DFD" w:rsidRPr="007E76AD" w:rsidRDefault="00047DFD" w:rsidP="00EA3E0D">
            <w:pPr>
              <w:pStyle w:val="TAL"/>
              <w:keepNext w:val="0"/>
              <w:keepLines w:val="0"/>
              <w:spacing w:line="256" w:lineRule="auto"/>
              <w:rPr>
                <w:ins w:id="798" w:author="Sridhar Mukalla" w:date="2023-07-20T23:01:00Z"/>
              </w:rPr>
            </w:pPr>
          </w:p>
        </w:tc>
      </w:tr>
      <w:tr w:rsidR="00047DFD" w:rsidRPr="007E76AD" w14:paraId="575FFA1F" w14:textId="77777777" w:rsidTr="00EA3E0D">
        <w:trPr>
          <w:jc w:val="center"/>
          <w:ins w:id="799" w:author="Sridhar Mukalla" w:date="2023-07-20T23:01:00Z"/>
        </w:trPr>
        <w:tc>
          <w:tcPr>
            <w:tcW w:w="4535" w:type="dxa"/>
            <w:tcBorders>
              <w:top w:val="single" w:sz="4" w:space="0" w:color="auto"/>
              <w:left w:val="single" w:sz="4" w:space="0" w:color="auto"/>
              <w:bottom w:val="single" w:sz="4" w:space="0" w:color="auto"/>
              <w:right w:val="single" w:sz="4" w:space="0" w:color="auto"/>
            </w:tcBorders>
            <w:hideMark/>
          </w:tcPr>
          <w:p w14:paraId="53ACEA37" w14:textId="77777777" w:rsidR="00047DFD" w:rsidRPr="007E76AD" w:rsidRDefault="00047DFD" w:rsidP="00EA3E0D">
            <w:pPr>
              <w:pStyle w:val="TAL"/>
              <w:keepNext w:val="0"/>
              <w:keepLines w:val="0"/>
              <w:spacing w:line="256" w:lineRule="auto"/>
              <w:rPr>
                <w:ins w:id="800" w:author="Sridhar Mukalla" w:date="2023-07-20T23:01:00Z"/>
              </w:rPr>
            </w:pPr>
            <w:ins w:id="801" w:author="Sridhar Mukalla" w:date="2023-07-20T23:01: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2BA22A9B" w14:textId="77777777" w:rsidR="00047DFD" w:rsidRPr="007E76AD" w:rsidRDefault="00047DFD" w:rsidP="00EA3E0D">
            <w:pPr>
              <w:pStyle w:val="TAL"/>
              <w:keepNext w:val="0"/>
              <w:keepLines w:val="0"/>
              <w:spacing w:line="256" w:lineRule="auto"/>
              <w:rPr>
                <w:ins w:id="802" w:author="Sridhar Mukalla" w:date="2023-07-20T23:01:00Z"/>
              </w:rPr>
            </w:pPr>
          </w:p>
        </w:tc>
        <w:tc>
          <w:tcPr>
            <w:tcW w:w="1528" w:type="dxa"/>
            <w:tcBorders>
              <w:top w:val="single" w:sz="4" w:space="0" w:color="auto"/>
              <w:left w:val="single" w:sz="4" w:space="0" w:color="auto"/>
              <w:bottom w:val="single" w:sz="4" w:space="0" w:color="auto"/>
              <w:right w:val="single" w:sz="4" w:space="0" w:color="auto"/>
            </w:tcBorders>
          </w:tcPr>
          <w:p w14:paraId="074941FF" w14:textId="77777777" w:rsidR="00047DFD" w:rsidRPr="007E76AD" w:rsidRDefault="00047DFD" w:rsidP="00EA3E0D">
            <w:pPr>
              <w:pStyle w:val="TAL"/>
              <w:keepNext w:val="0"/>
              <w:keepLines w:val="0"/>
              <w:spacing w:line="256" w:lineRule="auto"/>
              <w:rPr>
                <w:ins w:id="803" w:author="Sridhar Mukalla" w:date="2023-07-20T23:01:00Z"/>
              </w:rPr>
            </w:pPr>
          </w:p>
        </w:tc>
        <w:tc>
          <w:tcPr>
            <w:tcW w:w="1417" w:type="dxa"/>
            <w:tcBorders>
              <w:top w:val="single" w:sz="4" w:space="0" w:color="auto"/>
              <w:left w:val="single" w:sz="4" w:space="0" w:color="auto"/>
              <w:bottom w:val="single" w:sz="4" w:space="0" w:color="auto"/>
              <w:right w:val="single" w:sz="4" w:space="0" w:color="auto"/>
            </w:tcBorders>
          </w:tcPr>
          <w:p w14:paraId="20758444" w14:textId="77777777" w:rsidR="00047DFD" w:rsidRPr="007E76AD" w:rsidRDefault="00047DFD" w:rsidP="00EA3E0D">
            <w:pPr>
              <w:pStyle w:val="TAL"/>
              <w:keepNext w:val="0"/>
              <w:keepLines w:val="0"/>
              <w:spacing w:line="256" w:lineRule="auto"/>
              <w:rPr>
                <w:ins w:id="804" w:author="Sridhar Mukalla" w:date="2023-07-20T23:01:00Z"/>
              </w:rPr>
            </w:pPr>
          </w:p>
        </w:tc>
      </w:tr>
      <w:tr w:rsidR="00047DFD" w:rsidRPr="007E76AD" w14:paraId="5E114435" w14:textId="77777777" w:rsidTr="00EA3E0D">
        <w:trPr>
          <w:jc w:val="center"/>
          <w:ins w:id="805" w:author="Sridhar Mukalla" w:date="2023-07-20T23:01:00Z"/>
        </w:trPr>
        <w:tc>
          <w:tcPr>
            <w:tcW w:w="4535" w:type="dxa"/>
            <w:tcBorders>
              <w:top w:val="single" w:sz="4" w:space="0" w:color="auto"/>
              <w:left w:val="single" w:sz="4" w:space="0" w:color="auto"/>
              <w:bottom w:val="single" w:sz="4" w:space="0" w:color="auto"/>
              <w:right w:val="single" w:sz="4" w:space="0" w:color="auto"/>
            </w:tcBorders>
            <w:hideMark/>
          </w:tcPr>
          <w:p w14:paraId="180B53CD" w14:textId="77777777" w:rsidR="00047DFD" w:rsidRPr="007E76AD" w:rsidRDefault="00047DFD" w:rsidP="00EA3E0D">
            <w:pPr>
              <w:pStyle w:val="TAL"/>
              <w:keepNext w:val="0"/>
              <w:keepLines w:val="0"/>
              <w:spacing w:line="256" w:lineRule="auto"/>
              <w:rPr>
                <w:ins w:id="806" w:author="Sridhar Mukalla" w:date="2023-07-20T23:01:00Z"/>
              </w:rPr>
            </w:pPr>
            <w:ins w:id="807" w:author="Sridhar Mukalla" w:date="2023-07-20T23:01:00Z">
              <w:r w:rsidRPr="007E76AD">
                <w:t>}</w:t>
              </w:r>
            </w:ins>
          </w:p>
        </w:tc>
        <w:tc>
          <w:tcPr>
            <w:tcW w:w="2267" w:type="dxa"/>
            <w:tcBorders>
              <w:top w:val="single" w:sz="4" w:space="0" w:color="auto"/>
              <w:left w:val="single" w:sz="4" w:space="0" w:color="auto"/>
              <w:bottom w:val="single" w:sz="4" w:space="0" w:color="auto"/>
              <w:right w:val="single" w:sz="4" w:space="0" w:color="auto"/>
            </w:tcBorders>
          </w:tcPr>
          <w:p w14:paraId="059A9F77" w14:textId="77777777" w:rsidR="00047DFD" w:rsidRPr="007E76AD" w:rsidRDefault="00047DFD" w:rsidP="00EA3E0D">
            <w:pPr>
              <w:pStyle w:val="TAL"/>
              <w:keepNext w:val="0"/>
              <w:keepLines w:val="0"/>
              <w:spacing w:line="256" w:lineRule="auto"/>
              <w:rPr>
                <w:ins w:id="808" w:author="Sridhar Mukalla" w:date="2023-07-20T23:01:00Z"/>
              </w:rPr>
            </w:pPr>
          </w:p>
        </w:tc>
        <w:tc>
          <w:tcPr>
            <w:tcW w:w="1528" w:type="dxa"/>
            <w:tcBorders>
              <w:top w:val="single" w:sz="4" w:space="0" w:color="auto"/>
              <w:left w:val="single" w:sz="4" w:space="0" w:color="auto"/>
              <w:bottom w:val="single" w:sz="4" w:space="0" w:color="auto"/>
              <w:right w:val="single" w:sz="4" w:space="0" w:color="auto"/>
            </w:tcBorders>
          </w:tcPr>
          <w:p w14:paraId="17E4505B" w14:textId="77777777" w:rsidR="00047DFD" w:rsidRPr="007E76AD" w:rsidRDefault="00047DFD" w:rsidP="00EA3E0D">
            <w:pPr>
              <w:pStyle w:val="TAL"/>
              <w:keepNext w:val="0"/>
              <w:keepLines w:val="0"/>
              <w:spacing w:line="256" w:lineRule="auto"/>
              <w:rPr>
                <w:ins w:id="809" w:author="Sridhar Mukalla" w:date="2023-07-20T23:01:00Z"/>
              </w:rPr>
            </w:pPr>
          </w:p>
        </w:tc>
        <w:tc>
          <w:tcPr>
            <w:tcW w:w="1417" w:type="dxa"/>
            <w:tcBorders>
              <w:top w:val="single" w:sz="4" w:space="0" w:color="auto"/>
              <w:left w:val="single" w:sz="4" w:space="0" w:color="auto"/>
              <w:bottom w:val="single" w:sz="4" w:space="0" w:color="auto"/>
              <w:right w:val="single" w:sz="4" w:space="0" w:color="auto"/>
            </w:tcBorders>
          </w:tcPr>
          <w:p w14:paraId="2CEB6869" w14:textId="77777777" w:rsidR="00047DFD" w:rsidRPr="007E76AD" w:rsidRDefault="00047DFD" w:rsidP="00EA3E0D">
            <w:pPr>
              <w:pStyle w:val="TAL"/>
              <w:keepNext w:val="0"/>
              <w:keepLines w:val="0"/>
              <w:spacing w:line="256" w:lineRule="auto"/>
              <w:rPr>
                <w:ins w:id="810" w:author="Sridhar Mukalla" w:date="2023-07-20T23:01:00Z"/>
              </w:rPr>
            </w:pPr>
          </w:p>
        </w:tc>
      </w:tr>
    </w:tbl>
    <w:p w14:paraId="57728AB5" w14:textId="77777777" w:rsidR="00047DFD" w:rsidRPr="007E76AD" w:rsidRDefault="00047DFD" w:rsidP="00047DFD">
      <w:pPr>
        <w:rPr>
          <w:ins w:id="811" w:author="Sridhar Mukalla" w:date="2023-07-20T23:01:00Z"/>
        </w:rPr>
      </w:pPr>
    </w:p>
    <w:p w14:paraId="60401958" w14:textId="305308BA" w:rsidR="00047DFD" w:rsidRPr="007E76AD" w:rsidRDefault="00047DFD" w:rsidP="00047DFD">
      <w:pPr>
        <w:pStyle w:val="H6"/>
        <w:rPr>
          <w:ins w:id="812" w:author="Sridhar Mukalla" w:date="2023-07-20T23:01:00Z"/>
          <w:lang w:eastAsia="sv-SE"/>
        </w:rPr>
      </w:pPr>
      <w:ins w:id="813" w:author="Sridhar Mukalla" w:date="2023-07-20T23:01:00Z">
        <w:r w:rsidRPr="007E76AD">
          <w:rPr>
            <w:lang w:eastAsia="sv-SE"/>
          </w:rPr>
          <w:t>10.5.</w:t>
        </w:r>
      </w:ins>
      <w:ins w:id="814" w:author="Sridhar Mukalla" w:date="2023-07-21T15:14:00Z">
        <w:r w:rsidR="005512F7">
          <w:rPr>
            <w:lang w:eastAsia="sv-SE"/>
          </w:rPr>
          <w:t>3</w:t>
        </w:r>
      </w:ins>
      <w:ins w:id="815" w:author="Sridhar Mukalla" w:date="2023-07-20T23:01:00Z">
        <w:r w:rsidRPr="007E76AD">
          <w:rPr>
            <w:lang w:eastAsia="sv-SE"/>
          </w:rPr>
          <w:t>.1.5</w:t>
        </w:r>
        <w:r w:rsidRPr="007E76AD">
          <w:rPr>
            <w:lang w:eastAsia="sv-SE"/>
          </w:rPr>
          <w:tab/>
          <w:t>Test requirements</w:t>
        </w:r>
      </w:ins>
    </w:p>
    <w:p w14:paraId="16192BC6" w14:textId="03A6C0FC" w:rsidR="00047DFD" w:rsidRPr="007E76AD" w:rsidRDefault="00047DFD" w:rsidP="00047DFD">
      <w:pPr>
        <w:rPr>
          <w:ins w:id="816" w:author="Sridhar Mukalla" w:date="2023-07-20T23:01:00Z"/>
        </w:rPr>
      </w:pPr>
      <w:ins w:id="817" w:author="Sridhar Mukalla" w:date="2023-07-20T23:01:00Z">
        <w:r w:rsidRPr="007E76AD">
          <w:rPr>
            <w:lang w:eastAsia="sv-SE"/>
          </w:rPr>
          <w:t>Table 10.5.</w:t>
        </w:r>
      </w:ins>
      <w:ins w:id="818" w:author="Sridhar Mukalla" w:date="2023-07-21T15:15:00Z">
        <w:r w:rsidR="005512F7">
          <w:rPr>
            <w:lang w:eastAsia="sv-SE"/>
          </w:rPr>
          <w:t>3</w:t>
        </w:r>
      </w:ins>
      <w:ins w:id="819" w:author="Sridhar Mukalla" w:date="2023-07-20T23:01:00Z">
        <w:r w:rsidRPr="007E76AD">
          <w:rPr>
            <w:lang w:eastAsia="sv-SE"/>
          </w:rPr>
          <w:t>.1.5-1 defines the primary level settings including test tolerances for EN-DC FR1 intra-frequency SS-</w:t>
        </w:r>
      </w:ins>
      <w:ins w:id="820" w:author="Sridhar Mukalla" w:date="2023-07-21T15:14:00Z">
        <w:r w:rsidR="005512F7">
          <w:rPr>
            <w:lang w:eastAsia="sv-SE"/>
          </w:rPr>
          <w:t>SINR</w:t>
        </w:r>
      </w:ins>
      <w:ins w:id="821" w:author="Sridhar Mukalla" w:date="2023-07-20T23:01:00Z">
        <w:r w:rsidRPr="007E76AD">
          <w:rPr>
            <w:lang w:eastAsia="sv-SE"/>
          </w:rPr>
          <w:t xml:space="preserve"> measurement accuracy on a CCA serving cell. Table 10.5.</w:t>
        </w:r>
      </w:ins>
      <w:ins w:id="822" w:author="Sridhar Mukalla" w:date="2023-07-21T15:14:00Z">
        <w:r w:rsidR="005512F7">
          <w:rPr>
            <w:lang w:eastAsia="sv-SE"/>
          </w:rPr>
          <w:t>3</w:t>
        </w:r>
      </w:ins>
      <w:ins w:id="823" w:author="Sridhar Mukalla" w:date="2023-07-20T23:01:00Z">
        <w:r w:rsidRPr="007E76AD">
          <w:rPr>
            <w:lang w:eastAsia="sv-SE"/>
          </w:rPr>
          <w:t>.1.5-2 define</w:t>
        </w:r>
        <w:r>
          <w:rPr>
            <w:lang w:eastAsia="sv-SE"/>
          </w:rPr>
          <w:t>s</w:t>
        </w:r>
        <w:r w:rsidRPr="007E76AD">
          <w:rPr>
            <w:lang w:eastAsia="sv-SE"/>
          </w:rPr>
          <w:t xml:space="preserve"> the absolute accuracy requirements.</w:t>
        </w:r>
      </w:ins>
    </w:p>
    <w:p w14:paraId="5EB1067F" w14:textId="45F3E299" w:rsidR="00047DFD" w:rsidRPr="00D2460F" w:rsidRDefault="00047DFD" w:rsidP="00047DFD">
      <w:pPr>
        <w:pStyle w:val="TH"/>
        <w:keepLines w:val="0"/>
        <w:rPr>
          <w:ins w:id="824" w:author="Sridhar Mukalla" w:date="2023-07-20T23:01:00Z"/>
        </w:rPr>
      </w:pPr>
      <w:ins w:id="825" w:author="Sridhar Mukalla" w:date="2023-07-20T23:01:00Z">
        <w:r w:rsidRPr="007E76AD">
          <w:lastRenderedPageBreak/>
          <w:t>Table 10.5.</w:t>
        </w:r>
      </w:ins>
      <w:ins w:id="826" w:author="Sridhar Mukalla" w:date="2023-07-21T15:15:00Z">
        <w:r w:rsidR="005512F7">
          <w:t>3</w:t>
        </w:r>
      </w:ins>
      <w:ins w:id="827" w:author="Sridhar Mukalla" w:date="2023-07-20T23:01:00Z">
        <w:r w:rsidRPr="007E76AD">
          <w:t xml:space="preserve">.1.5-1: Cell specific test parameters </w:t>
        </w:r>
        <w:bookmarkStart w:id="828" w:name="_Hlk134032287"/>
        <w:r w:rsidRPr="007E76AD">
          <w:t>for EN-DC FR1 intra-frequency SS-</w:t>
        </w:r>
      </w:ins>
      <w:ins w:id="829" w:author="Sridhar Mukalla" w:date="2023-07-21T15:15:00Z">
        <w:r w:rsidR="005512F7">
          <w:t>SINR</w:t>
        </w:r>
      </w:ins>
      <w:ins w:id="830" w:author="Sridhar Mukalla" w:date="2023-07-20T23:01:00Z">
        <w:r w:rsidRPr="007E76AD">
          <w:t xml:space="preserve"> measurement accuracy </w:t>
        </w:r>
      </w:ins>
      <w:bookmarkEnd w:id="828"/>
      <w:ins w:id="831" w:author="Sridhar Mukalla" w:date="2023-07-25T17:10:00Z">
        <w:r w:rsidR="005177EB">
          <w:t>on PSCC under CCA</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671EE8" w:rsidRPr="006F4D85" w14:paraId="6A9F4D1F" w14:textId="77777777" w:rsidTr="00EA3E0D">
        <w:trPr>
          <w:jc w:val="center"/>
          <w:ins w:id="832" w:author="Sridhar Mukalla" w:date="2023-07-21T15:16:00Z"/>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19C5224F" w14:textId="77777777" w:rsidR="00671EE8" w:rsidRPr="006F4D85" w:rsidRDefault="00671EE8" w:rsidP="00EA3E0D">
            <w:pPr>
              <w:pStyle w:val="TAH"/>
              <w:rPr>
                <w:ins w:id="833" w:author="Sridhar Mukalla" w:date="2023-07-21T15:16:00Z"/>
                <w:lang w:val="en-US"/>
              </w:rPr>
            </w:pPr>
            <w:ins w:id="834" w:author="Sridhar Mukalla" w:date="2023-07-21T15:16:00Z">
              <w:r w:rsidRPr="006F4D85">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AC1DFFB" w14:textId="77777777" w:rsidR="00671EE8" w:rsidRPr="006F4D85" w:rsidRDefault="00671EE8" w:rsidP="00EA3E0D">
            <w:pPr>
              <w:pStyle w:val="TAH"/>
              <w:rPr>
                <w:ins w:id="835" w:author="Sridhar Mukalla" w:date="2023-07-21T15:16:00Z"/>
                <w:lang w:val="en-US"/>
              </w:rPr>
            </w:pPr>
            <w:ins w:id="836" w:author="Sridhar Mukalla" w:date="2023-07-21T15:16:00Z">
              <w:r w:rsidRPr="006F4D85">
                <w:rPr>
                  <w:lang w:val="en-US"/>
                </w:rPr>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ABA6B43" w14:textId="77777777" w:rsidR="00671EE8" w:rsidRPr="006F4D85" w:rsidRDefault="00671EE8" w:rsidP="00EA3E0D">
            <w:pPr>
              <w:pStyle w:val="TAH"/>
              <w:rPr>
                <w:ins w:id="837" w:author="Sridhar Mukalla" w:date="2023-07-21T15:16:00Z"/>
                <w:lang w:val="en-US"/>
              </w:rPr>
            </w:pPr>
            <w:ins w:id="838" w:author="Sridhar Mukalla" w:date="2023-07-21T15:16:00Z">
              <w:r w:rsidRPr="006F4D85">
                <w:rPr>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CB1C355" w14:textId="77777777" w:rsidR="00671EE8" w:rsidRPr="006F4D85" w:rsidRDefault="00671EE8" w:rsidP="00EA3E0D">
            <w:pPr>
              <w:pStyle w:val="TAH"/>
              <w:rPr>
                <w:ins w:id="839" w:author="Sridhar Mukalla" w:date="2023-07-21T15:16:00Z"/>
                <w:lang w:val="en-US"/>
              </w:rPr>
            </w:pPr>
            <w:ins w:id="840" w:author="Sridhar Mukalla" w:date="2023-07-21T15:16:00Z">
              <w:r w:rsidRPr="006F4D85">
                <w:rPr>
                  <w:lang w:val="en-US"/>
                </w:rPr>
                <w:t>Test 2</w:t>
              </w:r>
            </w:ins>
          </w:p>
        </w:tc>
      </w:tr>
      <w:tr w:rsidR="00671EE8" w:rsidRPr="006F4D85" w14:paraId="7E0BA277" w14:textId="77777777" w:rsidTr="00EA3E0D">
        <w:trPr>
          <w:jc w:val="center"/>
          <w:ins w:id="841" w:author="Sridhar Mukalla" w:date="2023-07-21T15:16:00Z"/>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7C5E95C5" w14:textId="77777777" w:rsidR="00671EE8" w:rsidRPr="006F4D85" w:rsidRDefault="00671EE8" w:rsidP="00EA3E0D">
            <w:pPr>
              <w:pStyle w:val="TAH"/>
              <w:rPr>
                <w:ins w:id="842" w:author="Sridhar Mukalla" w:date="2023-07-21T15:16:00Z"/>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3A49BE7" w14:textId="77777777" w:rsidR="00671EE8" w:rsidRPr="006F4D85" w:rsidRDefault="00671EE8" w:rsidP="00EA3E0D">
            <w:pPr>
              <w:pStyle w:val="TAH"/>
              <w:rPr>
                <w:ins w:id="843" w:author="Sridhar Mukalla" w:date="2023-07-21T15:16:00Z"/>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CFDD823" w14:textId="77777777" w:rsidR="00671EE8" w:rsidRPr="006F4D85" w:rsidRDefault="00671EE8" w:rsidP="00EA3E0D">
            <w:pPr>
              <w:pStyle w:val="TAH"/>
              <w:rPr>
                <w:ins w:id="844" w:author="Sridhar Mukalla" w:date="2023-07-21T15:16:00Z"/>
                <w:lang w:val="en-US"/>
              </w:rPr>
            </w:pPr>
            <w:ins w:id="845" w:author="Sridhar Mukalla" w:date="2023-07-21T15:16:00Z">
              <w:r w:rsidRPr="006F4D85">
                <w:rPr>
                  <w:lang w:val="en-US"/>
                </w:rPr>
                <w:t>Cell 2</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159B425" w14:textId="77777777" w:rsidR="00671EE8" w:rsidRPr="006F4D85" w:rsidRDefault="00671EE8" w:rsidP="00EA3E0D">
            <w:pPr>
              <w:pStyle w:val="TAH"/>
              <w:rPr>
                <w:ins w:id="846" w:author="Sridhar Mukalla" w:date="2023-07-21T15:16:00Z"/>
                <w:lang w:val="en-US"/>
              </w:rPr>
            </w:pPr>
            <w:ins w:id="847" w:author="Sridhar Mukalla" w:date="2023-07-21T15:16:00Z">
              <w:r w:rsidRPr="006F4D85">
                <w:rPr>
                  <w:lang w:val="en-US"/>
                </w:rPr>
                <w:t>Cell 3</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960CBFA" w14:textId="77777777" w:rsidR="00671EE8" w:rsidRPr="006F4D85" w:rsidRDefault="00671EE8" w:rsidP="00EA3E0D">
            <w:pPr>
              <w:pStyle w:val="TAH"/>
              <w:rPr>
                <w:ins w:id="848" w:author="Sridhar Mukalla" w:date="2023-07-21T15:16:00Z"/>
                <w:lang w:val="en-US"/>
              </w:rPr>
            </w:pPr>
            <w:ins w:id="849" w:author="Sridhar Mukalla" w:date="2023-07-21T15:16:00Z">
              <w:r w:rsidRPr="006F4D85">
                <w:rPr>
                  <w:lang w:val="en-US"/>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17E1C2D" w14:textId="77777777" w:rsidR="00671EE8" w:rsidRPr="006F4D85" w:rsidRDefault="00671EE8" w:rsidP="00EA3E0D">
            <w:pPr>
              <w:pStyle w:val="TAH"/>
              <w:rPr>
                <w:ins w:id="850" w:author="Sridhar Mukalla" w:date="2023-07-21T15:16:00Z"/>
                <w:lang w:val="en-US"/>
              </w:rPr>
            </w:pPr>
            <w:ins w:id="851" w:author="Sridhar Mukalla" w:date="2023-07-21T15:16:00Z">
              <w:r w:rsidRPr="006F4D85">
                <w:rPr>
                  <w:lang w:val="en-US"/>
                </w:rPr>
                <w:t>Cell 3</w:t>
              </w:r>
            </w:ins>
          </w:p>
        </w:tc>
      </w:tr>
      <w:tr w:rsidR="00671EE8" w:rsidRPr="006F4D85" w14:paraId="7737F948" w14:textId="77777777" w:rsidTr="00EA3E0D">
        <w:trPr>
          <w:jc w:val="center"/>
          <w:ins w:id="852"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1F64B14F" w14:textId="77777777" w:rsidR="00671EE8" w:rsidRPr="006F4D85" w:rsidRDefault="00671EE8" w:rsidP="00EA3E0D">
            <w:pPr>
              <w:pStyle w:val="TAL"/>
              <w:rPr>
                <w:ins w:id="853" w:author="Sridhar Mukalla" w:date="2023-07-21T15:16:00Z"/>
                <w:lang w:val="it-IT"/>
              </w:rPr>
            </w:pPr>
            <w:ins w:id="854" w:author="Sridhar Mukalla" w:date="2023-07-21T15:16:00Z">
              <w:r w:rsidRPr="006F4D85">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74F2E3C3" w14:textId="77777777" w:rsidR="00671EE8" w:rsidRPr="006F4D85" w:rsidRDefault="00671EE8" w:rsidP="00EA3E0D">
            <w:pPr>
              <w:pStyle w:val="TAC"/>
              <w:rPr>
                <w:ins w:id="855" w:author="Sridhar Mukalla" w:date="2023-07-21T15:16:00Z"/>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2518954B" w14:textId="77777777" w:rsidR="00671EE8" w:rsidRPr="006F4D85" w:rsidRDefault="00671EE8" w:rsidP="00EA3E0D">
            <w:pPr>
              <w:pStyle w:val="TAC"/>
              <w:rPr>
                <w:ins w:id="856" w:author="Sridhar Mukalla" w:date="2023-07-21T15:16:00Z"/>
                <w:lang w:val="en-US"/>
              </w:rPr>
            </w:pPr>
            <w:ins w:id="857" w:author="Sridhar Mukalla" w:date="2023-07-21T15:16:00Z">
              <w:r w:rsidRPr="006F4D85">
                <w:rPr>
                  <w:lang w:val="en-US"/>
                </w:rPr>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B2435FD" w14:textId="77777777" w:rsidR="00671EE8" w:rsidRPr="006F4D85" w:rsidRDefault="00671EE8" w:rsidP="00EA3E0D">
            <w:pPr>
              <w:pStyle w:val="TAC"/>
              <w:rPr>
                <w:ins w:id="858" w:author="Sridhar Mukalla" w:date="2023-07-21T15:16:00Z"/>
                <w:lang w:val="en-US"/>
              </w:rPr>
            </w:pPr>
            <w:ins w:id="859" w:author="Sridhar Mukalla" w:date="2023-07-21T15:16:00Z">
              <w:r w:rsidRPr="006F4D85">
                <w:rPr>
                  <w:lang w:val="en-US"/>
                </w:rPr>
                <w:t>freq1</w:t>
              </w:r>
            </w:ins>
          </w:p>
        </w:tc>
      </w:tr>
      <w:tr w:rsidR="00671EE8" w:rsidRPr="006F4D85" w14:paraId="1863AE46" w14:textId="77777777" w:rsidTr="00EA3E0D">
        <w:trPr>
          <w:jc w:val="center"/>
          <w:ins w:id="860"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tcPr>
          <w:p w14:paraId="39633F36" w14:textId="77777777" w:rsidR="00671EE8" w:rsidRPr="006F4D85" w:rsidRDefault="00671EE8" w:rsidP="00EA3E0D">
            <w:pPr>
              <w:pStyle w:val="TAL"/>
              <w:rPr>
                <w:ins w:id="861" w:author="Sridhar Mukalla" w:date="2023-07-21T15:16:00Z"/>
                <w:lang w:val="en-US"/>
              </w:rPr>
            </w:pPr>
            <w:ins w:id="862" w:author="Sridhar Mukalla" w:date="2023-07-21T15:16:00Z">
              <w:r>
                <w:rPr>
                  <w:lang w:val="en-US"/>
                </w:rPr>
                <w:t>DL CCA model</w:t>
              </w:r>
            </w:ins>
          </w:p>
        </w:tc>
        <w:tc>
          <w:tcPr>
            <w:tcW w:w="1713" w:type="dxa"/>
            <w:tcBorders>
              <w:top w:val="single" w:sz="4" w:space="0" w:color="auto"/>
              <w:left w:val="single" w:sz="4" w:space="0" w:color="auto"/>
              <w:bottom w:val="single" w:sz="4" w:space="0" w:color="auto"/>
              <w:right w:val="single" w:sz="4" w:space="0" w:color="auto"/>
            </w:tcBorders>
          </w:tcPr>
          <w:p w14:paraId="2F7CBE6E" w14:textId="77777777" w:rsidR="00671EE8" w:rsidRPr="006F4D85" w:rsidRDefault="00671EE8" w:rsidP="00EA3E0D">
            <w:pPr>
              <w:pStyle w:val="TAL"/>
              <w:rPr>
                <w:ins w:id="863" w:author="Sridhar Mukalla" w:date="2023-07-21T15:16:00Z"/>
                <w:lang w:val="en-US"/>
              </w:rPr>
            </w:pPr>
            <w:ins w:id="864" w:author="Sridhar Mukalla" w:date="2023-07-21T15:16:00Z">
              <w:r>
                <w:rPr>
                  <w:lang w:val="en-US"/>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5FA24432" w14:textId="77777777" w:rsidR="00671EE8" w:rsidRPr="006F4D85" w:rsidRDefault="00671EE8" w:rsidP="00EA3E0D">
            <w:pPr>
              <w:pStyle w:val="TAC"/>
              <w:rPr>
                <w:ins w:id="865" w:author="Sridhar Mukalla" w:date="2023-07-21T15:16:00Z"/>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F1F21E1" w14:textId="0F4EF548" w:rsidR="00671EE8" w:rsidRPr="00B57C71" w:rsidRDefault="00671EE8" w:rsidP="00EA3E0D">
            <w:pPr>
              <w:pStyle w:val="TAC"/>
              <w:rPr>
                <w:ins w:id="866" w:author="Sridhar Mukalla" w:date="2023-07-21T15:16:00Z"/>
                <w:lang w:val="en-US"/>
              </w:rPr>
            </w:pPr>
            <w:ins w:id="867" w:author="Sridhar Mukalla" w:date="2023-07-21T15:16:00Z">
              <w:r w:rsidRPr="00B57C71">
                <w:rPr>
                  <w:lang w:val="en-US"/>
                </w:rPr>
                <w:t xml:space="preserve">As specified in clause </w:t>
              </w:r>
            </w:ins>
            <w:ins w:id="868" w:author="Sridhar Mukalla" w:date="2023-07-26T18:14:00Z">
              <w:r w:rsidR="00B57C71">
                <w:rPr>
                  <w:lang w:val="en-US"/>
                </w:rPr>
                <w:t>D.7.2.1</w:t>
              </w:r>
            </w:ins>
          </w:p>
        </w:tc>
      </w:tr>
      <w:tr w:rsidR="00671EE8" w:rsidRPr="006F4D85" w14:paraId="3910C00E" w14:textId="77777777" w:rsidTr="00EA3E0D">
        <w:trPr>
          <w:jc w:val="center"/>
          <w:ins w:id="869"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tcPr>
          <w:p w14:paraId="43217EE2" w14:textId="77777777" w:rsidR="00671EE8" w:rsidRPr="006F4D85" w:rsidRDefault="00671EE8" w:rsidP="00EA3E0D">
            <w:pPr>
              <w:pStyle w:val="TAL"/>
              <w:rPr>
                <w:ins w:id="870" w:author="Sridhar Mukalla" w:date="2023-07-21T15:16:00Z"/>
                <w:lang w:val="en-US"/>
              </w:rPr>
            </w:pPr>
            <w:ins w:id="871" w:author="Sridhar Mukalla" w:date="2023-07-21T15:16:00Z">
              <w:r>
                <w:rPr>
                  <w:lang w:val="en-US"/>
                </w:rPr>
                <w:t>UL CCA model</w:t>
              </w:r>
            </w:ins>
          </w:p>
        </w:tc>
        <w:tc>
          <w:tcPr>
            <w:tcW w:w="1713" w:type="dxa"/>
            <w:tcBorders>
              <w:top w:val="single" w:sz="4" w:space="0" w:color="auto"/>
              <w:left w:val="single" w:sz="4" w:space="0" w:color="auto"/>
              <w:bottom w:val="single" w:sz="4" w:space="0" w:color="auto"/>
              <w:right w:val="single" w:sz="4" w:space="0" w:color="auto"/>
            </w:tcBorders>
          </w:tcPr>
          <w:p w14:paraId="770D7A91" w14:textId="77777777" w:rsidR="00671EE8" w:rsidRPr="006F4D85" w:rsidRDefault="00671EE8" w:rsidP="00EA3E0D">
            <w:pPr>
              <w:pStyle w:val="TAL"/>
              <w:rPr>
                <w:ins w:id="872" w:author="Sridhar Mukalla" w:date="2023-07-21T15:16:00Z"/>
              </w:rPr>
            </w:pPr>
            <w:ins w:id="873" w:author="Sridhar Mukalla" w:date="2023-07-21T15:16:00Z">
              <w:r>
                <w:t>Config 1,2</w:t>
              </w:r>
            </w:ins>
          </w:p>
        </w:tc>
        <w:tc>
          <w:tcPr>
            <w:tcW w:w="1134" w:type="dxa"/>
            <w:tcBorders>
              <w:top w:val="single" w:sz="4" w:space="0" w:color="auto"/>
              <w:left w:val="single" w:sz="4" w:space="0" w:color="auto"/>
              <w:bottom w:val="nil"/>
              <w:right w:val="single" w:sz="4" w:space="0" w:color="auto"/>
            </w:tcBorders>
            <w:shd w:val="clear" w:color="auto" w:fill="auto"/>
          </w:tcPr>
          <w:p w14:paraId="5B23FE0A" w14:textId="77777777" w:rsidR="00671EE8" w:rsidRPr="006F4D85" w:rsidRDefault="00671EE8" w:rsidP="00EA3E0D">
            <w:pPr>
              <w:pStyle w:val="TAC"/>
              <w:rPr>
                <w:ins w:id="874" w:author="Sridhar Mukalla" w:date="2023-07-21T15:16:00Z"/>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0ED5BF18" w14:textId="2FE96269" w:rsidR="00671EE8" w:rsidRPr="00B57C71" w:rsidRDefault="00671EE8" w:rsidP="00EA3E0D">
            <w:pPr>
              <w:pStyle w:val="TAC"/>
              <w:rPr>
                <w:ins w:id="875" w:author="Sridhar Mukalla" w:date="2023-07-21T15:16:00Z"/>
                <w:rFonts w:eastAsiaTheme="minorEastAsia"/>
                <w:lang w:val="en-US" w:eastAsia="ja-JP"/>
              </w:rPr>
            </w:pPr>
            <w:ins w:id="876" w:author="Sridhar Mukalla" w:date="2023-07-21T15:16:00Z">
              <w:r w:rsidRPr="00B57C71">
                <w:rPr>
                  <w:lang w:val="en-US"/>
                </w:rPr>
                <w:t xml:space="preserve">As specified in clause </w:t>
              </w:r>
            </w:ins>
            <w:ins w:id="877" w:author="Sridhar Mukalla" w:date="2023-07-26T18:15:00Z">
              <w:r w:rsidR="00B57C71">
                <w:rPr>
                  <w:lang w:val="en-US"/>
                </w:rPr>
                <w:t>D.7.2.2</w:t>
              </w:r>
            </w:ins>
          </w:p>
        </w:tc>
      </w:tr>
      <w:tr w:rsidR="00671EE8" w:rsidRPr="006F4D85" w14:paraId="33A98546" w14:textId="77777777" w:rsidTr="00EA3E0D">
        <w:trPr>
          <w:jc w:val="center"/>
          <w:ins w:id="878"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tcPr>
          <w:p w14:paraId="52A4A5BD" w14:textId="77777777" w:rsidR="00671EE8" w:rsidRDefault="00671EE8" w:rsidP="00EA3E0D">
            <w:pPr>
              <w:pStyle w:val="TAL"/>
              <w:rPr>
                <w:ins w:id="879" w:author="Sridhar Mukalla" w:date="2023-07-21T15:16:00Z"/>
                <w:lang w:val="en-US"/>
              </w:rPr>
            </w:pPr>
            <w:ins w:id="880" w:author="Sridhar Mukalla" w:date="2023-07-21T15:16:00Z">
              <w:r>
                <w:rPr>
                  <w:lang w:val="en-US"/>
                </w:rPr>
                <w:t>UL CCA probability</w:t>
              </w:r>
            </w:ins>
          </w:p>
        </w:tc>
        <w:tc>
          <w:tcPr>
            <w:tcW w:w="1713" w:type="dxa"/>
            <w:tcBorders>
              <w:top w:val="single" w:sz="4" w:space="0" w:color="auto"/>
              <w:left w:val="single" w:sz="4" w:space="0" w:color="auto"/>
              <w:bottom w:val="single" w:sz="4" w:space="0" w:color="auto"/>
              <w:right w:val="single" w:sz="4" w:space="0" w:color="auto"/>
            </w:tcBorders>
          </w:tcPr>
          <w:p w14:paraId="11771689" w14:textId="77777777" w:rsidR="00671EE8" w:rsidRDefault="00671EE8" w:rsidP="00EA3E0D">
            <w:pPr>
              <w:pStyle w:val="TAL"/>
              <w:rPr>
                <w:ins w:id="881" w:author="Sridhar Mukalla" w:date="2023-07-21T15:16:00Z"/>
              </w:rPr>
            </w:pPr>
            <w:ins w:id="882" w:author="Sridhar Mukalla" w:date="2023-07-21T15:16:00Z">
              <w:r>
                <w:t>P</w:t>
              </w:r>
              <w:r w:rsidRPr="001D2D03">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20A83534" w14:textId="77777777" w:rsidR="00671EE8" w:rsidRPr="006F4D85" w:rsidRDefault="00671EE8" w:rsidP="00EA3E0D">
            <w:pPr>
              <w:pStyle w:val="TAC"/>
              <w:rPr>
                <w:ins w:id="883" w:author="Sridhar Mukalla" w:date="2023-07-21T15:16:00Z"/>
                <w:lang w:val="en-US"/>
              </w:rPr>
            </w:pPr>
          </w:p>
        </w:tc>
        <w:tc>
          <w:tcPr>
            <w:tcW w:w="837" w:type="dxa"/>
            <w:gridSpan w:val="2"/>
            <w:tcBorders>
              <w:top w:val="single" w:sz="4" w:space="0" w:color="auto"/>
              <w:left w:val="single" w:sz="4" w:space="0" w:color="auto"/>
              <w:right w:val="single" w:sz="4" w:space="0" w:color="auto"/>
            </w:tcBorders>
          </w:tcPr>
          <w:p w14:paraId="700DBE8A" w14:textId="77777777" w:rsidR="00671EE8" w:rsidRPr="00AF5DDF" w:rsidRDefault="00671EE8" w:rsidP="00EA3E0D">
            <w:pPr>
              <w:pStyle w:val="TAC"/>
              <w:rPr>
                <w:ins w:id="884" w:author="Sridhar Mukalla" w:date="2023-07-21T15:16:00Z"/>
                <w:lang w:val="en-US"/>
              </w:rPr>
            </w:pPr>
            <w:ins w:id="885" w:author="Sridhar Mukalla" w:date="2023-07-21T15:16:00Z">
              <w:r>
                <w:rPr>
                  <w:lang w:val="en-US"/>
                </w:rPr>
                <w:t>1.0</w:t>
              </w:r>
            </w:ins>
          </w:p>
        </w:tc>
        <w:tc>
          <w:tcPr>
            <w:tcW w:w="838" w:type="dxa"/>
            <w:gridSpan w:val="2"/>
            <w:tcBorders>
              <w:top w:val="single" w:sz="4" w:space="0" w:color="auto"/>
              <w:left w:val="single" w:sz="4" w:space="0" w:color="auto"/>
              <w:right w:val="single" w:sz="4" w:space="0" w:color="auto"/>
            </w:tcBorders>
          </w:tcPr>
          <w:p w14:paraId="5A53AC3E" w14:textId="77777777" w:rsidR="00671EE8" w:rsidRPr="00AF5DDF" w:rsidRDefault="00671EE8" w:rsidP="00EA3E0D">
            <w:pPr>
              <w:pStyle w:val="TAC"/>
              <w:rPr>
                <w:ins w:id="886" w:author="Sridhar Mukalla" w:date="2023-07-21T15:16:00Z"/>
                <w:lang w:val="en-US"/>
              </w:rPr>
            </w:pPr>
            <w:ins w:id="887" w:author="Sridhar Mukalla" w:date="2023-07-21T15:16:00Z">
              <w:r>
                <w:rPr>
                  <w:lang w:val="en-US"/>
                </w:rPr>
                <w:t>-</w:t>
              </w:r>
            </w:ins>
          </w:p>
        </w:tc>
        <w:tc>
          <w:tcPr>
            <w:tcW w:w="837" w:type="dxa"/>
            <w:tcBorders>
              <w:top w:val="single" w:sz="4" w:space="0" w:color="auto"/>
              <w:left w:val="single" w:sz="4" w:space="0" w:color="auto"/>
              <w:right w:val="single" w:sz="4" w:space="0" w:color="auto"/>
            </w:tcBorders>
          </w:tcPr>
          <w:p w14:paraId="5703A6F4" w14:textId="77777777" w:rsidR="00671EE8" w:rsidRPr="00AF5DDF" w:rsidRDefault="00671EE8" w:rsidP="00EA3E0D">
            <w:pPr>
              <w:pStyle w:val="TAC"/>
              <w:rPr>
                <w:ins w:id="888" w:author="Sridhar Mukalla" w:date="2023-07-21T15:16:00Z"/>
                <w:lang w:val="en-US"/>
              </w:rPr>
            </w:pPr>
            <w:ins w:id="889" w:author="Sridhar Mukalla" w:date="2023-07-21T15:16:00Z">
              <w:r>
                <w:rPr>
                  <w:lang w:val="en-US"/>
                </w:rPr>
                <w:t>1.0</w:t>
              </w:r>
            </w:ins>
          </w:p>
        </w:tc>
        <w:tc>
          <w:tcPr>
            <w:tcW w:w="838" w:type="dxa"/>
            <w:gridSpan w:val="2"/>
            <w:tcBorders>
              <w:top w:val="single" w:sz="4" w:space="0" w:color="auto"/>
              <w:left w:val="single" w:sz="4" w:space="0" w:color="auto"/>
              <w:right w:val="single" w:sz="4" w:space="0" w:color="auto"/>
            </w:tcBorders>
          </w:tcPr>
          <w:p w14:paraId="4228D614" w14:textId="77777777" w:rsidR="00671EE8" w:rsidRPr="00AF5DDF" w:rsidRDefault="00671EE8" w:rsidP="00EA3E0D">
            <w:pPr>
              <w:pStyle w:val="TAC"/>
              <w:rPr>
                <w:ins w:id="890" w:author="Sridhar Mukalla" w:date="2023-07-21T15:16:00Z"/>
                <w:lang w:val="en-US"/>
              </w:rPr>
            </w:pPr>
            <w:ins w:id="891" w:author="Sridhar Mukalla" w:date="2023-07-21T15:16:00Z">
              <w:r>
                <w:rPr>
                  <w:lang w:val="en-US"/>
                </w:rPr>
                <w:t>-</w:t>
              </w:r>
            </w:ins>
          </w:p>
        </w:tc>
      </w:tr>
      <w:tr w:rsidR="00671EE8" w:rsidRPr="006F4D85" w14:paraId="2A39D065" w14:textId="77777777" w:rsidTr="00EA3E0D">
        <w:trPr>
          <w:jc w:val="center"/>
          <w:ins w:id="892" w:author="Sridhar Mukalla" w:date="2023-07-21T15:16:00Z"/>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096A9743" w14:textId="77777777" w:rsidR="00671EE8" w:rsidRDefault="00671EE8" w:rsidP="00EA3E0D">
            <w:pPr>
              <w:pStyle w:val="TAL"/>
              <w:rPr>
                <w:ins w:id="893" w:author="Sridhar Mukalla" w:date="2023-07-21T15:16:00Z"/>
                <w:lang w:val="en-US"/>
              </w:rPr>
            </w:pPr>
            <w:ins w:id="894" w:author="Sridhar Mukalla" w:date="2023-07-21T15:16: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13" w:type="dxa"/>
            <w:tcBorders>
              <w:top w:val="single" w:sz="4" w:space="0" w:color="auto"/>
              <w:left w:val="single" w:sz="4" w:space="0" w:color="auto"/>
              <w:bottom w:val="single" w:sz="4" w:space="0" w:color="auto"/>
              <w:right w:val="single" w:sz="4" w:space="0" w:color="auto"/>
            </w:tcBorders>
          </w:tcPr>
          <w:p w14:paraId="5939AE18" w14:textId="77777777" w:rsidR="00671EE8" w:rsidRDefault="00671EE8" w:rsidP="00EA3E0D">
            <w:pPr>
              <w:pStyle w:val="TAL"/>
              <w:rPr>
                <w:ins w:id="895" w:author="Sridhar Mukalla" w:date="2023-07-21T15:16:00Z"/>
              </w:rPr>
            </w:pPr>
            <w:ins w:id="896" w:author="Sridhar Mukalla" w:date="2023-07-21T15:16:00Z">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14D8B6DF" w14:textId="77777777" w:rsidR="00671EE8" w:rsidRPr="006F4D85" w:rsidRDefault="00671EE8" w:rsidP="00EA3E0D">
            <w:pPr>
              <w:pStyle w:val="TAC"/>
              <w:rPr>
                <w:ins w:id="897" w:author="Sridhar Mukalla" w:date="2023-07-21T15:16:00Z"/>
                <w:lang w:val="en-US"/>
              </w:rPr>
            </w:pPr>
          </w:p>
        </w:tc>
        <w:tc>
          <w:tcPr>
            <w:tcW w:w="837" w:type="dxa"/>
            <w:gridSpan w:val="2"/>
            <w:tcBorders>
              <w:left w:val="single" w:sz="4" w:space="0" w:color="auto"/>
              <w:right w:val="single" w:sz="4" w:space="0" w:color="auto"/>
            </w:tcBorders>
          </w:tcPr>
          <w:p w14:paraId="58EC4EEB" w14:textId="77777777" w:rsidR="00671EE8" w:rsidRPr="00AF5DDF" w:rsidRDefault="00671EE8" w:rsidP="00EA3E0D">
            <w:pPr>
              <w:pStyle w:val="TAC"/>
              <w:rPr>
                <w:ins w:id="898" w:author="Sridhar Mukalla" w:date="2023-07-21T15:16:00Z"/>
                <w:lang w:val="en-US"/>
              </w:rPr>
            </w:pPr>
            <w:ins w:id="899" w:author="Sridhar Mukalla" w:date="2023-07-21T15:16:00Z">
              <w:r>
                <w:rPr>
                  <w:lang w:val="en-US"/>
                </w:rPr>
                <w:t>0.9375</w:t>
              </w:r>
            </w:ins>
          </w:p>
        </w:tc>
        <w:tc>
          <w:tcPr>
            <w:tcW w:w="838" w:type="dxa"/>
            <w:gridSpan w:val="2"/>
            <w:tcBorders>
              <w:left w:val="single" w:sz="4" w:space="0" w:color="auto"/>
              <w:right w:val="single" w:sz="4" w:space="0" w:color="auto"/>
            </w:tcBorders>
          </w:tcPr>
          <w:p w14:paraId="7C9C7944" w14:textId="77777777" w:rsidR="00671EE8" w:rsidRPr="00AF5DDF" w:rsidRDefault="00671EE8" w:rsidP="00EA3E0D">
            <w:pPr>
              <w:pStyle w:val="TAC"/>
              <w:rPr>
                <w:ins w:id="900" w:author="Sridhar Mukalla" w:date="2023-07-21T15:16:00Z"/>
                <w:lang w:val="en-US"/>
              </w:rPr>
            </w:pPr>
            <w:ins w:id="901" w:author="Sridhar Mukalla" w:date="2023-07-21T15:16:00Z">
              <w:r>
                <w:rPr>
                  <w:lang w:val="en-US"/>
                </w:rPr>
                <w:t>-</w:t>
              </w:r>
            </w:ins>
          </w:p>
        </w:tc>
        <w:tc>
          <w:tcPr>
            <w:tcW w:w="837" w:type="dxa"/>
            <w:tcBorders>
              <w:left w:val="single" w:sz="4" w:space="0" w:color="auto"/>
              <w:right w:val="single" w:sz="4" w:space="0" w:color="auto"/>
            </w:tcBorders>
          </w:tcPr>
          <w:p w14:paraId="19E51520" w14:textId="77777777" w:rsidR="00671EE8" w:rsidRPr="00AF5DDF" w:rsidRDefault="00671EE8" w:rsidP="00EA3E0D">
            <w:pPr>
              <w:pStyle w:val="TAC"/>
              <w:rPr>
                <w:ins w:id="902" w:author="Sridhar Mukalla" w:date="2023-07-21T15:16:00Z"/>
                <w:lang w:val="en-US"/>
              </w:rPr>
            </w:pPr>
            <w:ins w:id="903" w:author="Sridhar Mukalla" w:date="2023-07-21T15:16:00Z">
              <w:r>
                <w:rPr>
                  <w:lang w:val="en-US"/>
                </w:rPr>
                <w:t>0.9375</w:t>
              </w:r>
            </w:ins>
          </w:p>
        </w:tc>
        <w:tc>
          <w:tcPr>
            <w:tcW w:w="838" w:type="dxa"/>
            <w:gridSpan w:val="2"/>
            <w:tcBorders>
              <w:left w:val="single" w:sz="4" w:space="0" w:color="auto"/>
              <w:right w:val="single" w:sz="4" w:space="0" w:color="auto"/>
            </w:tcBorders>
          </w:tcPr>
          <w:p w14:paraId="04682400" w14:textId="77777777" w:rsidR="00671EE8" w:rsidRPr="00AF5DDF" w:rsidRDefault="00671EE8" w:rsidP="00EA3E0D">
            <w:pPr>
              <w:pStyle w:val="TAC"/>
              <w:rPr>
                <w:ins w:id="904" w:author="Sridhar Mukalla" w:date="2023-07-21T15:16:00Z"/>
                <w:lang w:val="en-US"/>
              </w:rPr>
            </w:pPr>
            <w:ins w:id="905" w:author="Sridhar Mukalla" w:date="2023-07-21T15:16:00Z">
              <w:r>
                <w:rPr>
                  <w:lang w:val="en-US"/>
                </w:rPr>
                <w:t>-</w:t>
              </w:r>
            </w:ins>
          </w:p>
        </w:tc>
      </w:tr>
      <w:tr w:rsidR="00671EE8" w:rsidRPr="006F4D85" w14:paraId="2AF0E68F" w14:textId="77777777" w:rsidTr="00EA3E0D">
        <w:trPr>
          <w:jc w:val="center"/>
          <w:ins w:id="906"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tcPr>
          <w:p w14:paraId="06FC759B" w14:textId="77777777" w:rsidR="00671EE8" w:rsidRPr="002B3A13" w:rsidRDefault="00671EE8" w:rsidP="00EA3E0D">
            <w:pPr>
              <w:pStyle w:val="TAL"/>
              <w:rPr>
                <w:ins w:id="907" w:author="Sridhar Mukalla" w:date="2023-07-21T15:16:00Z"/>
                <w:lang w:val="en-US"/>
              </w:rPr>
            </w:pPr>
            <w:ins w:id="908" w:author="Sridhar Mukalla" w:date="2023-07-21T15:16:00Z">
              <w:r w:rsidRPr="002B3A13">
                <w:rPr>
                  <w:lang w:val="en-US"/>
                </w:rPr>
                <w:t>DL CCA probability for</w:t>
              </w:r>
            </w:ins>
          </w:p>
          <w:p w14:paraId="1E3876A7" w14:textId="77777777" w:rsidR="00671EE8" w:rsidRDefault="00671EE8" w:rsidP="00EA3E0D">
            <w:pPr>
              <w:pStyle w:val="TAL"/>
              <w:rPr>
                <w:ins w:id="909" w:author="Sridhar Mukalla" w:date="2023-07-21T15:16:00Z"/>
                <w:lang w:val="en-US"/>
              </w:rPr>
            </w:pPr>
            <w:ins w:id="910" w:author="Sridhar Mukalla" w:date="2023-07-21T15:16:00Z">
              <w:r w:rsidRPr="002B3A13">
                <w:rPr>
                  <w:lang w:val="en-US"/>
                </w:rPr>
                <w:t>dynamic channel access</w:t>
              </w:r>
              <w:r w:rsidRPr="006F4D85">
                <w:rPr>
                  <w:vertAlign w:val="superscript"/>
                  <w:lang w:val="en-US"/>
                </w:rPr>
                <w:t xml:space="preserve"> Not</w:t>
              </w:r>
              <w:r>
                <w:rPr>
                  <w:vertAlign w:val="superscript"/>
                  <w:lang w:val="en-US"/>
                </w:rPr>
                <w:t>e 8, 9</w:t>
              </w:r>
            </w:ins>
          </w:p>
        </w:tc>
        <w:tc>
          <w:tcPr>
            <w:tcW w:w="1713" w:type="dxa"/>
            <w:tcBorders>
              <w:top w:val="single" w:sz="4" w:space="0" w:color="auto"/>
              <w:left w:val="single" w:sz="4" w:space="0" w:color="auto"/>
              <w:bottom w:val="single" w:sz="4" w:space="0" w:color="auto"/>
              <w:right w:val="single" w:sz="4" w:space="0" w:color="auto"/>
            </w:tcBorders>
          </w:tcPr>
          <w:p w14:paraId="772CB91C" w14:textId="77777777" w:rsidR="00671EE8" w:rsidRDefault="00671EE8" w:rsidP="00EA3E0D">
            <w:pPr>
              <w:pStyle w:val="TAL"/>
              <w:rPr>
                <w:ins w:id="911" w:author="Sridhar Mukalla" w:date="2023-07-21T15:16:00Z"/>
              </w:rPr>
            </w:pPr>
            <w:ins w:id="912" w:author="Sridhar Mukalla" w:date="2023-07-21T15:16:00Z">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09C65C37" w14:textId="77777777" w:rsidR="00671EE8" w:rsidRPr="006F4D85" w:rsidRDefault="00671EE8" w:rsidP="00EA3E0D">
            <w:pPr>
              <w:pStyle w:val="TAC"/>
              <w:rPr>
                <w:ins w:id="913" w:author="Sridhar Mukalla" w:date="2023-07-21T15:16:00Z"/>
                <w:lang w:val="en-US"/>
              </w:rPr>
            </w:pPr>
          </w:p>
        </w:tc>
        <w:tc>
          <w:tcPr>
            <w:tcW w:w="837" w:type="dxa"/>
            <w:gridSpan w:val="2"/>
            <w:tcBorders>
              <w:left w:val="single" w:sz="4" w:space="0" w:color="auto"/>
              <w:right w:val="single" w:sz="4" w:space="0" w:color="auto"/>
            </w:tcBorders>
          </w:tcPr>
          <w:p w14:paraId="19CC52F8" w14:textId="77777777" w:rsidR="00671EE8" w:rsidRPr="00AF5DDF" w:rsidRDefault="00671EE8" w:rsidP="00EA3E0D">
            <w:pPr>
              <w:pStyle w:val="TAC"/>
              <w:rPr>
                <w:ins w:id="914" w:author="Sridhar Mukalla" w:date="2023-07-21T15:16:00Z"/>
                <w:lang w:val="en-US"/>
              </w:rPr>
            </w:pPr>
            <w:ins w:id="915" w:author="Sridhar Mukalla" w:date="2023-07-21T15:16:00Z">
              <w:r>
                <w:rPr>
                  <w:lang w:val="en-US"/>
                </w:rPr>
                <w:t>0.75</w:t>
              </w:r>
            </w:ins>
          </w:p>
        </w:tc>
        <w:tc>
          <w:tcPr>
            <w:tcW w:w="838" w:type="dxa"/>
            <w:gridSpan w:val="2"/>
            <w:tcBorders>
              <w:left w:val="single" w:sz="4" w:space="0" w:color="auto"/>
              <w:right w:val="single" w:sz="4" w:space="0" w:color="auto"/>
            </w:tcBorders>
          </w:tcPr>
          <w:p w14:paraId="4E97B548" w14:textId="77777777" w:rsidR="00671EE8" w:rsidRPr="00AF5DDF" w:rsidRDefault="00671EE8" w:rsidP="00EA3E0D">
            <w:pPr>
              <w:pStyle w:val="TAC"/>
              <w:rPr>
                <w:ins w:id="916" w:author="Sridhar Mukalla" w:date="2023-07-21T15:16:00Z"/>
                <w:lang w:val="en-US"/>
              </w:rPr>
            </w:pPr>
            <w:ins w:id="917" w:author="Sridhar Mukalla" w:date="2023-07-21T15:16:00Z">
              <w:r>
                <w:rPr>
                  <w:lang w:val="en-US"/>
                </w:rPr>
                <w:t>-</w:t>
              </w:r>
            </w:ins>
          </w:p>
        </w:tc>
        <w:tc>
          <w:tcPr>
            <w:tcW w:w="837" w:type="dxa"/>
            <w:tcBorders>
              <w:left w:val="single" w:sz="4" w:space="0" w:color="auto"/>
              <w:right w:val="single" w:sz="4" w:space="0" w:color="auto"/>
            </w:tcBorders>
          </w:tcPr>
          <w:p w14:paraId="2D12660C" w14:textId="77777777" w:rsidR="00671EE8" w:rsidRPr="00AF5DDF" w:rsidRDefault="00671EE8" w:rsidP="00EA3E0D">
            <w:pPr>
              <w:pStyle w:val="TAC"/>
              <w:rPr>
                <w:ins w:id="918" w:author="Sridhar Mukalla" w:date="2023-07-21T15:16:00Z"/>
                <w:lang w:val="en-US"/>
              </w:rPr>
            </w:pPr>
            <w:ins w:id="919" w:author="Sridhar Mukalla" w:date="2023-07-21T15:16:00Z">
              <w:r>
                <w:rPr>
                  <w:lang w:val="en-US"/>
                </w:rPr>
                <w:t>0.75</w:t>
              </w:r>
            </w:ins>
          </w:p>
        </w:tc>
        <w:tc>
          <w:tcPr>
            <w:tcW w:w="838" w:type="dxa"/>
            <w:gridSpan w:val="2"/>
            <w:tcBorders>
              <w:left w:val="single" w:sz="4" w:space="0" w:color="auto"/>
              <w:right w:val="single" w:sz="4" w:space="0" w:color="auto"/>
            </w:tcBorders>
          </w:tcPr>
          <w:p w14:paraId="35E19A80" w14:textId="77777777" w:rsidR="00671EE8" w:rsidRPr="00AF5DDF" w:rsidRDefault="00671EE8" w:rsidP="00EA3E0D">
            <w:pPr>
              <w:pStyle w:val="TAC"/>
              <w:rPr>
                <w:ins w:id="920" w:author="Sridhar Mukalla" w:date="2023-07-21T15:16:00Z"/>
                <w:lang w:val="en-US"/>
              </w:rPr>
            </w:pPr>
            <w:ins w:id="921" w:author="Sridhar Mukalla" w:date="2023-07-21T15:16:00Z">
              <w:r>
                <w:rPr>
                  <w:lang w:val="en-US"/>
                </w:rPr>
                <w:t>-</w:t>
              </w:r>
            </w:ins>
          </w:p>
        </w:tc>
      </w:tr>
      <w:tr w:rsidR="00671EE8" w:rsidRPr="006F4D85" w14:paraId="6AF04F4F" w14:textId="77777777" w:rsidTr="00EA3E0D">
        <w:trPr>
          <w:jc w:val="center"/>
          <w:ins w:id="922" w:author="Sridhar Mukalla" w:date="2023-07-21T15:16:00Z"/>
        </w:trPr>
        <w:tc>
          <w:tcPr>
            <w:tcW w:w="2085" w:type="dxa"/>
            <w:gridSpan w:val="3"/>
            <w:tcBorders>
              <w:top w:val="nil"/>
              <w:left w:val="single" w:sz="4" w:space="0" w:color="auto"/>
              <w:bottom w:val="single" w:sz="4" w:space="0" w:color="auto"/>
              <w:right w:val="single" w:sz="4" w:space="0" w:color="auto"/>
            </w:tcBorders>
            <w:shd w:val="clear" w:color="auto" w:fill="auto"/>
          </w:tcPr>
          <w:p w14:paraId="76C9CF6B" w14:textId="77777777" w:rsidR="00671EE8" w:rsidRDefault="00671EE8" w:rsidP="00EA3E0D">
            <w:pPr>
              <w:pStyle w:val="TAL"/>
              <w:rPr>
                <w:ins w:id="923" w:author="Sridhar Mukalla" w:date="2023-07-21T15:16:00Z"/>
                <w:lang w:val="en-US"/>
              </w:rPr>
            </w:pPr>
          </w:p>
        </w:tc>
        <w:tc>
          <w:tcPr>
            <w:tcW w:w="1713" w:type="dxa"/>
            <w:tcBorders>
              <w:top w:val="single" w:sz="4" w:space="0" w:color="auto"/>
              <w:left w:val="single" w:sz="4" w:space="0" w:color="auto"/>
              <w:bottom w:val="single" w:sz="4" w:space="0" w:color="auto"/>
              <w:right w:val="single" w:sz="4" w:space="0" w:color="auto"/>
            </w:tcBorders>
          </w:tcPr>
          <w:p w14:paraId="3727230C" w14:textId="77777777" w:rsidR="00671EE8" w:rsidRDefault="00671EE8" w:rsidP="00EA3E0D">
            <w:pPr>
              <w:pStyle w:val="TAL"/>
              <w:rPr>
                <w:ins w:id="924" w:author="Sridhar Mukalla" w:date="2023-07-21T15:16:00Z"/>
              </w:rPr>
            </w:pPr>
            <w:ins w:id="925" w:author="Sridhar Mukalla" w:date="2023-07-21T15:16:00Z">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737861D7" w14:textId="77777777" w:rsidR="00671EE8" w:rsidRPr="006F4D85" w:rsidRDefault="00671EE8" w:rsidP="00EA3E0D">
            <w:pPr>
              <w:pStyle w:val="TAC"/>
              <w:rPr>
                <w:ins w:id="926" w:author="Sridhar Mukalla" w:date="2023-07-21T15:16:00Z"/>
                <w:lang w:val="en-US"/>
              </w:rPr>
            </w:pPr>
          </w:p>
        </w:tc>
        <w:tc>
          <w:tcPr>
            <w:tcW w:w="837" w:type="dxa"/>
            <w:gridSpan w:val="2"/>
            <w:tcBorders>
              <w:left w:val="single" w:sz="4" w:space="0" w:color="auto"/>
              <w:bottom w:val="single" w:sz="4" w:space="0" w:color="auto"/>
              <w:right w:val="single" w:sz="4" w:space="0" w:color="auto"/>
            </w:tcBorders>
          </w:tcPr>
          <w:p w14:paraId="6C4E772E" w14:textId="77777777" w:rsidR="00671EE8" w:rsidRPr="00AF5DDF" w:rsidRDefault="00671EE8" w:rsidP="00EA3E0D">
            <w:pPr>
              <w:pStyle w:val="TAC"/>
              <w:rPr>
                <w:ins w:id="927" w:author="Sridhar Mukalla" w:date="2023-07-21T15:16:00Z"/>
                <w:lang w:val="en-US"/>
              </w:rPr>
            </w:pPr>
            <w:ins w:id="928" w:author="Sridhar Mukalla" w:date="2023-07-21T15:16:00Z">
              <w:r>
                <w:rPr>
                  <w:lang w:val="en-US"/>
                </w:rPr>
                <w:t>0.75</w:t>
              </w:r>
            </w:ins>
          </w:p>
        </w:tc>
        <w:tc>
          <w:tcPr>
            <w:tcW w:w="838" w:type="dxa"/>
            <w:gridSpan w:val="2"/>
            <w:tcBorders>
              <w:left w:val="single" w:sz="4" w:space="0" w:color="auto"/>
              <w:bottom w:val="single" w:sz="4" w:space="0" w:color="auto"/>
              <w:right w:val="single" w:sz="4" w:space="0" w:color="auto"/>
            </w:tcBorders>
          </w:tcPr>
          <w:p w14:paraId="193F0624" w14:textId="77777777" w:rsidR="00671EE8" w:rsidRPr="00AF5DDF" w:rsidRDefault="00671EE8" w:rsidP="00EA3E0D">
            <w:pPr>
              <w:pStyle w:val="TAC"/>
              <w:rPr>
                <w:ins w:id="929" w:author="Sridhar Mukalla" w:date="2023-07-21T15:16:00Z"/>
                <w:lang w:val="en-US"/>
              </w:rPr>
            </w:pPr>
            <w:ins w:id="930" w:author="Sridhar Mukalla" w:date="2023-07-21T15:16:00Z">
              <w:r>
                <w:rPr>
                  <w:lang w:val="en-US"/>
                </w:rPr>
                <w:t>-</w:t>
              </w:r>
            </w:ins>
          </w:p>
        </w:tc>
        <w:tc>
          <w:tcPr>
            <w:tcW w:w="837" w:type="dxa"/>
            <w:tcBorders>
              <w:left w:val="single" w:sz="4" w:space="0" w:color="auto"/>
              <w:bottom w:val="single" w:sz="4" w:space="0" w:color="auto"/>
              <w:right w:val="single" w:sz="4" w:space="0" w:color="auto"/>
            </w:tcBorders>
          </w:tcPr>
          <w:p w14:paraId="21DB523F" w14:textId="77777777" w:rsidR="00671EE8" w:rsidRPr="00AF5DDF" w:rsidRDefault="00671EE8" w:rsidP="00EA3E0D">
            <w:pPr>
              <w:pStyle w:val="TAC"/>
              <w:rPr>
                <w:ins w:id="931" w:author="Sridhar Mukalla" w:date="2023-07-21T15:16:00Z"/>
                <w:lang w:val="en-US"/>
              </w:rPr>
            </w:pPr>
            <w:ins w:id="932" w:author="Sridhar Mukalla" w:date="2023-07-21T15:16:00Z">
              <w:r>
                <w:rPr>
                  <w:lang w:val="en-US"/>
                </w:rPr>
                <w:t>0.75</w:t>
              </w:r>
            </w:ins>
          </w:p>
        </w:tc>
        <w:tc>
          <w:tcPr>
            <w:tcW w:w="838" w:type="dxa"/>
            <w:gridSpan w:val="2"/>
            <w:tcBorders>
              <w:left w:val="single" w:sz="4" w:space="0" w:color="auto"/>
              <w:bottom w:val="single" w:sz="4" w:space="0" w:color="auto"/>
              <w:right w:val="single" w:sz="4" w:space="0" w:color="auto"/>
            </w:tcBorders>
          </w:tcPr>
          <w:p w14:paraId="75EEF314" w14:textId="77777777" w:rsidR="00671EE8" w:rsidRPr="00AF5DDF" w:rsidRDefault="00671EE8" w:rsidP="00EA3E0D">
            <w:pPr>
              <w:pStyle w:val="TAC"/>
              <w:rPr>
                <w:ins w:id="933" w:author="Sridhar Mukalla" w:date="2023-07-21T15:16:00Z"/>
                <w:lang w:val="en-US"/>
              </w:rPr>
            </w:pPr>
            <w:ins w:id="934" w:author="Sridhar Mukalla" w:date="2023-07-21T15:16:00Z">
              <w:r>
                <w:rPr>
                  <w:lang w:val="en-US"/>
                </w:rPr>
                <w:t>-</w:t>
              </w:r>
            </w:ins>
          </w:p>
        </w:tc>
      </w:tr>
      <w:tr w:rsidR="00671EE8" w:rsidRPr="006F4D85" w14:paraId="182D50A2" w14:textId="77777777" w:rsidTr="00EA3E0D">
        <w:trPr>
          <w:jc w:val="center"/>
          <w:ins w:id="935"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tcPr>
          <w:p w14:paraId="201F6C15" w14:textId="77777777" w:rsidR="00671EE8" w:rsidRPr="006F4D85" w:rsidRDefault="00671EE8" w:rsidP="00EA3E0D">
            <w:pPr>
              <w:pStyle w:val="TAL"/>
              <w:rPr>
                <w:ins w:id="936" w:author="Sridhar Mukalla" w:date="2023-07-21T15:16:00Z"/>
                <w:lang w:val="en-US"/>
              </w:rPr>
            </w:pPr>
            <w:ins w:id="937" w:author="Sridhar Mukalla" w:date="2023-07-21T15:16:00Z">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tcPr>
          <w:p w14:paraId="70822822" w14:textId="77777777" w:rsidR="00671EE8" w:rsidRPr="006F4D85" w:rsidRDefault="00671EE8" w:rsidP="00EA3E0D">
            <w:pPr>
              <w:pStyle w:val="TAL"/>
              <w:rPr>
                <w:ins w:id="938" w:author="Sridhar Mukalla" w:date="2023-07-21T15:16:00Z"/>
              </w:rPr>
            </w:pPr>
            <w:ins w:id="939" w:author="Sridhar Mukalla" w:date="2023-07-21T15:16:00Z">
              <w:r w:rsidRPr="006F4D85">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4C4A9DA2" w14:textId="77777777" w:rsidR="00671EE8" w:rsidRPr="006F4D85" w:rsidRDefault="00671EE8" w:rsidP="00EA3E0D">
            <w:pPr>
              <w:pStyle w:val="TAC"/>
              <w:rPr>
                <w:ins w:id="940" w:author="Sridhar Mukalla" w:date="2023-07-21T15:16:00Z"/>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58E1E4D" w14:textId="77777777" w:rsidR="00671EE8" w:rsidRPr="006F4D85" w:rsidRDefault="00671EE8" w:rsidP="00EA3E0D">
            <w:pPr>
              <w:pStyle w:val="TAC"/>
              <w:rPr>
                <w:ins w:id="941" w:author="Sridhar Mukalla" w:date="2023-07-21T15:16:00Z"/>
                <w:lang w:val="en-US"/>
              </w:rPr>
            </w:pPr>
            <w:ins w:id="942" w:author="Sridhar Mukalla" w:date="2023-07-21T15:16:00Z">
              <w:r w:rsidRPr="006F4D85">
                <w:rPr>
                  <w:lang w:val="en-US"/>
                </w:rPr>
                <w:t>TDD</w:t>
              </w:r>
            </w:ins>
          </w:p>
        </w:tc>
      </w:tr>
      <w:tr w:rsidR="00671EE8" w:rsidRPr="006F4D85" w14:paraId="3937D334" w14:textId="77777777" w:rsidTr="00EA3E0D">
        <w:trPr>
          <w:jc w:val="center"/>
          <w:ins w:id="943"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D7B1678" w14:textId="77777777" w:rsidR="00671EE8" w:rsidRPr="006F4D85" w:rsidRDefault="00671EE8" w:rsidP="00EA3E0D">
            <w:pPr>
              <w:pStyle w:val="TAL"/>
              <w:rPr>
                <w:ins w:id="944" w:author="Sridhar Mukalla" w:date="2023-07-21T15:16:00Z"/>
                <w:lang w:val="en-US"/>
              </w:rPr>
            </w:pPr>
            <w:ins w:id="945" w:author="Sridhar Mukalla" w:date="2023-07-21T15:16:00Z">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619B53D" w14:textId="77777777" w:rsidR="00671EE8" w:rsidRPr="006F4D85" w:rsidRDefault="00671EE8" w:rsidP="00EA3E0D">
            <w:pPr>
              <w:pStyle w:val="TAL"/>
              <w:rPr>
                <w:ins w:id="946" w:author="Sridhar Mukalla" w:date="2023-07-21T15:16:00Z"/>
                <w:lang w:val="en-US"/>
              </w:rPr>
            </w:pPr>
            <w:ins w:id="947" w:author="Sridhar Mukalla" w:date="2023-07-21T15:16:00Z">
              <w:r w:rsidRPr="006F4D85">
                <w:t>Config</w:t>
              </w:r>
              <w:r w:rsidRPr="006F4D85">
                <w:rPr>
                  <w:rFonts w:eastAsia="Malgun Gothic"/>
                  <w:szCs w:val="18"/>
                </w:rPr>
                <w:t xml:space="preserve"> </w:t>
              </w:r>
              <w:r>
                <w:rPr>
                  <w:rFonts w:eastAsia="Malgun Gothic"/>
                  <w:szCs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734AAF1D" w14:textId="77777777" w:rsidR="00671EE8" w:rsidRPr="006F4D85" w:rsidRDefault="00671EE8" w:rsidP="00EA3E0D">
            <w:pPr>
              <w:pStyle w:val="TAC"/>
              <w:rPr>
                <w:ins w:id="948" w:author="Sridhar Mukalla" w:date="2023-07-21T15:16:00Z"/>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32CD018" w14:textId="77777777" w:rsidR="00671EE8" w:rsidRPr="006F4D85" w:rsidRDefault="00671EE8" w:rsidP="00EA3E0D">
            <w:pPr>
              <w:pStyle w:val="TAC"/>
              <w:rPr>
                <w:ins w:id="949" w:author="Sridhar Mukalla" w:date="2023-07-21T15:16:00Z"/>
                <w:lang w:val="en-US"/>
              </w:rPr>
            </w:pPr>
            <w:ins w:id="950" w:author="Sridhar Mukalla" w:date="2023-07-21T15:16:00Z">
              <w:r w:rsidRPr="006F4D85">
                <w:rPr>
                  <w:lang w:val="en-US"/>
                </w:rPr>
                <w:t>TDDConf.</w:t>
              </w:r>
              <w:r>
                <w:rPr>
                  <w:lang w:val="en-US"/>
                </w:rPr>
                <w:t>1</w:t>
              </w:r>
              <w:r w:rsidRPr="006F4D85">
                <w:rPr>
                  <w:lang w:val="en-US"/>
                </w:rPr>
                <w:t>.1</w:t>
              </w:r>
              <w:r>
                <w:rPr>
                  <w:lang w:val="en-US"/>
                </w:rPr>
                <w:t xml:space="preserve"> CCA</w:t>
              </w:r>
            </w:ins>
          </w:p>
        </w:tc>
      </w:tr>
      <w:tr w:rsidR="00671EE8" w:rsidRPr="006F4D85" w14:paraId="04623D3E" w14:textId="77777777" w:rsidTr="00EA3E0D">
        <w:trPr>
          <w:jc w:val="center"/>
          <w:ins w:id="951"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2DAE4B5B" w14:textId="77777777" w:rsidR="00671EE8" w:rsidRPr="006F4D85" w:rsidRDefault="00671EE8" w:rsidP="00EA3E0D">
            <w:pPr>
              <w:pStyle w:val="TAL"/>
              <w:rPr>
                <w:ins w:id="952" w:author="Sridhar Mukalla" w:date="2023-07-21T15:16:00Z"/>
                <w:rFonts w:eastAsia="PMingLiU"/>
              </w:rPr>
            </w:pPr>
            <w:ins w:id="953" w:author="Sridhar Mukalla" w:date="2023-07-21T15:16:00Z">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28DB741" w14:textId="77777777" w:rsidR="00671EE8" w:rsidRPr="006F4D85" w:rsidRDefault="00671EE8" w:rsidP="00EA3E0D">
            <w:pPr>
              <w:pStyle w:val="TAC"/>
              <w:rPr>
                <w:ins w:id="954" w:author="Sridhar Mukalla" w:date="2023-07-21T15:16:00Z"/>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1BC003E" w14:textId="77777777" w:rsidR="00671EE8" w:rsidRPr="006F4D85" w:rsidRDefault="00671EE8" w:rsidP="00EA3E0D">
            <w:pPr>
              <w:pStyle w:val="TAC"/>
              <w:rPr>
                <w:ins w:id="955" w:author="Sridhar Mukalla" w:date="2023-07-21T15:16:00Z"/>
              </w:rPr>
            </w:pPr>
            <w:ins w:id="956" w:author="Sridhar Mukalla" w:date="2023-07-21T15:16:00Z">
              <w:r w:rsidRPr="006F4D85">
                <w:t>DLBWP.0.1</w:t>
              </w:r>
            </w:ins>
          </w:p>
        </w:tc>
      </w:tr>
      <w:tr w:rsidR="00671EE8" w:rsidRPr="006F4D85" w14:paraId="3BCCB821" w14:textId="77777777" w:rsidTr="00EA3E0D">
        <w:trPr>
          <w:jc w:val="center"/>
          <w:ins w:id="957"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47D42A85" w14:textId="77777777" w:rsidR="00671EE8" w:rsidRPr="006F4D85" w:rsidRDefault="00671EE8" w:rsidP="00EA3E0D">
            <w:pPr>
              <w:pStyle w:val="TAL"/>
              <w:rPr>
                <w:ins w:id="958" w:author="Sridhar Mukalla" w:date="2023-07-21T15:16:00Z"/>
              </w:rPr>
            </w:pPr>
            <w:ins w:id="959" w:author="Sridhar Mukalla" w:date="2023-07-21T15:16:00Z">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1701698" w14:textId="77777777" w:rsidR="00671EE8" w:rsidRPr="006F4D85" w:rsidRDefault="00671EE8" w:rsidP="00EA3E0D">
            <w:pPr>
              <w:pStyle w:val="TAC"/>
              <w:rPr>
                <w:ins w:id="960" w:author="Sridhar Mukalla" w:date="2023-07-21T15:16:00Z"/>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41F9CBC" w14:textId="77777777" w:rsidR="00671EE8" w:rsidRPr="006F4D85" w:rsidRDefault="00671EE8" w:rsidP="00EA3E0D">
            <w:pPr>
              <w:pStyle w:val="TAC"/>
              <w:rPr>
                <w:ins w:id="961" w:author="Sridhar Mukalla" w:date="2023-07-21T15:16:00Z"/>
              </w:rPr>
            </w:pPr>
            <w:ins w:id="962" w:author="Sridhar Mukalla" w:date="2023-07-21T15:16:00Z">
              <w:r w:rsidRPr="006F4D85">
                <w:t>DLBWP.1.1</w:t>
              </w:r>
            </w:ins>
          </w:p>
        </w:tc>
      </w:tr>
      <w:tr w:rsidR="00671EE8" w:rsidRPr="006F4D85" w14:paraId="7E411FCA" w14:textId="77777777" w:rsidTr="00EA3E0D">
        <w:trPr>
          <w:jc w:val="center"/>
          <w:ins w:id="963"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37C0B00B" w14:textId="77777777" w:rsidR="00671EE8" w:rsidRPr="006F4D85" w:rsidRDefault="00671EE8" w:rsidP="00EA3E0D">
            <w:pPr>
              <w:pStyle w:val="TAL"/>
              <w:rPr>
                <w:ins w:id="964" w:author="Sridhar Mukalla" w:date="2023-07-21T15:16:00Z"/>
              </w:rPr>
            </w:pPr>
            <w:ins w:id="965" w:author="Sridhar Mukalla" w:date="2023-07-21T15:16:00Z">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762E589B" w14:textId="77777777" w:rsidR="00671EE8" w:rsidRPr="006F4D85" w:rsidRDefault="00671EE8" w:rsidP="00EA3E0D">
            <w:pPr>
              <w:pStyle w:val="TAC"/>
              <w:rPr>
                <w:ins w:id="966" w:author="Sridhar Mukalla" w:date="2023-07-21T15:16:00Z"/>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B0A1E81" w14:textId="77777777" w:rsidR="00671EE8" w:rsidRPr="006F4D85" w:rsidRDefault="00671EE8" w:rsidP="00EA3E0D">
            <w:pPr>
              <w:pStyle w:val="TAC"/>
              <w:rPr>
                <w:ins w:id="967" w:author="Sridhar Mukalla" w:date="2023-07-21T15:16:00Z"/>
              </w:rPr>
            </w:pPr>
            <w:ins w:id="968" w:author="Sridhar Mukalla" w:date="2023-07-21T15:16:00Z">
              <w:r w:rsidRPr="006F4D85">
                <w:t>ULBWP.0.1</w:t>
              </w:r>
            </w:ins>
          </w:p>
        </w:tc>
      </w:tr>
      <w:tr w:rsidR="00671EE8" w:rsidRPr="006F4D85" w14:paraId="79D9DE5A" w14:textId="77777777" w:rsidTr="00EA3E0D">
        <w:trPr>
          <w:jc w:val="center"/>
          <w:ins w:id="969"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236D7C00" w14:textId="77777777" w:rsidR="00671EE8" w:rsidRPr="006F4D85" w:rsidRDefault="00671EE8" w:rsidP="00EA3E0D">
            <w:pPr>
              <w:pStyle w:val="TAL"/>
              <w:rPr>
                <w:ins w:id="970" w:author="Sridhar Mukalla" w:date="2023-07-21T15:16:00Z"/>
              </w:rPr>
            </w:pPr>
            <w:ins w:id="971" w:author="Sridhar Mukalla" w:date="2023-07-21T15:16:00Z">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A3AC9F7" w14:textId="77777777" w:rsidR="00671EE8" w:rsidRPr="006F4D85" w:rsidRDefault="00671EE8" w:rsidP="00EA3E0D">
            <w:pPr>
              <w:pStyle w:val="TAC"/>
              <w:rPr>
                <w:ins w:id="972" w:author="Sridhar Mukalla" w:date="2023-07-21T15:16:00Z"/>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7C62EAE2" w14:textId="77777777" w:rsidR="00671EE8" w:rsidRPr="006F4D85" w:rsidRDefault="00671EE8" w:rsidP="00EA3E0D">
            <w:pPr>
              <w:pStyle w:val="TAC"/>
              <w:rPr>
                <w:ins w:id="973" w:author="Sridhar Mukalla" w:date="2023-07-21T15:16:00Z"/>
              </w:rPr>
            </w:pPr>
            <w:ins w:id="974" w:author="Sridhar Mukalla" w:date="2023-07-21T15:16:00Z">
              <w:r w:rsidRPr="006F4D85">
                <w:t>ULBWP.1.1</w:t>
              </w:r>
            </w:ins>
          </w:p>
        </w:tc>
      </w:tr>
      <w:tr w:rsidR="00671EE8" w:rsidRPr="006F4D85" w14:paraId="0A70AAE1" w14:textId="77777777" w:rsidTr="00EA3E0D">
        <w:trPr>
          <w:jc w:val="center"/>
          <w:ins w:id="975"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36342572" w14:textId="77777777" w:rsidR="00671EE8" w:rsidRPr="006F4D85" w:rsidRDefault="00671EE8" w:rsidP="00EA3E0D">
            <w:pPr>
              <w:pStyle w:val="TAL"/>
              <w:rPr>
                <w:ins w:id="976" w:author="Sridhar Mukalla" w:date="2023-07-21T15:16:00Z"/>
              </w:rPr>
            </w:pPr>
            <w:ins w:id="977" w:author="Sridhar Mukalla" w:date="2023-07-21T15:16:00Z">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98D5EE8" w14:textId="77777777" w:rsidR="00671EE8" w:rsidRPr="006F4D85" w:rsidRDefault="00671EE8" w:rsidP="00EA3E0D">
            <w:pPr>
              <w:pStyle w:val="TAC"/>
              <w:rPr>
                <w:ins w:id="978" w:author="Sridhar Mukalla" w:date="2023-07-21T15:16:00Z"/>
                <w:lang w:val="en-US"/>
              </w:rPr>
            </w:pPr>
            <w:proofErr w:type="spellStart"/>
            <w:ins w:id="979" w:author="Sridhar Mukalla" w:date="2023-07-21T15:16:00Z">
              <w:r w:rsidRPr="006F4D85">
                <w:rPr>
                  <w:lang w:val="en-US"/>
                </w:rPr>
                <w:t>ms</w:t>
              </w:r>
              <w:proofErr w:type="spellEnd"/>
            </w:ins>
          </w:p>
        </w:tc>
        <w:tc>
          <w:tcPr>
            <w:tcW w:w="3350" w:type="dxa"/>
            <w:gridSpan w:val="7"/>
            <w:tcBorders>
              <w:top w:val="single" w:sz="4" w:space="0" w:color="auto"/>
              <w:left w:val="single" w:sz="4" w:space="0" w:color="auto"/>
              <w:bottom w:val="single" w:sz="4" w:space="0" w:color="auto"/>
              <w:right w:val="single" w:sz="4" w:space="0" w:color="auto"/>
            </w:tcBorders>
            <w:hideMark/>
          </w:tcPr>
          <w:p w14:paraId="0F7EB19E" w14:textId="77777777" w:rsidR="00671EE8" w:rsidRPr="006F4D85" w:rsidRDefault="00671EE8" w:rsidP="00EA3E0D">
            <w:pPr>
              <w:pStyle w:val="TAC"/>
              <w:rPr>
                <w:ins w:id="980" w:author="Sridhar Mukalla" w:date="2023-07-21T15:16:00Z"/>
                <w:lang w:val="en-US"/>
              </w:rPr>
            </w:pPr>
            <w:ins w:id="981" w:author="Sridhar Mukalla" w:date="2023-07-21T15:16:00Z">
              <w:r w:rsidRPr="006F4D85">
                <w:rPr>
                  <w:lang w:val="en-US"/>
                </w:rPr>
                <w:t>Not Applicable</w:t>
              </w:r>
            </w:ins>
          </w:p>
        </w:tc>
      </w:tr>
      <w:tr w:rsidR="00671EE8" w:rsidRPr="006F4D85" w14:paraId="55F93663" w14:textId="77777777" w:rsidTr="00EA3E0D">
        <w:trPr>
          <w:jc w:val="center"/>
          <w:ins w:id="982"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tcPr>
          <w:p w14:paraId="1F584139" w14:textId="77777777" w:rsidR="00671EE8" w:rsidRPr="006F4D85" w:rsidRDefault="00671EE8" w:rsidP="00EA3E0D">
            <w:pPr>
              <w:pStyle w:val="TAL"/>
              <w:rPr>
                <w:ins w:id="983" w:author="Sridhar Mukalla" w:date="2023-07-21T15:16:00Z"/>
                <w:lang w:val="en-US"/>
              </w:rPr>
            </w:pPr>
            <w:ins w:id="984" w:author="Sridhar Mukalla" w:date="2023-07-21T15:16:00Z">
              <w:r>
                <w:rPr>
                  <w:lang w:val="en-US"/>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17CAE620" w14:textId="77777777" w:rsidR="00671EE8" w:rsidRPr="006F4D85" w:rsidRDefault="00671EE8" w:rsidP="00EA3E0D">
            <w:pPr>
              <w:pStyle w:val="TAL"/>
              <w:rPr>
                <w:ins w:id="985" w:author="Sridhar Mukalla" w:date="2023-07-21T15:16:00Z"/>
              </w:rPr>
            </w:pPr>
            <w:ins w:id="986" w:author="Sridhar Mukalla" w:date="2023-07-21T15:16:00Z">
              <w:r w:rsidRPr="00DF75D3">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5DEB18DD" w14:textId="77777777" w:rsidR="00671EE8" w:rsidRPr="006F4D85" w:rsidRDefault="00671EE8" w:rsidP="00EA3E0D">
            <w:pPr>
              <w:pStyle w:val="TAC"/>
              <w:rPr>
                <w:ins w:id="987" w:author="Sridhar Mukalla" w:date="2023-07-21T15:16:00Z"/>
                <w:lang w:val="en-US"/>
              </w:rPr>
            </w:pPr>
          </w:p>
        </w:tc>
        <w:tc>
          <w:tcPr>
            <w:tcW w:w="812" w:type="dxa"/>
            <w:tcBorders>
              <w:top w:val="single" w:sz="4" w:space="0" w:color="auto"/>
              <w:left w:val="single" w:sz="4" w:space="0" w:color="auto"/>
              <w:bottom w:val="single" w:sz="4" w:space="0" w:color="auto"/>
              <w:right w:val="single" w:sz="4" w:space="0" w:color="auto"/>
            </w:tcBorders>
          </w:tcPr>
          <w:p w14:paraId="1F25BBD1" w14:textId="77777777" w:rsidR="00671EE8" w:rsidRPr="006F4D85" w:rsidRDefault="00671EE8" w:rsidP="00EA3E0D">
            <w:pPr>
              <w:pStyle w:val="TAC"/>
              <w:rPr>
                <w:ins w:id="988" w:author="Sridhar Mukalla" w:date="2023-07-21T15:16:00Z"/>
                <w:sz w:val="16"/>
              </w:rPr>
            </w:pPr>
            <w:ins w:id="989" w:author="Sridhar Mukalla" w:date="2023-07-21T15:16:00Z">
              <w:r w:rsidRPr="00C9465E">
                <w:rPr>
                  <w:sz w:val="16"/>
                  <w:szCs w:val="16"/>
                </w:rPr>
                <w:t>TRS.1.2 TDD</w:t>
              </w:r>
            </w:ins>
          </w:p>
        </w:tc>
        <w:tc>
          <w:tcPr>
            <w:tcW w:w="828" w:type="dxa"/>
            <w:gridSpan w:val="2"/>
            <w:tcBorders>
              <w:top w:val="single" w:sz="4" w:space="0" w:color="auto"/>
              <w:left w:val="single" w:sz="4" w:space="0" w:color="auto"/>
              <w:bottom w:val="nil"/>
              <w:right w:val="single" w:sz="4" w:space="0" w:color="auto"/>
            </w:tcBorders>
            <w:shd w:val="clear" w:color="auto" w:fill="auto"/>
          </w:tcPr>
          <w:p w14:paraId="05A2F920" w14:textId="77777777" w:rsidR="00671EE8" w:rsidRPr="006F4D85" w:rsidRDefault="00671EE8" w:rsidP="00EA3E0D">
            <w:pPr>
              <w:pStyle w:val="TAC"/>
              <w:rPr>
                <w:ins w:id="990" w:author="Sridhar Mukalla" w:date="2023-07-21T15:16: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583BFCF1" w14:textId="77777777" w:rsidR="00671EE8" w:rsidRPr="006F4D85" w:rsidRDefault="00671EE8" w:rsidP="00EA3E0D">
            <w:pPr>
              <w:pStyle w:val="TAC"/>
              <w:rPr>
                <w:ins w:id="991" w:author="Sridhar Mukalla" w:date="2023-07-21T15:16:00Z"/>
                <w:sz w:val="16"/>
              </w:rPr>
            </w:pPr>
            <w:ins w:id="992" w:author="Sridhar Mukalla" w:date="2023-07-21T15:16:00Z">
              <w:r w:rsidRPr="00C9465E">
                <w:rPr>
                  <w:sz w:val="16"/>
                  <w:szCs w:val="16"/>
                </w:rPr>
                <w:t>TRS.1.2 TDD</w:t>
              </w:r>
            </w:ins>
          </w:p>
        </w:tc>
        <w:tc>
          <w:tcPr>
            <w:tcW w:w="810" w:type="dxa"/>
            <w:tcBorders>
              <w:top w:val="single" w:sz="4" w:space="0" w:color="auto"/>
              <w:left w:val="single" w:sz="4" w:space="0" w:color="auto"/>
              <w:bottom w:val="nil"/>
              <w:right w:val="single" w:sz="4" w:space="0" w:color="auto"/>
            </w:tcBorders>
            <w:shd w:val="clear" w:color="auto" w:fill="auto"/>
          </w:tcPr>
          <w:p w14:paraId="10638BDC" w14:textId="77777777" w:rsidR="00671EE8" w:rsidRPr="006F4D85" w:rsidRDefault="00671EE8" w:rsidP="00EA3E0D">
            <w:pPr>
              <w:pStyle w:val="TAC"/>
              <w:rPr>
                <w:ins w:id="993" w:author="Sridhar Mukalla" w:date="2023-07-21T15:16:00Z"/>
                <w:lang w:val="en-US"/>
              </w:rPr>
            </w:pPr>
          </w:p>
        </w:tc>
      </w:tr>
      <w:tr w:rsidR="00671EE8" w:rsidRPr="006F4D85" w14:paraId="10566E6E" w14:textId="77777777" w:rsidTr="00EA3E0D">
        <w:trPr>
          <w:jc w:val="center"/>
          <w:ins w:id="994"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4A84809" w14:textId="77777777" w:rsidR="00671EE8" w:rsidRPr="006F4D85" w:rsidRDefault="00671EE8" w:rsidP="00EA3E0D">
            <w:pPr>
              <w:pStyle w:val="TAL"/>
              <w:rPr>
                <w:ins w:id="995" w:author="Sridhar Mukalla" w:date="2023-07-21T15:16:00Z"/>
                <w:lang w:val="en-US"/>
              </w:rPr>
            </w:pPr>
            <w:ins w:id="996" w:author="Sridhar Mukalla" w:date="2023-07-21T15:16:00Z">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56E05377" w14:textId="77777777" w:rsidR="00671EE8" w:rsidRPr="006F4D85" w:rsidRDefault="00671EE8" w:rsidP="00EA3E0D">
            <w:pPr>
              <w:pStyle w:val="TAL"/>
              <w:rPr>
                <w:ins w:id="997" w:author="Sridhar Mukalla" w:date="2023-07-21T15:16:00Z"/>
                <w:lang w:val="en-US"/>
              </w:rPr>
            </w:pPr>
            <w:ins w:id="998" w:author="Sridhar Mukalla" w:date="2023-07-21T15:16:00Z">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76EEE008" w14:textId="77777777" w:rsidR="00671EE8" w:rsidRPr="006F4D85" w:rsidRDefault="00671EE8" w:rsidP="00EA3E0D">
            <w:pPr>
              <w:pStyle w:val="TAC"/>
              <w:rPr>
                <w:ins w:id="999" w:author="Sridhar Mukalla" w:date="2023-07-21T15:16:00Z"/>
                <w:lang w:val="en-US"/>
              </w:rPr>
            </w:pPr>
          </w:p>
        </w:tc>
        <w:tc>
          <w:tcPr>
            <w:tcW w:w="812" w:type="dxa"/>
            <w:tcBorders>
              <w:top w:val="single" w:sz="4" w:space="0" w:color="auto"/>
              <w:left w:val="single" w:sz="4" w:space="0" w:color="auto"/>
              <w:bottom w:val="single" w:sz="4" w:space="0" w:color="auto"/>
              <w:right w:val="single" w:sz="4" w:space="0" w:color="auto"/>
            </w:tcBorders>
            <w:hideMark/>
          </w:tcPr>
          <w:p w14:paraId="45159103" w14:textId="77777777" w:rsidR="00671EE8" w:rsidRPr="006F4D85" w:rsidRDefault="00671EE8" w:rsidP="00EA3E0D">
            <w:pPr>
              <w:pStyle w:val="TAC"/>
              <w:rPr>
                <w:ins w:id="1000" w:author="Sridhar Mukalla" w:date="2023-07-21T15:16:00Z"/>
                <w:sz w:val="16"/>
                <w:lang w:val="en-US"/>
              </w:rPr>
            </w:pPr>
            <w:ins w:id="1001" w:author="Sridhar Mukalla" w:date="2023-07-21T15:16:00Z">
              <w:r w:rsidRPr="006F4D85">
                <w:rPr>
                  <w:sz w:val="16"/>
                </w:rPr>
                <w:t>SR.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68EE8A" w14:textId="77777777" w:rsidR="00671EE8" w:rsidRPr="006F4D85" w:rsidRDefault="00671EE8" w:rsidP="00EA3E0D">
            <w:pPr>
              <w:pStyle w:val="TAC"/>
              <w:rPr>
                <w:ins w:id="1002" w:author="Sridhar Mukalla" w:date="2023-07-21T15:16: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F9404CA" w14:textId="77777777" w:rsidR="00671EE8" w:rsidRPr="006F4D85" w:rsidRDefault="00671EE8" w:rsidP="00EA3E0D">
            <w:pPr>
              <w:pStyle w:val="TAC"/>
              <w:rPr>
                <w:ins w:id="1003" w:author="Sridhar Mukalla" w:date="2023-07-21T15:16:00Z"/>
                <w:sz w:val="16"/>
                <w:lang w:val="en-US"/>
              </w:rPr>
            </w:pPr>
            <w:ins w:id="1004" w:author="Sridhar Mukalla" w:date="2023-07-21T15:16:00Z">
              <w:r w:rsidRPr="006F4D85">
                <w:rPr>
                  <w:sz w:val="16"/>
                </w:rPr>
                <w:t>SR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hideMark/>
          </w:tcPr>
          <w:p w14:paraId="2C889F5D" w14:textId="77777777" w:rsidR="00671EE8" w:rsidRPr="006F4D85" w:rsidRDefault="00671EE8" w:rsidP="00EA3E0D">
            <w:pPr>
              <w:pStyle w:val="TAC"/>
              <w:rPr>
                <w:ins w:id="1005" w:author="Sridhar Mukalla" w:date="2023-07-21T15:16:00Z"/>
                <w:lang w:val="en-US"/>
              </w:rPr>
            </w:pPr>
          </w:p>
        </w:tc>
      </w:tr>
      <w:tr w:rsidR="00671EE8" w:rsidRPr="006F4D85" w14:paraId="1C52F2FB" w14:textId="77777777" w:rsidTr="00EA3E0D">
        <w:trPr>
          <w:jc w:val="center"/>
          <w:ins w:id="1006"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ED73BEA" w14:textId="77777777" w:rsidR="00671EE8" w:rsidRPr="006F4D85" w:rsidRDefault="00671EE8" w:rsidP="00EA3E0D">
            <w:pPr>
              <w:pStyle w:val="TAL"/>
              <w:rPr>
                <w:ins w:id="1007" w:author="Sridhar Mukalla" w:date="2023-07-21T15:16:00Z"/>
                <w:lang w:val="en-US"/>
              </w:rPr>
            </w:pPr>
            <w:ins w:id="1008" w:author="Sridhar Mukalla" w:date="2023-07-21T15:16:00Z">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02226491" w14:textId="77777777" w:rsidR="00671EE8" w:rsidRPr="006F4D85" w:rsidRDefault="00671EE8" w:rsidP="00EA3E0D">
            <w:pPr>
              <w:pStyle w:val="TAL"/>
              <w:rPr>
                <w:ins w:id="1009" w:author="Sridhar Mukalla" w:date="2023-07-21T15:16:00Z"/>
              </w:rPr>
            </w:pPr>
            <w:ins w:id="1010" w:author="Sridhar Mukalla" w:date="2023-07-21T15:16:00Z">
              <w:r w:rsidRPr="006F4D85">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7C78B902" w14:textId="77777777" w:rsidR="00671EE8" w:rsidRPr="006F4D85" w:rsidRDefault="00671EE8" w:rsidP="00EA3E0D">
            <w:pPr>
              <w:pStyle w:val="TAC"/>
              <w:rPr>
                <w:ins w:id="1011" w:author="Sridhar Mukalla" w:date="2023-07-21T15:16:00Z"/>
                <w:lang w:val="en-US"/>
              </w:rPr>
            </w:pPr>
          </w:p>
        </w:tc>
        <w:tc>
          <w:tcPr>
            <w:tcW w:w="812" w:type="dxa"/>
            <w:tcBorders>
              <w:top w:val="single" w:sz="4" w:space="0" w:color="auto"/>
              <w:left w:val="single" w:sz="4" w:space="0" w:color="auto"/>
              <w:bottom w:val="single" w:sz="4" w:space="0" w:color="auto"/>
              <w:right w:val="single" w:sz="4" w:space="0" w:color="auto"/>
            </w:tcBorders>
            <w:hideMark/>
          </w:tcPr>
          <w:p w14:paraId="3E5E739F" w14:textId="77777777" w:rsidR="00671EE8" w:rsidRPr="006F4D85" w:rsidRDefault="00671EE8" w:rsidP="00EA3E0D">
            <w:pPr>
              <w:pStyle w:val="TAC"/>
              <w:rPr>
                <w:ins w:id="1012" w:author="Sridhar Mukalla" w:date="2023-07-21T15:16:00Z"/>
                <w:sz w:val="16"/>
              </w:rPr>
            </w:pPr>
            <w:ins w:id="1013" w:author="Sridhar Mukalla" w:date="2023-07-21T15:16:00Z">
              <w:r w:rsidRPr="006F4D85">
                <w:rPr>
                  <w:sz w:val="16"/>
                </w:rPr>
                <w:t>CR.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88668E9" w14:textId="77777777" w:rsidR="00671EE8" w:rsidRPr="006F4D85" w:rsidRDefault="00671EE8" w:rsidP="00EA3E0D">
            <w:pPr>
              <w:pStyle w:val="TAC"/>
              <w:rPr>
                <w:ins w:id="1014" w:author="Sridhar Mukalla" w:date="2023-07-21T15:16: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7739DCA" w14:textId="77777777" w:rsidR="00671EE8" w:rsidRPr="006F4D85" w:rsidRDefault="00671EE8" w:rsidP="00EA3E0D">
            <w:pPr>
              <w:pStyle w:val="TAC"/>
              <w:rPr>
                <w:ins w:id="1015" w:author="Sridhar Mukalla" w:date="2023-07-21T15:16:00Z"/>
                <w:sz w:val="16"/>
              </w:rPr>
            </w:pPr>
            <w:ins w:id="1016" w:author="Sridhar Mukalla" w:date="2023-07-21T15:16:00Z">
              <w:r w:rsidRPr="006F4D85">
                <w:rPr>
                  <w:sz w:val="16"/>
                </w:rPr>
                <w:t>CR.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tcPr>
          <w:p w14:paraId="597944D8" w14:textId="77777777" w:rsidR="00671EE8" w:rsidRPr="006F4D85" w:rsidRDefault="00671EE8" w:rsidP="00EA3E0D">
            <w:pPr>
              <w:pStyle w:val="TAC"/>
              <w:rPr>
                <w:ins w:id="1017" w:author="Sridhar Mukalla" w:date="2023-07-21T15:16:00Z"/>
                <w:lang w:val="en-US"/>
              </w:rPr>
            </w:pPr>
          </w:p>
        </w:tc>
      </w:tr>
      <w:tr w:rsidR="00671EE8" w:rsidRPr="006F4D85" w14:paraId="6CF7C57B" w14:textId="77777777" w:rsidTr="00EA3E0D">
        <w:trPr>
          <w:jc w:val="center"/>
          <w:ins w:id="1018"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54038DD" w14:textId="77777777" w:rsidR="00671EE8" w:rsidRPr="006F4D85" w:rsidRDefault="00671EE8" w:rsidP="00EA3E0D">
            <w:pPr>
              <w:pStyle w:val="TAL"/>
              <w:rPr>
                <w:ins w:id="1019" w:author="Sridhar Mukalla" w:date="2023-07-21T15:16:00Z"/>
                <w:lang w:val="en-US"/>
              </w:rPr>
            </w:pPr>
            <w:ins w:id="1020" w:author="Sridhar Mukalla" w:date="2023-07-21T15:16:00Z">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7BD23A2B" w14:textId="77777777" w:rsidR="00671EE8" w:rsidRPr="006F4D85" w:rsidRDefault="00671EE8" w:rsidP="00EA3E0D">
            <w:pPr>
              <w:pStyle w:val="TAL"/>
              <w:rPr>
                <w:ins w:id="1021" w:author="Sridhar Mukalla" w:date="2023-07-21T15:16:00Z"/>
                <w:lang w:val="en-US"/>
              </w:rPr>
            </w:pPr>
            <w:ins w:id="1022" w:author="Sridhar Mukalla" w:date="2023-07-21T15:16:00Z">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4B0E7330" w14:textId="77777777" w:rsidR="00671EE8" w:rsidRPr="006F4D85" w:rsidRDefault="00671EE8" w:rsidP="00EA3E0D">
            <w:pPr>
              <w:pStyle w:val="TAC"/>
              <w:rPr>
                <w:ins w:id="1023" w:author="Sridhar Mukalla" w:date="2023-07-21T15:16:00Z"/>
                <w:lang w:val="en-US"/>
              </w:rPr>
            </w:pPr>
          </w:p>
        </w:tc>
        <w:tc>
          <w:tcPr>
            <w:tcW w:w="812" w:type="dxa"/>
            <w:tcBorders>
              <w:top w:val="single" w:sz="4" w:space="0" w:color="auto"/>
              <w:left w:val="single" w:sz="4" w:space="0" w:color="auto"/>
              <w:bottom w:val="single" w:sz="4" w:space="0" w:color="auto"/>
              <w:right w:val="single" w:sz="4" w:space="0" w:color="auto"/>
            </w:tcBorders>
            <w:hideMark/>
          </w:tcPr>
          <w:p w14:paraId="0465E41D" w14:textId="77777777" w:rsidR="00671EE8" w:rsidRPr="006F4D85" w:rsidRDefault="00671EE8" w:rsidP="00EA3E0D">
            <w:pPr>
              <w:pStyle w:val="TAC"/>
              <w:rPr>
                <w:ins w:id="1024" w:author="Sridhar Mukalla" w:date="2023-07-21T15:16:00Z"/>
                <w:sz w:val="16"/>
                <w:lang w:val="en-US"/>
              </w:rPr>
            </w:pPr>
            <w:ins w:id="1025" w:author="Sridhar Mukalla" w:date="2023-07-21T15:16:00Z">
              <w:r w:rsidRPr="006F4D85">
                <w:rPr>
                  <w:sz w:val="16"/>
                </w:rPr>
                <w:t>CCR.</w:t>
              </w:r>
              <w:r>
                <w:rPr>
                  <w:sz w:val="16"/>
                </w:rPr>
                <w:t>1</w:t>
              </w:r>
              <w:r w:rsidRPr="006F4D85">
                <w:rPr>
                  <w:sz w:val="16"/>
                </w:rPr>
                <w:t xml:space="preserve">.1 </w:t>
              </w:r>
              <w:r>
                <w:rPr>
                  <w:sz w:val="16"/>
                </w:rPr>
                <w:t>CCA</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3ECE0AF" w14:textId="77777777" w:rsidR="00671EE8" w:rsidRPr="006F4D85" w:rsidRDefault="00671EE8" w:rsidP="00EA3E0D">
            <w:pPr>
              <w:pStyle w:val="TAC"/>
              <w:rPr>
                <w:ins w:id="1026" w:author="Sridhar Mukalla" w:date="2023-07-21T15:16: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41748399" w14:textId="77777777" w:rsidR="00671EE8" w:rsidRPr="006F4D85" w:rsidRDefault="00671EE8" w:rsidP="00EA3E0D">
            <w:pPr>
              <w:pStyle w:val="TAC"/>
              <w:rPr>
                <w:ins w:id="1027" w:author="Sridhar Mukalla" w:date="2023-07-21T15:16:00Z"/>
                <w:sz w:val="16"/>
                <w:lang w:val="en-US"/>
              </w:rPr>
            </w:pPr>
            <w:ins w:id="1028" w:author="Sridhar Mukalla" w:date="2023-07-21T15:16:00Z">
              <w:r w:rsidRPr="006F4D85">
                <w:rPr>
                  <w:sz w:val="16"/>
                </w:rPr>
                <w:t>CCR.</w:t>
              </w:r>
              <w:r>
                <w:rPr>
                  <w:sz w:val="16"/>
                </w:rPr>
                <w:t>1</w:t>
              </w:r>
              <w:r w:rsidRPr="006F4D85">
                <w:rPr>
                  <w:sz w:val="16"/>
                </w:rPr>
                <w:t xml:space="preserve">.1 </w:t>
              </w:r>
              <w:r>
                <w:rPr>
                  <w:sz w:val="16"/>
                </w:rPr>
                <w:t>CCA</w:t>
              </w:r>
            </w:ins>
          </w:p>
        </w:tc>
        <w:tc>
          <w:tcPr>
            <w:tcW w:w="810" w:type="dxa"/>
            <w:tcBorders>
              <w:top w:val="single" w:sz="4" w:space="0" w:color="auto"/>
              <w:left w:val="single" w:sz="4" w:space="0" w:color="auto"/>
              <w:bottom w:val="nil"/>
              <w:right w:val="single" w:sz="4" w:space="0" w:color="auto"/>
            </w:tcBorders>
            <w:shd w:val="clear" w:color="auto" w:fill="auto"/>
            <w:hideMark/>
          </w:tcPr>
          <w:p w14:paraId="2DE95F3F" w14:textId="77777777" w:rsidR="00671EE8" w:rsidRPr="006F4D85" w:rsidRDefault="00671EE8" w:rsidP="00EA3E0D">
            <w:pPr>
              <w:pStyle w:val="TAC"/>
              <w:rPr>
                <w:ins w:id="1029" w:author="Sridhar Mukalla" w:date="2023-07-21T15:16:00Z"/>
                <w:lang w:val="en-US"/>
              </w:rPr>
            </w:pPr>
          </w:p>
        </w:tc>
      </w:tr>
      <w:tr w:rsidR="00671EE8" w:rsidRPr="006F4D85" w14:paraId="758F6ED4" w14:textId="77777777" w:rsidTr="00EA3E0D">
        <w:trPr>
          <w:jc w:val="center"/>
          <w:ins w:id="1030"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785FF877" w14:textId="77777777" w:rsidR="00671EE8" w:rsidRPr="006F4D85" w:rsidRDefault="00671EE8" w:rsidP="00EA3E0D">
            <w:pPr>
              <w:pStyle w:val="TAL"/>
              <w:rPr>
                <w:ins w:id="1031" w:author="Sridhar Mukalla" w:date="2023-07-21T15:16:00Z"/>
                <w:lang w:val="da-DK"/>
              </w:rPr>
            </w:pPr>
            <w:ins w:id="1032" w:author="Sridhar Mukalla" w:date="2023-07-21T15:16:00Z">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14CBE5F1" w14:textId="77777777" w:rsidR="00671EE8" w:rsidRPr="006F4D85" w:rsidRDefault="00671EE8" w:rsidP="00EA3E0D">
            <w:pPr>
              <w:pStyle w:val="TAC"/>
              <w:rPr>
                <w:ins w:id="1033" w:author="Sridhar Mukalla" w:date="2023-07-21T15:16:00Z"/>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D411A00" w14:textId="77777777" w:rsidR="00671EE8" w:rsidRPr="006F4D85" w:rsidRDefault="00671EE8" w:rsidP="00EA3E0D">
            <w:pPr>
              <w:pStyle w:val="TAC"/>
              <w:rPr>
                <w:ins w:id="1034" w:author="Sridhar Mukalla" w:date="2023-07-21T15:16:00Z"/>
                <w:lang w:val="en-US"/>
              </w:rPr>
            </w:pPr>
            <w:ins w:id="1035" w:author="Sridhar Mukalla" w:date="2023-07-21T15:16:00Z">
              <w:r w:rsidRPr="006F4D85">
                <w:rPr>
                  <w:snapToGrid w:val="0"/>
                </w:rPr>
                <w:t>OP.1</w:t>
              </w:r>
            </w:ins>
          </w:p>
        </w:tc>
      </w:tr>
      <w:tr w:rsidR="00671EE8" w:rsidRPr="006F4D85" w14:paraId="5C7CA5D7" w14:textId="77777777" w:rsidTr="00EA3E0D">
        <w:trPr>
          <w:jc w:val="center"/>
          <w:ins w:id="1036"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1A9BAC89" w14:textId="77777777" w:rsidR="00671EE8" w:rsidRPr="006F4D85" w:rsidRDefault="00671EE8" w:rsidP="00EA3E0D">
            <w:pPr>
              <w:pStyle w:val="TAL"/>
              <w:rPr>
                <w:ins w:id="1037" w:author="Sridhar Mukalla" w:date="2023-07-21T15:16:00Z"/>
                <w:lang w:val="da-DK"/>
              </w:rPr>
            </w:pPr>
            <w:ins w:id="1038" w:author="Sridhar Mukalla" w:date="2023-07-21T15:16:00Z">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6136BE70" w14:textId="77777777" w:rsidR="00671EE8" w:rsidRPr="006F4D85" w:rsidRDefault="00671EE8" w:rsidP="00EA3E0D">
            <w:pPr>
              <w:pStyle w:val="TAC"/>
              <w:rPr>
                <w:ins w:id="1039" w:author="Sridhar Mukalla" w:date="2023-07-21T15:16:00Z"/>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C34B126" w14:textId="77777777" w:rsidR="00671EE8" w:rsidRPr="006F4D85" w:rsidRDefault="00671EE8" w:rsidP="00EA3E0D">
            <w:pPr>
              <w:pStyle w:val="TAC"/>
              <w:rPr>
                <w:ins w:id="1040" w:author="Sridhar Mukalla" w:date="2023-07-21T15:16:00Z"/>
                <w:snapToGrid w:val="0"/>
                <w:lang w:eastAsia="ko-KR"/>
              </w:rPr>
            </w:pPr>
            <w:ins w:id="1041" w:author="Sridhar Mukalla" w:date="2023-07-21T15:16:00Z">
              <w:r w:rsidRPr="006F4D85">
                <w:rPr>
                  <w:lang w:val="en-US"/>
                </w:rPr>
                <w:t>Not Applicable</w:t>
              </w:r>
            </w:ins>
          </w:p>
        </w:tc>
      </w:tr>
      <w:tr w:rsidR="00671EE8" w:rsidRPr="006F4D85" w14:paraId="42F05001" w14:textId="77777777" w:rsidTr="00EA3E0D">
        <w:trPr>
          <w:jc w:val="center"/>
          <w:ins w:id="1042"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tcPr>
          <w:p w14:paraId="34F31B4C" w14:textId="77777777" w:rsidR="00671EE8" w:rsidRPr="00245E68" w:rsidRDefault="00671EE8" w:rsidP="00EA3E0D">
            <w:pPr>
              <w:pStyle w:val="TAL"/>
              <w:rPr>
                <w:ins w:id="1043" w:author="Sridhar Mukalla" w:date="2023-07-21T15:16:00Z"/>
                <w:lang w:eastAsia="ko-KR"/>
              </w:rPr>
            </w:pPr>
            <w:ins w:id="1044" w:author="Sridhar Mukalla" w:date="2023-07-21T15:16:00Z">
              <w:r>
                <w:rPr>
                  <w:lang w:eastAsia="ko-KR"/>
                </w:rPr>
                <w:t>Time offset with Cell 2</w:t>
              </w:r>
            </w:ins>
          </w:p>
        </w:tc>
        <w:tc>
          <w:tcPr>
            <w:tcW w:w="1713" w:type="dxa"/>
            <w:tcBorders>
              <w:top w:val="single" w:sz="4" w:space="0" w:color="auto"/>
              <w:left w:val="single" w:sz="4" w:space="0" w:color="auto"/>
              <w:bottom w:val="single" w:sz="4" w:space="0" w:color="auto"/>
              <w:right w:val="single" w:sz="4" w:space="0" w:color="auto"/>
            </w:tcBorders>
          </w:tcPr>
          <w:p w14:paraId="6D6B058D" w14:textId="77777777" w:rsidR="00671EE8" w:rsidRPr="006B139A" w:rsidRDefault="00671EE8" w:rsidP="00EA3E0D">
            <w:pPr>
              <w:pStyle w:val="TAL"/>
              <w:rPr>
                <w:ins w:id="1045" w:author="Sridhar Mukalla" w:date="2023-07-21T15:16:00Z"/>
              </w:rPr>
            </w:pPr>
            <w:ins w:id="1046" w:author="Sridhar Mukalla" w:date="2023-07-21T15:16:00Z">
              <w:r w:rsidRPr="00AF078E">
                <w:t>Config</w:t>
              </w:r>
              <w:r>
                <w:t xml:space="preserve"> 1,2</w:t>
              </w:r>
            </w:ins>
          </w:p>
        </w:tc>
        <w:tc>
          <w:tcPr>
            <w:tcW w:w="1134" w:type="dxa"/>
            <w:tcBorders>
              <w:top w:val="single" w:sz="4" w:space="0" w:color="auto"/>
              <w:left w:val="single" w:sz="4" w:space="0" w:color="auto"/>
              <w:bottom w:val="single" w:sz="4" w:space="0" w:color="auto"/>
              <w:right w:val="single" w:sz="4" w:space="0" w:color="auto"/>
            </w:tcBorders>
          </w:tcPr>
          <w:p w14:paraId="3DC0F559" w14:textId="77777777" w:rsidR="00671EE8" w:rsidRPr="006F4D85" w:rsidRDefault="00671EE8" w:rsidP="00EA3E0D">
            <w:pPr>
              <w:pStyle w:val="TAC"/>
              <w:rPr>
                <w:ins w:id="1047" w:author="Sridhar Mukalla" w:date="2023-07-21T15:16:00Z"/>
                <w:lang w:val="da-DK"/>
              </w:rPr>
            </w:pPr>
            <w:ins w:id="1048" w:author="Sridhar Mukalla" w:date="2023-07-21T15:16:00Z">
              <w:r w:rsidRPr="003420FA">
                <w:rPr>
                  <w:szCs w:val="18"/>
                </w:rPr>
                <w:sym w:font="Symbol" w:char="F06D"/>
              </w:r>
              <w:r w:rsidRPr="00AF078E">
                <w:t>s</w:t>
              </w:r>
            </w:ins>
          </w:p>
        </w:tc>
        <w:tc>
          <w:tcPr>
            <w:tcW w:w="837" w:type="dxa"/>
            <w:gridSpan w:val="2"/>
            <w:tcBorders>
              <w:top w:val="single" w:sz="4" w:space="0" w:color="auto"/>
              <w:left w:val="single" w:sz="4" w:space="0" w:color="auto"/>
              <w:bottom w:val="single" w:sz="4" w:space="0" w:color="auto"/>
              <w:right w:val="single" w:sz="4" w:space="0" w:color="auto"/>
            </w:tcBorders>
          </w:tcPr>
          <w:p w14:paraId="2E912C61" w14:textId="77777777" w:rsidR="00671EE8" w:rsidRPr="00245E68" w:rsidRDefault="00671EE8" w:rsidP="00EA3E0D">
            <w:pPr>
              <w:pStyle w:val="TAC"/>
              <w:rPr>
                <w:ins w:id="1049" w:author="Sridhar Mukalla" w:date="2023-07-21T15:16:00Z"/>
                <w:szCs w:val="18"/>
                <w:lang w:eastAsia="ko-KR"/>
              </w:rPr>
            </w:pPr>
            <w:ins w:id="1050" w:author="Sridhar Mukalla" w:date="2023-07-21T15:16:00Z">
              <w:r>
                <w:rPr>
                  <w:szCs w:val="18"/>
                  <w:lang w:eastAsia="ko-KR"/>
                </w:rPr>
                <w:t>-</w:t>
              </w:r>
            </w:ins>
          </w:p>
        </w:tc>
        <w:tc>
          <w:tcPr>
            <w:tcW w:w="838" w:type="dxa"/>
            <w:gridSpan w:val="2"/>
            <w:tcBorders>
              <w:top w:val="single" w:sz="4" w:space="0" w:color="auto"/>
              <w:left w:val="single" w:sz="4" w:space="0" w:color="auto"/>
              <w:bottom w:val="single" w:sz="4" w:space="0" w:color="auto"/>
              <w:right w:val="single" w:sz="4" w:space="0" w:color="auto"/>
            </w:tcBorders>
          </w:tcPr>
          <w:p w14:paraId="12603EF0" w14:textId="77777777" w:rsidR="00671EE8" w:rsidRPr="00245E68" w:rsidRDefault="00671EE8" w:rsidP="00EA3E0D">
            <w:pPr>
              <w:pStyle w:val="TAC"/>
              <w:rPr>
                <w:ins w:id="1051" w:author="Sridhar Mukalla" w:date="2023-07-21T15:16:00Z"/>
                <w:szCs w:val="18"/>
                <w:lang w:eastAsia="ko-KR"/>
              </w:rPr>
            </w:pPr>
            <w:ins w:id="1052" w:author="Sridhar Mukalla" w:date="2023-07-21T15:16:00Z">
              <w:r>
                <w:rPr>
                  <w:szCs w:val="18"/>
                  <w:lang w:eastAsia="ko-KR"/>
                </w:rPr>
                <w:t>3</w:t>
              </w:r>
            </w:ins>
          </w:p>
        </w:tc>
        <w:tc>
          <w:tcPr>
            <w:tcW w:w="837" w:type="dxa"/>
            <w:tcBorders>
              <w:top w:val="single" w:sz="4" w:space="0" w:color="auto"/>
              <w:left w:val="single" w:sz="4" w:space="0" w:color="auto"/>
              <w:bottom w:val="single" w:sz="4" w:space="0" w:color="auto"/>
              <w:right w:val="single" w:sz="4" w:space="0" w:color="auto"/>
            </w:tcBorders>
          </w:tcPr>
          <w:p w14:paraId="115B2B6C" w14:textId="77777777" w:rsidR="00671EE8" w:rsidRPr="00245E68" w:rsidRDefault="00671EE8" w:rsidP="00EA3E0D">
            <w:pPr>
              <w:pStyle w:val="TAC"/>
              <w:rPr>
                <w:ins w:id="1053" w:author="Sridhar Mukalla" w:date="2023-07-21T15:16:00Z"/>
                <w:szCs w:val="18"/>
                <w:lang w:eastAsia="ko-KR"/>
              </w:rPr>
            </w:pPr>
            <w:ins w:id="1054" w:author="Sridhar Mukalla" w:date="2023-07-21T15:16:00Z">
              <w:r>
                <w:rPr>
                  <w:szCs w:val="18"/>
                  <w:lang w:eastAsia="ko-KR"/>
                </w:rPr>
                <w:t>-</w:t>
              </w:r>
            </w:ins>
          </w:p>
        </w:tc>
        <w:tc>
          <w:tcPr>
            <w:tcW w:w="838" w:type="dxa"/>
            <w:gridSpan w:val="2"/>
            <w:tcBorders>
              <w:top w:val="single" w:sz="4" w:space="0" w:color="auto"/>
              <w:left w:val="single" w:sz="4" w:space="0" w:color="auto"/>
              <w:bottom w:val="single" w:sz="4" w:space="0" w:color="auto"/>
              <w:right w:val="single" w:sz="4" w:space="0" w:color="auto"/>
            </w:tcBorders>
          </w:tcPr>
          <w:p w14:paraId="719D847B" w14:textId="77777777" w:rsidR="00671EE8" w:rsidRPr="00245E68" w:rsidRDefault="00671EE8" w:rsidP="00EA3E0D">
            <w:pPr>
              <w:pStyle w:val="TAC"/>
              <w:rPr>
                <w:ins w:id="1055" w:author="Sridhar Mukalla" w:date="2023-07-21T15:16:00Z"/>
                <w:szCs w:val="18"/>
                <w:lang w:eastAsia="ko-KR"/>
              </w:rPr>
            </w:pPr>
            <w:ins w:id="1056" w:author="Sridhar Mukalla" w:date="2023-07-21T15:16:00Z">
              <w:r>
                <w:rPr>
                  <w:szCs w:val="18"/>
                  <w:lang w:eastAsia="ko-KR"/>
                </w:rPr>
                <w:t>3</w:t>
              </w:r>
            </w:ins>
          </w:p>
        </w:tc>
      </w:tr>
      <w:tr w:rsidR="00671EE8" w:rsidRPr="006F4D85" w14:paraId="79C7301A" w14:textId="77777777" w:rsidTr="00EA3E0D">
        <w:trPr>
          <w:jc w:val="center"/>
          <w:ins w:id="1057"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tcPr>
          <w:p w14:paraId="183A10CE" w14:textId="77777777" w:rsidR="00671EE8" w:rsidRPr="006F4D85" w:rsidRDefault="00671EE8" w:rsidP="00EA3E0D">
            <w:pPr>
              <w:pStyle w:val="TAL"/>
              <w:rPr>
                <w:ins w:id="1058" w:author="Sridhar Mukalla" w:date="2023-07-21T15:16:00Z"/>
                <w:lang w:val="da-DK"/>
              </w:rPr>
            </w:pPr>
            <w:ins w:id="1059" w:author="Sridhar Mukalla" w:date="2023-07-21T15:16:00Z">
              <w:r>
                <w:rPr>
                  <w:szCs w:val="18"/>
                  <w:lang w:eastAsia="ko-KR"/>
                </w:rPr>
                <w:t>DBT Window Configuration</w:t>
              </w:r>
            </w:ins>
          </w:p>
        </w:tc>
        <w:tc>
          <w:tcPr>
            <w:tcW w:w="1713" w:type="dxa"/>
            <w:tcBorders>
              <w:top w:val="single" w:sz="4" w:space="0" w:color="auto"/>
              <w:left w:val="single" w:sz="4" w:space="0" w:color="auto"/>
              <w:bottom w:val="single" w:sz="4" w:space="0" w:color="auto"/>
              <w:right w:val="single" w:sz="4" w:space="0" w:color="auto"/>
            </w:tcBorders>
          </w:tcPr>
          <w:p w14:paraId="06A36B88" w14:textId="77777777" w:rsidR="00671EE8" w:rsidRPr="006F4D85" w:rsidRDefault="00671EE8" w:rsidP="00EA3E0D">
            <w:pPr>
              <w:pStyle w:val="TAL"/>
              <w:rPr>
                <w:ins w:id="1060" w:author="Sridhar Mukalla" w:date="2023-07-21T15:16:00Z"/>
              </w:rPr>
            </w:pPr>
            <w:ins w:id="1061" w:author="Sridhar Mukalla" w:date="2023-07-21T15:16:00Z">
              <w:r w:rsidRPr="006B139A">
                <w:rPr>
                  <w:szCs w:val="18"/>
                </w:rPr>
                <w:t>Config</w:t>
              </w:r>
              <w:r>
                <w:rPr>
                  <w:rFonts w:eastAsia="Malgun Gothic"/>
                  <w:szCs w:val="18"/>
                </w:rPr>
                <w:t xml:space="preserve"> 1,2</w:t>
              </w:r>
            </w:ins>
          </w:p>
        </w:tc>
        <w:tc>
          <w:tcPr>
            <w:tcW w:w="1134" w:type="dxa"/>
            <w:tcBorders>
              <w:top w:val="single" w:sz="4" w:space="0" w:color="auto"/>
              <w:left w:val="single" w:sz="4" w:space="0" w:color="auto"/>
              <w:bottom w:val="single" w:sz="4" w:space="0" w:color="auto"/>
              <w:right w:val="single" w:sz="4" w:space="0" w:color="auto"/>
            </w:tcBorders>
          </w:tcPr>
          <w:p w14:paraId="4660F8D4" w14:textId="77777777" w:rsidR="00671EE8" w:rsidRPr="006F4D85" w:rsidRDefault="00671EE8" w:rsidP="00EA3E0D">
            <w:pPr>
              <w:pStyle w:val="TAC"/>
              <w:rPr>
                <w:ins w:id="1062" w:author="Sridhar Mukalla" w:date="2023-07-21T15:16:00Z"/>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136AE3E" w14:textId="77777777" w:rsidR="00671EE8" w:rsidRPr="006F4D85" w:rsidRDefault="00671EE8" w:rsidP="00EA3E0D">
            <w:pPr>
              <w:pStyle w:val="TAC"/>
              <w:rPr>
                <w:ins w:id="1063" w:author="Sridhar Mukalla" w:date="2023-07-21T15:16:00Z"/>
              </w:rPr>
            </w:pPr>
            <w:ins w:id="1064" w:author="Sridhar Mukalla" w:date="2023-07-21T15:16:00Z">
              <w:r w:rsidRPr="00C765A4">
                <w:rPr>
                  <w:szCs w:val="18"/>
                  <w:lang w:eastAsia="ko-KR"/>
                </w:rPr>
                <w:t>DBT.1</w:t>
              </w:r>
            </w:ins>
          </w:p>
        </w:tc>
      </w:tr>
      <w:tr w:rsidR="00671EE8" w:rsidRPr="006F4D85" w14:paraId="7B91C2F3" w14:textId="77777777" w:rsidTr="00EA3E0D">
        <w:trPr>
          <w:jc w:val="center"/>
          <w:ins w:id="1065"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98D3C65" w14:textId="77777777" w:rsidR="00671EE8" w:rsidRPr="006F4D85" w:rsidRDefault="00671EE8" w:rsidP="00EA3E0D">
            <w:pPr>
              <w:pStyle w:val="TAL"/>
              <w:rPr>
                <w:ins w:id="1066" w:author="Sridhar Mukalla" w:date="2023-07-21T15:16:00Z"/>
                <w:lang w:val="da-DK"/>
              </w:rPr>
            </w:pPr>
            <w:ins w:id="1067" w:author="Sridhar Mukalla" w:date="2023-07-21T15:16:00Z">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A52DEB5" w14:textId="77777777" w:rsidR="00671EE8" w:rsidRPr="006F4D85" w:rsidRDefault="00671EE8" w:rsidP="00EA3E0D">
            <w:pPr>
              <w:pStyle w:val="TAL"/>
              <w:rPr>
                <w:ins w:id="1068" w:author="Sridhar Mukalla" w:date="2023-07-21T15:16:00Z"/>
                <w:lang w:val="da-DK"/>
              </w:rPr>
            </w:pPr>
            <w:ins w:id="1069" w:author="Sridhar Mukalla" w:date="2023-07-21T15:16:00Z">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0836B4CD" w14:textId="77777777" w:rsidR="00671EE8" w:rsidRPr="006F4D85" w:rsidRDefault="00671EE8" w:rsidP="00EA3E0D">
            <w:pPr>
              <w:pStyle w:val="TAC"/>
              <w:rPr>
                <w:ins w:id="1070" w:author="Sridhar Mukalla" w:date="2023-07-21T15:16:00Z"/>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5C2D74B" w14:textId="77777777" w:rsidR="00671EE8" w:rsidRDefault="00671EE8" w:rsidP="00EA3E0D">
            <w:pPr>
              <w:pStyle w:val="TAC"/>
              <w:rPr>
                <w:ins w:id="1071" w:author="Sridhar Mukalla" w:date="2023-07-21T15:16:00Z"/>
              </w:rPr>
            </w:pPr>
            <w:ins w:id="1072" w:author="Sridhar Mukalla" w:date="2023-07-21T15:16:00Z">
              <w:r w:rsidRPr="00C765A4">
                <w:t>SSB.1 CCA</w:t>
              </w:r>
              <w:r>
                <w:t xml:space="preserve"> for semi-static channel access</w:t>
              </w:r>
            </w:ins>
          </w:p>
          <w:p w14:paraId="0ECA2247" w14:textId="77777777" w:rsidR="00671EE8" w:rsidRPr="006F4D85" w:rsidRDefault="00671EE8" w:rsidP="00EA3E0D">
            <w:pPr>
              <w:pStyle w:val="TAC"/>
              <w:rPr>
                <w:ins w:id="1073" w:author="Sridhar Mukalla" w:date="2023-07-21T15:16:00Z"/>
                <w:lang w:val="en-US"/>
              </w:rPr>
            </w:pPr>
            <w:ins w:id="1074" w:author="Sridhar Mukalla" w:date="2023-07-21T15:16:00Z">
              <w:r>
                <w:t>SSB.2 CCA for dynamic channel access</w:t>
              </w:r>
            </w:ins>
          </w:p>
        </w:tc>
      </w:tr>
      <w:tr w:rsidR="00671EE8" w:rsidRPr="006F4D85" w14:paraId="08300C4A" w14:textId="77777777" w:rsidTr="00EA3E0D">
        <w:trPr>
          <w:jc w:val="center"/>
          <w:ins w:id="1075"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tcPr>
          <w:p w14:paraId="21F0D738" w14:textId="77777777" w:rsidR="00671EE8" w:rsidRPr="006F4D85" w:rsidRDefault="00671EE8" w:rsidP="00EA3E0D">
            <w:pPr>
              <w:pStyle w:val="TAL"/>
              <w:rPr>
                <w:ins w:id="1076" w:author="Sridhar Mukalla" w:date="2023-07-21T15:16:00Z"/>
                <w:lang w:val="da-DK"/>
              </w:rPr>
            </w:pPr>
            <w:ins w:id="1077" w:author="Sridhar Mukalla" w:date="2023-07-21T15:16:00Z">
              <w:r>
                <w:rPr>
                  <w:lang w:val="da-DK"/>
                </w:rPr>
                <w:t>SMTC configuration</w:t>
              </w:r>
            </w:ins>
          </w:p>
        </w:tc>
        <w:tc>
          <w:tcPr>
            <w:tcW w:w="1713" w:type="dxa"/>
            <w:tcBorders>
              <w:top w:val="single" w:sz="4" w:space="0" w:color="auto"/>
              <w:left w:val="single" w:sz="4" w:space="0" w:color="auto"/>
              <w:bottom w:val="single" w:sz="4" w:space="0" w:color="auto"/>
              <w:right w:val="single" w:sz="4" w:space="0" w:color="auto"/>
            </w:tcBorders>
          </w:tcPr>
          <w:p w14:paraId="2F7D4B66" w14:textId="77777777" w:rsidR="00671EE8" w:rsidRPr="006F4D85" w:rsidRDefault="00671EE8" w:rsidP="00EA3E0D">
            <w:pPr>
              <w:pStyle w:val="TAL"/>
              <w:rPr>
                <w:ins w:id="1078" w:author="Sridhar Mukalla" w:date="2023-07-21T15:16:00Z"/>
              </w:rPr>
            </w:pPr>
            <w:ins w:id="1079" w:author="Sridhar Mukalla" w:date="2023-07-21T15:16:00Z">
              <w:r>
                <w:t>Config 1,2</w:t>
              </w:r>
            </w:ins>
          </w:p>
        </w:tc>
        <w:tc>
          <w:tcPr>
            <w:tcW w:w="1134" w:type="dxa"/>
            <w:tcBorders>
              <w:top w:val="single" w:sz="4" w:space="0" w:color="auto"/>
              <w:left w:val="single" w:sz="4" w:space="0" w:color="auto"/>
              <w:bottom w:val="nil"/>
              <w:right w:val="single" w:sz="4" w:space="0" w:color="auto"/>
            </w:tcBorders>
            <w:shd w:val="clear" w:color="auto" w:fill="auto"/>
          </w:tcPr>
          <w:p w14:paraId="74C2498A" w14:textId="77777777" w:rsidR="00671EE8" w:rsidRPr="006F4D85" w:rsidRDefault="00671EE8" w:rsidP="00EA3E0D">
            <w:pPr>
              <w:pStyle w:val="TAC"/>
              <w:rPr>
                <w:ins w:id="1080" w:author="Sridhar Mukalla" w:date="2023-07-21T15:16:00Z"/>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5C8C29E5" w14:textId="77777777" w:rsidR="00671EE8" w:rsidRDefault="00671EE8" w:rsidP="00EA3E0D">
            <w:pPr>
              <w:pStyle w:val="TAC"/>
              <w:rPr>
                <w:ins w:id="1081" w:author="Sridhar Mukalla" w:date="2023-07-21T15:16:00Z"/>
              </w:rPr>
            </w:pPr>
            <w:ins w:id="1082" w:author="Sridhar Mukalla" w:date="2023-07-21T15:16:00Z">
              <w:r>
                <w:t>SMTC.1</w:t>
              </w:r>
            </w:ins>
          </w:p>
        </w:tc>
      </w:tr>
      <w:tr w:rsidR="00671EE8" w:rsidRPr="006F4D85" w14:paraId="07179B2B" w14:textId="77777777" w:rsidTr="00EA3E0D">
        <w:trPr>
          <w:jc w:val="center"/>
          <w:ins w:id="1083"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6541B0C" w14:textId="77777777" w:rsidR="00671EE8" w:rsidRPr="006F4D85" w:rsidRDefault="00671EE8" w:rsidP="00EA3E0D">
            <w:pPr>
              <w:pStyle w:val="TAL"/>
              <w:rPr>
                <w:ins w:id="1084" w:author="Sridhar Mukalla" w:date="2023-07-21T15:16:00Z"/>
                <w:lang w:val="da-DK"/>
              </w:rPr>
            </w:pPr>
            <w:ins w:id="1085" w:author="Sridhar Mukalla" w:date="2023-07-21T15:16:00Z">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39E5C9F" w14:textId="77777777" w:rsidR="00671EE8" w:rsidRPr="006F4D85" w:rsidRDefault="00671EE8" w:rsidP="00EA3E0D">
            <w:pPr>
              <w:pStyle w:val="TAL"/>
              <w:rPr>
                <w:ins w:id="1086" w:author="Sridhar Mukalla" w:date="2023-07-21T15:16:00Z"/>
                <w:lang w:val="da-DK"/>
              </w:rPr>
            </w:pPr>
            <w:ins w:id="1087" w:author="Sridhar Mukalla" w:date="2023-07-21T15:16:00Z">
              <w:r w:rsidRPr="006F4D85">
                <w:t>Config</w:t>
              </w:r>
              <w:r>
                <w:rPr>
                  <w:rFonts w:eastAsia="Malgun Gothic"/>
                  <w:szCs w:val="18"/>
                </w:rPr>
                <w:t xml:space="preserve"> 1,2</w:t>
              </w:r>
            </w:ins>
          </w:p>
        </w:tc>
        <w:tc>
          <w:tcPr>
            <w:tcW w:w="1134" w:type="dxa"/>
            <w:tcBorders>
              <w:top w:val="single" w:sz="4" w:space="0" w:color="auto"/>
              <w:left w:val="single" w:sz="4" w:space="0" w:color="auto"/>
              <w:bottom w:val="nil"/>
              <w:right w:val="single" w:sz="4" w:space="0" w:color="auto"/>
            </w:tcBorders>
            <w:shd w:val="clear" w:color="auto" w:fill="auto"/>
            <w:hideMark/>
          </w:tcPr>
          <w:p w14:paraId="7D54219D" w14:textId="77777777" w:rsidR="00671EE8" w:rsidRPr="006F4D85" w:rsidRDefault="00671EE8" w:rsidP="00EA3E0D">
            <w:pPr>
              <w:pStyle w:val="TAC"/>
              <w:rPr>
                <w:ins w:id="1088" w:author="Sridhar Mukalla" w:date="2023-07-21T15:16:00Z"/>
                <w:lang w:val="da-DK"/>
              </w:rPr>
            </w:pPr>
            <w:ins w:id="1089" w:author="Sridhar Mukalla" w:date="2023-07-21T15:16:00Z">
              <w:r w:rsidRPr="006F4D85">
                <w:rPr>
                  <w:lang w:val="da-DK"/>
                </w:rPr>
                <w:t>kHz</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1F9A8CC8" w14:textId="77777777" w:rsidR="00671EE8" w:rsidRPr="006F4D85" w:rsidRDefault="00671EE8" w:rsidP="00EA3E0D">
            <w:pPr>
              <w:pStyle w:val="TAC"/>
              <w:rPr>
                <w:ins w:id="1090" w:author="Sridhar Mukalla" w:date="2023-07-21T15:16:00Z"/>
                <w:lang w:val="en-US"/>
              </w:rPr>
            </w:pPr>
            <w:ins w:id="1091" w:author="Sridhar Mukalla" w:date="2023-07-21T15:16:00Z">
              <w:r>
                <w:rPr>
                  <w:lang w:val="en-US"/>
                </w:rPr>
                <w:t>30</w:t>
              </w:r>
            </w:ins>
          </w:p>
        </w:tc>
      </w:tr>
      <w:tr w:rsidR="00671EE8" w:rsidRPr="00E517EE" w14:paraId="234D72F6" w14:textId="77777777" w:rsidTr="00EA3E0D">
        <w:trPr>
          <w:jc w:val="center"/>
          <w:ins w:id="1092"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2FA8712D" w14:textId="77777777" w:rsidR="00671EE8" w:rsidRPr="00E517EE" w:rsidRDefault="00671EE8" w:rsidP="00EA3E0D">
            <w:pPr>
              <w:pStyle w:val="TAL"/>
              <w:rPr>
                <w:ins w:id="1093" w:author="Sridhar Mukalla" w:date="2023-07-21T15:16:00Z"/>
                <w:szCs w:val="18"/>
                <w:lang w:val="en-US"/>
              </w:rPr>
            </w:pPr>
            <w:ins w:id="1094" w:author="Sridhar Mukalla" w:date="2023-07-21T15:16:00Z">
              <w:r w:rsidRPr="00E517EE">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6C0A99CC" w14:textId="77777777" w:rsidR="00671EE8" w:rsidRPr="00E517EE" w:rsidRDefault="00671EE8" w:rsidP="00EA3E0D">
            <w:pPr>
              <w:pStyle w:val="TAC"/>
              <w:rPr>
                <w:ins w:id="1095" w:author="Sridhar Mukalla" w:date="2023-07-21T15:16:00Z"/>
                <w:szCs w:val="18"/>
                <w:lang w:val="en-US"/>
              </w:rPr>
            </w:pPr>
            <w:ins w:id="1096" w:author="Sridhar Mukalla" w:date="2023-07-21T15:16:00Z">
              <w:r w:rsidRPr="00E517EE">
                <w:rPr>
                  <w:szCs w:val="18"/>
                  <w:lang w:eastAsia="ja-JP"/>
                </w:rPr>
                <w:t>dB</w:t>
              </w:r>
            </w:ins>
          </w:p>
        </w:tc>
        <w:tc>
          <w:tcPr>
            <w:tcW w:w="812" w:type="dxa"/>
            <w:tcBorders>
              <w:top w:val="single" w:sz="4" w:space="0" w:color="auto"/>
              <w:left w:val="single" w:sz="4" w:space="0" w:color="auto"/>
              <w:bottom w:val="nil"/>
              <w:right w:val="single" w:sz="4" w:space="0" w:color="auto"/>
            </w:tcBorders>
            <w:shd w:val="clear" w:color="auto" w:fill="auto"/>
            <w:hideMark/>
          </w:tcPr>
          <w:p w14:paraId="6DBB07C4" w14:textId="77777777" w:rsidR="00671EE8" w:rsidRPr="00E517EE" w:rsidRDefault="00671EE8" w:rsidP="00EA3E0D">
            <w:pPr>
              <w:pStyle w:val="TAC"/>
              <w:rPr>
                <w:ins w:id="1097" w:author="Sridhar Mukalla" w:date="2023-07-21T15:16:00Z"/>
                <w:szCs w:val="18"/>
                <w:lang w:val="en-US"/>
              </w:rPr>
            </w:pPr>
            <w:ins w:id="1098" w:author="Sridhar Mukalla" w:date="2023-07-21T15:16:00Z">
              <w:r w:rsidRPr="00E517EE">
                <w:rPr>
                  <w:szCs w:val="18"/>
                  <w:lang w:eastAsia="ja-JP"/>
                </w:rPr>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3B25D055" w14:textId="77777777" w:rsidR="00671EE8" w:rsidRPr="00E517EE" w:rsidRDefault="00671EE8" w:rsidP="00EA3E0D">
            <w:pPr>
              <w:pStyle w:val="TAC"/>
              <w:rPr>
                <w:ins w:id="1099" w:author="Sridhar Mukalla" w:date="2023-07-21T15:16:00Z"/>
                <w:szCs w:val="18"/>
                <w:lang w:val="en-US"/>
              </w:rPr>
            </w:pPr>
            <w:ins w:id="1100" w:author="Sridhar Mukalla" w:date="2023-07-21T15:16:00Z">
              <w:r w:rsidRPr="00E517EE">
                <w:rPr>
                  <w:szCs w:val="18"/>
                  <w:lang w:eastAsia="ja-JP"/>
                </w:rPr>
                <w:t>0</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14:paraId="34B61689" w14:textId="77777777" w:rsidR="00671EE8" w:rsidRPr="00E517EE" w:rsidRDefault="00671EE8" w:rsidP="00EA3E0D">
            <w:pPr>
              <w:pStyle w:val="TAC"/>
              <w:rPr>
                <w:ins w:id="1101" w:author="Sridhar Mukalla" w:date="2023-07-21T15:16:00Z"/>
                <w:szCs w:val="18"/>
                <w:lang w:val="en-US"/>
              </w:rPr>
            </w:pPr>
            <w:ins w:id="1102" w:author="Sridhar Mukalla" w:date="2023-07-21T15:16:00Z">
              <w:r w:rsidRPr="00E517EE">
                <w:rPr>
                  <w:szCs w:val="18"/>
                  <w:lang w:eastAsia="ja-JP"/>
                </w:rPr>
                <w:t>0</w:t>
              </w:r>
            </w:ins>
          </w:p>
        </w:tc>
        <w:tc>
          <w:tcPr>
            <w:tcW w:w="810" w:type="dxa"/>
            <w:tcBorders>
              <w:top w:val="single" w:sz="4" w:space="0" w:color="auto"/>
              <w:left w:val="single" w:sz="4" w:space="0" w:color="auto"/>
              <w:bottom w:val="nil"/>
              <w:right w:val="single" w:sz="4" w:space="0" w:color="auto"/>
            </w:tcBorders>
            <w:shd w:val="clear" w:color="auto" w:fill="auto"/>
            <w:hideMark/>
          </w:tcPr>
          <w:p w14:paraId="488B4E73" w14:textId="77777777" w:rsidR="00671EE8" w:rsidRPr="00E517EE" w:rsidRDefault="00671EE8" w:rsidP="00EA3E0D">
            <w:pPr>
              <w:pStyle w:val="TAC"/>
              <w:rPr>
                <w:ins w:id="1103" w:author="Sridhar Mukalla" w:date="2023-07-21T15:16:00Z"/>
                <w:szCs w:val="18"/>
                <w:lang w:val="en-US"/>
              </w:rPr>
            </w:pPr>
            <w:ins w:id="1104" w:author="Sridhar Mukalla" w:date="2023-07-21T15:16:00Z">
              <w:r w:rsidRPr="00E517EE">
                <w:rPr>
                  <w:szCs w:val="18"/>
                  <w:lang w:eastAsia="ja-JP"/>
                </w:rPr>
                <w:t>0</w:t>
              </w:r>
            </w:ins>
          </w:p>
        </w:tc>
      </w:tr>
      <w:tr w:rsidR="00671EE8" w:rsidRPr="00E517EE" w14:paraId="0320CD34" w14:textId="77777777" w:rsidTr="00EA3E0D">
        <w:trPr>
          <w:jc w:val="center"/>
          <w:ins w:id="1105"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6D401165" w14:textId="77777777" w:rsidR="00671EE8" w:rsidRPr="00E517EE" w:rsidRDefault="00671EE8" w:rsidP="00EA3E0D">
            <w:pPr>
              <w:pStyle w:val="TAL"/>
              <w:rPr>
                <w:ins w:id="1106" w:author="Sridhar Mukalla" w:date="2023-07-21T15:16:00Z"/>
                <w:szCs w:val="18"/>
                <w:lang w:val="en-US"/>
              </w:rPr>
            </w:pPr>
            <w:ins w:id="1107" w:author="Sridhar Mukalla" w:date="2023-07-21T15:16:00Z">
              <w:r w:rsidRPr="00E517EE">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4DE83B37" w14:textId="77777777" w:rsidR="00671EE8" w:rsidRPr="00E517EE" w:rsidRDefault="00671EE8" w:rsidP="00EA3E0D">
            <w:pPr>
              <w:pStyle w:val="TAC"/>
              <w:rPr>
                <w:ins w:id="1108" w:author="Sridhar Mukalla" w:date="2023-07-21T15:16:00Z"/>
                <w:szCs w:val="18"/>
                <w:lang w:val="en-US"/>
              </w:rPr>
            </w:pPr>
          </w:p>
        </w:tc>
        <w:tc>
          <w:tcPr>
            <w:tcW w:w="812" w:type="dxa"/>
            <w:tcBorders>
              <w:top w:val="nil"/>
              <w:left w:val="single" w:sz="4" w:space="0" w:color="auto"/>
              <w:bottom w:val="nil"/>
              <w:right w:val="single" w:sz="4" w:space="0" w:color="auto"/>
            </w:tcBorders>
            <w:shd w:val="clear" w:color="auto" w:fill="auto"/>
            <w:hideMark/>
          </w:tcPr>
          <w:p w14:paraId="613479A1" w14:textId="77777777" w:rsidR="00671EE8" w:rsidRPr="00E517EE" w:rsidRDefault="00671EE8" w:rsidP="00EA3E0D">
            <w:pPr>
              <w:pStyle w:val="TAC"/>
              <w:rPr>
                <w:ins w:id="1109" w:author="Sridhar Mukalla" w:date="2023-07-21T15:16: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52B0EB9" w14:textId="77777777" w:rsidR="00671EE8" w:rsidRPr="00E517EE" w:rsidRDefault="00671EE8" w:rsidP="00EA3E0D">
            <w:pPr>
              <w:pStyle w:val="TAC"/>
              <w:rPr>
                <w:ins w:id="1110" w:author="Sridhar Mukalla" w:date="2023-07-21T15:16: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FE0A500" w14:textId="77777777" w:rsidR="00671EE8" w:rsidRPr="00E517EE" w:rsidRDefault="00671EE8" w:rsidP="00EA3E0D">
            <w:pPr>
              <w:pStyle w:val="TAC"/>
              <w:rPr>
                <w:ins w:id="1111" w:author="Sridhar Mukalla" w:date="2023-07-21T15:16:00Z"/>
                <w:szCs w:val="18"/>
                <w:lang w:val="en-US"/>
              </w:rPr>
            </w:pPr>
          </w:p>
        </w:tc>
        <w:tc>
          <w:tcPr>
            <w:tcW w:w="810" w:type="dxa"/>
            <w:tcBorders>
              <w:top w:val="nil"/>
              <w:left w:val="single" w:sz="4" w:space="0" w:color="auto"/>
              <w:bottom w:val="nil"/>
              <w:right w:val="single" w:sz="4" w:space="0" w:color="auto"/>
            </w:tcBorders>
            <w:shd w:val="clear" w:color="auto" w:fill="auto"/>
            <w:hideMark/>
          </w:tcPr>
          <w:p w14:paraId="7826CA03" w14:textId="77777777" w:rsidR="00671EE8" w:rsidRPr="00E517EE" w:rsidRDefault="00671EE8" w:rsidP="00EA3E0D">
            <w:pPr>
              <w:pStyle w:val="TAC"/>
              <w:rPr>
                <w:ins w:id="1112" w:author="Sridhar Mukalla" w:date="2023-07-21T15:16:00Z"/>
                <w:szCs w:val="18"/>
                <w:lang w:val="en-US"/>
              </w:rPr>
            </w:pPr>
          </w:p>
        </w:tc>
      </w:tr>
      <w:tr w:rsidR="00671EE8" w:rsidRPr="00E517EE" w14:paraId="2953A40B" w14:textId="77777777" w:rsidTr="00EA3E0D">
        <w:trPr>
          <w:jc w:val="center"/>
          <w:ins w:id="1113"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1C6CFDF6" w14:textId="77777777" w:rsidR="00671EE8" w:rsidRPr="00E517EE" w:rsidRDefault="00671EE8" w:rsidP="00EA3E0D">
            <w:pPr>
              <w:pStyle w:val="TAL"/>
              <w:rPr>
                <w:ins w:id="1114" w:author="Sridhar Mukalla" w:date="2023-07-21T15:16:00Z"/>
                <w:szCs w:val="18"/>
                <w:lang w:val="en-US"/>
              </w:rPr>
            </w:pPr>
            <w:ins w:id="1115" w:author="Sridhar Mukalla" w:date="2023-07-21T15:16:00Z">
              <w:r w:rsidRPr="00E517EE">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1C579772" w14:textId="77777777" w:rsidR="00671EE8" w:rsidRPr="00E517EE" w:rsidRDefault="00671EE8" w:rsidP="00EA3E0D">
            <w:pPr>
              <w:pStyle w:val="TAC"/>
              <w:rPr>
                <w:ins w:id="1116" w:author="Sridhar Mukalla" w:date="2023-07-21T15:16:00Z"/>
                <w:szCs w:val="18"/>
                <w:lang w:val="en-US"/>
              </w:rPr>
            </w:pPr>
          </w:p>
        </w:tc>
        <w:tc>
          <w:tcPr>
            <w:tcW w:w="812" w:type="dxa"/>
            <w:tcBorders>
              <w:top w:val="nil"/>
              <w:left w:val="single" w:sz="4" w:space="0" w:color="auto"/>
              <w:bottom w:val="nil"/>
              <w:right w:val="single" w:sz="4" w:space="0" w:color="auto"/>
            </w:tcBorders>
            <w:shd w:val="clear" w:color="auto" w:fill="auto"/>
            <w:hideMark/>
          </w:tcPr>
          <w:p w14:paraId="6759A90F" w14:textId="77777777" w:rsidR="00671EE8" w:rsidRPr="00E517EE" w:rsidRDefault="00671EE8" w:rsidP="00EA3E0D">
            <w:pPr>
              <w:pStyle w:val="TAC"/>
              <w:rPr>
                <w:ins w:id="1117" w:author="Sridhar Mukalla" w:date="2023-07-21T15:16: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5B78A93" w14:textId="77777777" w:rsidR="00671EE8" w:rsidRPr="00E517EE" w:rsidRDefault="00671EE8" w:rsidP="00EA3E0D">
            <w:pPr>
              <w:pStyle w:val="TAC"/>
              <w:rPr>
                <w:ins w:id="1118" w:author="Sridhar Mukalla" w:date="2023-07-21T15:16: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1D4C1959" w14:textId="77777777" w:rsidR="00671EE8" w:rsidRPr="00E517EE" w:rsidRDefault="00671EE8" w:rsidP="00EA3E0D">
            <w:pPr>
              <w:pStyle w:val="TAC"/>
              <w:rPr>
                <w:ins w:id="1119" w:author="Sridhar Mukalla" w:date="2023-07-21T15:16:00Z"/>
                <w:szCs w:val="18"/>
                <w:lang w:val="en-US"/>
              </w:rPr>
            </w:pPr>
          </w:p>
        </w:tc>
        <w:tc>
          <w:tcPr>
            <w:tcW w:w="810" w:type="dxa"/>
            <w:tcBorders>
              <w:top w:val="nil"/>
              <w:left w:val="single" w:sz="4" w:space="0" w:color="auto"/>
              <w:bottom w:val="nil"/>
              <w:right w:val="single" w:sz="4" w:space="0" w:color="auto"/>
            </w:tcBorders>
            <w:shd w:val="clear" w:color="auto" w:fill="auto"/>
            <w:hideMark/>
          </w:tcPr>
          <w:p w14:paraId="0B752D33" w14:textId="77777777" w:rsidR="00671EE8" w:rsidRPr="00E517EE" w:rsidRDefault="00671EE8" w:rsidP="00EA3E0D">
            <w:pPr>
              <w:pStyle w:val="TAC"/>
              <w:rPr>
                <w:ins w:id="1120" w:author="Sridhar Mukalla" w:date="2023-07-21T15:16:00Z"/>
                <w:szCs w:val="18"/>
                <w:lang w:val="en-US"/>
              </w:rPr>
            </w:pPr>
          </w:p>
        </w:tc>
      </w:tr>
      <w:tr w:rsidR="00671EE8" w:rsidRPr="00E517EE" w14:paraId="015525CC" w14:textId="77777777" w:rsidTr="00EA3E0D">
        <w:trPr>
          <w:jc w:val="center"/>
          <w:ins w:id="1121"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08C8FB6A" w14:textId="77777777" w:rsidR="00671EE8" w:rsidRPr="00E517EE" w:rsidRDefault="00671EE8" w:rsidP="00EA3E0D">
            <w:pPr>
              <w:pStyle w:val="TAL"/>
              <w:rPr>
                <w:ins w:id="1122" w:author="Sridhar Mukalla" w:date="2023-07-21T15:16:00Z"/>
                <w:szCs w:val="18"/>
                <w:lang w:val="en-US"/>
              </w:rPr>
            </w:pPr>
            <w:ins w:id="1123" w:author="Sridhar Mukalla" w:date="2023-07-21T15:16:00Z">
              <w:r w:rsidRPr="00E517EE">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2161B494" w14:textId="77777777" w:rsidR="00671EE8" w:rsidRPr="00E517EE" w:rsidRDefault="00671EE8" w:rsidP="00EA3E0D">
            <w:pPr>
              <w:pStyle w:val="TAC"/>
              <w:rPr>
                <w:ins w:id="1124" w:author="Sridhar Mukalla" w:date="2023-07-21T15:16:00Z"/>
                <w:szCs w:val="18"/>
                <w:lang w:val="en-US"/>
              </w:rPr>
            </w:pPr>
          </w:p>
        </w:tc>
        <w:tc>
          <w:tcPr>
            <w:tcW w:w="812" w:type="dxa"/>
            <w:tcBorders>
              <w:top w:val="nil"/>
              <w:left w:val="single" w:sz="4" w:space="0" w:color="auto"/>
              <w:bottom w:val="nil"/>
              <w:right w:val="single" w:sz="4" w:space="0" w:color="auto"/>
            </w:tcBorders>
            <w:shd w:val="clear" w:color="auto" w:fill="auto"/>
            <w:hideMark/>
          </w:tcPr>
          <w:p w14:paraId="3C59458B" w14:textId="77777777" w:rsidR="00671EE8" w:rsidRPr="00E517EE" w:rsidRDefault="00671EE8" w:rsidP="00EA3E0D">
            <w:pPr>
              <w:pStyle w:val="TAC"/>
              <w:rPr>
                <w:ins w:id="1125" w:author="Sridhar Mukalla" w:date="2023-07-21T15:16: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47CDACAE" w14:textId="77777777" w:rsidR="00671EE8" w:rsidRPr="00E517EE" w:rsidRDefault="00671EE8" w:rsidP="00EA3E0D">
            <w:pPr>
              <w:pStyle w:val="TAC"/>
              <w:rPr>
                <w:ins w:id="1126" w:author="Sridhar Mukalla" w:date="2023-07-21T15:16: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866581E" w14:textId="77777777" w:rsidR="00671EE8" w:rsidRPr="00E517EE" w:rsidRDefault="00671EE8" w:rsidP="00EA3E0D">
            <w:pPr>
              <w:pStyle w:val="TAC"/>
              <w:rPr>
                <w:ins w:id="1127" w:author="Sridhar Mukalla" w:date="2023-07-21T15:16:00Z"/>
                <w:szCs w:val="18"/>
                <w:lang w:val="en-US"/>
              </w:rPr>
            </w:pPr>
          </w:p>
        </w:tc>
        <w:tc>
          <w:tcPr>
            <w:tcW w:w="810" w:type="dxa"/>
            <w:tcBorders>
              <w:top w:val="nil"/>
              <w:left w:val="single" w:sz="4" w:space="0" w:color="auto"/>
              <w:bottom w:val="nil"/>
              <w:right w:val="single" w:sz="4" w:space="0" w:color="auto"/>
            </w:tcBorders>
            <w:shd w:val="clear" w:color="auto" w:fill="auto"/>
            <w:hideMark/>
          </w:tcPr>
          <w:p w14:paraId="494F469F" w14:textId="77777777" w:rsidR="00671EE8" w:rsidRPr="00E517EE" w:rsidRDefault="00671EE8" w:rsidP="00EA3E0D">
            <w:pPr>
              <w:pStyle w:val="TAC"/>
              <w:rPr>
                <w:ins w:id="1128" w:author="Sridhar Mukalla" w:date="2023-07-21T15:16:00Z"/>
                <w:szCs w:val="18"/>
                <w:lang w:val="en-US"/>
              </w:rPr>
            </w:pPr>
          </w:p>
        </w:tc>
      </w:tr>
      <w:tr w:rsidR="00671EE8" w:rsidRPr="00E517EE" w14:paraId="06E48C0A" w14:textId="77777777" w:rsidTr="00EA3E0D">
        <w:trPr>
          <w:jc w:val="center"/>
          <w:ins w:id="1129"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3A97A308" w14:textId="77777777" w:rsidR="00671EE8" w:rsidRPr="00E517EE" w:rsidRDefault="00671EE8" w:rsidP="00EA3E0D">
            <w:pPr>
              <w:pStyle w:val="TAL"/>
              <w:rPr>
                <w:ins w:id="1130" w:author="Sridhar Mukalla" w:date="2023-07-21T15:16:00Z"/>
                <w:szCs w:val="18"/>
                <w:lang w:val="en-US"/>
              </w:rPr>
            </w:pPr>
            <w:ins w:id="1131" w:author="Sridhar Mukalla" w:date="2023-07-21T15:16:00Z">
              <w:r w:rsidRPr="00E517EE">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66562BEB" w14:textId="77777777" w:rsidR="00671EE8" w:rsidRPr="00E517EE" w:rsidRDefault="00671EE8" w:rsidP="00EA3E0D">
            <w:pPr>
              <w:pStyle w:val="TAC"/>
              <w:rPr>
                <w:ins w:id="1132" w:author="Sridhar Mukalla" w:date="2023-07-21T15:16:00Z"/>
                <w:szCs w:val="18"/>
                <w:lang w:val="en-US"/>
              </w:rPr>
            </w:pPr>
          </w:p>
        </w:tc>
        <w:tc>
          <w:tcPr>
            <w:tcW w:w="812" w:type="dxa"/>
            <w:tcBorders>
              <w:top w:val="nil"/>
              <w:left w:val="single" w:sz="4" w:space="0" w:color="auto"/>
              <w:bottom w:val="nil"/>
              <w:right w:val="single" w:sz="4" w:space="0" w:color="auto"/>
            </w:tcBorders>
            <w:shd w:val="clear" w:color="auto" w:fill="auto"/>
            <w:hideMark/>
          </w:tcPr>
          <w:p w14:paraId="12DFBCA7" w14:textId="77777777" w:rsidR="00671EE8" w:rsidRPr="00E517EE" w:rsidRDefault="00671EE8" w:rsidP="00EA3E0D">
            <w:pPr>
              <w:pStyle w:val="TAC"/>
              <w:rPr>
                <w:ins w:id="1133" w:author="Sridhar Mukalla" w:date="2023-07-21T15:16: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C5503D3" w14:textId="77777777" w:rsidR="00671EE8" w:rsidRPr="00E517EE" w:rsidRDefault="00671EE8" w:rsidP="00EA3E0D">
            <w:pPr>
              <w:pStyle w:val="TAC"/>
              <w:rPr>
                <w:ins w:id="1134" w:author="Sridhar Mukalla" w:date="2023-07-21T15:16: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54806F1F" w14:textId="77777777" w:rsidR="00671EE8" w:rsidRPr="00E517EE" w:rsidRDefault="00671EE8" w:rsidP="00EA3E0D">
            <w:pPr>
              <w:pStyle w:val="TAC"/>
              <w:rPr>
                <w:ins w:id="1135" w:author="Sridhar Mukalla" w:date="2023-07-21T15:16:00Z"/>
                <w:szCs w:val="18"/>
                <w:lang w:val="en-US"/>
              </w:rPr>
            </w:pPr>
          </w:p>
        </w:tc>
        <w:tc>
          <w:tcPr>
            <w:tcW w:w="810" w:type="dxa"/>
            <w:tcBorders>
              <w:top w:val="nil"/>
              <w:left w:val="single" w:sz="4" w:space="0" w:color="auto"/>
              <w:bottom w:val="nil"/>
              <w:right w:val="single" w:sz="4" w:space="0" w:color="auto"/>
            </w:tcBorders>
            <w:shd w:val="clear" w:color="auto" w:fill="auto"/>
            <w:hideMark/>
          </w:tcPr>
          <w:p w14:paraId="5E33DE50" w14:textId="77777777" w:rsidR="00671EE8" w:rsidRPr="00E517EE" w:rsidRDefault="00671EE8" w:rsidP="00EA3E0D">
            <w:pPr>
              <w:pStyle w:val="TAC"/>
              <w:rPr>
                <w:ins w:id="1136" w:author="Sridhar Mukalla" w:date="2023-07-21T15:16:00Z"/>
                <w:szCs w:val="18"/>
                <w:lang w:val="en-US"/>
              </w:rPr>
            </w:pPr>
          </w:p>
        </w:tc>
      </w:tr>
      <w:tr w:rsidR="00671EE8" w:rsidRPr="00E517EE" w14:paraId="1A1827D3" w14:textId="77777777" w:rsidTr="00EA3E0D">
        <w:trPr>
          <w:jc w:val="center"/>
          <w:ins w:id="1137"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08DD2178" w14:textId="77777777" w:rsidR="00671EE8" w:rsidRPr="00E517EE" w:rsidRDefault="00671EE8" w:rsidP="00EA3E0D">
            <w:pPr>
              <w:pStyle w:val="TAL"/>
              <w:rPr>
                <w:ins w:id="1138" w:author="Sridhar Mukalla" w:date="2023-07-21T15:16:00Z"/>
                <w:szCs w:val="18"/>
                <w:lang w:val="en-US"/>
              </w:rPr>
            </w:pPr>
            <w:ins w:id="1139" w:author="Sridhar Mukalla" w:date="2023-07-21T15:16:00Z">
              <w:r w:rsidRPr="00E517EE">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2659B729" w14:textId="77777777" w:rsidR="00671EE8" w:rsidRPr="00E517EE" w:rsidRDefault="00671EE8" w:rsidP="00EA3E0D">
            <w:pPr>
              <w:pStyle w:val="TAC"/>
              <w:rPr>
                <w:ins w:id="1140" w:author="Sridhar Mukalla" w:date="2023-07-21T15:16:00Z"/>
                <w:szCs w:val="18"/>
                <w:lang w:val="en-US"/>
              </w:rPr>
            </w:pPr>
          </w:p>
        </w:tc>
        <w:tc>
          <w:tcPr>
            <w:tcW w:w="812" w:type="dxa"/>
            <w:tcBorders>
              <w:top w:val="nil"/>
              <w:left w:val="single" w:sz="4" w:space="0" w:color="auto"/>
              <w:bottom w:val="nil"/>
              <w:right w:val="single" w:sz="4" w:space="0" w:color="auto"/>
            </w:tcBorders>
            <w:shd w:val="clear" w:color="auto" w:fill="auto"/>
            <w:hideMark/>
          </w:tcPr>
          <w:p w14:paraId="5AD46D12" w14:textId="77777777" w:rsidR="00671EE8" w:rsidRPr="00E517EE" w:rsidRDefault="00671EE8" w:rsidP="00EA3E0D">
            <w:pPr>
              <w:pStyle w:val="TAC"/>
              <w:rPr>
                <w:ins w:id="1141" w:author="Sridhar Mukalla" w:date="2023-07-21T15:16: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26928D4" w14:textId="77777777" w:rsidR="00671EE8" w:rsidRPr="00E517EE" w:rsidRDefault="00671EE8" w:rsidP="00EA3E0D">
            <w:pPr>
              <w:pStyle w:val="TAC"/>
              <w:rPr>
                <w:ins w:id="1142" w:author="Sridhar Mukalla" w:date="2023-07-21T15:16: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75005F6" w14:textId="77777777" w:rsidR="00671EE8" w:rsidRPr="00E517EE" w:rsidRDefault="00671EE8" w:rsidP="00EA3E0D">
            <w:pPr>
              <w:pStyle w:val="TAC"/>
              <w:rPr>
                <w:ins w:id="1143" w:author="Sridhar Mukalla" w:date="2023-07-21T15:16:00Z"/>
                <w:szCs w:val="18"/>
                <w:lang w:val="en-US"/>
              </w:rPr>
            </w:pPr>
          </w:p>
        </w:tc>
        <w:tc>
          <w:tcPr>
            <w:tcW w:w="810" w:type="dxa"/>
            <w:tcBorders>
              <w:top w:val="nil"/>
              <w:left w:val="single" w:sz="4" w:space="0" w:color="auto"/>
              <w:bottom w:val="nil"/>
              <w:right w:val="single" w:sz="4" w:space="0" w:color="auto"/>
            </w:tcBorders>
            <w:shd w:val="clear" w:color="auto" w:fill="auto"/>
            <w:hideMark/>
          </w:tcPr>
          <w:p w14:paraId="14018A02" w14:textId="77777777" w:rsidR="00671EE8" w:rsidRPr="00E517EE" w:rsidRDefault="00671EE8" w:rsidP="00EA3E0D">
            <w:pPr>
              <w:pStyle w:val="TAC"/>
              <w:rPr>
                <w:ins w:id="1144" w:author="Sridhar Mukalla" w:date="2023-07-21T15:16:00Z"/>
                <w:szCs w:val="18"/>
                <w:lang w:val="en-US"/>
              </w:rPr>
            </w:pPr>
          </w:p>
        </w:tc>
      </w:tr>
      <w:tr w:rsidR="00671EE8" w:rsidRPr="00E517EE" w14:paraId="5F5D011B" w14:textId="77777777" w:rsidTr="00EA3E0D">
        <w:trPr>
          <w:jc w:val="center"/>
          <w:ins w:id="1145"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2BBC8CDD" w14:textId="77777777" w:rsidR="00671EE8" w:rsidRPr="00E517EE" w:rsidRDefault="00671EE8" w:rsidP="00EA3E0D">
            <w:pPr>
              <w:pStyle w:val="TAL"/>
              <w:rPr>
                <w:ins w:id="1146" w:author="Sridhar Mukalla" w:date="2023-07-21T15:16:00Z"/>
                <w:szCs w:val="18"/>
                <w:lang w:val="en-US"/>
              </w:rPr>
            </w:pPr>
            <w:ins w:id="1147" w:author="Sridhar Mukalla" w:date="2023-07-21T15:16:00Z">
              <w:r w:rsidRPr="00E517EE">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B74D180" w14:textId="77777777" w:rsidR="00671EE8" w:rsidRPr="00E517EE" w:rsidRDefault="00671EE8" w:rsidP="00EA3E0D">
            <w:pPr>
              <w:pStyle w:val="TAC"/>
              <w:rPr>
                <w:ins w:id="1148" w:author="Sridhar Mukalla" w:date="2023-07-21T15:16:00Z"/>
                <w:szCs w:val="18"/>
                <w:lang w:val="en-US"/>
              </w:rPr>
            </w:pPr>
          </w:p>
        </w:tc>
        <w:tc>
          <w:tcPr>
            <w:tcW w:w="812" w:type="dxa"/>
            <w:tcBorders>
              <w:top w:val="nil"/>
              <w:left w:val="single" w:sz="4" w:space="0" w:color="auto"/>
              <w:bottom w:val="nil"/>
              <w:right w:val="single" w:sz="4" w:space="0" w:color="auto"/>
            </w:tcBorders>
            <w:shd w:val="clear" w:color="auto" w:fill="auto"/>
            <w:hideMark/>
          </w:tcPr>
          <w:p w14:paraId="4B9605D3" w14:textId="77777777" w:rsidR="00671EE8" w:rsidRPr="00E517EE" w:rsidRDefault="00671EE8" w:rsidP="00EA3E0D">
            <w:pPr>
              <w:pStyle w:val="TAC"/>
              <w:rPr>
                <w:ins w:id="1149" w:author="Sridhar Mukalla" w:date="2023-07-21T15:16: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556A3FE6" w14:textId="77777777" w:rsidR="00671EE8" w:rsidRPr="00E517EE" w:rsidRDefault="00671EE8" w:rsidP="00EA3E0D">
            <w:pPr>
              <w:pStyle w:val="TAC"/>
              <w:rPr>
                <w:ins w:id="1150" w:author="Sridhar Mukalla" w:date="2023-07-21T15:16: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82248FF" w14:textId="77777777" w:rsidR="00671EE8" w:rsidRPr="00E517EE" w:rsidRDefault="00671EE8" w:rsidP="00EA3E0D">
            <w:pPr>
              <w:pStyle w:val="TAC"/>
              <w:rPr>
                <w:ins w:id="1151" w:author="Sridhar Mukalla" w:date="2023-07-21T15:16:00Z"/>
                <w:szCs w:val="18"/>
                <w:lang w:val="en-US"/>
              </w:rPr>
            </w:pPr>
          </w:p>
        </w:tc>
        <w:tc>
          <w:tcPr>
            <w:tcW w:w="810" w:type="dxa"/>
            <w:tcBorders>
              <w:top w:val="nil"/>
              <w:left w:val="single" w:sz="4" w:space="0" w:color="auto"/>
              <w:bottom w:val="nil"/>
              <w:right w:val="single" w:sz="4" w:space="0" w:color="auto"/>
            </w:tcBorders>
            <w:shd w:val="clear" w:color="auto" w:fill="auto"/>
            <w:hideMark/>
          </w:tcPr>
          <w:p w14:paraId="065754CD" w14:textId="77777777" w:rsidR="00671EE8" w:rsidRPr="00E517EE" w:rsidRDefault="00671EE8" w:rsidP="00EA3E0D">
            <w:pPr>
              <w:pStyle w:val="TAC"/>
              <w:rPr>
                <w:ins w:id="1152" w:author="Sridhar Mukalla" w:date="2023-07-21T15:16:00Z"/>
                <w:szCs w:val="18"/>
                <w:lang w:val="en-US"/>
              </w:rPr>
            </w:pPr>
          </w:p>
        </w:tc>
      </w:tr>
      <w:tr w:rsidR="00671EE8" w:rsidRPr="00E517EE" w14:paraId="642188E1" w14:textId="77777777" w:rsidTr="00EA3E0D">
        <w:trPr>
          <w:jc w:val="center"/>
          <w:ins w:id="1153"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0E005156" w14:textId="77777777" w:rsidR="00671EE8" w:rsidRPr="00E517EE" w:rsidRDefault="00671EE8" w:rsidP="00EA3E0D">
            <w:pPr>
              <w:pStyle w:val="TAL"/>
              <w:rPr>
                <w:ins w:id="1154" w:author="Sridhar Mukalla" w:date="2023-07-21T15:16:00Z"/>
                <w:szCs w:val="18"/>
                <w:lang w:val="en-US"/>
              </w:rPr>
            </w:pPr>
            <w:ins w:id="1155" w:author="Sridhar Mukalla" w:date="2023-07-21T15:16:00Z">
              <w:r w:rsidRPr="00E517EE">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3D3D12A1" w14:textId="77777777" w:rsidR="00671EE8" w:rsidRPr="00E517EE" w:rsidRDefault="00671EE8" w:rsidP="00EA3E0D">
            <w:pPr>
              <w:pStyle w:val="TAC"/>
              <w:rPr>
                <w:ins w:id="1156" w:author="Sridhar Mukalla" w:date="2023-07-21T15:16:00Z"/>
                <w:szCs w:val="18"/>
                <w:lang w:val="en-US"/>
              </w:rPr>
            </w:pPr>
          </w:p>
        </w:tc>
        <w:tc>
          <w:tcPr>
            <w:tcW w:w="812" w:type="dxa"/>
            <w:tcBorders>
              <w:top w:val="nil"/>
              <w:left w:val="single" w:sz="4" w:space="0" w:color="auto"/>
              <w:bottom w:val="nil"/>
              <w:right w:val="single" w:sz="4" w:space="0" w:color="auto"/>
            </w:tcBorders>
            <w:shd w:val="clear" w:color="auto" w:fill="auto"/>
            <w:hideMark/>
          </w:tcPr>
          <w:p w14:paraId="6B0081C7" w14:textId="77777777" w:rsidR="00671EE8" w:rsidRPr="00E517EE" w:rsidRDefault="00671EE8" w:rsidP="00EA3E0D">
            <w:pPr>
              <w:pStyle w:val="TAC"/>
              <w:rPr>
                <w:ins w:id="1157" w:author="Sridhar Mukalla" w:date="2023-07-21T15:16:00Z"/>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0D7FA097" w14:textId="77777777" w:rsidR="00671EE8" w:rsidRPr="00E517EE" w:rsidRDefault="00671EE8" w:rsidP="00EA3E0D">
            <w:pPr>
              <w:pStyle w:val="TAC"/>
              <w:rPr>
                <w:ins w:id="1158" w:author="Sridhar Mukalla" w:date="2023-07-21T15:16:00Z"/>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440668B" w14:textId="77777777" w:rsidR="00671EE8" w:rsidRPr="00E517EE" w:rsidRDefault="00671EE8" w:rsidP="00EA3E0D">
            <w:pPr>
              <w:pStyle w:val="TAC"/>
              <w:rPr>
                <w:ins w:id="1159" w:author="Sridhar Mukalla" w:date="2023-07-21T15:16:00Z"/>
                <w:szCs w:val="18"/>
                <w:lang w:val="en-US"/>
              </w:rPr>
            </w:pPr>
          </w:p>
        </w:tc>
        <w:tc>
          <w:tcPr>
            <w:tcW w:w="810" w:type="dxa"/>
            <w:tcBorders>
              <w:top w:val="nil"/>
              <w:left w:val="single" w:sz="4" w:space="0" w:color="auto"/>
              <w:bottom w:val="nil"/>
              <w:right w:val="single" w:sz="4" w:space="0" w:color="auto"/>
            </w:tcBorders>
            <w:shd w:val="clear" w:color="auto" w:fill="auto"/>
            <w:hideMark/>
          </w:tcPr>
          <w:p w14:paraId="65AACA58" w14:textId="77777777" w:rsidR="00671EE8" w:rsidRPr="00E517EE" w:rsidRDefault="00671EE8" w:rsidP="00EA3E0D">
            <w:pPr>
              <w:pStyle w:val="TAC"/>
              <w:rPr>
                <w:ins w:id="1160" w:author="Sridhar Mukalla" w:date="2023-07-21T15:16:00Z"/>
                <w:szCs w:val="18"/>
                <w:lang w:val="en-US"/>
              </w:rPr>
            </w:pPr>
          </w:p>
        </w:tc>
      </w:tr>
      <w:tr w:rsidR="00671EE8" w:rsidRPr="00E517EE" w14:paraId="39D5D3EC" w14:textId="77777777" w:rsidTr="00EA3E0D">
        <w:trPr>
          <w:jc w:val="center"/>
          <w:ins w:id="1161"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758D03B1" w14:textId="77777777" w:rsidR="00671EE8" w:rsidRPr="00E517EE" w:rsidRDefault="00671EE8" w:rsidP="00EA3E0D">
            <w:pPr>
              <w:pStyle w:val="TAL"/>
              <w:rPr>
                <w:ins w:id="1162" w:author="Sridhar Mukalla" w:date="2023-07-21T15:16:00Z"/>
                <w:szCs w:val="18"/>
                <w:lang w:val="en-US"/>
              </w:rPr>
            </w:pPr>
            <w:ins w:id="1163" w:author="Sridhar Mukalla" w:date="2023-07-21T15:16:00Z">
              <w:r w:rsidRPr="00E517EE">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3DD382FB" w14:textId="77777777" w:rsidR="00671EE8" w:rsidRPr="00E517EE" w:rsidRDefault="00671EE8" w:rsidP="00EA3E0D">
            <w:pPr>
              <w:pStyle w:val="TAC"/>
              <w:rPr>
                <w:ins w:id="1164" w:author="Sridhar Mukalla" w:date="2023-07-21T15:16:00Z"/>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76549D63" w14:textId="77777777" w:rsidR="00671EE8" w:rsidRPr="00E517EE" w:rsidRDefault="00671EE8" w:rsidP="00EA3E0D">
            <w:pPr>
              <w:pStyle w:val="TAC"/>
              <w:rPr>
                <w:ins w:id="1165" w:author="Sridhar Mukalla" w:date="2023-07-21T15:16:00Z"/>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2726E6BD" w14:textId="77777777" w:rsidR="00671EE8" w:rsidRPr="00E517EE" w:rsidRDefault="00671EE8" w:rsidP="00EA3E0D">
            <w:pPr>
              <w:pStyle w:val="TAC"/>
              <w:rPr>
                <w:ins w:id="1166" w:author="Sridhar Mukalla" w:date="2023-07-21T15:16:00Z"/>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1A6E993C" w14:textId="77777777" w:rsidR="00671EE8" w:rsidRPr="00E517EE" w:rsidRDefault="00671EE8" w:rsidP="00EA3E0D">
            <w:pPr>
              <w:pStyle w:val="TAC"/>
              <w:rPr>
                <w:ins w:id="1167" w:author="Sridhar Mukalla" w:date="2023-07-21T15:16:00Z"/>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1FF94B98" w14:textId="77777777" w:rsidR="00671EE8" w:rsidRPr="00E517EE" w:rsidRDefault="00671EE8" w:rsidP="00EA3E0D">
            <w:pPr>
              <w:pStyle w:val="TAC"/>
              <w:rPr>
                <w:ins w:id="1168" w:author="Sridhar Mukalla" w:date="2023-07-21T15:16:00Z"/>
                <w:szCs w:val="18"/>
                <w:lang w:val="en-US"/>
              </w:rPr>
            </w:pPr>
          </w:p>
        </w:tc>
      </w:tr>
      <w:tr w:rsidR="00671EE8" w:rsidRPr="006F4D85" w14:paraId="106B80B1" w14:textId="77777777" w:rsidTr="00EA3E0D">
        <w:trPr>
          <w:jc w:val="center"/>
          <w:ins w:id="1169"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2FC612" w14:textId="77777777" w:rsidR="00671EE8" w:rsidRPr="006F4D85" w:rsidRDefault="00671EE8" w:rsidP="00EA3E0D">
            <w:pPr>
              <w:pStyle w:val="TAL"/>
              <w:rPr>
                <w:ins w:id="1170" w:author="Sridhar Mukalla" w:date="2023-07-21T15:16:00Z"/>
                <w:vertAlign w:val="superscript"/>
                <w:lang w:val="en-US"/>
              </w:rPr>
            </w:pPr>
            <w:ins w:id="1171" w:author="Sridhar Mukalla" w:date="2023-07-21T15:16:00Z">
              <w:r w:rsidRPr="006F4D85">
                <w:rPr>
                  <w:rFonts w:eastAsia="Calibri"/>
                  <w:noProof/>
                  <w:position w:val="-12"/>
                  <w:szCs w:val="22"/>
                  <w:lang w:val="en-US"/>
                </w:rPr>
                <w:object w:dxaOrig="435" w:dyaOrig="270" w14:anchorId="37B19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5pt" o:ole="" fillcolor="window">
                    <v:imagedata r:id="rId13" o:title=""/>
                  </v:shape>
                  <o:OLEObject Type="Embed" ProgID="Equation.3" ShapeID="_x0000_i1025" DrawAspect="Content" ObjectID="_1753269577" r:id="rId14"/>
                </w:object>
              </w:r>
            </w:ins>
            <w:ins w:id="1172" w:author="Sridhar Mukalla" w:date="2023-07-21T15:16:00Z">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52CE895D" w14:textId="77777777" w:rsidR="00671EE8" w:rsidRPr="006F4D85" w:rsidRDefault="00671EE8" w:rsidP="00EA3E0D">
            <w:pPr>
              <w:pStyle w:val="TAL"/>
              <w:rPr>
                <w:ins w:id="1173" w:author="Sridhar Mukalla" w:date="2023-07-21T15:16:00Z"/>
                <w:lang w:val="en-US"/>
              </w:rPr>
            </w:pPr>
            <w:ins w:id="1174" w:author="Sridhar Mukalla" w:date="2023-07-21T15:16: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878930B" w14:textId="77777777" w:rsidR="00671EE8" w:rsidRPr="006F4D85" w:rsidRDefault="00671EE8" w:rsidP="00EA3E0D">
            <w:pPr>
              <w:pStyle w:val="TAC"/>
              <w:rPr>
                <w:ins w:id="1175" w:author="Sridhar Mukalla" w:date="2023-07-21T15:16:00Z"/>
                <w:lang w:val="en-US"/>
              </w:rPr>
            </w:pPr>
            <w:ins w:id="1176" w:author="Sridhar Mukalla" w:date="2023-07-21T15:16:00Z">
              <w:r w:rsidRPr="006F4D85">
                <w:rPr>
                  <w:lang w:val="en-US"/>
                </w:rPr>
                <w:t>dBm/15kHz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4ADFA2B" w14:textId="7320B1C8" w:rsidR="00671EE8" w:rsidRPr="006F4D85" w:rsidRDefault="00671EE8" w:rsidP="00EA3E0D">
            <w:pPr>
              <w:pStyle w:val="TAC"/>
              <w:rPr>
                <w:ins w:id="1177" w:author="Sridhar Mukalla" w:date="2023-07-21T15:16:00Z"/>
                <w:lang w:val="en-US"/>
              </w:rPr>
            </w:pPr>
            <w:ins w:id="1178" w:author="Sridhar Mukalla" w:date="2023-07-21T15:16:00Z">
              <w:r w:rsidRPr="006F4D85">
                <w:rPr>
                  <w:lang w:val="en-US" w:eastAsia="ko-KR"/>
                </w:rPr>
                <w:t>-93</w:t>
              </w:r>
            </w:ins>
            <w:ins w:id="1179" w:author="Sridhar Mukalla" w:date="2023-07-21T15:19:00Z">
              <w:r>
                <w:rPr>
                  <w:lang w:val="en-US" w:eastAsia="ko-KR"/>
                </w:rPr>
                <w:t>+TT</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163100C" w14:textId="69EF56ED" w:rsidR="00671EE8" w:rsidRPr="006F4D85" w:rsidRDefault="00671EE8" w:rsidP="00EA3E0D">
            <w:pPr>
              <w:pStyle w:val="TAC"/>
              <w:rPr>
                <w:ins w:id="1180" w:author="Sridhar Mukalla" w:date="2023-07-21T15:16:00Z"/>
                <w:lang w:val="en-US" w:eastAsia="ko-KR"/>
              </w:rPr>
            </w:pPr>
            <w:ins w:id="1181" w:author="Sridhar Mukalla" w:date="2023-07-21T15:16:00Z">
              <w:r w:rsidRPr="006F4D85">
                <w:rPr>
                  <w:lang w:val="en-US" w:eastAsia="ko-KR"/>
                </w:rPr>
                <w:t>-11</w:t>
              </w:r>
              <w:r>
                <w:rPr>
                  <w:lang w:val="en-US" w:eastAsia="ko-KR"/>
                </w:rPr>
                <w:t>2</w:t>
              </w:r>
            </w:ins>
            <w:ins w:id="1182" w:author="Sridhar Mukalla" w:date="2023-07-21T15:19:00Z">
              <w:r>
                <w:rPr>
                  <w:lang w:val="en-US" w:eastAsia="ko-KR"/>
                </w:rPr>
                <w:t>+TT</w:t>
              </w:r>
            </w:ins>
          </w:p>
        </w:tc>
      </w:tr>
      <w:tr w:rsidR="00671EE8" w:rsidRPr="006F4D85" w14:paraId="723318D9" w14:textId="77777777" w:rsidTr="00EA3E0D">
        <w:trPr>
          <w:jc w:val="center"/>
          <w:ins w:id="1183" w:author="Sridhar Mukalla" w:date="2023-07-21T15:16:00Z"/>
        </w:trPr>
        <w:tc>
          <w:tcPr>
            <w:tcW w:w="2085" w:type="dxa"/>
            <w:gridSpan w:val="3"/>
            <w:tcBorders>
              <w:top w:val="nil"/>
              <w:left w:val="single" w:sz="4" w:space="0" w:color="auto"/>
              <w:bottom w:val="nil"/>
              <w:right w:val="single" w:sz="4" w:space="0" w:color="auto"/>
            </w:tcBorders>
            <w:shd w:val="clear" w:color="auto" w:fill="auto"/>
            <w:hideMark/>
          </w:tcPr>
          <w:p w14:paraId="0734C219" w14:textId="77777777" w:rsidR="00671EE8" w:rsidRPr="006F4D85" w:rsidRDefault="00671EE8" w:rsidP="00EA3E0D">
            <w:pPr>
              <w:pStyle w:val="TAL"/>
              <w:rPr>
                <w:ins w:id="1184" w:author="Sridhar Mukalla" w:date="2023-07-21T15:16: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E06EA9D" w14:textId="77777777" w:rsidR="00671EE8" w:rsidRPr="006F4D85" w:rsidRDefault="00671EE8" w:rsidP="00EA3E0D">
            <w:pPr>
              <w:pStyle w:val="TAL"/>
              <w:rPr>
                <w:ins w:id="1185" w:author="Sridhar Mukalla" w:date="2023-07-21T15:16:00Z"/>
                <w:lang w:val="en-US"/>
              </w:rPr>
            </w:pPr>
            <w:ins w:id="1186" w:author="Sridhar Mukalla" w:date="2023-07-21T15:16:00Z">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3A633EFC" w14:textId="77777777" w:rsidR="00671EE8" w:rsidRPr="006F4D85" w:rsidRDefault="00671EE8" w:rsidP="00EA3E0D">
            <w:pPr>
              <w:pStyle w:val="TAC"/>
              <w:rPr>
                <w:ins w:id="1187" w:author="Sridhar Mukalla" w:date="2023-07-21T15:16:00Z"/>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741AFF" w14:textId="77777777" w:rsidR="00671EE8" w:rsidRPr="006F4D85" w:rsidRDefault="00671EE8" w:rsidP="00EA3E0D">
            <w:pPr>
              <w:pStyle w:val="TAC"/>
              <w:rPr>
                <w:ins w:id="1188" w:author="Sridhar Mukalla" w:date="2023-07-21T15:16: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3C6D1F" w14:textId="5B18F78C" w:rsidR="00671EE8" w:rsidRPr="006F4D85" w:rsidRDefault="00671EE8" w:rsidP="00EA3E0D">
            <w:pPr>
              <w:pStyle w:val="TAC"/>
              <w:rPr>
                <w:ins w:id="1189" w:author="Sridhar Mukalla" w:date="2023-07-21T15:16:00Z"/>
                <w:lang w:val="en-US"/>
              </w:rPr>
            </w:pPr>
            <w:ins w:id="1190" w:author="Sridhar Mukalla" w:date="2023-07-21T15:16:00Z">
              <w:r w:rsidRPr="006F4D85">
                <w:rPr>
                  <w:lang w:val="en-US" w:eastAsia="ko-KR"/>
                </w:rPr>
                <w:t>-11</w:t>
              </w:r>
              <w:r>
                <w:rPr>
                  <w:lang w:val="en-US" w:eastAsia="ko-KR"/>
                </w:rPr>
                <w:t>1.5</w:t>
              </w:r>
            </w:ins>
            <w:ins w:id="1191" w:author="Sridhar Mukalla" w:date="2023-07-21T15:19:00Z">
              <w:r>
                <w:rPr>
                  <w:lang w:val="en-US" w:eastAsia="ko-KR"/>
                </w:rPr>
                <w:t>+TT</w:t>
              </w:r>
            </w:ins>
          </w:p>
        </w:tc>
      </w:tr>
      <w:tr w:rsidR="00671EE8" w:rsidRPr="006F4D85" w14:paraId="222DEED9" w14:textId="77777777" w:rsidTr="00EA3E0D">
        <w:trPr>
          <w:jc w:val="center"/>
          <w:ins w:id="1192" w:author="Sridhar Mukalla" w:date="2023-07-21T15:16:00Z"/>
        </w:trPr>
        <w:tc>
          <w:tcPr>
            <w:tcW w:w="964" w:type="dxa"/>
            <w:tcBorders>
              <w:top w:val="single" w:sz="4" w:space="0" w:color="auto"/>
              <w:left w:val="single" w:sz="4" w:space="0" w:color="auto"/>
              <w:bottom w:val="nil"/>
              <w:right w:val="single" w:sz="4" w:space="0" w:color="auto"/>
            </w:tcBorders>
            <w:shd w:val="clear" w:color="auto" w:fill="auto"/>
            <w:hideMark/>
          </w:tcPr>
          <w:p w14:paraId="2D4D2DD3" w14:textId="77777777" w:rsidR="00671EE8" w:rsidRPr="006F4D85" w:rsidRDefault="00671EE8" w:rsidP="00EA3E0D">
            <w:pPr>
              <w:pStyle w:val="TAL"/>
              <w:rPr>
                <w:ins w:id="1193" w:author="Sridhar Mukalla" w:date="2023-07-21T15:16:00Z"/>
                <w:vertAlign w:val="superscript"/>
                <w:lang w:val="en-US"/>
              </w:rPr>
            </w:pPr>
            <w:ins w:id="1194" w:author="Sridhar Mukalla" w:date="2023-07-21T15:16:00Z">
              <w:r w:rsidRPr="006F4D85">
                <w:rPr>
                  <w:rFonts w:eastAsia="Calibri"/>
                  <w:noProof/>
                  <w:position w:val="-12"/>
                  <w:szCs w:val="22"/>
                  <w:lang w:val="en-US"/>
                </w:rPr>
                <w:object w:dxaOrig="435" w:dyaOrig="270" w14:anchorId="341EE1A0">
                  <v:shape id="_x0000_i1026" type="#_x0000_t75" style="width:21.65pt;height:14.5pt" o:ole="" fillcolor="window">
                    <v:imagedata r:id="rId13" o:title=""/>
                  </v:shape>
                  <o:OLEObject Type="Embed" ProgID="Equation.3" ShapeID="_x0000_i1026" DrawAspect="Content" ObjectID="_1753269578" r:id="rId15"/>
                </w:object>
              </w:r>
            </w:ins>
            <w:ins w:id="1195" w:author="Sridhar Mukalla" w:date="2023-07-21T15:16:00Z">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4E3CE33" w14:textId="77777777" w:rsidR="00671EE8" w:rsidRPr="006F4D85" w:rsidRDefault="00671EE8" w:rsidP="00EA3E0D">
            <w:pPr>
              <w:pStyle w:val="TAL"/>
              <w:rPr>
                <w:ins w:id="1196" w:author="Sridhar Mukalla" w:date="2023-07-21T15:16:00Z"/>
                <w:rFonts w:eastAsia="Calibri"/>
                <w:szCs w:val="22"/>
                <w:lang w:val="en-US"/>
              </w:rPr>
            </w:pPr>
            <w:ins w:id="1197" w:author="Sridhar Mukalla" w:date="2023-07-21T15:16:00Z">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326A2623" w14:textId="77777777" w:rsidR="00671EE8" w:rsidRPr="006F4D85" w:rsidRDefault="00671EE8" w:rsidP="00EA3E0D">
            <w:pPr>
              <w:pStyle w:val="TAL"/>
              <w:rPr>
                <w:ins w:id="1198" w:author="Sridhar Mukalla" w:date="2023-07-21T15:16:00Z"/>
                <w:rFonts w:eastAsia="Calibri"/>
                <w:szCs w:val="22"/>
                <w:lang w:val="en-US"/>
              </w:rPr>
            </w:pPr>
            <w:ins w:id="1199" w:author="Sridhar Mukalla" w:date="2023-07-21T15:16: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2D45DB9E" w14:textId="77777777" w:rsidR="00671EE8" w:rsidRPr="006F4D85" w:rsidRDefault="00671EE8" w:rsidP="00EA3E0D">
            <w:pPr>
              <w:pStyle w:val="TAC"/>
              <w:rPr>
                <w:ins w:id="1200" w:author="Sridhar Mukalla" w:date="2023-07-21T15:16:00Z"/>
                <w:rFonts w:eastAsia="PMingLiU"/>
                <w:lang w:val="en-US"/>
              </w:rPr>
            </w:pPr>
            <w:ins w:id="1201" w:author="Sridhar Mukalla" w:date="2023-07-21T15:16:00Z">
              <w:r>
                <w:rPr>
                  <w:rFonts w:eastAsia="PMingLiU"/>
                  <w:lang w:val="en-US"/>
                </w:rPr>
                <w:t>dBm/SCS</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C06FA23" w14:textId="08582F72" w:rsidR="00671EE8" w:rsidRPr="006F4D85" w:rsidRDefault="00671EE8" w:rsidP="00EA3E0D">
            <w:pPr>
              <w:pStyle w:val="TAC"/>
              <w:rPr>
                <w:ins w:id="1202" w:author="Sridhar Mukalla" w:date="2023-07-21T15:16:00Z"/>
                <w:rFonts w:eastAsia="PMingLiU"/>
                <w:lang w:val="en-US"/>
              </w:rPr>
            </w:pPr>
            <w:ins w:id="1203" w:author="Sridhar Mukalla" w:date="2023-07-21T15:16:00Z">
              <w:r w:rsidRPr="006F4D85">
                <w:rPr>
                  <w:lang w:val="en-US" w:eastAsia="ko-KR"/>
                </w:rPr>
                <w:t>-90</w:t>
              </w:r>
            </w:ins>
            <w:ins w:id="1204" w:author="Sridhar Mukalla" w:date="2023-07-21T15:19:00Z">
              <w:r>
                <w:rPr>
                  <w:lang w:val="en-US" w:eastAsia="ko-KR"/>
                </w:rPr>
                <w:t>+TT</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2B70454" w14:textId="2314D624" w:rsidR="00671EE8" w:rsidRPr="006F4D85" w:rsidRDefault="00671EE8" w:rsidP="00EA3E0D">
            <w:pPr>
              <w:pStyle w:val="TAC"/>
              <w:rPr>
                <w:ins w:id="1205" w:author="Sridhar Mukalla" w:date="2023-07-21T15:16:00Z"/>
                <w:lang w:val="en-US"/>
              </w:rPr>
            </w:pPr>
            <w:ins w:id="1206" w:author="Sridhar Mukalla" w:date="2023-07-21T15:16:00Z">
              <w:r w:rsidRPr="006F4D85">
                <w:rPr>
                  <w:lang w:val="en-US" w:eastAsia="ko-KR"/>
                </w:rPr>
                <w:t>-1</w:t>
              </w:r>
              <w:r>
                <w:rPr>
                  <w:lang w:val="en-US" w:eastAsia="ko-KR"/>
                </w:rPr>
                <w:t>09</w:t>
              </w:r>
            </w:ins>
            <w:ins w:id="1207" w:author="Sridhar Mukalla" w:date="2023-07-21T15:19:00Z">
              <w:r>
                <w:rPr>
                  <w:lang w:val="en-US" w:eastAsia="ko-KR"/>
                </w:rPr>
                <w:t>+TT</w:t>
              </w:r>
            </w:ins>
          </w:p>
        </w:tc>
      </w:tr>
      <w:tr w:rsidR="00671EE8" w:rsidRPr="006F4D85" w14:paraId="5CAF8B8A" w14:textId="77777777" w:rsidTr="00EA3E0D">
        <w:trPr>
          <w:jc w:val="center"/>
          <w:ins w:id="1208" w:author="Sridhar Mukalla" w:date="2023-07-21T15:16:00Z"/>
        </w:trPr>
        <w:tc>
          <w:tcPr>
            <w:tcW w:w="964" w:type="dxa"/>
            <w:tcBorders>
              <w:top w:val="nil"/>
              <w:left w:val="single" w:sz="4" w:space="0" w:color="auto"/>
              <w:bottom w:val="single" w:sz="4" w:space="0" w:color="auto"/>
              <w:right w:val="single" w:sz="4" w:space="0" w:color="auto"/>
            </w:tcBorders>
            <w:shd w:val="clear" w:color="auto" w:fill="auto"/>
            <w:hideMark/>
          </w:tcPr>
          <w:p w14:paraId="5730B6A0" w14:textId="77777777" w:rsidR="00671EE8" w:rsidRPr="006F4D85" w:rsidRDefault="00671EE8" w:rsidP="00EA3E0D">
            <w:pPr>
              <w:pStyle w:val="TAL"/>
              <w:rPr>
                <w:ins w:id="1209" w:author="Sridhar Mukalla" w:date="2023-07-21T15:16: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02DAF005" w14:textId="77777777" w:rsidR="00671EE8" w:rsidRPr="006F4D85" w:rsidRDefault="00671EE8" w:rsidP="00EA3E0D">
            <w:pPr>
              <w:pStyle w:val="TAL"/>
              <w:rPr>
                <w:ins w:id="1210" w:author="Sridhar Mukalla" w:date="2023-07-21T15:16: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436A5C4" w14:textId="77777777" w:rsidR="00671EE8" w:rsidRPr="006F4D85" w:rsidRDefault="00671EE8" w:rsidP="00EA3E0D">
            <w:pPr>
              <w:pStyle w:val="TAL"/>
              <w:rPr>
                <w:ins w:id="1211" w:author="Sridhar Mukalla" w:date="2023-07-21T15:16:00Z"/>
                <w:rFonts w:eastAsia="Calibri"/>
                <w:szCs w:val="22"/>
                <w:lang w:val="en-US"/>
              </w:rPr>
            </w:pPr>
            <w:ins w:id="1212" w:author="Sridhar Mukalla" w:date="2023-07-21T15:16: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5F8221A7" w14:textId="77777777" w:rsidR="00671EE8" w:rsidRPr="006F4D85" w:rsidRDefault="00671EE8" w:rsidP="00EA3E0D">
            <w:pPr>
              <w:pStyle w:val="TAC"/>
              <w:rPr>
                <w:ins w:id="1213" w:author="Sridhar Mukalla" w:date="2023-07-21T15:16:00Z"/>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1E51DF28" w14:textId="77777777" w:rsidR="00671EE8" w:rsidRPr="006F4D85" w:rsidRDefault="00671EE8" w:rsidP="00EA3E0D">
            <w:pPr>
              <w:pStyle w:val="TAC"/>
              <w:rPr>
                <w:ins w:id="1214" w:author="Sridhar Mukalla" w:date="2023-07-21T15:16:00Z"/>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5EAD30E" w14:textId="3E53B1C1" w:rsidR="00671EE8" w:rsidRPr="006F4D85" w:rsidRDefault="00671EE8" w:rsidP="00EA3E0D">
            <w:pPr>
              <w:pStyle w:val="TAC"/>
              <w:rPr>
                <w:ins w:id="1215" w:author="Sridhar Mukalla" w:date="2023-07-21T15:16:00Z"/>
                <w:rFonts w:eastAsia="PMingLiU"/>
                <w:lang w:val="en-US"/>
              </w:rPr>
            </w:pPr>
            <w:ins w:id="1216" w:author="Sridhar Mukalla" w:date="2023-07-21T15:16:00Z">
              <w:r w:rsidRPr="006F4D85">
                <w:rPr>
                  <w:lang w:val="en-US" w:eastAsia="ko-KR"/>
                </w:rPr>
                <w:t>-1</w:t>
              </w:r>
              <w:r>
                <w:rPr>
                  <w:lang w:val="en-US" w:eastAsia="ko-KR"/>
                </w:rPr>
                <w:t>08.5</w:t>
              </w:r>
            </w:ins>
            <w:ins w:id="1217" w:author="Sridhar Mukalla" w:date="2023-07-21T15:19:00Z">
              <w:r>
                <w:rPr>
                  <w:lang w:val="en-US" w:eastAsia="ko-KR"/>
                </w:rPr>
                <w:t>+TT</w:t>
              </w:r>
            </w:ins>
          </w:p>
        </w:tc>
      </w:tr>
      <w:tr w:rsidR="00671EE8" w:rsidRPr="006F4D85" w14:paraId="44963F9D" w14:textId="77777777" w:rsidTr="00EA3E0D">
        <w:trPr>
          <w:jc w:val="center"/>
          <w:ins w:id="1218"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55890399" w14:textId="77777777" w:rsidR="00671EE8" w:rsidRPr="006F4D85" w:rsidRDefault="00671EE8" w:rsidP="00EA3E0D">
            <w:pPr>
              <w:pStyle w:val="TAL"/>
              <w:rPr>
                <w:ins w:id="1219" w:author="Sridhar Mukalla" w:date="2023-07-21T15:16:00Z"/>
                <w:i/>
                <w:lang w:val="en-US"/>
              </w:rPr>
            </w:pPr>
            <w:ins w:id="1220" w:author="Sridhar Mukalla" w:date="2023-07-21T15:16:00Z">
              <w:r w:rsidRPr="006F4D85">
                <w:rPr>
                  <w:rFonts w:eastAsia="Calibri"/>
                  <w:i/>
                  <w:noProof/>
                  <w:position w:val="-12"/>
                  <w:szCs w:val="22"/>
                  <w:lang w:val="en-US"/>
                </w:rPr>
                <w:object w:dxaOrig="585" w:dyaOrig="270" w14:anchorId="1FC282E1">
                  <v:shape id="_x0000_i1027" type="#_x0000_t75" style="width:28.75pt;height:14.5pt" o:ole="" fillcolor="window">
                    <v:imagedata r:id="rId16" o:title=""/>
                  </v:shape>
                  <o:OLEObject Type="Embed" ProgID="Equation.3" ShapeID="_x0000_i1027" DrawAspect="Content" ObjectID="_1753269579"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045BF5F4" w14:textId="77777777" w:rsidR="00671EE8" w:rsidRPr="006F4D85" w:rsidRDefault="00671EE8" w:rsidP="00EA3E0D">
            <w:pPr>
              <w:pStyle w:val="TAC"/>
              <w:rPr>
                <w:ins w:id="1221" w:author="Sridhar Mukalla" w:date="2023-07-21T15:16:00Z"/>
                <w:lang w:val="en-US"/>
              </w:rPr>
            </w:pPr>
            <w:ins w:id="1222" w:author="Sridhar Mukalla" w:date="2023-07-21T15:16:00Z">
              <w:r w:rsidRPr="006F4D85">
                <w:rPr>
                  <w:lang w:val="en-US"/>
                </w:rPr>
                <w:t>dB</w:t>
              </w:r>
            </w:ins>
          </w:p>
        </w:tc>
        <w:tc>
          <w:tcPr>
            <w:tcW w:w="812" w:type="dxa"/>
            <w:tcBorders>
              <w:top w:val="single" w:sz="4" w:space="0" w:color="auto"/>
              <w:left w:val="single" w:sz="4" w:space="0" w:color="auto"/>
              <w:bottom w:val="single" w:sz="4" w:space="0" w:color="auto"/>
              <w:right w:val="single" w:sz="4" w:space="0" w:color="auto"/>
            </w:tcBorders>
            <w:hideMark/>
          </w:tcPr>
          <w:p w14:paraId="56F73E4C" w14:textId="286BC1E9" w:rsidR="00671EE8" w:rsidRPr="006F4D85" w:rsidRDefault="00671EE8" w:rsidP="00EA3E0D">
            <w:pPr>
              <w:pStyle w:val="TAC"/>
              <w:rPr>
                <w:ins w:id="1223" w:author="Sridhar Mukalla" w:date="2023-07-21T15:16:00Z"/>
                <w:lang w:val="en-US"/>
              </w:rPr>
            </w:pPr>
            <w:ins w:id="1224" w:author="Sridhar Mukalla" w:date="2023-07-21T15:16:00Z">
              <w:r w:rsidRPr="006F4D85">
                <w:t>0</w:t>
              </w:r>
            </w:ins>
            <w:ins w:id="1225" w:author="Sridhar Mukalla" w:date="2023-07-21T15:19:00Z">
              <w:r>
                <w:t>+TT</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661DCD56" w14:textId="3E7D936E" w:rsidR="00671EE8" w:rsidRPr="006F4D85" w:rsidRDefault="00671EE8" w:rsidP="00EA3E0D">
            <w:pPr>
              <w:pStyle w:val="TAC"/>
              <w:rPr>
                <w:ins w:id="1226" w:author="Sridhar Mukalla" w:date="2023-07-21T15:16:00Z"/>
                <w:lang w:val="en-US"/>
              </w:rPr>
            </w:pPr>
            <w:ins w:id="1227" w:author="Sridhar Mukalla" w:date="2023-07-21T15:16:00Z">
              <w:r w:rsidRPr="006F4D85">
                <w:t>-3.19</w:t>
              </w:r>
            </w:ins>
            <w:ins w:id="1228" w:author="Sridhar Mukalla" w:date="2023-07-21T15:19:00Z">
              <w:r>
                <w:t>+TT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05B5361" w14:textId="55088B15" w:rsidR="00671EE8" w:rsidRPr="006F4D85" w:rsidRDefault="00671EE8" w:rsidP="00EA3E0D">
            <w:pPr>
              <w:pStyle w:val="TAC"/>
              <w:rPr>
                <w:ins w:id="1229" w:author="Sridhar Mukalla" w:date="2023-07-21T15:16:00Z"/>
                <w:lang w:val="en-US"/>
              </w:rPr>
            </w:pPr>
            <w:ins w:id="1230" w:author="Sridhar Mukalla" w:date="2023-07-21T15:16:00Z">
              <w:r w:rsidRPr="006F4D85">
                <w:rPr>
                  <w:lang w:val="en-US"/>
                </w:rPr>
                <w:t>-5.46</w:t>
              </w:r>
            </w:ins>
            <w:ins w:id="1231" w:author="Sridhar Mukalla" w:date="2023-07-21T15:20:00Z">
              <w:r>
                <w:rPr>
                  <w:lang w:val="en-US"/>
                </w:rPr>
                <w:t>+TT</w:t>
              </w:r>
            </w:ins>
          </w:p>
        </w:tc>
        <w:tc>
          <w:tcPr>
            <w:tcW w:w="810" w:type="dxa"/>
            <w:tcBorders>
              <w:top w:val="single" w:sz="4" w:space="0" w:color="auto"/>
              <w:left w:val="single" w:sz="4" w:space="0" w:color="auto"/>
              <w:bottom w:val="single" w:sz="4" w:space="0" w:color="auto"/>
              <w:right w:val="single" w:sz="4" w:space="0" w:color="auto"/>
            </w:tcBorders>
            <w:hideMark/>
          </w:tcPr>
          <w:p w14:paraId="6A9A82BB" w14:textId="56FA18AD" w:rsidR="00671EE8" w:rsidRPr="006F4D85" w:rsidRDefault="00671EE8" w:rsidP="00EA3E0D">
            <w:pPr>
              <w:pStyle w:val="TAC"/>
              <w:rPr>
                <w:ins w:id="1232" w:author="Sridhar Mukalla" w:date="2023-07-21T15:16:00Z"/>
                <w:lang w:val="en-US"/>
              </w:rPr>
            </w:pPr>
            <w:ins w:id="1233" w:author="Sridhar Mukalla" w:date="2023-07-21T15:16:00Z">
              <w:r w:rsidRPr="006F4D85">
                <w:rPr>
                  <w:lang w:val="en-US"/>
                </w:rPr>
                <w:t>-5.46</w:t>
              </w:r>
            </w:ins>
            <w:ins w:id="1234" w:author="Sridhar Mukalla" w:date="2023-07-21T15:20:00Z">
              <w:r>
                <w:rPr>
                  <w:lang w:val="en-US"/>
                </w:rPr>
                <w:t>+TT</w:t>
              </w:r>
            </w:ins>
          </w:p>
        </w:tc>
      </w:tr>
      <w:tr w:rsidR="00671EE8" w:rsidRPr="006F4D85" w14:paraId="772082D0" w14:textId="77777777" w:rsidTr="00EA3E0D">
        <w:trPr>
          <w:jc w:val="center"/>
          <w:ins w:id="1235"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5313314B" w14:textId="77777777" w:rsidR="00671EE8" w:rsidRPr="006F4D85" w:rsidRDefault="00671EE8" w:rsidP="00EA3E0D">
            <w:pPr>
              <w:pStyle w:val="TAL"/>
              <w:rPr>
                <w:ins w:id="1236" w:author="Sridhar Mukalla" w:date="2023-07-21T15:16:00Z"/>
                <w:lang w:val="en-US"/>
              </w:rPr>
            </w:pPr>
            <w:ins w:id="1237" w:author="Sridhar Mukalla" w:date="2023-07-21T15:16:00Z">
              <w:r w:rsidRPr="006F4D85">
                <w:rPr>
                  <w:rFonts w:eastAsia="Calibri"/>
                  <w:noProof/>
                  <w:position w:val="-12"/>
                  <w:szCs w:val="22"/>
                  <w:lang w:val="en-US"/>
                </w:rPr>
                <w:object w:dxaOrig="885" w:dyaOrig="270" w14:anchorId="0423BDB8">
                  <v:shape id="_x0000_i1028" type="#_x0000_t75" style="width:43.25pt;height:14.5pt" o:ole="" fillcolor="window">
                    <v:imagedata r:id="rId18" o:title=""/>
                  </v:shape>
                  <o:OLEObject Type="Embed" ProgID="Equation.3" ShapeID="_x0000_i1028" DrawAspect="Content" ObjectID="_1753269580"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2256DA1F" w14:textId="77777777" w:rsidR="00671EE8" w:rsidRPr="006F4D85" w:rsidRDefault="00671EE8" w:rsidP="00EA3E0D">
            <w:pPr>
              <w:pStyle w:val="TAC"/>
              <w:rPr>
                <w:ins w:id="1238" w:author="Sridhar Mukalla" w:date="2023-07-21T15:16:00Z"/>
                <w:lang w:val="en-US"/>
              </w:rPr>
            </w:pPr>
            <w:ins w:id="1239" w:author="Sridhar Mukalla" w:date="2023-07-21T15:16:00Z">
              <w:r w:rsidRPr="006F4D85">
                <w:rPr>
                  <w:lang w:val="en-US"/>
                </w:rPr>
                <w:t>dB</w:t>
              </w:r>
            </w:ins>
          </w:p>
        </w:tc>
        <w:tc>
          <w:tcPr>
            <w:tcW w:w="812" w:type="dxa"/>
            <w:tcBorders>
              <w:top w:val="single" w:sz="4" w:space="0" w:color="auto"/>
              <w:left w:val="single" w:sz="4" w:space="0" w:color="auto"/>
              <w:bottom w:val="single" w:sz="4" w:space="0" w:color="auto"/>
              <w:right w:val="single" w:sz="4" w:space="0" w:color="auto"/>
            </w:tcBorders>
            <w:hideMark/>
          </w:tcPr>
          <w:p w14:paraId="78FAA2DC" w14:textId="5BFEC947" w:rsidR="00671EE8" w:rsidRPr="006F4D85" w:rsidRDefault="00671EE8" w:rsidP="00EA3E0D">
            <w:pPr>
              <w:pStyle w:val="TAC"/>
              <w:rPr>
                <w:ins w:id="1240" w:author="Sridhar Mukalla" w:date="2023-07-21T15:16:00Z"/>
                <w:lang w:val="en-US"/>
              </w:rPr>
            </w:pPr>
            <w:ins w:id="1241" w:author="Sridhar Mukalla" w:date="2023-07-21T15:16:00Z">
              <w:r w:rsidRPr="006F4D85">
                <w:rPr>
                  <w:lang w:val="en-US" w:eastAsia="ko-KR"/>
                </w:rPr>
                <w:t>4.54</w:t>
              </w:r>
            </w:ins>
            <w:ins w:id="1242" w:author="Sridhar Mukalla" w:date="2023-07-21T15:20:00Z">
              <w:r>
                <w:rPr>
                  <w:lang w:val="en-US" w:eastAsia="ko-KR"/>
                </w:rPr>
                <w:t>+TT</w:t>
              </w:r>
            </w:ins>
          </w:p>
        </w:tc>
        <w:tc>
          <w:tcPr>
            <w:tcW w:w="828" w:type="dxa"/>
            <w:gridSpan w:val="2"/>
            <w:tcBorders>
              <w:top w:val="single" w:sz="4" w:space="0" w:color="auto"/>
              <w:left w:val="single" w:sz="4" w:space="0" w:color="auto"/>
              <w:bottom w:val="single" w:sz="4" w:space="0" w:color="auto"/>
              <w:right w:val="single" w:sz="4" w:space="0" w:color="auto"/>
            </w:tcBorders>
            <w:hideMark/>
          </w:tcPr>
          <w:p w14:paraId="4246DCB0" w14:textId="2A909517" w:rsidR="00671EE8" w:rsidRPr="006F4D85" w:rsidRDefault="00671EE8" w:rsidP="00EA3E0D">
            <w:pPr>
              <w:pStyle w:val="TAC"/>
              <w:rPr>
                <w:ins w:id="1243" w:author="Sridhar Mukalla" w:date="2023-07-21T15:16:00Z"/>
                <w:lang w:val="en-US"/>
              </w:rPr>
            </w:pPr>
            <w:ins w:id="1244" w:author="Sridhar Mukalla" w:date="2023-07-21T15:16:00Z">
              <w:r w:rsidRPr="006F4D85">
                <w:rPr>
                  <w:lang w:val="en-US" w:eastAsia="ko-KR"/>
                </w:rPr>
                <w:t>2.66</w:t>
              </w:r>
            </w:ins>
            <w:ins w:id="1245" w:author="Sridhar Mukalla" w:date="2023-07-21T15:20:00Z">
              <w:r>
                <w:rPr>
                  <w:lang w:val="en-US" w:eastAsia="ko-KR"/>
                </w:rPr>
                <w:t>+TT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338D3510" w14:textId="118210B3" w:rsidR="00671EE8" w:rsidRPr="006F4D85" w:rsidRDefault="00671EE8" w:rsidP="00EA3E0D">
            <w:pPr>
              <w:pStyle w:val="TAC"/>
              <w:rPr>
                <w:ins w:id="1246" w:author="Sridhar Mukalla" w:date="2023-07-21T15:16:00Z"/>
                <w:lang w:val="en-US"/>
              </w:rPr>
            </w:pPr>
            <w:ins w:id="1247" w:author="Sridhar Mukalla" w:date="2023-07-21T15:16:00Z">
              <w:r w:rsidRPr="006F4D85">
                <w:rPr>
                  <w:lang w:val="en-US" w:eastAsia="ko-KR"/>
                </w:rPr>
                <w:t>-4</w:t>
              </w:r>
            </w:ins>
            <w:ins w:id="1248" w:author="Sridhar Mukalla" w:date="2023-07-21T15:20:00Z">
              <w:r>
                <w:rPr>
                  <w:lang w:val="en-US" w:eastAsia="ko-KR"/>
                </w:rPr>
                <w:t>+TT</w:t>
              </w:r>
            </w:ins>
          </w:p>
        </w:tc>
        <w:tc>
          <w:tcPr>
            <w:tcW w:w="810" w:type="dxa"/>
            <w:tcBorders>
              <w:top w:val="single" w:sz="4" w:space="0" w:color="auto"/>
              <w:left w:val="single" w:sz="4" w:space="0" w:color="auto"/>
              <w:bottom w:val="single" w:sz="4" w:space="0" w:color="auto"/>
              <w:right w:val="single" w:sz="4" w:space="0" w:color="auto"/>
            </w:tcBorders>
            <w:hideMark/>
          </w:tcPr>
          <w:p w14:paraId="4B397A95" w14:textId="278C75D7" w:rsidR="00671EE8" w:rsidRPr="006F4D85" w:rsidRDefault="00671EE8" w:rsidP="00EA3E0D">
            <w:pPr>
              <w:pStyle w:val="TAC"/>
              <w:rPr>
                <w:ins w:id="1249" w:author="Sridhar Mukalla" w:date="2023-07-21T15:16:00Z"/>
                <w:lang w:val="en-US"/>
              </w:rPr>
            </w:pPr>
            <w:ins w:id="1250" w:author="Sridhar Mukalla" w:date="2023-07-21T15:16:00Z">
              <w:r w:rsidRPr="006F4D85">
                <w:rPr>
                  <w:lang w:val="en-US" w:eastAsia="ko-KR"/>
                </w:rPr>
                <w:t>-4</w:t>
              </w:r>
            </w:ins>
            <w:ins w:id="1251" w:author="Sridhar Mukalla" w:date="2023-07-21T15:20:00Z">
              <w:r>
                <w:rPr>
                  <w:lang w:val="en-US" w:eastAsia="ko-KR"/>
                </w:rPr>
                <w:t>+TT</w:t>
              </w:r>
            </w:ins>
          </w:p>
        </w:tc>
      </w:tr>
      <w:tr w:rsidR="00671EE8" w:rsidRPr="006F4D85" w14:paraId="29406AE9" w14:textId="77777777" w:rsidTr="00EA3E0D">
        <w:trPr>
          <w:jc w:val="center"/>
          <w:ins w:id="1252" w:author="Sridhar Mukalla" w:date="2023-07-21T15:16:00Z"/>
        </w:trPr>
        <w:tc>
          <w:tcPr>
            <w:tcW w:w="964" w:type="dxa"/>
            <w:tcBorders>
              <w:top w:val="nil"/>
              <w:left w:val="single" w:sz="4" w:space="0" w:color="auto"/>
              <w:bottom w:val="nil"/>
              <w:right w:val="single" w:sz="4" w:space="0" w:color="auto"/>
            </w:tcBorders>
            <w:shd w:val="clear" w:color="auto" w:fill="auto"/>
            <w:hideMark/>
          </w:tcPr>
          <w:p w14:paraId="354759DA" w14:textId="77777777" w:rsidR="00671EE8" w:rsidRPr="006F4D85" w:rsidRDefault="00671EE8" w:rsidP="00EA3E0D">
            <w:pPr>
              <w:pStyle w:val="TAL"/>
              <w:rPr>
                <w:ins w:id="1253" w:author="Sridhar Mukalla" w:date="2023-07-21T15:16:00Z"/>
                <w:rFonts w:eastAsia="Calibri"/>
                <w:szCs w:val="22"/>
                <w:lang w:val="en-US"/>
              </w:rPr>
            </w:pPr>
            <w:ins w:id="1254" w:author="Sridhar Mukalla" w:date="2023-07-21T15:16:00Z">
              <w:r w:rsidRPr="006F4D85">
                <w:rPr>
                  <w:lang w:val="en-US"/>
                </w:rPr>
                <w:t>SS-RSRP</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D4ED671" w14:textId="77777777" w:rsidR="00671EE8" w:rsidRPr="006F4D85" w:rsidRDefault="00671EE8" w:rsidP="00EA3E0D">
            <w:pPr>
              <w:pStyle w:val="TAL"/>
              <w:rPr>
                <w:ins w:id="1255" w:author="Sridhar Mukalla" w:date="2023-07-21T15:16:00Z"/>
                <w:lang w:val="en-US"/>
              </w:rPr>
            </w:pPr>
            <w:ins w:id="1256" w:author="Sridhar Mukalla" w:date="2023-07-21T15:16:00Z">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24856327" w14:textId="77777777" w:rsidR="00671EE8" w:rsidRPr="006F4D85" w:rsidRDefault="00671EE8" w:rsidP="00EA3E0D">
            <w:pPr>
              <w:pStyle w:val="TAL"/>
              <w:rPr>
                <w:ins w:id="1257" w:author="Sridhar Mukalla" w:date="2023-07-21T15:16:00Z"/>
                <w:lang w:val="en-US"/>
              </w:rPr>
            </w:pPr>
            <w:ins w:id="1258" w:author="Sridhar Mukalla" w:date="2023-07-21T15:16:00Z">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2C398831" w14:textId="77777777" w:rsidR="00671EE8" w:rsidRPr="006F4D85" w:rsidRDefault="00671EE8" w:rsidP="00EA3E0D">
            <w:pPr>
              <w:pStyle w:val="TAC"/>
              <w:rPr>
                <w:ins w:id="1259" w:author="Sridhar Mukalla" w:date="2023-07-21T15:16:00Z"/>
                <w:rFonts w:eastAsia="PMingLiU"/>
                <w:lang w:val="en-US"/>
              </w:rPr>
            </w:pPr>
            <w:ins w:id="1260" w:author="Sridhar Mukalla" w:date="2023-07-21T15:16:00Z">
              <w:r>
                <w:rPr>
                  <w:rFonts w:eastAsia="PMingLiU"/>
                  <w:lang w:val="en-US"/>
                </w:rPr>
                <w:t>dBm/SCS</w:t>
              </w:r>
            </w:ins>
          </w:p>
        </w:tc>
        <w:tc>
          <w:tcPr>
            <w:tcW w:w="812" w:type="dxa"/>
            <w:tcBorders>
              <w:top w:val="single" w:sz="4" w:space="0" w:color="auto"/>
              <w:left w:val="single" w:sz="4" w:space="0" w:color="auto"/>
              <w:bottom w:val="nil"/>
              <w:right w:val="single" w:sz="4" w:space="0" w:color="auto"/>
            </w:tcBorders>
            <w:shd w:val="clear" w:color="auto" w:fill="auto"/>
            <w:hideMark/>
          </w:tcPr>
          <w:p w14:paraId="362A7C0B" w14:textId="048CEE83" w:rsidR="00671EE8" w:rsidRPr="006F4D85" w:rsidRDefault="00671EE8" w:rsidP="00EA3E0D">
            <w:pPr>
              <w:pStyle w:val="TAC"/>
              <w:rPr>
                <w:ins w:id="1261" w:author="Sridhar Mukalla" w:date="2023-07-21T15:16:00Z"/>
                <w:lang w:val="en-US"/>
              </w:rPr>
            </w:pPr>
            <w:ins w:id="1262" w:author="Sridhar Mukalla" w:date="2023-07-21T15:16:00Z">
              <w:r w:rsidRPr="006F4D85">
                <w:rPr>
                  <w:lang w:val="en-US" w:eastAsia="ko-KR"/>
                </w:rPr>
                <w:t>-85.46</w:t>
              </w:r>
            </w:ins>
            <w:ins w:id="1263" w:author="Sridhar Mukalla" w:date="2023-07-21T15:20:00Z">
              <w:r>
                <w:rPr>
                  <w:lang w:val="en-US" w:eastAsia="ko-KR"/>
                </w:rPr>
                <w:t>+TT</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16E58D56" w14:textId="1775B18B" w:rsidR="00671EE8" w:rsidRPr="006F4D85" w:rsidRDefault="00671EE8" w:rsidP="00EA3E0D">
            <w:pPr>
              <w:pStyle w:val="TAC"/>
              <w:rPr>
                <w:ins w:id="1264" w:author="Sridhar Mukalla" w:date="2023-07-21T15:16:00Z"/>
                <w:lang w:val="en-US"/>
              </w:rPr>
            </w:pPr>
            <w:ins w:id="1265" w:author="Sridhar Mukalla" w:date="2023-07-21T15:16:00Z">
              <w:r w:rsidRPr="006F4D85">
                <w:rPr>
                  <w:lang w:val="en-US" w:eastAsia="ko-KR"/>
                </w:rPr>
                <w:t>-87.34</w:t>
              </w:r>
            </w:ins>
            <w:ins w:id="1266" w:author="Sridhar Mukalla" w:date="2023-07-21T15:20:00Z">
              <w:r>
                <w:rPr>
                  <w:lang w:val="en-US" w:eastAsia="ko-KR"/>
                </w:rPr>
                <w:t>+TT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7F6BDFD3" w14:textId="2C079D1B" w:rsidR="00671EE8" w:rsidRPr="006F4D85" w:rsidRDefault="00671EE8" w:rsidP="00EA3E0D">
            <w:pPr>
              <w:pStyle w:val="TAC"/>
              <w:rPr>
                <w:ins w:id="1267" w:author="Sridhar Mukalla" w:date="2023-07-21T15:16:00Z"/>
                <w:sz w:val="16"/>
                <w:lang w:val="en-US"/>
              </w:rPr>
            </w:pPr>
            <w:ins w:id="1268" w:author="Sridhar Mukalla" w:date="2023-07-21T15:16:00Z">
              <w:r w:rsidRPr="006F4D85">
                <w:t>-11</w:t>
              </w:r>
              <w:r>
                <w:t>3</w:t>
              </w:r>
            </w:ins>
            <w:ins w:id="1269" w:author="Sridhar Mukalla" w:date="2023-07-21T15:20:00Z">
              <w:r>
                <w:t>+TT</w:t>
              </w:r>
            </w:ins>
          </w:p>
        </w:tc>
        <w:tc>
          <w:tcPr>
            <w:tcW w:w="810" w:type="dxa"/>
            <w:tcBorders>
              <w:top w:val="single" w:sz="4" w:space="0" w:color="auto"/>
              <w:left w:val="single" w:sz="4" w:space="0" w:color="auto"/>
              <w:bottom w:val="single" w:sz="4" w:space="0" w:color="auto"/>
              <w:right w:val="single" w:sz="4" w:space="0" w:color="auto"/>
            </w:tcBorders>
            <w:hideMark/>
          </w:tcPr>
          <w:p w14:paraId="68769BB5" w14:textId="6C9DDB4A" w:rsidR="00671EE8" w:rsidRPr="006F4D85" w:rsidRDefault="00671EE8" w:rsidP="00EA3E0D">
            <w:pPr>
              <w:pStyle w:val="TAC"/>
              <w:rPr>
                <w:ins w:id="1270" w:author="Sridhar Mukalla" w:date="2023-07-21T15:16:00Z"/>
                <w:sz w:val="16"/>
                <w:lang w:val="en-US"/>
              </w:rPr>
            </w:pPr>
            <w:ins w:id="1271" w:author="Sridhar Mukalla" w:date="2023-07-21T15:16:00Z">
              <w:r w:rsidRPr="006F4D85">
                <w:t>-11</w:t>
              </w:r>
              <w:r>
                <w:t>3</w:t>
              </w:r>
            </w:ins>
            <w:ins w:id="1272" w:author="Sridhar Mukalla" w:date="2023-07-21T15:20:00Z">
              <w:r>
                <w:t>+TT</w:t>
              </w:r>
            </w:ins>
          </w:p>
        </w:tc>
      </w:tr>
      <w:tr w:rsidR="00671EE8" w:rsidRPr="006F4D85" w14:paraId="0D659861" w14:textId="77777777" w:rsidTr="00EA3E0D">
        <w:trPr>
          <w:jc w:val="center"/>
          <w:ins w:id="1273" w:author="Sridhar Mukalla" w:date="2023-07-21T15:16:00Z"/>
        </w:trPr>
        <w:tc>
          <w:tcPr>
            <w:tcW w:w="964" w:type="dxa"/>
            <w:tcBorders>
              <w:top w:val="nil"/>
              <w:left w:val="single" w:sz="4" w:space="0" w:color="auto"/>
              <w:bottom w:val="single" w:sz="4" w:space="0" w:color="auto"/>
              <w:right w:val="single" w:sz="4" w:space="0" w:color="auto"/>
            </w:tcBorders>
            <w:shd w:val="clear" w:color="auto" w:fill="auto"/>
            <w:hideMark/>
          </w:tcPr>
          <w:p w14:paraId="275245A9" w14:textId="77777777" w:rsidR="00671EE8" w:rsidRPr="006F4D85" w:rsidRDefault="00671EE8" w:rsidP="00EA3E0D">
            <w:pPr>
              <w:pStyle w:val="TAL"/>
              <w:rPr>
                <w:ins w:id="1274" w:author="Sridhar Mukalla" w:date="2023-07-21T15:16:00Z"/>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1A473625" w14:textId="77777777" w:rsidR="00671EE8" w:rsidRPr="006F4D85" w:rsidRDefault="00671EE8" w:rsidP="00EA3E0D">
            <w:pPr>
              <w:pStyle w:val="TAL"/>
              <w:rPr>
                <w:ins w:id="1275" w:author="Sridhar Mukalla" w:date="2023-07-21T15:16:00Z"/>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8F4E370" w14:textId="77777777" w:rsidR="00671EE8" w:rsidRPr="006F4D85" w:rsidRDefault="00671EE8" w:rsidP="00EA3E0D">
            <w:pPr>
              <w:pStyle w:val="TAL"/>
              <w:rPr>
                <w:ins w:id="1276" w:author="Sridhar Mukalla" w:date="2023-07-21T15:16:00Z"/>
                <w:lang w:val="en-US"/>
              </w:rPr>
            </w:pPr>
            <w:ins w:id="1277" w:author="Sridhar Mukalla" w:date="2023-07-21T15:16: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25C609CB" w14:textId="77777777" w:rsidR="00671EE8" w:rsidRPr="006F4D85" w:rsidRDefault="00671EE8" w:rsidP="00EA3E0D">
            <w:pPr>
              <w:pStyle w:val="TAC"/>
              <w:rPr>
                <w:ins w:id="1278" w:author="Sridhar Mukalla" w:date="2023-07-21T15:16:00Z"/>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39727CE0" w14:textId="77777777" w:rsidR="00671EE8" w:rsidRPr="006F4D85" w:rsidRDefault="00671EE8" w:rsidP="00EA3E0D">
            <w:pPr>
              <w:pStyle w:val="TAC"/>
              <w:rPr>
                <w:ins w:id="1279" w:author="Sridhar Mukalla" w:date="2023-07-21T15:16:00Z"/>
                <w:lang w:val="en-US"/>
              </w:rPr>
            </w:pPr>
          </w:p>
        </w:tc>
        <w:tc>
          <w:tcPr>
            <w:tcW w:w="828" w:type="dxa"/>
            <w:gridSpan w:val="2"/>
            <w:tcBorders>
              <w:top w:val="nil"/>
              <w:left w:val="single" w:sz="4" w:space="0" w:color="auto"/>
              <w:bottom w:val="nil"/>
              <w:right w:val="single" w:sz="4" w:space="0" w:color="auto"/>
            </w:tcBorders>
            <w:shd w:val="clear" w:color="auto" w:fill="auto"/>
            <w:hideMark/>
          </w:tcPr>
          <w:p w14:paraId="782D65D4" w14:textId="77777777" w:rsidR="00671EE8" w:rsidRPr="006F4D85" w:rsidRDefault="00671EE8" w:rsidP="00EA3E0D">
            <w:pPr>
              <w:pStyle w:val="TAC"/>
              <w:rPr>
                <w:ins w:id="1280" w:author="Sridhar Mukalla" w:date="2023-07-21T15:16:00Z"/>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0A868A9" w14:textId="3B50BD45" w:rsidR="00671EE8" w:rsidRPr="006F4D85" w:rsidRDefault="00671EE8" w:rsidP="00EA3E0D">
            <w:pPr>
              <w:pStyle w:val="TAC"/>
              <w:rPr>
                <w:ins w:id="1281" w:author="Sridhar Mukalla" w:date="2023-07-21T15:16:00Z"/>
                <w:sz w:val="16"/>
                <w:lang w:val="en-US"/>
              </w:rPr>
            </w:pPr>
            <w:ins w:id="1282" w:author="Sridhar Mukalla" w:date="2023-07-21T15:16:00Z">
              <w:r w:rsidRPr="006F4D85">
                <w:t>-11</w:t>
              </w:r>
              <w:r>
                <w:t>2</w:t>
              </w:r>
              <w:r w:rsidRPr="006F4D85">
                <w:t>.5</w:t>
              </w:r>
            </w:ins>
            <w:ins w:id="1283" w:author="Sridhar Mukalla" w:date="2023-07-21T15:20:00Z">
              <w:r>
                <w:t>+TT</w:t>
              </w:r>
            </w:ins>
          </w:p>
        </w:tc>
        <w:tc>
          <w:tcPr>
            <w:tcW w:w="810" w:type="dxa"/>
            <w:tcBorders>
              <w:top w:val="single" w:sz="4" w:space="0" w:color="auto"/>
              <w:left w:val="single" w:sz="4" w:space="0" w:color="auto"/>
              <w:bottom w:val="single" w:sz="4" w:space="0" w:color="auto"/>
              <w:right w:val="single" w:sz="4" w:space="0" w:color="auto"/>
            </w:tcBorders>
            <w:hideMark/>
          </w:tcPr>
          <w:p w14:paraId="57C3CB93" w14:textId="6B916425" w:rsidR="00671EE8" w:rsidRPr="006F4D85" w:rsidRDefault="00671EE8" w:rsidP="00EA3E0D">
            <w:pPr>
              <w:pStyle w:val="TAC"/>
              <w:rPr>
                <w:ins w:id="1284" w:author="Sridhar Mukalla" w:date="2023-07-21T15:16:00Z"/>
                <w:sz w:val="16"/>
                <w:lang w:val="en-US"/>
              </w:rPr>
            </w:pPr>
            <w:ins w:id="1285" w:author="Sridhar Mukalla" w:date="2023-07-21T15:16:00Z">
              <w:r w:rsidRPr="006F4D85">
                <w:t>-11</w:t>
              </w:r>
              <w:r>
                <w:t>2</w:t>
              </w:r>
              <w:r w:rsidRPr="006F4D85">
                <w:t>.5</w:t>
              </w:r>
            </w:ins>
            <w:ins w:id="1286" w:author="Sridhar Mukalla" w:date="2023-07-21T15:20:00Z">
              <w:r>
                <w:t>+TT</w:t>
              </w:r>
            </w:ins>
          </w:p>
        </w:tc>
      </w:tr>
      <w:tr w:rsidR="00671EE8" w:rsidRPr="006F4D85" w14:paraId="2FFAF3E1" w14:textId="77777777" w:rsidTr="00EA3E0D">
        <w:trPr>
          <w:jc w:val="center"/>
          <w:ins w:id="1287" w:author="Sridhar Mukalla" w:date="2023-07-21T15:16: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D93753E" w14:textId="77777777" w:rsidR="00671EE8" w:rsidRPr="006F4D85" w:rsidRDefault="00671EE8" w:rsidP="00EA3E0D">
            <w:pPr>
              <w:pStyle w:val="TAL"/>
              <w:rPr>
                <w:ins w:id="1288" w:author="Sridhar Mukalla" w:date="2023-07-21T15:16:00Z"/>
                <w:lang w:val="en-US" w:eastAsia="ko-KR"/>
              </w:rPr>
            </w:pPr>
            <w:ins w:id="1289" w:author="Sridhar Mukalla" w:date="2023-07-21T15:16:00Z">
              <w:r w:rsidRPr="006F4D85">
                <w:rPr>
                  <w:lang w:val="en-US" w:eastAsia="ko-KR"/>
                </w:rPr>
                <w:t>SS-SINR</w:t>
              </w:r>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6D05813F" w14:textId="77777777" w:rsidR="00671EE8" w:rsidRPr="006F4D85" w:rsidRDefault="00671EE8" w:rsidP="00EA3E0D">
            <w:pPr>
              <w:pStyle w:val="TAL"/>
              <w:rPr>
                <w:ins w:id="1290" w:author="Sridhar Mukalla" w:date="2023-07-21T15:16:00Z"/>
              </w:rPr>
            </w:pPr>
            <w:ins w:id="1291" w:author="Sridhar Mukalla" w:date="2023-07-21T15:16: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073C30CC" w14:textId="77777777" w:rsidR="00671EE8" w:rsidRPr="006F4D85" w:rsidRDefault="00671EE8" w:rsidP="00EA3E0D">
            <w:pPr>
              <w:pStyle w:val="TAC"/>
              <w:rPr>
                <w:ins w:id="1292" w:author="Sridhar Mukalla" w:date="2023-07-21T15:16:00Z"/>
                <w:szCs w:val="22"/>
                <w:lang w:val="en-US" w:eastAsia="ko-KR"/>
              </w:rPr>
            </w:pPr>
            <w:ins w:id="1293" w:author="Sridhar Mukalla" w:date="2023-07-21T15:16:00Z">
              <w:r w:rsidRPr="006F4D85">
                <w:rPr>
                  <w:szCs w:val="22"/>
                  <w:lang w:val="en-US" w:eastAsia="ko-KR"/>
                </w:rPr>
                <w:t>dB</w:t>
              </w:r>
            </w:ins>
          </w:p>
        </w:tc>
        <w:tc>
          <w:tcPr>
            <w:tcW w:w="812" w:type="dxa"/>
            <w:tcBorders>
              <w:top w:val="single" w:sz="4" w:space="0" w:color="auto"/>
              <w:left w:val="single" w:sz="4" w:space="0" w:color="auto"/>
              <w:bottom w:val="nil"/>
              <w:right w:val="single" w:sz="4" w:space="0" w:color="auto"/>
            </w:tcBorders>
            <w:shd w:val="clear" w:color="auto" w:fill="auto"/>
            <w:hideMark/>
          </w:tcPr>
          <w:p w14:paraId="2B28AC98" w14:textId="69D81FC8" w:rsidR="00671EE8" w:rsidRPr="006F4D85" w:rsidRDefault="00671EE8" w:rsidP="00EA3E0D">
            <w:pPr>
              <w:pStyle w:val="TAC"/>
              <w:rPr>
                <w:ins w:id="1294" w:author="Sridhar Mukalla" w:date="2023-07-21T15:16:00Z"/>
              </w:rPr>
            </w:pPr>
            <w:ins w:id="1295" w:author="Sridhar Mukalla" w:date="2023-07-21T15:16:00Z">
              <w:r w:rsidRPr="006F4D85">
                <w:t>0</w:t>
              </w:r>
            </w:ins>
            <w:ins w:id="1296" w:author="Sridhar Mukalla" w:date="2023-07-21T15:21:00Z">
              <w:r>
                <w:t>+TT</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2721CAF" w14:textId="6F74ABDE" w:rsidR="00671EE8" w:rsidRPr="006F4D85" w:rsidRDefault="00671EE8" w:rsidP="00EA3E0D">
            <w:pPr>
              <w:pStyle w:val="TAC"/>
              <w:rPr>
                <w:ins w:id="1297" w:author="Sridhar Mukalla" w:date="2023-07-21T15:16:00Z"/>
              </w:rPr>
            </w:pPr>
            <w:ins w:id="1298" w:author="Sridhar Mukalla" w:date="2023-07-21T15:16:00Z">
              <w:r w:rsidRPr="006F4D85">
                <w:t>-3.19</w:t>
              </w:r>
            </w:ins>
            <w:ins w:id="1299" w:author="Sridhar Mukalla" w:date="2023-07-21T15:21:00Z">
              <w:r>
                <w:t>+TT</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14:paraId="7EC33AC4" w14:textId="4AA57EC5" w:rsidR="00671EE8" w:rsidRPr="006F4D85" w:rsidRDefault="00671EE8" w:rsidP="00EA3E0D">
            <w:pPr>
              <w:pStyle w:val="TAC"/>
              <w:rPr>
                <w:ins w:id="1300" w:author="Sridhar Mukalla" w:date="2023-07-21T15:16:00Z"/>
              </w:rPr>
            </w:pPr>
            <w:ins w:id="1301" w:author="Sridhar Mukalla" w:date="2023-07-21T15:16:00Z">
              <w:r w:rsidRPr="006F4D85">
                <w:t>-5.46</w:t>
              </w:r>
            </w:ins>
            <w:ins w:id="1302" w:author="Sridhar Mukalla" w:date="2023-07-21T15:21:00Z">
              <w:r>
                <w:t>+TT</w:t>
              </w:r>
            </w:ins>
          </w:p>
        </w:tc>
        <w:tc>
          <w:tcPr>
            <w:tcW w:w="810" w:type="dxa"/>
            <w:tcBorders>
              <w:top w:val="single" w:sz="4" w:space="0" w:color="auto"/>
              <w:left w:val="single" w:sz="4" w:space="0" w:color="auto"/>
              <w:bottom w:val="nil"/>
              <w:right w:val="single" w:sz="4" w:space="0" w:color="auto"/>
            </w:tcBorders>
            <w:shd w:val="clear" w:color="auto" w:fill="auto"/>
            <w:hideMark/>
          </w:tcPr>
          <w:p w14:paraId="22B25F33" w14:textId="507A425A" w:rsidR="00671EE8" w:rsidRPr="006F4D85" w:rsidRDefault="00671EE8" w:rsidP="00EA3E0D">
            <w:pPr>
              <w:pStyle w:val="TAC"/>
              <w:rPr>
                <w:ins w:id="1303" w:author="Sridhar Mukalla" w:date="2023-07-21T15:16:00Z"/>
              </w:rPr>
            </w:pPr>
            <w:ins w:id="1304" w:author="Sridhar Mukalla" w:date="2023-07-21T15:16:00Z">
              <w:r w:rsidRPr="006F4D85">
                <w:t>-5.46</w:t>
              </w:r>
            </w:ins>
            <w:ins w:id="1305" w:author="Sridhar Mukalla" w:date="2023-07-21T15:21:00Z">
              <w:r>
                <w:t>+TT</w:t>
              </w:r>
            </w:ins>
          </w:p>
        </w:tc>
      </w:tr>
      <w:tr w:rsidR="00671EE8" w:rsidRPr="006F4D85" w14:paraId="1E6A73F0" w14:textId="77777777" w:rsidTr="00EA3E0D">
        <w:trPr>
          <w:jc w:val="center"/>
          <w:ins w:id="1306" w:author="Sridhar Mukalla" w:date="2023-07-21T15:16:00Z"/>
        </w:trPr>
        <w:tc>
          <w:tcPr>
            <w:tcW w:w="2085" w:type="dxa"/>
            <w:gridSpan w:val="3"/>
            <w:tcBorders>
              <w:top w:val="nil"/>
              <w:left w:val="single" w:sz="4" w:space="0" w:color="auto"/>
              <w:bottom w:val="single" w:sz="4" w:space="0" w:color="auto"/>
              <w:right w:val="single" w:sz="4" w:space="0" w:color="auto"/>
            </w:tcBorders>
            <w:shd w:val="clear" w:color="auto" w:fill="auto"/>
            <w:hideMark/>
          </w:tcPr>
          <w:p w14:paraId="496ADC19" w14:textId="77777777" w:rsidR="00671EE8" w:rsidRPr="006F4D85" w:rsidRDefault="00671EE8" w:rsidP="00EA3E0D">
            <w:pPr>
              <w:pStyle w:val="TAL"/>
              <w:rPr>
                <w:ins w:id="1307" w:author="Sridhar Mukalla" w:date="2023-07-21T15:16:00Z"/>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238A915C" w14:textId="77777777" w:rsidR="00671EE8" w:rsidRPr="006F4D85" w:rsidRDefault="00671EE8" w:rsidP="00EA3E0D">
            <w:pPr>
              <w:pStyle w:val="TAL"/>
              <w:rPr>
                <w:ins w:id="1308" w:author="Sridhar Mukalla" w:date="2023-07-21T15:16:00Z"/>
                <w:lang w:val="sv-SE"/>
              </w:rPr>
            </w:pPr>
            <w:ins w:id="1309" w:author="Sridhar Mukalla" w:date="2023-07-21T15:16: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15F74DF1" w14:textId="77777777" w:rsidR="00671EE8" w:rsidRPr="006F4D85" w:rsidRDefault="00671EE8" w:rsidP="00EA3E0D">
            <w:pPr>
              <w:pStyle w:val="TAC"/>
              <w:rPr>
                <w:ins w:id="1310" w:author="Sridhar Mukalla" w:date="2023-07-21T15:16:00Z"/>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4B75D005" w14:textId="77777777" w:rsidR="00671EE8" w:rsidRPr="006F4D85" w:rsidRDefault="00671EE8" w:rsidP="00EA3E0D">
            <w:pPr>
              <w:pStyle w:val="TAC"/>
              <w:rPr>
                <w:ins w:id="1311" w:author="Sridhar Mukalla" w:date="2023-07-21T15:16:00Z"/>
              </w:rPr>
            </w:pPr>
          </w:p>
        </w:tc>
        <w:tc>
          <w:tcPr>
            <w:tcW w:w="828" w:type="dxa"/>
            <w:gridSpan w:val="2"/>
            <w:tcBorders>
              <w:top w:val="nil"/>
              <w:left w:val="single" w:sz="4" w:space="0" w:color="auto"/>
              <w:bottom w:val="nil"/>
              <w:right w:val="single" w:sz="4" w:space="0" w:color="auto"/>
            </w:tcBorders>
            <w:shd w:val="clear" w:color="auto" w:fill="auto"/>
            <w:hideMark/>
          </w:tcPr>
          <w:p w14:paraId="01BA35DF" w14:textId="77777777" w:rsidR="00671EE8" w:rsidRPr="006F4D85" w:rsidRDefault="00671EE8" w:rsidP="00EA3E0D">
            <w:pPr>
              <w:pStyle w:val="TAC"/>
              <w:rPr>
                <w:ins w:id="1312" w:author="Sridhar Mukalla" w:date="2023-07-21T15:16:00Z"/>
              </w:rPr>
            </w:pPr>
          </w:p>
        </w:tc>
        <w:tc>
          <w:tcPr>
            <w:tcW w:w="900" w:type="dxa"/>
            <w:gridSpan w:val="3"/>
            <w:tcBorders>
              <w:top w:val="nil"/>
              <w:left w:val="single" w:sz="4" w:space="0" w:color="auto"/>
              <w:bottom w:val="nil"/>
              <w:right w:val="single" w:sz="4" w:space="0" w:color="auto"/>
            </w:tcBorders>
            <w:shd w:val="clear" w:color="auto" w:fill="auto"/>
            <w:hideMark/>
          </w:tcPr>
          <w:p w14:paraId="5FB16E9F" w14:textId="77777777" w:rsidR="00671EE8" w:rsidRPr="006F4D85" w:rsidRDefault="00671EE8" w:rsidP="00EA3E0D">
            <w:pPr>
              <w:pStyle w:val="TAC"/>
              <w:rPr>
                <w:ins w:id="1313" w:author="Sridhar Mukalla" w:date="2023-07-21T15:16:00Z"/>
              </w:rPr>
            </w:pPr>
          </w:p>
        </w:tc>
        <w:tc>
          <w:tcPr>
            <w:tcW w:w="810" w:type="dxa"/>
            <w:tcBorders>
              <w:top w:val="nil"/>
              <w:left w:val="single" w:sz="4" w:space="0" w:color="auto"/>
              <w:bottom w:val="nil"/>
              <w:right w:val="single" w:sz="4" w:space="0" w:color="auto"/>
            </w:tcBorders>
            <w:shd w:val="clear" w:color="auto" w:fill="auto"/>
            <w:hideMark/>
          </w:tcPr>
          <w:p w14:paraId="34EDB5F6" w14:textId="77777777" w:rsidR="00671EE8" w:rsidRPr="006F4D85" w:rsidRDefault="00671EE8" w:rsidP="00EA3E0D">
            <w:pPr>
              <w:pStyle w:val="TAC"/>
              <w:rPr>
                <w:ins w:id="1314" w:author="Sridhar Mukalla" w:date="2023-07-21T15:16:00Z"/>
              </w:rPr>
            </w:pPr>
          </w:p>
        </w:tc>
      </w:tr>
      <w:tr w:rsidR="00671EE8" w:rsidRPr="006F4D85" w14:paraId="255E7CBF" w14:textId="77777777" w:rsidTr="00EA3E0D">
        <w:trPr>
          <w:trHeight w:val="303"/>
          <w:jc w:val="center"/>
          <w:ins w:id="1315" w:author="Sridhar Mukalla" w:date="2023-07-21T15:16:00Z"/>
        </w:trPr>
        <w:tc>
          <w:tcPr>
            <w:tcW w:w="997" w:type="dxa"/>
            <w:gridSpan w:val="2"/>
            <w:tcBorders>
              <w:top w:val="single" w:sz="4" w:space="0" w:color="auto"/>
              <w:left w:val="single" w:sz="4" w:space="0" w:color="auto"/>
              <w:bottom w:val="nil"/>
              <w:right w:val="single" w:sz="4" w:space="0" w:color="auto"/>
            </w:tcBorders>
            <w:shd w:val="clear" w:color="auto" w:fill="auto"/>
            <w:hideMark/>
          </w:tcPr>
          <w:p w14:paraId="74EE824B" w14:textId="77777777" w:rsidR="00671EE8" w:rsidRPr="006F4D85" w:rsidRDefault="00671EE8" w:rsidP="00EA3E0D">
            <w:pPr>
              <w:pStyle w:val="TAL"/>
              <w:rPr>
                <w:ins w:id="1316" w:author="Sridhar Mukalla" w:date="2023-07-21T15:16:00Z"/>
                <w:lang w:val="en-US"/>
              </w:rPr>
            </w:pPr>
            <w:ins w:id="1317" w:author="Sridhar Mukalla" w:date="2023-07-21T15:16:00Z">
              <w:r w:rsidRPr="006F4D85">
                <w:rPr>
                  <w:lang w:val="en-US"/>
                </w:rPr>
                <w:t>Io</w:t>
              </w:r>
              <w:r w:rsidRPr="006F4D85">
                <w:rPr>
                  <w:vertAlign w:val="superscript"/>
                  <w:lang w:val="en-US"/>
                </w:rPr>
                <w:t>Note3</w:t>
              </w:r>
            </w:ins>
          </w:p>
        </w:tc>
        <w:tc>
          <w:tcPr>
            <w:tcW w:w="1088" w:type="dxa"/>
            <w:tcBorders>
              <w:top w:val="single" w:sz="4" w:space="0" w:color="auto"/>
              <w:left w:val="single" w:sz="4" w:space="0" w:color="auto"/>
              <w:bottom w:val="nil"/>
              <w:right w:val="single" w:sz="4" w:space="0" w:color="auto"/>
            </w:tcBorders>
            <w:shd w:val="clear" w:color="auto" w:fill="auto"/>
            <w:hideMark/>
          </w:tcPr>
          <w:p w14:paraId="7D097BB7" w14:textId="77777777" w:rsidR="00671EE8" w:rsidRPr="006F4D85" w:rsidRDefault="00671EE8" w:rsidP="00EA3E0D">
            <w:pPr>
              <w:pStyle w:val="TAL"/>
              <w:rPr>
                <w:ins w:id="1318" w:author="Sridhar Mukalla" w:date="2023-07-21T15:16:00Z"/>
                <w:lang w:val="en-US"/>
              </w:rPr>
            </w:pPr>
            <w:ins w:id="1319" w:author="Sridhar Mukalla" w:date="2023-07-21T15:16:00Z">
              <w:r w:rsidRPr="006F4D85">
                <w:t>Config</w:t>
              </w:r>
              <w:r w:rsidRPr="006F4D85">
                <w:rPr>
                  <w:rFonts w:eastAsia="Malgun Gothic"/>
                  <w:szCs w:val="18"/>
                </w:rPr>
                <w:t xml:space="preserve"> </w:t>
              </w:r>
              <w:r>
                <w:rPr>
                  <w:rFonts w:eastAsia="Calibri"/>
                  <w:szCs w:val="22"/>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6FDC2113" w14:textId="77777777" w:rsidR="00671EE8" w:rsidRPr="006F4D85" w:rsidRDefault="00671EE8" w:rsidP="00EA3E0D">
            <w:pPr>
              <w:pStyle w:val="TAL"/>
              <w:rPr>
                <w:ins w:id="1320" w:author="Sridhar Mukalla" w:date="2023-07-21T15:16:00Z"/>
                <w:lang w:val="en-US"/>
              </w:rPr>
            </w:pPr>
            <w:ins w:id="1321" w:author="Sridhar Mukalla" w:date="2023-07-21T15:16: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AEDD102" w14:textId="77777777" w:rsidR="00671EE8" w:rsidRPr="006F4D85" w:rsidRDefault="00671EE8" w:rsidP="00EA3E0D">
            <w:pPr>
              <w:pStyle w:val="TAC"/>
              <w:rPr>
                <w:ins w:id="1322" w:author="Sridhar Mukalla" w:date="2023-07-21T15:16:00Z"/>
                <w:lang w:val="en-US"/>
              </w:rPr>
            </w:pPr>
            <w:ins w:id="1323" w:author="Sridhar Mukalla" w:date="2023-07-21T15:16:00Z">
              <w:r w:rsidRPr="006F4D85">
                <w:rPr>
                  <w:lang w:val="en-US"/>
                </w:rPr>
                <w:t>dBm/</w:t>
              </w:r>
            </w:ins>
          </w:p>
          <w:p w14:paraId="4078245A" w14:textId="77777777" w:rsidR="00671EE8" w:rsidRPr="006F4D85" w:rsidRDefault="00671EE8" w:rsidP="00EA3E0D">
            <w:pPr>
              <w:pStyle w:val="TAC"/>
              <w:rPr>
                <w:ins w:id="1324" w:author="Sridhar Mukalla" w:date="2023-07-21T15:16:00Z"/>
                <w:lang w:val="en-US"/>
              </w:rPr>
            </w:pPr>
            <w:ins w:id="1325" w:author="Sridhar Mukalla" w:date="2023-07-21T15:16:00Z">
              <w:r w:rsidRPr="006F4D85">
                <w:rPr>
                  <w:lang w:val="en-US"/>
                </w:rPr>
                <w:t>38.16MHz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5C175674" w14:textId="3C5849DA" w:rsidR="00671EE8" w:rsidRPr="006F4D85" w:rsidRDefault="00671EE8" w:rsidP="00EA3E0D">
            <w:pPr>
              <w:pStyle w:val="TAC"/>
              <w:rPr>
                <w:ins w:id="1326" w:author="Sridhar Mukalla" w:date="2023-07-21T15:16:00Z"/>
                <w:lang w:val="en-US"/>
              </w:rPr>
            </w:pPr>
            <w:ins w:id="1327" w:author="Sridhar Mukalla" w:date="2023-07-21T15:16:00Z">
              <w:r w:rsidRPr="006F4D85">
                <w:t>-51.41</w:t>
              </w:r>
            </w:ins>
            <w:ins w:id="1328" w:author="Sridhar Mukalla" w:date="2023-07-21T15:21:00Z">
              <w:r>
                <w:t>+TT</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65C7E1B" w14:textId="212C69FB" w:rsidR="00671EE8" w:rsidRPr="006F4D85" w:rsidRDefault="00671EE8" w:rsidP="00EA3E0D">
            <w:pPr>
              <w:pStyle w:val="TAC"/>
              <w:rPr>
                <w:ins w:id="1329" w:author="Sridhar Mukalla" w:date="2023-07-21T15:16:00Z"/>
                <w:rFonts w:eastAsia="PMingLiU"/>
                <w:lang w:val="en-US"/>
              </w:rPr>
            </w:pPr>
            <w:ins w:id="1330" w:author="Sridhar Mukalla" w:date="2023-07-21T15:16:00Z">
              <w:r w:rsidRPr="006F4D85">
                <w:t>-7</w:t>
              </w:r>
              <w:r>
                <w:t>5</w:t>
              </w:r>
              <w:r w:rsidRPr="006F4D85">
                <w:t>.41</w:t>
              </w:r>
            </w:ins>
            <w:ins w:id="1331" w:author="Sridhar Mukalla" w:date="2023-07-21T15:21:00Z">
              <w:r>
                <w:t>+TT</w:t>
              </w:r>
            </w:ins>
          </w:p>
        </w:tc>
      </w:tr>
      <w:tr w:rsidR="00671EE8" w:rsidRPr="006F4D85" w14:paraId="7E57A228" w14:textId="77777777" w:rsidTr="00EA3E0D">
        <w:trPr>
          <w:jc w:val="center"/>
          <w:ins w:id="1332" w:author="Sridhar Mukalla" w:date="2023-07-21T15:16:00Z"/>
        </w:trPr>
        <w:tc>
          <w:tcPr>
            <w:tcW w:w="997" w:type="dxa"/>
            <w:gridSpan w:val="2"/>
            <w:tcBorders>
              <w:top w:val="nil"/>
              <w:left w:val="single" w:sz="4" w:space="0" w:color="auto"/>
              <w:bottom w:val="nil"/>
              <w:right w:val="single" w:sz="4" w:space="0" w:color="auto"/>
            </w:tcBorders>
            <w:shd w:val="clear" w:color="auto" w:fill="auto"/>
            <w:hideMark/>
          </w:tcPr>
          <w:p w14:paraId="34E461EF" w14:textId="77777777" w:rsidR="00671EE8" w:rsidRPr="006F4D85" w:rsidRDefault="00671EE8" w:rsidP="00EA3E0D">
            <w:pPr>
              <w:pStyle w:val="TAL"/>
              <w:rPr>
                <w:ins w:id="1333" w:author="Sridhar Mukalla" w:date="2023-07-21T15:16:00Z"/>
                <w:lang w:val="en-US"/>
              </w:rPr>
            </w:pPr>
          </w:p>
        </w:tc>
        <w:tc>
          <w:tcPr>
            <w:tcW w:w="1088" w:type="dxa"/>
            <w:tcBorders>
              <w:top w:val="nil"/>
              <w:left w:val="single" w:sz="4" w:space="0" w:color="auto"/>
              <w:bottom w:val="nil"/>
              <w:right w:val="single" w:sz="4" w:space="0" w:color="auto"/>
            </w:tcBorders>
            <w:shd w:val="clear" w:color="auto" w:fill="auto"/>
            <w:hideMark/>
          </w:tcPr>
          <w:p w14:paraId="388DF0A8" w14:textId="77777777" w:rsidR="00671EE8" w:rsidRPr="006F4D85" w:rsidRDefault="00671EE8" w:rsidP="00EA3E0D">
            <w:pPr>
              <w:pStyle w:val="TAL"/>
              <w:rPr>
                <w:ins w:id="1334" w:author="Sridhar Mukalla" w:date="2023-07-21T15:16:00Z"/>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85626E9" w14:textId="77777777" w:rsidR="00671EE8" w:rsidRPr="006F4D85" w:rsidRDefault="00671EE8" w:rsidP="00EA3E0D">
            <w:pPr>
              <w:pStyle w:val="TAL"/>
              <w:rPr>
                <w:ins w:id="1335" w:author="Sridhar Mukalla" w:date="2023-07-21T15:16:00Z"/>
                <w:lang w:val="en-US"/>
              </w:rPr>
            </w:pPr>
            <w:ins w:id="1336" w:author="Sridhar Mukalla" w:date="2023-07-21T15:16: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5C1F963B" w14:textId="77777777" w:rsidR="00671EE8" w:rsidRPr="006F4D85" w:rsidRDefault="00671EE8" w:rsidP="00EA3E0D">
            <w:pPr>
              <w:pStyle w:val="TAC"/>
              <w:rPr>
                <w:ins w:id="1337" w:author="Sridhar Mukalla" w:date="2023-07-21T15:16:00Z"/>
                <w:lang w:val="en-US"/>
              </w:rPr>
            </w:pPr>
          </w:p>
        </w:tc>
        <w:tc>
          <w:tcPr>
            <w:tcW w:w="1640" w:type="dxa"/>
            <w:gridSpan w:val="3"/>
            <w:tcBorders>
              <w:top w:val="nil"/>
              <w:left w:val="single" w:sz="4" w:space="0" w:color="auto"/>
              <w:bottom w:val="nil"/>
              <w:right w:val="single" w:sz="4" w:space="0" w:color="auto"/>
            </w:tcBorders>
            <w:shd w:val="clear" w:color="auto" w:fill="auto"/>
            <w:hideMark/>
          </w:tcPr>
          <w:p w14:paraId="42D32A41" w14:textId="77777777" w:rsidR="00671EE8" w:rsidRPr="006F4D85" w:rsidRDefault="00671EE8" w:rsidP="00EA3E0D">
            <w:pPr>
              <w:pStyle w:val="TAC"/>
              <w:rPr>
                <w:ins w:id="1338" w:author="Sridhar Mukalla" w:date="2023-07-21T15:16: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A08CAC4" w14:textId="7C2F639C" w:rsidR="00671EE8" w:rsidRPr="006F4D85" w:rsidRDefault="00671EE8" w:rsidP="00EA3E0D">
            <w:pPr>
              <w:pStyle w:val="TAC"/>
              <w:rPr>
                <w:ins w:id="1339" w:author="Sridhar Mukalla" w:date="2023-07-21T15:16:00Z"/>
                <w:lang w:val="en-US"/>
              </w:rPr>
            </w:pPr>
            <w:ins w:id="1340" w:author="Sridhar Mukalla" w:date="2023-07-21T15:16:00Z">
              <w:r w:rsidRPr="006F4D85">
                <w:t>-7</w:t>
              </w:r>
              <w:r>
                <w:t>4</w:t>
              </w:r>
              <w:r w:rsidRPr="006F4D85">
                <w:t>.91</w:t>
              </w:r>
            </w:ins>
            <w:ins w:id="1341" w:author="Sridhar Mukalla" w:date="2023-07-21T15:21:00Z">
              <w:r>
                <w:t>+TT</w:t>
              </w:r>
            </w:ins>
          </w:p>
        </w:tc>
      </w:tr>
      <w:tr w:rsidR="00671EE8" w:rsidRPr="006F4D85" w14:paraId="5811BC9E" w14:textId="77777777" w:rsidTr="00EA3E0D">
        <w:trPr>
          <w:jc w:val="center"/>
          <w:ins w:id="1342"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02F4DA63" w14:textId="77777777" w:rsidR="00671EE8" w:rsidRPr="006F4D85" w:rsidRDefault="00671EE8" w:rsidP="00EA3E0D">
            <w:pPr>
              <w:pStyle w:val="TAL"/>
              <w:rPr>
                <w:ins w:id="1343" w:author="Sridhar Mukalla" w:date="2023-07-21T15:16:00Z"/>
                <w:lang w:val="en-US"/>
              </w:rPr>
            </w:pPr>
            <w:ins w:id="1344" w:author="Sridhar Mukalla" w:date="2023-07-21T15:16:00Z">
              <w:r w:rsidRPr="006F4D85">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66AB334" w14:textId="77777777" w:rsidR="00671EE8" w:rsidRPr="006F4D85" w:rsidRDefault="00671EE8" w:rsidP="00EA3E0D">
            <w:pPr>
              <w:pStyle w:val="TAC"/>
              <w:rPr>
                <w:ins w:id="1345" w:author="Sridhar Mukalla" w:date="2023-07-21T15:16:00Z"/>
                <w:lang w:val="en-US"/>
              </w:rPr>
            </w:pPr>
            <w:ins w:id="1346" w:author="Sridhar Mukalla" w:date="2023-07-21T15:16:00Z">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46697DF3" w14:textId="77777777" w:rsidR="00671EE8" w:rsidRPr="006F4D85" w:rsidRDefault="00671EE8" w:rsidP="00EA3E0D">
            <w:pPr>
              <w:pStyle w:val="TAC"/>
              <w:rPr>
                <w:ins w:id="1347" w:author="Sridhar Mukalla" w:date="2023-07-21T15:16:00Z"/>
                <w:lang w:val="en-US"/>
              </w:rPr>
            </w:pPr>
            <w:ins w:id="1348" w:author="Sridhar Mukalla" w:date="2023-07-21T15:16:00Z">
              <w:r w:rsidRPr="006F4D85">
                <w:rPr>
                  <w:lang w:val="en-US" w:eastAsia="ko-KR"/>
                </w:rPr>
                <w:t>AWGN</w:t>
              </w:r>
            </w:ins>
          </w:p>
        </w:tc>
      </w:tr>
      <w:tr w:rsidR="00671EE8" w:rsidRPr="006F4D85" w14:paraId="30272294" w14:textId="77777777" w:rsidTr="00EA3E0D">
        <w:trPr>
          <w:jc w:val="center"/>
          <w:ins w:id="1349" w:author="Sridhar Mukalla" w:date="2023-07-21T15:16:00Z"/>
        </w:trPr>
        <w:tc>
          <w:tcPr>
            <w:tcW w:w="3798" w:type="dxa"/>
            <w:gridSpan w:val="4"/>
            <w:tcBorders>
              <w:top w:val="single" w:sz="4" w:space="0" w:color="auto"/>
              <w:left w:val="single" w:sz="4" w:space="0" w:color="auto"/>
              <w:bottom w:val="single" w:sz="4" w:space="0" w:color="auto"/>
              <w:right w:val="single" w:sz="4" w:space="0" w:color="auto"/>
            </w:tcBorders>
            <w:hideMark/>
          </w:tcPr>
          <w:p w14:paraId="3B7DD2CA" w14:textId="77777777" w:rsidR="00671EE8" w:rsidRPr="006F4D85" w:rsidRDefault="00671EE8" w:rsidP="00EA3E0D">
            <w:pPr>
              <w:pStyle w:val="TAL"/>
              <w:rPr>
                <w:ins w:id="1350" w:author="Sridhar Mukalla" w:date="2023-07-21T15:16:00Z"/>
                <w:lang w:val="en-US" w:eastAsia="ko-KR"/>
              </w:rPr>
            </w:pPr>
            <w:ins w:id="1351" w:author="Sridhar Mukalla" w:date="2023-07-21T15:16:00Z">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650C5D9B" w14:textId="77777777" w:rsidR="00671EE8" w:rsidRPr="006F4D85" w:rsidRDefault="00671EE8" w:rsidP="00EA3E0D">
            <w:pPr>
              <w:pStyle w:val="TAC"/>
              <w:rPr>
                <w:ins w:id="1352" w:author="Sridhar Mukalla" w:date="2023-07-21T15:16:00Z"/>
                <w:lang w:val="en-US"/>
              </w:rPr>
            </w:pPr>
            <w:ins w:id="1353" w:author="Sridhar Mukalla" w:date="2023-07-21T15:16:00Z">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266FF56D" w14:textId="77777777" w:rsidR="00671EE8" w:rsidRPr="006F4D85" w:rsidRDefault="00671EE8" w:rsidP="00EA3E0D">
            <w:pPr>
              <w:pStyle w:val="TAC"/>
              <w:rPr>
                <w:ins w:id="1354" w:author="Sridhar Mukalla" w:date="2023-07-21T15:16:00Z"/>
                <w:lang w:val="en-US" w:eastAsia="ko-KR"/>
              </w:rPr>
            </w:pPr>
            <w:ins w:id="1355" w:author="Sridhar Mukalla" w:date="2023-07-21T15:16:00Z">
              <w:r w:rsidRPr="006F4D85">
                <w:rPr>
                  <w:lang w:val="en-US" w:eastAsia="ko-KR"/>
                </w:rPr>
                <w:t>1x2</w:t>
              </w:r>
            </w:ins>
          </w:p>
        </w:tc>
      </w:tr>
      <w:tr w:rsidR="00671EE8" w:rsidRPr="006F4D85" w14:paraId="4E1526A3" w14:textId="77777777" w:rsidTr="00EA3E0D">
        <w:trPr>
          <w:jc w:val="center"/>
          <w:ins w:id="1356" w:author="Sridhar Mukalla" w:date="2023-07-21T15:16:00Z"/>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68664248" w14:textId="09F03081" w:rsidR="00671EE8" w:rsidRPr="006F4D85" w:rsidRDefault="00671EE8" w:rsidP="00EA3E0D">
            <w:pPr>
              <w:pStyle w:val="TAN"/>
              <w:rPr>
                <w:ins w:id="1357" w:author="Sridhar Mukalla" w:date="2023-07-21T15:16:00Z"/>
                <w:lang w:val="en-US"/>
              </w:rPr>
            </w:pPr>
            <w:ins w:id="1358" w:author="Sridhar Mukalla" w:date="2023-07-21T15:16:00Z">
              <w:r w:rsidRPr="006F4D85">
                <w:rPr>
                  <w:lang w:val="en-US"/>
                </w:rPr>
                <w:t>Note 1:</w:t>
              </w:r>
              <w:r w:rsidRPr="006F4D85">
                <w:rPr>
                  <w:lang w:val="en-US"/>
                </w:rPr>
                <w:tab/>
                <w:t>OCNG shall be used such that both cells are fully allocated</w:t>
              </w:r>
            </w:ins>
            <w:ins w:id="1359" w:author="Fernando Alonso Macias" w:date="2023-07-31T10:56:00Z">
              <w:r w:rsidR="00FA016C">
                <w:rPr>
                  <w:lang w:val="en-US"/>
                </w:rPr>
                <w:t>,</w:t>
              </w:r>
            </w:ins>
            <w:ins w:id="1360" w:author="Sridhar Mukalla" w:date="2023-07-21T15:16:00Z">
              <w:r w:rsidRPr="006F4D85">
                <w:rPr>
                  <w:lang w:val="en-US"/>
                </w:rPr>
                <w:t xml:space="preserve"> and a constant total transmitted power spectral density is achieved for all OFDM symbols.</w:t>
              </w:r>
            </w:ins>
          </w:p>
          <w:p w14:paraId="3609BF0A" w14:textId="77777777" w:rsidR="00671EE8" w:rsidRPr="006F4D85" w:rsidRDefault="00671EE8" w:rsidP="00EA3E0D">
            <w:pPr>
              <w:pStyle w:val="TAN"/>
              <w:rPr>
                <w:ins w:id="1361" w:author="Sridhar Mukalla" w:date="2023-07-21T15:16:00Z"/>
                <w:lang w:val="en-US"/>
              </w:rPr>
            </w:pPr>
            <w:ins w:id="1362" w:author="Sridhar Mukalla" w:date="2023-07-21T15:16: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363" w:author="Sridhar Mukalla" w:date="2023-07-21T15:16:00Z">
              <w:r w:rsidRPr="006F4D85">
                <w:rPr>
                  <w:rFonts w:eastAsia="Calibri" w:cs="v4.2.0"/>
                  <w:noProof/>
                  <w:position w:val="-12"/>
                  <w:szCs w:val="22"/>
                  <w:lang w:val="en-US"/>
                </w:rPr>
                <w:object w:dxaOrig="435" w:dyaOrig="270" w14:anchorId="6A31F65C">
                  <v:shape id="_x0000_i1029" type="#_x0000_t75" style="width:21.65pt;height:14.5pt" o:ole="" fillcolor="window">
                    <v:imagedata r:id="rId13" o:title=""/>
                  </v:shape>
                  <o:OLEObject Type="Embed" ProgID="Equation.3" ShapeID="_x0000_i1029" DrawAspect="Content" ObjectID="_1753269581" r:id="rId20"/>
                </w:object>
              </w:r>
            </w:ins>
            <w:ins w:id="1364" w:author="Sridhar Mukalla" w:date="2023-07-21T15:16:00Z">
              <w:r w:rsidRPr="006F4D85">
                <w:rPr>
                  <w:lang w:val="en-US"/>
                </w:rPr>
                <w:t xml:space="preserve"> to be fulfilled.</w:t>
              </w:r>
            </w:ins>
          </w:p>
          <w:p w14:paraId="2EF2B847" w14:textId="77777777" w:rsidR="00671EE8" w:rsidRPr="006F4D85" w:rsidRDefault="00671EE8" w:rsidP="00EA3E0D">
            <w:pPr>
              <w:pStyle w:val="TAN"/>
              <w:rPr>
                <w:ins w:id="1365" w:author="Sridhar Mukalla" w:date="2023-07-21T15:16:00Z"/>
                <w:lang w:val="en-US"/>
              </w:rPr>
            </w:pPr>
            <w:ins w:id="1366" w:author="Sridhar Mukalla" w:date="2023-07-21T15:16:00Z">
              <w:r w:rsidRPr="006F4D85">
                <w:rPr>
                  <w:lang w:val="en-US"/>
                </w:rPr>
                <w:t>Note 3:</w:t>
              </w:r>
              <w:r w:rsidRPr="006F4D85">
                <w:rPr>
                  <w:lang w:val="en-US"/>
                </w:rPr>
                <w:tab/>
                <w:t>SS-SINR, SS-RSRP, and Io levels have been derived from other parameters for information purposes. They are not settable parameters themselves.</w:t>
              </w:r>
            </w:ins>
          </w:p>
          <w:p w14:paraId="309446DF" w14:textId="77777777" w:rsidR="00671EE8" w:rsidRPr="006F4D85" w:rsidRDefault="00671EE8" w:rsidP="00EA3E0D">
            <w:pPr>
              <w:pStyle w:val="TAN"/>
              <w:rPr>
                <w:ins w:id="1367" w:author="Sridhar Mukalla" w:date="2023-07-21T15:16:00Z"/>
                <w:lang w:val="en-US"/>
              </w:rPr>
            </w:pPr>
            <w:ins w:id="1368" w:author="Sridhar Mukalla" w:date="2023-07-21T15:16:00Z">
              <w:r w:rsidRPr="006F4D85">
                <w:rPr>
                  <w:lang w:val="en-US"/>
                </w:rPr>
                <w:t>Note 4:</w:t>
              </w:r>
              <w:r w:rsidRPr="006F4D85">
                <w:rPr>
                  <w:lang w:val="en-US"/>
                </w:rPr>
                <w:tab/>
                <w:t>SS-SINR, SS-RSRP minimum requirements are specified assuming independent interference and noise at each receiver antenna port.</w:t>
              </w:r>
            </w:ins>
          </w:p>
          <w:p w14:paraId="436FB300" w14:textId="36BEDF8F" w:rsidR="00671EE8" w:rsidRPr="006F4D85" w:rsidRDefault="00671EE8" w:rsidP="00EA3E0D">
            <w:pPr>
              <w:pStyle w:val="TAN"/>
              <w:rPr>
                <w:ins w:id="1369" w:author="Sridhar Mukalla" w:date="2023-07-21T15:16:00Z"/>
                <w:lang w:val="en-US"/>
              </w:rPr>
            </w:pPr>
            <w:ins w:id="1370" w:author="Sridhar Mukalla" w:date="2023-07-21T15:16:00Z">
              <w:r w:rsidRPr="006F4D85">
                <w:rPr>
                  <w:lang w:val="en-US"/>
                </w:rPr>
                <w:t>Note 5:</w:t>
              </w:r>
              <w:r w:rsidRPr="006F4D85">
                <w:rPr>
                  <w:lang w:val="en-US"/>
                </w:rPr>
                <w:tab/>
                <w:t>NR operating band groups are as defined in Clause 3</w:t>
              </w:r>
            </w:ins>
            <w:ins w:id="1371" w:author="Sridhar Mukalla" w:date="2023-07-21T15:22:00Z">
              <w:r>
                <w:rPr>
                  <w:lang w:val="en-US"/>
                </w:rPr>
                <w:t>A.4.1</w:t>
              </w:r>
            </w:ins>
            <w:ins w:id="1372" w:author="Sridhar Mukalla" w:date="2023-07-21T15:16:00Z">
              <w:r w:rsidRPr="006F4D85">
                <w:rPr>
                  <w:lang w:val="en-US"/>
                </w:rPr>
                <w:t xml:space="preserve">. </w:t>
              </w:r>
            </w:ins>
          </w:p>
          <w:p w14:paraId="2F32E69C" w14:textId="77777777" w:rsidR="00671EE8" w:rsidRDefault="00671EE8" w:rsidP="00EA3E0D">
            <w:pPr>
              <w:pStyle w:val="TAN"/>
              <w:rPr>
                <w:ins w:id="1373" w:author="Sridhar Mukalla" w:date="2023-07-21T15:16:00Z"/>
                <w:lang w:val="en-US"/>
              </w:rPr>
            </w:pPr>
            <w:ins w:id="1374" w:author="Sridhar Mukalla" w:date="2023-07-21T15:16: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ins>
          </w:p>
          <w:p w14:paraId="4EC5BFD2" w14:textId="77777777" w:rsidR="00671EE8" w:rsidRPr="002B3A13" w:rsidRDefault="00671EE8" w:rsidP="00EA3E0D">
            <w:pPr>
              <w:pStyle w:val="TAN"/>
              <w:rPr>
                <w:ins w:id="1375" w:author="Sridhar Mukalla" w:date="2023-07-21T15:16:00Z"/>
                <w:lang w:val="en-US"/>
              </w:rPr>
            </w:pPr>
            <w:ins w:id="1376" w:author="Sridhar Mukalla" w:date="2023-07-21T15:16: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135CAA44" w14:textId="77777777" w:rsidR="00671EE8" w:rsidRPr="002B3A13" w:rsidRDefault="00671EE8" w:rsidP="00EA3E0D">
            <w:pPr>
              <w:pStyle w:val="TAN"/>
              <w:rPr>
                <w:ins w:id="1377" w:author="Sridhar Mukalla" w:date="2023-07-21T15:16:00Z"/>
                <w:lang w:val="en-US"/>
              </w:rPr>
            </w:pPr>
            <w:ins w:id="1378" w:author="Sridhar Mukalla" w:date="2023-07-21T15:16: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64FCB769" w14:textId="77777777" w:rsidR="00671EE8" w:rsidRPr="006F4D85" w:rsidRDefault="00671EE8" w:rsidP="00EA3E0D">
            <w:pPr>
              <w:pStyle w:val="TAN"/>
              <w:rPr>
                <w:ins w:id="1379" w:author="Sridhar Mukalla" w:date="2023-07-21T15:16:00Z"/>
                <w:lang w:val="en-US"/>
              </w:rPr>
            </w:pPr>
            <w:ins w:id="1380" w:author="Sridhar Mukalla" w:date="2023-07-21T15:16: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739A6C75" w14:textId="77777777" w:rsidR="00047DFD" w:rsidRPr="007E76AD" w:rsidRDefault="00047DFD" w:rsidP="00047DFD">
      <w:pPr>
        <w:rPr>
          <w:ins w:id="1381" w:author="Sridhar Mukalla" w:date="2023-07-20T23:01:00Z"/>
        </w:rPr>
      </w:pPr>
    </w:p>
    <w:p w14:paraId="063FC084" w14:textId="070A3370" w:rsidR="00047DFD" w:rsidRPr="007E76AD" w:rsidRDefault="00047DFD" w:rsidP="00047DFD">
      <w:pPr>
        <w:pStyle w:val="TH"/>
        <w:rPr>
          <w:ins w:id="1382" w:author="Sridhar Mukalla" w:date="2023-07-20T23:01:00Z"/>
        </w:rPr>
      </w:pPr>
      <w:ins w:id="1383" w:author="Sridhar Mukalla" w:date="2023-07-20T23:01:00Z">
        <w:r w:rsidRPr="00782C1E">
          <w:t>Table 10.5.</w:t>
        </w:r>
      </w:ins>
      <w:ins w:id="1384" w:author="Sridhar Mukalla" w:date="2023-07-21T15:23:00Z">
        <w:r w:rsidR="00A353AB">
          <w:t>3</w:t>
        </w:r>
      </w:ins>
      <w:ins w:id="1385" w:author="Sridhar Mukalla" w:date="2023-07-20T23:01:00Z">
        <w:r w:rsidRPr="00782C1E">
          <w:t>.1.5-2:</w:t>
        </w:r>
        <w:r w:rsidRPr="007E76AD">
          <w:t xml:space="preserve"> Absolute accuracy requirements for the reported values for EN-DC FR1 intra-frequency SS-</w:t>
        </w:r>
      </w:ins>
      <w:ins w:id="1386" w:author="Sridhar Mukalla" w:date="2023-07-21T15:23:00Z">
        <w:r w:rsidR="00A353AB">
          <w:t>SINR</w:t>
        </w:r>
      </w:ins>
      <w:ins w:id="1387" w:author="Sridhar Mukalla" w:date="2023-07-20T23:01:00Z">
        <w:r w:rsidRPr="007E76AD">
          <w:t xml:space="preserve"> measurement accuracy </w:t>
        </w:r>
      </w:ins>
      <w:ins w:id="1388" w:author="Sridhar Mukalla" w:date="2023-07-25T17:11:00Z">
        <w:r w:rsidR="005177EB">
          <w:t>on PSCC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047DFD" w:rsidRPr="007E76AD" w14:paraId="5325110D" w14:textId="77777777" w:rsidTr="00EA3E0D">
        <w:trPr>
          <w:jc w:val="center"/>
          <w:ins w:id="1389" w:author="Sridhar Mukalla" w:date="2023-07-20T23:01:00Z"/>
        </w:trPr>
        <w:tc>
          <w:tcPr>
            <w:tcW w:w="2965" w:type="dxa"/>
            <w:tcBorders>
              <w:top w:val="single" w:sz="4" w:space="0" w:color="auto"/>
              <w:left w:val="single" w:sz="4" w:space="0" w:color="auto"/>
              <w:bottom w:val="single" w:sz="4" w:space="0" w:color="auto"/>
              <w:right w:val="single" w:sz="4" w:space="0" w:color="auto"/>
            </w:tcBorders>
            <w:vAlign w:val="center"/>
          </w:tcPr>
          <w:p w14:paraId="56C92CBE" w14:textId="77777777" w:rsidR="00047DFD" w:rsidRPr="007E76AD" w:rsidRDefault="00047DFD" w:rsidP="00EA3E0D">
            <w:pPr>
              <w:pStyle w:val="TAH"/>
              <w:rPr>
                <w:ins w:id="1390" w:author="Sridhar Mukalla" w:date="2023-07-20T23:01:00Z"/>
              </w:rPr>
            </w:pPr>
            <w:ins w:id="1391" w:author="Sridhar Mukalla" w:date="2023-07-20T23:01:00Z">
              <w:r w:rsidRPr="007E76AD">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7EC655FA" w14:textId="77777777" w:rsidR="00047DFD" w:rsidRPr="007E76AD" w:rsidRDefault="00047DFD" w:rsidP="00EA3E0D">
            <w:pPr>
              <w:pStyle w:val="TAH"/>
              <w:rPr>
                <w:ins w:id="1392" w:author="Sridhar Mukalla" w:date="2023-07-20T23:01:00Z"/>
                <w:rFonts w:ascii="Arial Bold" w:hAnsi="Arial Bold"/>
              </w:rPr>
            </w:pPr>
            <w:ins w:id="1393" w:author="Sridhar Mukalla" w:date="2023-07-20T23:01:00Z">
              <w:r w:rsidRPr="007E76AD">
                <w:rPr>
                  <w:rFonts w:ascii="Arial Bold" w:hAnsi="Arial Bold"/>
                </w:rPr>
                <w:t>Test 1</w:t>
              </w:r>
            </w:ins>
          </w:p>
          <w:p w14:paraId="19DD59AC" w14:textId="77777777" w:rsidR="00047DFD" w:rsidRPr="007E76AD" w:rsidRDefault="00047DFD" w:rsidP="00EA3E0D">
            <w:pPr>
              <w:pStyle w:val="TAH"/>
              <w:rPr>
                <w:ins w:id="1394" w:author="Sridhar Mukalla" w:date="2023-07-20T23:01:00Z"/>
                <w:rFonts w:ascii="Arial Bold" w:hAnsi="Arial Bold"/>
              </w:rPr>
            </w:pPr>
            <w:ins w:id="1395" w:author="Sridhar Mukalla" w:date="2023-07-20T23:01:00Z">
              <w:r w:rsidRPr="007E76AD">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5BC5ED14" w14:textId="7E11F101" w:rsidR="00047DFD" w:rsidRPr="007E76AD" w:rsidRDefault="00047DFD" w:rsidP="00EA3E0D">
            <w:pPr>
              <w:pStyle w:val="TAH"/>
              <w:rPr>
                <w:ins w:id="1396" w:author="Sridhar Mukalla" w:date="2023-07-20T23:01:00Z"/>
              </w:rPr>
            </w:pPr>
            <w:ins w:id="1397" w:author="Sridhar Mukalla" w:date="2023-07-20T23:01:00Z">
              <w:r w:rsidRPr="007E76AD">
                <w:rPr>
                  <w:rFonts w:ascii="Arial Bold" w:hAnsi="Arial Bold"/>
                </w:rPr>
                <w:t xml:space="preserve">Test </w:t>
              </w:r>
            </w:ins>
            <w:ins w:id="1398" w:author="Sridhar Mukalla" w:date="2023-07-21T17:43:00Z">
              <w:r w:rsidR="00911E6C">
                <w:rPr>
                  <w:rFonts w:ascii="Arial Bold" w:hAnsi="Arial Bold"/>
                </w:rPr>
                <w:t>2</w:t>
              </w:r>
            </w:ins>
          </w:p>
        </w:tc>
      </w:tr>
      <w:tr w:rsidR="00047DFD" w:rsidRPr="007E76AD" w14:paraId="2EB2BC4F" w14:textId="77777777" w:rsidTr="00EA3E0D">
        <w:trPr>
          <w:jc w:val="center"/>
          <w:ins w:id="1399" w:author="Sridhar Mukalla" w:date="2023-07-20T23:01:00Z"/>
        </w:trPr>
        <w:tc>
          <w:tcPr>
            <w:tcW w:w="2965" w:type="dxa"/>
            <w:vMerge w:val="restart"/>
            <w:tcBorders>
              <w:top w:val="single" w:sz="4" w:space="0" w:color="auto"/>
              <w:left w:val="single" w:sz="4" w:space="0" w:color="auto"/>
              <w:right w:val="single" w:sz="4" w:space="0" w:color="auto"/>
            </w:tcBorders>
            <w:vAlign w:val="center"/>
          </w:tcPr>
          <w:p w14:paraId="500BF211" w14:textId="4AFBBF6E" w:rsidR="00047DFD" w:rsidRPr="007E76AD" w:rsidRDefault="00047DFD" w:rsidP="00EA3E0D">
            <w:pPr>
              <w:pStyle w:val="TAL"/>
              <w:rPr>
                <w:ins w:id="1400" w:author="Sridhar Mukalla" w:date="2023-07-20T23:01:00Z"/>
              </w:rPr>
            </w:pPr>
            <w:ins w:id="1401" w:author="Sridhar Mukalla" w:date="2023-07-20T23:01:00Z">
              <w:r w:rsidRPr="007E76AD">
                <w:t>Lowest SS-</w:t>
              </w:r>
            </w:ins>
            <w:ins w:id="1402" w:author="Sridhar Mukalla" w:date="2023-07-21T15:23:00Z">
              <w:r w:rsidR="00A353AB">
                <w:t>SINR</w:t>
              </w:r>
            </w:ins>
            <w:ins w:id="1403" w:author="Sridhar Mukalla" w:date="2023-07-20T23:01:00Z">
              <w:r w:rsidRPr="007E76AD">
                <w:t xml:space="preserve"> reported value</w:t>
              </w:r>
            </w:ins>
          </w:p>
        </w:tc>
        <w:tc>
          <w:tcPr>
            <w:tcW w:w="1170" w:type="dxa"/>
            <w:vMerge w:val="restart"/>
            <w:tcBorders>
              <w:top w:val="single" w:sz="4" w:space="0" w:color="auto"/>
              <w:left w:val="single" w:sz="4" w:space="0" w:color="auto"/>
              <w:right w:val="single" w:sz="4" w:space="0" w:color="auto"/>
            </w:tcBorders>
            <w:vAlign w:val="center"/>
          </w:tcPr>
          <w:p w14:paraId="755267EA" w14:textId="77777777" w:rsidR="00047DFD" w:rsidRPr="007E76AD" w:rsidRDefault="00047DFD" w:rsidP="00EA3E0D">
            <w:pPr>
              <w:pStyle w:val="TAC"/>
              <w:rPr>
                <w:ins w:id="1404" w:author="Sridhar Mukalla" w:date="2023-07-20T23:01:00Z"/>
              </w:rPr>
            </w:pPr>
            <w:ins w:id="1405" w:author="Sridhar Mukalla" w:date="2023-07-20T23:01:00Z">
              <w:r w:rsidRPr="007E76AD">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756971DE" w14:textId="77777777" w:rsidR="00047DFD" w:rsidRPr="007E76AD" w:rsidRDefault="00047DFD" w:rsidP="00EA3E0D">
            <w:pPr>
              <w:pStyle w:val="TAC"/>
              <w:jc w:val="left"/>
              <w:rPr>
                <w:ins w:id="1406" w:author="Sridhar Mukalla" w:date="2023-07-20T23:01:00Z"/>
              </w:rPr>
            </w:pPr>
            <w:ins w:id="1407" w:author="Sridhar Mukalla" w:date="2023-07-20T23:01:00Z">
              <w:r w:rsidRPr="007E76AD">
                <w:t>Bands FFS</w:t>
              </w:r>
            </w:ins>
          </w:p>
        </w:tc>
        <w:tc>
          <w:tcPr>
            <w:tcW w:w="1250" w:type="dxa"/>
            <w:tcBorders>
              <w:top w:val="single" w:sz="4" w:space="0" w:color="auto"/>
              <w:left w:val="single" w:sz="4" w:space="0" w:color="auto"/>
              <w:right w:val="single" w:sz="4" w:space="0" w:color="auto"/>
            </w:tcBorders>
            <w:shd w:val="clear" w:color="auto" w:fill="auto"/>
            <w:vAlign w:val="center"/>
          </w:tcPr>
          <w:p w14:paraId="69424735" w14:textId="77777777" w:rsidR="00047DFD" w:rsidRPr="007E76AD" w:rsidRDefault="00047DFD" w:rsidP="00EA3E0D">
            <w:pPr>
              <w:pStyle w:val="TAC"/>
              <w:rPr>
                <w:ins w:id="1408" w:author="Sridhar Mukalla" w:date="2023-07-20T23:01:00Z"/>
              </w:rPr>
            </w:pPr>
            <w:ins w:id="1409" w:author="Sridhar Mukalla" w:date="2023-07-20T23:01:00Z">
              <w:r w:rsidRPr="007E76AD">
                <w:t>FFS</w:t>
              </w:r>
            </w:ins>
          </w:p>
        </w:tc>
      </w:tr>
      <w:tr w:rsidR="00047DFD" w:rsidRPr="007E76AD" w14:paraId="16F99341" w14:textId="77777777" w:rsidTr="00EA3E0D">
        <w:trPr>
          <w:jc w:val="center"/>
          <w:ins w:id="1410" w:author="Sridhar Mukalla" w:date="2023-07-20T23:01:00Z"/>
        </w:trPr>
        <w:tc>
          <w:tcPr>
            <w:tcW w:w="2965" w:type="dxa"/>
            <w:vMerge/>
            <w:tcBorders>
              <w:left w:val="single" w:sz="4" w:space="0" w:color="auto"/>
              <w:right w:val="single" w:sz="4" w:space="0" w:color="auto"/>
            </w:tcBorders>
            <w:vAlign w:val="center"/>
          </w:tcPr>
          <w:p w14:paraId="19EEE670" w14:textId="77777777" w:rsidR="00047DFD" w:rsidRPr="007E76AD" w:rsidRDefault="00047DFD" w:rsidP="00EA3E0D">
            <w:pPr>
              <w:pStyle w:val="TAL"/>
              <w:rPr>
                <w:ins w:id="1411" w:author="Sridhar Mukalla" w:date="2023-07-20T23:01:00Z"/>
              </w:rPr>
            </w:pPr>
          </w:p>
        </w:tc>
        <w:tc>
          <w:tcPr>
            <w:tcW w:w="1170" w:type="dxa"/>
            <w:vMerge/>
            <w:tcBorders>
              <w:left w:val="single" w:sz="4" w:space="0" w:color="auto"/>
              <w:right w:val="single" w:sz="4" w:space="0" w:color="auto"/>
            </w:tcBorders>
            <w:vAlign w:val="center"/>
          </w:tcPr>
          <w:p w14:paraId="7D0B11F4" w14:textId="77777777" w:rsidR="00047DFD" w:rsidRPr="007E76AD" w:rsidRDefault="00047DFD" w:rsidP="00EA3E0D">
            <w:pPr>
              <w:pStyle w:val="TAC"/>
              <w:rPr>
                <w:ins w:id="1412" w:author="Sridhar Mukalla" w:date="2023-07-20T23:01:00Z"/>
              </w:rPr>
            </w:pPr>
          </w:p>
        </w:tc>
        <w:tc>
          <w:tcPr>
            <w:tcW w:w="2880" w:type="dxa"/>
            <w:tcBorders>
              <w:top w:val="single" w:sz="4" w:space="0" w:color="auto"/>
              <w:left w:val="single" w:sz="4" w:space="0" w:color="auto"/>
              <w:bottom w:val="single" w:sz="4" w:space="0" w:color="auto"/>
              <w:right w:val="single" w:sz="4" w:space="0" w:color="auto"/>
            </w:tcBorders>
            <w:vAlign w:val="center"/>
          </w:tcPr>
          <w:p w14:paraId="2CBCB17B" w14:textId="77777777" w:rsidR="00047DFD" w:rsidRPr="007E76AD" w:rsidRDefault="00047DFD" w:rsidP="00EA3E0D">
            <w:pPr>
              <w:pStyle w:val="TAC"/>
              <w:jc w:val="left"/>
              <w:rPr>
                <w:ins w:id="1413" w:author="Sridhar Mukalla" w:date="2023-07-20T23:01:00Z"/>
              </w:rPr>
            </w:pPr>
            <w:ins w:id="1414" w:author="Sridhar Mukalla" w:date="2023-07-20T23:01: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5DF18EA1" w14:textId="77777777" w:rsidR="00047DFD" w:rsidRPr="007E76AD" w:rsidRDefault="00047DFD" w:rsidP="00EA3E0D">
            <w:pPr>
              <w:pStyle w:val="TAC"/>
              <w:rPr>
                <w:ins w:id="1415" w:author="Sridhar Mukalla" w:date="2023-07-20T23:01:00Z"/>
              </w:rPr>
            </w:pPr>
            <w:ins w:id="1416" w:author="Sridhar Mukalla" w:date="2023-07-20T23:01:00Z">
              <w:r w:rsidRPr="007E76AD">
                <w:t>FFS</w:t>
              </w:r>
            </w:ins>
          </w:p>
        </w:tc>
      </w:tr>
      <w:tr w:rsidR="00047DFD" w:rsidRPr="007E76AD" w14:paraId="5D10741F" w14:textId="77777777" w:rsidTr="00EA3E0D">
        <w:trPr>
          <w:jc w:val="center"/>
          <w:ins w:id="1417" w:author="Sridhar Mukalla" w:date="2023-07-20T23:01:00Z"/>
        </w:trPr>
        <w:tc>
          <w:tcPr>
            <w:tcW w:w="2965" w:type="dxa"/>
            <w:vMerge/>
            <w:tcBorders>
              <w:left w:val="single" w:sz="4" w:space="0" w:color="auto"/>
              <w:right w:val="single" w:sz="4" w:space="0" w:color="auto"/>
            </w:tcBorders>
            <w:vAlign w:val="center"/>
          </w:tcPr>
          <w:p w14:paraId="7F92D324" w14:textId="77777777" w:rsidR="00047DFD" w:rsidRPr="007E76AD" w:rsidRDefault="00047DFD" w:rsidP="00EA3E0D">
            <w:pPr>
              <w:pStyle w:val="TAL"/>
              <w:rPr>
                <w:ins w:id="1418" w:author="Sridhar Mukalla" w:date="2023-07-20T23:01:00Z"/>
              </w:rPr>
            </w:pPr>
          </w:p>
        </w:tc>
        <w:tc>
          <w:tcPr>
            <w:tcW w:w="1170" w:type="dxa"/>
            <w:vMerge/>
            <w:tcBorders>
              <w:left w:val="single" w:sz="4" w:space="0" w:color="auto"/>
              <w:right w:val="single" w:sz="4" w:space="0" w:color="auto"/>
            </w:tcBorders>
            <w:vAlign w:val="center"/>
          </w:tcPr>
          <w:p w14:paraId="3EBB0490" w14:textId="77777777" w:rsidR="00047DFD" w:rsidRPr="007E76AD" w:rsidRDefault="00047DFD" w:rsidP="00EA3E0D">
            <w:pPr>
              <w:pStyle w:val="TAC"/>
              <w:rPr>
                <w:ins w:id="1419" w:author="Sridhar Mukalla" w:date="2023-07-20T23:01:00Z"/>
              </w:rPr>
            </w:pPr>
          </w:p>
        </w:tc>
        <w:tc>
          <w:tcPr>
            <w:tcW w:w="2880" w:type="dxa"/>
            <w:tcBorders>
              <w:top w:val="single" w:sz="4" w:space="0" w:color="auto"/>
              <w:left w:val="single" w:sz="4" w:space="0" w:color="auto"/>
              <w:bottom w:val="single" w:sz="4" w:space="0" w:color="auto"/>
              <w:right w:val="single" w:sz="4" w:space="0" w:color="auto"/>
            </w:tcBorders>
            <w:vAlign w:val="center"/>
          </w:tcPr>
          <w:p w14:paraId="27AAE527" w14:textId="77777777" w:rsidR="00047DFD" w:rsidRPr="007E76AD" w:rsidRDefault="00047DFD" w:rsidP="00EA3E0D">
            <w:pPr>
              <w:pStyle w:val="TAC"/>
              <w:jc w:val="left"/>
              <w:rPr>
                <w:ins w:id="1420" w:author="Sridhar Mukalla" w:date="2023-07-20T23:01:00Z"/>
              </w:rPr>
            </w:pPr>
            <w:ins w:id="1421" w:author="Sridhar Mukalla" w:date="2023-07-20T23:01: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6225BEAA" w14:textId="77777777" w:rsidR="00047DFD" w:rsidRPr="007E76AD" w:rsidRDefault="00047DFD" w:rsidP="00EA3E0D">
            <w:pPr>
              <w:pStyle w:val="TAC"/>
              <w:rPr>
                <w:ins w:id="1422" w:author="Sridhar Mukalla" w:date="2023-07-20T23:01:00Z"/>
              </w:rPr>
            </w:pPr>
            <w:ins w:id="1423" w:author="Sridhar Mukalla" w:date="2023-07-20T23:01:00Z">
              <w:r w:rsidRPr="007E76AD">
                <w:t>FFS</w:t>
              </w:r>
            </w:ins>
          </w:p>
        </w:tc>
      </w:tr>
      <w:tr w:rsidR="00047DFD" w:rsidRPr="007E76AD" w14:paraId="63B1C888" w14:textId="77777777" w:rsidTr="00EA3E0D">
        <w:trPr>
          <w:jc w:val="center"/>
          <w:ins w:id="1424" w:author="Sridhar Mukalla" w:date="2023-07-20T23:01:00Z"/>
        </w:trPr>
        <w:tc>
          <w:tcPr>
            <w:tcW w:w="2965" w:type="dxa"/>
            <w:vMerge/>
            <w:tcBorders>
              <w:left w:val="single" w:sz="4" w:space="0" w:color="auto"/>
              <w:right w:val="single" w:sz="4" w:space="0" w:color="auto"/>
            </w:tcBorders>
            <w:vAlign w:val="center"/>
          </w:tcPr>
          <w:p w14:paraId="5B43A679" w14:textId="77777777" w:rsidR="00047DFD" w:rsidRPr="007E76AD" w:rsidRDefault="00047DFD" w:rsidP="00EA3E0D">
            <w:pPr>
              <w:pStyle w:val="TAL"/>
              <w:rPr>
                <w:ins w:id="1425" w:author="Sridhar Mukalla" w:date="2023-07-20T23:01:00Z"/>
              </w:rPr>
            </w:pPr>
          </w:p>
        </w:tc>
        <w:tc>
          <w:tcPr>
            <w:tcW w:w="1170" w:type="dxa"/>
            <w:vMerge/>
            <w:tcBorders>
              <w:left w:val="single" w:sz="4" w:space="0" w:color="auto"/>
              <w:right w:val="single" w:sz="4" w:space="0" w:color="auto"/>
            </w:tcBorders>
            <w:vAlign w:val="center"/>
          </w:tcPr>
          <w:p w14:paraId="4D56484C" w14:textId="77777777" w:rsidR="00047DFD" w:rsidRPr="007E76AD" w:rsidRDefault="00047DFD" w:rsidP="00EA3E0D">
            <w:pPr>
              <w:pStyle w:val="TAC"/>
              <w:rPr>
                <w:ins w:id="1426" w:author="Sridhar Mukalla" w:date="2023-07-20T23:01:00Z"/>
              </w:rPr>
            </w:pPr>
          </w:p>
        </w:tc>
        <w:tc>
          <w:tcPr>
            <w:tcW w:w="2880" w:type="dxa"/>
            <w:tcBorders>
              <w:top w:val="single" w:sz="4" w:space="0" w:color="auto"/>
              <w:left w:val="single" w:sz="4" w:space="0" w:color="auto"/>
              <w:bottom w:val="single" w:sz="4" w:space="0" w:color="auto"/>
              <w:right w:val="single" w:sz="4" w:space="0" w:color="auto"/>
            </w:tcBorders>
            <w:vAlign w:val="center"/>
          </w:tcPr>
          <w:p w14:paraId="02206B5F" w14:textId="77777777" w:rsidR="00047DFD" w:rsidRPr="007E76AD" w:rsidRDefault="00047DFD" w:rsidP="00EA3E0D">
            <w:pPr>
              <w:pStyle w:val="TAC"/>
              <w:jc w:val="left"/>
              <w:rPr>
                <w:ins w:id="1427" w:author="Sridhar Mukalla" w:date="2023-07-20T23:01:00Z"/>
              </w:rPr>
            </w:pPr>
            <w:ins w:id="1428" w:author="Sridhar Mukalla" w:date="2023-07-20T23:01: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30C3D43C" w14:textId="77777777" w:rsidR="00047DFD" w:rsidRPr="007E76AD" w:rsidRDefault="00047DFD" w:rsidP="00EA3E0D">
            <w:pPr>
              <w:pStyle w:val="TAC"/>
              <w:rPr>
                <w:ins w:id="1429" w:author="Sridhar Mukalla" w:date="2023-07-20T23:01:00Z"/>
              </w:rPr>
            </w:pPr>
            <w:ins w:id="1430" w:author="Sridhar Mukalla" w:date="2023-07-20T23:01:00Z">
              <w:r w:rsidRPr="007E76AD">
                <w:t>FFS</w:t>
              </w:r>
            </w:ins>
          </w:p>
        </w:tc>
      </w:tr>
      <w:tr w:rsidR="00047DFD" w:rsidRPr="007E76AD" w14:paraId="471FA00C" w14:textId="77777777" w:rsidTr="00EA3E0D">
        <w:trPr>
          <w:jc w:val="center"/>
          <w:ins w:id="1431" w:author="Sridhar Mukalla" w:date="2023-07-20T23:01:00Z"/>
        </w:trPr>
        <w:tc>
          <w:tcPr>
            <w:tcW w:w="2965" w:type="dxa"/>
            <w:vMerge w:val="restart"/>
            <w:tcBorders>
              <w:top w:val="single" w:sz="4" w:space="0" w:color="auto"/>
              <w:left w:val="single" w:sz="4" w:space="0" w:color="auto"/>
              <w:right w:val="single" w:sz="4" w:space="0" w:color="auto"/>
            </w:tcBorders>
            <w:vAlign w:val="center"/>
          </w:tcPr>
          <w:p w14:paraId="3666E5DE" w14:textId="396B3232" w:rsidR="00047DFD" w:rsidRPr="007E76AD" w:rsidRDefault="00047DFD" w:rsidP="00EA3E0D">
            <w:pPr>
              <w:pStyle w:val="TAL"/>
              <w:rPr>
                <w:ins w:id="1432" w:author="Sridhar Mukalla" w:date="2023-07-20T23:01:00Z"/>
              </w:rPr>
            </w:pPr>
            <w:ins w:id="1433" w:author="Sridhar Mukalla" w:date="2023-07-20T23:01:00Z">
              <w:r w:rsidRPr="007E76AD">
                <w:t>Highest SS-</w:t>
              </w:r>
            </w:ins>
            <w:ins w:id="1434" w:author="Sridhar Mukalla" w:date="2023-07-21T15:23:00Z">
              <w:r w:rsidR="00A353AB">
                <w:t>SINR</w:t>
              </w:r>
            </w:ins>
            <w:ins w:id="1435" w:author="Sridhar Mukalla" w:date="2023-07-20T23:01:00Z">
              <w:r w:rsidRPr="007E76AD">
                <w:t xml:space="preserve"> reported value</w:t>
              </w:r>
            </w:ins>
          </w:p>
        </w:tc>
        <w:tc>
          <w:tcPr>
            <w:tcW w:w="1170" w:type="dxa"/>
            <w:vMerge w:val="restart"/>
            <w:tcBorders>
              <w:top w:val="single" w:sz="4" w:space="0" w:color="auto"/>
              <w:left w:val="single" w:sz="4" w:space="0" w:color="auto"/>
              <w:right w:val="single" w:sz="4" w:space="0" w:color="auto"/>
            </w:tcBorders>
            <w:vAlign w:val="center"/>
          </w:tcPr>
          <w:p w14:paraId="248D5509" w14:textId="77777777" w:rsidR="00047DFD" w:rsidRPr="007E76AD" w:rsidRDefault="00047DFD" w:rsidP="00EA3E0D">
            <w:pPr>
              <w:pStyle w:val="TAC"/>
              <w:rPr>
                <w:ins w:id="1436" w:author="Sridhar Mukalla" w:date="2023-07-20T23:01:00Z"/>
              </w:rPr>
            </w:pPr>
            <w:ins w:id="1437" w:author="Sridhar Mukalla" w:date="2023-07-20T23:01:00Z">
              <w:r w:rsidRPr="007E76AD">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5D03F683" w14:textId="77777777" w:rsidR="00047DFD" w:rsidRPr="007E76AD" w:rsidRDefault="00047DFD" w:rsidP="00EA3E0D">
            <w:pPr>
              <w:pStyle w:val="TAC"/>
              <w:jc w:val="left"/>
              <w:rPr>
                <w:ins w:id="1438" w:author="Sridhar Mukalla" w:date="2023-07-20T23:01:00Z"/>
              </w:rPr>
            </w:pPr>
            <w:ins w:id="1439" w:author="Sridhar Mukalla" w:date="2023-07-20T23:01: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7C14DAED" w14:textId="77777777" w:rsidR="00047DFD" w:rsidRPr="007E76AD" w:rsidRDefault="00047DFD" w:rsidP="00EA3E0D">
            <w:pPr>
              <w:pStyle w:val="TAC"/>
              <w:rPr>
                <w:ins w:id="1440" w:author="Sridhar Mukalla" w:date="2023-07-20T23:01:00Z"/>
              </w:rPr>
            </w:pPr>
            <w:ins w:id="1441" w:author="Sridhar Mukalla" w:date="2023-07-20T23:01:00Z">
              <w:r w:rsidRPr="007E76AD">
                <w:t>FFS</w:t>
              </w:r>
            </w:ins>
          </w:p>
        </w:tc>
      </w:tr>
      <w:tr w:rsidR="00047DFD" w:rsidRPr="007E76AD" w14:paraId="038C55D2" w14:textId="77777777" w:rsidTr="00EA3E0D">
        <w:trPr>
          <w:jc w:val="center"/>
          <w:ins w:id="1442" w:author="Sridhar Mukalla" w:date="2023-07-20T23:01:00Z"/>
        </w:trPr>
        <w:tc>
          <w:tcPr>
            <w:tcW w:w="2965" w:type="dxa"/>
            <w:vMerge/>
            <w:tcBorders>
              <w:left w:val="single" w:sz="4" w:space="0" w:color="auto"/>
              <w:right w:val="single" w:sz="4" w:space="0" w:color="auto"/>
            </w:tcBorders>
            <w:vAlign w:val="center"/>
          </w:tcPr>
          <w:p w14:paraId="234BC035" w14:textId="77777777" w:rsidR="00047DFD" w:rsidRPr="007E76AD" w:rsidRDefault="00047DFD" w:rsidP="00EA3E0D">
            <w:pPr>
              <w:pStyle w:val="TAL"/>
              <w:rPr>
                <w:ins w:id="1443" w:author="Sridhar Mukalla" w:date="2023-07-20T23:01:00Z"/>
              </w:rPr>
            </w:pPr>
          </w:p>
        </w:tc>
        <w:tc>
          <w:tcPr>
            <w:tcW w:w="1170" w:type="dxa"/>
            <w:vMerge/>
            <w:tcBorders>
              <w:left w:val="single" w:sz="4" w:space="0" w:color="auto"/>
              <w:right w:val="single" w:sz="4" w:space="0" w:color="auto"/>
            </w:tcBorders>
          </w:tcPr>
          <w:p w14:paraId="2C196E8C" w14:textId="77777777" w:rsidR="00047DFD" w:rsidRPr="007E76AD" w:rsidRDefault="00047DFD" w:rsidP="00EA3E0D">
            <w:pPr>
              <w:pStyle w:val="TAC"/>
              <w:rPr>
                <w:ins w:id="1444" w:author="Sridhar Mukalla" w:date="2023-07-20T23:01:00Z"/>
              </w:rPr>
            </w:pPr>
          </w:p>
        </w:tc>
        <w:tc>
          <w:tcPr>
            <w:tcW w:w="2880" w:type="dxa"/>
            <w:tcBorders>
              <w:top w:val="single" w:sz="4" w:space="0" w:color="auto"/>
              <w:left w:val="single" w:sz="4" w:space="0" w:color="auto"/>
              <w:bottom w:val="single" w:sz="4" w:space="0" w:color="auto"/>
              <w:right w:val="single" w:sz="4" w:space="0" w:color="auto"/>
            </w:tcBorders>
            <w:vAlign w:val="center"/>
          </w:tcPr>
          <w:p w14:paraId="66B2BAA9" w14:textId="77777777" w:rsidR="00047DFD" w:rsidRPr="007E76AD" w:rsidRDefault="00047DFD" w:rsidP="00EA3E0D">
            <w:pPr>
              <w:pStyle w:val="TAC"/>
              <w:jc w:val="left"/>
              <w:rPr>
                <w:ins w:id="1445" w:author="Sridhar Mukalla" w:date="2023-07-20T23:01:00Z"/>
              </w:rPr>
            </w:pPr>
            <w:ins w:id="1446" w:author="Sridhar Mukalla" w:date="2023-07-20T23:01:00Z">
              <w:r w:rsidRPr="007E76AD">
                <w:t>Bands FFS</w:t>
              </w:r>
            </w:ins>
          </w:p>
        </w:tc>
        <w:tc>
          <w:tcPr>
            <w:tcW w:w="1250" w:type="dxa"/>
            <w:tcBorders>
              <w:top w:val="single" w:sz="4" w:space="0" w:color="auto"/>
              <w:left w:val="single" w:sz="4" w:space="0" w:color="auto"/>
              <w:right w:val="single" w:sz="4" w:space="0" w:color="auto"/>
            </w:tcBorders>
            <w:shd w:val="clear" w:color="auto" w:fill="auto"/>
            <w:vAlign w:val="center"/>
          </w:tcPr>
          <w:p w14:paraId="71AFE25F" w14:textId="77777777" w:rsidR="00047DFD" w:rsidRPr="007E76AD" w:rsidRDefault="00047DFD" w:rsidP="00EA3E0D">
            <w:pPr>
              <w:pStyle w:val="TAC"/>
              <w:rPr>
                <w:ins w:id="1447" w:author="Sridhar Mukalla" w:date="2023-07-20T23:01:00Z"/>
              </w:rPr>
            </w:pPr>
            <w:ins w:id="1448" w:author="Sridhar Mukalla" w:date="2023-07-20T23:01:00Z">
              <w:r w:rsidRPr="007E76AD">
                <w:t>FFS</w:t>
              </w:r>
            </w:ins>
          </w:p>
        </w:tc>
      </w:tr>
      <w:tr w:rsidR="00047DFD" w:rsidRPr="007E76AD" w14:paraId="3F2E54EA" w14:textId="77777777" w:rsidTr="00EA3E0D">
        <w:trPr>
          <w:jc w:val="center"/>
          <w:ins w:id="1449" w:author="Sridhar Mukalla" w:date="2023-07-20T23:01:00Z"/>
        </w:trPr>
        <w:tc>
          <w:tcPr>
            <w:tcW w:w="2965" w:type="dxa"/>
            <w:vMerge/>
            <w:tcBorders>
              <w:left w:val="single" w:sz="4" w:space="0" w:color="auto"/>
              <w:right w:val="single" w:sz="4" w:space="0" w:color="auto"/>
            </w:tcBorders>
            <w:vAlign w:val="center"/>
          </w:tcPr>
          <w:p w14:paraId="39C4FDC8" w14:textId="77777777" w:rsidR="00047DFD" w:rsidRPr="007E76AD" w:rsidRDefault="00047DFD" w:rsidP="00EA3E0D">
            <w:pPr>
              <w:pStyle w:val="TAL"/>
              <w:rPr>
                <w:ins w:id="1450" w:author="Sridhar Mukalla" w:date="2023-07-20T23:01:00Z"/>
              </w:rPr>
            </w:pPr>
          </w:p>
        </w:tc>
        <w:tc>
          <w:tcPr>
            <w:tcW w:w="1170" w:type="dxa"/>
            <w:vMerge/>
            <w:tcBorders>
              <w:left w:val="single" w:sz="4" w:space="0" w:color="auto"/>
              <w:right w:val="single" w:sz="4" w:space="0" w:color="auto"/>
            </w:tcBorders>
          </w:tcPr>
          <w:p w14:paraId="5548A6BD" w14:textId="77777777" w:rsidR="00047DFD" w:rsidRPr="007E76AD" w:rsidRDefault="00047DFD" w:rsidP="00EA3E0D">
            <w:pPr>
              <w:pStyle w:val="TAC"/>
              <w:rPr>
                <w:ins w:id="1451" w:author="Sridhar Mukalla" w:date="2023-07-20T23:01:00Z"/>
              </w:rPr>
            </w:pPr>
          </w:p>
        </w:tc>
        <w:tc>
          <w:tcPr>
            <w:tcW w:w="2880" w:type="dxa"/>
            <w:tcBorders>
              <w:top w:val="single" w:sz="4" w:space="0" w:color="auto"/>
              <w:left w:val="single" w:sz="4" w:space="0" w:color="auto"/>
              <w:bottom w:val="single" w:sz="4" w:space="0" w:color="auto"/>
              <w:right w:val="single" w:sz="4" w:space="0" w:color="auto"/>
            </w:tcBorders>
            <w:vAlign w:val="center"/>
          </w:tcPr>
          <w:p w14:paraId="5F318CA1" w14:textId="77777777" w:rsidR="00047DFD" w:rsidRPr="007E76AD" w:rsidRDefault="00047DFD" w:rsidP="00EA3E0D">
            <w:pPr>
              <w:pStyle w:val="TAC"/>
              <w:jc w:val="left"/>
              <w:rPr>
                <w:ins w:id="1452" w:author="Sridhar Mukalla" w:date="2023-07-20T23:01:00Z"/>
              </w:rPr>
            </w:pPr>
            <w:ins w:id="1453" w:author="Sridhar Mukalla" w:date="2023-07-20T23:01:00Z">
              <w:r w:rsidRPr="007E76AD">
                <w:t>Bands FFS</w:t>
              </w:r>
            </w:ins>
          </w:p>
        </w:tc>
        <w:tc>
          <w:tcPr>
            <w:tcW w:w="1250" w:type="dxa"/>
            <w:tcBorders>
              <w:top w:val="single" w:sz="4" w:space="0" w:color="auto"/>
              <w:left w:val="single" w:sz="4" w:space="0" w:color="auto"/>
              <w:right w:val="single" w:sz="4" w:space="0" w:color="auto"/>
            </w:tcBorders>
            <w:shd w:val="clear" w:color="auto" w:fill="auto"/>
            <w:vAlign w:val="center"/>
          </w:tcPr>
          <w:p w14:paraId="0AECF2E1" w14:textId="77777777" w:rsidR="00047DFD" w:rsidRPr="007E76AD" w:rsidRDefault="00047DFD" w:rsidP="00EA3E0D">
            <w:pPr>
              <w:pStyle w:val="TAC"/>
              <w:rPr>
                <w:ins w:id="1454" w:author="Sridhar Mukalla" w:date="2023-07-20T23:01:00Z"/>
              </w:rPr>
            </w:pPr>
            <w:ins w:id="1455" w:author="Sridhar Mukalla" w:date="2023-07-20T23:01:00Z">
              <w:r w:rsidRPr="007E76AD">
                <w:t>FFS</w:t>
              </w:r>
            </w:ins>
          </w:p>
        </w:tc>
      </w:tr>
      <w:tr w:rsidR="00047DFD" w:rsidRPr="007E76AD" w14:paraId="10E49B31" w14:textId="77777777" w:rsidTr="00EA3E0D">
        <w:trPr>
          <w:jc w:val="center"/>
          <w:ins w:id="1456" w:author="Sridhar Mukalla" w:date="2023-07-20T23:01:00Z"/>
        </w:trPr>
        <w:tc>
          <w:tcPr>
            <w:tcW w:w="2965" w:type="dxa"/>
            <w:vMerge/>
            <w:tcBorders>
              <w:left w:val="single" w:sz="4" w:space="0" w:color="auto"/>
              <w:right w:val="single" w:sz="4" w:space="0" w:color="auto"/>
            </w:tcBorders>
            <w:vAlign w:val="center"/>
          </w:tcPr>
          <w:p w14:paraId="6F7C712B" w14:textId="77777777" w:rsidR="00047DFD" w:rsidRPr="007E76AD" w:rsidRDefault="00047DFD" w:rsidP="00EA3E0D">
            <w:pPr>
              <w:pStyle w:val="TAL"/>
              <w:rPr>
                <w:ins w:id="1457" w:author="Sridhar Mukalla" w:date="2023-07-20T23:01:00Z"/>
              </w:rPr>
            </w:pPr>
          </w:p>
        </w:tc>
        <w:tc>
          <w:tcPr>
            <w:tcW w:w="1170" w:type="dxa"/>
            <w:vMerge/>
            <w:tcBorders>
              <w:left w:val="single" w:sz="4" w:space="0" w:color="auto"/>
              <w:right w:val="single" w:sz="4" w:space="0" w:color="auto"/>
            </w:tcBorders>
          </w:tcPr>
          <w:p w14:paraId="140E687F" w14:textId="77777777" w:rsidR="00047DFD" w:rsidRPr="007E76AD" w:rsidRDefault="00047DFD" w:rsidP="00EA3E0D">
            <w:pPr>
              <w:pStyle w:val="TAC"/>
              <w:rPr>
                <w:ins w:id="1458" w:author="Sridhar Mukalla" w:date="2023-07-20T23:01:00Z"/>
              </w:rPr>
            </w:pPr>
          </w:p>
        </w:tc>
        <w:tc>
          <w:tcPr>
            <w:tcW w:w="2880" w:type="dxa"/>
            <w:tcBorders>
              <w:top w:val="single" w:sz="4" w:space="0" w:color="auto"/>
              <w:left w:val="single" w:sz="4" w:space="0" w:color="auto"/>
              <w:bottom w:val="single" w:sz="4" w:space="0" w:color="auto"/>
              <w:right w:val="single" w:sz="4" w:space="0" w:color="auto"/>
            </w:tcBorders>
            <w:vAlign w:val="center"/>
          </w:tcPr>
          <w:p w14:paraId="07CB9CF1" w14:textId="77777777" w:rsidR="00047DFD" w:rsidRPr="007E76AD" w:rsidRDefault="00047DFD" w:rsidP="00EA3E0D">
            <w:pPr>
              <w:pStyle w:val="TAC"/>
              <w:jc w:val="left"/>
              <w:rPr>
                <w:ins w:id="1459" w:author="Sridhar Mukalla" w:date="2023-07-20T23:01:00Z"/>
              </w:rPr>
            </w:pPr>
            <w:ins w:id="1460" w:author="Sridhar Mukalla" w:date="2023-07-20T23:01:00Z">
              <w:r w:rsidRPr="007E76AD">
                <w:t>Bands FFS</w:t>
              </w:r>
            </w:ins>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5083FF" w14:textId="77777777" w:rsidR="00047DFD" w:rsidRPr="007E76AD" w:rsidRDefault="00047DFD" w:rsidP="00EA3E0D">
            <w:pPr>
              <w:pStyle w:val="TAC"/>
              <w:rPr>
                <w:ins w:id="1461" w:author="Sridhar Mukalla" w:date="2023-07-20T23:01:00Z"/>
              </w:rPr>
            </w:pPr>
            <w:ins w:id="1462" w:author="Sridhar Mukalla" w:date="2023-07-20T23:01:00Z">
              <w:r w:rsidRPr="007E76AD">
                <w:t>FFS</w:t>
              </w:r>
            </w:ins>
          </w:p>
        </w:tc>
      </w:tr>
      <w:tr w:rsidR="00047DFD" w:rsidRPr="007E76AD" w14:paraId="19EB4799" w14:textId="77777777" w:rsidTr="00EA3E0D">
        <w:trPr>
          <w:jc w:val="center"/>
          <w:ins w:id="1463" w:author="Sridhar Mukalla" w:date="2023-07-20T23:01:00Z"/>
        </w:trPr>
        <w:tc>
          <w:tcPr>
            <w:tcW w:w="8265" w:type="dxa"/>
            <w:gridSpan w:val="4"/>
            <w:tcBorders>
              <w:left w:val="single" w:sz="4" w:space="0" w:color="auto"/>
              <w:right w:val="single" w:sz="4" w:space="0" w:color="auto"/>
            </w:tcBorders>
            <w:vAlign w:val="center"/>
          </w:tcPr>
          <w:p w14:paraId="2D225A34" w14:textId="15F82B5D" w:rsidR="00047DFD" w:rsidRPr="007E76AD" w:rsidRDefault="00047DFD" w:rsidP="00EA3E0D">
            <w:pPr>
              <w:pStyle w:val="TAC"/>
              <w:jc w:val="left"/>
              <w:rPr>
                <w:ins w:id="1464" w:author="Sridhar Mukalla" w:date="2023-07-20T23:01:00Z"/>
              </w:rPr>
            </w:pPr>
            <w:ins w:id="1465" w:author="Sridhar Mukalla" w:date="2023-07-20T23:01:00Z">
              <w:r w:rsidRPr="007E76AD">
                <w:t>Note 1:</w:t>
              </w:r>
              <w:r w:rsidRPr="007E76AD">
                <w:tab/>
              </w:r>
              <w:r w:rsidRPr="007E76AD">
                <w:rPr>
                  <w:rFonts w:cs="Arial"/>
                </w:rPr>
                <w:t>NR operating band groups are defined in clause 3A.4</w:t>
              </w:r>
            </w:ins>
            <w:ins w:id="1466" w:author="Fernando Alonso Macias" w:date="2023-07-31T10:57:00Z">
              <w:r w:rsidR="00FA016C">
                <w:rPr>
                  <w:rFonts w:cs="Arial"/>
                </w:rPr>
                <w:t>.1</w:t>
              </w:r>
            </w:ins>
            <w:ins w:id="1467" w:author="Sridhar Mukalla" w:date="2023-07-20T23:01:00Z">
              <w:r w:rsidRPr="007E76AD">
                <w:rPr>
                  <w:rFonts w:cs="Arial"/>
                </w:rPr>
                <w:t>, Table 3A.4.1-2</w:t>
              </w:r>
            </w:ins>
            <w:ins w:id="1468" w:author="Fernando Alonso Macias" w:date="2023-07-31T10:57:00Z">
              <w:r w:rsidR="00FA016C">
                <w:rPr>
                  <w:rFonts w:cs="Arial"/>
                </w:rPr>
                <w:t>A</w:t>
              </w:r>
            </w:ins>
          </w:p>
        </w:tc>
      </w:tr>
    </w:tbl>
    <w:p w14:paraId="72266FBA" w14:textId="77777777" w:rsidR="00047DFD" w:rsidRPr="007E76AD" w:rsidRDefault="00047DFD" w:rsidP="00047DFD">
      <w:pPr>
        <w:rPr>
          <w:ins w:id="1469" w:author="Sridhar Mukalla" w:date="2023-07-20T23:01:00Z"/>
        </w:rPr>
      </w:pPr>
    </w:p>
    <w:p w14:paraId="479926C9" w14:textId="77777777" w:rsidR="00047DFD" w:rsidRPr="007E76AD" w:rsidRDefault="00047DFD" w:rsidP="00047DFD">
      <w:pPr>
        <w:rPr>
          <w:ins w:id="1470" w:author="Sridhar Mukalla" w:date="2023-07-20T23:01:00Z"/>
          <w:lang w:eastAsia="sv-SE"/>
        </w:rPr>
      </w:pPr>
      <w:ins w:id="1471" w:author="Sridhar Mukalla" w:date="2023-07-20T23:01:00Z">
        <w:r w:rsidRPr="002625C4">
          <w:t>For the test to pass, the ratio of successful reported values in each test shall be more than 90% with a confidence level of 95%.</w:t>
        </w:r>
      </w:ins>
    </w:p>
    <w:p w14:paraId="7578C419" w14:textId="07B884C6" w:rsidR="00922CC7" w:rsidRPr="007E76AD" w:rsidRDefault="00922CC7" w:rsidP="00922CC7">
      <w:pPr>
        <w:pStyle w:val="Heading4"/>
        <w:keepNext w:val="0"/>
        <w:keepLines w:val="0"/>
        <w:rPr>
          <w:ins w:id="1472" w:author="Sridhar Mukalla" w:date="2023-07-21T15:26:00Z"/>
        </w:rPr>
      </w:pPr>
      <w:ins w:id="1473" w:author="Sridhar Mukalla" w:date="2023-07-21T15:26:00Z">
        <w:r w:rsidRPr="007E76AD">
          <w:t>10.5.</w:t>
        </w:r>
        <w:r w:rsidR="000E4D5A">
          <w:t>3</w:t>
        </w:r>
        <w:r w:rsidRPr="007E76AD">
          <w:t>.2</w:t>
        </w:r>
        <w:r w:rsidRPr="007E76AD">
          <w:tab/>
          <w:t>EN-DC FR1-FR1 inter-frequency SS-</w:t>
        </w:r>
        <w:r w:rsidR="000E4D5A">
          <w:t>SINR</w:t>
        </w:r>
        <w:r w:rsidRPr="007E76AD">
          <w:t xml:space="preserve"> measurement accuracy </w:t>
        </w:r>
      </w:ins>
      <w:ins w:id="1474" w:author="Sridhar Mukalla" w:date="2023-07-21T15:27:00Z">
        <w:r w:rsidR="000E4D5A" w:rsidRPr="00B64A32">
          <w:t>on PSCC under CCA</w:t>
        </w:r>
      </w:ins>
    </w:p>
    <w:p w14:paraId="3507E726" w14:textId="77777777" w:rsidR="00922CC7" w:rsidRPr="007E76AD" w:rsidRDefault="00922CC7" w:rsidP="00922CC7">
      <w:pPr>
        <w:pStyle w:val="EditorsNote"/>
        <w:rPr>
          <w:ins w:id="1475" w:author="Sridhar Mukalla" w:date="2023-07-21T15:26:00Z"/>
          <w:rFonts w:eastAsia="SimSun"/>
          <w:lang w:eastAsia="zh-CN"/>
        </w:rPr>
      </w:pPr>
      <w:ins w:id="1476" w:author="Sridhar Mukalla" w:date="2023-07-21T15:26:00Z">
        <w:r w:rsidRPr="007E76AD">
          <w:rPr>
            <w:rFonts w:eastAsia="SimSun"/>
            <w:lang w:eastAsia="zh-CN"/>
          </w:rPr>
          <w:t xml:space="preserve">Editor's Note: </w:t>
        </w:r>
      </w:ins>
    </w:p>
    <w:p w14:paraId="0B3B5E38" w14:textId="77777777" w:rsidR="00922CC7" w:rsidRPr="007E76AD" w:rsidRDefault="00922CC7" w:rsidP="00922CC7">
      <w:pPr>
        <w:pStyle w:val="EditorsNote"/>
        <w:numPr>
          <w:ilvl w:val="0"/>
          <w:numId w:val="39"/>
        </w:numPr>
        <w:rPr>
          <w:ins w:id="1477" w:author="Sridhar Mukalla" w:date="2023-07-21T15:26:00Z"/>
          <w:rFonts w:eastAsia="SimSun"/>
          <w:lang w:eastAsia="zh-CN"/>
        </w:rPr>
      </w:pPr>
      <w:ins w:id="1478" w:author="Sridhar Mukalla" w:date="2023-07-21T15:26:00Z">
        <w:r w:rsidRPr="007E76AD">
          <w:rPr>
            <w:rFonts w:eastAsia="SimSun"/>
            <w:lang w:eastAsia="zh-CN"/>
          </w:rPr>
          <w:t>MU and TT analysis is incomplete</w:t>
        </w:r>
      </w:ins>
    </w:p>
    <w:p w14:paraId="7F9A53C5" w14:textId="77777777" w:rsidR="00922CC7" w:rsidRPr="007E76AD" w:rsidRDefault="00922CC7" w:rsidP="00922CC7">
      <w:pPr>
        <w:pStyle w:val="EditorsNote"/>
        <w:numPr>
          <w:ilvl w:val="0"/>
          <w:numId w:val="39"/>
        </w:numPr>
        <w:rPr>
          <w:ins w:id="1479" w:author="Sridhar Mukalla" w:date="2023-07-21T15:26:00Z"/>
          <w:rFonts w:eastAsia="SimSun"/>
          <w:lang w:eastAsia="zh-CN"/>
        </w:rPr>
      </w:pPr>
      <w:ins w:id="1480" w:author="Sridhar Mukalla" w:date="2023-07-21T15:26:00Z">
        <w:r w:rsidRPr="007E76AD">
          <w:rPr>
            <w:rFonts w:eastAsia="SimSun"/>
            <w:lang w:eastAsia="zh-CN"/>
          </w:rPr>
          <w:t>Message contents may need to be updated</w:t>
        </w:r>
      </w:ins>
    </w:p>
    <w:p w14:paraId="5E8CAD11" w14:textId="77777777" w:rsidR="00922CC7" w:rsidRPr="007E76AD" w:rsidRDefault="00922CC7" w:rsidP="00922CC7">
      <w:pPr>
        <w:pStyle w:val="EditorsNote"/>
        <w:numPr>
          <w:ilvl w:val="0"/>
          <w:numId w:val="39"/>
        </w:numPr>
        <w:rPr>
          <w:ins w:id="1481" w:author="Sridhar Mukalla" w:date="2023-07-21T15:26:00Z"/>
          <w:rFonts w:eastAsia="SimSun"/>
          <w:lang w:eastAsia="zh-CN"/>
        </w:rPr>
      </w:pPr>
      <w:ins w:id="1482" w:author="Sridhar Mukalla" w:date="2023-07-21T15:26:00Z">
        <w:r w:rsidRPr="007E76AD">
          <w:rPr>
            <w:rFonts w:eastAsia="SimSun"/>
            <w:lang w:eastAsia="zh-CN"/>
          </w:rPr>
          <w:t>Call setup and test procedure may need to be updated</w:t>
        </w:r>
      </w:ins>
    </w:p>
    <w:p w14:paraId="55D852CB" w14:textId="77777777" w:rsidR="00922CC7" w:rsidRPr="007E76AD" w:rsidRDefault="00922CC7" w:rsidP="00922CC7">
      <w:pPr>
        <w:pStyle w:val="EditorsNote"/>
        <w:numPr>
          <w:ilvl w:val="0"/>
          <w:numId w:val="39"/>
        </w:numPr>
        <w:rPr>
          <w:ins w:id="1483" w:author="Sridhar Mukalla" w:date="2023-07-21T15:26:00Z"/>
          <w:rFonts w:eastAsia="SimSun"/>
          <w:lang w:eastAsia="zh-CN"/>
        </w:rPr>
      </w:pPr>
      <w:ins w:id="1484" w:author="Sridhar Mukalla" w:date="2023-07-21T15:26:00Z">
        <w:r w:rsidRPr="007E76AD">
          <w:rPr>
            <w:rFonts w:eastAsia="SimSun"/>
            <w:lang w:eastAsia="zh-CN"/>
          </w:rPr>
          <w:t>Applicability needs to be updated</w:t>
        </w:r>
      </w:ins>
    </w:p>
    <w:p w14:paraId="66ED2BFB" w14:textId="77777777" w:rsidR="00922CC7" w:rsidRPr="007E76AD" w:rsidRDefault="00922CC7" w:rsidP="00922CC7">
      <w:pPr>
        <w:pStyle w:val="EditorsNote"/>
        <w:numPr>
          <w:ilvl w:val="0"/>
          <w:numId w:val="39"/>
        </w:numPr>
        <w:rPr>
          <w:ins w:id="1485" w:author="Sridhar Mukalla" w:date="2023-07-21T15:26:00Z"/>
          <w:rFonts w:eastAsia="SimSun"/>
          <w:lang w:eastAsia="zh-CN"/>
        </w:rPr>
      </w:pPr>
      <w:ins w:id="1486" w:author="Sridhar Mukalla" w:date="2023-07-21T15:26:00Z">
        <w:r w:rsidRPr="007E76AD">
          <w:rPr>
            <w:rFonts w:eastAsia="SimSun"/>
            <w:lang w:eastAsia="zh-CN"/>
          </w:rPr>
          <w:t>Statistical analysis to determine test case verdict is FFS</w:t>
        </w:r>
      </w:ins>
    </w:p>
    <w:p w14:paraId="33BD2E27" w14:textId="77777777" w:rsidR="00922CC7" w:rsidRPr="007E76AD" w:rsidRDefault="00922CC7" w:rsidP="00922CC7">
      <w:pPr>
        <w:pStyle w:val="EditorsNote"/>
        <w:numPr>
          <w:ilvl w:val="0"/>
          <w:numId w:val="39"/>
        </w:numPr>
        <w:rPr>
          <w:ins w:id="1487" w:author="Sridhar Mukalla" w:date="2023-07-21T15:26:00Z"/>
          <w:rFonts w:eastAsia="SimSun"/>
          <w:lang w:eastAsia="zh-CN"/>
        </w:rPr>
      </w:pPr>
      <w:ins w:id="1488" w:author="Sridhar Mukalla" w:date="2023-07-21T15:26:00Z">
        <w:r w:rsidRPr="007E76AD">
          <w:rPr>
            <w:rFonts w:eastAsia="SimSun"/>
            <w:lang w:eastAsia="zh-CN"/>
          </w:rPr>
          <w:lastRenderedPageBreak/>
          <w:t>Test requirements are FFS</w:t>
        </w:r>
      </w:ins>
    </w:p>
    <w:p w14:paraId="7BA04C35" w14:textId="77777777" w:rsidR="00922CC7" w:rsidRPr="007E76AD" w:rsidRDefault="00922CC7" w:rsidP="00922CC7">
      <w:pPr>
        <w:pStyle w:val="EditorsNote"/>
        <w:numPr>
          <w:ilvl w:val="0"/>
          <w:numId w:val="39"/>
        </w:numPr>
        <w:rPr>
          <w:ins w:id="1489" w:author="Sridhar Mukalla" w:date="2023-07-21T15:26:00Z"/>
          <w:rFonts w:eastAsia="SimSun"/>
          <w:lang w:eastAsia="zh-CN"/>
        </w:rPr>
      </w:pPr>
      <w:ins w:id="1490" w:author="Sridhar Mukalla" w:date="2023-07-21T15:26:00Z">
        <w:r w:rsidRPr="007E76AD">
          <w:rPr>
            <w:rFonts w:eastAsia="SimSun"/>
            <w:lang w:eastAsia="zh-CN"/>
          </w:rPr>
          <w:t>Some parameters and/or references are still in brackets</w:t>
        </w:r>
      </w:ins>
    </w:p>
    <w:p w14:paraId="4F987661" w14:textId="77777777" w:rsidR="00922CC7" w:rsidRPr="007E76AD" w:rsidRDefault="00922CC7" w:rsidP="00922CC7">
      <w:pPr>
        <w:pStyle w:val="EditorsNote"/>
        <w:numPr>
          <w:ilvl w:val="0"/>
          <w:numId w:val="39"/>
        </w:numPr>
        <w:rPr>
          <w:ins w:id="1491" w:author="Sridhar Mukalla" w:date="2023-07-21T15:26:00Z"/>
          <w:rFonts w:eastAsia="SimSun"/>
          <w:lang w:eastAsia="zh-CN"/>
        </w:rPr>
      </w:pPr>
      <w:ins w:id="1492" w:author="Sridhar Mukalla" w:date="2023-07-21T15:26:00Z">
        <w:r w:rsidRPr="007E76AD">
          <w:rPr>
            <w:rFonts w:eastAsia="SimSun"/>
            <w:lang w:eastAsia="zh-CN"/>
          </w:rPr>
          <w:t>SMTC config is still TBD</w:t>
        </w:r>
      </w:ins>
    </w:p>
    <w:p w14:paraId="27023B16" w14:textId="16803159" w:rsidR="00922CC7" w:rsidRPr="007E76AD" w:rsidRDefault="00922CC7" w:rsidP="00922CC7">
      <w:pPr>
        <w:pStyle w:val="H6"/>
        <w:rPr>
          <w:ins w:id="1493" w:author="Sridhar Mukalla" w:date="2023-07-21T15:26:00Z"/>
          <w:lang w:eastAsia="sv-SE"/>
        </w:rPr>
      </w:pPr>
      <w:ins w:id="1494" w:author="Sridhar Mukalla" w:date="2023-07-21T15:26:00Z">
        <w:r w:rsidRPr="007E76AD">
          <w:rPr>
            <w:lang w:eastAsia="sv-SE"/>
          </w:rPr>
          <w:t>10.5.</w:t>
        </w:r>
      </w:ins>
      <w:ins w:id="1495" w:author="Sridhar Mukalla" w:date="2023-07-21T15:27:00Z">
        <w:r w:rsidR="000E4D5A">
          <w:rPr>
            <w:lang w:eastAsia="sv-SE"/>
          </w:rPr>
          <w:t>3</w:t>
        </w:r>
      </w:ins>
      <w:ins w:id="1496" w:author="Sridhar Mukalla" w:date="2023-07-21T15:26:00Z">
        <w:r w:rsidRPr="007E76AD">
          <w:rPr>
            <w:lang w:eastAsia="sv-SE"/>
          </w:rPr>
          <w:t>.2.1</w:t>
        </w:r>
        <w:r w:rsidRPr="007E76AD">
          <w:rPr>
            <w:lang w:eastAsia="sv-SE"/>
          </w:rPr>
          <w:tab/>
          <w:t>Test purpose</w:t>
        </w:r>
      </w:ins>
    </w:p>
    <w:p w14:paraId="1BA17849" w14:textId="5740027A" w:rsidR="00922CC7" w:rsidRPr="007E76AD" w:rsidRDefault="00922CC7" w:rsidP="00922CC7">
      <w:pPr>
        <w:rPr>
          <w:ins w:id="1497" w:author="Sridhar Mukalla" w:date="2023-07-21T15:26:00Z"/>
        </w:rPr>
      </w:pPr>
      <w:ins w:id="1498" w:author="Sridhar Mukalla" w:date="2023-07-21T15:26:00Z">
        <w:r w:rsidRPr="007E76AD">
          <w:t>The purpose of this test is to verify that the SS-</w:t>
        </w:r>
      </w:ins>
      <w:ins w:id="1499" w:author="Sridhar Mukalla" w:date="2023-07-21T15:28:00Z">
        <w:r w:rsidR="000E4D5A">
          <w:t>SINR</w:t>
        </w:r>
      </w:ins>
      <w:ins w:id="1500" w:author="Sridhar Mukalla" w:date="2023-07-21T15:26:00Z">
        <w:r w:rsidRPr="007E76AD">
          <w:t xml:space="preserve"> measurement accuracy is within the specified limits. This test will verify the requirements in clause 10.5.</w:t>
        </w:r>
      </w:ins>
      <w:ins w:id="1501" w:author="Sridhar Mukalla" w:date="2023-07-21T15:29:00Z">
        <w:r w:rsidR="000E4D5A">
          <w:t>3</w:t>
        </w:r>
      </w:ins>
      <w:ins w:id="1502" w:author="Sridhar Mukalla" w:date="2023-07-21T15:26:00Z">
        <w:r w:rsidRPr="007E76AD">
          <w:t>.0.3 and 10.5.</w:t>
        </w:r>
      </w:ins>
      <w:ins w:id="1503" w:author="Sridhar Mukalla" w:date="2023-07-21T15:29:00Z">
        <w:r w:rsidR="000E4D5A">
          <w:t>3</w:t>
        </w:r>
      </w:ins>
      <w:ins w:id="1504" w:author="Sridhar Mukalla" w:date="2023-07-21T15:26:00Z">
        <w:r w:rsidRPr="007E76AD">
          <w:t>.0.4 when both the serving cell and the target cell are subject to CCA.</w:t>
        </w:r>
      </w:ins>
    </w:p>
    <w:p w14:paraId="1C905254" w14:textId="5EB2B42E" w:rsidR="00922CC7" w:rsidRPr="007E76AD" w:rsidRDefault="00922CC7" w:rsidP="00922CC7">
      <w:pPr>
        <w:pStyle w:val="H6"/>
        <w:rPr>
          <w:ins w:id="1505" w:author="Sridhar Mukalla" w:date="2023-07-21T15:26:00Z"/>
          <w:lang w:eastAsia="sv-SE"/>
        </w:rPr>
      </w:pPr>
      <w:ins w:id="1506" w:author="Sridhar Mukalla" w:date="2023-07-21T15:26:00Z">
        <w:r w:rsidRPr="007E76AD">
          <w:rPr>
            <w:lang w:eastAsia="sv-SE"/>
          </w:rPr>
          <w:t>10.5.</w:t>
        </w:r>
      </w:ins>
      <w:ins w:id="1507" w:author="Sridhar Mukalla" w:date="2023-07-21T15:29:00Z">
        <w:r w:rsidR="000E4D5A">
          <w:rPr>
            <w:lang w:eastAsia="sv-SE"/>
          </w:rPr>
          <w:t>3</w:t>
        </w:r>
      </w:ins>
      <w:ins w:id="1508" w:author="Sridhar Mukalla" w:date="2023-07-21T15:26:00Z">
        <w:r w:rsidRPr="007E76AD">
          <w:rPr>
            <w:lang w:eastAsia="sv-SE"/>
          </w:rPr>
          <w:t>.2.2</w:t>
        </w:r>
        <w:r w:rsidRPr="007E76AD">
          <w:rPr>
            <w:lang w:eastAsia="sv-SE"/>
          </w:rPr>
          <w:tab/>
          <w:t>Test applicability</w:t>
        </w:r>
      </w:ins>
    </w:p>
    <w:p w14:paraId="67B310C4" w14:textId="6B557041" w:rsidR="00922CC7" w:rsidRPr="007E76AD" w:rsidRDefault="00922CC7" w:rsidP="00922CC7">
      <w:pPr>
        <w:rPr>
          <w:ins w:id="1509" w:author="Sridhar Mukalla" w:date="2023-07-21T15:26:00Z"/>
        </w:rPr>
      </w:pPr>
      <w:ins w:id="1510" w:author="Sridhar Mukalla" w:date="2023-07-21T15:26:00Z">
        <w:r w:rsidRPr="007E76AD">
          <w:t>This test applies to all types of E-UTRA UE release 16 and forward, supporting EN-DC, supporting NR-U and [inter-</w:t>
        </w:r>
        <w:proofErr w:type="spellStart"/>
        <w:r w:rsidRPr="007E76AD">
          <w:t>freq</w:t>
        </w:r>
        <w:proofErr w:type="spellEnd"/>
        <w:r w:rsidRPr="007E76AD">
          <w:t xml:space="preserve"> measurements on shared channel access].</w:t>
        </w:r>
      </w:ins>
    </w:p>
    <w:p w14:paraId="5B972E81" w14:textId="5BCD2916" w:rsidR="00922CC7" w:rsidRPr="007E76AD" w:rsidRDefault="00922CC7" w:rsidP="00922CC7">
      <w:pPr>
        <w:pStyle w:val="H6"/>
        <w:rPr>
          <w:ins w:id="1511" w:author="Sridhar Mukalla" w:date="2023-07-21T15:26:00Z"/>
          <w:lang w:eastAsia="sv-SE"/>
        </w:rPr>
      </w:pPr>
      <w:ins w:id="1512" w:author="Sridhar Mukalla" w:date="2023-07-21T15:26:00Z">
        <w:r w:rsidRPr="007E76AD">
          <w:rPr>
            <w:lang w:eastAsia="sv-SE"/>
          </w:rPr>
          <w:t>10.5.</w:t>
        </w:r>
      </w:ins>
      <w:ins w:id="1513" w:author="Sridhar Mukalla" w:date="2023-07-21T15:29:00Z">
        <w:r w:rsidR="000E4D5A">
          <w:rPr>
            <w:lang w:eastAsia="sv-SE"/>
          </w:rPr>
          <w:t>3</w:t>
        </w:r>
      </w:ins>
      <w:ins w:id="1514" w:author="Sridhar Mukalla" w:date="2023-07-21T15:26:00Z">
        <w:r w:rsidRPr="007E76AD">
          <w:rPr>
            <w:lang w:eastAsia="sv-SE"/>
          </w:rPr>
          <w:t>.2.3</w:t>
        </w:r>
        <w:r w:rsidRPr="007E76AD">
          <w:rPr>
            <w:lang w:eastAsia="sv-SE"/>
          </w:rPr>
          <w:tab/>
          <w:t>Minimum conformance requirements</w:t>
        </w:r>
      </w:ins>
    </w:p>
    <w:p w14:paraId="51DFFC01" w14:textId="07F5D6C2" w:rsidR="00922CC7" w:rsidRPr="007E76AD" w:rsidRDefault="00922CC7" w:rsidP="00922CC7">
      <w:pPr>
        <w:rPr>
          <w:ins w:id="1515" w:author="Sridhar Mukalla" w:date="2023-07-21T15:26:00Z"/>
          <w:lang w:eastAsia="sv-SE"/>
        </w:rPr>
      </w:pPr>
      <w:ins w:id="1516" w:author="Sridhar Mukalla" w:date="2023-07-21T15:26:00Z">
        <w:r w:rsidRPr="007E76AD">
          <w:rPr>
            <w:lang w:eastAsia="sv-SE"/>
          </w:rPr>
          <w:t>The minimum conformance requirements are specified in clauses 10.5.</w:t>
        </w:r>
      </w:ins>
      <w:ins w:id="1517" w:author="Sridhar Mukalla" w:date="2023-07-21T15:29:00Z">
        <w:r w:rsidR="000E4D5A">
          <w:rPr>
            <w:lang w:eastAsia="sv-SE"/>
          </w:rPr>
          <w:t>3</w:t>
        </w:r>
      </w:ins>
      <w:ins w:id="1518" w:author="Sridhar Mukalla" w:date="2023-07-21T15:26:00Z">
        <w:r w:rsidRPr="007E76AD">
          <w:rPr>
            <w:lang w:eastAsia="sv-SE"/>
          </w:rPr>
          <w:t>.0.3 and 10.5.</w:t>
        </w:r>
      </w:ins>
      <w:ins w:id="1519" w:author="Sridhar Mukalla" w:date="2023-07-21T15:29:00Z">
        <w:r w:rsidR="000E4D5A">
          <w:rPr>
            <w:lang w:eastAsia="sv-SE"/>
          </w:rPr>
          <w:t>3</w:t>
        </w:r>
      </w:ins>
      <w:ins w:id="1520" w:author="Sridhar Mukalla" w:date="2023-07-21T15:26:00Z">
        <w:r w:rsidRPr="007E76AD">
          <w:rPr>
            <w:lang w:eastAsia="sv-SE"/>
          </w:rPr>
          <w:t>.0.4 for absolute and relative accuracy, correspondingly.</w:t>
        </w:r>
      </w:ins>
    </w:p>
    <w:p w14:paraId="18D396D8" w14:textId="41649EA8" w:rsidR="00922CC7" w:rsidRPr="007E76AD" w:rsidRDefault="00922CC7" w:rsidP="00922CC7">
      <w:pPr>
        <w:rPr>
          <w:ins w:id="1521" w:author="Sridhar Mukalla" w:date="2023-07-21T15:26:00Z"/>
          <w:lang w:eastAsia="sv-SE"/>
        </w:rPr>
      </w:pPr>
      <w:ins w:id="1522" w:author="Sridhar Mukalla" w:date="2023-07-21T15:26:00Z">
        <w:r w:rsidRPr="007E76AD">
          <w:rPr>
            <w:lang w:eastAsia="sv-SE"/>
          </w:rPr>
          <w:t>The normative reference for this requirement is TS 38.133 [6] clause A.10.5.</w:t>
        </w:r>
      </w:ins>
      <w:ins w:id="1523" w:author="Sridhar Mukalla" w:date="2023-07-21T15:29:00Z">
        <w:r w:rsidR="000E4D5A">
          <w:rPr>
            <w:lang w:eastAsia="sv-SE"/>
          </w:rPr>
          <w:t>3</w:t>
        </w:r>
      </w:ins>
      <w:ins w:id="1524" w:author="Sridhar Mukalla" w:date="2023-07-21T15:26:00Z">
        <w:r w:rsidRPr="007E76AD">
          <w:rPr>
            <w:lang w:eastAsia="sv-SE"/>
          </w:rPr>
          <w:t>.2.</w:t>
        </w:r>
      </w:ins>
    </w:p>
    <w:p w14:paraId="084EA634" w14:textId="74C12BA8" w:rsidR="00922CC7" w:rsidRPr="007E76AD" w:rsidRDefault="00922CC7" w:rsidP="00922CC7">
      <w:pPr>
        <w:pStyle w:val="H6"/>
        <w:rPr>
          <w:ins w:id="1525" w:author="Sridhar Mukalla" w:date="2023-07-21T15:26:00Z"/>
          <w:lang w:eastAsia="sv-SE"/>
        </w:rPr>
      </w:pPr>
      <w:ins w:id="1526" w:author="Sridhar Mukalla" w:date="2023-07-21T15:26:00Z">
        <w:r w:rsidRPr="007E76AD">
          <w:rPr>
            <w:lang w:eastAsia="sv-SE"/>
          </w:rPr>
          <w:t>10.5.</w:t>
        </w:r>
      </w:ins>
      <w:ins w:id="1527" w:author="Sridhar Mukalla" w:date="2023-07-21T15:30:00Z">
        <w:r w:rsidR="000E4D5A">
          <w:rPr>
            <w:lang w:eastAsia="sv-SE"/>
          </w:rPr>
          <w:t>3</w:t>
        </w:r>
      </w:ins>
      <w:ins w:id="1528" w:author="Sridhar Mukalla" w:date="2023-07-21T15:26:00Z">
        <w:r w:rsidRPr="007E76AD">
          <w:rPr>
            <w:lang w:eastAsia="sv-SE"/>
          </w:rPr>
          <w:t>.2.4</w:t>
        </w:r>
        <w:r w:rsidRPr="007E76AD">
          <w:rPr>
            <w:lang w:eastAsia="sv-SE"/>
          </w:rPr>
          <w:tab/>
          <w:t>Test description</w:t>
        </w:r>
      </w:ins>
    </w:p>
    <w:p w14:paraId="5E97EDD5" w14:textId="2C3F57C6" w:rsidR="00D35F29" w:rsidRPr="007E76AD" w:rsidRDefault="00D35F29" w:rsidP="00922CC7">
      <w:pPr>
        <w:rPr>
          <w:ins w:id="1529" w:author="Sridhar Mukalla" w:date="2023-07-21T15:26:00Z"/>
        </w:rPr>
      </w:pPr>
      <w:ins w:id="1530" w:author="Sridhar Mukalla" w:date="2023-07-26T13:24:00Z">
        <w:r w:rsidRPr="00D35F29">
          <w:rPr>
            <w:lang w:eastAsia="ko-KR"/>
          </w:rPr>
          <w:t xml:space="preserve">In this test case </w:t>
        </w:r>
        <w:r w:rsidRPr="00D35F29">
          <w:rPr>
            <w:lang w:eastAsia="zh-CN"/>
          </w:rPr>
          <w:t>the two</w:t>
        </w:r>
        <w:r w:rsidRPr="00D35F29">
          <w:rPr>
            <w:lang w:eastAsia="ko-KR"/>
          </w:rPr>
          <w:t xml:space="preserve"> </w:t>
        </w:r>
        <w:r w:rsidRPr="00D35F29">
          <w:rPr>
            <w:lang w:eastAsia="zh-CN"/>
          </w:rPr>
          <w:t xml:space="preserve">NR </w:t>
        </w:r>
        <w:r w:rsidRPr="00D35F29">
          <w:rPr>
            <w:lang w:eastAsia="ko-KR"/>
          </w:rPr>
          <w:t>cells</w:t>
        </w:r>
        <w:r w:rsidRPr="00D35F29">
          <w:rPr>
            <w:lang w:eastAsia="zh-CN"/>
          </w:rPr>
          <w:t xml:space="preserve"> (i.e., Cell 2 and Cell 3)</w:t>
        </w:r>
        <w:r w:rsidRPr="00D35F29">
          <w:rPr>
            <w:lang w:eastAsia="ko-KR"/>
          </w:rPr>
          <w:t xml:space="preserve"> are on </w:t>
        </w:r>
        <w:r w:rsidRPr="00D35F29">
          <w:rPr>
            <w:lang w:eastAsia="zh-CN"/>
          </w:rPr>
          <w:t>different</w:t>
        </w:r>
        <w:r w:rsidRPr="00D35F29">
          <w:rPr>
            <w:lang w:eastAsia="ko-KR"/>
          </w:rPr>
          <w:t xml:space="preserve"> carrier frequenc</w:t>
        </w:r>
        <w:r w:rsidRPr="00D35F29">
          <w:rPr>
            <w:lang w:eastAsia="zh-CN"/>
          </w:rPr>
          <w:t>ies and measurement gaps are provided</w:t>
        </w:r>
        <w:r w:rsidRPr="00D35F29">
          <w:rPr>
            <w:lang w:eastAsia="ko-KR"/>
          </w:rPr>
          <w:t>.</w:t>
        </w:r>
        <w:r w:rsidRPr="00D35F29">
          <w:rPr>
            <w:lang w:eastAsia="zh-CN"/>
          </w:rPr>
          <w:t xml:space="preserve"> </w:t>
        </w:r>
        <w:r w:rsidRPr="00D35F29">
          <w:rPr>
            <w:lang w:eastAsia="ko-KR"/>
          </w:rPr>
          <w:t>Supported test configuration</w:t>
        </w:r>
        <w:r w:rsidRPr="00D35F29">
          <w:rPr>
            <w:lang w:eastAsia="zh-CN"/>
          </w:rPr>
          <w:t>s</w:t>
        </w:r>
        <w:r w:rsidRPr="00D35F29">
          <w:rPr>
            <w:lang w:eastAsia="ko-KR"/>
          </w:rPr>
          <w:t xml:space="preserve"> are shown in Table 10.5.3.</w:t>
        </w:r>
        <w:r w:rsidRPr="00D35F29">
          <w:rPr>
            <w:lang w:eastAsia="zh-CN"/>
          </w:rPr>
          <w:t>2</w:t>
        </w:r>
        <w:r w:rsidRPr="00D35F29">
          <w:rPr>
            <w:lang w:eastAsia="ko-KR"/>
          </w:rPr>
          <w:t xml:space="preserve">.4.1-1. </w:t>
        </w:r>
        <w:r w:rsidRPr="00D35F29">
          <w:rPr>
            <w:lang w:eastAsia="zh-CN"/>
          </w:rPr>
          <w:t>Both</w:t>
        </w:r>
        <w:r w:rsidRPr="00D35F29">
          <w:rPr>
            <w:lang w:eastAsia="ko-KR"/>
          </w:rPr>
          <w:t xml:space="preserve"> absolute </w:t>
        </w:r>
        <w:r w:rsidRPr="00D35F29">
          <w:rPr>
            <w:lang w:eastAsia="zh-CN"/>
          </w:rPr>
          <w:t xml:space="preserve">accuracy and relative </w:t>
        </w:r>
        <w:r w:rsidRPr="00D35F29">
          <w:rPr>
            <w:lang w:eastAsia="ko-KR"/>
          </w:rPr>
          <w:t>accurac</w:t>
        </w:r>
        <w:r w:rsidRPr="00D35F29">
          <w:rPr>
            <w:lang w:eastAsia="zh-CN"/>
          </w:rPr>
          <w:t>y</w:t>
        </w:r>
        <w:r w:rsidRPr="00D35F29">
          <w:rPr>
            <w:lang w:eastAsia="ko-KR"/>
          </w:rPr>
          <w:t xml:space="preserve"> </w:t>
        </w:r>
        <w:r w:rsidRPr="00D35F29">
          <w:rPr>
            <w:lang w:eastAsia="zh-CN"/>
          </w:rPr>
          <w:t xml:space="preserve">requirements </w:t>
        </w:r>
        <w:r w:rsidRPr="00D35F29">
          <w:rPr>
            <w:lang w:eastAsia="ko-KR"/>
          </w:rPr>
          <w:t>of SS-SINR int</w:t>
        </w:r>
        <w:r w:rsidRPr="00D35F29">
          <w:rPr>
            <w:lang w:eastAsia="zh-CN"/>
          </w:rPr>
          <w:t>er</w:t>
        </w:r>
        <w:r w:rsidRPr="00D35F29">
          <w:rPr>
            <w:lang w:eastAsia="ko-KR"/>
          </w:rPr>
          <w:t xml:space="preserve">-frequency measurement </w:t>
        </w:r>
        <w:r w:rsidRPr="00D35F29">
          <w:rPr>
            <w:lang w:eastAsia="zh-CN"/>
          </w:rPr>
          <w:t>are</w:t>
        </w:r>
        <w:r w:rsidRPr="00D35F29">
          <w:rPr>
            <w:lang w:eastAsia="ko-KR"/>
          </w:rPr>
          <w:t xml:space="preserve"> test</w:t>
        </w:r>
        <w:r w:rsidRPr="00D35F29">
          <w:rPr>
            <w:lang w:eastAsia="zh-CN"/>
          </w:rPr>
          <w:t>ed</w:t>
        </w:r>
        <w:r w:rsidRPr="00D35F29">
          <w:rPr>
            <w:lang w:eastAsia="ko-KR"/>
          </w:rPr>
          <w:t xml:space="preserve"> by using </w:t>
        </w:r>
        <w:r w:rsidRPr="00D35F29">
          <w:rPr>
            <w:lang w:eastAsia="zh-CN"/>
          </w:rPr>
          <w:t>test</w:t>
        </w:r>
        <w:r w:rsidRPr="00D35F29">
          <w:rPr>
            <w:lang w:eastAsia="ko-KR"/>
          </w:rPr>
          <w:t xml:space="preserve"> parameters in Table 10.5.3.</w:t>
        </w:r>
        <w:r w:rsidRPr="00D35F29">
          <w:rPr>
            <w:lang w:eastAsia="zh-CN"/>
          </w:rPr>
          <w:t>2</w:t>
        </w:r>
        <w:r w:rsidRPr="00D35F29">
          <w:rPr>
            <w:lang w:eastAsia="ko-KR"/>
          </w:rPr>
          <w:t>.5-</w:t>
        </w:r>
        <w:r w:rsidRPr="00D35F29">
          <w:rPr>
            <w:lang w:eastAsia="zh-CN"/>
          </w:rPr>
          <w:t>1</w:t>
        </w:r>
        <w:r w:rsidRPr="00D35F29">
          <w:rPr>
            <w:lang w:eastAsia="ko-KR"/>
          </w:rPr>
          <w:t xml:space="preserve">. In all test cases, Cell 2 is the </w:t>
        </w:r>
        <w:proofErr w:type="spellStart"/>
        <w:r w:rsidRPr="00D35F29">
          <w:rPr>
            <w:lang w:eastAsia="ko-KR"/>
          </w:rPr>
          <w:t>PSCell</w:t>
        </w:r>
        <w:proofErr w:type="spellEnd"/>
        <w:r w:rsidRPr="00D35F29">
          <w:rPr>
            <w:lang w:eastAsia="zh-CN"/>
          </w:rPr>
          <w:t xml:space="preserve"> with CCA and </w:t>
        </w:r>
        <w:r w:rsidRPr="00D35F29">
          <w:rPr>
            <w:lang w:eastAsia="ko-KR"/>
          </w:rPr>
          <w:t xml:space="preserve">Cell 3 is target cell with CCA. Cell 1 is the E-UTRA cell of which specific test parameters for this test case are specified in </w:t>
        </w:r>
        <w:r w:rsidRPr="006465EC">
          <w:rPr>
            <w:lang w:eastAsia="ko-KR"/>
          </w:rPr>
          <w:t>Table A.6B.</w:t>
        </w:r>
      </w:ins>
    </w:p>
    <w:p w14:paraId="6B081568" w14:textId="0EEA2911" w:rsidR="00922CC7" w:rsidRPr="007E76AD" w:rsidRDefault="00922CC7" w:rsidP="00922CC7">
      <w:pPr>
        <w:pStyle w:val="H6"/>
        <w:rPr>
          <w:ins w:id="1531" w:author="Sridhar Mukalla" w:date="2023-07-21T15:26:00Z"/>
        </w:rPr>
      </w:pPr>
      <w:ins w:id="1532" w:author="Sridhar Mukalla" w:date="2023-07-21T15:26:00Z">
        <w:r w:rsidRPr="007E76AD">
          <w:t>10.5.</w:t>
        </w:r>
      </w:ins>
      <w:ins w:id="1533" w:author="Sridhar Mukalla" w:date="2023-07-21T15:32:00Z">
        <w:r w:rsidR="000E4D5A">
          <w:t>3</w:t>
        </w:r>
      </w:ins>
      <w:ins w:id="1534" w:author="Sridhar Mukalla" w:date="2023-07-21T15:26:00Z">
        <w:r w:rsidRPr="007E76AD">
          <w:t>.2.4.1</w:t>
        </w:r>
        <w:r w:rsidRPr="007E76AD">
          <w:tab/>
          <w:t>Initial conditions</w:t>
        </w:r>
      </w:ins>
    </w:p>
    <w:p w14:paraId="302A278D" w14:textId="6BD45606" w:rsidR="00922CC7" w:rsidRPr="007E76AD" w:rsidRDefault="00922CC7" w:rsidP="00922CC7">
      <w:pPr>
        <w:keepNext/>
        <w:keepLines/>
        <w:rPr>
          <w:ins w:id="1535" w:author="Sridhar Mukalla" w:date="2023-07-21T15:26:00Z"/>
          <w:lang w:eastAsia="sv-SE"/>
        </w:rPr>
      </w:pPr>
      <w:ins w:id="1536" w:author="Sridhar Mukalla" w:date="2023-07-21T15:26:00Z">
        <w:r w:rsidRPr="007E76AD">
          <w:rPr>
            <w:lang w:eastAsia="sv-SE"/>
          </w:rPr>
          <w:t>This test shall be tested using any of the test configurations in Table 10.5.</w:t>
        </w:r>
      </w:ins>
      <w:ins w:id="1537" w:author="Sridhar Mukalla" w:date="2023-07-21T15:32:00Z">
        <w:r w:rsidR="000E4D5A">
          <w:rPr>
            <w:lang w:eastAsia="sv-SE"/>
          </w:rPr>
          <w:t>3</w:t>
        </w:r>
      </w:ins>
      <w:ins w:id="1538" w:author="Sridhar Mukalla" w:date="2023-07-21T15:26:00Z">
        <w:r w:rsidRPr="007E76AD">
          <w:rPr>
            <w:lang w:eastAsia="sv-SE"/>
          </w:rPr>
          <w:t>.2.4.1-1.</w:t>
        </w:r>
      </w:ins>
    </w:p>
    <w:p w14:paraId="5C3C0DEF" w14:textId="522C5202" w:rsidR="00922CC7" w:rsidRPr="007E76AD" w:rsidRDefault="00922CC7" w:rsidP="00922CC7">
      <w:pPr>
        <w:pStyle w:val="TH"/>
        <w:rPr>
          <w:ins w:id="1539" w:author="Sridhar Mukalla" w:date="2023-07-21T15:26:00Z"/>
        </w:rPr>
      </w:pPr>
      <w:ins w:id="1540" w:author="Sridhar Mukalla" w:date="2023-07-21T15:26:00Z">
        <w:r w:rsidRPr="007E76AD">
          <w:t>Table 10.5.</w:t>
        </w:r>
      </w:ins>
      <w:ins w:id="1541" w:author="Sridhar Mukalla" w:date="2023-07-21T15:32:00Z">
        <w:r w:rsidR="000E4D5A">
          <w:t>3</w:t>
        </w:r>
      </w:ins>
      <w:ins w:id="1542" w:author="Sridhar Mukalla" w:date="2023-07-21T15:26:00Z">
        <w:r w:rsidRPr="007E76AD">
          <w:t>.2.4.1-1: Supported test configurations for EN-DC FR1-FR1 inter-frequency SS-</w:t>
        </w:r>
      </w:ins>
      <w:ins w:id="1543" w:author="Sridhar Mukalla" w:date="2023-07-21T15:32:00Z">
        <w:r w:rsidR="000E4D5A">
          <w:t>SINR</w:t>
        </w:r>
      </w:ins>
      <w:ins w:id="1544" w:author="Sridhar Mukalla" w:date="2023-07-21T15:26:00Z">
        <w:r w:rsidRPr="007E76AD">
          <w:t xml:space="preserve"> measurement accuracy </w:t>
        </w:r>
      </w:ins>
      <w:ins w:id="1545" w:author="Sridhar Mukalla" w:date="2023-07-21T15:33:00Z">
        <w:r w:rsidR="000E4D5A">
          <w:t>on PSCC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2CC7" w:rsidRPr="007E76AD" w14:paraId="1A4998A0" w14:textId="77777777" w:rsidTr="00EA3E0D">
        <w:trPr>
          <w:trHeight w:val="267"/>
          <w:jc w:val="center"/>
          <w:ins w:id="1546" w:author="Sridhar Mukalla" w:date="2023-07-21T15:26:00Z"/>
        </w:trPr>
        <w:tc>
          <w:tcPr>
            <w:tcW w:w="2265" w:type="dxa"/>
            <w:tcBorders>
              <w:top w:val="single" w:sz="4" w:space="0" w:color="auto"/>
              <w:left w:val="single" w:sz="4" w:space="0" w:color="auto"/>
              <w:bottom w:val="single" w:sz="4" w:space="0" w:color="auto"/>
              <w:right w:val="single" w:sz="4" w:space="0" w:color="auto"/>
            </w:tcBorders>
            <w:hideMark/>
          </w:tcPr>
          <w:p w14:paraId="06EF6F22" w14:textId="77777777" w:rsidR="00922CC7" w:rsidRPr="007E76AD" w:rsidRDefault="00922CC7" w:rsidP="00EA3E0D">
            <w:pPr>
              <w:pStyle w:val="TAH"/>
              <w:rPr>
                <w:ins w:id="1547" w:author="Sridhar Mukalla" w:date="2023-07-21T15:26:00Z"/>
              </w:rPr>
            </w:pPr>
            <w:ins w:id="1548" w:author="Sridhar Mukalla" w:date="2023-07-21T15:26:00Z">
              <w:r w:rsidRPr="007E76AD">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A870EA5" w14:textId="77777777" w:rsidR="00922CC7" w:rsidRPr="007E76AD" w:rsidRDefault="00922CC7" w:rsidP="00EA3E0D">
            <w:pPr>
              <w:pStyle w:val="TAH"/>
              <w:rPr>
                <w:ins w:id="1549" w:author="Sridhar Mukalla" w:date="2023-07-21T15:26:00Z"/>
              </w:rPr>
            </w:pPr>
            <w:ins w:id="1550" w:author="Sridhar Mukalla" w:date="2023-07-21T15:26:00Z">
              <w:r w:rsidRPr="007E76AD">
                <w:t>Description</w:t>
              </w:r>
            </w:ins>
          </w:p>
        </w:tc>
      </w:tr>
      <w:tr w:rsidR="00922CC7" w:rsidRPr="007E76AD" w14:paraId="42D60E13" w14:textId="77777777" w:rsidTr="00EA3E0D">
        <w:trPr>
          <w:trHeight w:val="267"/>
          <w:jc w:val="center"/>
          <w:ins w:id="1551" w:author="Sridhar Mukalla" w:date="2023-07-21T15:26:00Z"/>
        </w:trPr>
        <w:tc>
          <w:tcPr>
            <w:tcW w:w="2265" w:type="dxa"/>
            <w:tcBorders>
              <w:top w:val="single" w:sz="4" w:space="0" w:color="auto"/>
              <w:left w:val="single" w:sz="4" w:space="0" w:color="auto"/>
              <w:bottom w:val="single" w:sz="4" w:space="0" w:color="auto"/>
              <w:right w:val="single" w:sz="4" w:space="0" w:color="auto"/>
            </w:tcBorders>
            <w:hideMark/>
          </w:tcPr>
          <w:p w14:paraId="1470ECF2" w14:textId="08D4F313" w:rsidR="00922CC7" w:rsidRPr="007E76AD" w:rsidRDefault="00922CC7" w:rsidP="00EA3E0D">
            <w:pPr>
              <w:pStyle w:val="TAL"/>
              <w:jc w:val="center"/>
              <w:rPr>
                <w:ins w:id="1552" w:author="Sridhar Mukalla" w:date="2023-07-21T15:26:00Z"/>
              </w:rPr>
            </w:pPr>
            <w:ins w:id="1553" w:author="Sridhar Mukalla" w:date="2023-07-21T15:26:00Z">
              <w:r w:rsidRPr="007E76AD">
                <w:t>10.5.</w:t>
              </w:r>
            </w:ins>
            <w:ins w:id="1554" w:author="Sridhar Mukalla" w:date="2023-07-21T15:33:00Z">
              <w:r w:rsidR="000E4D5A">
                <w:t>3</w:t>
              </w:r>
            </w:ins>
            <w:ins w:id="1555" w:author="Sridhar Mukalla" w:date="2023-07-21T15:26:00Z">
              <w:r w:rsidRPr="007E76AD">
                <w:t>.2-1</w:t>
              </w:r>
            </w:ins>
          </w:p>
        </w:tc>
        <w:tc>
          <w:tcPr>
            <w:tcW w:w="6905" w:type="dxa"/>
            <w:tcBorders>
              <w:top w:val="single" w:sz="4" w:space="0" w:color="auto"/>
              <w:left w:val="single" w:sz="4" w:space="0" w:color="auto"/>
              <w:bottom w:val="single" w:sz="4" w:space="0" w:color="auto"/>
              <w:right w:val="single" w:sz="4" w:space="0" w:color="auto"/>
            </w:tcBorders>
            <w:hideMark/>
          </w:tcPr>
          <w:p w14:paraId="4B3EC9F1" w14:textId="77777777" w:rsidR="00922CC7" w:rsidRPr="007E76AD" w:rsidRDefault="00922CC7" w:rsidP="00EA3E0D">
            <w:pPr>
              <w:pStyle w:val="TAL"/>
              <w:rPr>
                <w:ins w:id="1556" w:author="Sridhar Mukalla" w:date="2023-07-21T15:26:00Z"/>
              </w:rPr>
            </w:pPr>
            <w:ins w:id="1557" w:author="Sridhar Mukalla" w:date="2023-07-21T15:26:00Z">
              <w:r w:rsidRPr="007E76AD">
                <w:t>LTE FDD, NR 30 kHz SSB SCS, 40 MHz bandwidth, TDD duplex mode</w:t>
              </w:r>
            </w:ins>
          </w:p>
        </w:tc>
      </w:tr>
      <w:tr w:rsidR="00922CC7" w:rsidRPr="007E76AD" w14:paraId="124F3969" w14:textId="77777777" w:rsidTr="00EA3E0D">
        <w:trPr>
          <w:trHeight w:val="267"/>
          <w:jc w:val="center"/>
          <w:ins w:id="1558" w:author="Sridhar Mukalla" w:date="2023-07-21T15:26:00Z"/>
        </w:trPr>
        <w:tc>
          <w:tcPr>
            <w:tcW w:w="2265" w:type="dxa"/>
            <w:tcBorders>
              <w:top w:val="single" w:sz="4" w:space="0" w:color="auto"/>
              <w:left w:val="single" w:sz="4" w:space="0" w:color="auto"/>
              <w:bottom w:val="single" w:sz="4" w:space="0" w:color="auto"/>
              <w:right w:val="single" w:sz="4" w:space="0" w:color="auto"/>
            </w:tcBorders>
            <w:hideMark/>
          </w:tcPr>
          <w:p w14:paraId="28E6BB7B" w14:textId="6BE527E0" w:rsidR="00922CC7" w:rsidRPr="007E76AD" w:rsidRDefault="00922CC7" w:rsidP="00EA3E0D">
            <w:pPr>
              <w:pStyle w:val="TAL"/>
              <w:jc w:val="center"/>
              <w:rPr>
                <w:ins w:id="1559" w:author="Sridhar Mukalla" w:date="2023-07-21T15:26:00Z"/>
              </w:rPr>
            </w:pPr>
            <w:ins w:id="1560" w:author="Sridhar Mukalla" w:date="2023-07-21T15:26:00Z">
              <w:r w:rsidRPr="007E76AD">
                <w:t>10.5.</w:t>
              </w:r>
            </w:ins>
            <w:ins w:id="1561" w:author="Sridhar Mukalla" w:date="2023-07-21T15:33:00Z">
              <w:r w:rsidR="000E4D5A">
                <w:t>3</w:t>
              </w:r>
            </w:ins>
            <w:ins w:id="1562" w:author="Sridhar Mukalla" w:date="2023-07-21T15:26:00Z">
              <w:r w:rsidRPr="007E76AD">
                <w:t>.2-2</w:t>
              </w:r>
            </w:ins>
          </w:p>
        </w:tc>
        <w:tc>
          <w:tcPr>
            <w:tcW w:w="6905" w:type="dxa"/>
            <w:tcBorders>
              <w:top w:val="single" w:sz="4" w:space="0" w:color="auto"/>
              <w:left w:val="single" w:sz="4" w:space="0" w:color="auto"/>
              <w:bottom w:val="single" w:sz="4" w:space="0" w:color="auto"/>
              <w:right w:val="single" w:sz="4" w:space="0" w:color="auto"/>
            </w:tcBorders>
            <w:hideMark/>
          </w:tcPr>
          <w:p w14:paraId="36B32996" w14:textId="77777777" w:rsidR="00922CC7" w:rsidRPr="007E76AD" w:rsidRDefault="00922CC7" w:rsidP="00EA3E0D">
            <w:pPr>
              <w:pStyle w:val="TAL"/>
              <w:rPr>
                <w:ins w:id="1563" w:author="Sridhar Mukalla" w:date="2023-07-21T15:26:00Z"/>
              </w:rPr>
            </w:pPr>
            <w:ins w:id="1564" w:author="Sridhar Mukalla" w:date="2023-07-21T15:26:00Z">
              <w:r w:rsidRPr="007E76AD">
                <w:t>LTE TDD, NR 30 kHz SSB SCS, 40 MHz bandwidth, TDD duplex mode</w:t>
              </w:r>
            </w:ins>
          </w:p>
        </w:tc>
      </w:tr>
      <w:tr w:rsidR="00922CC7" w:rsidRPr="007E76AD" w14:paraId="110DBB82" w14:textId="77777777" w:rsidTr="00EA3E0D">
        <w:trPr>
          <w:trHeight w:val="267"/>
          <w:jc w:val="center"/>
          <w:ins w:id="1565" w:author="Sridhar Mukalla" w:date="2023-07-21T15:26:00Z"/>
        </w:trPr>
        <w:tc>
          <w:tcPr>
            <w:tcW w:w="9170" w:type="dxa"/>
            <w:gridSpan w:val="2"/>
            <w:tcBorders>
              <w:top w:val="single" w:sz="4" w:space="0" w:color="auto"/>
              <w:left w:val="single" w:sz="4" w:space="0" w:color="auto"/>
              <w:bottom w:val="single" w:sz="4" w:space="0" w:color="auto"/>
              <w:right w:val="single" w:sz="4" w:space="0" w:color="auto"/>
            </w:tcBorders>
            <w:hideMark/>
          </w:tcPr>
          <w:p w14:paraId="045A236D" w14:textId="77777777" w:rsidR="00922CC7" w:rsidRPr="007E76AD" w:rsidRDefault="00922CC7" w:rsidP="00EA3E0D">
            <w:pPr>
              <w:pStyle w:val="TAN"/>
              <w:rPr>
                <w:ins w:id="1566" w:author="Sridhar Mukalla" w:date="2023-07-21T15:26:00Z"/>
              </w:rPr>
            </w:pPr>
            <w:ins w:id="1567" w:author="Sridhar Mukalla" w:date="2023-07-21T15:26:00Z">
              <w:r w:rsidRPr="007E76AD">
                <w:t xml:space="preserve">Note: </w:t>
              </w:r>
              <w:r w:rsidRPr="007E76AD">
                <w:tab/>
                <w:t>The UE is only required to be tested in one of the supported test configurations for each supported band</w:t>
              </w:r>
            </w:ins>
          </w:p>
        </w:tc>
      </w:tr>
    </w:tbl>
    <w:p w14:paraId="56DF1276" w14:textId="77777777" w:rsidR="00922CC7" w:rsidRPr="007E76AD" w:rsidRDefault="00922CC7" w:rsidP="00922CC7">
      <w:pPr>
        <w:rPr>
          <w:ins w:id="1568" w:author="Sridhar Mukalla" w:date="2023-07-21T15:26:00Z"/>
        </w:rPr>
      </w:pPr>
    </w:p>
    <w:p w14:paraId="46D42776" w14:textId="4B576E76" w:rsidR="00922CC7" w:rsidRPr="007E76AD" w:rsidRDefault="00922CC7" w:rsidP="00922CC7">
      <w:pPr>
        <w:rPr>
          <w:ins w:id="1569" w:author="Sridhar Mukalla" w:date="2023-07-21T15:26:00Z"/>
          <w:lang w:eastAsia="sv-SE"/>
        </w:rPr>
      </w:pPr>
      <w:ins w:id="1570" w:author="Sridhar Mukalla" w:date="2023-07-21T15:26:00Z">
        <w:r w:rsidRPr="007E76AD">
          <w:rPr>
            <w:lang w:eastAsia="sv-SE"/>
          </w:rPr>
          <w:t>Configure the test equipment and the DUT according to the parameters in Table 10.5.</w:t>
        </w:r>
      </w:ins>
      <w:ins w:id="1571" w:author="Sridhar Mukalla" w:date="2023-07-21T15:33:00Z">
        <w:r w:rsidR="000E4D5A">
          <w:rPr>
            <w:lang w:eastAsia="sv-SE"/>
          </w:rPr>
          <w:t>3</w:t>
        </w:r>
      </w:ins>
      <w:ins w:id="1572" w:author="Sridhar Mukalla" w:date="2023-07-21T15:26:00Z">
        <w:r w:rsidRPr="007E76AD">
          <w:rPr>
            <w:lang w:eastAsia="sv-SE"/>
          </w:rPr>
          <w:t>.2.4.1-2.</w:t>
        </w:r>
      </w:ins>
    </w:p>
    <w:p w14:paraId="53FAB79A" w14:textId="505AE4A2" w:rsidR="00922CC7" w:rsidRPr="007E76AD" w:rsidRDefault="00922CC7" w:rsidP="00922CC7">
      <w:pPr>
        <w:pStyle w:val="TH"/>
        <w:keepNext w:val="0"/>
        <w:keepLines w:val="0"/>
        <w:rPr>
          <w:ins w:id="1573" w:author="Sridhar Mukalla" w:date="2023-07-21T15:26:00Z"/>
        </w:rPr>
      </w:pPr>
      <w:ins w:id="1574" w:author="Sridhar Mukalla" w:date="2023-07-21T15:26:00Z">
        <w:r w:rsidRPr="007E76AD">
          <w:t>Table 10.5.</w:t>
        </w:r>
      </w:ins>
      <w:ins w:id="1575" w:author="Sridhar Mukalla" w:date="2023-07-21T15:33:00Z">
        <w:r w:rsidR="000E4D5A">
          <w:t>3</w:t>
        </w:r>
      </w:ins>
      <w:ins w:id="1576" w:author="Sridhar Mukalla" w:date="2023-07-21T15:26:00Z">
        <w:r w:rsidRPr="007E76AD">
          <w:t>.2.4.1-2: Initial conditions for EN-DC FR1-FR1 inter-frequency SS-</w:t>
        </w:r>
      </w:ins>
      <w:ins w:id="1577" w:author="Sridhar Mukalla" w:date="2023-07-21T15:34:00Z">
        <w:r w:rsidR="000E4D5A">
          <w:t>SINR</w:t>
        </w:r>
      </w:ins>
      <w:ins w:id="1578" w:author="Sridhar Mukalla" w:date="2023-07-21T15:26:00Z">
        <w:r w:rsidRPr="007E76AD">
          <w:t xml:space="preserve"> measurement accuracy </w:t>
        </w:r>
      </w:ins>
      <w:ins w:id="1579" w:author="Sridhar Mukalla" w:date="2023-07-21T15:33:00Z">
        <w:r w:rsidR="000E4D5A">
          <w:t>on PSCC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922CC7" w:rsidRPr="007E76AD" w14:paraId="301A97A8" w14:textId="77777777" w:rsidTr="00EA3E0D">
        <w:trPr>
          <w:jc w:val="center"/>
          <w:ins w:id="1580" w:author="Sridhar Mukalla" w:date="2023-07-21T15:26:00Z"/>
        </w:trPr>
        <w:tc>
          <w:tcPr>
            <w:tcW w:w="1701" w:type="dxa"/>
            <w:tcBorders>
              <w:top w:val="single" w:sz="4" w:space="0" w:color="auto"/>
              <w:left w:val="single" w:sz="4" w:space="0" w:color="auto"/>
              <w:bottom w:val="single" w:sz="4" w:space="0" w:color="auto"/>
              <w:right w:val="single" w:sz="4" w:space="0" w:color="auto"/>
            </w:tcBorders>
            <w:hideMark/>
          </w:tcPr>
          <w:p w14:paraId="546271B3" w14:textId="77777777" w:rsidR="00922CC7" w:rsidRPr="007E76AD" w:rsidRDefault="00922CC7" w:rsidP="00EA3E0D">
            <w:pPr>
              <w:pStyle w:val="TAC"/>
              <w:keepNext w:val="0"/>
              <w:keepLines w:val="0"/>
              <w:spacing w:line="256" w:lineRule="auto"/>
              <w:rPr>
                <w:ins w:id="1581" w:author="Sridhar Mukalla" w:date="2023-07-21T15:26:00Z"/>
              </w:rPr>
            </w:pPr>
            <w:ins w:id="1582" w:author="Sridhar Mukalla" w:date="2023-07-21T15:26:00Z">
              <w:r w:rsidRPr="007E76A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B0C94D" w14:textId="77777777" w:rsidR="00922CC7" w:rsidRPr="007E76AD" w:rsidRDefault="00922CC7" w:rsidP="00EA3E0D">
            <w:pPr>
              <w:pStyle w:val="TAC"/>
              <w:keepNext w:val="0"/>
              <w:keepLines w:val="0"/>
              <w:spacing w:line="256" w:lineRule="auto"/>
              <w:rPr>
                <w:ins w:id="1583" w:author="Sridhar Mukalla" w:date="2023-07-21T15:26:00Z"/>
              </w:rPr>
            </w:pPr>
            <w:ins w:id="1584" w:author="Sridhar Mukalla" w:date="2023-07-21T15:26: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1C2770AF" w14:textId="77777777" w:rsidR="00922CC7" w:rsidRPr="007E76AD" w:rsidRDefault="00922CC7" w:rsidP="00EA3E0D">
            <w:pPr>
              <w:pStyle w:val="TAC"/>
              <w:keepNext w:val="0"/>
              <w:keepLines w:val="0"/>
              <w:spacing w:line="256" w:lineRule="auto"/>
              <w:rPr>
                <w:ins w:id="1585" w:author="Sridhar Mukalla" w:date="2023-07-21T15:26:00Z"/>
              </w:rPr>
            </w:pPr>
            <w:ins w:id="1586" w:author="Sridhar Mukalla" w:date="2023-07-21T15:26:00Z">
              <w:r w:rsidRPr="007E76AD">
                <w:t>Comment</w:t>
              </w:r>
            </w:ins>
          </w:p>
        </w:tc>
      </w:tr>
      <w:tr w:rsidR="00922CC7" w:rsidRPr="007E76AD" w14:paraId="1E222EBF" w14:textId="77777777" w:rsidTr="00EA3E0D">
        <w:trPr>
          <w:jc w:val="center"/>
          <w:ins w:id="1587" w:author="Sridhar Mukalla" w:date="2023-07-21T15:26:00Z"/>
        </w:trPr>
        <w:tc>
          <w:tcPr>
            <w:tcW w:w="1701" w:type="dxa"/>
            <w:tcBorders>
              <w:top w:val="single" w:sz="4" w:space="0" w:color="auto"/>
              <w:left w:val="single" w:sz="4" w:space="0" w:color="auto"/>
              <w:bottom w:val="single" w:sz="4" w:space="0" w:color="auto"/>
              <w:right w:val="single" w:sz="4" w:space="0" w:color="auto"/>
            </w:tcBorders>
            <w:hideMark/>
          </w:tcPr>
          <w:p w14:paraId="0738D6B6" w14:textId="77777777" w:rsidR="00922CC7" w:rsidRPr="007E76AD" w:rsidRDefault="00922CC7" w:rsidP="00EA3E0D">
            <w:pPr>
              <w:pStyle w:val="TAC"/>
              <w:keepNext w:val="0"/>
              <w:keepLines w:val="0"/>
              <w:spacing w:line="256" w:lineRule="auto"/>
              <w:rPr>
                <w:ins w:id="1588" w:author="Sridhar Mukalla" w:date="2023-07-21T15:26:00Z"/>
              </w:rPr>
            </w:pPr>
            <w:ins w:id="1589" w:author="Sridhar Mukalla" w:date="2023-07-21T15:26:00Z">
              <w:r w:rsidRPr="007E76A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91ACF4" w14:textId="77777777" w:rsidR="00922CC7" w:rsidRPr="007E76AD" w:rsidRDefault="00922CC7" w:rsidP="00EA3E0D">
            <w:pPr>
              <w:pStyle w:val="TAC"/>
              <w:keepNext w:val="0"/>
              <w:keepLines w:val="0"/>
              <w:spacing w:line="256" w:lineRule="auto"/>
              <w:rPr>
                <w:ins w:id="1590" w:author="Sridhar Mukalla" w:date="2023-07-21T15:26:00Z"/>
              </w:rPr>
            </w:pPr>
            <w:ins w:id="1591" w:author="Sridhar Mukalla" w:date="2023-07-21T15:26:00Z">
              <w:r w:rsidRPr="007E76AD">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31A4E642" w14:textId="77777777" w:rsidR="00922CC7" w:rsidRPr="007E76AD" w:rsidRDefault="00922CC7" w:rsidP="00EA3E0D">
            <w:pPr>
              <w:pStyle w:val="TAC"/>
              <w:keepNext w:val="0"/>
              <w:keepLines w:val="0"/>
              <w:spacing w:line="256" w:lineRule="auto"/>
              <w:rPr>
                <w:ins w:id="1592" w:author="Sridhar Mukalla" w:date="2023-07-21T15:26:00Z"/>
              </w:rPr>
            </w:pPr>
            <w:ins w:id="1593" w:author="Sridhar Mukalla" w:date="2023-07-21T15:26:00Z">
              <w:r w:rsidRPr="007E76AD">
                <w:t>As specified in TS 38.508-1 [14] clause 4.1.</w:t>
              </w:r>
            </w:ins>
          </w:p>
        </w:tc>
      </w:tr>
      <w:tr w:rsidR="00922CC7" w:rsidRPr="007E76AD" w14:paraId="01AD7003" w14:textId="77777777" w:rsidTr="00EA3E0D">
        <w:trPr>
          <w:jc w:val="center"/>
          <w:ins w:id="1594" w:author="Sridhar Mukalla" w:date="2023-07-21T15:26:00Z"/>
        </w:trPr>
        <w:tc>
          <w:tcPr>
            <w:tcW w:w="1701" w:type="dxa"/>
            <w:tcBorders>
              <w:top w:val="single" w:sz="4" w:space="0" w:color="auto"/>
              <w:left w:val="single" w:sz="4" w:space="0" w:color="auto"/>
              <w:bottom w:val="single" w:sz="4" w:space="0" w:color="auto"/>
              <w:right w:val="single" w:sz="4" w:space="0" w:color="auto"/>
            </w:tcBorders>
            <w:hideMark/>
          </w:tcPr>
          <w:p w14:paraId="206814C7" w14:textId="77777777" w:rsidR="00922CC7" w:rsidRPr="007E76AD" w:rsidRDefault="00922CC7" w:rsidP="00EA3E0D">
            <w:pPr>
              <w:pStyle w:val="TAC"/>
              <w:keepNext w:val="0"/>
              <w:keepLines w:val="0"/>
              <w:spacing w:line="256" w:lineRule="auto"/>
              <w:rPr>
                <w:ins w:id="1595" w:author="Sridhar Mukalla" w:date="2023-07-21T15:26:00Z"/>
              </w:rPr>
            </w:pPr>
            <w:ins w:id="1596" w:author="Sridhar Mukalla" w:date="2023-07-21T15:26:00Z">
              <w:r w:rsidRPr="007E76A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F1E365" w14:textId="77777777" w:rsidR="00922CC7" w:rsidRPr="007E76AD" w:rsidRDefault="00922CC7" w:rsidP="00EA3E0D">
            <w:pPr>
              <w:pStyle w:val="TAC"/>
              <w:keepNext w:val="0"/>
              <w:keepLines w:val="0"/>
              <w:spacing w:line="256" w:lineRule="auto"/>
              <w:rPr>
                <w:ins w:id="1597" w:author="Sridhar Mukalla" w:date="2023-07-21T15:26:00Z"/>
              </w:rPr>
            </w:pPr>
            <w:ins w:id="1598" w:author="Sridhar Mukalla" w:date="2023-07-21T15:26:00Z">
              <w:r w:rsidRPr="007E76AD">
                <w:t>As specified in Annex E, Table E.8-1 and TS 38.508-1 [14] clause 4.3.1.</w:t>
              </w:r>
            </w:ins>
          </w:p>
        </w:tc>
      </w:tr>
      <w:tr w:rsidR="00922CC7" w:rsidRPr="007E76AD" w14:paraId="5EE81ACD" w14:textId="77777777" w:rsidTr="00EA3E0D">
        <w:trPr>
          <w:jc w:val="center"/>
          <w:ins w:id="1599" w:author="Sridhar Mukalla" w:date="2023-07-21T15:26:00Z"/>
        </w:trPr>
        <w:tc>
          <w:tcPr>
            <w:tcW w:w="1701" w:type="dxa"/>
            <w:tcBorders>
              <w:top w:val="single" w:sz="4" w:space="0" w:color="auto"/>
              <w:left w:val="single" w:sz="4" w:space="0" w:color="auto"/>
              <w:bottom w:val="single" w:sz="4" w:space="0" w:color="auto"/>
              <w:right w:val="single" w:sz="4" w:space="0" w:color="auto"/>
            </w:tcBorders>
            <w:hideMark/>
          </w:tcPr>
          <w:p w14:paraId="75AEE027" w14:textId="77777777" w:rsidR="00922CC7" w:rsidRPr="007E76AD" w:rsidRDefault="00922CC7" w:rsidP="00EA3E0D">
            <w:pPr>
              <w:pStyle w:val="TAC"/>
              <w:keepNext w:val="0"/>
              <w:keepLines w:val="0"/>
              <w:spacing w:line="256" w:lineRule="auto"/>
              <w:rPr>
                <w:ins w:id="1600" w:author="Sridhar Mukalla" w:date="2023-07-21T15:26:00Z"/>
              </w:rPr>
            </w:pPr>
            <w:ins w:id="1601" w:author="Sridhar Mukalla" w:date="2023-07-21T15:26:00Z">
              <w:r w:rsidRPr="007E76A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0DA39CC" w14:textId="0527B2E0" w:rsidR="00922CC7" w:rsidRPr="007E76AD" w:rsidRDefault="00922CC7" w:rsidP="00EA3E0D">
            <w:pPr>
              <w:pStyle w:val="TAC"/>
              <w:keepNext w:val="0"/>
              <w:keepLines w:val="0"/>
              <w:spacing w:line="256" w:lineRule="auto"/>
              <w:rPr>
                <w:ins w:id="1602" w:author="Sridhar Mukalla" w:date="2023-07-21T15:26:00Z"/>
              </w:rPr>
            </w:pPr>
            <w:ins w:id="1603" w:author="Sridhar Mukalla" w:date="2023-07-21T15:26:00Z">
              <w:r w:rsidRPr="007E76AD">
                <w:t>As specified by the test configuration selected from Table 10.5.</w:t>
              </w:r>
            </w:ins>
            <w:ins w:id="1604" w:author="Sridhar Mukalla" w:date="2023-07-25T17:18:00Z">
              <w:r w:rsidR="008E3F2A">
                <w:t>3</w:t>
              </w:r>
            </w:ins>
            <w:ins w:id="1605" w:author="Sridhar Mukalla" w:date="2023-07-21T15:26:00Z">
              <w:r w:rsidRPr="007E76AD">
                <w:t>.2.4.1-1.</w:t>
              </w:r>
            </w:ins>
          </w:p>
        </w:tc>
      </w:tr>
      <w:tr w:rsidR="00922CC7" w:rsidRPr="007E76AD" w14:paraId="4173FDD4" w14:textId="77777777" w:rsidTr="00EA3E0D">
        <w:trPr>
          <w:jc w:val="center"/>
          <w:ins w:id="1606" w:author="Sridhar Mukalla" w:date="2023-07-21T15:26:00Z"/>
        </w:trPr>
        <w:tc>
          <w:tcPr>
            <w:tcW w:w="1701" w:type="dxa"/>
            <w:tcBorders>
              <w:top w:val="single" w:sz="4" w:space="0" w:color="auto"/>
              <w:left w:val="single" w:sz="4" w:space="0" w:color="auto"/>
              <w:bottom w:val="single" w:sz="4" w:space="0" w:color="auto"/>
              <w:right w:val="single" w:sz="4" w:space="0" w:color="auto"/>
            </w:tcBorders>
            <w:hideMark/>
          </w:tcPr>
          <w:p w14:paraId="0959268F" w14:textId="77777777" w:rsidR="00922CC7" w:rsidRPr="007E76AD" w:rsidRDefault="00922CC7" w:rsidP="00EA3E0D">
            <w:pPr>
              <w:pStyle w:val="TAC"/>
              <w:keepNext w:val="0"/>
              <w:keepLines w:val="0"/>
              <w:spacing w:line="256" w:lineRule="auto"/>
              <w:rPr>
                <w:ins w:id="1607" w:author="Sridhar Mukalla" w:date="2023-07-21T15:26:00Z"/>
              </w:rPr>
            </w:pPr>
            <w:ins w:id="1608" w:author="Sridhar Mukalla" w:date="2023-07-21T15:26:00Z">
              <w:r w:rsidRPr="007E76A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28E7A2" w14:textId="77777777" w:rsidR="00922CC7" w:rsidRPr="007E76AD" w:rsidRDefault="00922CC7" w:rsidP="00EA3E0D">
            <w:pPr>
              <w:pStyle w:val="TAC"/>
              <w:keepNext w:val="0"/>
              <w:keepLines w:val="0"/>
              <w:spacing w:line="256" w:lineRule="auto"/>
              <w:rPr>
                <w:ins w:id="1609" w:author="Sridhar Mukalla" w:date="2023-07-21T15:26:00Z"/>
              </w:rPr>
            </w:pPr>
            <w:ins w:id="1610" w:author="Sridhar Mukalla" w:date="2023-07-21T15:26: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084B07B9" w14:textId="77777777" w:rsidR="00922CC7" w:rsidRPr="007E76AD" w:rsidRDefault="00922CC7" w:rsidP="00EA3E0D">
            <w:pPr>
              <w:pStyle w:val="TAC"/>
              <w:keepNext w:val="0"/>
              <w:keepLines w:val="0"/>
              <w:spacing w:line="256" w:lineRule="auto"/>
              <w:rPr>
                <w:ins w:id="1611" w:author="Sridhar Mukalla" w:date="2023-07-21T15:26:00Z"/>
              </w:rPr>
            </w:pPr>
            <w:ins w:id="1612" w:author="Sridhar Mukalla" w:date="2023-07-21T15:26:00Z">
              <w:r w:rsidRPr="007E76AD">
                <w:t>As specified in clause C.2.2.</w:t>
              </w:r>
            </w:ins>
          </w:p>
        </w:tc>
      </w:tr>
      <w:tr w:rsidR="00922CC7" w:rsidRPr="007E76AD" w14:paraId="18503459" w14:textId="77777777" w:rsidTr="00EA3E0D">
        <w:trPr>
          <w:jc w:val="center"/>
          <w:ins w:id="1613" w:author="Sridhar Mukalla" w:date="2023-07-21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19DD7BA5" w14:textId="77777777" w:rsidR="00922CC7" w:rsidRPr="007E76AD" w:rsidRDefault="00922CC7" w:rsidP="00EA3E0D">
            <w:pPr>
              <w:pStyle w:val="TAC"/>
              <w:keepNext w:val="0"/>
              <w:keepLines w:val="0"/>
              <w:spacing w:line="256" w:lineRule="auto"/>
              <w:rPr>
                <w:ins w:id="1614" w:author="Sridhar Mukalla" w:date="2023-07-21T15:26:00Z"/>
              </w:rPr>
            </w:pPr>
            <w:ins w:id="1615" w:author="Sridhar Mukalla" w:date="2023-07-21T15:26:00Z">
              <w:r w:rsidRPr="007E76AD">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60DD234F" w14:textId="77777777" w:rsidR="00922CC7" w:rsidRPr="007E76AD" w:rsidRDefault="00922CC7" w:rsidP="00EA3E0D">
            <w:pPr>
              <w:pStyle w:val="TAC"/>
              <w:keepNext w:val="0"/>
              <w:keepLines w:val="0"/>
              <w:spacing w:line="256" w:lineRule="auto"/>
              <w:rPr>
                <w:ins w:id="1616" w:author="Sridhar Mukalla" w:date="2023-07-21T15:26:00Z"/>
              </w:rPr>
            </w:pPr>
            <w:ins w:id="1617" w:author="Sridhar Mukalla" w:date="2023-07-21T15:26:00Z">
              <w:r w:rsidRPr="007E76AD">
                <w:t>TE Part 2Rx</w:t>
              </w:r>
            </w:ins>
          </w:p>
        </w:tc>
        <w:tc>
          <w:tcPr>
            <w:tcW w:w="2827" w:type="dxa"/>
            <w:tcBorders>
              <w:top w:val="single" w:sz="4" w:space="0" w:color="auto"/>
              <w:left w:val="single" w:sz="4" w:space="0" w:color="auto"/>
              <w:bottom w:val="single" w:sz="4" w:space="0" w:color="auto"/>
              <w:right w:val="single" w:sz="4" w:space="0" w:color="auto"/>
            </w:tcBorders>
            <w:hideMark/>
          </w:tcPr>
          <w:p w14:paraId="1EA07AA6" w14:textId="77777777" w:rsidR="00922CC7" w:rsidRPr="007E76AD" w:rsidRDefault="00922CC7" w:rsidP="00EA3E0D">
            <w:pPr>
              <w:pStyle w:val="TAC"/>
              <w:keepNext w:val="0"/>
              <w:keepLines w:val="0"/>
              <w:spacing w:line="256" w:lineRule="auto"/>
              <w:rPr>
                <w:ins w:id="1618" w:author="Sridhar Mukalla" w:date="2023-07-21T15:26:00Z"/>
              </w:rPr>
            </w:pPr>
            <w:ins w:id="1619" w:author="Sridhar Mukalla" w:date="2023-07-21T15:26:00Z">
              <w:r w:rsidRPr="007E76AD">
                <w:t>A.3.1.8.2 with n = 2 and φ</w:t>
              </w:r>
              <w:r w:rsidRPr="007E76AD">
                <w:rPr>
                  <w:vertAlign w:val="subscript"/>
                </w:rPr>
                <w:t>1</w:t>
              </w:r>
              <w:r w:rsidRPr="007E76AD">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8DE9D4" w14:textId="77777777" w:rsidR="00922CC7" w:rsidRPr="007E76AD" w:rsidRDefault="00922CC7" w:rsidP="00EA3E0D">
            <w:pPr>
              <w:pStyle w:val="TAC"/>
              <w:keepNext w:val="0"/>
              <w:keepLines w:val="0"/>
              <w:spacing w:line="256" w:lineRule="auto"/>
              <w:rPr>
                <w:ins w:id="1620" w:author="Sridhar Mukalla" w:date="2023-07-21T15:26:00Z"/>
              </w:rPr>
            </w:pPr>
            <w:ins w:id="1621" w:author="Sridhar Mukalla" w:date="2023-07-21T15:26:00Z">
              <w:r w:rsidRPr="007E76AD">
                <w:t>As specified in TS 38.508-1 [14] Annex A.</w:t>
              </w:r>
            </w:ins>
          </w:p>
        </w:tc>
      </w:tr>
      <w:tr w:rsidR="00922CC7" w:rsidRPr="007E76AD" w14:paraId="00AC60FE" w14:textId="77777777" w:rsidTr="00EA3E0D">
        <w:trPr>
          <w:jc w:val="center"/>
          <w:ins w:id="1622" w:author="Sridhar Mukalla" w:date="2023-07-21T15:2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F4F500" w14:textId="77777777" w:rsidR="00922CC7" w:rsidRPr="007E76AD" w:rsidRDefault="00922CC7" w:rsidP="00EA3E0D">
            <w:pPr>
              <w:spacing w:after="0" w:line="256" w:lineRule="auto"/>
              <w:rPr>
                <w:ins w:id="1623" w:author="Sridhar Mukalla" w:date="2023-07-21T15:26: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B67E374" w14:textId="77777777" w:rsidR="00922CC7" w:rsidRPr="007E76AD" w:rsidRDefault="00922CC7" w:rsidP="00EA3E0D">
            <w:pPr>
              <w:pStyle w:val="TAC"/>
              <w:keepNext w:val="0"/>
              <w:keepLines w:val="0"/>
              <w:spacing w:line="256" w:lineRule="auto"/>
              <w:rPr>
                <w:ins w:id="1624" w:author="Sridhar Mukalla" w:date="2023-07-21T15:26:00Z"/>
              </w:rPr>
            </w:pPr>
            <w:ins w:id="1625" w:author="Sridhar Mukalla" w:date="2023-07-21T15:26:00Z">
              <w:r w:rsidRPr="007E76AD">
                <w:t>TE Part 4Rx</w:t>
              </w:r>
            </w:ins>
          </w:p>
        </w:tc>
        <w:tc>
          <w:tcPr>
            <w:tcW w:w="2827" w:type="dxa"/>
            <w:tcBorders>
              <w:top w:val="single" w:sz="4" w:space="0" w:color="auto"/>
              <w:left w:val="single" w:sz="4" w:space="0" w:color="auto"/>
              <w:bottom w:val="single" w:sz="4" w:space="0" w:color="auto"/>
              <w:right w:val="single" w:sz="4" w:space="0" w:color="auto"/>
            </w:tcBorders>
            <w:hideMark/>
          </w:tcPr>
          <w:p w14:paraId="0B8DCCE9" w14:textId="77777777" w:rsidR="00922CC7" w:rsidRPr="007E76AD" w:rsidRDefault="00922CC7" w:rsidP="00EA3E0D">
            <w:pPr>
              <w:pStyle w:val="TAC"/>
              <w:keepNext w:val="0"/>
              <w:keepLines w:val="0"/>
              <w:spacing w:line="256" w:lineRule="auto"/>
              <w:rPr>
                <w:ins w:id="1626" w:author="Sridhar Mukalla" w:date="2023-07-21T15:26:00Z"/>
              </w:rPr>
            </w:pPr>
            <w:ins w:id="1627" w:author="Sridhar Mukalla" w:date="2023-07-21T15:26:00Z">
              <w:r w:rsidRPr="007E76AD">
                <w:t>A.3.1.8.5 with n = 2 and φ</w:t>
              </w:r>
              <w:r w:rsidRPr="007E76AD">
                <w:rPr>
                  <w:vertAlign w:val="subscript"/>
                </w:rPr>
                <w:t>1,1</w:t>
              </w:r>
              <w:r w:rsidRPr="007E76AD">
                <w:t xml:space="preserve"> = 5 Hz, φ</w:t>
              </w:r>
              <w:r w:rsidRPr="007E76AD">
                <w:rPr>
                  <w:vertAlign w:val="subscript"/>
                </w:rPr>
                <w:t>1,2</w:t>
              </w:r>
              <w:r w:rsidRPr="007E76AD">
                <w:t xml:space="preserve"> = 10 Hz, φ</w:t>
              </w:r>
              <w:r w:rsidRPr="007E76AD">
                <w:rPr>
                  <w:vertAlign w:val="subscript"/>
                </w:rPr>
                <w:t>1,3</w:t>
              </w:r>
              <w:r w:rsidRPr="007E76AD">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FAAC2F" w14:textId="77777777" w:rsidR="00922CC7" w:rsidRPr="007E76AD" w:rsidRDefault="00922CC7" w:rsidP="00EA3E0D">
            <w:pPr>
              <w:spacing w:after="0" w:line="256" w:lineRule="auto"/>
              <w:rPr>
                <w:ins w:id="1628" w:author="Sridhar Mukalla" w:date="2023-07-21T15:26:00Z"/>
                <w:rFonts w:ascii="Arial" w:hAnsi="Arial"/>
                <w:sz w:val="18"/>
              </w:rPr>
            </w:pPr>
          </w:p>
        </w:tc>
      </w:tr>
      <w:tr w:rsidR="00922CC7" w:rsidRPr="007E76AD" w14:paraId="7BEE5B93" w14:textId="77777777" w:rsidTr="00EA3E0D">
        <w:trPr>
          <w:jc w:val="center"/>
          <w:ins w:id="1629" w:author="Sridhar Mukalla" w:date="2023-07-21T15:2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11A28C" w14:textId="77777777" w:rsidR="00922CC7" w:rsidRPr="007E76AD" w:rsidRDefault="00922CC7" w:rsidP="00EA3E0D">
            <w:pPr>
              <w:spacing w:after="0" w:line="256" w:lineRule="auto"/>
              <w:rPr>
                <w:ins w:id="1630" w:author="Sridhar Mukalla" w:date="2023-07-21T15:26: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F95D07D" w14:textId="77777777" w:rsidR="00922CC7" w:rsidRPr="007E76AD" w:rsidRDefault="00922CC7" w:rsidP="00EA3E0D">
            <w:pPr>
              <w:pStyle w:val="TAC"/>
              <w:keepNext w:val="0"/>
              <w:keepLines w:val="0"/>
              <w:spacing w:line="256" w:lineRule="auto"/>
              <w:rPr>
                <w:ins w:id="1631" w:author="Sridhar Mukalla" w:date="2023-07-21T15:26:00Z"/>
              </w:rPr>
            </w:pPr>
            <w:ins w:id="1632" w:author="Sridhar Mukalla" w:date="2023-07-21T15:26:00Z">
              <w:r w:rsidRPr="007E76AD">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616C4BE9" w14:textId="77777777" w:rsidR="00922CC7" w:rsidRPr="007E76AD" w:rsidRDefault="00922CC7" w:rsidP="00EA3E0D">
            <w:pPr>
              <w:pStyle w:val="TAC"/>
              <w:keepNext w:val="0"/>
              <w:keepLines w:val="0"/>
              <w:spacing w:line="256" w:lineRule="auto"/>
              <w:rPr>
                <w:ins w:id="1633" w:author="Sridhar Mukalla" w:date="2023-07-21T15:26:00Z"/>
              </w:rPr>
            </w:pPr>
            <w:ins w:id="1634" w:author="Sridhar Mukalla" w:date="2023-07-21T15:26:00Z">
              <w:r w:rsidRPr="007E76A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A91745" w14:textId="77777777" w:rsidR="00922CC7" w:rsidRPr="007E76AD" w:rsidRDefault="00922CC7" w:rsidP="00EA3E0D">
            <w:pPr>
              <w:spacing w:after="0" w:line="256" w:lineRule="auto"/>
              <w:rPr>
                <w:ins w:id="1635" w:author="Sridhar Mukalla" w:date="2023-07-21T15:26:00Z"/>
                <w:rFonts w:ascii="Arial" w:hAnsi="Arial"/>
                <w:sz w:val="18"/>
              </w:rPr>
            </w:pPr>
          </w:p>
        </w:tc>
      </w:tr>
      <w:tr w:rsidR="00922CC7" w:rsidRPr="007E76AD" w14:paraId="64BA10A1" w14:textId="77777777" w:rsidTr="00EA3E0D">
        <w:trPr>
          <w:jc w:val="center"/>
          <w:ins w:id="1636" w:author="Sridhar Mukalla" w:date="2023-07-21T15:2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3C085F" w14:textId="77777777" w:rsidR="00922CC7" w:rsidRPr="007E76AD" w:rsidRDefault="00922CC7" w:rsidP="00EA3E0D">
            <w:pPr>
              <w:spacing w:after="0" w:line="256" w:lineRule="auto"/>
              <w:rPr>
                <w:ins w:id="1637" w:author="Sridhar Mukalla" w:date="2023-07-21T15:26: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419E2A0" w14:textId="77777777" w:rsidR="00922CC7" w:rsidRPr="007E76AD" w:rsidRDefault="00922CC7" w:rsidP="00EA3E0D">
            <w:pPr>
              <w:pStyle w:val="TAC"/>
              <w:keepNext w:val="0"/>
              <w:keepLines w:val="0"/>
              <w:spacing w:line="256" w:lineRule="auto"/>
              <w:rPr>
                <w:ins w:id="1638" w:author="Sridhar Mukalla" w:date="2023-07-21T15:26:00Z"/>
              </w:rPr>
            </w:pPr>
            <w:ins w:id="1639" w:author="Sridhar Mukalla" w:date="2023-07-21T15:26:00Z">
              <w:r w:rsidRPr="007E76AD">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00180439" w14:textId="77777777" w:rsidR="00922CC7" w:rsidRPr="007E76AD" w:rsidRDefault="00922CC7" w:rsidP="00EA3E0D">
            <w:pPr>
              <w:pStyle w:val="TAC"/>
              <w:keepNext w:val="0"/>
              <w:keepLines w:val="0"/>
              <w:spacing w:line="256" w:lineRule="auto"/>
              <w:rPr>
                <w:ins w:id="1640" w:author="Sridhar Mukalla" w:date="2023-07-21T15:26:00Z"/>
              </w:rPr>
            </w:pPr>
            <w:ins w:id="1641" w:author="Sridhar Mukalla" w:date="2023-07-21T15:26:00Z">
              <w:r w:rsidRPr="007E76AD">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466BEFF" w14:textId="77777777" w:rsidR="00922CC7" w:rsidRPr="007E76AD" w:rsidRDefault="00922CC7" w:rsidP="00EA3E0D">
            <w:pPr>
              <w:spacing w:after="0" w:line="256" w:lineRule="auto"/>
              <w:rPr>
                <w:ins w:id="1642" w:author="Sridhar Mukalla" w:date="2023-07-21T15:26:00Z"/>
                <w:rFonts w:ascii="Arial" w:hAnsi="Arial"/>
                <w:sz w:val="18"/>
              </w:rPr>
            </w:pPr>
          </w:p>
        </w:tc>
      </w:tr>
      <w:tr w:rsidR="00922CC7" w:rsidRPr="007E76AD" w14:paraId="0ACB246D" w14:textId="77777777" w:rsidTr="00EA3E0D">
        <w:trPr>
          <w:jc w:val="center"/>
          <w:ins w:id="1643" w:author="Sridhar Mukalla" w:date="2023-07-21T15:26:00Z"/>
        </w:trPr>
        <w:tc>
          <w:tcPr>
            <w:tcW w:w="1701" w:type="dxa"/>
            <w:tcBorders>
              <w:top w:val="single" w:sz="4" w:space="0" w:color="auto"/>
              <w:left w:val="single" w:sz="4" w:space="0" w:color="auto"/>
              <w:bottom w:val="single" w:sz="4" w:space="0" w:color="auto"/>
              <w:right w:val="single" w:sz="4" w:space="0" w:color="auto"/>
            </w:tcBorders>
            <w:hideMark/>
          </w:tcPr>
          <w:p w14:paraId="511CEFB7" w14:textId="77777777" w:rsidR="00922CC7" w:rsidRPr="007E76AD" w:rsidRDefault="00922CC7" w:rsidP="00EA3E0D">
            <w:pPr>
              <w:pStyle w:val="TAC"/>
              <w:keepNext w:val="0"/>
              <w:keepLines w:val="0"/>
              <w:spacing w:line="256" w:lineRule="auto"/>
              <w:rPr>
                <w:ins w:id="1644" w:author="Sridhar Mukalla" w:date="2023-07-21T15:26:00Z"/>
              </w:rPr>
            </w:pPr>
            <w:ins w:id="1645" w:author="Sridhar Mukalla" w:date="2023-07-21T15:26:00Z">
              <w:r w:rsidRPr="007E76AD">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2529A7" w14:textId="77777777" w:rsidR="00922CC7" w:rsidRPr="007E76AD" w:rsidRDefault="00922CC7" w:rsidP="00EA3E0D">
            <w:pPr>
              <w:pStyle w:val="TAC"/>
              <w:keepNext w:val="0"/>
              <w:keepLines w:val="0"/>
              <w:spacing w:line="256" w:lineRule="auto"/>
              <w:rPr>
                <w:ins w:id="1646" w:author="Sridhar Mukalla" w:date="2023-07-21T15:26:00Z"/>
              </w:rPr>
            </w:pPr>
            <w:ins w:id="1647" w:author="Sridhar Mukalla" w:date="2023-07-21T15:26:00Z">
              <w:r w:rsidRPr="007E76AD">
                <w:t>N/A</w:t>
              </w:r>
            </w:ins>
          </w:p>
        </w:tc>
        <w:tc>
          <w:tcPr>
            <w:tcW w:w="3961" w:type="dxa"/>
            <w:tcBorders>
              <w:top w:val="single" w:sz="4" w:space="0" w:color="auto"/>
              <w:left w:val="single" w:sz="4" w:space="0" w:color="auto"/>
              <w:bottom w:val="single" w:sz="4" w:space="0" w:color="auto"/>
              <w:right w:val="single" w:sz="4" w:space="0" w:color="auto"/>
            </w:tcBorders>
          </w:tcPr>
          <w:p w14:paraId="52BBD444" w14:textId="77777777" w:rsidR="00922CC7" w:rsidRPr="007E76AD" w:rsidRDefault="00922CC7" w:rsidP="00EA3E0D">
            <w:pPr>
              <w:pStyle w:val="TAC"/>
              <w:keepNext w:val="0"/>
              <w:keepLines w:val="0"/>
              <w:spacing w:line="256" w:lineRule="auto"/>
              <w:rPr>
                <w:ins w:id="1648" w:author="Sridhar Mukalla" w:date="2023-07-21T15:26:00Z"/>
              </w:rPr>
            </w:pPr>
          </w:p>
        </w:tc>
      </w:tr>
    </w:tbl>
    <w:p w14:paraId="2E411668" w14:textId="77777777" w:rsidR="00922CC7" w:rsidRPr="007E76AD" w:rsidRDefault="00922CC7" w:rsidP="00922CC7">
      <w:pPr>
        <w:pStyle w:val="B1"/>
        <w:rPr>
          <w:ins w:id="1649" w:author="Sridhar Mukalla" w:date="2023-07-21T15:26:00Z"/>
        </w:rPr>
      </w:pPr>
    </w:p>
    <w:p w14:paraId="12055F16" w14:textId="3308B6EC" w:rsidR="00922CC7" w:rsidRPr="007E76AD" w:rsidRDefault="00922CC7" w:rsidP="00922CC7">
      <w:pPr>
        <w:pStyle w:val="B1"/>
        <w:rPr>
          <w:ins w:id="1650" w:author="Sridhar Mukalla" w:date="2023-07-21T15:26:00Z"/>
        </w:rPr>
      </w:pPr>
      <w:ins w:id="1651" w:author="Sridhar Mukalla" w:date="2023-07-21T15:26:00Z">
        <w:r w:rsidRPr="007E76AD">
          <w:t>1.</w:t>
        </w:r>
        <w:r w:rsidRPr="007E76AD">
          <w:tab/>
          <w:t>The general test parameter settings are set up according to Table 10.5.</w:t>
        </w:r>
      </w:ins>
      <w:ins w:id="1652" w:author="Sridhar Mukalla" w:date="2023-07-21T15:35:00Z">
        <w:r w:rsidR="000E4D5A">
          <w:t>3</w:t>
        </w:r>
      </w:ins>
      <w:ins w:id="1653" w:author="Sridhar Mukalla" w:date="2023-07-21T15:26:00Z">
        <w:r w:rsidRPr="007E76AD">
          <w:t>.2.5-1.</w:t>
        </w:r>
      </w:ins>
    </w:p>
    <w:p w14:paraId="731D9785" w14:textId="3CA20008" w:rsidR="00922CC7" w:rsidRPr="007E76AD" w:rsidRDefault="00922CC7" w:rsidP="00922CC7">
      <w:pPr>
        <w:pStyle w:val="B1"/>
        <w:rPr>
          <w:ins w:id="1654" w:author="Sridhar Mukalla" w:date="2023-07-21T15:26:00Z"/>
        </w:rPr>
      </w:pPr>
      <w:ins w:id="1655" w:author="Sridhar Mukalla" w:date="2023-07-21T15:26:00Z">
        <w:r w:rsidRPr="007E76AD">
          <w:t>2.</w:t>
        </w:r>
        <w:r w:rsidRPr="007E76AD">
          <w:tab/>
          <w:t>Message contents are defined in clause 10.5.</w:t>
        </w:r>
      </w:ins>
      <w:ins w:id="1656" w:author="Sridhar Mukalla" w:date="2023-07-21T15:35:00Z">
        <w:r w:rsidR="000E4D5A">
          <w:t>3</w:t>
        </w:r>
      </w:ins>
      <w:ins w:id="1657" w:author="Sridhar Mukalla" w:date="2023-07-21T15:26:00Z">
        <w:r w:rsidRPr="007E76AD">
          <w:t>.2.4.3.</w:t>
        </w:r>
      </w:ins>
    </w:p>
    <w:p w14:paraId="514AC2ED" w14:textId="04945CEF" w:rsidR="00922CC7" w:rsidRPr="007E76AD" w:rsidRDefault="00922CC7" w:rsidP="00922CC7">
      <w:pPr>
        <w:pStyle w:val="B1"/>
        <w:rPr>
          <w:ins w:id="1658" w:author="Sridhar Mukalla" w:date="2023-07-21T15:26:00Z"/>
        </w:rPr>
      </w:pPr>
      <w:ins w:id="1659" w:author="Sridhar Mukalla" w:date="2023-07-21T15:26:00Z">
        <w:r w:rsidRPr="007E76AD">
          <w:t>3.</w:t>
        </w:r>
        <w:r w:rsidRPr="007E76AD">
          <w:tab/>
          <w:t>Cell 1 is the E-UTRA serving cell (</w:t>
        </w:r>
        <w:proofErr w:type="spellStart"/>
        <w:r w:rsidRPr="007E76AD">
          <w:t>PCell</w:t>
        </w:r>
        <w:proofErr w:type="spellEnd"/>
        <w:r w:rsidRPr="007E76AD">
          <w:t>) for the EN-DC setup. The power levels and settings for Cell 1 are set according to Annex A.6</w:t>
        </w:r>
      </w:ins>
      <w:ins w:id="1660" w:author="Sridhar Mukalla" w:date="2023-07-26T13:19:00Z">
        <w:r w:rsidR="00C765A4">
          <w:t>B</w:t>
        </w:r>
      </w:ins>
      <w:ins w:id="1661" w:author="Sridhar Mukalla" w:date="2023-07-21T15:26:00Z">
        <w:r w:rsidRPr="007E76AD">
          <w:t>. Cell 2 is the NR cell (</w:t>
        </w:r>
        <w:proofErr w:type="spellStart"/>
        <w:r w:rsidRPr="007E76AD">
          <w:t>PSCell</w:t>
        </w:r>
        <w:proofErr w:type="spellEnd"/>
        <w:r w:rsidRPr="007E76AD">
          <w:t>) with the power level set according to clauses C.1.2 and C.1.3 for this test. Cell 3 is the NR neighbour cell also with the power level set according to clauses C.1.2 and C.1.3 for this test.</w:t>
        </w:r>
      </w:ins>
    </w:p>
    <w:p w14:paraId="3C24D072" w14:textId="620F22CF" w:rsidR="00922CC7" w:rsidRPr="007E76AD" w:rsidRDefault="00922CC7" w:rsidP="00922CC7">
      <w:pPr>
        <w:pStyle w:val="H6"/>
        <w:keepNext w:val="0"/>
        <w:keepLines w:val="0"/>
        <w:rPr>
          <w:ins w:id="1662" w:author="Sridhar Mukalla" w:date="2023-07-21T15:26:00Z"/>
        </w:rPr>
      </w:pPr>
      <w:ins w:id="1663" w:author="Sridhar Mukalla" w:date="2023-07-21T15:26:00Z">
        <w:r w:rsidRPr="007E76AD">
          <w:t>10.5.</w:t>
        </w:r>
      </w:ins>
      <w:ins w:id="1664" w:author="Sridhar Mukalla" w:date="2023-07-21T15:35:00Z">
        <w:r w:rsidR="000E4D5A">
          <w:t>3</w:t>
        </w:r>
      </w:ins>
      <w:ins w:id="1665" w:author="Sridhar Mukalla" w:date="2023-07-21T15:26:00Z">
        <w:r w:rsidRPr="007E76AD">
          <w:t>.2.4.2</w:t>
        </w:r>
        <w:r w:rsidRPr="007E76AD">
          <w:tab/>
          <w:t>Test procedure</w:t>
        </w:r>
      </w:ins>
    </w:p>
    <w:p w14:paraId="6B5D70CA" w14:textId="7C5F0A45" w:rsidR="00922CC7" w:rsidRPr="007E76AD" w:rsidRDefault="00E71B06" w:rsidP="00922CC7">
      <w:pPr>
        <w:rPr>
          <w:ins w:id="1666" w:author="Sridhar Mukalla" w:date="2023-07-21T15:26:00Z"/>
        </w:rPr>
      </w:pPr>
      <w:ins w:id="1667" w:author="Sridhar Mukalla" w:date="2023-07-21T15:39:00Z">
        <w:r w:rsidRPr="00DB0B4C">
          <w:rPr>
            <w:lang w:eastAsia="ko-KR"/>
          </w:rPr>
          <w:t xml:space="preserve">Three sub-tests (Test 1, Test 2 and Test 3) are provided different </w:t>
        </w:r>
        <w:proofErr w:type="spellStart"/>
        <w:r w:rsidRPr="00DB0B4C">
          <w:rPr>
            <w:lang w:eastAsia="ko-KR"/>
          </w:rPr>
          <w:t>N</w:t>
        </w:r>
        <w:r w:rsidRPr="00DB0B4C">
          <w:rPr>
            <w:vertAlign w:val="subscript"/>
            <w:lang w:eastAsia="ko-KR"/>
          </w:rPr>
          <w:t>oc</w:t>
        </w:r>
        <w:proofErr w:type="spellEnd"/>
        <w:r w:rsidRPr="00DB0B4C">
          <w:rPr>
            <w:lang w:eastAsia="ko-KR"/>
          </w:rPr>
          <w:t xml:space="preserve"> on Cells 2 and 3</w:t>
        </w:r>
      </w:ins>
      <w:ins w:id="1668" w:author="Sridhar Mukalla" w:date="2023-07-26T13:22:00Z">
        <w:r w:rsidR="00D35F29">
          <w:rPr>
            <w:lang w:eastAsia="ko-KR"/>
          </w:rPr>
          <w:t xml:space="preserve">. </w:t>
        </w:r>
        <w:r w:rsidR="00D35F29" w:rsidRPr="00D35F29">
          <w:t xml:space="preserve">In all test cases, Cell 2 is the </w:t>
        </w:r>
        <w:proofErr w:type="spellStart"/>
        <w:r w:rsidR="00D35F29" w:rsidRPr="00D35F29">
          <w:t>PSCell</w:t>
        </w:r>
        <w:proofErr w:type="spellEnd"/>
        <w:r w:rsidR="00D35F29" w:rsidRPr="00D35F29">
          <w:t xml:space="preserve"> under CCA, and Cell 3 is the target cell under CCA. The inter-frequency measurements are supported by a measurement gap.</w:t>
        </w:r>
      </w:ins>
    </w:p>
    <w:p w14:paraId="7ABCEB3E" w14:textId="77777777" w:rsidR="00922CC7" w:rsidRPr="007E76AD" w:rsidRDefault="00922CC7" w:rsidP="00922CC7">
      <w:pPr>
        <w:pStyle w:val="B1"/>
        <w:rPr>
          <w:ins w:id="1669" w:author="Sridhar Mukalla" w:date="2023-07-21T15:26:00Z"/>
        </w:rPr>
      </w:pPr>
      <w:ins w:id="1670" w:author="Sridhar Mukalla" w:date="2023-07-21T15:26:00Z">
        <w:r w:rsidRPr="007E76AD">
          <w:t>1.</w:t>
        </w:r>
        <w:r w:rsidRPr="007E76AD">
          <w:tab/>
          <w:t xml:space="preserve">Ensure the UE is in [state RRC_CONNECTED with generic procedure parameters Connectivity EN-DC, DC bearer MCG and SCG, Connected without release </w:t>
        </w:r>
        <w:r w:rsidRPr="007E76AD">
          <w:rPr>
            <w:i/>
          </w:rPr>
          <w:t>On</w:t>
        </w:r>
        <w:r w:rsidRPr="007E76AD">
          <w:t xml:space="preserve"> and Test Mode </w:t>
        </w:r>
        <w:r w:rsidRPr="007E76AD">
          <w:rPr>
            <w:i/>
          </w:rPr>
          <w:t>On</w:t>
        </w:r>
        <w:r w:rsidRPr="007E76AD">
          <w:t>]</w:t>
        </w:r>
        <w:r w:rsidRPr="007E76AD">
          <w:rPr>
            <w:i/>
          </w:rPr>
          <w:t>,</w:t>
        </w:r>
        <w:r w:rsidRPr="007E76AD">
          <w:t xml:space="preserve"> according to TS 38.508-1 [14] clause 4.5.</w:t>
        </w:r>
      </w:ins>
    </w:p>
    <w:p w14:paraId="3C999F16" w14:textId="2B021601" w:rsidR="00922CC7" w:rsidRPr="007E76AD" w:rsidRDefault="00922CC7" w:rsidP="00922CC7">
      <w:pPr>
        <w:pStyle w:val="B1"/>
        <w:rPr>
          <w:ins w:id="1671" w:author="Sridhar Mukalla" w:date="2023-07-21T15:26:00Z"/>
        </w:rPr>
      </w:pPr>
      <w:ins w:id="1672" w:author="Sridhar Mukalla" w:date="2023-07-21T15:26:00Z">
        <w:r w:rsidRPr="007E76AD">
          <w:t>2.</w:t>
        </w:r>
        <w:r w:rsidRPr="007E76AD">
          <w:tab/>
          <w:t>Set the parameters according to Table 10.5.</w:t>
        </w:r>
      </w:ins>
      <w:ins w:id="1673" w:author="Sridhar Mukalla" w:date="2023-07-21T15:44:00Z">
        <w:r w:rsidR="00E71B06">
          <w:t>3</w:t>
        </w:r>
      </w:ins>
      <w:ins w:id="1674" w:author="Sridhar Mukalla" w:date="2023-07-21T15:26:00Z">
        <w:r w:rsidRPr="007E76AD">
          <w:t>.2.5-1 as appropriate.</w:t>
        </w:r>
      </w:ins>
    </w:p>
    <w:p w14:paraId="6C78E8AE" w14:textId="2AC0DA94" w:rsidR="00922CC7" w:rsidRPr="007E76AD" w:rsidRDefault="00922CC7" w:rsidP="00922CC7">
      <w:pPr>
        <w:pStyle w:val="B1"/>
        <w:rPr>
          <w:ins w:id="1675" w:author="Sridhar Mukalla" w:date="2023-07-21T15:26:00Z"/>
        </w:rPr>
      </w:pPr>
      <w:ins w:id="1676" w:author="Sridhar Mukalla" w:date="2023-07-21T15:26:00Z">
        <w:r w:rsidRPr="007E76AD">
          <w:t>3.</w:t>
        </w:r>
        <w:r w:rsidRPr="007E76AD">
          <w:tab/>
          <w:t xml:space="preserve">The SS shall transmit an </w:t>
        </w:r>
        <w:proofErr w:type="spellStart"/>
        <w:r w:rsidRPr="007E76AD">
          <w:rPr>
            <w:i/>
            <w:iCs/>
          </w:rPr>
          <w:t>RRCReconfiguration</w:t>
        </w:r>
        <w:proofErr w:type="spellEnd"/>
        <w:r w:rsidRPr="007E76AD">
          <w:t xml:space="preserve"> message (embedded in </w:t>
        </w:r>
        <w:proofErr w:type="spellStart"/>
        <w:r w:rsidRPr="007E76AD">
          <w:rPr>
            <w:i/>
            <w:iCs/>
          </w:rPr>
          <w:t>RRCConnectionReconfiguration</w:t>
        </w:r>
        <w:proofErr w:type="spellEnd"/>
        <w:r w:rsidRPr="007E76AD">
          <w:t xml:space="preserve"> message) on Cell 1 configuring the UE to perform [measurements in DBT windows] in the target neighbouring frequency, as specified in section 10.5.</w:t>
        </w:r>
      </w:ins>
      <w:ins w:id="1677" w:author="Sridhar Mukalla" w:date="2023-07-21T15:44:00Z">
        <w:r w:rsidR="00E71B06">
          <w:t>3</w:t>
        </w:r>
      </w:ins>
      <w:ins w:id="1678" w:author="Sridhar Mukalla" w:date="2023-07-21T15:26:00Z">
        <w:r w:rsidRPr="007E76AD">
          <w:t>.2.4.3.</w:t>
        </w:r>
      </w:ins>
    </w:p>
    <w:p w14:paraId="7583454E" w14:textId="01481B2D" w:rsidR="00922CC7" w:rsidRPr="007E76AD" w:rsidRDefault="00922CC7" w:rsidP="00922CC7">
      <w:pPr>
        <w:pStyle w:val="B1"/>
        <w:rPr>
          <w:ins w:id="1679" w:author="Sridhar Mukalla" w:date="2023-07-21T15:26:00Z"/>
        </w:rPr>
      </w:pPr>
      <w:ins w:id="1680" w:author="Sridhar Mukalla" w:date="2023-07-21T15:26:00Z">
        <w:r w:rsidRPr="007E76AD">
          <w:t>4.</w:t>
        </w:r>
        <w:r w:rsidRPr="007E76AD">
          <w:tab/>
          <w:t xml:space="preserve">The UE shall transmit an </w:t>
        </w:r>
        <w:proofErr w:type="spellStart"/>
        <w:r w:rsidRPr="007E76AD">
          <w:rPr>
            <w:i/>
            <w:iCs/>
          </w:rPr>
          <w:t>RRCReconfiguration</w:t>
        </w:r>
      </w:ins>
      <w:ins w:id="1681" w:author="Sridhar Mukalla" w:date="2023-07-21T15:47:00Z">
        <w:r w:rsidR="00E71B06">
          <w:rPr>
            <w:i/>
            <w:iCs/>
          </w:rPr>
          <w:t>Complete</w:t>
        </w:r>
      </w:ins>
      <w:proofErr w:type="spellEnd"/>
      <w:ins w:id="1682" w:author="Sridhar Mukalla" w:date="2023-07-21T15:26:00Z">
        <w:r w:rsidRPr="007E76AD">
          <w:t xml:space="preserve"> message (embedded in </w:t>
        </w:r>
        <w:proofErr w:type="spellStart"/>
        <w:r w:rsidRPr="007E76AD">
          <w:rPr>
            <w:i/>
            <w:iCs/>
          </w:rPr>
          <w:t>RRCConnectionReconfigurationComplete</w:t>
        </w:r>
        <w:proofErr w:type="spellEnd"/>
        <w:r w:rsidRPr="007E76AD">
          <w:t xml:space="preserve"> message) to acknowledge the configuration.</w:t>
        </w:r>
      </w:ins>
    </w:p>
    <w:p w14:paraId="4806C955" w14:textId="77777777" w:rsidR="00922CC7" w:rsidRPr="007E76AD" w:rsidRDefault="00922CC7" w:rsidP="00922CC7">
      <w:pPr>
        <w:pStyle w:val="B1"/>
        <w:rPr>
          <w:ins w:id="1683" w:author="Sridhar Mukalla" w:date="2023-07-21T15:26:00Z"/>
        </w:rPr>
      </w:pPr>
      <w:ins w:id="1684" w:author="Sridhar Mukalla" w:date="2023-07-21T15:26:00Z">
        <w:r w:rsidRPr="007E76AD">
          <w:t>5.</w:t>
        </w:r>
        <w:r w:rsidRPr="007E76AD">
          <w:tab/>
          <w:t xml:space="preserve">The UE shall transmit periodical </w:t>
        </w:r>
        <w:proofErr w:type="spellStart"/>
        <w:r w:rsidRPr="007E76AD">
          <w:rPr>
            <w:i/>
            <w:iCs/>
          </w:rPr>
          <w:t>MeasurementReport</w:t>
        </w:r>
        <w:proofErr w:type="spellEnd"/>
        <w:r w:rsidRPr="007E76AD">
          <w:t xml:space="preserve"> messages.</w:t>
        </w:r>
      </w:ins>
    </w:p>
    <w:p w14:paraId="47668F6E" w14:textId="6C868AC2" w:rsidR="00922CC7" w:rsidRPr="007E76AD" w:rsidRDefault="00922CC7" w:rsidP="00922CC7">
      <w:pPr>
        <w:pStyle w:val="B1"/>
        <w:rPr>
          <w:ins w:id="1685" w:author="Sridhar Mukalla" w:date="2023-07-21T15:26:00Z"/>
        </w:rPr>
      </w:pPr>
      <w:ins w:id="1686" w:author="Sridhar Mukalla" w:date="2023-07-21T15:26:00Z">
        <w:r w:rsidRPr="007E76AD">
          <w:t>6.</w:t>
        </w:r>
        <w:r w:rsidRPr="007E76AD">
          <w:tab/>
          <w:t>After 10s wait from Step 5, the SS shall check the SS-</w:t>
        </w:r>
      </w:ins>
      <w:ins w:id="1687" w:author="Sridhar Mukalla" w:date="2023-07-21T15:49:00Z">
        <w:r w:rsidR="00182859">
          <w:t>SINR</w:t>
        </w:r>
      </w:ins>
      <w:ins w:id="1688" w:author="Sridhar Mukalla" w:date="2023-07-21T15:26:00Z">
        <w:r w:rsidRPr="007E76AD">
          <w:t xml:space="preserve"> reported values in the periodic </w:t>
        </w:r>
        <w:proofErr w:type="spellStart"/>
        <w:r w:rsidRPr="007E76AD">
          <w:rPr>
            <w:i/>
            <w:iCs/>
          </w:rPr>
          <w:t>MeasurementReport</w:t>
        </w:r>
        <w:proofErr w:type="spellEnd"/>
        <w:r w:rsidRPr="007E76AD">
          <w:t>. The SS-</w:t>
        </w:r>
      </w:ins>
      <w:ins w:id="1689" w:author="Sridhar Mukalla" w:date="2023-07-21T15:49:00Z">
        <w:r w:rsidR="00182859">
          <w:t>SINR</w:t>
        </w:r>
      </w:ins>
      <w:ins w:id="1690" w:author="Sridhar Mukalla" w:date="2023-07-21T15:26:00Z">
        <w:r w:rsidRPr="007E76AD">
          <w:t xml:space="preserve"> value of Cell 3 reported by the UE is compared to the expected SS-</w:t>
        </w:r>
      </w:ins>
      <w:ins w:id="1691" w:author="Sridhar Mukalla" w:date="2023-07-21T15:50:00Z">
        <w:r w:rsidR="00182859">
          <w:t>SINR</w:t>
        </w:r>
      </w:ins>
      <w:ins w:id="1692" w:author="Sridhar Mukalla" w:date="2023-07-21T15:26:00Z">
        <w:r w:rsidRPr="007E76AD">
          <w:t>. If the value is outside the limits in Table 10.5.</w:t>
        </w:r>
      </w:ins>
      <w:ins w:id="1693" w:author="Sridhar Mukalla" w:date="2023-07-21T15:50:00Z">
        <w:r w:rsidR="00182859">
          <w:t>3</w:t>
        </w:r>
      </w:ins>
      <w:ins w:id="1694" w:author="Sridhar Mukalla" w:date="2023-07-21T15:26:00Z">
        <w:r w:rsidRPr="007E76AD">
          <w:t>.2.5-2 or the UE fails to report the measurement value for Cell 3, the number of failed iterations is increased by one. Otherwise, the number of passed iterations is increased by one.</w:t>
        </w:r>
      </w:ins>
    </w:p>
    <w:p w14:paraId="449948BA" w14:textId="77777777" w:rsidR="00922CC7" w:rsidRPr="007E76AD" w:rsidRDefault="00922CC7" w:rsidP="00922CC7">
      <w:pPr>
        <w:pStyle w:val="B1"/>
        <w:rPr>
          <w:ins w:id="1695" w:author="Sridhar Mukalla" w:date="2023-07-21T15:26:00Z"/>
        </w:rPr>
      </w:pPr>
      <w:ins w:id="1696" w:author="Sridhar Mukalla" w:date="2023-07-21T15:26:00Z">
        <w:r w:rsidRPr="007E76AD">
          <w:t>7.</w:t>
        </w:r>
        <w:r w:rsidRPr="007E76AD">
          <w:tab/>
          <w:t xml:space="preserve">The SS shall continue checking the </w:t>
        </w:r>
        <w:proofErr w:type="spellStart"/>
        <w:r w:rsidRPr="007E76AD">
          <w:rPr>
            <w:i/>
            <w:iCs/>
          </w:rPr>
          <w:t>MeasurementReport</w:t>
        </w:r>
        <w:proofErr w:type="spellEnd"/>
        <w:r w:rsidRPr="007E76AD">
          <w:t xml:space="preserve"> messages transmitted by the UE until the confidence level according to [Tables G.TBD in Annex G clause G.TBD] is achieved.</w:t>
        </w:r>
      </w:ins>
    </w:p>
    <w:p w14:paraId="4787D246" w14:textId="33C594EC" w:rsidR="00922CC7" w:rsidRPr="007E76AD" w:rsidRDefault="00922CC7" w:rsidP="00922CC7">
      <w:pPr>
        <w:pStyle w:val="B1"/>
        <w:rPr>
          <w:ins w:id="1697" w:author="Sridhar Mukalla" w:date="2023-07-21T15:26:00Z"/>
        </w:rPr>
      </w:pPr>
      <w:ins w:id="1698" w:author="Sridhar Mukalla" w:date="2023-07-21T15:26:00Z">
        <w:r w:rsidRPr="007E76AD">
          <w:t>8.</w:t>
        </w:r>
        <w:r w:rsidRPr="007E76AD">
          <w:tab/>
          <w:t>Repeat steps 1-7 for each subtest defined in Table 10.5.</w:t>
        </w:r>
      </w:ins>
      <w:ins w:id="1699" w:author="Sridhar Mukalla" w:date="2023-07-21T15:50:00Z">
        <w:r w:rsidR="00182859">
          <w:t>3</w:t>
        </w:r>
      </w:ins>
      <w:ins w:id="1700" w:author="Sridhar Mukalla" w:date="2023-07-21T15:26:00Z">
        <w:r w:rsidRPr="007E76AD">
          <w:t>.2.5-1.</w:t>
        </w:r>
      </w:ins>
    </w:p>
    <w:p w14:paraId="409AA4F1" w14:textId="206DB30E" w:rsidR="00922CC7" w:rsidRPr="007E76AD" w:rsidRDefault="00922CC7" w:rsidP="00922CC7">
      <w:pPr>
        <w:pStyle w:val="H6"/>
        <w:keepNext w:val="0"/>
        <w:keepLines w:val="0"/>
        <w:rPr>
          <w:ins w:id="1701" w:author="Sridhar Mukalla" w:date="2023-07-21T15:26:00Z"/>
        </w:rPr>
      </w:pPr>
      <w:ins w:id="1702" w:author="Sridhar Mukalla" w:date="2023-07-21T15:26:00Z">
        <w:r w:rsidRPr="007E76AD">
          <w:t>10.5.</w:t>
        </w:r>
      </w:ins>
      <w:ins w:id="1703" w:author="Sridhar Mukalla" w:date="2023-07-21T15:50:00Z">
        <w:r w:rsidR="00182859">
          <w:t>3</w:t>
        </w:r>
      </w:ins>
      <w:ins w:id="1704" w:author="Sridhar Mukalla" w:date="2023-07-21T15:26:00Z">
        <w:r w:rsidRPr="007E76AD">
          <w:t>.2.4.3</w:t>
        </w:r>
        <w:r w:rsidRPr="007E76AD">
          <w:tab/>
          <w:t>Message contents</w:t>
        </w:r>
      </w:ins>
    </w:p>
    <w:p w14:paraId="07B67F68" w14:textId="77777777" w:rsidR="00922CC7" w:rsidRPr="007E76AD" w:rsidRDefault="00922CC7" w:rsidP="00922CC7">
      <w:pPr>
        <w:rPr>
          <w:ins w:id="1705" w:author="Sridhar Mukalla" w:date="2023-07-21T15:26:00Z"/>
          <w:lang w:eastAsia="sv-SE"/>
        </w:rPr>
      </w:pPr>
      <w:ins w:id="1706" w:author="Sridhar Mukalla" w:date="2023-07-21T15:26:00Z">
        <w:r w:rsidRPr="007E76AD">
          <w:rPr>
            <w:lang w:eastAsia="sv-SE"/>
          </w:rPr>
          <w:t>Message contents are according to TS 38.508-1 [14] clause 7.3 with the following exceptions:</w:t>
        </w:r>
      </w:ins>
    </w:p>
    <w:p w14:paraId="7F4261B0" w14:textId="7FE1C878" w:rsidR="00922CC7" w:rsidRPr="007E76AD" w:rsidRDefault="00922CC7" w:rsidP="00922CC7">
      <w:pPr>
        <w:pStyle w:val="TH"/>
        <w:keepNext w:val="0"/>
        <w:keepLines w:val="0"/>
        <w:rPr>
          <w:ins w:id="1707" w:author="Sridhar Mukalla" w:date="2023-07-21T15:26:00Z"/>
          <w:rFonts w:cs="v4.2.0"/>
        </w:rPr>
      </w:pPr>
      <w:ins w:id="1708" w:author="Sridhar Mukalla" w:date="2023-07-21T15:26:00Z">
        <w:r w:rsidRPr="007E76AD">
          <w:rPr>
            <w:rFonts w:cs="v4.2.0"/>
          </w:rPr>
          <w:t>Table 10.5.</w:t>
        </w:r>
      </w:ins>
      <w:ins w:id="1709" w:author="Sridhar Mukalla" w:date="2023-07-21T15:50:00Z">
        <w:r w:rsidR="00182859">
          <w:rPr>
            <w:rFonts w:cs="v4.2.0"/>
          </w:rPr>
          <w:t>3</w:t>
        </w:r>
      </w:ins>
      <w:ins w:id="1710" w:author="Sridhar Mukalla" w:date="2023-07-21T15:26:00Z">
        <w:r w:rsidRPr="007E76AD">
          <w:rPr>
            <w:rFonts w:cs="v4.2.0"/>
          </w:rPr>
          <w:t>.2.4.3-1: Common Exception messages for EN-DC FR1-FR1 inter-frequency SS-</w:t>
        </w:r>
      </w:ins>
      <w:ins w:id="1711" w:author="Sridhar Mukalla" w:date="2023-07-21T15:50:00Z">
        <w:r w:rsidR="00182859">
          <w:rPr>
            <w:rFonts w:cs="v4.2.0"/>
          </w:rPr>
          <w:t>SINR</w:t>
        </w:r>
      </w:ins>
      <w:ins w:id="1712" w:author="Sridhar Mukalla" w:date="2023-07-21T15:26:00Z">
        <w:r w:rsidRPr="007E76AD">
          <w:rPr>
            <w:rFonts w:cs="v4.2.0"/>
          </w:rPr>
          <w:t xml:space="preserve"> measurement accuracy </w:t>
        </w:r>
      </w:ins>
      <w:ins w:id="1713" w:author="Sridhar Mukalla" w:date="2023-07-21T15:51:00Z">
        <w:r w:rsidR="00182859">
          <w:rPr>
            <w:rFonts w:cs="v4.2.0"/>
          </w:rPr>
          <w:t>on PSCC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22CC7" w:rsidRPr="007E76AD" w14:paraId="1D5DF430" w14:textId="77777777" w:rsidTr="00EA3E0D">
        <w:trPr>
          <w:cantSplit/>
          <w:jc w:val="center"/>
          <w:ins w:id="1714" w:author="Sridhar Mukalla" w:date="2023-07-21T15:26:00Z"/>
        </w:trPr>
        <w:tc>
          <w:tcPr>
            <w:tcW w:w="9991" w:type="dxa"/>
            <w:gridSpan w:val="2"/>
            <w:tcBorders>
              <w:top w:val="single" w:sz="4" w:space="0" w:color="auto"/>
              <w:left w:val="single" w:sz="4" w:space="0" w:color="auto"/>
              <w:bottom w:val="single" w:sz="4" w:space="0" w:color="auto"/>
              <w:right w:val="single" w:sz="4" w:space="0" w:color="auto"/>
            </w:tcBorders>
            <w:hideMark/>
          </w:tcPr>
          <w:p w14:paraId="30AAA3E2" w14:textId="77777777" w:rsidR="00922CC7" w:rsidRPr="007E76AD" w:rsidRDefault="00922CC7" w:rsidP="00EA3E0D">
            <w:pPr>
              <w:pStyle w:val="TAH"/>
              <w:keepNext w:val="0"/>
              <w:keepLines w:val="0"/>
              <w:rPr>
                <w:ins w:id="1715" w:author="Sridhar Mukalla" w:date="2023-07-21T15:26:00Z"/>
              </w:rPr>
            </w:pPr>
            <w:ins w:id="1716" w:author="Sridhar Mukalla" w:date="2023-07-21T15:26:00Z">
              <w:r w:rsidRPr="007E76AD">
                <w:t>Default Message Contents</w:t>
              </w:r>
            </w:ins>
          </w:p>
        </w:tc>
      </w:tr>
      <w:tr w:rsidR="00922CC7" w:rsidRPr="007E76AD" w14:paraId="6F301C80" w14:textId="77777777" w:rsidTr="00EA3E0D">
        <w:trPr>
          <w:cantSplit/>
          <w:jc w:val="center"/>
          <w:ins w:id="1717" w:author="Sridhar Mukalla" w:date="2023-07-21T15:26:00Z"/>
        </w:trPr>
        <w:tc>
          <w:tcPr>
            <w:tcW w:w="3896" w:type="dxa"/>
            <w:tcBorders>
              <w:top w:val="single" w:sz="4" w:space="0" w:color="auto"/>
              <w:left w:val="single" w:sz="4" w:space="0" w:color="auto"/>
              <w:bottom w:val="single" w:sz="4" w:space="0" w:color="auto"/>
              <w:right w:val="single" w:sz="4" w:space="0" w:color="auto"/>
            </w:tcBorders>
            <w:hideMark/>
          </w:tcPr>
          <w:p w14:paraId="386D9C2C" w14:textId="77777777" w:rsidR="00922CC7" w:rsidRPr="007E76AD" w:rsidRDefault="00922CC7" w:rsidP="00EA3E0D">
            <w:pPr>
              <w:pStyle w:val="TAL"/>
              <w:keepNext w:val="0"/>
              <w:keepLines w:val="0"/>
              <w:rPr>
                <w:ins w:id="1718" w:author="Sridhar Mukalla" w:date="2023-07-21T15:26:00Z"/>
              </w:rPr>
            </w:pPr>
            <w:ins w:id="1719" w:author="Sridhar Mukalla" w:date="2023-07-21T15:26:00Z">
              <w:r w:rsidRPr="007E76AD">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600D0971" w14:textId="77777777" w:rsidR="00922CC7" w:rsidRPr="007E76AD" w:rsidRDefault="00922CC7" w:rsidP="00EA3E0D">
            <w:pPr>
              <w:pStyle w:val="TAL"/>
              <w:keepNext w:val="0"/>
              <w:keepLines w:val="0"/>
              <w:rPr>
                <w:ins w:id="1720" w:author="Sridhar Mukalla" w:date="2023-07-21T15:26:00Z"/>
              </w:rPr>
            </w:pPr>
          </w:p>
        </w:tc>
      </w:tr>
      <w:tr w:rsidR="00922CC7" w:rsidRPr="007E76AD" w14:paraId="77DE7D2F" w14:textId="77777777" w:rsidTr="00EA3E0D">
        <w:trPr>
          <w:cantSplit/>
          <w:jc w:val="center"/>
          <w:ins w:id="1721" w:author="Sridhar Mukalla" w:date="2023-07-21T15:26:00Z"/>
        </w:trPr>
        <w:tc>
          <w:tcPr>
            <w:tcW w:w="3896" w:type="dxa"/>
            <w:tcBorders>
              <w:top w:val="single" w:sz="4" w:space="0" w:color="auto"/>
              <w:left w:val="single" w:sz="4" w:space="0" w:color="auto"/>
              <w:bottom w:val="single" w:sz="4" w:space="0" w:color="auto"/>
              <w:right w:val="single" w:sz="4" w:space="0" w:color="auto"/>
            </w:tcBorders>
            <w:hideMark/>
          </w:tcPr>
          <w:p w14:paraId="23C23C49" w14:textId="77777777" w:rsidR="00922CC7" w:rsidRPr="007E76AD" w:rsidRDefault="00922CC7" w:rsidP="00EA3E0D">
            <w:pPr>
              <w:pStyle w:val="TAL"/>
              <w:keepNext w:val="0"/>
              <w:keepLines w:val="0"/>
              <w:rPr>
                <w:ins w:id="1722" w:author="Sridhar Mukalla" w:date="2023-07-21T15:26:00Z"/>
              </w:rPr>
            </w:pPr>
            <w:ins w:id="1723" w:author="Sridhar Mukalla" w:date="2023-07-21T15:26:00Z">
              <w:r w:rsidRPr="007E76AD">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6D8F71A4" w14:textId="77777777" w:rsidR="00922CC7" w:rsidRPr="007E76AD" w:rsidRDefault="00922CC7" w:rsidP="00EA3E0D">
            <w:pPr>
              <w:pStyle w:val="TAL"/>
              <w:keepNext w:val="0"/>
              <w:keepLines w:val="0"/>
              <w:spacing w:line="256" w:lineRule="auto"/>
              <w:rPr>
                <w:ins w:id="1724" w:author="Sridhar Mukalla" w:date="2023-07-21T15:26:00Z"/>
              </w:rPr>
            </w:pPr>
            <w:ins w:id="1725" w:author="Sridhar Mukalla" w:date="2023-07-21T15:26:00Z">
              <w:r w:rsidRPr="007E76AD">
                <w:t>Table H.3.1-1</w:t>
              </w:r>
            </w:ins>
          </w:p>
          <w:p w14:paraId="33079877" w14:textId="77777777" w:rsidR="00922CC7" w:rsidRPr="007E76AD" w:rsidRDefault="00922CC7" w:rsidP="00EA3E0D">
            <w:pPr>
              <w:pStyle w:val="TAL"/>
              <w:keepNext w:val="0"/>
              <w:keepLines w:val="0"/>
              <w:spacing w:line="256" w:lineRule="auto"/>
              <w:rPr>
                <w:ins w:id="1726" w:author="Sridhar Mukalla" w:date="2023-07-21T15:26:00Z"/>
              </w:rPr>
            </w:pPr>
            <w:ins w:id="1727" w:author="Sridhar Mukalla" w:date="2023-07-21T15:26:00Z">
              <w:r w:rsidRPr="007E76AD">
                <w:t>Table H.3.1-2 with condition INTER-FREQ and GAP NEEDED</w:t>
              </w:r>
            </w:ins>
          </w:p>
          <w:p w14:paraId="4570D8AF" w14:textId="77777777" w:rsidR="00922CC7" w:rsidRPr="007E76AD" w:rsidRDefault="00922CC7" w:rsidP="00EA3E0D">
            <w:pPr>
              <w:pStyle w:val="TAL"/>
              <w:keepNext w:val="0"/>
              <w:keepLines w:val="0"/>
              <w:rPr>
                <w:ins w:id="1728" w:author="Sridhar Mukalla" w:date="2023-07-21T15:26:00Z"/>
                <w:lang w:eastAsia="zh-CN"/>
              </w:rPr>
            </w:pPr>
            <w:ins w:id="1729" w:author="Sridhar Mukalla" w:date="2023-07-21T15:26:00Z">
              <w:r w:rsidRPr="007E76AD">
                <w:rPr>
                  <w:lang w:eastAsia="zh-CN"/>
                </w:rPr>
                <w:t>Table H.3.1-3 with Condition INTER-FREQ MO</w:t>
              </w:r>
            </w:ins>
          </w:p>
          <w:p w14:paraId="1535880B" w14:textId="77777777" w:rsidR="00922CC7" w:rsidRPr="007E76AD" w:rsidRDefault="00922CC7" w:rsidP="00EA3E0D">
            <w:pPr>
              <w:pStyle w:val="TAL"/>
              <w:keepNext w:val="0"/>
              <w:keepLines w:val="0"/>
              <w:spacing w:line="256" w:lineRule="auto"/>
              <w:rPr>
                <w:ins w:id="1730" w:author="Sridhar Mukalla" w:date="2023-07-21T15:26:00Z"/>
              </w:rPr>
            </w:pPr>
            <w:ins w:id="1731" w:author="Sridhar Mukalla" w:date="2023-07-21T15:26:00Z">
              <w:r w:rsidRPr="007E76AD">
                <w:t>Table H.3.1-5</w:t>
              </w:r>
            </w:ins>
          </w:p>
          <w:p w14:paraId="41B0D900" w14:textId="77777777" w:rsidR="00922CC7" w:rsidRPr="007E76AD" w:rsidRDefault="00922CC7" w:rsidP="00EA3E0D">
            <w:pPr>
              <w:pStyle w:val="TAL"/>
              <w:keepNext w:val="0"/>
              <w:keepLines w:val="0"/>
              <w:spacing w:line="256" w:lineRule="auto"/>
              <w:rPr>
                <w:ins w:id="1732" w:author="Sridhar Mukalla" w:date="2023-07-21T15:26:00Z"/>
              </w:rPr>
            </w:pPr>
            <w:ins w:id="1733" w:author="Sridhar Mukalla" w:date="2023-07-21T15:26:00Z">
              <w:r w:rsidRPr="007E76AD">
                <w:t>Table H.3.1-7 with condition INTER-FREQ</w:t>
              </w:r>
            </w:ins>
          </w:p>
          <w:p w14:paraId="3881A805" w14:textId="77777777" w:rsidR="00922CC7" w:rsidRPr="007E76AD" w:rsidRDefault="00922CC7" w:rsidP="00EA3E0D">
            <w:pPr>
              <w:pStyle w:val="TAL"/>
              <w:keepNext w:val="0"/>
              <w:keepLines w:val="0"/>
              <w:spacing w:line="256" w:lineRule="auto"/>
              <w:rPr>
                <w:ins w:id="1734" w:author="Sridhar Mukalla" w:date="2023-07-21T15:26:00Z"/>
              </w:rPr>
            </w:pPr>
            <w:ins w:id="1735" w:author="Sridhar Mukalla" w:date="2023-07-21T15:26:00Z">
              <w:r w:rsidRPr="007E76AD">
                <w:t>Table H.3.4-1</w:t>
              </w:r>
            </w:ins>
          </w:p>
          <w:p w14:paraId="6117AB8B" w14:textId="77777777" w:rsidR="00922CC7" w:rsidRPr="007E76AD" w:rsidRDefault="00922CC7" w:rsidP="00EA3E0D">
            <w:pPr>
              <w:pStyle w:val="TAL"/>
              <w:keepNext w:val="0"/>
              <w:keepLines w:val="0"/>
              <w:spacing w:line="256" w:lineRule="auto"/>
              <w:rPr>
                <w:ins w:id="1736" w:author="Sridhar Mukalla" w:date="2023-07-21T15:26:00Z"/>
              </w:rPr>
            </w:pPr>
            <w:ins w:id="1737" w:author="Sridhar Mukalla" w:date="2023-07-21T15:26:00Z">
              <w:r w:rsidRPr="007E76AD">
                <w:t>Table H.3.4-1a</w:t>
              </w:r>
            </w:ins>
          </w:p>
          <w:p w14:paraId="641CEAA1" w14:textId="77777777" w:rsidR="00922CC7" w:rsidRPr="007E76AD" w:rsidRDefault="00922CC7" w:rsidP="00EA3E0D">
            <w:pPr>
              <w:pStyle w:val="TAL"/>
              <w:keepNext w:val="0"/>
              <w:keepLines w:val="0"/>
              <w:rPr>
                <w:ins w:id="1738" w:author="Sridhar Mukalla" w:date="2023-07-21T15:26:00Z"/>
              </w:rPr>
            </w:pPr>
            <w:ins w:id="1739" w:author="Sridhar Mukalla" w:date="2023-07-21T15:26:00Z">
              <w:r w:rsidRPr="007E76AD">
                <w:t>Table H.3.4-2</w:t>
              </w:r>
            </w:ins>
          </w:p>
          <w:p w14:paraId="44621B59" w14:textId="77777777" w:rsidR="00922CC7" w:rsidRPr="007E76AD" w:rsidRDefault="00922CC7" w:rsidP="00EA3E0D">
            <w:pPr>
              <w:pStyle w:val="TAL"/>
              <w:keepNext w:val="0"/>
              <w:keepLines w:val="0"/>
              <w:spacing w:line="256" w:lineRule="auto"/>
              <w:rPr>
                <w:ins w:id="1740" w:author="Sridhar Mukalla" w:date="2023-07-21T15:26:00Z"/>
              </w:rPr>
            </w:pPr>
            <w:ins w:id="1741" w:author="Sridhar Mukalla" w:date="2023-07-21T15:26:00Z">
              <w:r w:rsidRPr="007E76AD">
                <w:t xml:space="preserve">Table H.3.4-4 with Condition </w:t>
              </w:r>
              <w:proofErr w:type="spellStart"/>
              <w:r w:rsidRPr="007E76AD">
                <w:t>gapUE</w:t>
              </w:r>
              <w:proofErr w:type="spellEnd"/>
            </w:ins>
          </w:p>
          <w:p w14:paraId="02BFFEA7" w14:textId="77777777" w:rsidR="00922CC7" w:rsidRPr="007E76AD" w:rsidRDefault="00922CC7" w:rsidP="00EA3E0D">
            <w:pPr>
              <w:pStyle w:val="TAL"/>
              <w:keepNext w:val="0"/>
              <w:keepLines w:val="0"/>
              <w:rPr>
                <w:ins w:id="1742" w:author="Sridhar Mukalla" w:date="2023-07-21T15:26:00Z"/>
                <w:rFonts w:cs="@MS Mincho"/>
              </w:rPr>
            </w:pPr>
            <w:ins w:id="1743" w:author="Sridhar Mukalla" w:date="2023-07-21T15:26:00Z">
              <w:r w:rsidRPr="007E76AD">
                <w:t>Table H.3.4-5 with Condition Pattern#0</w:t>
              </w:r>
            </w:ins>
          </w:p>
          <w:p w14:paraId="1A98ED90" w14:textId="77777777" w:rsidR="00922CC7" w:rsidRPr="007E76AD" w:rsidRDefault="00922CC7" w:rsidP="00EA3E0D">
            <w:pPr>
              <w:pStyle w:val="TAL"/>
              <w:keepNext w:val="0"/>
              <w:keepLines w:val="0"/>
              <w:rPr>
                <w:ins w:id="1744" w:author="Sridhar Mukalla" w:date="2023-07-21T15:26:00Z"/>
                <w:rFonts w:cs="@MS Mincho"/>
              </w:rPr>
            </w:pPr>
            <w:ins w:id="1745" w:author="Sridhar Mukalla" w:date="2023-07-21T15:26:00Z">
              <w:r w:rsidRPr="007E76AD">
                <w:rPr>
                  <w:rFonts w:cs="@MS Mincho"/>
                </w:rPr>
                <w:t>[Table 7.3.1-3 in TS 38.508-1 [14] with condition DBT.1]</w:t>
              </w:r>
            </w:ins>
          </w:p>
        </w:tc>
      </w:tr>
    </w:tbl>
    <w:p w14:paraId="2D757D0B" w14:textId="77777777" w:rsidR="00922CC7" w:rsidRPr="007E76AD" w:rsidRDefault="00922CC7" w:rsidP="00922CC7">
      <w:pPr>
        <w:rPr>
          <w:ins w:id="1746" w:author="Sridhar Mukalla" w:date="2023-07-21T15:26:00Z"/>
        </w:rPr>
      </w:pPr>
    </w:p>
    <w:p w14:paraId="0F4AEA56" w14:textId="1926A5F9" w:rsidR="00922CC7" w:rsidRPr="007E76AD" w:rsidRDefault="00922CC7" w:rsidP="00922CC7">
      <w:pPr>
        <w:pStyle w:val="TH"/>
        <w:rPr>
          <w:ins w:id="1747" w:author="Sridhar Mukalla" w:date="2023-07-21T15:26:00Z"/>
        </w:rPr>
      </w:pPr>
      <w:ins w:id="1748" w:author="Sridhar Mukalla" w:date="2023-07-21T15:26:00Z">
        <w:r w:rsidRPr="007E76AD">
          <w:t>Table 10.5.</w:t>
        </w:r>
      </w:ins>
      <w:ins w:id="1749" w:author="Sridhar Mukalla" w:date="2023-07-21T15:51:00Z">
        <w:r w:rsidR="00182859">
          <w:t>3</w:t>
        </w:r>
      </w:ins>
      <w:ins w:id="1750" w:author="Sridhar Mukalla" w:date="2023-07-21T15:26:00Z">
        <w:r w:rsidRPr="007E76AD">
          <w:t xml:space="preserve">.2.4.3-2: </w:t>
        </w:r>
        <w:proofErr w:type="spellStart"/>
        <w:r w:rsidRPr="007E76AD">
          <w:rPr>
            <w:i/>
            <w:iCs/>
          </w:rPr>
          <w:t>ReportConfigNR</w:t>
        </w:r>
        <w:proofErr w:type="spellEnd"/>
        <w:r w:rsidRPr="007E76AD">
          <w:t xml:space="preserve"> for EN-DC FR1-FR1 inter-frequency SS-</w:t>
        </w:r>
      </w:ins>
      <w:ins w:id="1751" w:author="Sridhar Mukalla" w:date="2023-07-21T15:51:00Z">
        <w:r w:rsidR="00182859">
          <w:t>SINR</w:t>
        </w:r>
      </w:ins>
      <w:ins w:id="1752" w:author="Sridhar Mukalla" w:date="2023-07-21T15:26:00Z">
        <w:r w:rsidRPr="007E76AD">
          <w:t xml:space="preserve"> measurement accuracy </w:t>
        </w:r>
      </w:ins>
      <w:ins w:id="1753" w:author="Sridhar Mukalla" w:date="2023-07-21T15:51:00Z">
        <w:r w:rsidR="00182859">
          <w:t>on PSCC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22CC7" w:rsidRPr="007E76AD" w14:paraId="28B5A0B6" w14:textId="77777777" w:rsidTr="00EA3E0D">
        <w:trPr>
          <w:jc w:val="center"/>
          <w:ins w:id="1754" w:author="Sridhar Mukalla" w:date="2023-07-21T15:26:00Z"/>
        </w:trPr>
        <w:tc>
          <w:tcPr>
            <w:tcW w:w="9747" w:type="dxa"/>
            <w:gridSpan w:val="4"/>
            <w:tcBorders>
              <w:top w:val="single" w:sz="4" w:space="0" w:color="auto"/>
              <w:left w:val="single" w:sz="4" w:space="0" w:color="auto"/>
              <w:bottom w:val="single" w:sz="4" w:space="0" w:color="auto"/>
              <w:right w:val="single" w:sz="4" w:space="0" w:color="auto"/>
            </w:tcBorders>
            <w:hideMark/>
          </w:tcPr>
          <w:p w14:paraId="480CA8D4" w14:textId="77777777" w:rsidR="00922CC7" w:rsidRPr="007E76AD" w:rsidRDefault="00922CC7" w:rsidP="00EA3E0D">
            <w:pPr>
              <w:pStyle w:val="TAH"/>
              <w:spacing w:line="256" w:lineRule="auto"/>
              <w:jc w:val="left"/>
              <w:rPr>
                <w:ins w:id="1755" w:author="Sridhar Mukalla" w:date="2023-07-21T15:26:00Z"/>
                <w:b w:val="0"/>
              </w:rPr>
            </w:pPr>
            <w:ins w:id="1756" w:author="Sridhar Mukalla" w:date="2023-07-21T15:26:00Z">
              <w:r w:rsidRPr="007E76AD">
                <w:rPr>
                  <w:b w:val="0"/>
                </w:rPr>
                <w:t>Derivation Path:</w:t>
              </w:r>
              <w:r w:rsidRPr="007E76AD">
                <w:rPr>
                  <w:b w:val="0"/>
                  <w:bCs/>
                </w:rPr>
                <w:t xml:space="preserve"> </w:t>
              </w:r>
              <w:r w:rsidRPr="007E76AD">
                <w:rPr>
                  <w:b w:val="0"/>
                  <w:bCs/>
                  <w:szCs w:val="18"/>
                </w:rPr>
                <w:t xml:space="preserve">38.508-1 [14] Table 4.6.3-142 with condition PERIODICAL </w:t>
              </w:r>
            </w:ins>
          </w:p>
        </w:tc>
      </w:tr>
      <w:tr w:rsidR="00922CC7" w:rsidRPr="007E76AD" w14:paraId="4728D36C" w14:textId="77777777" w:rsidTr="00EA3E0D">
        <w:trPr>
          <w:jc w:val="center"/>
          <w:ins w:id="1757" w:author="Sridhar Mukalla" w:date="2023-07-21T15:26:00Z"/>
        </w:trPr>
        <w:tc>
          <w:tcPr>
            <w:tcW w:w="4535" w:type="dxa"/>
            <w:tcBorders>
              <w:top w:val="single" w:sz="4" w:space="0" w:color="auto"/>
              <w:left w:val="single" w:sz="4" w:space="0" w:color="auto"/>
              <w:bottom w:val="single" w:sz="4" w:space="0" w:color="auto"/>
              <w:right w:val="single" w:sz="4" w:space="0" w:color="auto"/>
            </w:tcBorders>
            <w:hideMark/>
          </w:tcPr>
          <w:p w14:paraId="5AE33BD5" w14:textId="77777777" w:rsidR="00922CC7" w:rsidRPr="007E76AD" w:rsidRDefault="00922CC7" w:rsidP="00EA3E0D">
            <w:pPr>
              <w:pStyle w:val="TAH"/>
              <w:spacing w:line="256" w:lineRule="auto"/>
              <w:rPr>
                <w:ins w:id="1758" w:author="Sridhar Mukalla" w:date="2023-07-21T15:26:00Z"/>
              </w:rPr>
            </w:pPr>
            <w:ins w:id="1759" w:author="Sridhar Mukalla" w:date="2023-07-21T15:26:00Z">
              <w:r w:rsidRPr="007E76A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A7B52CA" w14:textId="77777777" w:rsidR="00922CC7" w:rsidRPr="007E76AD" w:rsidRDefault="00922CC7" w:rsidP="00EA3E0D">
            <w:pPr>
              <w:pStyle w:val="TAH"/>
              <w:spacing w:line="256" w:lineRule="auto"/>
              <w:rPr>
                <w:ins w:id="1760" w:author="Sridhar Mukalla" w:date="2023-07-21T15:26:00Z"/>
              </w:rPr>
            </w:pPr>
            <w:ins w:id="1761" w:author="Sridhar Mukalla" w:date="2023-07-21T15:26:00Z">
              <w:r w:rsidRPr="007E76A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4823E540" w14:textId="77777777" w:rsidR="00922CC7" w:rsidRPr="007E76AD" w:rsidRDefault="00922CC7" w:rsidP="00EA3E0D">
            <w:pPr>
              <w:pStyle w:val="TAH"/>
              <w:spacing w:line="256" w:lineRule="auto"/>
              <w:rPr>
                <w:ins w:id="1762" w:author="Sridhar Mukalla" w:date="2023-07-21T15:26:00Z"/>
              </w:rPr>
            </w:pPr>
            <w:ins w:id="1763" w:author="Sridhar Mukalla" w:date="2023-07-21T15:26:00Z">
              <w:r w:rsidRPr="007E76AD">
                <w:t>Comment</w:t>
              </w:r>
            </w:ins>
          </w:p>
        </w:tc>
        <w:tc>
          <w:tcPr>
            <w:tcW w:w="1417" w:type="dxa"/>
            <w:tcBorders>
              <w:top w:val="single" w:sz="4" w:space="0" w:color="auto"/>
              <w:left w:val="single" w:sz="4" w:space="0" w:color="auto"/>
              <w:bottom w:val="single" w:sz="4" w:space="0" w:color="auto"/>
              <w:right w:val="single" w:sz="4" w:space="0" w:color="auto"/>
            </w:tcBorders>
            <w:hideMark/>
          </w:tcPr>
          <w:p w14:paraId="241EA83C" w14:textId="77777777" w:rsidR="00922CC7" w:rsidRPr="007E76AD" w:rsidRDefault="00922CC7" w:rsidP="00EA3E0D">
            <w:pPr>
              <w:pStyle w:val="TAH"/>
              <w:spacing w:line="256" w:lineRule="auto"/>
              <w:rPr>
                <w:ins w:id="1764" w:author="Sridhar Mukalla" w:date="2023-07-21T15:26:00Z"/>
              </w:rPr>
            </w:pPr>
            <w:ins w:id="1765" w:author="Sridhar Mukalla" w:date="2023-07-21T15:26:00Z">
              <w:r w:rsidRPr="007E76AD">
                <w:t>Condition</w:t>
              </w:r>
            </w:ins>
          </w:p>
        </w:tc>
      </w:tr>
      <w:tr w:rsidR="00922CC7" w:rsidRPr="007E76AD" w14:paraId="0D1C1929" w14:textId="77777777" w:rsidTr="00EA3E0D">
        <w:trPr>
          <w:jc w:val="center"/>
          <w:ins w:id="1766" w:author="Sridhar Mukalla" w:date="2023-07-21T15:26:00Z"/>
        </w:trPr>
        <w:tc>
          <w:tcPr>
            <w:tcW w:w="4535" w:type="dxa"/>
            <w:tcBorders>
              <w:top w:val="single" w:sz="4" w:space="0" w:color="auto"/>
              <w:left w:val="single" w:sz="4" w:space="0" w:color="auto"/>
              <w:bottom w:val="single" w:sz="4" w:space="0" w:color="auto"/>
              <w:right w:val="single" w:sz="4" w:space="0" w:color="auto"/>
            </w:tcBorders>
            <w:hideMark/>
          </w:tcPr>
          <w:p w14:paraId="0443B6F9" w14:textId="77777777" w:rsidR="00922CC7" w:rsidRPr="007E76AD" w:rsidRDefault="00922CC7" w:rsidP="00EA3E0D">
            <w:pPr>
              <w:pStyle w:val="TAL"/>
              <w:spacing w:line="256" w:lineRule="auto"/>
              <w:rPr>
                <w:ins w:id="1767" w:author="Sridhar Mukalla" w:date="2023-07-21T15:26:00Z"/>
              </w:rPr>
            </w:pPr>
            <w:proofErr w:type="spellStart"/>
            <w:ins w:id="1768" w:author="Sridhar Mukalla" w:date="2023-07-21T15:26:00Z">
              <w:r w:rsidRPr="007E76AD">
                <w:t>ReportConfigNR</w:t>
              </w:r>
              <w:proofErr w:type="spellEnd"/>
              <w:r w:rsidRPr="007E76AD">
                <w:t xml:space="preserve">::= </w:t>
              </w:r>
              <w:r w:rsidRPr="007E76AD">
                <w:rPr>
                  <w:snapToGrid w:val="0"/>
                </w:rPr>
                <w:t xml:space="preserve">SEQUENCE </w:t>
              </w:r>
              <w:r w:rsidRPr="007E76AD">
                <w:t>{</w:t>
              </w:r>
            </w:ins>
          </w:p>
        </w:tc>
        <w:tc>
          <w:tcPr>
            <w:tcW w:w="2267" w:type="dxa"/>
            <w:tcBorders>
              <w:top w:val="single" w:sz="4" w:space="0" w:color="auto"/>
              <w:left w:val="single" w:sz="4" w:space="0" w:color="auto"/>
              <w:bottom w:val="single" w:sz="4" w:space="0" w:color="auto"/>
              <w:right w:val="single" w:sz="4" w:space="0" w:color="auto"/>
            </w:tcBorders>
          </w:tcPr>
          <w:p w14:paraId="34CF0EAD" w14:textId="77777777" w:rsidR="00922CC7" w:rsidRPr="007E76AD" w:rsidRDefault="00922CC7" w:rsidP="00EA3E0D">
            <w:pPr>
              <w:pStyle w:val="TAL"/>
              <w:spacing w:line="256" w:lineRule="auto"/>
              <w:rPr>
                <w:ins w:id="1769" w:author="Sridhar Mukalla" w:date="2023-07-21T15:26:00Z"/>
              </w:rPr>
            </w:pPr>
          </w:p>
        </w:tc>
        <w:tc>
          <w:tcPr>
            <w:tcW w:w="1528" w:type="dxa"/>
            <w:tcBorders>
              <w:top w:val="single" w:sz="4" w:space="0" w:color="auto"/>
              <w:left w:val="single" w:sz="4" w:space="0" w:color="auto"/>
              <w:bottom w:val="single" w:sz="4" w:space="0" w:color="auto"/>
              <w:right w:val="single" w:sz="4" w:space="0" w:color="auto"/>
            </w:tcBorders>
          </w:tcPr>
          <w:p w14:paraId="0672E0BD" w14:textId="77777777" w:rsidR="00922CC7" w:rsidRPr="007E76AD" w:rsidRDefault="00922CC7" w:rsidP="00EA3E0D">
            <w:pPr>
              <w:pStyle w:val="TAL"/>
              <w:spacing w:line="256" w:lineRule="auto"/>
              <w:rPr>
                <w:ins w:id="1770" w:author="Sridhar Mukalla" w:date="2023-07-21T15:26:00Z"/>
              </w:rPr>
            </w:pPr>
          </w:p>
        </w:tc>
        <w:tc>
          <w:tcPr>
            <w:tcW w:w="1417" w:type="dxa"/>
            <w:tcBorders>
              <w:top w:val="single" w:sz="4" w:space="0" w:color="auto"/>
              <w:left w:val="single" w:sz="4" w:space="0" w:color="auto"/>
              <w:bottom w:val="single" w:sz="4" w:space="0" w:color="auto"/>
              <w:right w:val="single" w:sz="4" w:space="0" w:color="auto"/>
            </w:tcBorders>
          </w:tcPr>
          <w:p w14:paraId="002456A1" w14:textId="77777777" w:rsidR="00922CC7" w:rsidRPr="007E76AD" w:rsidRDefault="00922CC7" w:rsidP="00EA3E0D">
            <w:pPr>
              <w:pStyle w:val="TAL"/>
              <w:spacing w:line="256" w:lineRule="auto"/>
              <w:rPr>
                <w:ins w:id="1771" w:author="Sridhar Mukalla" w:date="2023-07-21T15:26:00Z"/>
              </w:rPr>
            </w:pPr>
          </w:p>
        </w:tc>
      </w:tr>
      <w:tr w:rsidR="00922CC7" w:rsidRPr="007E76AD" w14:paraId="599AEA73" w14:textId="77777777" w:rsidTr="00EA3E0D">
        <w:trPr>
          <w:jc w:val="center"/>
          <w:ins w:id="1772" w:author="Sridhar Mukalla" w:date="2023-07-21T15:26:00Z"/>
        </w:trPr>
        <w:tc>
          <w:tcPr>
            <w:tcW w:w="4535" w:type="dxa"/>
            <w:tcBorders>
              <w:top w:val="single" w:sz="4" w:space="0" w:color="auto"/>
              <w:left w:val="single" w:sz="4" w:space="0" w:color="auto"/>
              <w:bottom w:val="single" w:sz="4" w:space="0" w:color="auto"/>
              <w:right w:val="single" w:sz="4" w:space="0" w:color="auto"/>
            </w:tcBorders>
            <w:hideMark/>
          </w:tcPr>
          <w:p w14:paraId="09FDF5FE" w14:textId="77777777" w:rsidR="00922CC7" w:rsidRPr="007E76AD" w:rsidRDefault="00922CC7" w:rsidP="00EA3E0D">
            <w:pPr>
              <w:pStyle w:val="TAL"/>
              <w:spacing w:line="256" w:lineRule="auto"/>
              <w:rPr>
                <w:ins w:id="1773" w:author="Sridhar Mukalla" w:date="2023-07-21T15:26:00Z"/>
              </w:rPr>
            </w:pPr>
            <w:ins w:id="1774" w:author="Sridhar Mukalla" w:date="2023-07-21T15:26:00Z">
              <w:r w:rsidRPr="007E76AD">
                <w:t xml:space="preserve">  </w:t>
              </w:r>
              <w:proofErr w:type="spellStart"/>
              <w:r w:rsidRPr="007E76AD">
                <w:t>reportType</w:t>
              </w:r>
              <w:proofErr w:type="spellEnd"/>
              <w:r w:rsidRPr="007E76A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D2C6AF" w14:textId="77777777" w:rsidR="00922CC7" w:rsidRPr="007E76AD" w:rsidRDefault="00922CC7" w:rsidP="00EA3E0D">
            <w:pPr>
              <w:pStyle w:val="TAL"/>
              <w:spacing w:line="256" w:lineRule="auto"/>
              <w:rPr>
                <w:ins w:id="1775" w:author="Sridhar Mukalla" w:date="2023-07-21T15:26:00Z"/>
              </w:rPr>
            </w:pPr>
          </w:p>
        </w:tc>
        <w:tc>
          <w:tcPr>
            <w:tcW w:w="1528" w:type="dxa"/>
            <w:tcBorders>
              <w:top w:val="single" w:sz="4" w:space="0" w:color="auto"/>
              <w:left w:val="single" w:sz="4" w:space="0" w:color="auto"/>
              <w:bottom w:val="single" w:sz="4" w:space="0" w:color="auto"/>
              <w:right w:val="single" w:sz="4" w:space="0" w:color="auto"/>
            </w:tcBorders>
          </w:tcPr>
          <w:p w14:paraId="271D2C14" w14:textId="77777777" w:rsidR="00922CC7" w:rsidRPr="007E76AD" w:rsidRDefault="00922CC7" w:rsidP="00EA3E0D">
            <w:pPr>
              <w:pStyle w:val="TAL"/>
              <w:spacing w:line="256" w:lineRule="auto"/>
              <w:rPr>
                <w:ins w:id="1776" w:author="Sridhar Mukalla" w:date="2023-07-21T15:26:00Z"/>
              </w:rPr>
            </w:pPr>
          </w:p>
        </w:tc>
        <w:tc>
          <w:tcPr>
            <w:tcW w:w="1417" w:type="dxa"/>
            <w:tcBorders>
              <w:top w:val="single" w:sz="4" w:space="0" w:color="auto"/>
              <w:left w:val="single" w:sz="4" w:space="0" w:color="auto"/>
              <w:bottom w:val="single" w:sz="4" w:space="0" w:color="auto"/>
              <w:right w:val="single" w:sz="4" w:space="0" w:color="auto"/>
            </w:tcBorders>
          </w:tcPr>
          <w:p w14:paraId="2530BBA2" w14:textId="77777777" w:rsidR="00922CC7" w:rsidRPr="007E76AD" w:rsidRDefault="00922CC7" w:rsidP="00EA3E0D">
            <w:pPr>
              <w:pStyle w:val="TAL"/>
              <w:spacing w:line="256" w:lineRule="auto"/>
              <w:rPr>
                <w:ins w:id="1777" w:author="Sridhar Mukalla" w:date="2023-07-21T15:26:00Z"/>
              </w:rPr>
            </w:pPr>
          </w:p>
        </w:tc>
      </w:tr>
      <w:tr w:rsidR="00922CC7" w:rsidRPr="007E76AD" w14:paraId="3E35935E" w14:textId="77777777" w:rsidTr="00EA3E0D">
        <w:trPr>
          <w:jc w:val="center"/>
          <w:ins w:id="1778" w:author="Sridhar Mukalla" w:date="2023-07-21T15:26:00Z"/>
        </w:trPr>
        <w:tc>
          <w:tcPr>
            <w:tcW w:w="4535" w:type="dxa"/>
            <w:tcBorders>
              <w:top w:val="single" w:sz="4" w:space="0" w:color="auto"/>
              <w:left w:val="single" w:sz="4" w:space="0" w:color="auto"/>
              <w:bottom w:val="single" w:sz="4" w:space="0" w:color="auto"/>
              <w:right w:val="single" w:sz="4" w:space="0" w:color="auto"/>
            </w:tcBorders>
            <w:hideMark/>
          </w:tcPr>
          <w:p w14:paraId="27212B40" w14:textId="77777777" w:rsidR="00922CC7" w:rsidRPr="007E76AD" w:rsidRDefault="00922CC7" w:rsidP="00EA3E0D">
            <w:pPr>
              <w:pStyle w:val="TAL"/>
              <w:spacing w:line="256" w:lineRule="auto"/>
              <w:rPr>
                <w:ins w:id="1779" w:author="Sridhar Mukalla" w:date="2023-07-21T15:26:00Z"/>
              </w:rPr>
            </w:pPr>
            <w:ins w:id="1780" w:author="Sridhar Mukalla" w:date="2023-07-21T15:26:00Z">
              <w:r w:rsidRPr="007E76A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3E84F830" w14:textId="77777777" w:rsidR="00922CC7" w:rsidRPr="007E76AD" w:rsidRDefault="00922CC7" w:rsidP="00EA3E0D">
            <w:pPr>
              <w:pStyle w:val="TAL"/>
              <w:spacing w:line="256" w:lineRule="auto"/>
              <w:rPr>
                <w:ins w:id="1781" w:author="Sridhar Mukalla" w:date="2023-07-21T15:26:00Z"/>
              </w:rPr>
            </w:pPr>
          </w:p>
        </w:tc>
        <w:tc>
          <w:tcPr>
            <w:tcW w:w="1528" w:type="dxa"/>
            <w:tcBorders>
              <w:top w:val="single" w:sz="4" w:space="0" w:color="auto"/>
              <w:left w:val="single" w:sz="4" w:space="0" w:color="auto"/>
              <w:bottom w:val="single" w:sz="4" w:space="0" w:color="auto"/>
              <w:right w:val="single" w:sz="4" w:space="0" w:color="auto"/>
            </w:tcBorders>
          </w:tcPr>
          <w:p w14:paraId="0E321D49" w14:textId="77777777" w:rsidR="00922CC7" w:rsidRPr="007E76AD" w:rsidRDefault="00922CC7" w:rsidP="00EA3E0D">
            <w:pPr>
              <w:pStyle w:val="TAL"/>
              <w:spacing w:line="256" w:lineRule="auto"/>
              <w:rPr>
                <w:ins w:id="1782" w:author="Sridhar Mukalla" w:date="2023-07-21T15:26:00Z"/>
              </w:rPr>
            </w:pPr>
          </w:p>
        </w:tc>
        <w:tc>
          <w:tcPr>
            <w:tcW w:w="1417" w:type="dxa"/>
            <w:tcBorders>
              <w:top w:val="single" w:sz="4" w:space="0" w:color="auto"/>
              <w:left w:val="single" w:sz="4" w:space="0" w:color="auto"/>
              <w:bottom w:val="single" w:sz="4" w:space="0" w:color="auto"/>
              <w:right w:val="single" w:sz="4" w:space="0" w:color="auto"/>
            </w:tcBorders>
            <w:hideMark/>
          </w:tcPr>
          <w:p w14:paraId="339A36D0" w14:textId="77777777" w:rsidR="00922CC7" w:rsidRPr="007E76AD" w:rsidRDefault="00922CC7" w:rsidP="00EA3E0D">
            <w:pPr>
              <w:pStyle w:val="TAL"/>
              <w:spacing w:line="256" w:lineRule="auto"/>
              <w:rPr>
                <w:ins w:id="1783" w:author="Sridhar Mukalla" w:date="2023-07-21T15:26:00Z"/>
              </w:rPr>
            </w:pPr>
            <w:ins w:id="1784" w:author="Sridhar Mukalla" w:date="2023-07-21T15:26:00Z">
              <w:r w:rsidRPr="007E76AD">
                <w:t>PERIODICAL</w:t>
              </w:r>
            </w:ins>
          </w:p>
        </w:tc>
      </w:tr>
      <w:tr w:rsidR="00922CC7" w:rsidRPr="007E76AD" w14:paraId="0A89F163" w14:textId="77777777" w:rsidTr="00EA3E0D">
        <w:trPr>
          <w:jc w:val="center"/>
          <w:ins w:id="1785" w:author="Sridhar Mukalla" w:date="2023-07-21T15:26:00Z"/>
        </w:trPr>
        <w:tc>
          <w:tcPr>
            <w:tcW w:w="4535" w:type="dxa"/>
            <w:tcBorders>
              <w:top w:val="single" w:sz="4" w:space="0" w:color="auto"/>
              <w:left w:val="single" w:sz="4" w:space="0" w:color="auto"/>
              <w:bottom w:val="single" w:sz="4" w:space="0" w:color="auto"/>
              <w:right w:val="single" w:sz="4" w:space="0" w:color="auto"/>
            </w:tcBorders>
            <w:hideMark/>
          </w:tcPr>
          <w:p w14:paraId="286353C4" w14:textId="77777777" w:rsidR="00922CC7" w:rsidRPr="007E76AD" w:rsidRDefault="00922CC7" w:rsidP="00EA3E0D">
            <w:pPr>
              <w:pStyle w:val="TAL"/>
              <w:spacing w:line="256" w:lineRule="auto"/>
              <w:rPr>
                <w:ins w:id="1786" w:author="Sridhar Mukalla" w:date="2023-07-21T15:26:00Z"/>
              </w:rPr>
            </w:pPr>
            <w:ins w:id="1787" w:author="Sridhar Mukalla" w:date="2023-07-21T15:26:00Z">
              <w:r w:rsidRPr="007E76AD">
                <w:t xml:space="preserve">      </w:t>
              </w:r>
              <w:proofErr w:type="spellStart"/>
              <w:r w:rsidRPr="007E76AD">
                <w:t>reportQuantityCell</w:t>
              </w:r>
              <w:proofErr w:type="spellEnd"/>
              <w:r w:rsidRPr="007E76A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915F26" w14:textId="77777777" w:rsidR="00922CC7" w:rsidRPr="007E76AD" w:rsidRDefault="00922CC7" w:rsidP="00EA3E0D">
            <w:pPr>
              <w:pStyle w:val="TAL"/>
              <w:spacing w:line="256" w:lineRule="auto"/>
              <w:rPr>
                <w:ins w:id="1788" w:author="Sridhar Mukalla" w:date="2023-07-21T15:26:00Z"/>
              </w:rPr>
            </w:pPr>
          </w:p>
        </w:tc>
        <w:tc>
          <w:tcPr>
            <w:tcW w:w="1528" w:type="dxa"/>
            <w:tcBorders>
              <w:top w:val="single" w:sz="4" w:space="0" w:color="auto"/>
              <w:left w:val="single" w:sz="4" w:space="0" w:color="auto"/>
              <w:bottom w:val="single" w:sz="4" w:space="0" w:color="auto"/>
              <w:right w:val="single" w:sz="4" w:space="0" w:color="auto"/>
            </w:tcBorders>
          </w:tcPr>
          <w:p w14:paraId="34FBD939" w14:textId="77777777" w:rsidR="00922CC7" w:rsidRPr="007E76AD" w:rsidRDefault="00922CC7" w:rsidP="00EA3E0D">
            <w:pPr>
              <w:pStyle w:val="TAL"/>
              <w:spacing w:line="256" w:lineRule="auto"/>
              <w:rPr>
                <w:ins w:id="1789" w:author="Sridhar Mukalla" w:date="2023-07-21T15:26:00Z"/>
              </w:rPr>
            </w:pPr>
          </w:p>
        </w:tc>
        <w:tc>
          <w:tcPr>
            <w:tcW w:w="1417" w:type="dxa"/>
            <w:tcBorders>
              <w:top w:val="single" w:sz="4" w:space="0" w:color="auto"/>
              <w:left w:val="single" w:sz="4" w:space="0" w:color="auto"/>
              <w:bottom w:val="single" w:sz="4" w:space="0" w:color="auto"/>
              <w:right w:val="single" w:sz="4" w:space="0" w:color="auto"/>
            </w:tcBorders>
          </w:tcPr>
          <w:p w14:paraId="3CC91DD3" w14:textId="77777777" w:rsidR="00922CC7" w:rsidRPr="007E76AD" w:rsidRDefault="00922CC7" w:rsidP="00EA3E0D">
            <w:pPr>
              <w:pStyle w:val="TAL"/>
              <w:spacing w:line="256" w:lineRule="auto"/>
              <w:rPr>
                <w:ins w:id="1790" w:author="Sridhar Mukalla" w:date="2023-07-21T15:26:00Z"/>
              </w:rPr>
            </w:pPr>
          </w:p>
        </w:tc>
      </w:tr>
      <w:tr w:rsidR="00922CC7" w:rsidRPr="007E76AD" w14:paraId="2BFC8DA4" w14:textId="77777777" w:rsidTr="00EA3E0D">
        <w:trPr>
          <w:jc w:val="center"/>
          <w:ins w:id="1791" w:author="Sridhar Mukalla" w:date="2023-07-21T15:26:00Z"/>
        </w:trPr>
        <w:tc>
          <w:tcPr>
            <w:tcW w:w="4535" w:type="dxa"/>
            <w:tcBorders>
              <w:top w:val="single" w:sz="4" w:space="0" w:color="auto"/>
              <w:left w:val="single" w:sz="4" w:space="0" w:color="auto"/>
              <w:bottom w:val="single" w:sz="4" w:space="0" w:color="auto"/>
              <w:right w:val="single" w:sz="4" w:space="0" w:color="auto"/>
            </w:tcBorders>
            <w:hideMark/>
          </w:tcPr>
          <w:p w14:paraId="68FE0C40" w14:textId="77777777" w:rsidR="00922CC7" w:rsidRPr="00296152" w:rsidRDefault="00922CC7" w:rsidP="00EA3E0D">
            <w:pPr>
              <w:pStyle w:val="TAL"/>
              <w:spacing w:line="256" w:lineRule="auto"/>
              <w:rPr>
                <w:ins w:id="1792" w:author="Sridhar Mukalla" w:date="2023-07-21T15:26:00Z"/>
              </w:rPr>
            </w:pPr>
            <w:ins w:id="1793" w:author="Sridhar Mukalla" w:date="2023-07-21T15:26:00Z">
              <w:r w:rsidRPr="00296152">
                <w:t xml:space="preserve">        </w:t>
              </w:r>
              <w:proofErr w:type="spellStart"/>
              <w:r w:rsidRPr="00296152">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528D04F" w14:textId="7194D90A" w:rsidR="00922CC7" w:rsidRPr="00DB0B4C" w:rsidRDefault="00182859" w:rsidP="00EA3E0D">
            <w:pPr>
              <w:pStyle w:val="TAL"/>
              <w:spacing w:line="256" w:lineRule="auto"/>
              <w:rPr>
                <w:ins w:id="1794" w:author="Sridhar Mukalla" w:date="2023-07-21T15:26:00Z"/>
                <w:rFonts w:eastAsia="MS Mincho"/>
                <w:lang w:eastAsia="ja-JP"/>
              </w:rPr>
            </w:pPr>
            <w:ins w:id="1795" w:author="Sridhar Mukalla" w:date="2023-07-21T15:52:00Z">
              <w:r w:rsidRPr="00DB0B4C">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9CC5778" w14:textId="77777777" w:rsidR="00922CC7" w:rsidRPr="007E76AD" w:rsidRDefault="00922CC7" w:rsidP="00EA3E0D">
            <w:pPr>
              <w:pStyle w:val="TAL"/>
              <w:spacing w:line="256" w:lineRule="auto"/>
              <w:rPr>
                <w:ins w:id="1796" w:author="Sridhar Mukalla" w:date="2023-07-21T15:26:00Z"/>
              </w:rPr>
            </w:pPr>
          </w:p>
        </w:tc>
        <w:tc>
          <w:tcPr>
            <w:tcW w:w="1417" w:type="dxa"/>
            <w:tcBorders>
              <w:top w:val="single" w:sz="4" w:space="0" w:color="auto"/>
              <w:left w:val="single" w:sz="4" w:space="0" w:color="auto"/>
              <w:bottom w:val="single" w:sz="4" w:space="0" w:color="auto"/>
              <w:right w:val="single" w:sz="4" w:space="0" w:color="auto"/>
            </w:tcBorders>
          </w:tcPr>
          <w:p w14:paraId="6F44584E" w14:textId="77777777" w:rsidR="00922CC7" w:rsidRPr="007E76AD" w:rsidRDefault="00922CC7" w:rsidP="00EA3E0D">
            <w:pPr>
              <w:pStyle w:val="TAL"/>
              <w:spacing w:line="256" w:lineRule="auto"/>
              <w:rPr>
                <w:ins w:id="1797" w:author="Sridhar Mukalla" w:date="2023-07-21T15:26:00Z"/>
              </w:rPr>
            </w:pPr>
          </w:p>
        </w:tc>
      </w:tr>
      <w:tr w:rsidR="00922CC7" w:rsidRPr="007E76AD" w14:paraId="326D815A" w14:textId="77777777" w:rsidTr="00EA3E0D">
        <w:trPr>
          <w:jc w:val="center"/>
          <w:ins w:id="1798" w:author="Sridhar Mukalla" w:date="2023-07-21T15:26:00Z"/>
        </w:trPr>
        <w:tc>
          <w:tcPr>
            <w:tcW w:w="4535" w:type="dxa"/>
            <w:tcBorders>
              <w:top w:val="single" w:sz="4" w:space="0" w:color="auto"/>
              <w:left w:val="single" w:sz="4" w:space="0" w:color="auto"/>
              <w:bottom w:val="single" w:sz="4" w:space="0" w:color="auto"/>
              <w:right w:val="single" w:sz="4" w:space="0" w:color="auto"/>
            </w:tcBorders>
            <w:hideMark/>
          </w:tcPr>
          <w:p w14:paraId="12D2963C" w14:textId="77777777" w:rsidR="00922CC7" w:rsidRPr="007E76AD" w:rsidRDefault="00922CC7" w:rsidP="00EA3E0D">
            <w:pPr>
              <w:pStyle w:val="TAL"/>
              <w:spacing w:line="256" w:lineRule="auto"/>
              <w:rPr>
                <w:ins w:id="1799" w:author="Sridhar Mukalla" w:date="2023-07-21T15:26:00Z"/>
              </w:rPr>
            </w:pPr>
            <w:ins w:id="1800" w:author="Sridhar Mukalla" w:date="2023-07-21T15:26:00Z">
              <w:r w:rsidRPr="007E76AD">
                <w:t xml:space="preserve">        </w:t>
              </w:r>
              <w:proofErr w:type="spellStart"/>
              <w:r w:rsidRPr="007E76AD">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DA447A" w14:textId="7813EF7F" w:rsidR="00922CC7" w:rsidRPr="00DB0B4C" w:rsidRDefault="00182859" w:rsidP="00EA3E0D">
            <w:pPr>
              <w:pStyle w:val="TAL"/>
              <w:spacing w:line="256" w:lineRule="auto"/>
              <w:rPr>
                <w:ins w:id="1801" w:author="Sridhar Mukalla" w:date="2023-07-21T15:26:00Z"/>
                <w:rFonts w:eastAsia="MS Mincho"/>
                <w:lang w:eastAsia="ja-JP"/>
              </w:rPr>
            </w:pPr>
            <w:ins w:id="1802" w:author="Sridhar Mukalla" w:date="2023-07-21T15:52:00Z">
              <w:r w:rsidRPr="00DB0B4C">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5781DD80" w14:textId="77777777" w:rsidR="00922CC7" w:rsidRPr="007E76AD" w:rsidRDefault="00922CC7" w:rsidP="00EA3E0D">
            <w:pPr>
              <w:pStyle w:val="TAL"/>
              <w:spacing w:line="256" w:lineRule="auto"/>
              <w:rPr>
                <w:ins w:id="1803" w:author="Sridhar Mukalla" w:date="2023-07-21T15:26:00Z"/>
              </w:rPr>
            </w:pPr>
          </w:p>
        </w:tc>
        <w:tc>
          <w:tcPr>
            <w:tcW w:w="1417" w:type="dxa"/>
            <w:tcBorders>
              <w:top w:val="single" w:sz="4" w:space="0" w:color="auto"/>
              <w:left w:val="single" w:sz="4" w:space="0" w:color="auto"/>
              <w:bottom w:val="single" w:sz="4" w:space="0" w:color="auto"/>
              <w:right w:val="single" w:sz="4" w:space="0" w:color="auto"/>
            </w:tcBorders>
          </w:tcPr>
          <w:p w14:paraId="2C1B67E5" w14:textId="77777777" w:rsidR="00922CC7" w:rsidRPr="007E76AD" w:rsidRDefault="00922CC7" w:rsidP="00EA3E0D">
            <w:pPr>
              <w:pStyle w:val="TAL"/>
              <w:spacing w:line="256" w:lineRule="auto"/>
              <w:rPr>
                <w:ins w:id="1804" w:author="Sridhar Mukalla" w:date="2023-07-21T15:26:00Z"/>
              </w:rPr>
            </w:pPr>
          </w:p>
        </w:tc>
      </w:tr>
      <w:tr w:rsidR="00922CC7" w:rsidRPr="007E76AD" w14:paraId="7A2D983B" w14:textId="77777777" w:rsidTr="00EA3E0D">
        <w:trPr>
          <w:jc w:val="center"/>
          <w:ins w:id="1805" w:author="Sridhar Mukalla" w:date="2023-07-21T15:26:00Z"/>
        </w:trPr>
        <w:tc>
          <w:tcPr>
            <w:tcW w:w="4535" w:type="dxa"/>
            <w:tcBorders>
              <w:top w:val="single" w:sz="4" w:space="0" w:color="auto"/>
              <w:left w:val="single" w:sz="4" w:space="0" w:color="auto"/>
              <w:bottom w:val="single" w:sz="4" w:space="0" w:color="auto"/>
              <w:right w:val="single" w:sz="4" w:space="0" w:color="auto"/>
            </w:tcBorders>
            <w:hideMark/>
          </w:tcPr>
          <w:p w14:paraId="2E082646" w14:textId="77777777" w:rsidR="00922CC7" w:rsidRPr="007E76AD" w:rsidRDefault="00922CC7" w:rsidP="00EA3E0D">
            <w:pPr>
              <w:pStyle w:val="TAL"/>
              <w:spacing w:line="256" w:lineRule="auto"/>
              <w:rPr>
                <w:ins w:id="1806" w:author="Sridhar Mukalla" w:date="2023-07-21T15:26:00Z"/>
              </w:rPr>
            </w:pPr>
            <w:ins w:id="1807" w:author="Sridhar Mukalla" w:date="2023-07-21T15:26: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09B11756" w14:textId="77777777" w:rsidR="00922CC7" w:rsidRPr="007E76AD" w:rsidRDefault="00922CC7" w:rsidP="00EA3E0D">
            <w:pPr>
              <w:pStyle w:val="TAL"/>
              <w:spacing w:line="256" w:lineRule="auto"/>
              <w:rPr>
                <w:ins w:id="1808" w:author="Sridhar Mukalla" w:date="2023-07-21T15:26:00Z"/>
              </w:rPr>
            </w:pPr>
          </w:p>
        </w:tc>
        <w:tc>
          <w:tcPr>
            <w:tcW w:w="1528" w:type="dxa"/>
            <w:tcBorders>
              <w:top w:val="single" w:sz="4" w:space="0" w:color="auto"/>
              <w:left w:val="single" w:sz="4" w:space="0" w:color="auto"/>
              <w:bottom w:val="single" w:sz="4" w:space="0" w:color="auto"/>
              <w:right w:val="single" w:sz="4" w:space="0" w:color="auto"/>
            </w:tcBorders>
          </w:tcPr>
          <w:p w14:paraId="69D8F1CA" w14:textId="77777777" w:rsidR="00922CC7" w:rsidRPr="007E76AD" w:rsidRDefault="00922CC7" w:rsidP="00EA3E0D">
            <w:pPr>
              <w:pStyle w:val="TAL"/>
              <w:spacing w:line="256" w:lineRule="auto"/>
              <w:rPr>
                <w:ins w:id="1809" w:author="Sridhar Mukalla" w:date="2023-07-21T15:26:00Z"/>
              </w:rPr>
            </w:pPr>
          </w:p>
        </w:tc>
        <w:tc>
          <w:tcPr>
            <w:tcW w:w="1417" w:type="dxa"/>
            <w:tcBorders>
              <w:top w:val="single" w:sz="4" w:space="0" w:color="auto"/>
              <w:left w:val="single" w:sz="4" w:space="0" w:color="auto"/>
              <w:bottom w:val="single" w:sz="4" w:space="0" w:color="auto"/>
              <w:right w:val="single" w:sz="4" w:space="0" w:color="auto"/>
            </w:tcBorders>
          </w:tcPr>
          <w:p w14:paraId="42C0D163" w14:textId="77777777" w:rsidR="00922CC7" w:rsidRPr="007E76AD" w:rsidRDefault="00922CC7" w:rsidP="00EA3E0D">
            <w:pPr>
              <w:pStyle w:val="TAL"/>
              <w:spacing w:line="256" w:lineRule="auto"/>
              <w:rPr>
                <w:ins w:id="1810" w:author="Sridhar Mukalla" w:date="2023-07-21T15:26:00Z"/>
              </w:rPr>
            </w:pPr>
          </w:p>
        </w:tc>
      </w:tr>
      <w:tr w:rsidR="00922CC7" w:rsidRPr="007E76AD" w14:paraId="1DAFC6B4" w14:textId="77777777" w:rsidTr="00EA3E0D">
        <w:trPr>
          <w:jc w:val="center"/>
          <w:ins w:id="1811" w:author="Sridhar Mukalla" w:date="2023-07-21T15:26:00Z"/>
        </w:trPr>
        <w:tc>
          <w:tcPr>
            <w:tcW w:w="4535" w:type="dxa"/>
            <w:tcBorders>
              <w:top w:val="single" w:sz="4" w:space="0" w:color="auto"/>
              <w:left w:val="single" w:sz="4" w:space="0" w:color="auto"/>
              <w:bottom w:val="single" w:sz="4" w:space="0" w:color="auto"/>
              <w:right w:val="single" w:sz="4" w:space="0" w:color="auto"/>
            </w:tcBorders>
            <w:hideMark/>
          </w:tcPr>
          <w:p w14:paraId="42360466" w14:textId="77777777" w:rsidR="00922CC7" w:rsidRPr="007E76AD" w:rsidRDefault="00922CC7" w:rsidP="00EA3E0D">
            <w:pPr>
              <w:pStyle w:val="TAL"/>
              <w:keepNext w:val="0"/>
              <w:keepLines w:val="0"/>
              <w:spacing w:line="256" w:lineRule="auto"/>
              <w:rPr>
                <w:ins w:id="1812" w:author="Sridhar Mukalla" w:date="2023-07-21T15:26:00Z"/>
              </w:rPr>
            </w:pPr>
            <w:ins w:id="1813" w:author="Sridhar Mukalla" w:date="2023-07-21T15:26:00Z">
              <w:r w:rsidRPr="007E76AD">
                <w:t xml:space="preserve">      </w:t>
              </w:r>
              <w:proofErr w:type="spellStart"/>
              <w:r w:rsidRPr="007E76A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53855D" w14:textId="77777777" w:rsidR="00922CC7" w:rsidRPr="007E76AD" w:rsidRDefault="00922CC7" w:rsidP="00EA3E0D">
            <w:pPr>
              <w:pStyle w:val="TAL"/>
              <w:keepNext w:val="0"/>
              <w:keepLines w:val="0"/>
              <w:spacing w:line="256" w:lineRule="auto"/>
              <w:rPr>
                <w:ins w:id="1814" w:author="Sridhar Mukalla" w:date="2023-07-21T15:26:00Z"/>
                <w:rFonts w:eastAsia="MS Mincho"/>
                <w:lang w:eastAsia="ja-JP"/>
              </w:rPr>
            </w:pPr>
            <w:ins w:id="1815" w:author="Sridhar Mukalla" w:date="2023-07-21T15:26:00Z">
              <w:r w:rsidRPr="007E76A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82FFF1F" w14:textId="77777777" w:rsidR="00922CC7" w:rsidRPr="007E76AD" w:rsidRDefault="00922CC7" w:rsidP="00EA3E0D">
            <w:pPr>
              <w:pStyle w:val="TAL"/>
              <w:keepNext w:val="0"/>
              <w:keepLines w:val="0"/>
              <w:spacing w:line="256" w:lineRule="auto"/>
              <w:rPr>
                <w:ins w:id="1816" w:author="Sridhar Mukalla" w:date="2023-07-21T15:26:00Z"/>
              </w:rPr>
            </w:pPr>
          </w:p>
        </w:tc>
        <w:tc>
          <w:tcPr>
            <w:tcW w:w="1417" w:type="dxa"/>
            <w:tcBorders>
              <w:top w:val="single" w:sz="4" w:space="0" w:color="auto"/>
              <w:left w:val="single" w:sz="4" w:space="0" w:color="auto"/>
              <w:bottom w:val="single" w:sz="4" w:space="0" w:color="auto"/>
              <w:right w:val="single" w:sz="4" w:space="0" w:color="auto"/>
            </w:tcBorders>
          </w:tcPr>
          <w:p w14:paraId="645B4D42" w14:textId="77777777" w:rsidR="00922CC7" w:rsidRPr="007E76AD" w:rsidRDefault="00922CC7" w:rsidP="00EA3E0D">
            <w:pPr>
              <w:pStyle w:val="TAL"/>
              <w:keepNext w:val="0"/>
              <w:keepLines w:val="0"/>
              <w:spacing w:line="256" w:lineRule="auto"/>
              <w:rPr>
                <w:ins w:id="1817" w:author="Sridhar Mukalla" w:date="2023-07-21T15:26:00Z"/>
              </w:rPr>
            </w:pPr>
          </w:p>
        </w:tc>
      </w:tr>
      <w:tr w:rsidR="00922CC7" w:rsidRPr="007E76AD" w14:paraId="194D828D" w14:textId="77777777" w:rsidTr="00EA3E0D">
        <w:trPr>
          <w:jc w:val="center"/>
          <w:ins w:id="1818" w:author="Sridhar Mukalla" w:date="2023-07-21T15:26:00Z"/>
        </w:trPr>
        <w:tc>
          <w:tcPr>
            <w:tcW w:w="4535" w:type="dxa"/>
            <w:tcBorders>
              <w:top w:val="single" w:sz="4" w:space="0" w:color="auto"/>
              <w:left w:val="single" w:sz="4" w:space="0" w:color="auto"/>
              <w:bottom w:val="single" w:sz="4" w:space="0" w:color="auto"/>
              <w:right w:val="single" w:sz="4" w:space="0" w:color="auto"/>
            </w:tcBorders>
            <w:hideMark/>
          </w:tcPr>
          <w:p w14:paraId="7B66A62D" w14:textId="77777777" w:rsidR="00922CC7" w:rsidRPr="007E76AD" w:rsidRDefault="00922CC7" w:rsidP="00EA3E0D">
            <w:pPr>
              <w:pStyle w:val="TAL"/>
              <w:keepNext w:val="0"/>
              <w:keepLines w:val="0"/>
              <w:spacing w:line="256" w:lineRule="auto"/>
              <w:rPr>
                <w:ins w:id="1819" w:author="Sridhar Mukalla" w:date="2023-07-21T15:26:00Z"/>
              </w:rPr>
            </w:pPr>
            <w:ins w:id="1820" w:author="Sridhar Mukalla" w:date="2023-07-21T15:26: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2C0214CB" w14:textId="77777777" w:rsidR="00922CC7" w:rsidRPr="007E76AD" w:rsidRDefault="00922CC7" w:rsidP="00EA3E0D">
            <w:pPr>
              <w:pStyle w:val="TAL"/>
              <w:keepNext w:val="0"/>
              <w:keepLines w:val="0"/>
              <w:spacing w:line="256" w:lineRule="auto"/>
              <w:rPr>
                <w:ins w:id="1821" w:author="Sridhar Mukalla" w:date="2023-07-21T15:26:00Z"/>
              </w:rPr>
            </w:pPr>
          </w:p>
        </w:tc>
        <w:tc>
          <w:tcPr>
            <w:tcW w:w="1528" w:type="dxa"/>
            <w:tcBorders>
              <w:top w:val="single" w:sz="4" w:space="0" w:color="auto"/>
              <w:left w:val="single" w:sz="4" w:space="0" w:color="auto"/>
              <w:bottom w:val="single" w:sz="4" w:space="0" w:color="auto"/>
              <w:right w:val="single" w:sz="4" w:space="0" w:color="auto"/>
            </w:tcBorders>
          </w:tcPr>
          <w:p w14:paraId="66E480BE" w14:textId="77777777" w:rsidR="00922CC7" w:rsidRPr="007E76AD" w:rsidRDefault="00922CC7" w:rsidP="00EA3E0D">
            <w:pPr>
              <w:pStyle w:val="TAL"/>
              <w:keepNext w:val="0"/>
              <w:keepLines w:val="0"/>
              <w:spacing w:line="256" w:lineRule="auto"/>
              <w:rPr>
                <w:ins w:id="1822" w:author="Sridhar Mukalla" w:date="2023-07-21T15:26:00Z"/>
              </w:rPr>
            </w:pPr>
          </w:p>
        </w:tc>
        <w:tc>
          <w:tcPr>
            <w:tcW w:w="1417" w:type="dxa"/>
            <w:tcBorders>
              <w:top w:val="single" w:sz="4" w:space="0" w:color="auto"/>
              <w:left w:val="single" w:sz="4" w:space="0" w:color="auto"/>
              <w:bottom w:val="single" w:sz="4" w:space="0" w:color="auto"/>
              <w:right w:val="single" w:sz="4" w:space="0" w:color="auto"/>
            </w:tcBorders>
          </w:tcPr>
          <w:p w14:paraId="672BE06C" w14:textId="77777777" w:rsidR="00922CC7" w:rsidRPr="007E76AD" w:rsidRDefault="00922CC7" w:rsidP="00EA3E0D">
            <w:pPr>
              <w:pStyle w:val="TAL"/>
              <w:keepNext w:val="0"/>
              <w:keepLines w:val="0"/>
              <w:spacing w:line="256" w:lineRule="auto"/>
              <w:rPr>
                <w:ins w:id="1823" w:author="Sridhar Mukalla" w:date="2023-07-21T15:26:00Z"/>
              </w:rPr>
            </w:pPr>
          </w:p>
        </w:tc>
      </w:tr>
      <w:tr w:rsidR="00922CC7" w:rsidRPr="007E76AD" w14:paraId="08EB0BCA" w14:textId="77777777" w:rsidTr="00EA3E0D">
        <w:trPr>
          <w:jc w:val="center"/>
          <w:ins w:id="1824" w:author="Sridhar Mukalla" w:date="2023-07-21T15:26:00Z"/>
        </w:trPr>
        <w:tc>
          <w:tcPr>
            <w:tcW w:w="4535" w:type="dxa"/>
            <w:tcBorders>
              <w:top w:val="single" w:sz="4" w:space="0" w:color="auto"/>
              <w:left w:val="single" w:sz="4" w:space="0" w:color="auto"/>
              <w:bottom w:val="single" w:sz="4" w:space="0" w:color="auto"/>
              <w:right w:val="single" w:sz="4" w:space="0" w:color="auto"/>
            </w:tcBorders>
            <w:hideMark/>
          </w:tcPr>
          <w:p w14:paraId="4D96239A" w14:textId="77777777" w:rsidR="00922CC7" w:rsidRPr="007E76AD" w:rsidRDefault="00922CC7" w:rsidP="00EA3E0D">
            <w:pPr>
              <w:pStyle w:val="TAL"/>
              <w:keepNext w:val="0"/>
              <w:keepLines w:val="0"/>
              <w:spacing w:line="256" w:lineRule="auto"/>
              <w:rPr>
                <w:ins w:id="1825" w:author="Sridhar Mukalla" w:date="2023-07-21T15:26:00Z"/>
              </w:rPr>
            </w:pPr>
            <w:ins w:id="1826" w:author="Sridhar Mukalla" w:date="2023-07-21T15:26: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13E0B69F" w14:textId="77777777" w:rsidR="00922CC7" w:rsidRPr="007E76AD" w:rsidRDefault="00922CC7" w:rsidP="00EA3E0D">
            <w:pPr>
              <w:pStyle w:val="TAL"/>
              <w:keepNext w:val="0"/>
              <w:keepLines w:val="0"/>
              <w:spacing w:line="256" w:lineRule="auto"/>
              <w:rPr>
                <w:ins w:id="1827" w:author="Sridhar Mukalla" w:date="2023-07-21T15:26:00Z"/>
              </w:rPr>
            </w:pPr>
          </w:p>
        </w:tc>
        <w:tc>
          <w:tcPr>
            <w:tcW w:w="1528" w:type="dxa"/>
            <w:tcBorders>
              <w:top w:val="single" w:sz="4" w:space="0" w:color="auto"/>
              <w:left w:val="single" w:sz="4" w:space="0" w:color="auto"/>
              <w:bottom w:val="single" w:sz="4" w:space="0" w:color="auto"/>
              <w:right w:val="single" w:sz="4" w:space="0" w:color="auto"/>
            </w:tcBorders>
          </w:tcPr>
          <w:p w14:paraId="2ECAA5EA" w14:textId="77777777" w:rsidR="00922CC7" w:rsidRPr="007E76AD" w:rsidRDefault="00922CC7" w:rsidP="00EA3E0D">
            <w:pPr>
              <w:pStyle w:val="TAL"/>
              <w:keepNext w:val="0"/>
              <w:keepLines w:val="0"/>
              <w:spacing w:line="256" w:lineRule="auto"/>
              <w:rPr>
                <w:ins w:id="1828" w:author="Sridhar Mukalla" w:date="2023-07-21T15:26:00Z"/>
              </w:rPr>
            </w:pPr>
          </w:p>
        </w:tc>
        <w:tc>
          <w:tcPr>
            <w:tcW w:w="1417" w:type="dxa"/>
            <w:tcBorders>
              <w:top w:val="single" w:sz="4" w:space="0" w:color="auto"/>
              <w:left w:val="single" w:sz="4" w:space="0" w:color="auto"/>
              <w:bottom w:val="single" w:sz="4" w:space="0" w:color="auto"/>
              <w:right w:val="single" w:sz="4" w:space="0" w:color="auto"/>
            </w:tcBorders>
          </w:tcPr>
          <w:p w14:paraId="2F4BC5AB" w14:textId="77777777" w:rsidR="00922CC7" w:rsidRPr="007E76AD" w:rsidRDefault="00922CC7" w:rsidP="00EA3E0D">
            <w:pPr>
              <w:pStyle w:val="TAL"/>
              <w:keepNext w:val="0"/>
              <w:keepLines w:val="0"/>
              <w:spacing w:line="256" w:lineRule="auto"/>
              <w:rPr>
                <w:ins w:id="1829" w:author="Sridhar Mukalla" w:date="2023-07-21T15:26:00Z"/>
              </w:rPr>
            </w:pPr>
          </w:p>
        </w:tc>
      </w:tr>
      <w:tr w:rsidR="00922CC7" w:rsidRPr="007E76AD" w14:paraId="409AA2B8" w14:textId="77777777" w:rsidTr="00EA3E0D">
        <w:trPr>
          <w:jc w:val="center"/>
          <w:ins w:id="1830" w:author="Sridhar Mukalla" w:date="2023-07-21T15:26:00Z"/>
        </w:trPr>
        <w:tc>
          <w:tcPr>
            <w:tcW w:w="4535" w:type="dxa"/>
            <w:tcBorders>
              <w:top w:val="single" w:sz="4" w:space="0" w:color="auto"/>
              <w:left w:val="single" w:sz="4" w:space="0" w:color="auto"/>
              <w:bottom w:val="single" w:sz="4" w:space="0" w:color="auto"/>
              <w:right w:val="single" w:sz="4" w:space="0" w:color="auto"/>
            </w:tcBorders>
            <w:hideMark/>
          </w:tcPr>
          <w:p w14:paraId="3C2FEF9E" w14:textId="77777777" w:rsidR="00922CC7" w:rsidRPr="007E76AD" w:rsidRDefault="00922CC7" w:rsidP="00EA3E0D">
            <w:pPr>
              <w:pStyle w:val="TAL"/>
              <w:keepNext w:val="0"/>
              <w:keepLines w:val="0"/>
              <w:spacing w:line="256" w:lineRule="auto"/>
              <w:rPr>
                <w:ins w:id="1831" w:author="Sridhar Mukalla" w:date="2023-07-21T15:26:00Z"/>
              </w:rPr>
            </w:pPr>
            <w:ins w:id="1832" w:author="Sridhar Mukalla" w:date="2023-07-21T15:26:00Z">
              <w:r w:rsidRPr="007E76AD">
                <w:t>}</w:t>
              </w:r>
            </w:ins>
          </w:p>
        </w:tc>
        <w:tc>
          <w:tcPr>
            <w:tcW w:w="2267" w:type="dxa"/>
            <w:tcBorders>
              <w:top w:val="single" w:sz="4" w:space="0" w:color="auto"/>
              <w:left w:val="single" w:sz="4" w:space="0" w:color="auto"/>
              <w:bottom w:val="single" w:sz="4" w:space="0" w:color="auto"/>
              <w:right w:val="single" w:sz="4" w:space="0" w:color="auto"/>
            </w:tcBorders>
          </w:tcPr>
          <w:p w14:paraId="160852D3" w14:textId="77777777" w:rsidR="00922CC7" w:rsidRPr="007E76AD" w:rsidRDefault="00922CC7" w:rsidP="00EA3E0D">
            <w:pPr>
              <w:pStyle w:val="TAL"/>
              <w:keepNext w:val="0"/>
              <w:keepLines w:val="0"/>
              <w:spacing w:line="256" w:lineRule="auto"/>
              <w:rPr>
                <w:ins w:id="1833" w:author="Sridhar Mukalla" w:date="2023-07-21T15:26:00Z"/>
              </w:rPr>
            </w:pPr>
          </w:p>
        </w:tc>
        <w:tc>
          <w:tcPr>
            <w:tcW w:w="1528" w:type="dxa"/>
            <w:tcBorders>
              <w:top w:val="single" w:sz="4" w:space="0" w:color="auto"/>
              <w:left w:val="single" w:sz="4" w:space="0" w:color="auto"/>
              <w:bottom w:val="single" w:sz="4" w:space="0" w:color="auto"/>
              <w:right w:val="single" w:sz="4" w:space="0" w:color="auto"/>
            </w:tcBorders>
          </w:tcPr>
          <w:p w14:paraId="585E14A2" w14:textId="77777777" w:rsidR="00922CC7" w:rsidRPr="007E76AD" w:rsidRDefault="00922CC7" w:rsidP="00EA3E0D">
            <w:pPr>
              <w:pStyle w:val="TAL"/>
              <w:keepNext w:val="0"/>
              <w:keepLines w:val="0"/>
              <w:spacing w:line="256" w:lineRule="auto"/>
              <w:rPr>
                <w:ins w:id="1834" w:author="Sridhar Mukalla" w:date="2023-07-21T15:26:00Z"/>
              </w:rPr>
            </w:pPr>
          </w:p>
        </w:tc>
        <w:tc>
          <w:tcPr>
            <w:tcW w:w="1417" w:type="dxa"/>
            <w:tcBorders>
              <w:top w:val="single" w:sz="4" w:space="0" w:color="auto"/>
              <w:left w:val="single" w:sz="4" w:space="0" w:color="auto"/>
              <w:bottom w:val="single" w:sz="4" w:space="0" w:color="auto"/>
              <w:right w:val="single" w:sz="4" w:space="0" w:color="auto"/>
            </w:tcBorders>
          </w:tcPr>
          <w:p w14:paraId="2C4A7C98" w14:textId="77777777" w:rsidR="00922CC7" w:rsidRPr="007E76AD" w:rsidRDefault="00922CC7" w:rsidP="00EA3E0D">
            <w:pPr>
              <w:pStyle w:val="TAL"/>
              <w:keepNext w:val="0"/>
              <w:keepLines w:val="0"/>
              <w:spacing w:line="256" w:lineRule="auto"/>
              <w:rPr>
                <w:ins w:id="1835" w:author="Sridhar Mukalla" w:date="2023-07-21T15:26:00Z"/>
              </w:rPr>
            </w:pPr>
          </w:p>
        </w:tc>
      </w:tr>
    </w:tbl>
    <w:p w14:paraId="07613BF9" w14:textId="77777777" w:rsidR="00922CC7" w:rsidRPr="007E76AD" w:rsidRDefault="00922CC7" w:rsidP="00922CC7">
      <w:pPr>
        <w:rPr>
          <w:ins w:id="1836" w:author="Sridhar Mukalla" w:date="2023-07-21T15:26:00Z"/>
        </w:rPr>
      </w:pPr>
    </w:p>
    <w:p w14:paraId="38466BBE" w14:textId="3414DBC3" w:rsidR="00922CC7" w:rsidRPr="007E76AD" w:rsidRDefault="00922CC7" w:rsidP="00922CC7">
      <w:pPr>
        <w:pStyle w:val="H6"/>
        <w:rPr>
          <w:ins w:id="1837" w:author="Sridhar Mukalla" w:date="2023-07-21T15:26:00Z"/>
          <w:lang w:eastAsia="sv-SE"/>
        </w:rPr>
      </w:pPr>
      <w:ins w:id="1838" w:author="Sridhar Mukalla" w:date="2023-07-21T15:26:00Z">
        <w:r w:rsidRPr="007E76AD">
          <w:rPr>
            <w:lang w:eastAsia="sv-SE"/>
          </w:rPr>
          <w:t>10.5.</w:t>
        </w:r>
      </w:ins>
      <w:ins w:id="1839" w:author="Sridhar Mukalla" w:date="2023-07-21T15:52:00Z">
        <w:r w:rsidR="00182859">
          <w:rPr>
            <w:lang w:eastAsia="sv-SE"/>
          </w:rPr>
          <w:t>3</w:t>
        </w:r>
      </w:ins>
      <w:ins w:id="1840" w:author="Sridhar Mukalla" w:date="2023-07-21T15:26:00Z">
        <w:r w:rsidRPr="007E76AD">
          <w:rPr>
            <w:lang w:eastAsia="sv-SE"/>
          </w:rPr>
          <w:t>.2.5</w:t>
        </w:r>
        <w:r w:rsidRPr="007E76AD">
          <w:rPr>
            <w:lang w:eastAsia="sv-SE"/>
          </w:rPr>
          <w:tab/>
          <w:t>Test requirements</w:t>
        </w:r>
      </w:ins>
    </w:p>
    <w:p w14:paraId="00A018EA" w14:textId="5F771E77" w:rsidR="00922CC7" w:rsidRPr="007E76AD" w:rsidRDefault="00922CC7" w:rsidP="00922CC7">
      <w:pPr>
        <w:rPr>
          <w:ins w:id="1841" w:author="Sridhar Mukalla" w:date="2023-07-21T15:26:00Z"/>
        </w:rPr>
      </w:pPr>
      <w:ins w:id="1842" w:author="Sridhar Mukalla" w:date="2023-07-21T15:26:00Z">
        <w:r w:rsidRPr="007E76AD">
          <w:rPr>
            <w:lang w:eastAsia="sv-SE"/>
          </w:rPr>
          <w:t>Table 10.5.</w:t>
        </w:r>
      </w:ins>
      <w:ins w:id="1843" w:author="Sridhar Mukalla" w:date="2023-07-21T15:52:00Z">
        <w:r w:rsidR="00182859">
          <w:rPr>
            <w:lang w:eastAsia="sv-SE"/>
          </w:rPr>
          <w:t>3</w:t>
        </w:r>
      </w:ins>
      <w:ins w:id="1844" w:author="Sridhar Mukalla" w:date="2023-07-21T15:26:00Z">
        <w:r w:rsidRPr="007E76AD">
          <w:rPr>
            <w:lang w:eastAsia="sv-SE"/>
          </w:rPr>
          <w:t>.2.5-1 defines the primary level settings including test tolerances for EN-DC FR1-FR1 inter-frequency SS-</w:t>
        </w:r>
      </w:ins>
      <w:ins w:id="1845" w:author="Sridhar Mukalla" w:date="2023-07-21T15:52:00Z">
        <w:r w:rsidR="00182859">
          <w:rPr>
            <w:lang w:eastAsia="sv-SE"/>
          </w:rPr>
          <w:t>SINR</w:t>
        </w:r>
      </w:ins>
      <w:ins w:id="1846" w:author="Sridhar Mukalla" w:date="2023-07-21T15:26:00Z">
        <w:r w:rsidRPr="007E76AD">
          <w:rPr>
            <w:lang w:eastAsia="sv-SE"/>
          </w:rPr>
          <w:t xml:space="preserve"> measurement accuracy with CCA serving cell and CCA target cell. Table 10.5.</w:t>
        </w:r>
      </w:ins>
      <w:ins w:id="1847" w:author="Sridhar Mukalla" w:date="2023-07-21T15:52:00Z">
        <w:r w:rsidR="00182859">
          <w:rPr>
            <w:lang w:eastAsia="sv-SE"/>
          </w:rPr>
          <w:t>3</w:t>
        </w:r>
      </w:ins>
      <w:ins w:id="1848" w:author="Sridhar Mukalla" w:date="2023-07-21T15:26:00Z">
        <w:r w:rsidRPr="007E76AD">
          <w:rPr>
            <w:lang w:eastAsia="sv-SE"/>
          </w:rPr>
          <w:t>.2.5-2 and Table 10.5.</w:t>
        </w:r>
      </w:ins>
      <w:ins w:id="1849" w:author="Sridhar Mukalla" w:date="2023-07-21T15:52:00Z">
        <w:r w:rsidR="00182859">
          <w:rPr>
            <w:lang w:eastAsia="sv-SE"/>
          </w:rPr>
          <w:t>3</w:t>
        </w:r>
      </w:ins>
      <w:ins w:id="1850" w:author="Sridhar Mukalla" w:date="2023-07-21T15:26:00Z">
        <w:r w:rsidRPr="007E76AD">
          <w:rPr>
            <w:lang w:eastAsia="sv-SE"/>
          </w:rPr>
          <w:t>.2.5-3 define the absolute and relative accuracy requirements, correspondingly.</w:t>
        </w:r>
      </w:ins>
    </w:p>
    <w:p w14:paraId="18E88806" w14:textId="450859D8" w:rsidR="00922CC7" w:rsidRPr="007E76AD" w:rsidRDefault="00922CC7" w:rsidP="00922CC7">
      <w:pPr>
        <w:pStyle w:val="TH"/>
        <w:keepLines w:val="0"/>
        <w:rPr>
          <w:ins w:id="1851" w:author="Sridhar Mukalla" w:date="2023-07-21T15:26:00Z"/>
        </w:rPr>
      </w:pPr>
      <w:ins w:id="1852" w:author="Sridhar Mukalla" w:date="2023-07-21T15:26:00Z">
        <w:r w:rsidRPr="008C5028">
          <w:lastRenderedPageBreak/>
          <w:t>Table 10.5.</w:t>
        </w:r>
      </w:ins>
      <w:ins w:id="1853" w:author="Sridhar Mukalla" w:date="2023-07-21T15:41:00Z">
        <w:r w:rsidR="00E71B06">
          <w:t>3</w:t>
        </w:r>
      </w:ins>
      <w:ins w:id="1854" w:author="Sridhar Mukalla" w:date="2023-07-21T15:26:00Z">
        <w:r w:rsidRPr="008C5028">
          <w:t>.2.5-1</w:t>
        </w:r>
        <w:r w:rsidRPr="007E76AD">
          <w:t>: Cell specific test parameters for EN-DC FR1-FR1 inter-frequency SS-</w:t>
        </w:r>
      </w:ins>
      <w:ins w:id="1855" w:author="Sridhar Mukalla" w:date="2023-07-21T15:41:00Z">
        <w:r w:rsidR="00E71B06">
          <w:t>SINR</w:t>
        </w:r>
      </w:ins>
      <w:ins w:id="1856" w:author="Sridhar Mukalla" w:date="2023-07-21T15:26:00Z">
        <w:r w:rsidRPr="007E76AD">
          <w:t xml:space="preserve"> measurement accuracy </w:t>
        </w:r>
      </w:ins>
      <w:ins w:id="1857" w:author="Sridhar Mukalla" w:date="2023-07-21T15:53:00Z">
        <w:r w:rsidR="00182859">
          <w:t>on PSCC under CCA</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182859" w:rsidRPr="006F4D85" w14:paraId="06A9CF80" w14:textId="77777777" w:rsidTr="00EA3E0D">
        <w:trPr>
          <w:jc w:val="center"/>
          <w:ins w:id="1858" w:author="Sridhar Mukalla" w:date="2023-07-21T15:54:00Z"/>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9813917" w14:textId="77777777" w:rsidR="00182859" w:rsidRPr="006F4D85" w:rsidRDefault="00182859" w:rsidP="00EA3E0D">
            <w:pPr>
              <w:pStyle w:val="TAH"/>
              <w:rPr>
                <w:ins w:id="1859" w:author="Sridhar Mukalla" w:date="2023-07-21T15:54:00Z"/>
                <w:lang w:val="en-US"/>
              </w:rPr>
            </w:pPr>
            <w:ins w:id="1860" w:author="Sridhar Mukalla" w:date="2023-07-21T15:54:00Z">
              <w:r w:rsidRPr="006F4D85">
                <w:rPr>
                  <w:lang w:val="en-US"/>
                </w:rPr>
                <w:lastRenderedPageBreak/>
                <w:t>Parameter</w:t>
              </w:r>
            </w:ins>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2D77ED1D" w14:textId="77777777" w:rsidR="00182859" w:rsidRPr="006F4D85" w:rsidRDefault="00182859" w:rsidP="00EA3E0D">
            <w:pPr>
              <w:pStyle w:val="TAH"/>
              <w:rPr>
                <w:ins w:id="1861" w:author="Sridhar Mukalla" w:date="2023-07-21T15:54:00Z"/>
                <w:lang w:val="en-US"/>
              </w:rPr>
            </w:pPr>
            <w:ins w:id="1862" w:author="Sridhar Mukalla" w:date="2023-07-21T15:54:00Z">
              <w:r w:rsidRPr="006F4D85">
                <w:rPr>
                  <w:lang w:val="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6CD04F7E" w14:textId="77777777" w:rsidR="00182859" w:rsidRPr="006F4D85" w:rsidRDefault="00182859" w:rsidP="00EA3E0D">
            <w:pPr>
              <w:pStyle w:val="TAH"/>
              <w:rPr>
                <w:ins w:id="1863" w:author="Sridhar Mukalla" w:date="2023-07-21T15:54:00Z"/>
                <w:lang w:val="en-US"/>
              </w:rPr>
            </w:pPr>
            <w:ins w:id="1864" w:author="Sridhar Mukalla" w:date="2023-07-21T15:54:00Z">
              <w:r w:rsidRPr="006F4D85">
                <w:rPr>
                  <w:lang w:val="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0E868C70" w14:textId="77777777" w:rsidR="00182859" w:rsidRPr="006F4D85" w:rsidRDefault="00182859" w:rsidP="00EA3E0D">
            <w:pPr>
              <w:pStyle w:val="TAH"/>
              <w:rPr>
                <w:ins w:id="1865" w:author="Sridhar Mukalla" w:date="2023-07-21T15:54:00Z"/>
                <w:lang w:val="en-US"/>
              </w:rPr>
            </w:pPr>
            <w:ins w:id="1866" w:author="Sridhar Mukalla" w:date="2023-07-21T15:54:00Z">
              <w:r w:rsidRPr="006F4D85">
                <w:rPr>
                  <w:lang w:val="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AC65B4F" w14:textId="77777777" w:rsidR="00182859" w:rsidRPr="006F4D85" w:rsidRDefault="00182859" w:rsidP="00EA3E0D">
            <w:pPr>
              <w:pStyle w:val="TAH"/>
              <w:rPr>
                <w:ins w:id="1867" w:author="Sridhar Mukalla" w:date="2023-07-21T15:54:00Z"/>
                <w:lang w:val="en-US"/>
              </w:rPr>
            </w:pPr>
            <w:ins w:id="1868" w:author="Sridhar Mukalla" w:date="2023-07-21T15:54:00Z">
              <w:r w:rsidRPr="006F4D85">
                <w:rPr>
                  <w:lang w:val="en-US"/>
                </w:rPr>
                <w:t>Test 3</w:t>
              </w:r>
            </w:ins>
          </w:p>
        </w:tc>
      </w:tr>
      <w:tr w:rsidR="00182859" w:rsidRPr="006F4D85" w14:paraId="2B09EC53" w14:textId="77777777" w:rsidTr="00EA3E0D">
        <w:trPr>
          <w:jc w:val="center"/>
          <w:ins w:id="1869" w:author="Sridhar Mukalla" w:date="2023-07-21T15:54:00Z"/>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3B8A2742" w14:textId="77777777" w:rsidR="00182859" w:rsidRPr="006F4D85" w:rsidRDefault="00182859" w:rsidP="00EA3E0D">
            <w:pPr>
              <w:pStyle w:val="TAH"/>
              <w:rPr>
                <w:ins w:id="1870" w:author="Sridhar Mukalla" w:date="2023-07-21T15:54:00Z"/>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E10ECF0" w14:textId="77777777" w:rsidR="00182859" w:rsidRPr="006F4D85" w:rsidRDefault="00182859" w:rsidP="00EA3E0D">
            <w:pPr>
              <w:pStyle w:val="TAH"/>
              <w:rPr>
                <w:ins w:id="1871" w:author="Sridhar Mukalla" w:date="2023-07-21T15:54:00Z"/>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5E847D" w14:textId="77777777" w:rsidR="00182859" w:rsidRPr="006F4D85" w:rsidRDefault="00182859" w:rsidP="00EA3E0D">
            <w:pPr>
              <w:pStyle w:val="TAH"/>
              <w:rPr>
                <w:ins w:id="1872" w:author="Sridhar Mukalla" w:date="2023-07-21T15:54:00Z"/>
                <w:lang w:val="en-US"/>
              </w:rPr>
            </w:pPr>
            <w:ins w:id="1873" w:author="Sridhar Mukalla" w:date="2023-07-21T15:54:00Z">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70D65F6" w14:textId="77777777" w:rsidR="00182859" w:rsidRPr="006F4D85" w:rsidRDefault="00182859" w:rsidP="00EA3E0D">
            <w:pPr>
              <w:pStyle w:val="TAH"/>
              <w:rPr>
                <w:ins w:id="1874" w:author="Sridhar Mukalla" w:date="2023-07-21T15:54:00Z"/>
                <w:lang w:val="en-US"/>
              </w:rPr>
            </w:pPr>
            <w:ins w:id="1875" w:author="Sridhar Mukalla" w:date="2023-07-21T15:54:00Z">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80D4AD6" w14:textId="77777777" w:rsidR="00182859" w:rsidRPr="006F4D85" w:rsidRDefault="00182859" w:rsidP="00EA3E0D">
            <w:pPr>
              <w:pStyle w:val="TAH"/>
              <w:rPr>
                <w:ins w:id="1876" w:author="Sridhar Mukalla" w:date="2023-07-21T15:54:00Z"/>
                <w:lang w:val="en-US"/>
              </w:rPr>
            </w:pPr>
            <w:ins w:id="1877" w:author="Sridhar Mukalla" w:date="2023-07-21T15:54:00Z">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0FCBDA0" w14:textId="77777777" w:rsidR="00182859" w:rsidRPr="006F4D85" w:rsidRDefault="00182859" w:rsidP="00EA3E0D">
            <w:pPr>
              <w:pStyle w:val="TAH"/>
              <w:rPr>
                <w:ins w:id="1878" w:author="Sridhar Mukalla" w:date="2023-07-21T15:54:00Z"/>
                <w:lang w:val="en-US"/>
              </w:rPr>
            </w:pPr>
            <w:ins w:id="1879" w:author="Sridhar Mukalla" w:date="2023-07-21T15:54:00Z">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B035A5A" w14:textId="77777777" w:rsidR="00182859" w:rsidRPr="006F4D85" w:rsidRDefault="00182859" w:rsidP="00EA3E0D">
            <w:pPr>
              <w:pStyle w:val="TAH"/>
              <w:rPr>
                <w:ins w:id="1880" w:author="Sridhar Mukalla" w:date="2023-07-21T15:54:00Z"/>
                <w:lang w:val="en-US"/>
              </w:rPr>
            </w:pPr>
            <w:ins w:id="1881" w:author="Sridhar Mukalla" w:date="2023-07-21T15:54:00Z">
              <w:r w:rsidRPr="006F4D85">
                <w:rPr>
                  <w:lang w:val="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AADDD26" w14:textId="77777777" w:rsidR="00182859" w:rsidRPr="006F4D85" w:rsidRDefault="00182859" w:rsidP="00EA3E0D">
            <w:pPr>
              <w:pStyle w:val="TAH"/>
              <w:rPr>
                <w:ins w:id="1882" w:author="Sridhar Mukalla" w:date="2023-07-21T15:54:00Z"/>
                <w:lang w:val="en-US"/>
              </w:rPr>
            </w:pPr>
            <w:ins w:id="1883" w:author="Sridhar Mukalla" w:date="2023-07-21T15:54:00Z">
              <w:r w:rsidRPr="006F4D85">
                <w:rPr>
                  <w:lang w:val="en-US"/>
                </w:rPr>
                <w:t>Cell 3</w:t>
              </w:r>
            </w:ins>
          </w:p>
        </w:tc>
      </w:tr>
      <w:tr w:rsidR="00182859" w:rsidRPr="006F4D85" w14:paraId="2DF55ED8" w14:textId="77777777" w:rsidTr="00EA3E0D">
        <w:trPr>
          <w:jc w:val="center"/>
          <w:ins w:id="1884"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36BBE6BF" w14:textId="77777777" w:rsidR="00182859" w:rsidRPr="003B3110" w:rsidRDefault="00182859" w:rsidP="00EA3E0D">
            <w:pPr>
              <w:pStyle w:val="TAH"/>
              <w:rPr>
                <w:ins w:id="1885" w:author="Sridhar Mukalla" w:date="2023-07-21T15:54:00Z"/>
                <w:b w:val="0"/>
                <w:bCs/>
                <w:lang w:val="it-IT"/>
              </w:rPr>
            </w:pPr>
            <w:ins w:id="1886" w:author="Sridhar Mukalla" w:date="2023-07-21T15:54:00Z">
              <w:r w:rsidRPr="003B3110">
                <w:rPr>
                  <w:b w:val="0"/>
                  <w:bCs/>
                  <w:lang w:val="it-IT"/>
                </w:rPr>
                <w:t>SSB ARFCN</w:t>
              </w:r>
            </w:ins>
          </w:p>
        </w:tc>
        <w:tc>
          <w:tcPr>
            <w:tcW w:w="970" w:type="dxa"/>
            <w:tcBorders>
              <w:top w:val="single" w:sz="4" w:space="0" w:color="auto"/>
              <w:left w:val="single" w:sz="4" w:space="0" w:color="auto"/>
              <w:bottom w:val="single" w:sz="4" w:space="0" w:color="auto"/>
              <w:right w:val="single" w:sz="4" w:space="0" w:color="auto"/>
            </w:tcBorders>
          </w:tcPr>
          <w:p w14:paraId="619008DF" w14:textId="77777777" w:rsidR="00182859" w:rsidRPr="003B3110" w:rsidRDefault="00182859" w:rsidP="00EA3E0D">
            <w:pPr>
              <w:pStyle w:val="TAH"/>
              <w:rPr>
                <w:ins w:id="1887" w:author="Sridhar Mukalla" w:date="2023-07-21T15:54:00Z"/>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DB14AE5" w14:textId="77777777" w:rsidR="00182859" w:rsidRPr="003B3110" w:rsidRDefault="00182859" w:rsidP="00EA3E0D">
            <w:pPr>
              <w:pStyle w:val="TAH"/>
              <w:rPr>
                <w:ins w:id="1888" w:author="Sridhar Mukalla" w:date="2023-07-21T15:54:00Z"/>
                <w:b w:val="0"/>
                <w:bCs/>
                <w:lang w:val="en-US"/>
              </w:rPr>
            </w:pPr>
            <w:ins w:id="1889" w:author="Sridhar Mukalla" w:date="2023-07-21T15:54:00Z">
              <w:r w:rsidRPr="003B3110">
                <w:rPr>
                  <w:b w:val="0"/>
                  <w:bCs/>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5932502" w14:textId="77777777" w:rsidR="00182859" w:rsidRPr="003B3110" w:rsidRDefault="00182859" w:rsidP="00EA3E0D">
            <w:pPr>
              <w:pStyle w:val="TAH"/>
              <w:rPr>
                <w:ins w:id="1890" w:author="Sridhar Mukalla" w:date="2023-07-21T15:54:00Z"/>
                <w:b w:val="0"/>
                <w:bCs/>
                <w:lang w:val="en-US" w:eastAsia="zh-CN"/>
              </w:rPr>
            </w:pPr>
            <w:ins w:id="1891" w:author="Sridhar Mukalla" w:date="2023-07-21T15:54:00Z">
              <w:r w:rsidRPr="003B3110">
                <w:rPr>
                  <w:b w:val="0"/>
                  <w:bCs/>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8FF9445" w14:textId="77777777" w:rsidR="00182859" w:rsidRPr="003B3110" w:rsidRDefault="00182859" w:rsidP="00EA3E0D">
            <w:pPr>
              <w:pStyle w:val="TAH"/>
              <w:rPr>
                <w:ins w:id="1892" w:author="Sridhar Mukalla" w:date="2023-07-21T15:54:00Z"/>
                <w:b w:val="0"/>
                <w:bCs/>
                <w:lang w:val="en-US"/>
              </w:rPr>
            </w:pPr>
            <w:ins w:id="1893" w:author="Sridhar Mukalla" w:date="2023-07-21T15:54:00Z">
              <w:r w:rsidRPr="003B3110">
                <w:rPr>
                  <w:b w:val="0"/>
                  <w:bCs/>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FE7ED0A" w14:textId="77777777" w:rsidR="00182859" w:rsidRPr="003B3110" w:rsidRDefault="00182859" w:rsidP="00EA3E0D">
            <w:pPr>
              <w:pStyle w:val="TAH"/>
              <w:rPr>
                <w:ins w:id="1894" w:author="Sridhar Mukalla" w:date="2023-07-21T15:54:00Z"/>
                <w:b w:val="0"/>
                <w:bCs/>
                <w:lang w:val="en-US" w:eastAsia="zh-CN"/>
              </w:rPr>
            </w:pPr>
            <w:ins w:id="1895" w:author="Sridhar Mukalla" w:date="2023-07-21T15:54:00Z">
              <w:r w:rsidRPr="003B3110">
                <w:rPr>
                  <w:b w:val="0"/>
                  <w:bCs/>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F7D6788" w14:textId="77777777" w:rsidR="00182859" w:rsidRPr="003B3110" w:rsidRDefault="00182859" w:rsidP="00EA3E0D">
            <w:pPr>
              <w:pStyle w:val="TAH"/>
              <w:rPr>
                <w:ins w:id="1896" w:author="Sridhar Mukalla" w:date="2023-07-21T15:54:00Z"/>
                <w:b w:val="0"/>
                <w:bCs/>
                <w:lang w:val="en-US"/>
              </w:rPr>
            </w:pPr>
            <w:ins w:id="1897" w:author="Sridhar Mukalla" w:date="2023-07-21T15:54:00Z">
              <w:r w:rsidRPr="003B3110">
                <w:rPr>
                  <w:b w:val="0"/>
                  <w:bCs/>
                  <w:lang w:val="en-US"/>
                </w:rPr>
                <w:t>freq1</w:t>
              </w:r>
            </w:ins>
          </w:p>
        </w:tc>
        <w:tc>
          <w:tcPr>
            <w:tcW w:w="900" w:type="dxa"/>
            <w:gridSpan w:val="2"/>
            <w:tcBorders>
              <w:top w:val="single" w:sz="4" w:space="0" w:color="auto"/>
              <w:left w:val="single" w:sz="4" w:space="0" w:color="auto"/>
              <w:bottom w:val="single" w:sz="4" w:space="0" w:color="auto"/>
              <w:right w:val="single" w:sz="4" w:space="0" w:color="auto"/>
            </w:tcBorders>
            <w:hideMark/>
          </w:tcPr>
          <w:p w14:paraId="48F9B083" w14:textId="77777777" w:rsidR="00182859" w:rsidRPr="003B3110" w:rsidRDefault="00182859" w:rsidP="00EA3E0D">
            <w:pPr>
              <w:pStyle w:val="TAH"/>
              <w:rPr>
                <w:ins w:id="1898" w:author="Sridhar Mukalla" w:date="2023-07-21T15:54:00Z"/>
                <w:b w:val="0"/>
                <w:bCs/>
                <w:lang w:val="en-US" w:eastAsia="zh-CN"/>
              </w:rPr>
            </w:pPr>
            <w:ins w:id="1899" w:author="Sridhar Mukalla" w:date="2023-07-21T15:54:00Z">
              <w:r w:rsidRPr="003B3110">
                <w:rPr>
                  <w:b w:val="0"/>
                  <w:bCs/>
                  <w:lang w:val="en-US" w:eastAsia="zh-CN"/>
                </w:rPr>
                <w:t>freq2</w:t>
              </w:r>
            </w:ins>
          </w:p>
        </w:tc>
      </w:tr>
      <w:tr w:rsidR="00182859" w:rsidRPr="006F4D85" w14:paraId="141D4990" w14:textId="77777777" w:rsidTr="00EA3E0D">
        <w:trPr>
          <w:trHeight w:val="105"/>
          <w:jc w:val="center"/>
          <w:ins w:id="1900"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tcPr>
          <w:p w14:paraId="3944425C" w14:textId="77777777" w:rsidR="00182859" w:rsidRPr="006F4D85" w:rsidRDefault="00182859" w:rsidP="00EA3E0D">
            <w:pPr>
              <w:pStyle w:val="TAL"/>
              <w:rPr>
                <w:ins w:id="1901" w:author="Sridhar Mukalla" w:date="2023-07-21T15:54:00Z"/>
                <w:lang w:val="en-US"/>
              </w:rPr>
            </w:pPr>
            <w:ins w:id="1902" w:author="Sridhar Mukalla" w:date="2023-07-21T15:54:00Z">
              <w:r>
                <w:rPr>
                  <w:lang w:val="en-US"/>
                </w:rPr>
                <w:t>DL CCA model</w:t>
              </w:r>
            </w:ins>
          </w:p>
        </w:tc>
        <w:tc>
          <w:tcPr>
            <w:tcW w:w="1715" w:type="dxa"/>
            <w:tcBorders>
              <w:top w:val="single" w:sz="4" w:space="0" w:color="auto"/>
              <w:left w:val="single" w:sz="4" w:space="0" w:color="auto"/>
              <w:bottom w:val="single" w:sz="4" w:space="0" w:color="auto"/>
              <w:right w:val="single" w:sz="4" w:space="0" w:color="auto"/>
            </w:tcBorders>
          </w:tcPr>
          <w:p w14:paraId="0AB29E9D" w14:textId="77777777" w:rsidR="00182859" w:rsidRPr="006F4D85" w:rsidRDefault="00182859" w:rsidP="00EA3E0D">
            <w:pPr>
              <w:pStyle w:val="TAL"/>
              <w:rPr>
                <w:ins w:id="1903" w:author="Sridhar Mukalla" w:date="2023-07-21T15:54:00Z"/>
                <w:lang w:val="en-US"/>
              </w:rPr>
            </w:pPr>
            <w:ins w:id="1904" w:author="Sridhar Mukalla" w:date="2023-07-21T15:54:00Z">
              <w:r>
                <w:rPr>
                  <w:lang w:val="en-US"/>
                </w:rPr>
                <w:t>Config 1,2</w:t>
              </w:r>
            </w:ins>
          </w:p>
        </w:tc>
        <w:tc>
          <w:tcPr>
            <w:tcW w:w="970" w:type="dxa"/>
            <w:tcBorders>
              <w:top w:val="single" w:sz="4" w:space="0" w:color="auto"/>
              <w:left w:val="single" w:sz="4" w:space="0" w:color="auto"/>
              <w:bottom w:val="nil"/>
              <w:right w:val="single" w:sz="4" w:space="0" w:color="auto"/>
            </w:tcBorders>
            <w:shd w:val="clear" w:color="auto" w:fill="auto"/>
          </w:tcPr>
          <w:p w14:paraId="017BA2B0" w14:textId="77777777" w:rsidR="00182859" w:rsidRPr="006F4D85" w:rsidRDefault="00182859" w:rsidP="00EA3E0D">
            <w:pPr>
              <w:pStyle w:val="TAC"/>
              <w:rPr>
                <w:ins w:id="1905" w:author="Sridhar Mukalla" w:date="2023-07-21T15:54:00Z"/>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7F1CEF82" w14:textId="3C72EF41" w:rsidR="00182859" w:rsidRPr="006F4D85" w:rsidRDefault="00182859" w:rsidP="00EA3E0D">
            <w:pPr>
              <w:pStyle w:val="TAC"/>
              <w:rPr>
                <w:ins w:id="1906" w:author="Sridhar Mukalla" w:date="2023-07-21T15:54:00Z"/>
                <w:lang w:val="en-US"/>
              </w:rPr>
            </w:pPr>
            <w:ins w:id="1907" w:author="Sridhar Mukalla" w:date="2023-07-21T15:54:00Z">
              <w:r w:rsidRPr="00AF5DDF">
                <w:rPr>
                  <w:lang w:val="en-US"/>
                </w:rPr>
                <w:t xml:space="preserve">As specified in clause </w:t>
              </w:r>
            </w:ins>
            <w:ins w:id="1908" w:author="Sridhar Mukalla" w:date="2023-07-26T18:13:00Z">
              <w:r w:rsidR="006C7BFB">
                <w:rPr>
                  <w:lang w:val="en-US"/>
                </w:rPr>
                <w:t>D.7.2.1</w:t>
              </w:r>
            </w:ins>
          </w:p>
        </w:tc>
      </w:tr>
      <w:tr w:rsidR="00182859" w:rsidRPr="006F4D85" w14:paraId="59A7CAB1" w14:textId="77777777" w:rsidTr="00EA3E0D">
        <w:trPr>
          <w:trHeight w:val="105"/>
          <w:jc w:val="center"/>
          <w:ins w:id="1909"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tcPr>
          <w:p w14:paraId="429BD794" w14:textId="77777777" w:rsidR="00182859" w:rsidRPr="006F4D85" w:rsidRDefault="00182859" w:rsidP="00EA3E0D">
            <w:pPr>
              <w:pStyle w:val="TAL"/>
              <w:rPr>
                <w:ins w:id="1910" w:author="Sridhar Mukalla" w:date="2023-07-21T15:54:00Z"/>
                <w:lang w:val="en-US"/>
              </w:rPr>
            </w:pPr>
            <w:ins w:id="1911" w:author="Sridhar Mukalla" w:date="2023-07-21T15:54:00Z">
              <w:r>
                <w:rPr>
                  <w:lang w:val="en-US"/>
                </w:rPr>
                <w:t>UL CCA model</w:t>
              </w:r>
            </w:ins>
          </w:p>
        </w:tc>
        <w:tc>
          <w:tcPr>
            <w:tcW w:w="1715" w:type="dxa"/>
            <w:tcBorders>
              <w:top w:val="single" w:sz="4" w:space="0" w:color="auto"/>
              <w:left w:val="single" w:sz="4" w:space="0" w:color="auto"/>
              <w:bottom w:val="single" w:sz="4" w:space="0" w:color="auto"/>
              <w:right w:val="single" w:sz="4" w:space="0" w:color="auto"/>
            </w:tcBorders>
          </w:tcPr>
          <w:p w14:paraId="6FAA206E" w14:textId="77777777" w:rsidR="00182859" w:rsidRPr="006F4D85" w:rsidRDefault="00182859" w:rsidP="00EA3E0D">
            <w:pPr>
              <w:pStyle w:val="TAL"/>
              <w:rPr>
                <w:ins w:id="1912" w:author="Sridhar Mukalla" w:date="2023-07-21T15:54:00Z"/>
              </w:rPr>
            </w:pPr>
            <w:ins w:id="1913" w:author="Sridhar Mukalla" w:date="2023-07-21T15:54:00Z">
              <w:r>
                <w:t>Config 1,2</w:t>
              </w:r>
            </w:ins>
          </w:p>
        </w:tc>
        <w:tc>
          <w:tcPr>
            <w:tcW w:w="970" w:type="dxa"/>
            <w:tcBorders>
              <w:top w:val="single" w:sz="4" w:space="0" w:color="auto"/>
              <w:left w:val="single" w:sz="4" w:space="0" w:color="auto"/>
              <w:bottom w:val="nil"/>
              <w:right w:val="single" w:sz="4" w:space="0" w:color="auto"/>
            </w:tcBorders>
            <w:shd w:val="clear" w:color="auto" w:fill="auto"/>
          </w:tcPr>
          <w:p w14:paraId="6CAB09BA" w14:textId="77777777" w:rsidR="00182859" w:rsidRPr="006F4D85" w:rsidRDefault="00182859" w:rsidP="00EA3E0D">
            <w:pPr>
              <w:pStyle w:val="TAC"/>
              <w:rPr>
                <w:ins w:id="1914" w:author="Sridhar Mukalla" w:date="2023-07-21T15:54:00Z"/>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78A128D1" w14:textId="07D04069" w:rsidR="00182859" w:rsidRPr="006F4D85" w:rsidRDefault="00182859" w:rsidP="00EA3E0D">
            <w:pPr>
              <w:pStyle w:val="TAC"/>
              <w:rPr>
                <w:ins w:id="1915" w:author="Sridhar Mukalla" w:date="2023-07-21T15:54:00Z"/>
                <w:lang w:val="en-US"/>
              </w:rPr>
            </w:pPr>
            <w:ins w:id="1916" w:author="Sridhar Mukalla" w:date="2023-07-21T15:54:00Z">
              <w:r w:rsidRPr="00AF5DDF">
                <w:rPr>
                  <w:lang w:val="en-US"/>
                </w:rPr>
                <w:t xml:space="preserve">As specified in clause </w:t>
              </w:r>
            </w:ins>
            <w:ins w:id="1917" w:author="Sridhar Mukalla" w:date="2023-07-26T18:13:00Z">
              <w:r w:rsidR="006C7BFB">
                <w:rPr>
                  <w:lang w:val="en-US"/>
                </w:rPr>
                <w:t>D.7.2.2</w:t>
              </w:r>
            </w:ins>
          </w:p>
        </w:tc>
      </w:tr>
      <w:tr w:rsidR="00182859" w:rsidRPr="006F4D85" w14:paraId="304EF9D3" w14:textId="77777777" w:rsidTr="00EA3E0D">
        <w:trPr>
          <w:trHeight w:val="105"/>
          <w:jc w:val="center"/>
          <w:ins w:id="1918"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tcPr>
          <w:p w14:paraId="1517D061" w14:textId="77777777" w:rsidR="00182859" w:rsidRDefault="00182859" w:rsidP="00EA3E0D">
            <w:pPr>
              <w:pStyle w:val="TAL"/>
              <w:rPr>
                <w:ins w:id="1919" w:author="Sridhar Mukalla" w:date="2023-07-21T15:54:00Z"/>
                <w:lang w:val="en-US"/>
              </w:rPr>
            </w:pPr>
            <w:ins w:id="1920" w:author="Sridhar Mukalla" w:date="2023-07-21T15:54:00Z">
              <w:r>
                <w:rPr>
                  <w:lang w:val="en-US"/>
                </w:rPr>
                <w:t>UL CCA probability</w:t>
              </w:r>
            </w:ins>
          </w:p>
        </w:tc>
        <w:tc>
          <w:tcPr>
            <w:tcW w:w="1715" w:type="dxa"/>
            <w:tcBorders>
              <w:top w:val="single" w:sz="4" w:space="0" w:color="auto"/>
              <w:left w:val="single" w:sz="4" w:space="0" w:color="auto"/>
              <w:bottom w:val="single" w:sz="4" w:space="0" w:color="auto"/>
              <w:right w:val="single" w:sz="4" w:space="0" w:color="auto"/>
            </w:tcBorders>
          </w:tcPr>
          <w:p w14:paraId="4DA1D82D" w14:textId="77777777" w:rsidR="00182859" w:rsidRDefault="00182859" w:rsidP="00EA3E0D">
            <w:pPr>
              <w:pStyle w:val="TAL"/>
              <w:rPr>
                <w:ins w:id="1921" w:author="Sridhar Mukalla" w:date="2023-07-21T15:54:00Z"/>
              </w:rPr>
            </w:pPr>
            <w:ins w:id="1922" w:author="Sridhar Mukalla" w:date="2023-07-21T15:54:00Z">
              <w:r>
                <w:t>P</w:t>
              </w:r>
              <w:r w:rsidRPr="00CE11DB">
                <w:rPr>
                  <w:vertAlign w:val="subscript"/>
                </w:rPr>
                <w:t>CCA_UL</w:t>
              </w:r>
            </w:ins>
          </w:p>
        </w:tc>
        <w:tc>
          <w:tcPr>
            <w:tcW w:w="970" w:type="dxa"/>
            <w:tcBorders>
              <w:top w:val="single" w:sz="4" w:space="0" w:color="auto"/>
              <w:left w:val="single" w:sz="4" w:space="0" w:color="auto"/>
              <w:bottom w:val="nil"/>
              <w:right w:val="single" w:sz="4" w:space="0" w:color="auto"/>
            </w:tcBorders>
            <w:shd w:val="clear" w:color="auto" w:fill="auto"/>
          </w:tcPr>
          <w:p w14:paraId="54EF265D" w14:textId="77777777" w:rsidR="00182859" w:rsidRPr="006F4D85" w:rsidRDefault="00182859" w:rsidP="00EA3E0D">
            <w:pPr>
              <w:pStyle w:val="TAC"/>
              <w:rPr>
                <w:ins w:id="1923" w:author="Sridhar Mukalla" w:date="2023-07-21T15:54:00Z"/>
                <w:lang w:val="en-US"/>
              </w:rPr>
            </w:pPr>
          </w:p>
        </w:tc>
        <w:tc>
          <w:tcPr>
            <w:tcW w:w="825" w:type="dxa"/>
            <w:gridSpan w:val="2"/>
            <w:tcBorders>
              <w:top w:val="single" w:sz="4" w:space="0" w:color="auto"/>
              <w:left w:val="single" w:sz="4" w:space="0" w:color="auto"/>
              <w:right w:val="single" w:sz="4" w:space="0" w:color="auto"/>
            </w:tcBorders>
          </w:tcPr>
          <w:p w14:paraId="759FACD3" w14:textId="77777777" w:rsidR="00182859" w:rsidRPr="00AF5DDF" w:rsidRDefault="00182859" w:rsidP="00EA3E0D">
            <w:pPr>
              <w:pStyle w:val="TAC"/>
              <w:rPr>
                <w:ins w:id="1924" w:author="Sridhar Mukalla" w:date="2023-07-21T15:54:00Z"/>
                <w:lang w:val="en-US"/>
              </w:rPr>
            </w:pPr>
            <w:ins w:id="1925" w:author="Sridhar Mukalla" w:date="2023-07-21T15:54:00Z">
              <w:r>
                <w:rPr>
                  <w:lang w:val="en-US"/>
                </w:rPr>
                <w:t>1.0</w:t>
              </w:r>
            </w:ins>
          </w:p>
        </w:tc>
        <w:tc>
          <w:tcPr>
            <w:tcW w:w="825" w:type="dxa"/>
            <w:gridSpan w:val="2"/>
            <w:tcBorders>
              <w:top w:val="single" w:sz="4" w:space="0" w:color="auto"/>
              <w:left w:val="single" w:sz="4" w:space="0" w:color="auto"/>
              <w:right w:val="single" w:sz="4" w:space="0" w:color="auto"/>
            </w:tcBorders>
          </w:tcPr>
          <w:p w14:paraId="09B62234" w14:textId="77777777" w:rsidR="00182859" w:rsidRPr="00AF5DDF" w:rsidRDefault="00182859" w:rsidP="00EA3E0D">
            <w:pPr>
              <w:pStyle w:val="TAC"/>
              <w:rPr>
                <w:ins w:id="1926" w:author="Sridhar Mukalla" w:date="2023-07-21T15:54:00Z"/>
                <w:lang w:val="en-US"/>
              </w:rPr>
            </w:pPr>
            <w:ins w:id="1927" w:author="Sridhar Mukalla" w:date="2023-07-21T15:54:00Z">
              <w:r>
                <w:rPr>
                  <w:lang w:val="en-US"/>
                </w:rPr>
                <w:t>-</w:t>
              </w:r>
            </w:ins>
          </w:p>
        </w:tc>
        <w:tc>
          <w:tcPr>
            <w:tcW w:w="825" w:type="dxa"/>
            <w:gridSpan w:val="2"/>
            <w:tcBorders>
              <w:top w:val="single" w:sz="4" w:space="0" w:color="auto"/>
              <w:left w:val="single" w:sz="4" w:space="0" w:color="auto"/>
              <w:right w:val="single" w:sz="4" w:space="0" w:color="auto"/>
            </w:tcBorders>
          </w:tcPr>
          <w:p w14:paraId="2B4AC8A2" w14:textId="77777777" w:rsidR="00182859" w:rsidRPr="00AF5DDF" w:rsidRDefault="00182859" w:rsidP="00EA3E0D">
            <w:pPr>
              <w:pStyle w:val="TAC"/>
              <w:rPr>
                <w:ins w:id="1928" w:author="Sridhar Mukalla" w:date="2023-07-21T15:54:00Z"/>
                <w:lang w:val="en-US"/>
              </w:rPr>
            </w:pPr>
            <w:ins w:id="1929" w:author="Sridhar Mukalla" w:date="2023-07-21T15:54:00Z">
              <w:r>
                <w:rPr>
                  <w:lang w:val="en-US"/>
                </w:rPr>
                <w:t>1.0</w:t>
              </w:r>
            </w:ins>
          </w:p>
        </w:tc>
        <w:tc>
          <w:tcPr>
            <w:tcW w:w="825" w:type="dxa"/>
            <w:gridSpan w:val="2"/>
            <w:tcBorders>
              <w:top w:val="single" w:sz="4" w:space="0" w:color="auto"/>
              <w:left w:val="single" w:sz="4" w:space="0" w:color="auto"/>
              <w:right w:val="single" w:sz="4" w:space="0" w:color="auto"/>
            </w:tcBorders>
          </w:tcPr>
          <w:p w14:paraId="6EFFBAFA" w14:textId="77777777" w:rsidR="00182859" w:rsidRPr="00AF5DDF" w:rsidRDefault="00182859" w:rsidP="00EA3E0D">
            <w:pPr>
              <w:pStyle w:val="TAC"/>
              <w:rPr>
                <w:ins w:id="1930" w:author="Sridhar Mukalla" w:date="2023-07-21T15:54:00Z"/>
                <w:lang w:val="en-US"/>
              </w:rPr>
            </w:pPr>
            <w:ins w:id="1931" w:author="Sridhar Mukalla" w:date="2023-07-21T15:54:00Z">
              <w:r>
                <w:rPr>
                  <w:lang w:val="en-US"/>
                </w:rPr>
                <w:t>-</w:t>
              </w:r>
            </w:ins>
          </w:p>
        </w:tc>
        <w:tc>
          <w:tcPr>
            <w:tcW w:w="825" w:type="dxa"/>
            <w:gridSpan w:val="2"/>
            <w:tcBorders>
              <w:top w:val="single" w:sz="4" w:space="0" w:color="auto"/>
              <w:left w:val="single" w:sz="4" w:space="0" w:color="auto"/>
              <w:right w:val="single" w:sz="4" w:space="0" w:color="auto"/>
            </w:tcBorders>
          </w:tcPr>
          <w:p w14:paraId="63B4F7A3" w14:textId="77777777" w:rsidR="00182859" w:rsidRPr="00AF5DDF" w:rsidRDefault="00182859" w:rsidP="00EA3E0D">
            <w:pPr>
              <w:pStyle w:val="TAC"/>
              <w:rPr>
                <w:ins w:id="1932" w:author="Sridhar Mukalla" w:date="2023-07-21T15:54:00Z"/>
                <w:lang w:val="en-US"/>
              </w:rPr>
            </w:pPr>
            <w:ins w:id="1933" w:author="Sridhar Mukalla" w:date="2023-07-21T15:54:00Z">
              <w:r>
                <w:rPr>
                  <w:lang w:val="en-US"/>
                </w:rPr>
                <w:t>1.0</w:t>
              </w:r>
            </w:ins>
          </w:p>
        </w:tc>
        <w:tc>
          <w:tcPr>
            <w:tcW w:w="825" w:type="dxa"/>
            <w:tcBorders>
              <w:top w:val="single" w:sz="4" w:space="0" w:color="auto"/>
              <w:left w:val="single" w:sz="4" w:space="0" w:color="auto"/>
              <w:right w:val="single" w:sz="4" w:space="0" w:color="auto"/>
            </w:tcBorders>
          </w:tcPr>
          <w:p w14:paraId="308D1AEE" w14:textId="77777777" w:rsidR="00182859" w:rsidRPr="00AF5DDF" w:rsidRDefault="00182859" w:rsidP="00EA3E0D">
            <w:pPr>
              <w:pStyle w:val="TAC"/>
              <w:rPr>
                <w:ins w:id="1934" w:author="Sridhar Mukalla" w:date="2023-07-21T15:54:00Z"/>
                <w:lang w:val="en-US"/>
              </w:rPr>
            </w:pPr>
            <w:ins w:id="1935" w:author="Sridhar Mukalla" w:date="2023-07-21T15:54:00Z">
              <w:r>
                <w:rPr>
                  <w:lang w:val="en-US"/>
                </w:rPr>
                <w:t>-</w:t>
              </w:r>
            </w:ins>
          </w:p>
        </w:tc>
      </w:tr>
      <w:tr w:rsidR="00182859" w:rsidRPr="006F4D85" w14:paraId="0A400879" w14:textId="77777777" w:rsidTr="00EA3E0D">
        <w:trPr>
          <w:trHeight w:val="105"/>
          <w:jc w:val="center"/>
          <w:ins w:id="1936" w:author="Sridhar Mukalla" w:date="2023-07-21T15:54:00Z"/>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60D2D391" w14:textId="77777777" w:rsidR="00182859" w:rsidRDefault="00182859" w:rsidP="00EA3E0D">
            <w:pPr>
              <w:pStyle w:val="TAL"/>
              <w:rPr>
                <w:ins w:id="1937" w:author="Sridhar Mukalla" w:date="2023-07-21T15:54:00Z"/>
                <w:lang w:val="en-US"/>
              </w:rPr>
            </w:pPr>
            <w:ins w:id="1938" w:author="Sridhar Mukalla" w:date="2023-07-21T15:54: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15" w:type="dxa"/>
            <w:tcBorders>
              <w:top w:val="single" w:sz="4" w:space="0" w:color="auto"/>
              <w:left w:val="single" w:sz="4" w:space="0" w:color="auto"/>
              <w:bottom w:val="single" w:sz="4" w:space="0" w:color="auto"/>
              <w:right w:val="single" w:sz="4" w:space="0" w:color="auto"/>
            </w:tcBorders>
          </w:tcPr>
          <w:p w14:paraId="130B3932" w14:textId="77777777" w:rsidR="00182859" w:rsidRDefault="00182859" w:rsidP="00EA3E0D">
            <w:pPr>
              <w:pStyle w:val="TAL"/>
              <w:rPr>
                <w:ins w:id="1939" w:author="Sridhar Mukalla" w:date="2023-07-21T15:54:00Z"/>
              </w:rPr>
            </w:pPr>
            <w:ins w:id="1940" w:author="Sridhar Mukalla" w:date="2023-07-21T15:54:00Z">
              <w:r>
                <w:t>P</w:t>
              </w:r>
              <w:r w:rsidRPr="00CE11DB">
                <w:rPr>
                  <w:vertAlign w:val="subscript"/>
                </w:rPr>
                <w:t>CCA_</w:t>
              </w:r>
              <w:r>
                <w:rPr>
                  <w:vertAlign w:val="subscript"/>
                </w:rPr>
                <w:t>DL</w:t>
              </w:r>
            </w:ins>
          </w:p>
        </w:tc>
        <w:tc>
          <w:tcPr>
            <w:tcW w:w="970" w:type="dxa"/>
            <w:tcBorders>
              <w:top w:val="single" w:sz="4" w:space="0" w:color="auto"/>
              <w:left w:val="single" w:sz="4" w:space="0" w:color="auto"/>
              <w:bottom w:val="nil"/>
              <w:right w:val="single" w:sz="4" w:space="0" w:color="auto"/>
            </w:tcBorders>
            <w:shd w:val="clear" w:color="auto" w:fill="auto"/>
          </w:tcPr>
          <w:p w14:paraId="309DECA3" w14:textId="77777777" w:rsidR="00182859" w:rsidRPr="006F4D85" w:rsidRDefault="00182859" w:rsidP="00EA3E0D">
            <w:pPr>
              <w:pStyle w:val="TAC"/>
              <w:rPr>
                <w:ins w:id="1941" w:author="Sridhar Mukalla" w:date="2023-07-21T15:54:00Z"/>
                <w:lang w:val="en-US"/>
              </w:rPr>
            </w:pPr>
          </w:p>
        </w:tc>
        <w:tc>
          <w:tcPr>
            <w:tcW w:w="825" w:type="dxa"/>
            <w:gridSpan w:val="2"/>
            <w:tcBorders>
              <w:left w:val="single" w:sz="4" w:space="0" w:color="auto"/>
              <w:right w:val="single" w:sz="4" w:space="0" w:color="auto"/>
            </w:tcBorders>
          </w:tcPr>
          <w:p w14:paraId="358BE8E8" w14:textId="77777777" w:rsidR="00182859" w:rsidRPr="00AF5DDF" w:rsidRDefault="00182859" w:rsidP="00EA3E0D">
            <w:pPr>
              <w:pStyle w:val="TAC"/>
              <w:rPr>
                <w:ins w:id="1942" w:author="Sridhar Mukalla" w:date="2023-07-21T15:54:00Z"/>
                <w:lang w:val="en-US"/>
              </w:rPr>
            </w:pPr>
            <w:ins w:id="1943" w:author="Sridhar Mukalla" w:date="2023-07-21T15:54:00Z">
              <w:r>
                <w:rPr>
                  <w:lang w:val="en-US"/>
                </w:rPr>
                <w:t>0.9375</w:t>
              </w:r>
            </w:ins>
          </w:p>
        </w:tc>
        <w:tc>
          <w:tcPr>
            <w:tcW w:w="825" w:type="dxa"/>
            <w:gridSpan w:val="2"/>
            <w:tcBorders>
              <w:left w:val="single" w:sz="4" w:space="0" w:color="auto"/>
              <w:right w:val="single" w:sz="4" w:space="0" w:color="auto"/>
            </w:tcBorders>
          </w:tcPr>
          <w:p w14:paraId="5372CEE4" w14:textId="77777777" w:rsidR="00182859" w:rsidRPr="00AF5DDF" w:rsidRDefault="00182859" w:rsidP="00EA3E0D">
            <w:pPr>
              <w:pStyle w:val="TAC"/>
              <w:rPr>
                <w:ins w:id="1944" w:author="Sridhar Mukalla" w:date="2023-07-21T15:54:00Z"/>
                <w:lang w:val="en-US"/>
              </w:rPr>
            </w:pPr>
            <w:ins w:id="1945" w:author="Sridhar Mukalla" w:date="2023-07-21T15:54:00Z">
              <w:r>
                <w:rPr>
                  <w:lang w:val="en-US"/>
                </w:rPr>
                <w:t>-</w:t>
              </w:r>
            </w:ins>
          </w:p>
        </w:tc>
        <w:tc>
          <w:tcPr>
            <w:tcW w:w="825" w:type="dxa"/>
            <w:gridSpan w:val="2"/>
            <w:tcBorders>
              <w:left w:val="single" w:sz="4" w:space="0" w:color="auto"/>
              <w:right w:val="single" w:sz="4" w:space="0" w:color="auto"/>
            </w:tcBorders>
          </w:tcPr>
          <w:p w14:paraId="7677ED06" w14:textId="77777777" w:rsidR="00182859" w:rsidRPr="00AF5DDF" w:rsidRDefault="00182859" w:rsidP="00EA3E0D">
            <w:pPr>
              <w:pStyle w:val="TAC"/>
              <w:rPr>
                <w:ins w:id="1946" w:author="Sridhar Mukalla" w:date="2023-07-21T15:54:00Z"/>
                <w:lang w:val="en-US"/>
              </w:rPr>
            </w:pPr>
            <w:ins w:id="1947" w:author="Sridhar Mukalla" w:date="2023-07-21T15:54:00Z">
              <w:r>
                <w:rPr>
                  <w:lang w:val="en-US"/>
                </w:rPr>
                <w:t>0.9375</w:t>
              </w:r>
            </w:ins>
          </w:p>
        </w:tc>
        <w:tc>
          <w:tcPr>
            <w:tcW w:w="825" w:type="dxa"/>
            <w:gridSpan w:val="2"/>
            <w:tcBorders>
              <w:left w:val="single" w:sz="4" w:space="0" w:color="auto"/>
              <w:right w:val="single" w:sz="4" w:space="0" w:color="auto"/>
            </w:tcBorders>
          </w:tcPr>
          <w:p w14:paraId="71CCE41B" w14:textId="77777777" w:rsidR="00182859" w:rsidRPr="00AF5DDF" w:rsidRDefault="00182859" w:rsidP="00EA3E0D">
            <w:pPr>
              <w:pStyle w:val="TAC"/>
              <w:rPr>
                <w:ins w:id="1948" w:author="Sridhar Mukalla" w:date="2023-07-21T15:54:00Z"/>
                <w:lang w:val="en-US"/>
              </w:rPr>
            </w:pPr>
            <w:ins w:id="1949" w:author="Sridhar Mukalla" w:date="2023-07-21T15:54:00Z">
              <w:r>
                <w:rPr>
                  <w:lang w:val="en-US"/>
                </w:rPr>
                <w:t>-</w:t>
              </w:r>
            </w:ins>
          </w:p>
        </w:tc>
        <w:tc>
          <w:tcPr>
            <w:tcW w:w="825" w:type="dxa"/>
            <w:gridSpan w:val="2"/>
            <w:tcBorders>
              <w:left w:val="single" w:sz="4" w:space="0" w:color="auto"/>
              <w:right w:val="single" w:sz="4" w:space="0" w:color="auto"/>
            </w:tcBorders>
          </w:tcPr>
          <w:p w14:paraId="5C57D36C" w14:textId="77777777" w:rsidR="00182859" w:rsidRPr="00AF5DDF" w:rsidRDefault="00182859" w:rsidP="00EA3E0D">
            <w:pPr>
              <w:pStyle w:val="TAC"/>
              <w:rPr>
                <w:ins w:id="1950" w:author="Sridhar Mukalla" w:date="2023-07-21T15:54:00Z"/>
                <w:lang w:val="en-US"/>
              </w:rPr>
            </w:pPr>
            <w:ins w:id="1951" w:author="Sridhar Mukalla" w:date="2023-07-21T15:54:00Z">
              <w:r>
                <w:rPr>
                  <w:lang w:val="en-US"/>
                </w:rPr>
                <w:t>0.9375</w:t>
              </w:r>
            </w:ins>
          </w:p>
        </w:tc>
        <w:tc>
          <w:tcPr>
            <w:tcW w:w="825" w:type="dxa"/>
            <w:tcBorders>
              <w:left w:val="single" w:sz="4" w:space="0" w:color="auto"/>
              <w:right w:val="single" w:sz="4" w:space="0" w:color="auto"/>
            </w:tcBorders>
          </w:tcPr>
          <w:p w14:paraId="3056BA91" w14:textId="77777777" w:rsidR="00182859" w:rsidRPr="00AF5DDF" w:rsidRDefault="00182859" w:rsidP="00EA3E0D">
            <w:pPr>
              <w:pStyle w:val="TAC"/>
              <w:rPr>
                <w:ins w:id="1952" w:author="Sridhar Mukalla" w:date="2023-07-21T15:54:00Z"/>
                <w:lang w:val="en-US"/>
              </w:rPr>
            </w:pPr>
            <w:ins w:id="1953" w:author="Sridhar Mukalla" w:date="2023-07-21T15:54:00Z">
              <w:r>
                <w:rPr>
                  <w:lang w:val="en-US"/>
                </w:rPr>
                <w:t>-</w:t>
              </w:r>
            </w:ins>
          </w:p>
        </w:tc>
      </w:tr>
      <w:tr w:rsidR="00182859" w:rsidRPr="006F4D85" w14:paraId="1A14D084" w14:textId="77777777" w:rsidTr="00EA3E0D">
        <w:trPr>
          <w:trHeight w:val="105"/>
          <w:jc w:val="center"/>
          <w:ins w:id="1954"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tcPr>
          <w:p w14:paraId="5591BB7C" w14:textId="77777777" w:rsidR="00182859" w:rsidRPr="002B3A13" w:rsidRDefault="00182859" w:rsidP="00EA3E0D">
            <w:pPr>
              <w:pStyle w:val="TAL"/>
              <w:rPr>
                <w:ins w:id="1955" w:author="Sridhar Mukalla" w:date="2023-07-21T15:54:00Z"/>
                <w:lang w:val="en-US"/>
              </w:rPr>
            </w:pPr>
            <w:ins w:id="1956" w:author="Sridhar Mukalla" w:date="2023-07-21T15:54:00Z">
              <w:r w:rsidRPr="002B3A13">
                <w:rPr>
                  <w:lang w:val="en-US"/>
                </w:rPr>
                <w:t>DL CCA probability for</w:t>
              </w:r>
            </w:ins>
          </w:p>
          <w:p w14:paraId="52D2605C" w14:textId="77777777" w:rsidR="00182859" w:rsidRDefault="00182859" w:rsidP="00EA3E0D">
            <w:pPr>
              <w:pStyle w:val="TAL"/>
              <w:rPr>
                <w:ins w:id="1957" w:author="Sridhar Mukalla" w:date="2023-07-21T15:54:00Z"/>
                <w:lang w:val="en-US"/>
              </w:rPr>
            </w:pPr>
            <w:ins w:id="1958" w:author="Sridhar Mukalla" w:date="2023-07-21T15:54:00Z">
              <w:r w:rsidRPr="002B3A13">
                <w:rPr>
                  <w:lang w:val="en-US"/>
                </w:rPr>
                <w:t>dynamic channel access</w:t>
              </w:r>
              <w:r w:rsidRPr="006F4D85">
                <w:rPr>
                  <w:vertAlign w:val="superscript"/>
                  <w:lang w:val="en-US"/>
                </w:rPr>
                <w:t xml:space="preserve"> Not</w:t>
              </w:r>
              <w:r>
                <w:rPr>
                  <w:vertAlign w:val="superscript"/>
                  <w:lang w:val="en-US"/>
                </w:rPr>
                <w:t>e 8, 9</w:t>
              </w:r>
            </w:ins>
          </w:p>
        </w:tc>
        <w:tc>
          <w:tcPr>
            <w:tcW w:w="1715" w:type="dxa"/>
            <w:tcBorders>
              <w:top w:val="single" w:sz="4" w:space="0" w:color="auto"/>
              <w:left w:val="single" w:sz="4" w:space="0" w:color="auto"/>
              <w:bottom w:val="single" w:sz="4" w:space="0" w:color="auto"/>
              <w:right w:val="single" w:sz="4" w:space="0" w:color="auto"/>
            </w:tcBorders>
          </w:tcPr>
          <w:p w14:paraId="6BC77ADE" w14:textId="77777777" w:rsidR="00182859" w:rsidRDefault="00182859" w:rsidP="00EA3E0D">
            <w:pPr>
              <w:pStyle w:val="TAL"/>
              <w:rPr>
                <w:ins w:id="1959" w:author="Sridhar Mukalla" w:date="2023-07-21T15:54:00Z"/>
              </w:rPr>
            </w:pPr>
            <w:ins w:id="1960" w:author="Sridhar Mukalla" w:date="2023-07-21T15:54:00Z">
              <w:r>
                <w:t>P</w:t>
              </w:r>
              <w:r w:rsidRPr="00CE11DB">
                <w:rPr>
                  <w:vertAlign w:val="subscript"/>
                </w:rPr>
                <w:t>CCA_</w:t>
              </w:r>
              <w:r>
                <w:rPr>
                  <w:vertAlign w:val="subscript"/>
                </w:rPr>
                <w:t>D</w:t>
              </w:r>
              <w:r w:rsidRPr="00CE11DB">
                <w:rPr>
                  <w:vertAlign w:val="subscript"/>
                </w:rPr>
                <w:t>L</w:t>
              </w:r>
              <w:r>
                <w:rPr>
                  <w:vertAlign w:val="subscript"/>
                </w:rPr>
                <w:t>_1</w:t>
              </w:r>
            </w:ins>
          </w:p>
        </w:tc>
        <w:tc>
          <w:tcPr>
            <w:tcW w:w="970" w:type="dxa"/>
            <w:tcBorders>
              <w:top w:val="single" w:sz="4" w:space="0" w:color="auto"/>
              <w:left w:val="single" w:sz="4" w:space="0" w:color="auto"/>
              <w:bottom w:val="nil"/>
              <w:right w:val="single" w:sz="4" w:space="0" w:color="auto"/>
            </w:tcBorders>
            <w:shd w:val="clear" w:color="auto" w:fill="auto"/>
          </w:tcPr>
          <w:p w14:paraId="5EC1817F" w14:textId="77777777" w:rsidR="00182859" w:rsidRPr="006F4D85" w:rsidRDefault="00182859" w:rsidP="00EA3E0D">
            <w:pPr>
              <w:pStyle w:val="TAC"/>
              <w:rPr>
                <w:ins w:id="1961" w:author="Sridhar Mukalla" w:date="2023-07-21T15:54:00Z"/>
                <w:lang w:val="en-US"/>
              </w:rPr>
            </w:pPr>
          </w:p>
        </w:tc>
        <w:tc>
          <w:tcPr>
            <w:tcW w:w="825" w:type="dxa"/>
            <w:gridSpan w:val="2"/>
            <w:tcBorders>
              <w:left w:val="single" w:sz="4" w:space="0" w:color="auto"/>
              <w:right w:val="single" w:sz="4" w:space="0" w:color="auto"/>
            </w:tcBorders>
          </w:tcPr>
          <w:p w14:paraId="4091BFE0" w14:textId="77777777" w:rsidR="00182859" w:rsidRPr="00AF5DDF" w:rsidRDefault="00182859" w:rsidP="00EA3E0D">
            <w:pPr>
              <w:pStyle w:val="TAC"/>
              <w:rPr>
                <w:ins w:id="1962" w:author="Sridhar Mukalla" w:date="2023-07-21T15:54:00Z"/>
                <w:lang w:val="en-US"/>
              </w:rPr>
            </w:pPr>
            <w:ins w:id="1963" w:author="Sridhar Mukalla" w:date="2023-07-21T15:54:00Z">
              <w:r>
                <w:rPr>
                  <w:lang w:val="en-US"/>
                </w:rPr>
                <w:t>0.75</w:t>
              </w:r>
            </w:ins>
          </w:p>
        </w:tc>
        <w:tc>
          <w:tcPr>
            <w:tcW w:w="825" w:type="dxa"/>
            <w:gridSpan w:val="2"/>
            <w:tcBorders>
              <w:left w:val="single" w:sz="4" w:space="0" w:color="auto"/>
              <w:right w:val="single" w:sz="4" w:space="0" w:color="auto"/>
            </w:tcBorders>
          </w:tcPr>
          <w:p w14:paraId="327ACCF1" w14:textId="77777777" w:rsidR="00182859" w:rsidRPr="00AF5DDF" w:rsidRDefault="00182859" w:rsidP="00EA3E0D">
            <w:pPr>
              <w:pStyle w:val="TAC"/>
              <w:rPr>
                <w:ins w:id="1964" w:author="Sridhar Mukalla" w:date="2023-07-21T15:54:00Z"/>
                <w:lang w:val="en-US"/>
              </w:rPr>
            </w:pPr>
            <w:ins w:id="1965" w:author="Sridhar Mukalla" w:date="2023-07-21T15:54:00Z">
              <w:r>
                <w:rPr>
                  <w:lang w:val="en-US"/>
                </w:rPr>
                <w:t>-</w:t>
              </w:r>
            </w:ins>
          </w:p>
        </w:tc>
        <w:tc>
          <w:tcPr>
            <w:tcW w:w="825" w:type="dxa"/>
            <w:gridSpan w:val="2"/>
            <w:tcBorders>
              <w:left w:val="single" w:sz="4" w:space="0" w:color="auto"/>
              <w:right w:val="single" w:sz="4" w:space="0" w:color="auto"/>
            </w:tcBorders>
          </w:tcPr>
          <w:p w14:paraId="2C1507DA" w14:textId="77777777" w:rsidR="00182859" w:rsidRPr="00AF5DDF" w:rsidRDefault="00182859" w:rsidP="00EA3E0D">
            <w:pPr>
              <w:pStyle w:val="TAC"/>
              <w:rPr>
                <w:ins w:id="1966" w:author="Sridhar Mukalla" w:date="2023-07-21T15:54:00Z"/>
                <w:lang w:val="en-US"/>
              </w:rPr>
            </w:pPr>
            <w:ins w:id="1967" w:author="Sridhar Mukalla" w:date="2023-07-21T15:54:00Z">
              <w:r>
                <w:rPr>
                  <w:lang w:val="en-US"/>
                </w:rPr>
                <w:t>0.75</w:t>
              </w:r>
            </w:ins>
          </w:p>
        </w:tc>
        <w:tc>
          <w:tcPr>
            <w:tcW w:w="825" w:type="dxa"/>
            <w:gridSpan w:val="2"/>
            <w:tcBorders>
              <w:left w:val="single" w:sz="4" w:space="0" w:color="auto"/>
              <w:right w:val="single" w:sz="4" w:space="0" w:color="auto"/>
            </w:tcBorders>
          </w:tcPr>
          <w:p w14:paraId="3DDB08EB" w14:textId="77777777" w:rsidR="00182859" w:rsidRPr="00AF5DDF" w:rsidRDefault="00182859" w:rsidP="00EA3E0D">
            <w:pPr>
              <w:pStyle w:val="TAC"/>
              <w:rPr>
                <w:ins w:id="1968" w:author="Sridhar Mukalla" w:date="2023-07-21T15:54:00Z"/>
                <w:lang w:val="en-US"/>
              </w:rPr>
            </w:pPr>
            <w:ins w:id="1969" w:author="Sridhar Mukalla" w:date="2023-07-21T15:54:00Z">
              <w:r>
                <w:rPr>
                  <w:lang w:val="en-US"/>
                </w:rPr>
                <w:t>-</w:t>
              </w:r>
            </w:ins>
          </w:p>
        </w:tc>
        <w:tc>
          <w:tcPr>
            <w:tcW w:w="825" w:type="dxa"/>
            <w:gridSpan w:val="2"/>
            <w:tcBorders>
              <w:left w:val="single" w:sz="4" w:space="0" w:color="auto"/>
              <w:right w:val="single" w:sz="4" w:space="0" w:color="auto"/>
            </w:tcBorders>
          </w:tcPr>
          <w:p w14:paraId="16F1E73B" w14:textId="77777777" w:rsidR="00182859" w:rsidRPr="00AF5DDF" w:rsidRDefault="00182859" w:rsidP="00EA3E0D">
            <w:pPr>
              <w:pStyle w:val="TAC"/>
              <w:rPr>
                <w:ins w:id="1970" w:author="Sridhar Mukalla" w:date="2023-07-21T15:54:00Z"/>
                <w:lang w:val="en-US"/>
              </w:rPr>
            </w:pPr>
            <w:ins w:id="1971" w:author="Sridhar Mukalla" w:date="2023-07-21T15:54:00Z">
              <w:r>
                <w:rPr>
                  <w:lang w:val="en-US"/>
                </w:rPr>
                <w:t>0.75</w:t>
              </w:r>
            </w:ins>
          </w:p>
        </w:tc>
        <w:tc>
          <w:tcPr>
            <w:tcW w:w="825" w:type="dxa"/>
            <w:tcBorders>
              <w:left w:val="single" w:sz="4" w:space="0" w:color="auto"/>
              <w:right w:val="single" w:sz="4" w:space="0" w:color="auto"/>
            </w:tcBorders>
          </w:tcPr>
          <w:p w14:paraId="59407D53" w14:textId="77777777" w:rsidR="00182859" w:rsidRPr="00AF5DDF" w:rsidRDefault="00182859" w:rsidP="00EA3E0D">
            <w:pPr>
              <w:pStyle w:val="TAC"/>
              <w:rPr>
                <w:ins w:id="1972" w:author="Sridhar Mukalla" w:date="2023-07-21T15:54:00Z"/>
                <w:lang w:val="en-US"/>
              </w:rPr>
            </w:pPr>
            <w:ins w:id="1973" w:author="Sridhar Mukalla" w:date="2023-07-21T15:54:00Z">
              <w:r>
                <w:rPr>
                  <w:lang w:val="en-US"/>
                </w:rPr>
                <w:t>-</w:t>
              </w:r>
            </w:ins>
          </w:p>
        </w:tc>
      </w:tr>
      <w:tr w:rsidR="00182859" w:rsidRPr="006F4D85" w14:paraId="62DECB6F" w14:textId="77777777" w:rsidTr="00EA3E0D">
        <w:trPr>
          <w:trHeight w:val="105"/>
          <w:jc w:val="center"/>
          <w:ins w:id="1974" w:author="Sridhar Mukalla" w:date="2023-07-21T15:54:00Z"/>
        </w:trPr>
        <w:tc>
          <w:tcPr>
            <w:tcW w:w="2083" w:type="dxa"/>
            <w:gridSpan w:val="2"/>
            <w:tcBorders>
              <w:top w:val="nil"/>
              <w:left w:val="single" w:sz="4" w:space="0" w:color="auto"/>
              <w:bottom w:val="single" w:sz="4" w:space="0" w:color="auto"/>
              <w:right w:val="single" w:sz="4" w:space="0" w:color="auto"/>
            </w:tcBorders>
            <w:shd w:val="clear" w:color="auto" w:fill="auto"/>
          </w:tcPr>
          <w:p w14:paraId="2B9018FE" w14:textId="77777777" w:rsidR="00182859" w:rsidRDefault="00182859" w:rsidP="00EA3E0D">
            <w:pPr>
              <w:pStyle w:val="TAL"/>
              <w:rPr>
                <w:ins w:id="1975" w:author="Sridhar Mukalla" w:date="2023-07-21T15:54:00Z"/>
                <w:lang w:val="en-US"/>
              </w:rPr>
            </w:pPr>
          </w:p>
        </w:tc>
        <w:tc>
          <w:tcPr>
            <w:tcW w:w="1715" w:type="dxa"/>
            <w:tcBorders>
              <w:top w:val="single" w:sz="4" w:space="0" w:color="auto"/>
              <w:left w:val="single" w:sz="4" w:space="0" w:color="auto"/>
              <w:bottom w:val="single" w:sz="4" w:space="0" w:color="auto"/>
              <w:right w:val="single" w:sz="4" w:space="0" w:color="auto"/>
            </w:tcBorders>
          </w:tcPr>
          <w:p w14:paraId="521B9539" w14:textId="77777777" w:rsidR="00182859" w:rsidRDefault="00182859" w:rsidP="00EA3E0D">
            <w:pPr>
              <w:pStyle w:val="TAL"/>
              <w:rPr>
                <w:ins w:id="1976" w:author="Sridhar Mukalla" w:date="2023-07-21T15:54:00Z"/>
              </w:rPr>
            </w:pPr>
            <w:ins w:id="1977" w:author="Sridhar Mukalla" w:date="2023-07-21T15:54:00Z">
              <w:r>
                <w:t>P</w:t>
              </w:r>
              <w:r w:rsidRPr="00CE11DB">
                <w:rPr>
                  <w:vertAlign w:val="subscript"/>
                </w:rPr>
                <w:t>CCA_</w:t>
              </w:r>
              <w:r>
                <w:rPr>
                  <w:vertAlign w:val="subscript"/>
                </w:rPr>
                <w:t>D</w:t>
              </w:r>
              <w:r w:rsidRPr="00CE11DB">
                <w:rPr>
                  <w:vertAlign w:val="subscript"/>
                </w:rPr>
                <w:t>L</w:t>
              </w:r>
              <w:r>
                <w:rPr>
                  <w:vertAlign w:val="subscript"/>
                </w:rPr>
                <w:t>_2</w:t>
              </w:r>
            </w:ins>
          </w:p>
        </w:tc>
        <w:tc>
          <w:tcPr>
            <w:tcW w:w="970" w:type="dxa"/>
            <w:tcBorders>
              <w:top w:val="single" w:sz="4" w:space="0" w:color="auto"/>
              <w:left w:val="single" w:sz="4" w:space="0" w:color="auto"/>
              <w:bottom w:val="nil"/>
              <w:right w:val="single" w:sz="4" w:space="0" w:color="auto"/>
            </w:tcBorders>
            <w:shd w:val="clear" w:color="auto" w:fill="auto"/>
          </w:tcPr>
          <w:p w14:paraId="07389A74" w14:textId="77777777" w:rsidR="00182859" w:rsidRPr="006F4D85" w:rsidRDefault="00182859" w:rsidP="00EA3E0D">
            <w:pPr>
              <w:pStyle w:val="TAC"/>
              <w:rPr>
                <w:ins w:id="1978" w:author="Sridhar Mukalla" w:date="2023-07-21T15:54:00Z"/>
                <w:lang w:val="en-US"/>
              </w:rPr>
            </w:pPr>
          </w:p>
        </w:tc>
        <w:tc>
          <w:tcPr>
            <w:tcW w:w="825" w:type="dxa"/>
            <w:gridSpan w:val="2"/>
            <w:tcBorders>
              <w:left w:val="single" w:sz="4" w:space="0" w:color="auto"/>
              <w:bottom w:val="single" w:sz="4" w:space="0" w:color="auto"/>
              <w:right w:val="single" w:sz="4" w:space="0" w:color="auto"/>
            </w:tcBorders>
          </w:tcPr>
          <w:p w14:paraId="218A1974" w14:textId="77777777" w:rsidR="00182859" w:rsidRPr="00AF5DDF" w:rsidRDefault="00182859" w:rsidP="00EA3E0D">
            <w:pPr>
              <w:pStyle w:val="TAC"/>
              <w:rPr>
                <w:ins w:id="1979" w:author="Sridhar Mukalla" w:date="2023-07-21T15:54:00Z"/>
                <w:lang w:val="en-US"/>
              </w:rPr>
            </w:pPr>
            <w:ins w:id="1980" w:author="Sridhar Mukalla" w:date="2023-07-21T15:54:00Z">
              <w:r>
                <w:rPr>
                  <w:lang w:val="en-US"/>
                </w:rPr>
                <w:t>0.75</w:t>
              </w:r>
            </w:ins>
          </w:p>
        </w:tc>
        <w:tc>
          <w:tcPr>
            <w:tcW w:w="825" w:type="dxa"/>
            <w:gridSpan w:val="2"/>
            <w:tcBorders>
              <w:left w:val="single" w:sz="4" w:space="0" w:color="auto"/>
              <w:bottom w:val="single" w:sz="4" w:space="0" w:color="auto"/>
              <w:right w:val="single" w:sz="4" w:space="0" w:color="auto"/>
            </w:tcBorders>
          </w:tcPr>
          <w:p w14:paraId="49FF2B4A" w14:textId="77777777" w:rsidR="00182859" w:rsidRPr="00AF5DDF" w:rsidRDefault="00182859" w:rsidP="00EA3E0D">
            <w:pPr>
              <w:pStyle w:val="TAC"/>
              <w:rPr>
                <w:ins w:id="1981" w:author="Sridhar Mukalla" w:date="2023-07-21T15:54:00Z"/>
                <w:lang w:val="en-US"/>
              </w:rPr>
            </w:pPr>
            <w:ins w:id="1982" w:author="Sridhar Mukalla" w:date="2023-07-21T15:54:00Z">
              <w:r>
                <w:rPr>
                  <w:lang w:val="en-US"/>
                </w:rPr>
                <w:t>-</w:t>
              </w:r>
            </w:ins>
          </w:p>
        </w:tc>
        <w:tc>
          <w:tcPr>
            <w:tcW w:w="825" w:type="dxa"/>
            <w:gridSpan w:val="2"/>
            <w:tcBorders>
              <w:left w:val="single" w:sz="4" w:space="0" w:color="auto"/>
              <w:bottom w:val="single" w:sz="4" w:space="0" w:color="auto"/>
              <w:right w:val="single" w:sz="4" w:space="0" w:color="auto"/>
            </w:tcBorders>
          </w:tcPr>
          <w:p w14:paraId="5D2C9FE8" w14:textId="77777777" w:rsidR="00182859" w:rsidRPr="00AF5DDF" w:rsidRDefault="00182859" w:rsidP="00EA3E0D">
            <w:pPr>
              <w:pStyle w:val="TAC"/>
              <w:rPr>
                <w:ins w:id="1983" w:author="Sridhar Mukalla" w:date="2023-07-21T15:54:00Z"/>
                <w:lang w:val="en-US"/>
              </w:rPr>
            </w:pPr>
            <w:ins w:id="1984" w:author="Sridhar Mukalla" w:date="2023-07-21T15:54:00Z">
              <w:r>
                <w:rPr>
                  <w:lang w:val="en-US"/>
                </w:rPr>
                <w:t>0.75</w:t>
              </w:r>
            </w:ins>
          </w:p>
        </w:tc>
        <w:tc>
          <w:tcPr>
            <w:tcW w:w="825" w:type="dxa"/>
            <w:gridSpan w:val="2"/>
            <w:tcBorders>
              <w:left w:val="single" w:sz="4" w:space="0" w:color="auto"/>
              <w:bottom w:val="single" w:sz="4" w:space="0" w:color="auto"/>
              <w:right w:val="single" w:sz="4" w:space="0" w:color="auto"/>
            </w:tcBorders>
          </w:tcPr>
          <w:p w14:paraId="13FF61F3" w14:textId="77777777" w:rsidR="00182859" w:rsidRPr="00AF5DDF" w:rsidRDefault="00182859" w:rsidP="00EA3E0D">
            <w:pPr>
              <w:pStyle w:val="TAC"/>
              <w:rPr>
                <w:ins w:id="1985" w:author="Sridhar Mukalla" w:date="2023-07-21T15:54:00Z"/>
                <w:lang w:val="en-US"/>
              </w:rPr>
            </w:pPr>
            <w:ins w:id="1986" w:author="Sridhar Mukalla" w:date="2023-07-21T15:54:00Z">
              <w:r>
                <w:rPr>
                  <w:lang w:val="en-US"/>
                </w:rPr>
                <w:t>-</w:t>
              </w:r>
            </w:ins>
          </w:p>
        </w:tc>
        <w:tc>
          <w:tcPr>
            <w:tcW w:w="825" w:type="dxa"/>
            <w:gridSpan w:val="2"/>
            <w:tcBorders>
              <w:left w:val="single" w:sz="4" w:space="0" w:color="auto"/>
              <w:bottom w:val="single" w:sz="4" w:space="0" w:color="auto"/>
              <w:right w:val="single" w:sz="4" w:space="0" w:color="auto"/>
            </w:tcBorders>
          </w:tcPr>
          <w:p w14:paraId="475D5283" w14:textId="77777777" w:rsidR="00182859" w:rsidRPr="00AF5DDF" w:rsidRDefault="00182859" w:rsidP="00EA3E0D">
            <w:pPr>
              <w:pStyle w:val="TAC"/>
              <w:rPr>
                <w:ins w:id="1987" w:author="Sridhar Mukalla" w:date="2023-07-21T15:54:00Z"/>
                <w:lang w:val="en-US"/>
              </w:rPr>
            </w:pPr>
            <w:ins w:id="1988" w:author="Sridhar Mukalla" w:date="2023-07-21T15:54:00Z">
              <w:r>
                <w:rPr>
                  <w:lang w:val="en-US"/>
                </w:rPr>
                <w:t>0.75</w:t>
              </w:r>
            </w:ins>
          </w:p>
        </w:tc>
        <w:tc>
          <w:tcPr>
            <w:tcW w:w="825" w:type="dxa"/>
            <w:tcBorders>
              <w:left w:val="single" w:sz="4" w:space="0" w:color="auto"/>
              <w:bottom w:val="single" w:sz="4" w:space="0" w:color="auto"/>
              <w:right w:val="single" w:sz="4" w:space="0" w:color="auto"/>
            </w:tcBorders>
          </w:tcPr>
          <w:p w14:paraId="62333E02" w14:textId="77777777" w:rsidR="00182859" w:rsidRPr="00AF5DDF" w:rsidRDefault="00182859" w:rsidP="00EA3E0D">
            <w:pPr>
              <w:pStyle w:val="TAC"/>
              <w:rPr>
                <w:ins w:id="1989" w:author="Sridhar Mukalla" w:date="2023-07-21T15:54:00Z"/>
                <w:lang w:val="en-US"/>
              </w:rPr>
            </w:pPr>
            <w:ins w:id="1990" w:author="Sridhar Mukalla" w:date="2023-07-21T15:54:00Z">
              <w:r>
                <w:rPr>
                  <w:lang w:val="en-US"/>
                </w:rPr>
                <w:t>-</w:t>
              </w:r>
            </w:ins>
          </w:p>
        </w:tc>
      </w:tr>
      <w:tr w:rsidR="00182859" w:rsidRPr="006F4D85" w14:paraId="0C5DE0B3" w14:textId="77777777" w:rsidTr="00EA3E0D">
        <w:trPr>
          <w:trHeight w:val="105"/>
          <w:jc w:val="center"/>
          <w:ins w:id="1991"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tcPr>
          <w:p w14:paraId="182F5311" w14:textId="77777777" w:rsidR="00182859" w:rsidRPr="006F4D85" w:rsidRDefault="00182859" w:rsidP="00EA3E0D">
            <w:pPr>
              <w:pStyle w:val="TAL"/>
              <w:rPr>
                <w:ins w:id="1992" w:author="Sridhar Mukalla" w:date="2023-07-21T15:54:00Z"/>
                <w:lang w:val="en-US"/>
              </w:rPr>
            </w:pPr>
            <w:ins w:id="1993" w:author="Sridhar Mukalla" w:date="2023-07-21T15:54:00Z">
              <w:r w:rsidRPr="006F4D85">
                <w:rPr>
                  <w:lang w:val="en-US"/>
                </w:rPr>
                <w:t>Duplex mode</w:t>
              </w:r>
            </w:ins>
          </w:p>
        </w:tc>
        <w:tc>
          <w:tcPr>
            <w:tcW w:w="1715" w:type="dxa"/>
            <w:tcBorders>
              <w:top w:val="single" w:sz="4" w:space="0" w:color="auto"/>
              <w:left w:val="single" w:sz="4" w:space="0" w:color="auto"/>
              <w:bottom w:val="single" w:sz="4" w:space="0" w:color="auto"/>
              <w:right w:val="single" w:sz="4" w:space="0" w:color="auto"/>
            </w:tcBorders>
          </w:tcPr>
          <w:p w14:paraId="6A9282AC" w14:textId="77777777" w:rsidR="00182859" w:rsidRPr="006F4D85" w:rsidRDefault="00182859" w:rsidP="00EA3E0D">
            <w:pPr>
              <w:pStyle w:val="TAL"/>
              <w:rPr>
                <w:ins w:id="1994" w:author="Sridhar Mukalla" w:date="2023-07-21T15:54:00Z"/>
              </w:rPr>
            </w:pPr>
            <w:ins w:id="1995" w:author="Sridhar Mukalla" w:date="2023-07-21T15:54:00Z">
              <w:r w:rsidRPr="006F4D85">
                <w:t>Config</w:t>
              </w:r>
              <w:r>
                <w:t xml:space="preserve"> 1,2</w:t>
              </w:r>
            </w:ins>
          </w:p>
        </w:tc>
        <w:tc>
          <w:tcPr>
            <w:tcW w:w="970" w:type="dxa"/>
            <w:tcBorders>
              <w:top w:val="single" w:sz="4" w:space="0" w:color="auto"/>
              <w:left w:val="single" w:sz="4" w:space="0" w:color="auto"/>
              <w:bottom w:val="nil"/>
              <w:right w:val="single" w:sz="4" w:space="0" w:color="auto"/>
            </w:tcBorders>
            <w:shd w:val="clear" w:color="auto" w:fill="auto"/>
          </w:tcPr>
          <w:p w14:paraId="11ABF5FA" w14:textId="77777777" w:rsidR="00182859" w:rsidRPr="006F4D85" w:rsidRDefault="00182859" w:rsidP="00EA3E0D">
            <w:pPr>
              <w:pStyle w:val="TAC"/>
              <w:rPr>
                <w:ins w:id="1996" w:author="Sridhar Mukalla" w:date="2023-07-21T15:54:00Z"/>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0D08241B" w14:textId="77777777" w:rsidR="00182859" w:rsidRPr="006F4D85" w:rsidRDefault="00182859" w:rsidP="00EA3E0D">
            <w:pPr>
              <w:pStyle w:val="TAC"/>
              <w:rPr>
                <w:ins w:id="1997" w:author="Sridhar Mukalla" w:date="2023-07-21T15:54:00Z"/>
                <w:lang w:val="en-US"/>
              </w:rPr>
            </w:pPr>
            <w:ins w:id="1998" w:author="Sridhar Mukalla" w:date="2023-07-21T15:54:00Z">
              <w:r w:rsidRPr="006F4D85">
                <w:rPr>
                  <w:lang w:val="en-US"/>
                </w:rPr>
                <w:t>TDD</w:t>
              </w:r>
            </w:ins>
          </w:p>
        </w:tc>
      </w:tr>
      <w:tr w:rsidR="00182859" w:rsidRPr="006F4D85" w14:paraId="7B83D3B5" w14:textId="77777777" w:rsidTr="00EA3E0D">
        <w:trPr>
          <w:trHeight w:val="283"/>
          <w:jc w:val="center"/>
          <w:ins w:id="1999"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881F20C" w14:textId="77777777" w:rsidR="00182859" w:rsidRPr="006F4D85" w:rsidRDefault="00182859" w:rsidP="00EA3E0D">
            <w:pPr>
              <w:pStyle w:val="TAL"/>
              <w:rPr>
                <w:ins w:id="2000" w:author="Sridhar Mukalla" w:date="2023-07-21T15:54:00Z"/>
                <w:lang w:val="en-US"/>
              </w:rPr>
            </w:pPr>
            <w:ins w:id="2001" w:author="Sridhar Mukalla" w:date="2023-07-21T15:54:00Z">
              <w:r w:rsidRPr="006F4D85">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7C2F609E" w14:textId="77777777" w:rsidR="00182859" w:rsidRPr="006F4D85" w:rsidRDefault="00182859" w:rsidP="00EA3E0D">
            <w:pPr>
              <w:pStyle w:val="TAL"/>
              <w:rPr>
                <w:ins w:id="2002" w:author="Sridhar Mukalla" w:date="2023-07-21T15:54:00Z"/>
                <w:lang w:val="en-US"/>
              </w:rPr>
            </w:pPr>
            <w:ins w:id="2003" w:author="Sridhar Mukalla" w:date="2023-07-21T15:54:00Z">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409A7852" w14:textId="77777777" w:rsidR="00182859" w:rsidRPr="006F4D85" w:rsidRDefault="00182859" w:rsidP="00EA3E0D">
            <w:pPr>
              <w:pStyle w:val="TAC"/>
              <w:rPr>
                <w:ins w:id="2004" w:author="Sridhar Mukalla" w:date="2023-07-21T15:54: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106C36D" w14:textId="77777777" w:rsidR="00182859" w:rsidRPr="006F4D85" w:rsidRDefault="00182859" w:rsidP="00EA3E0D">
            <w:pPr>
              <w:pStyle w:val="TAC"/>
              <w:rPr>
                <w:ins w:id="2005" w:author="Sridhar Mukalla" w:date="2023-07-21T15:54:00Z"/>
                <w:lang w:val="en-US"/>
              </w:rPr>
            </w:pPr>
            <w:ins w:id="2006" w:author="Sridhar Mukalla" w:date="2023-07-21T15:54:00Z">
              <w:r w:rsidRPr="006F4D85">
                <w:rPr>
                  <w:lang w:val="en-US"/>
                </w:rPr>
                <w:t>TDDConf.</w:t>
              </w:r>
              <w:r>
                <w:rPr>
                  <w:lang w:val="en-US" w:eastAsia="zh-CN"/>
                </w:rPr>
                <w:t>1</w:t>
              </w:r>
              <w:r w:rsidRPr="006F4D85">
                <w:rPr>
                  <w:lang w:val="en-US" w:eastAsia="zh-CN"/>
                </w:rPr>
                <w:t>.1</w:t>
              </w:r>
              <w:r>
                <w:rPr>
                  <w:lang w:val="en-US" w:eastAsia="zh-CN"/>
                </w:rPr>
                <w:t xml:space="preserve"> CCA</w:t>
              </w:r>
            </w:ins>
          </w:p>
        </w:tc>
      </w:tr>
      <w:tr w:rsidR="00182859" w:rsidRPr="006F4D85" w14:paraId="58FD3060" w14:textId="77777777" w:rsidTr="00EA3E0D">
        <w:trPr>
          <w:trHeight w:val="255"/>
          <w:jc w:val="center"/>
          <w:ins w:id="2007"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0B5DBFEB" w14:textId="77777777" w:rsidR="00182859" w:rsidRPr="006F4D85" w:rsidRDefault="00182859" w:rsidP="00EA3E0D">
            <w:pPr>
              <w:pStyle w:val="TAL"/>
              <w:rPr>
                <w:ins w:id="2008" w:author="Sridhar Mukalla" w:date="2023-07-21T15:54:00Z"/>
              </w:rPr>
            </w:pPr>
            <w:ins w:id="2009" w:author="Sridhar Mukalla" w:date="2023-07-21T15:54:00Z">
              <w:r w:rsidRPr="006F4D85">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26984E73" w14:textId="77777777" w:rsidR="00182859" w:rsidRPr="006F4D85" w:rsidRDefault="00182859" w:rsidP="00EA3E0D">
            <w:pPr>
              <w:pStyle w:val="TAC"/>
              <w:rPr>
                <w:ins w:id="2010" w:author="Sridhar Mukalla" w:date="2023-07-21T15:54: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C064E78" w14:textId="77777777" w:rsidR="00182859" w:rsidRPr="006F4D85" w:rsidRDefault="00182859" w:rsidP="00EA3E0D">
            <w:pPr>
              <w:pStyle w:val="TAC"/>
              <w:rPr>
                <w:ins w:id="2011" w:author="Sridhar Mukalla" w:date="2023-07-21T15:54:00Z"/>
              </w:rPr>
            </w:pPr>
            <w:ins w:id="2012" w:author="Sridhar Mukalla" w:date="2023-07-21T15:54:00Z">
              <w:r w:rsidRPr="006F4D85">
                <w:t>DLBWP.0.1</w:t>
              </w:r>
            </w:ins>
          </w:p>
        </w:tc>
      </w:tr>
      <w:tr w:rsidR="00182859" w:rsidRPr="006F4D85" w14:paraId="6655F3AC" w14:textId="77777777" w:rsidTr="00EA3E0D">
        <w:trPr>
          <w:trHeight w:val="283"/>
          <w:jc w:val="center"/>
          <w:ins w:id="2013"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0435CA77" w14:textId="77777777" w:rsidR="00182859" w:rsidRPr="006F4D85" w:rsidRDefault="00182859" w:rsidP="00EA3E0D">
            <w:pPr>
              <w:pStyle w:val="TAL"/>
              <w:rPr>
                <w:ins w:id="2014" w:author="Sridhar Mukalla" w:date="2023-07-21T15:54:00Z"/>
              </w:rPr>
            </w:pPr>
            <w:ins w:id="2015" w:author="Sridhar Mukalla" w:date="2023-07-21T15:54:00Z">
              <w:r w:rsidRPr="006F4D85">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1EA4E6D0" w14:textId="77777777" w:rsidR="00182859" w:rsidRPr="006F4D85" w:rsidRDefault="00182859" w:rsidP="00EA3E0D">
            <w:pPr>
              <w:pStyle w:val="TAC"/>
              <w:rPr>
                <w:ins w:id="2016" w:author="Sridhar Mukalla" w:date="2023-07-21T15:54: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7377A27" w14:textId="77777777" w:rsidR="00182859" w:rsidRPr="006F4D85" w:rsidRDefault="00182859" w:rsidP="00EA3E0D">
            <w:pPr>
              <w:pStyle w:val="TAC"/>
              <w:rPr>
                <w:ins w:id="2017" w:author="Sridhar Mukalla" w:date="2023-07-21T15:54:00Z"/>
              </w:rPr>
            </w:pPr>
            <w:ins w:id="2018" w:author="Sridhar Mukalla" w:date="2023-07-21T15:54:00Z">
              <w:r w:rsidRPr="006F4D85">
                <w:t>DLBWP.1.1</w:t>
              </w:r>
            </w:ins>
          </w:p>
        </w:tc>
      </w:tr>
      <w:tr w:rsidR="00182859" w:rsidRPr="006F4D85" w14:paraId="5472FBE3" w14:textId="77777777" w:rsidTr="00EA3E0D">
        <w:trPr>
          <w:trHeight w:val="283"/>
          <w:jc w:val="center"/>
          <w:ins w:id="2019"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0A71EE98" w14:textId="77777777" w:rsidR="00182859" w:rsidRPr="006F4D85" w:rsidRDefault="00182859" w:rsidP="00EA3E0D">
            <w:pPr>
              <w:pStyle w:val="TAL"/>
              <w:rPr>
                <w:ins w:id="2020" w:author="Sridhar Mukalla" w:date="2023-07-21T15:54:00Z"/>
              </w:rPr>
            </w:pPr>
            <w:ins w:id="2021" w:author="Sridhar Mukalla" w:date="2023-07-21T15:54:00Z">
              <w:r w:rsidRPr="006F4D85">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4FDB0047" w14:textId="77777777" w:rsidR="00182859" w:rsidRPr="006F4D85" w:rsidRDefault="00182859" w:rsidP="00EA3E0D">
            <w:pPr>
              <w:pStyle w:val="TAC"/>
              <w:rPr>
                <w:ins w:id="2022" w:author="Sridhar Mukalla" w:date="2023-07-21T15:54: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FA69370" w14:textId="77777777" w:rsidR="00182859" w:rsidRPr="006F4D85" w:rsidRDefault="00182859" w:rsidP="00EA3E0D">
            <w:pPr>
              <w:pStyle w:val="TAC"/>
              <w:rPr>
                <w:ins w:id="2023" w:author="Sridhar Mukalla" w:date="2023-07-21T15:54:00Z"/>
              </w:rPr>
            </w:pPr>
            <w:ins w:id="2024" w:author="Sridhar Mukalla" w:date="2023-07-21T15:54:00Z">
              <w:r w:rsidRPr="006F4D85">
                <w:t>ULBWP.0.1</w:t>
              </w:r>
            </w:ins>
          </w:p>
        </w:tc>
      </w:tr>
      <w:tr w:rsidR="00182859" w:rsidRPr="006F4D85" w14:paraId="411B49E8" w14:textId="77777777" w:rsidTr="00EA3E0D">
        <w:trPr>
          <w:trHeight w:val="283"/>
          <w:jc w:val="center"/>
          <w:ins w:id="2025"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5A362940" w14:textId="77777777" w:rsidR="00182859" w:rsidRPr="006F4D85" w:rsidRDefault="00182859" w:rsidP="00EA3E0D">
            <w:pPr>
              <w:pStyle w:val="TAL"/>
              <w:rPr>
                <w:ins w:id="2026" w:author="Sridhar Mukalla" w:date="2023-07-21T15:54:00Z"/>
              </w:rPr>
            </w:pPr>
            <w:ins w:id="2027" w:author="Sridhar Mukalla" w:date="2023-07-21T15:54:00Z">
              <w:r w:rsidRPr="006F4D85">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6AD96AC4" w14:textId="77777777" w:rsidR="00182859" w:rsidRPr="006F4D85" w:rsidRDefault="00182859" w:rsidP="00EA3E0D">
            <w:pPr>
              <w:pStyle w:val="TAC"/>
              <w:rPr>
                <w:ins w:id="2028" w:author="Sridhar Mukalla" w:date="2023-07-21T15:54:00Z"/>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1E1DE56" w14:textId="77777777" w:rsidR="00182859" w:rsidRPr="006F4D85" w:rsidRDefault="00182859" w:rsidP="00EA3E0D">
            <w:pPr>
              <w:pStyle w:val="TAC"/>
              <w:rPr>
                <w:ins w:id="2029" w:author="Sridhar Mukalla" w:date="2023-07-21T15:54:00Z"/>
              </w:rPr>
            </w:pPr>
            <w:ins w:id="2030" w:author="Sridhar Mukalla" w:date="2023-07-21T15:54:00Z">
              <w:r w:rsidRPr="006F4D85">
                <w:t>ULBWP.1.1</w:t>
              </w:r>
            </w:ins>
          </w:p>
        </w:tc>
      </w:tr>
      <w:tr w:rsidR="00182859" w:rsidRPr="006F4D85" w14:paraId="7E92F9DB" w14:textId="77777777" w:rsidTr="00EA3E0D">
        <w:trPr>
          <w:trHeight w:val="283"/>
          <w:jc w:val="center"/>
          <w:ins w:id="2031"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4EEF19C1" w14:textId="77777777" w:rsidR="00182859" w:rsidRPr="006F4D85" w:rsidRDefault="00182859" w:rsidP="00EA3E0D">
            <w:pPr>
              <w:pStyle w:val="TAL"/>
              <w:rPr>
                <w:ins w:id="2032" w:author="Sridhar Mukalla" w:date="2023-07-21T15:54:00Z"/>
              </w:rPr>
            </w:pPr>
            <w:ins w:id="2033" w:author="Sridhar Mukalla" w:date="2023-07-21T15:54:00Z">
              <w:r w:rsidRPr="006F4D85">
                <w:rPr>
                  <w:lang w:val="en-US"/>
                </w:rPr>
                <w:t>DR</w:t>
              </w:r>
              <w:r w:rsidRPr="006F4D85">
                <w:rPr>
                  <w:lang w:val="en-US" w:eastAsia="zh-CN"/>
                </w:rPr>
                <w:t>X</w:t>
              </w:r>
              <w:r w:rsidRPr="006F4D85">
                <w:rPr>
                  <w:lang w:val="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14:paraId="45BBDE19" w14:textId="77777777" w:rsidR="00182859" w:rsidRPr="006F4D85" w:rsidRDefault="00182859" w:rsidP="00EA3E0D">
            <w:pPr>
              <w:pStyle w:val="TAC"/>
              <w:rPr>
                <w:ins w:id="2034" w:author="Sridhar Mukalla" w:date="2023-07-21T15:54:00Z"/>
                <w:lang w:val="en-US"/>
              </w:rPr>
            </w:pPr>
            <w:proofErr w:type="spellStart"/>
            <w:ins w:id="2035" w:author="Sridhar Mukalla" w:date="2023-07-21T15:54:00Z">
              <w:r w:rsidRPr="006F4D85">
                <w:rPr>
                  <w:lang w:val="en-US"/>
                </w:rPr>
                <w:t>ms</w:t>
              </w:r>
              <w:proofErr w:type="spellEnd"/>
            </w:ins>
          </w:p>
        </w:tc>
        <w:tc>
          <w:tcPr>
            <w:tcW w:w="4950" w:type="dxa"/>
            <w:gridSpan w:val="11"/>
            <w:tcBorders>
              <w:top w:val="single" w:sz="4" w:space="0" w:color="auto"/>
              <w:left w:val="single" w:sz="4" w:space="0" w:color="auto"/>
              <w:bottom w:val="single" w:sz="4" w:space="0" w:color="auto"/>
              <w:right w:val="single" w:sz="4" w:space="0" w:color="auto"/>
            </w:tcBorders>
            <w:hideMark/>
          </w:tcPr>
          <w:p w14:paraId="53444EE1" w14:textId="77777777" w:rsidR="00182859" w:rsidRPr="006F4D85" w:rsidRDefault="00182859" w:rsidP="00EA3E0D">
            <w:pPr>
              <w:pStyle w:val="TAC"/>
              <w:rPr>
                <w:ins w:id="2036" w:author="Sridhar Mukalla" w:date="2023-07-21T15:54:00Z"/>
                <w:lang w:val="en-US"/>
              </w:rPr>
            </w:pPr>
            <w:ins w:id="2037" w:author="Sridhar Mukalla" w:date="2023-07-21T15:54:00Z">
              <w:r w:rsidRPr="006F4D85">
                <w:rPr>
                  <w:lang w:val="en-US"/>
                </w:rPr>
                <w:t>Not Applicable</w:t>
              </w:r>
            </w:ins>
          </w:p>
        </w:tc>
      </w:tr>
      <w:tr w:rsidR="00182859" w:rsidRPr="006F4D85" w14:paraId="0BB63426" w14:textId="77777777" w:rsidTr="00EA3E0D">
        <w:trPr>
          <w:trHeight w:val="187"/>
          <w:jc w:val="center"/>
          <w:ins w:id="2038"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tcPr>
          <w:p w14:paraId="67884AE1" w14:textId="77777777" w:rsidR="00182859" w:rsidRDefault="00182859" w:rsidP="00EA3E0D">
            <w:pPr>
              <w:pStyle w:val="TAL"/>
              <w:rPr>
                <w:ins w:id="2039" w:author="Sridhar Mukalla" w:date="2023-07-21T15:54:00Z"/>
                <w:lang w:val="en-US"/>
              </w:rPr>
            </w:pPr>
            <w:ins w:id="2040" w:author="Sridhar Mukalla" w:date="2023-07-21T15:54:00Z">
              <w:r>
                <w:rPr>
                  <w:lang w:val="en-US"/>
                </w:rPr>
                <w:t>Gap pattern ID</w:t>
              </w:r>
            </w:ins>
          </w:p>
        </w:tc>
        <w:tc>
          <w:tcPr>
            <w:tcW w:w="1715" w:type="dxa"/>
            <w:tcBorders>
              <w:top w:val="single" w:sz="4" w:space="0" w:color="auto"/>
              <w:left w:val="single" w:sz="4" w:space="0" w:color="auto"/>
              <w:bottom w:val="single" w:sz="4" w:space="0" w:color="auto"/>
              <w:right w:val="single" w:sz="4" w:space="0" w:color="auto"/>
            </w:tcBorders>
          </w:tcPr>
          <w:p w14:paraId="72AD918C" w14:textId="77777777" w:rsidR="00182859" w:rsidRPr="00A91782" w:rsidRDefault="00182859" w:rsidP="00EA3E0D">
            <w:pPr>
              <w:pStyle w:val="TAL"/>
              <w:rPr>
                <w:ins w:id="2041" w:author="Sridhar Mukalla" w:date="2023-07-21T15:54:00Z"/>
              </w:rPr>
            </w:pPr>
          </w:p>
        </w:tc>
        <w:tc>
          <w:tcPr>
            <w:tcW w:w="970" w:type="dxa"/>
            <w:tcBorders>
              <w:top w:val="single" w:sz="4" w:space="0" w:color="auto"/>
              <w:left w:val="single" w:sz="4" w:space="0" w:color="auto"/>
              <w:bottom w:val="nil"/>
              <w:right w:val="single" w:sz="4" w:space="0" w:color="auto"/>
            </w:tcBorders>
            <w:shd w:val="clear" w:color="auto" w:fill="auto"/>
          </w:tcPr>
          <w:p w14:paraId="07B592B6" w14:textId="77777777" w:rsidR="00182859" w:rsidRPr="006F4D85" w:rsidRDefault="00182859" w:rsidP="00EA3E0D">
            <w:pPr>
              <w:pStyle w:val="TAC"/>
              <w:rPr>
                <w:ins w:id="2042" w:author="Sridhar Mukalla" w:date="2023-07-21T15:54:00Z"/>
                <w:lang w:val="en-US"/>
              </w:rPr>
            </w:pPr>
          </w:p>
        </w:tc>
        <w:tc>
          <w:tcPr>
            <w:tcW w:w="810" w:type="dxa"/>
            <w:tcBorders>
              <w:top w:val="single" w:sz="4" w:space="0" w:color="auto"/>
              <w:left w:val="single" w:sz="4" w:space="0" w:color="auto"/>
              <w:bottom w:val="single" w:sz="4" w:space="0" w:color="auto"/>
              <w:right w:val="single" w:sz="4" w:space="0" w:color="auto"/>
            </w:tcBorders>
          </w:tcPr>
          <w:p w14:paraId="5BCA047E" w14:textId="77777777" w:rsidR="00182859" w:rsidRPr="00E517EE" w:rsidRDefault="00182859" w:rsidP="00EA3E0D">
            <w:pPr>
              <w:pStyle w:val="TAC"/>
              <w:rPr>
                <w:ins w:id="2043" w:author="Sridhar Mukalla" w:date="2023-07-21T15:54:00Z"/>
                <w:sz w:val="16"/>
                <w:szCs w:val="16"/>
              </w:rPr>
            </w:pPr>
            <w:ins w:id="2044" w:author="Sridhar Mukalla" w:date="2023-07-21T15:54:00Z">
              <w:r>
                <w:t>0</w:t>
              </w:r>
            </w:ins>
          </w:p>
        </w:tc>
        <w:tc>
          <w:tcPr>
            <w:tcW w:w="810" w:type="dxa"/>
            <w:gridSpan w:val="2"/>
            <w:tcBorders>
              <w:top w:val="single" w:sz="4" w:space="0" w:color="auto"/>
              <w:left w:val="single" w:sz="4" w:space="0" w:color="auto"/>
              <w:bottom w:val="nil"/>
              <w:right w:val="single" w:sz="4" w:space="0" w:color="auto"/>
            </w:tcBorders>
            <w:shd w:val="clear" w:color="auto" w:fill="auto"/>
          </w:tcPr>
          <w:p w14:paraId="701B2E56" w14:textId="77777777" w:rsidR="00182859" w:rsidRPr="00EE66E6" w:rsidRDefault="00182859" w:rsidP="00EA3E0D">
            <w:pPr>
              <w:pStyle w:val="TAC"/>
              <w:rPr>
                <w:ins w:id="2045" w:author="Sridhar Mukalla" w:date="2023-07-21T15:54:00Z"/>
                <w:sz w:val="16"/>
                <w:szCs w:val="16"/>
                <w:lang w:val="en-US"/>
              </w:rPr>
            </w:pPr>
            <w:ins w:id="2046" w:author="Sridhar Mukalla" w:date="2023-07-21T15:54:00Z">
              <w:r>
                <w:t>-</w:t>
              </w:r>
            </w:ins>
          </w:p>
        </w:tc>
        <w:tc>
          <w:tcPr>
            <w:tcW w:w="810" w:type="dxa"/>
            <w:gridSpan w:val="2"/>
            <w:tcBorders>
              <w:top w:val="single" w:sz="4" w:space="0" w:color="auto"/>
              <w:left w:val="single" w:sz="4" w:space="0" w:color="auto"/>
              <w:bottom w:val="single" w:sz="4" w:space="0" w:color="auto"/>
              <w:right w:val="single" w:sz="4" w:space="0" w:color="auto"/>
            </w:tcBorders>
          </w:tcPr>
          <w:p w14:paraId="5DCD8DE7" w14:textId="77777777" w:rsidR="00182859" w:rsidRPr="00E517EE" w:rsidRDefault="00182859" w:rsidP="00EA3E0D">
            <w:pPr>
              <w:pStyle w:val="TAC"/>
              <w:rPr>
                <w:ins w:id="2047" w:author="Sridhar Mukalla" w:date="2023-07-21T15:54:00Z"/>
                <w:sz w:val="16"/>
                <w:szCs w:val="16"/>
              </w:rPr>
            </w:pPr>
            <w:ins w:id="2048" w:author="Sridhar Mukalla" w:date="2023-07-21T15:54:00Z">
              <w:r>
                <w:t>0</w:t>
              </w:r>
            </w:ins>
          </w:p>
        </w:tc>
        <w:tc>
          <w:tcPr>
            <w:tcW w:w="810" w:type="dxa"/>
            <w:gridSpan w:val="2"/>
            <w:tcBorders>
              <w:top w:val="single" w:sz="4" w:space="0" w:color="auto"/>
              <w:left w:val="single" w:sz="4" w:space="0" w:color="auto"/>
              <w:bottom w:val="nil"/>
              <w:right w:val="single" w:sz="4" w:space="0" w:color="auto"/>
            </w:tcBorders>
            <w:shd w:val="clear" w:color="auto" w:fill="auto"/>
          </w:tcPr>
          <w:p w14:paraId="31C9D014" w14:textId="77777777" w:rsidR="00182859" w:rsidRPr="00EE66E6" w:rsidRDefault="00182859" w:rsidP="00EA3E0D">
            <w:pPr>
              <w:pStyle w:val="TAC"/>
              <w:rPr>
                <w:ins w:id="2049" w:author="Sridhar Mukalla" w:date="2023-07-21T15:54:00Z"/>
                <w:sz w:val="16"/>
                <w:szCs w:val="16"/>
                <w:lang w:val="en-US"/>
              </w:rPr>
            </w:pPr>
            <w:ins w:id="2050" w:author="Sridhar Mukalla" w:date="2023-07-21T15:54:00Z">
              <w:r>
                <w:t>-</w:t>
              </w:r>
            </w:ins>
          </w:p>
        </w:tc>
        <w:tc>
          <w:tcPr>
            <w:tcW w:w="810" w:type="dxa"/>
            <w:gridSpan w:val="2"/>
            <w:tcBorders>
              <w:top w:val="single" w:sz="4" w:space="0" w:color="auto"/>
              <w:left w:val="single" w:sz="4" w:space="0" w:color="auto"/>
              <w:bottom w:val="single" w:sz="4" w:space="0" w:color="auto"/>
              <w:right w:val="single" w:sz="4" w:space="0" w:color="auto"/>
            </w:tcBorders>
          </w:tcPr>
          <w:p w14:paraId="26405E18" w14:textId="77777777" w:rsidR="00182859" w:rsidRPr="00E517EE" w:rsidRDefault="00182859" w:rsidP="00EA3E0D">
            <w:pPr>
              <w:pStyle w:val="TAC"/>
              <w:rPr>
                <w:ins w:id="2051" w:author="Sridhar Mukalla" w:date="2023-07-21T15:54:00Z"/>
                <w:sz w:val="16"/>
                <w:szCs w:val="16"/>
              </w:rPr>
            </w:pPr>
            <w:ins w:id="2052" w:author="Sridhar Mukalla" w:date="2023-07-21T15:54:00Z">
              <w:r>
                <w:t>0</w:t>
              </w:r>
            </w:ins>
          </w:p>
        </w:tc>
        <w:tc>
          <w:tcPr>
            <w:tcW w:w="900" w:type="dxa"/>
            <w:gridSpan w:val="2"/>
            <w:tcBorders>
              <w:top w:val="single" w:sz="4" w:space="0" w:color="auto"/>
              <w:left w:val="single" w:sz="4" w:space="0" w:color="auto"/>
              <w:bottom w:val="nil"/>
              <w:right w:val="single" w:sz="4" w:space="0" w:color="auto"/>
            </w:tcBorders>
            <w:shd w:val="clear" w:color="auto" w:fill="auto"/>
          </w:tcPr>
          <w:p w14:paraId="0E66757F" w14:textId="77777777" w:rsidR="00182859" w:rsidRPr="00E517EE" w:rsidRDefault="00182859" w:rsidP="00EA3E0D">
            <w:pPr>
              <w:pStyle w:val="TAC"/>
              <w:rPr>
                <w:ins w:id="2053" w:author="Sridhar Mukalla" w:date="2023-07-21T15:54:00Z"/>
                <w:sz w:val="16"/>
                <w:szCs w:val="16"/>
                <w:lang w:val="en-US"/>
              </w:rPr>
            </w:pPr>
            <w:ins w:id="2054" w:author="Sridhar Mukalla" w:date="2023-07-21T15:54:00Z">
              <w:r>
                <w:t>-</w:t>
              </w:r>
            </w:ins>
          </w:p>
        </w:tc>
      </w:tr>
      <w:tr w:rsidR="00182859" w:rsidRPr="006F4D85" w14:paraId="1078E48A" w14:textId="77777777" w:rsidTr="00EA3E0D">
        <w:trPr>
          <w:trHeight w:val="187"/>
          <w:jc w:val="center"/>
          <w:ins w:id="2055"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tcPr>
          <w:p w14:paraId="67FB5352" w14:textId="77777777" w:rsidR="00182859" w:rsidRPr="006F4D85" w:rsidRDefault="00182859" w:rsidP="00EA3E0D">
            <w:pPr>
              <w:pStyle w:val="TAL"/>
              <w:rPr>
                <w:ins w:id="2056" w:author="Sridhar Mukalla" w:date="2023-07-21T15:54:00Z"/>
                <w:lang w:val="en-US"/>
              </w:rPr>
            </w:pPr>
            <w:ins w:id="2057" w:author="Sridhar Mukalla" w:date="2023-07-21T15:54:00Z">
              <w:r>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2FB84F80" w14:textId="77777777" w:rsidR="00182859" w:rsidRPr="006F4D85" w:rsidRDefault="00182859" w:rsidP="00EA3E0D">
            <w:pPr>
              <w:pStyle w:val="TAL"/>
              <w:rPr>
                <w:ins w:id="2058" w:author="Sridhar Mukalla" w:date="2023-07-21T15:54:00Z"/>
              </w:rPr>
            </w:pPr>
            <w:ins w:id="2059" w:author="Sridhar Mukalla" w:date="2023-07-21T15:54:00Z">
              <w:r w:rsidRPr="00A91782">
                <w:t xml:space="preserve">Config </w:t>
              </w:r>
              <w:r>
                <w:t>1,2</w:t>
              </w:r>
            </w:ins>
          </w:p>
        </w:tc>
        <w:tc>
          <w:tcPr>
            <w:tcW w:w="970" w:type="dxa"/>
            <w:tcBorders>
              <w:top w:val="single" w:sz="4" w:space="0" w:color="auto"/>
              <w:left w:val="single" w:sz="4" w:space="0" w:color="auto"/>
              <w:bottom w:val="nil"/>
              <w:right w:val="single" w:sz="4" w:space="0" w:color="auto"/>
            </w:tcBorders>
            <w:shd w:val="clear" w:color="auto" w:fill="auto"/>
          </w:tcPr>
          <w:p w14:paraId="4CCEABC1" w14:textId="77777777" w:rsidR="00182859" w:rsidRPr="006F4D85" w:rsidRDefault="00182859" w:rsidP="00EA3E0D">
            <w:pPr>
              <w:pStyle w:val="TAC"/>
              <w:rPr>
                <w:ins w:id="2060" w:author="Sridhar Mukalla" w:date="2023-07-21T15:54:00Z"/>
                <w:lang w:val="en-US"/>
              </w:rPr>
            </w:pPr>
          </w:p>
        </w:tc>
        <w:tc>
          <w:tcPr>
            <w:tcW w:w="810" w:type="dxa"/>
            <w:tcBorders>
              <w:top w:val="single" w:sz="4" w:space="0" w:color="auto"/>
              <w:left w:val="single" w:sz="4" w:space="0" w:color="auto"/>
              <w:bottom w:val="single" w:sz="4" w:space="0" w:color="auto"/>
              <w:right w:val="single" w:sz="4" w:space="0" w:color="auto"/>
            </w:tcBorders>
          </w:tcPr>
          <w:p w14:paraId="2F9FE52E" w14:textId="77777777" w:rsidR="00182859" w:rsidRPr="006F4D85" w:rsidRDefault="00182859" w:rsidP="00EA3E0D">
            <w:pPr>
              <w:pStyle w:val="TAC"/>
              <w:rPr>
                <w:ins w:id="2061" w:author="Sridhar Mukalla" w:date="2023-07-21T15:54:00Z"/>
                <w:sz w:val="16"/>
              </w:rPr>
            </w:pPr>
            <w:ins w:id="2062" w:author="Sridhar Mukalla" w:date="2023-07-21T15:54:00Z">
              <w:r w:rsidRPr="00C9465E">
                <w:rPr>
                  <w:sz w:val="16"/>
                  <w:szCs w:val="16"/>
                </w:rPr>
                <w:t>TRS.1.2 TDD</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427D5ED" w14:textId="77777777" w:rsidR="00182859" w:rsidRPr="006F4D85" w:rsidRDefault="00182859" w:rsidP="00EA3E0D">
            <w:pPr>
              <w:pStyle w:val="TAC"/>
              <w:rPr>
                <w:ins w:id="2063" w:author="Sridhar Mukalla" w:date="2023-07-21T15:54: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2746B220" w14:textId="77777777" w:rsidR="00182859" w:rsidRPr="006F4D85" w:rsidRDefault="00182859" w:rsidP="00EA3E0D">
            <w:pPr>
              <w:pStyle w:val="TAC"/>
              <w:rPr>
                <w:ins w:id="2064" w:author="Sridhar Mukalla" w:date="2023-07-21T15:54:00Z"/>
                <w:sz w:val="16"/>
              </w:rPr>
            </w:pPr>
            <w:ins w:id="2065" w:author="Sridhar Mukalla" w:date="2023-07-21T15:54:00Z">
              <w:r w:rsidRPr="00C9465E">
                <w:rPr>
                  <w:sz w:val="16"/>
                  <w:szCs w:val="16"/>
                </w:rPr>
                <w:t>TRS.1.2 TDD</w:t>
              </w:r>
            </w:ins>
          </w:p>
        </w:tc>
        <w:tc>
          <w:tcPr>
            <w:tcW w:w="810" w:type="dxa"/>
            <w:gridSpan w:val="2"/>
            <w:tcBorders>
              <w:top w:val="single" w:sz="4" w:space="0" w:color="auto"/>
              <w:left w:val="single" w:sz="4" w:space="0" w:color="auto"/>
              <w:bottom w:val="nil"/>
              <w:right w:val="single" w:sz="4" w:space="0" w:color="auto"/>
            </w:tcBorders>
            <w:shd w:val="clear" w:color="auto" w:fill="auto"/>
          </w:tcPr>
          <w:p w14:paraId="5E2C44F9" w14:textId="77777777" w:rsidR="00182859" w:rsidRPr="006F4D85" w:rsidRDefault="00182859" w:rsidP="00EA3E0D">
            <w:pPr>
              <w:pStyle w:val="TAC"/>
              <w:rPr>
                <w:ins w:id="2066" w:author="Sridhar Mukalla" w:date="2023-07-21T15:54: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35EEC02" w14:textId="77777777" w:rsidR="00182859" w:rsidRPr="006F4D85" w:rsidRDefault="00182859" w:rsidP="00EA3E0D">
            <w:pPr>
              <w:pStyle w:val="TAC"/>
              <w:rPr>
                <w:ins w:id="2067" w:author="Sridhar Mukalla" w:date="2023-07-21T15:54:00Z"/>
                <w:sz w:val="16"/>
              </w:rPr>
            </w:pPr>
            <w:ins w:id="2068" w:author="Sridhar Mukalla" w:date="2023-07-21T15:54:00Z">
              <w:r w:rsidRPr="00C9465E">
                <w:rPr>
                  <w:sz w:val="16"/>
                  <w:szCs w:val="16"/>
                </w:rPr>
                <w:t>TRS.1.2 TDD</w:t>
              </w:r>
            </w:ins>
          </w:p>
        </w:tc>
        <w:tc>
          <w:tcPr>
            <w:tcW w:w="900" w:type="dxa"/>
            <w:gridSpan w:val="2"/>
            <w:tcBorders>
              <w:top w:val="single" w:sz="4" w:space="0" w:color="auto"/>
              <w:left w:val="single" w:sz="4" w:space="0" w:color="auto"/>
              <w:bottom w:val="nil"/>
              <w:right w:val="single" w:sz="4" w:space="0" w:color="auto"/>
            </w:tcBorders>
            <w:shd w:val="clear" w:color="auto" w:fill="auto"/>
          </w:tcPr>
          <w:p w14:paraId="4B90E39D" w14:textId="77777777" w:rsidR="00182859" w:rsidRPr="006F4D85" w:rsidRDefault="00182859" w:rsidP="00EA3E0D">
            <w:pPr>
              <w:pStyle w:val="TAC"/>
              <w:rPr>
                <w:ins w:id="2069" w:author="Sridhar Mukalla" w:date="2023-07-21T15:54:00Z"/>
                <w:lang w:val="en-US"/>
              </w:rPr>
            </w:pPr>
          </w:p>
        </w:tc>
      </w:tr>
      <w:tr w:rsidR="00182859" w:rsidRPr="006F4D85" w14:paraId="07A40F1F" w14:textId="77777777" w:rsidTr="00EA3E0D">
        <w:trPr>
          <w:trHeight w:val="187"/>
          <w:jc w:val="center"/>
          <w:ins w:id="2070"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08E44832" w14:textId="77777777" w:rsidR="00182859" w:rsidRPr="006F4D85" w:rsidRDefault="00182859" w:rsidP="00EA3E0D">
            <w:pPr>
              <w:pStyle w:val="TAL"/>
              <w:rPr>
                <w:ins w:id="2071" w:author="Sridhar Mukalla" w:date="2023-07-21T15:54:00Z"/>
                <w:lang w:val="en-US"/>
              </w:rPr>
            </w:pPr>
            <w:ins w:id="2072" w:author="Sridhar Mukalla" w:date="2023-07-21T15:54:00Z">
              <w:r w:rsidRPr="006F4D85">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38B25346" w14:textId="77777777" w:rsidR="00182859" w:rsidRPr="006F4D85" w:rsidRDefault="00182859" w:rsidP="00EA3E0D">
            <w:pPr>
              <w:pStyle w:val="TAL"/>
              <w:rPr>
                <w:ins w:id="2073" w:author="Sridhar Mukalla" w:date="2023-07-21T15:54:00Z"/>
                <w:lang w:val="en-US"/>
              </w:rPr>
            </w:pPr>
            <w:ins w:id="2074" w:author="Sridhar Mukalla" w:date="2023-07-21T15:54:00Z">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2C31653F" w14:textId="77777777" w:rsidR="00182859" w:rsidRPr="006F4D85" w:rsidRDefault="00182859" w:rsidP="00EA3E0D">
            <w:pPr>
              <w:pStyle w:val="TAC"/>
              <w:rPr>
                <w:ins w:id="2075" w:author="Sridhar Mukalla" w:date="2023-07-21T15:54:00Z"/>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E05D9EE" w14:textId="77777777" w:rsidR="00182859" w:rsidRPr="006F4D85" w:rsidRDefault="00182859" w:rsidP="00EA3E0D">
            <w:pPr>
              <w:pStyle w:val="TAC"/>
              <w:rPr>
                <w:ins w:id="2076" w:author="Sridhar Mukalla" w:date="2023-07-21T15:54:00Z"/>
                <w:sz w:val="16"/>
                <w:lang w:val="en-US"/>
              </w:rPr>
            </w:pPr>
            <w:ins w:id="2077" w:author="Sridhar Mukalla" w:date="2023-07-21T15:54:00Z">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41867A91" w14:textId="77777777" w:rsidR="00182859" w:rsidRPr="006F4D85" w:rsidRDefault="00182859" w:rsidP="00EA3E0D">
            <w:pPr>
              <w:pStyle w:val="TAC"/>
              <w:rPr>
                <w:ins w:id="2078" w:author="Sridhar Mukalla" w:date="2023-07-21T15:54: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F18F74C" w14:textId="77777777" w:rsidR="00182859" w:rsidRPr="006F4D85" w:rsidRDefault="00182859" w:rsidP="00EA3E0D">
            <w:pPr>
              <w:pStyle w:val="TAC"/>
              <w:rPr>
                <w:ins w:id="2079" w:author="Sridhar Mukalla" w:date="2023-07-21T15:54:00Z"/>
                <w:sz w:val="16"/>
                <w:lang w:val="en-US"/>
              </w:rPr>
            </w:pPr>
            <w:ins w:id="2080" w:author="Sridhar Mukalla" w:date="2023-07-21T15:54:00Z">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BD40AA8" w14:textId="77777777" w:rsidR="00182859" w:rsidRPr="006F4D85" w:rsidRDefault="00182859" w:rsidP="00EA3E0D">
            <w:pPr>
              <w:pStyle w:val="TAC"/>
              <w:rPr>
                <w:ins w:id="2081" w:author="Sridhar Mukalla" w:date="2023-07-21T15:54: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0A9A605" w14:textId="77777777" w:rsidR="00182859" w:rsidRPr="006F4D85" w:rsidRDefault="00182859" w:rsidP="00EA3E0D">
            <w:pPr>
              <w:pStyle w:val="TAC"/>
              <w:rPr>
                <w:ins w:id="2082" w:author="Sridhar Mukalla" w:date="2023-07-21T15:54:00Z"/>
                <w:sz w:val="16"/>
                <w:lang w:val="en-US"/>
              </w:rPr>
            </w:pPr>
            <w:ins w:id="2083" w:author="Sridhar Mukalla" w:date="2023-07-21T15:54:00Z">
              <w:r w:rsidRPr="006F4D85">
                <w:rPr>
                  <w:sz w:val="16"/>
                </w:rPr>
                <w:t>SR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7530999" w14:textId="77777777" w:rsidR="00182859" w:rsidRPr="006F4D85" w:rsidRDefault="00182859" w:rsidP="00EA3E0D">
            <w:pPr>
              <w:pStyle w:val="TAC"/>
              <w:rPr>
                <w:ins w:id="2084" w:author="Sridhar Mukalla" w:date="2023-07-21T15:54:00Z"/>
                <w:lang w:val="en-US"/>
              </w:rPr>
            </w:pPr>
          </w:p>
        </w:tc>
      </w:tr>
      <w:tr w:rsidR="00182859" w:rsidRPr="006F4D85" w14:paraId="515BBBA2" w14:textId="77777777" w:rsidTr="00EA3E0D">
        <w:trPr>
          <w:trHeight w:val="187"/>
          <w:jc w:val="center"/>
          <w:ins w:id="2085"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3BE4D840" w14:textId="77777777" w:rsidR="00182859" w:rsidRPr="006F4D85" w:rsidRDefault="00182859" w:rsidP="00EA3E0D">
            <w:pPr>
              <w:pStyle w:val="TAL"/>
              <w:rPr>
                <w:ins w:id="2086" w:author="Sridhar Mukalla" w:date="2023-07-21T15:54:00Z"/>
                <w:lang w:val="en-US"/>
              </w:rPr>
            </w:pPr>
            <w:ins w:id="2087" w:author="Sridhar Mukalla" w:date="2023-07-21T15:54:00Z">
              <w:r w:rsidRPr="006F4D85">
                <w:rPr>
                  <w:rFonts w:cs="v5.0.0"/>
                  <w:lang w:eastAsia="zh-CN"/>
                </w:rPr>
                <w:t xml:space="preserve">RMSI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5548EDBC" w14:textId="77777777" w:rsidR="00182859" w:rsidRPr="006F4D85" w:rsidRDefault="00182859" w:rsidP="00EA3E0D">
            <w:pPr>
              <w:pStyle w:val="TAL"/>
              <w:rPr>
                <w:ins w:id="2088" w:author="Sridhar Mukalla" w:date="2023-07-21T15:54:00Z"/>
                <w:lang w:val="en-US"/>
              </w:rPr>
            </w:pPr>
            <w:ins w:id="2089" w:author="Sridhar Mukalla" w:date="2023-07-21T15:54:00Z">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69D52102" w14:textId="77777777" w:rsidR="00182859" w:rsidRPr="006F4D85" w:rsidRDefault="00182859" w:rsidP="00EA3E0D">
            <w:pPr>
              <w:pStyle w:val="TAC"/>
              <w:rPr>
                <w:ins w:id="2090" w:author="Sridhar Mukalla" w:date="2023-07-21T15:54:00Z"/>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0603028" w14:textId="77777777" w:rsidR="00182859" w:rsidRPr="006F4D85" w:rsidRDefault="00182859" w:rsidP="00EA3E0D">
            <w:pPr>
              <w:pStyle w:val="TAC"/>
              <w:rPr>
                <w:ins w:id="2091" w:author="Sridhar Mukalla" w:date="2023-07-21T15:54:00Z"/>
                <w:sz w:val="16"/>
                <w:lang w:val="en-US"/>
              </w:rPr>
            </w:pPr>
            <w:ins w:id="2092" w:author="Sridhar Mukalla" w:date="2023-07-21T15:54:00Z">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5242D9E" w14:textId="77777777" w:rsidR="00182859" w:rsidRPr="006F4D85" w:rsidRDefault="00182859" w:rsidP="00EA3E0D">
            <w:pPr>
              <w:pStyle w:val="TAC"/>
              <w:rPr>
                <w:ins w:id="2093" w:author="Sridhar Mukalla" w:date="2023-07-21T15:54: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7F7045B" w14:textId="77777777" w:rsidR="00182859" w:rsidRPr="006F4D85" w:rsidRDefault="00182859" w:rsidP="00EA3E0D">
            <w:pPr>
              <w:pStyle w:val="TAC"/>
              <w:rPr>
                <w:ins w:id="2094" w:author="Sridhar Mukalla" w:date="2023-07-21T15:54:00Z"/>
                <w:sz w:val="16"/>
                <w:lang w:val="en-US"/>
              </w:rPr>
            </w:pPr>
            <w:ins w:id="2095" w:author="Sridhar Mukalla" w:date="2023-07-21T15:54:00Z">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6ED793" w14:textId="77777777" w:rsidR="00182859" w:rsidRPr="006F4D85" w:rsidRDefault="00182859" w:rsidP="00EA3E0D">
            <w:pPr>
              <w:pStyle w:val="TAC"/>
              <w:rPr>
                <w:ins w:id="2096" w:author="Sridhar Mukalla" w:date="2023-07-21T15:54: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950E4EF" w14:textId="77777777" w:rsidR="00182859" w:rsidRPr="006F4D85" w:rsidRDefault="00182859" w:rsidP="00EA3E0D">
            <w:pPr>
              <w:pStyle w:val="TAC"/>
              <w:rPr>
                <w:ins w:id="2097" w:author="Sridhar Mukalla" w:date="2023-07-21T15:54:00Z"/>
                <w:sz w:val="16"/>
                <w:lang w:val="en-US"/>
              </w:rPr>
            </w:pPr>
            <w:ins w:id="2098" w:author="Sridhar Mukalla" w:date="2023-07-21T15:54:00Z">
              <w:r w:rsidRPr="006F4D85">
                <w:rPr>
                  <w:sz w:val="16"/>
                </w:rPr>
                <w:t>CR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F6BB06B" w14:textId="77777777" w:rsidR="00182859" w:rsidRPr="006F4D85" w:rsidRDefault="00182859" w:rsidP="00EA3E0D">
            <w:pPr>
              <w:pStyle w:val="TAC"/>
              <w:rPr>
                <w:ins w:id="2099" w:author="Sridhar Mukalla" w:date="2023-07-21T15:54:00Z"/>
                <w:lang w:val="en-US"/>
              </w:rPr>
            </w:pPr>
          </w:p>
        </w:tc>
      </w:tr>
      <w:tr w:rsidR="00182859" w:rsidRPr="006F4D85" w14:paraId="73E4B3CB" w14:textId="77777777" w:rsidTr="00EA3E0D">
        <w:trPr>
          <w:trHeight w:val="187"/>
          <w:jc w:val="center"/>
          <w:ins w:id="2100"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73A099F" w14:textId="77777777" w:rsidR="00182859" w:rsidRPr="006F4D85" w:rsidRDefault="00182859" w:rsidP="00EA3E0D">
            <w:pPr>
              <w:pStyle w:val="TAL"/>
              <w:rPr>
                <w:ins w:id="2101" w:author="Sridhar Mukalla" w:date="2023-07-21T15:54:00Z"/>
                <w:lang w:val="en-US"/>
              </w:rPr>
            </w:pPr>
            <w:ins w:id="2102" w:author="Sridhar Mukalla" w:date="2023-07-21T15:54:00Z">
              <w:r w:rsidRPr="006F4D85">
                <w:rPr>
                  <w:rFonts w:cs="v5.0.0"/>
                  <w:lang w:eastAsia="zh-CN"/>
                </w:rPr>
                <w:t xml:space="preserve">Dedicated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188FF573" w14:textId="77777777" w:rsidR="00182859" w:rsidRPr="006F4D85" w:rsidRDefault="00182859" w:rsidP="00EA3E0D">
            <w:pPr>
              <w:pStyle w:val="TAL"/>
              <w:rPr>
                <w:ins w:id="2103" w:author="Sridhar Mukalla" w:date="2023-07-21T15:54:00Z"/>
                <w:lang w:val="en-US"/>
              </w:rPr>
            </w:pPr>
            <w:ins w:id="2104" w:author="Sridhar Mukalla" w:date="2023-07-21T15:54:00Z">
              <w:r w:rsidRPr="006F4D85">
                <w:t>Config</w:t>
              </w:r>
              <w:r w:rsidRPr="006F4D85">
                <w:rPr>
                  <w:rFonts w:eastAsia="Malgun Gothic"/>
                  <w:szCs w:val="18"/>
                </w:rPr>
                <w:t xml:space="preserve"> </w:t>
              </w:r>
              <w:r>
                <w:rPr>
                  <w:rFonts w:eastAsia="Malgun Gothic"/>
                  <w:szCs w:val="18"/>
                </w:rPr>
                <w:t>1,2</w:t>
              </w:r>
            </w:ins>
          </w:p>
        </w:tc>
        <w:tc>
          <w:tcPr>
            <w:tcW w:w="970" w:type="dxa"/>
            <w:tcBorders>
              <w:top w:val="single" w:sz="4" w:space="0" w:color="auto"/>
              <w:left w:val="single" w:sz="4" w:space="0" w:color="auto"/>
              <w:bottom w:val="nil"/>
              <w:right w:val="single" w:sz="4" w:space="0" w:color="auto"/>
            </w:tcBorders>
            <w:shd w:val="clear" w:color="auto" w:fill="auto"/>
          </w:tcPr>
          <w:p w14:paraId="65C80AB3" w14:textId="77777777" w:rsidR="00182859" w:rsidRPr="006F4D85" w:rsidRDefault="00182859" w:rsidP="00EA3E0D">
            <w:pPr>
              <w:pStyle w:val="TAC"/>
              <w:rPr>
                <w:ins w:id="2105" w:author="Sridhar Mukalla" w:date="2023-07-21T15:54:00Z"/>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64F71A2" w14:textId="77777777" w:rsidR="00182859" w:rsidRPr="006F4D85" w:rsidRDefault="00182859" w:rsidP="00EA3E0D">
            <w:pPr>
              <w:pStyle w:val="TAC"/>
              <w:rPr>
                <w:ins w:id="2106" w:author="Sridhar Mukalla" w:date="2023-07-21T15:54:00Z"/>
                <w:sz w:val="16"/>
                <w:lang w:val="en-US"/>
              </w:rPr>
            </w:pPr>
            <w:ins w:id="2107" w:author="Sridhar Mukalla" w:date="2023-07-21T15:54:00Z">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0C7304F" w14:textId="77777777" w:rsidR="00182859" w:rsidRPr="006F4D85" w:rsidRDefault="00182859" w:rsidP="00EA3E0D">
            <w:pPr>
              <w:pStyle w:val="TAC"/>
              <w:rPr>
                <w:ins w:id="2108" w:author="Sridhar Mukalla" w:date="2023-07-21T15:54: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4954C73" w14:textId="77777777" w:rsidR="00182859" w:rsidRPr="006F4D85" w:rsidRDefault="00182859" w:rsidP="00EA3E0D">
            <w:pPr>
              <w:pStyle w:val="TAC"/>
              <w:rPr>
                <w:ins w:id="2109" w:author="Sridhar Mukalla" w:date="2023-07-21T15:54:00Z"/>
                <w:sz w:val="16"/>
                <w:lang w:val="en-US"/>
              </w:rPr>
            </w:pPr>
            <w:ins w:id="2110" w:author="Sridhar Mukalla" w:date="2023-07-21T15:54:00Z">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EA29419" w14:textId="77777777" w:rsidR="00182859" w:rsidRPr="006F4D85" w:rsidRDefault="00182859" w:rsidP="00EA3E0D">
            <w:pPr>
              <w:pStyle w:val="TAC"/>
              <w:rPr>
                <w:ins w:id="2111" w:author="Sridhar Mukalla" w:date="2023-07-21T15:54: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E183F07" w14:textId="77777777" w:rsidR="00182859" w:rsidRPr="006F4D85" w:rsidRDefault="00182859" w:rsidP="00EA3E0D">
            <w:pPr>
              <w:pStyle w:val="TAC"/>
              <w:rPr>
                <w:ins w:id="2112" w:author="Sridhar Mukalla" w:date="2023-07-21T15:54:00Z"/>
                <w:sz w:val="16"/>
                <w:lang w:val="en-US"/>
              </w:rPr>
            </w:pPr>
            <w:ins w:id="2113" w:author="Sridhar Mukalla" w:date="2023-07-21T15:54:00Z">
              <w:r w:rsidRPr="006F4D85">
                <w:rPr>
                  <w:sz w:val="16"/>
                </w:rPr>
                <w:t>CCR</w:t>
              </w:r>
              <w:r w:rsidRPr="006F4D85">
                <w:rPr>
                  <w:sz w:val="16"/>
                  <w:lang w:eastAsia="zh-CN"/>
                </w:rPr>
                <w:t>.</w:t>
              </w:r>
              <w:r>
                <w:rPr>
                  <w:sz w:val="16"/>
                </w:rPr>
                <w:t>1</w:t>
              </w:r>
              <w:r w:rsidRPr="006F4D85">
                <w:rPr>
                  <w:sz w:val="16"/>
                </w:rPr>
                <w:t xml:space="preserve">.1 </w:t>
              </w:r>
              <w:r>
                <w:rPr>
                  <w:sz w:val="16"/>
                </w:rPr>
                <w:t>CCA</w:t>
              </w:r>
            </w:ins>
          </w:p>
        </w:tc>
        <w:tc>
          <w:tcPr>
            <w:tcW w:w="900" w:type="dxa"/>
            <w:gridSpan w:val="2"/>
            <w:tcBorders>
              <w:top w:val="single" w:sz="4" w:space="0" w:color="auto"/>
              <w:left w:val="single" w:sz="4" w:space="0" w:color="auto"/>
              <w:bottom w:val="single" w:sz="4" w:space="0" w:color="auto"/>
              <w:right w:val="single" w:sz="4" w:space="0" w:color="auto"/>
            </w:tcBorders>
            <w:hideMark/>
          </w:tcPr>
          <w:p w14:paraId="5336AF02" w14:textId="77777777" w:rsidR="00182859" w:rsidRPr="006F4D85" w:rsidRDefault="00182859" w:rsidP="00EA3E0D">
            <w:pPr>
              <w:pStyle w:val="TAC"/>
              <w:rPr>
                <w:ins w:id="2114" w:author="Sridhar Mukalla" w:date="2023-07-21T15:54:00Z"/>
                <w:lang w:val="en-US"/>
              </w:rPr>
            </w:pPr>
          </w:p>
        </w:tc>
      </w:tr>
      <w:tr w:rsidR="00182859" w:rsidRPr="006F4D85" w14:paraId="473EC78E" w14:textId="77777777" w:rsidTr="00EA3E0D">
        <w:trPr>
          <w:trHeight w:val="283"/>
          <w:jc w:val="center"/>
          <w:ins w:id="2115"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27D26B4F" w14:textId="77777777" w:rsidR="00182859" w:rsidRPr="006F4D85" w:rsidRDefault="00182859" w:rsidP="00EA3E0D">
            <w:pPr>
              <w:pStyle w:val="TAL"/>
              <w:rPr>
                <w:ins w:id="2116" w:author="Sridhar Mukalla" w:date="2023-07-21T15:54:00Z"/>
                <w:lang w:val="da-DK"/>
              </w:rPr>
            </w:pPr>
            <w:ins w:id="2117" w:author="Sridhar Mukalla" w:date="2023-07-21T15:54:00Z">
              <w:r w:rsidRPr="006F4D85">
                <w:rPr>
                  <w:lang w:val="da-DK"/>
                </w:rPr>
                <w:t>OCNG Patterns</w:t>
              </w:r>
            </w:ins>
          </w:p>
        </w:tc>
        <w:tc>
          <w:tcPr>
            <w:tcW w:w="970" w:type="dxa"/>
            <w:tcBorders>
              <w:top w:val="single" w:sz="4" w:space="0" w:color="auto"/>
              <w:left w:val="single" w:sz="4" w:space="0" w:color="auto"/>
              <w:bottom w:val="single" w:sz="4" w:space="0" w:color="auto"/>
              <w:right w:val="single" w:sz="4" w:space="0" w:color="auto"/>
            </w:tcBorders>
          </w:tcPr>
          <w:p w14:paraId="4E6B7337" w14:textId="77777777" w:rsidR="00182859" w:rsidRPr="006F4D85" w:rsidRDefault="00182859" w:rsidP="00EA3E0D">
            <w:pPr>
              <w:pStyle w:val="TAC"/>
              <w:rPr>
                <w:ins w:id="2118" w:author="Sridhar Mukalla" w:date="2023-07-21T15:54: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B2FE3B2" w14:textId="77777777" w:rsidR="00182859" w:rsidRPr="006F4D85" w:rsidRDefault="00182859" w:rsidP="00EA3E0D">
            <w:pPr>
              <w:pStyle w:val="TAC"/>
              <w:rPr>
                <w:ins w:id="2119" w:author="Sridhar Mukalla" w:date="2023-07-21T15:54:00Z"/>
                <w:lang w:val="en-US"/>
              </w:rPr>
            </w:pPr>
            <w:ins w:id="2120" w:author="Sridhar Mukalla" w:date="2023-07-21T15:54:00Z">
              <w:r w:rsidRPr="006F4D85">
                <w:rPr>
                  <w:snapToGrid w:val="0"/>
                </w:rPr>
                <w:t>OP.1</w:t>
              </w:r>
            </w:ins>
          </w:p>
        </w:tc>
      </w:tr>
      <w:tr w:rsidR="00182859" w:rsidRPr="006F4D85" w14:paraId="07027257" w14:textId="77777777" w:rsidTr="00EA3E0D">
        <w:trPr>
          <w:trHeight w:val="283"/>
          <w:jc w:val="center"/>
          <w:ins w:id="2121"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4E7A6CA6" w14:textId="77777777" w:rsidR="00182859" w:rsidRPr="006F4D85" w:rsidRDefault="00182859" w:rsidP="00EA3E0D">
            <w:pPr>
              <w:pStyle w:val="TAL"/>
              <w:rPr>
                <w:ins w:id="2122" w:author="Sridhar Mukalla" w:date="2023-07-21T15:54:00Z"/>
                <w:lang w:val="da-DK"/>
              </w:rPr>
            </w:pPr>
            <w:ins w:id="2123" w:author="Sridhar Mukalla" w:date="2023-07-21T15:54:00Z">
              <w:r w:rsidRPr="006F4D85">
                <w:rPr>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tcPr>
          <w:p w14:paraId="49A702E2" w14:textId="77777777" w:rsidR="00182859" w:rsidRPr="006F4D85" w:rsidRDefault="00182859" w:rsidP="00EA3E0D">
            <w:pPr>
              <w:pStyle w:val="TAC"/>
              <w:rPr>
                <w:ins w:id="2124" w:author="Sridhar Mukalla" w:date="2023-07-21T15:54: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7266521" w14:textId="77777777" w:rsidR="00182859" w:rsidRPr="006F4D85" w:rsidRDefault="00182859" w:rsidP="00EA3E0D">
            <w:pPr>
              <w:pStyle w:val="TAC"/>
              <w:rPr>
                <w:ins w:id="2125" w:author="Sridhar Mukalla" w:date="2023-07-21T15:54:00Z"/>
                <w:snapToGrid w:val="0"/>
                <w:lang w:eastAsia="ko-KR"/>
              </w:rPr>
            </w:pPr>
            <w:ins w:id="2126" w:author="Sridhar Mukalla" w:date="2023-07-21T15:54:00Z">
              <w:r w:rsidRPr="006F4D85">
                <w:rPr>
                  <w:lang w:val="en-US"/>
                </w:rPr>
                <w:t>Not Applicable</w:t>
              </w:r>
            </w:ins>
          </w:p>
        </w:tc>
      </w:tr>
      <w:tr w:rsidR="00182859" w:rsidRPr="006F4D85" w14:paraId="1B574FD7" w14:textId="77777777" w:rsidTr="00EA3E0D">
        <w:trPr>
          <w:trHeight w:val="283"/>
          <w:jc w:val="center"/>
          <w:ins w:id="2127"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tcPr>
          <w:p w14:paraId="03E934CC" w14:textId="77777777" w:rsidR="00182859" w:rsidRPr="006F4D85" w:rsidRDefault="00182859" w:rsidP="00EA3E0D">
            <w:pPr>
              <w:pStyle w:val="TAL"/>
              <w:rPr>
                <w:ins w:id="2128" w:author="Sridhar Mukalla" w:date="2023-07-21T15:54:00Z"/>
                <w:lang w:val="da-DK"/>
              </w:rPr>
            </w:pPr>
            <w:ins w:id="2129" w:author="Sridhar Mukalla" w:date="2023-07-21T15:54:00Z">
              <w:r w:rsidRPr="007460E3">
                <w:t>Time offset with Cell 2</w:t>
              </w:r>
            </w:ins>
          </w:p>
        </w:tc>
        <w:tc>
          <w:tcPr>
            <w:tcW w:w="1715" w:type="dxa"/>
            <w:tcBorders>
              <w:top w:val="single" w:sz="4" w:space="0" w:color="auto"/>
              <w:left w:val="single" w:sz="4" w:space="0" w:color="auto"/>
              <w:bottom w:val="single" w:sz="4" w:space="0" w:color="auto"/>
              <w:right w:val="single" w:sz="4" w:space="0" w:color="auto"/>
            </w:tcBorders>
          </w:tcPr>
          <w:p w14:paraId="249B2AA3" w14:textId="77777777" w:rsidR="00182859" w:rsidRPr="006F4D85" w:rsidRDefault="00182859" w:rsidP="00EA3E0D">
            <w:pPr>
              <w:pStyle w:val="TAL"/>
              <w:rPr>
                <w:ins w:id="2130" w:author="Sridhar Mukalla" w:date="2023-07-21T15:54:00Z"/>
              </w:rPr>
            </w:pPr>
            <w:ins w:id="2131" w:author="Sridhar Mukalla" w:date="2023-07-21T15:54:00Z">
              <w:r w:rsidRPr="00736FBC">
                <w:t>Config</w:t>
              </w:r>
              <w:r>
                <w:rPr>
                  <w:rFonts w:eastAsia="Malgun Gothic"/>
                  <w:szCs w:val="18"/>
                </w:rPr>
                <w:t xml:space="preserve"> 1,2</w:t>
              </w:r>
            </w:ins>
          </w:p>
        </w:tc>
        <w:tc>
          <w:tcPr>
            <w:tcW w:w="970" w:type="dxa"/>
            <w:tcBorders>
              <w:top w:val="single" w:sz="4" w:space="0" w:color="auto"/>
              <w:left w:val="single" w:sz="4" w:space="0" w:color="auto"/>
              <w:bottom w:val="single" w:sz="4" w:space="0" w:color="auto"/>
              <w:right w:val="single" w:sz="4" w:space="0" w:color="auto"/>
            </w:tcBorders>
          </w:tcPr>
          <w:p w14:paraId="6FBF6F5A" w14:textId="77777777" w:rsidR="00182859" w:rsidRPr="006F4D85" w:rsidRDefault="00182859" w:rsidP="00EA3E0D">
            <w:pPr>
              <w:pStyle w:val="TAC"/>
              <w:rPr>
                <w:ins w:id="2132" w:author="Sridhar Mukalla" w:date="2023-07-21T15:54:00Z"/>
                <w:lang w:val="da-DK"/>
              </w:rPr>
            </w:pPr>
            <w:ins w:id="2133" w:author="Sridhar Mukalla" w:date="2023-07-21T15:54:00Z">
              <w:r w:rsidRPr="00245E68">
                <w:rPr>
                  <w:rFonts w:cs="v4.2.0"/>
                  <w:szCs w:val="18"/>
                </w:rPr>
                <w:sym w:font="Symbol" w:char="F06D"/>
              </w:r>
              <w:r w:rsidRPr="00245E68">
                <w:rPr>
                  <w:rFonts w:cs="v4.2.0"/>
                  <w:szCs w:val="18"/>
                </w:rPr>
                <w:t>s</w:t>
              </w:r>
            </w:ins>
          </w:p>
        </w:tc>
        <w:tc>
          <w:tcPr>
            <w:tcW w:w="825" w:type="dxa"/>
            <w:gridSpan w:val="2"/>
            <w:tcBorders>
              <w:top w:val="single" w:sz="4" w:space="0" w:color="auto"/>
              <w:left w:val="single" w:sz="4" w:space="0" w:color="auto"/>
              <w:bottom w:val="single" w:sz="4" w:space="0" w:color="auto"/>
              <w:right w:val="single" w:sz="4" w:space="0" w:color="auto"/>
            </w:tcBorders>
          </w:tcPr>
          <w:p w14:paraId="1E1FBC1E" w14:textId="77777777" w:rsidR="00182859" w:rsidRPr="006F4D85" w:rsidRDefault="00182859" w:rsidP="00EA3E0D">
            <w:pPr>
              <w:pStyle w:val="TAC"/>
              <w:rPr>
                <w:ins w:id="2134" w:author="Sridhar Mukalla" w:date="2023-07-21T15:54:00Z"/>
              </w:rPr>
            </w:pPr>
            <w:ins w:id="2135" w:author="Sridhar Mukalla" w:date="2023-07-21T15:54:00Z">
              <w:r>
                <w:t>-</w:t>
              </w:r>
            </w:ins>
          </w:p>
        </w:tc>
        <w:tc>
          <w:tcPr>
            <w:tcW w:w="825" w:type="dxa"/>
            <w:gridSpan w:val="2"/>
            <w:tcBorders>
              <w:top w:val="single" w:sz="4" w:space="0" w:color="auto"/>
              <w:left w:val="single" w:sz="4" w:space="0" w:color="auto"/>
              <w:bottom w:val="single" w:sz="4" w:space="0" w:color="auto"/>
              <w:right w:val="single" w:sz="4" w:space="0" w:color="auto"/>
            </w:tcBorders>
          </w:tcPr>
          <w:p w14:paraId="42809E72" w14:textId="77777777" w:rsidR="00182859" w:rsidRPr="006F4D85" w:rsidRDefault="00182859" w:rsidP="00EA3E0D">
            <w:pPr>
              <w:pStyle w:val="TAC"/>
              <w:rPr>
                <w:ins w:id="2136" w:author="Sridhar Mukalla" w:date="2023-07-21T15:54:00Z"/>
              </w:rPr>
            </w:pPr>
            <w:ins w:id="2137" w:author="Sridhar Mukalla" w:date="2023-07-21T15:54:00Z">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14:paraId="5B4B4332" w14:textId="77777777" w:rsidR="00182859" w:rsidRPr="006F4D85" w:rsidRDefault="00182859" w:rsidP="00EA3E0D">
            <w:pPr>
              <w:pStyle w:val="TAC"/>
              <w:rPr>
                <w:ins w:id="2138" w:author="Sridhar Mukalla" w:date="2023-07-21T15:54:00Z"/>
              </w:rPr>
            </w:pPr>
            <w:ins w:id="2139" w:author="Sridhar Mukalla" w:date="2023-07-21T15:54:00Z">
              <w:r>
                <w:t>-</w:t>
              </w:r>
            </w:ins>
          </w:p>
        </w:tc>
        <w:tc>
          <w:tcPr>
            <w:tcW w:w="825" w:type="dxa"/>
            <w:gridSpan w:val="2"/>
            <w:tcBorders>
              <w:top w:val="single" w:sz="4" w:space="0" w:color="auto"/>
              <w:left w:val="single" w:sz="4" w:space="0" w:color="auto"/>
              <w:bottom w:val="single" w:sz="4" w:space="0" w:color="auto"/>
              <w:right w:val="single" w:sz="4" w:space="0" w:color="auto"/>
            </w:tcBorders>
          </w:tcPr>
          <w:p w14:paraId="715DAF73" w14:textId="77777777" w:rsidR="00182859" w:rsidRPr="006F4D85" w:rsidRDefault="00182859" w:rsidP="00EA3E0D">
            <w:pPr>
              <w:pStyle w:val="TAC"/>
              <w:rPr>
                <w:ins w:id="2140" w:author="Sridhar Mukalla" w:date="2023-07-21T15:54:00Z"/>
              </w:rPr>
            </w:pPr>
            <w:ins w:id="2141" w:author="Sridhar Mukalla" w:date="2023-07-21T15:54:00Z">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14:paraId="3220CA43" w14:textId="77777777" w:rsidR="00182859" w:rsidRPr="006F4D85" w:rsidRDefault="00182859" w:rsidP="00EA3E0D">
            <w:pPr>
              <w:pStyle w:val="TAC"/>
              <w:rPr>
                <w:ins w:id="2142" w:author="Sridhar Mukalla" w:date="2023-07-21T15:54:00Z"/>
              </w:rPr>
            </w:pPr>
            <w:ins w:id="2143" w:author="Sridhar Mukalla" w:date="2023-07-21T15:54:00Z">
              <w:r>
                <w:t>-</w:t>
              </w:r>
            </w:ins>
          </w:p>
        </w:tc>
        <w:tc>
          <w:tcPr>
            <w:tcW w:w="825" w:type="dxa"/>
            <w:tcBorders>
              <w:top w:val="single" w:sz="4" w:space="0" w:color="auto"/>
              <w:left w:val="single" w:sz="4" w:space="0" w:color="auto"/>
              <w:bottom w:val="single" w:sz="4" w:space="0" w:color="auto"/>
              <w:right w:val="single" w:sz="4" w:space="0" w:color="auto"/>
            </w:tcBorders>
          </w:tcPr>
          <w:p w14:paraId="2EFC2D01" w14:textId="77777777" w:rsidR="00182859" w:rsidRPr="006F4D85" w:rsidRDefault="00182859" w:rsidP="00EA3E0D">
            <w:pPr>
              <w:pStyle w:val="TAC"/>
              <w:rPr>
                <w:ins w:id="2144" w:author="Sridhar Mukalla" w:date="2023-07-21T15:54:00Z"/>
              </w:rPr>
            </w:pPr>
            <w:ins w:id="2145" w:author="Sridhar Mukalla" w:date="2023-07-21T15:54:00Z">
              <w:r>
                <w:rPr>
                  <w:lang w:eastAsia="zh-CN"/>
                </w:rPr>
                <w:t>3</w:t>
              </w:r>
            </w:ins>
          </w:p>
        </w:tc>
      </w:tr>
      <w:tr w:rsidR="00182859" w:rsidRPr="006F4D85" w14:paraId="4E250EFD" w14:textId="77777777" w:rsidTr="00EA3E0D">
        <w:trPr>
          <w:trHeight w:val="283"/>
          <w:jc w:val="center"/>
          <w:ins w:id="2146"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tcPr>
          <w:p w14:paraId="7F9EA1BA" w14:textId="77777777" w:rsidR="00182859" w:rsidRPr="006F4D85" w:rsidRDefault="00182859" w:rsidP="00EA3E0D">
            <w:pPr>
              <w:pStyle w:val="TAL"/>
              <w:rPr>
                <w:ins w:id="2147" w:author="Sridhar Mukalla" w:date="2023-07-21T15:54:00Z"/>
                <w:lang w:val="da-DK"/>
              </w:rPr>
            </w:pPr>
            <w:ins w:id="2148" w:author="Sridhar Mukalla" w:date="2023-07-21T15:54:00Z">
              <w:r>
                <w:t>DBT Window</w:t>
              </w:r>
              <w:r w:rsidRPr="007460E3">
                <w:t xml:space="preserve"> config</w:t>
              </w:r>
              <w:r>
                <w:t>ur</w:t>
              </w:r>
              <w:r w:rsidRPr="007460E3">
                <w:t>ation</w:t>
              </w:r>
            </w:ins>
          </w:p>
        </w:tc>
        <w:tc>
          <w:tcPr>
            <w:tcW w:w="1715" w:type="dxa"/>
            <w:tcBorders>
              <w:top w:val="single" w:sz="4" w:space="0" w:color="auto"/>
              <w:left w:val="single" w:sz="4" w:space="0" w:color="auto"/>
              <w:bottom w:val="single" w:sz="4" w:space="0" w:color="auto"/>
              <w:right w:val="single" w:sz="4" w:space="0" w:color="auto"/>
            </w:tcBorders>
          </w:tcPr>
          <w:p w14:paraId="03AF4660" w14:textId="77777777" w:rsidR="00182859" w:rsidRPr="006F4D85" w:rsidRDefault="00182859" w:rsidP="00EA3E0D">
            <w:pPr>
              <w:pStyle w:val="TAL"/>
              <w:rPr>
                <w:ins w:id="2149" w:author="Sridhar Mukalla" w:date="2023-07-21T15:54:00Z"/>
              </w:rPr>
            </w:pPr>
            <w:ins w:id="2150" w:author="Sridhar Mukalla" w:date="2023-07-21T15:54:00Z">
              <w:r w:rsidRPr="00736FBC">
                <w:t>Config</w:t>
              </w:r>
              <w:r>
                <w:rPr>
                  <w:rFonts w:eastAsia="Malgun Gothic"/>
                  <w:szCs w:val="18"/>
                </w:rPr>
                <w:t xml:space="preserve"> 1,2</w:t>
              </w:r>
            </w:ins>
          </w:p>
        </w:tc>
        <w:tc>
          <w:tcPr>
            <w:tcW w:w="970" w:type="dxa"/>
            <w:tcBorders>
              <w:top w:val="single" w:sz="4" w:space="0" w:color="auto"/>
              <w:left w:val="single" w:sz="4" w:space="0" w:color="auto"/>
              <w:bottom w:val="single" w:sz="4" w:space="0" w:color="auto"/>
              <w:right w:val="single" w:sz="4" w:space="0" w:color="auto"/>
            </w:tcBorders>
          </w:tcPr>
          <w:p w14:paraId="762B7044" w14:textId="77777777" w:rsidR="00182859" w:rsidRPr="006F4D85" w:rsidRDefault="00182859" w:rsidP="00EA3E0D">
            <w:pPr>
              <w:pStyle w:val="TAC"/>
              <w:rPr>
                <w:ins w:id="2151" w:author="Sridhar Mukalla" w:date="2023-07-21T15:54:00Z"/>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7B7EE506" w14:textId="77777777" w:rsidR="00182859" w:rsidRPr="006F4D85" w:rsidRDefault="00182859" w:rsidP="00EA3E0D">
            <w:pPr>
              <w:pStyle w:val="TAC"/>
              <w:rPr>
                <w:ins w:id="2152" w:author="Sridhar Mukalla" w:date="2023-07-21T15:54:00Z"/>
              </w:rPr>
            </w:pPr>
            <w:ins w:id="2153" w:author="Sridhar Mukalla" w:date="2023-07-21T15:54:00Z">
              <w:r>
                <w:rPr>
                  <w:lang w:eastAsia="ko-KR"/>
                </w:rPr>
                <w:t>DBT.1</w:t>
              </w:r>
            </w:ins>
          </w:p>
        </w:tc>
      </w:tr>
      <w:tr w:rsidR="00182859" w:rsidRPr="006F4D85" w14:paraId="2446C2D5" w14:textId="77777777" w:rsidTr="00EA3E0D">
        <w:trPr>
          <w:trHeight w:val="283"/>
          <w:jc w:val="center"/>
          <w:ins w:id="2154"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EBCEAD4" w14:textId="77777777" w:rsidR="00182859" w:rsidRPr="006F4D85" w:rsidRDefault="00182859" w:rsidP="00EA3E0D">
            <w:pPr>
              <w:pStyle w:val="TAL"/>
              <w:rPr>
                <w:ins w:id="2155" w:author="Sridhar Mukalla" w:date="2023-07-21T15:54:00Z"/>
                <w:lang w:val="da-DK"/>
              </w:rPr>
            </w:pPr>
            <w:ins w:id="2156" w:author="Sridhar Mukalla" w:date="2023-07-21T15:54:00Z">
              <w:r w:rsidRPr="006F4D85">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3089CEF0" w14:textId="77777777" w:rsidR="00182859" w:rsidRPr="006F4D85" w:rsidRDefault="00182859" w:rsidP="00EA3E0D">
            <w:pPr>
              <w:pStyle w:val="TAL"/>
              <w:rPr>
                <w:ins w:id="2157" w:author="Sridhar Mukalla" w:date="2023-07-21T15:54:00Z"/>
                <w:lang w:val="da-DK"/>
              </w:rPr>
            </w:pPr>
            <w:ins w:id="2158" w:author="Sridhar Mukalla" w:date="2023-07-21T15:54:00Z">
              <w:r w:rsidRPr="006F4D85">
                <w:t>Config</w:t>
              </w:r>
              <w:r w:rsidRPr="006F4D85">
                <w:rPr>
                  <w:rFonts w:eastAsia="Malgun Gothic"/>
                  <w:szCs w:val="18"/>
                </w:rPr>
                <w:t xml:space="preserve"> </w:t>
              </w:r>
              <w:r>
                <w:t>1,2</w:t>
              </w:r>
            </w:ins>
          </w:p>
        </w:tc>
        <w:tc>
          <w:tcPr>
            <w:tcW w:w="970" w:type="dxa"/>
            <w:tcBorders>
              <w:top w:val="single" w:sz="4" w:space="0" w:color="auto"/>
              <w:left w:val="single" w:sz="4" w:space="0" w:color="auto"/>
              <w:bottom w:val="nil"/>
              <w:right w:val="single" w:sz="4" w:space="0" w:color="auto"/>
            </w:tcBorders>
            <w:shd w:val="clear" w:color="auto" w:fill="auto"/>
          </w:tcPr>
          <w:p w14:paraId="31D493D9" w14:textId="77777777" w:rsidR="00182859" w:rsidRPr="006F4D85" w:rsidRDefault="00182859" w:rsidP="00EA3E0D">
            <w:pPr>
              <w:pStyle w:val="TAC"/>
              <w:rPr>
                <w:ins w:id="2159" w:author="Sridhar Mukalla" w:date="2023-07-21T15:54: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338AA53" w14:textId="77777777" w:rsidR="00182859" w:rsidRPr="00DB0B4C" w:rsidRDefault="00182859" w:rsidP="00EA3E0D">
            <w:pPr>
              <w:pStyle w:val="TAC"/>
              <w:rPr>
                <w:ins w:id="2160" w:author="Sridhar Mukalla" w:date="2023-07-21T15:54:00Z"/>
              </w:rPr>
            </w:pPr>
            <w:ins w:id="2161" w:author="Sridhar Mukalla" w:date="2023-07-21T15:54:00Z">
              <w:r w:rsidRPr="00DB0B4C">
                <w:t>SSB.1 CCA for semi-static channel access</w:t>
              </w:r>
            </w:ins>
          </w:p>
          <w:p w14:paraId="6FEAF85C" w14:textId="77777777" w:rsidR="00182859" w:rsidRPr="00182859" w:rsidRDefault="00182859" w:rsidP="00EA3E0D">
            <w:pPr>
              <w:pStyle w:val="TAC"/>
              <w:rPr>
                <w:ins w:id="2162" w:author="Sridhar Mukalla" w:date="2023-07-21T15:54:00Z"/>
                <w:highlight w:val="yellow"/>
                <w:lang w:val="en-US"/>
                <w:rPrChange w:id="2163" w:author="Sridhar Mukalla" w:date="2023-07-21T15:56:00Z">
                  <w:rPr>
                    <w:ins w:id="2164" w:author="Sridhar Mukalla" w:date="2023-07-21T15:54:00Z"/>
                    <w:lang w:val="en-US"/>
                  </w:rPr>
                </w:rPrChange>
              </w:rPr>
            </w:pPr>
            <w:ins w:id="2165" w:author="Sridhar Mukalla" w:date="2023-07-21T15:54:00Z">
              <w:r w:rsidRPr="00DB0B4C">
                <w:t>SSB.2 CCA for dynamic channel access</w:t>
              </w:r>
            </w:ins>
          </w:p>
        </w:tc>
      </w:tr>
      <w:tr w:rsidR="00182859" w:rsidRPr="006F4D85" w14:paraId="3F3EEB95" w14:textId="77777777" w:rsidTr="00EA3E0D">
        <w:trPr>
          <w:trHeight w:val="283"/>
          <w:jc w:val="center"/>
          <w:ins w:id="2166"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tcPr>
          <w:p w14:paraId="49AD1DF3" w14:textId="77777777" w:rsidR="00182859" w:rsidRPr="006F4D85" w:rsidRDefault="00182859" w:rsidP="00EA3E0D">
            <w:pPr>
              <w:pStyle w:val="TAL"/>
              <w:rPr>
                <w:ins w:id="2167" w:author="Sridhar Mukalla" w:date="2023-07-21T15:54:00Z"/>
                <w:lang w:val="da-DK"/>
              </w:rPr>
            </w:pPr>
            <w:ins w:id="2168" w:author="Sridhar Mukalla" w:date="2023-07-21T15:54:00Z">
              <w:r>
                <w:rPr>
                  <w:lang w:val="da-DK"/>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1162D270" w14:textId="77777777" w:rsidR="00182859" w:rsidRPr="006F4D85" w:rsidRDefault="00182859" w:rsidP="00EA3E0D">
            <w:pPr>
              <w:pStyle w:val="TAL"/>
              <w:rPr>
                <w:ins w:id="2169" w:author="Sridhar Mukalla" w:date="2023-07-21T15:54:00Z"/>
              </w:rPr>
            </w:pPr>
            <w:ins w:id="2170" w:author="Sridhar Mukalla" w:date="2023-07-21T15:54:00Z">
              <w:r>
                <w:t>Config 1,2</w:t>
              </w:r>
            </w:ins>
          </w:p>
        </w:tc>
        <w:tc>
          <w:tcPr>
            <w:tcW w:w="970" w:type="dxa"/>
            <w:tcBorders>
              <w:top w:val="single" w:sz="4" w:space="0" w:color="auto"/>
              <w:left w:val="single" w:sz="4" w:space="0" w:color="auto"/>
              <w:bottom w:val="nil"/>
              <w:right w:val="single" w:sz="4" w:space="0" w:color="auto"/>
            </w:tcBorders>
            <w:shd w:val="clear" w:color="auto" w:fill="auto"/>
          </w:tcPr>
          <w:p w14:paraId="172FE064" w14:textId="77777777" w:rsidR="00182859" w:rsidRPr="006F4D85" w:rsidRDefault="00182859" w:rsidP="00EA3E0D">
            <w:pPr>
              <w:pStyle w:val="TAC"/>
              <w:rPr>
                <w:ins w:id="2171" w:author="Sridhar Mukalla" w:date="2023-07-21T15:54:00Z"/>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2C01DAB" w14:textId="77777777" w:rsidR="00182859" w:rsidRPr="00182859" w:rsidRDefault="00182859" w:rsidP="00EA3E0D">
            <w:pPr>
              <w:pStyle w:val="TAC"/>
              <w:rPr>
                <w:ins w:id="2172" w:author="Sridhar Mukalla" w:date="2023-07-21T15:54:00Z"/>
                <w:highlight w:val="yellow"/>
                <w:rPrChange w:id="2173" w:author="Sridhar Mukalla" w:date="2023-07-21T15:56:00Z">
                  <w:rPr>
                    <w:ins w:id="2174" w:author="Sridhar Mukalla" w:date="2023-07-21T15:54:00Z"/>
                  </w:rPr>
                </w:rPrChange>
              </w:rPr>
            </w:pPr>
            <w:ins w:id="2175" w:author="Sridhar Mukalla" w:date="2023-07-21T15:54:00Z">
              <w:r w:rsidRPr="00DB0B4C">
                <w:t>SMTC.1</w:t>
              </w:r>
            </w:ins>
          </w:p>
        </w:tc>
      </w:tr>
      <w:tr w:rsidR="00182859" w:rsidRPr="006F4D85" w14:paraId="5BB739D4" w14:textId="77777777" w:rsidTr="00EA3E0D">
        <w:trPr>
          <w:trHeight w:val="283"/>
          <w:jc w:val="center"/>
          <w:ins w:id="2176"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6BE09163" w14:textId="77777777" w:rsidR="00182859" w:rsidRPr="006F4D85" w:rsidRDefault="00182859" w:rsidP="00EA3E0D">
            <w:pPr>
              <w:pStyle w:val="TAL"/>
              <w:rPr>
                <w:ins w:id="2177" w:author="Sridhar Mukalla" w:date="2023-07-21T15:54:00Z"/>
                <w:lang w:val="da-DK"/>
              </w:rPr>
            </w:pPr>
            <w:ins w:id="2178" w:author="Sridhar Mukalla" w:date="2023-07-21T15:54:00Z">
              <w:r w:rsidRPr="006F4D85">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21367023" w14:textId="77777777" w:rsidR="00182859" w:rsidRPr="006F4D85" w:rsidRDefault="00182859" w:rsidP="00EA3E0D">
            <w:pPr>
              <w:pStyle w:val="TAL"/>
              <w:rPr>
                <w:ins w:id="2179" w:author="Sridhar Mukalla" w:date="2023-07-21T15:54:00Z"/>
                <w:lang w:val="da-DK"/>
              </w:rPr>
            </w:pPr>
            <w:ins w:id="2180" w:author="Sridhar Mukalla" w:date="2023-07-21T15:54:00Z">
              <w:r w:rsidRPr="006F4D85">
                <w:t>Config</w:t>
              </w:r>
              <w:r w:rsidRPr="006F4D85">
                <w:rPr>
                  <w:rFonts w:eastAsia="Malgun Gothic"/>
                  <w:szCs w:val="18"/>
                </w:rPr>
                <w:t xml:space="preserve"> </w:t>
              </w:r>
              <w:r>
                <w:t>1,2</w:t>
              </w:r>
            </w:ins>
          </w:p>
        </w:tc>
        <w:tc>
          <w:tcPr>
            <w:tcW w:w="970" w:type="dxa"/>
            <w:tcBorders>
              <w:top w:val="single" w:sz="4" w:space="0" w:color="auto"/>
              <w:left w:val="single" w:sz="4" w:space="0" w:color="auto"/>
              <w:bottom w:val="nil"/>
              <w:right w:val="single" w:sz="4" w:space="0" w:color="auto"/>
            </w:tcBorders>
            <w:shd w:val="clear" w:color="auto" w:fill="auto"/>
            <w:hideMark/>
          </w:tcPr>
          <w:p w14:paraId="4078BB38" w14:textId="77777777" w:rsidR="00182859" w:rsidRPr="006F4D85" w:rsidRDefault="00182859" w:rsidP="00EA3E0D">
            <w:pPr>
              <w:pStyle w:val="TAC"/>
              <w:rPr>
                <w:ins w:id="2181" w:author="Sridhar Mukalla" w:date="2023-07-21T15:54:00Z"/>
                <w:lang w:val="da-DK"/>
              </w:rPr>
            </w:pPr>
            <w:ins w:id="2182" w:author="Sridhar Mukalla" w:date="2023-07-21T15:54:00Z">
              <w:r w:rsidRPr="006F4D85">
                <w:rPr>
                  <w:lang w:val="da-DK"/>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72B31846" w14:textId="77777777" w:rsidR="00182859" w:rsidRPr="006F4D85" w:rsidRDefault="00182859" w:rsidP="00EA3E0D">
            <w:pPr>
              <w:pStyle w:val="TAC"/>
              <w:rPr>
                <w:ins w:id="2183" w:author="Sridhar Mukalla" w:date="2023-07-21T15:54:00Z"/>
                <w:lang w:val="en-US"/>
              </w:rPr>
            </w:pPr>
            <w:ins w:id="2184" w:author="Sridhar Mukalla" w:date="2023-07-21T15:54:00Z">
              <w:r>
                <w:rPr>
                  <w:lang w:val="en-US"/>
                </w:rPr>
                <w:t>30</w:t>
              </w:r>
            </w:ins>
          </w:p>
        </w:tc>
      </w:tr>
      <w:tr w:rsidR="00182859" w:rsidRPr="006F4D85" w14:paraId="48535533" w14:textId="77777777" w:rsidTr="00EA3E0D">
        <w:trPr>
          <w:jc w:val="center"/>
          <w:ins w:id="2185"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1F32525C" w14:textId="77777777" w:rsidR="00182859" w:rsidRPr="006F4D85" w:rsidRDefault="00182859" w:rsidP="00EA3E0D">
            <w:pPr>
              <w:pStyle w:val="TAL"/>
              <w:rPr>
                <w:ins w:id="2186" w:author="Sridhar Mukalla" w:date="2023-07-21T15:54:00Z"/>
                <w:lang w:val="en-US"/>
              </w:rPr>
            </w:pPr>
            <w:ins w:id="2187" w:author="Sridhar Mukalla" w:date="2023-07-21T15:54:00Z">
              <w:r w:rsidRPr="006F4D85">
                <w:rPr>
                  <w:sz w:val="16"/>
                  <w:szCs w:val="16"/>
                  <w:lang w:eastAsia="ja-JP"/>
                </w:rPr>
                <w:t>EPRE ratio of PSS to SSS</w:t>
              </w:r>
            </w:ins>
          </w:p>
        </w:tc>
        <w:tc>
          <w:tcPr>
            <w:tcW w:w="970" w:type="dxa"/>
            <w:tcBorders>
              <w:top w:val="single" w:sz="4" w:space="0" w:color="auto"/>
              <w:left w:val="single" w:sz="4" w:space="0" w:color="auto"/>
              <w:bottom w:val="nil"/>
              <w:right w:val="single" w:sz="4" w:space="0" w:color="auto"/>
            </w:tcBorders>
            <w:shd w:val="clear" w:color="auto" w:fill="auto"/>
            <w:hideMark/>
          </w:tcPr>
          <w:p w14:paraId="688E4CD1" w14:textId="77777777" w:rsidR="00182859" w:rsidRPr="00182859" w:rsidRDefault="00182859" w:rsidP="00182859">
            <w:pPr>
              <w:pStyle w:val="TAC"/>
              <w:rPr>
                <w:ins w:id="2188" w:author="Sridhar Mukalla" w:date="2023-07-21T15:54:00Z"/>
                <w:rPrChange w:id="2189" w:author="Sridhar Mukalla" w:date="2023-07-21T15:54:00Z">
                  <w:rPr>
                    <w:ins w:id="2190" w:author="Sridhar Mukalla" w:date="2023-07-21T15:54:00Z"/>
                    <w:lang w:val="en-US"/>
                  </w:rPr>
                </w:rPrChange>
              </w:rPr>
            </w:pPr>
            <w:ins w:id="2191" w:author="Sridhar Mukalla" w:date="2023-07-21T15:54:00Z">
              <w:r w:rsidRPr="00182859">
                <w:rPr>
                  <w:rPrChange w:id="2192" w:author="Sridhar Mukalla" w:date="2023-07-21T15:54:00Z">
                    <w:rPr>
                      <w:sz w:val="16"/>
                      <w:szCs w:val="16"/>
                      <w:lang w:eastAsia="ja-JP"/>
                    </w:rPr>
                  </w:rPrChange>
                </w:rPr>
                <w:t>dB</w:t>
              </w:r>
            </w:ins>
          </w:p>
        </w:tc>
        <w:tc>
          <w:tcPr>
            <w:tcW w:w="810" w:type="dxa"/>
            <w:tcBorders>
              <w:top w:val="single" w:sz="4" w:space="0" w:color="auto"/>
              <w:left w:val="single" w:sz="4" w:space="0" w:color="auto"/>
              <w:bottom w:val="nil"/>
              <w:right w:val="single" w:sz="4" w:space="0" w:color="auto"/>
            </w:tcBorders>
            <w:shd w:val="clear" w:color="auto" w:fill="auto"/>
            <w:hideMark/>
          </w:tcPr>
          <w:p w14:paraId="3625CD03" w14:textId="77777777" w:rsidR="00182859" w:rsidRPr="00182859" w:rsidRDefault="00182859" w:rsidP="00182859">
            <w:pPr>
              <w:pStyle w:val="TAC"/>
              <w:rPr>
                <w:ins w:id="2193" w:author="Sridhar Mukalla" w:date="2023-07-21T15:54:00Z"/>
                <w:rPrChange w:id="2194" w:author="Sridhar Mukalla" w:date="2023-07-21T15:54:00Z">
                  <w:rPr>
                    <w:ins w:id="2195" w:author="Sridhar Mukalla" w:date="2023-07-21T15:54:00Z"/>
                    <w:lang w:val="en-US"/>
                  </w:rPr>
                </w:rPrChange>
              </w:rPr>
            </w:pPr>
            <w:ins w:id="2196" w:author="Sridhar Mukalla" w:date="2023-07-21T15:54:00Z">
              <w:r w:rsidRPr="00182859">
                <w:rPr>
                  <w:rPrChange w:id="2197" w:author="Sridhar Mukalla" w:date="2023-07-21T15:54:00Z">
                    <w:rPr>
                      <w:sz w:val="16"/>
                      <w:szCs w:val="16"/>
                      <w:lang w:eastAsia="ja-JP"/>
                    </w:rPr>
                  </w:rPrChange>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6336B2D2" w14:textId="77777777" w:rsidR="00182859" w:rsidRPr="00182859" w:rsidRDefault="00182859" w:rsidP="00182859">
            <w:pPr>
              <w:pStyle w:val="TAC"/>
              <w:rPr>
                <w:ins w:id="2198" w:author="Sridhar Mukalla" w:date="2023-07-21T15:54:00Z"/>
                <w:rPrChange w:id="2199" w:author="Sridhar Mukalla" w:date="2023-07-21T15:54:00Z">
                  <w:rPr>
                    <w:ins w:id="2200" w:author="Sridhar Mukalla" w:date="2023-07-21T15:54:00Z"/>
                    <w:lang w:val="en-US"/>
                  </w:rPr>
                </w:rPrChange>
              </w:rPr>
            </w:pPr>
            <w:ins w:id="2201" w:author="Sridhar Mukalla" w:date="2023-07-21T15:54:00Z">
              <w:r w:rsidRPr="00182859">
                <w:rPr>
                  <w:rPrChange w:id="2202" w:author="Sridhar Mukalla" w:date="2023-07-21T15:54:00Z">
                    <w:rPr>
                      <w:sz w:val="16"/>
                      <w:szCs w:val="16"/>
                      <w:lang w:eastAsia="ja-JP"/>
                    </w:rPr>
                  </w:rPrChange>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44770E1C" w14:textId="77777777" w:rsidR="00182859" w:rsidRPr="00182859" w:rsidRDefault="00182859" w:rsidP="00182859">
            <w:pPr>
              <w:pStyle w:val="TAC"/>
              <w:rPr>
                <w:ins w:id="2203" w:author="Sridhar Mukalla" w:date="2023-07-21T15:54:00Z"/>
                <w:rPrChange w:id="2204" w:author="Sridhar Mukalla" w:date="2023-07-21T15:54:00Z">
                  <w:rPr>
                    <w:ins w:id="2205" w:author="Sridhar Mukalla" w:date="2023-07-21T15:54:00Z"/>
                    <w:lang w:val="en-US"/>
                  </w:rPr>
                </w:rPrChange>
              </w:rPr>
            </w:pPr>
            <w:ins w:id="2206" w:author="Sridhar Mukalla" w:date="2023-07-21T15:54:00Z">
              <w:r w:rsidRPr="00182859">
                <w:rPr>
                  <w:rPrChange w:id="2207" w:author="Sridhar Mukalla" w:date="2023-07-21T15:54:00Z">
                    <w:rPr>
                      <w:sz w:val="16"/>
                      <w:szCs w:val="16"/>
                      <w:lang w:eastAsia="ja-JP"/>
                    </w:rPr>
                  </w:rPrChange>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66530A0" w14:textId="77777777" w:rsidR="00182859" w:rsidRPr="00182859" w:rsidRDefault="00182859" w:rsidP="00182859">
            <w:pPr>
              <w:pStyle w:val="TAC"/>
              <w:rPr>
                <w:ins w:id="2208" w:author="Sridhar Mukalla" w:date="2023-07-21T15:54:00Z"/>
                <w:rPrChange w:id="2209" w:author="Sridhar Mukalla" w:date="2023-07-21T15:54:00Z">
                  <w:rPr>
                    <w:ins w:id="2210" w:author="Sridhar Mukalla" w:date="2023-07-21T15:54:00Z"/>
                    <w:lang w:val="en-US"/>
                  </w:rPr>
                </w:rPrChange>
              </w:rPr>
            </w:pPr>
            <w:ins w:id="2211" w:author="Sridhar Mukalla" w:date="2023-07-21T15:54:00Z">
              <w:r w:rsidRPr="00182859">
                <w:rPr>
                  <w:rPrChange w:id="2212" w:author="Sridhar Mukalla" w:date="2023-07-21T15:54:00Z">
                    <w:rPr>
                      <w:sz w:val="16"/>
                      <w:szCs w:val="16"/>
                      <w:lang w:eastAsia="ja-JP"/>
                    </w:rPr>
                  </w:rPrChange>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14:paraId="1307258C" w14:textId="77777777" w:rsidR="00182859" w:rsidRPr="00182859" w:rsidRDefault="00182859" w:rsidP="00182859">
            <w:pPr>
              <w:pStyle w:val="TAC"/>
              <w:rPr>
                <w:ins w:id="2213" w:author="Sridhar Mukalla" w:date="2023-07-21T15:54:00Z"/>
                <w:rPrChange w:id="2214" w:author="Sridhar Mukalla" w:date="2023-07-21T15:54:00Z">
                  <w:rPr>
                    <w:ins w:id="2215" w:author="Sridhar Mukalla" w:date="2023-07-21T15:54:00Z"/>
                    <w:lang w:val="en-US"/>
                  </w:rPr>
                </w:rPrChange>
              </w:rPr>
            </w:pPr>
            <w:ins w:id="2216" w:author="Sridhar Mukalla" w:date="2023-07-21T15:54:00Z">
              <w:r w:rsidRPr="00182859">
                <w:rPr>
                  <w:rPrChange w:id="2217" w:author="Sridhar Mukalla" w:date="2023-07-21T15:54:00Z">
                    <w:rPr>
                      <w:sz w:val="16"/>
                      <w:szCs w:val="16"/>
                      <w:lang w:eastAsia="ja-JP"/>
                    </w:rPr>
                  </w:rPrChange>
                </w:rPr>
                <w:t>0</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14:paraId="143820E9" w14:textId="77777777" w:rsidR="00182859" w:rsidRPr="00182859" w:rsidRDefault="00182859" w:rsidP="00182859">
            <w:pPr>
              <w:pStyle w:val="TAC"/>
              <w:rPr>
                <w:ins w:id="2218" w:author="Sridhar Mukalla" w:date="2023-07-21T15:54:00Z"/>
                <w:rPrChange w:id="2219" w:author="Sridhar Mukalla" w:date="2023-07-21T15:54:00Z">
                  <w:rPr>
                    <w:ins w:id="2220" w:author="Sridhar Mukalla" w:date="2023-07-21T15:54:00Z"/>
                    <w:lang w:val="en-US"/>
                  </w:rPr>
                </w:rPrChange>
              </w:rPr>
            </w:pPr>
            <w:ins w:id="2221" w:author="Sridhar Mukalla" w:date="2023-07-21T15:54:00Z">
              <w:r w:rsidRPr="00182859">
                <w:rPr>
                  <w:rPrChange w:id="2222" w:author="Sridhar Mukalla" w:date="2023-07-21T15:54:00Z">
                    <w:rPr>
                      <w:sz w:val="16"/>
                      <w:szCs w:val="16"/>
                      <w:lang w:eastAsia="ja-JP"/>
                    </w:rPr>
                  </w:rPrChange>
                </w:rPr>
                <w:t>0</w:t>
              </w:r>
            </w:ins>
          </w:p>
        </w:tc>
      </w:tr>
      <w:tr w:rsidR="00182859" w:rsidRPr="006F4D85" w14:paraId="39AD143D" w14:textId="77777777" w:rsidTr="00EA3E0D">
        <w:trPr>
          <w:jc w:val="center"/>
          <w:ins w:id="2223"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3FF8551A" w14:textId="77777777" w:rsidR="00182859" w:rsidRPr="006F4D85" w:rsidRDefault="00182859" w:rsidP="00EA3E0D">
            <w:pPr>
              <w:pStyle w:val="TAL"/>
              <w:rPr>
                <w:ins w:id="2224" w:author="Sridhar Mukalla" w:date="2023-07-21T15:54:00Z"/>
                <w:lang w:val="en-US"/>
              </w:rPr>
            </w:pPr>
            <w:ins w:id="2225" w:author="Sridhar Mukalla" w:date="2023-07-21T15:54:00Z">
              <w:r w:rsidRPr="006F4D85">
                <w:rPr>
                  <w:sz w:val="16"/>
                  <w:szCs w:val="16"/>
                  <w:lang w:eastAsia="ja-JP"/>
                </w:rPr>
                <w:t>EPRE ratio of PBCH DMRS to SSS</w:t>
              </w:r>
            </w:ins>
          </w:p>
        </w:tc>
        <w:tc>
          <w:tcPr>
            <w:tcW w:w="970" w:type="dxa"/>
            <w:tcBorders>
              <w:top w:val="nil"/>
              <w:left w:val="single" w:sz="4" w:space="0" w:color="auto"/>
              <w:bottom w:val="nil"/>
              <w:right w:val="single" w:sz="4" w:space="0" w:color="auto"/>
            </w:tcBorders>
            <w:shd w:val="clear" w:color="auto" w:fill="auto"/>
            <w:hideMark/>
          </w:tcPr>
          <w:p w14:paraId="34E59C8A" w14:textId="77777777" w:rsidR="00182859" w:rsidRPr="006F4D85" w:rsidRDefault="00182859" w:rsidP="00EA3E0D">
            <w:pPr>
              <w:pStyle w:val="TAC"/>
              <w:rPr>
                <w:ins w:id="2226" w:author="Sridhar Mukalla" w:date="2023-07-21T15:54:00Z"/>
                <w:lang w:val="en-US"/>
              </w:rPr>
            </w:pPr>
          </w:p>
        </w:tc>
        <w:tc>
          <w:tcPr>
            <w:tcW w:w="810" w:type="dxa"/>
            <w:tcBorders>
              <w:top w:val="nil"/>
              <w:left w:val="single" w:sz="4" w:space="0" w:color="auto"/>
              <w:bottom w:val="nil"/>
              <w:right w:val="single" w:sz="4" w:space="0" w:color="auto"/>
            </w:tcBorders>
            <w:shd w:val="clear" w:color="auto" w:fill="auto"/>
            <w:hideMark/>
          </w:tcPr>
          <w:p w14:paraId="67B328A8" w14:textId="77777777" w:rsidR="00182859" w:rsidRPr="006F4D85" w:rsidRDefault="00182859" w:rsidP="00EA3E0D">
            <w:pPr>
              <w:pStyle w:val="TAC"/>
              <w:rPr>
                <w:ins w:id="2227"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5F2B9CA8" w14:textId="77777777" w:rsidR="00182859" w:rsidRPr="006F4D85" w:rsidRDefault="00182859" w:rsidP="00EA3E0D">
            <w:pPr>
              <w:pStyle w:val="TAC"/>
              <w:rPr>
                <w:ins w:id="2228"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725BAE4" w14:textId="77777777" w:rsidR="00182859" w:rsidRPr="006F4D85" w:rsidRDefault="00182859" w:rsidP="00EA3E0D">
            <w:pPr>
              <w:pStyle w:val="TAC"/>
              <w:rPr>
                <w:ins w:id="2229"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6D7F78D8" w14:textId="77777777" w:rsidR="00182859" w:rsidRPr="006F4D85" w:rsidRDefault="00182859" w:rsidP="00EA3E0D">
            <w:pPr>
              <w:pStyle w:val="TAC"/>
              <w:rPr>
                <w:ins w:id="2230"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4E4BE344" w14:textId="77777777" w:rsidR="00182859" w:rsidRPr="006F4D85" w:rsidRDefault="00182859" w:rsidP="00EA3E0D">
            <w:pPr>
              <w:pStyle w:val="TAC"/>
              <w:rPr>
                <w:ins w:id="2231" w:author="Sridhar Mukalla" w:date="2023-07-21T15:54: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505A77A7" w14:textId="77777777" w:rsidR="00182859" w:rsidRPr="006F4D85" w:rsidRDefault="00182859" w:rsidP="00EA3E0D">
            <w:pPr>
              <w:pStyle w:val="TAC"/>
              <w:rPr>
                <w:ins w:id="2232" w:author="Sridhar Mukalla" w:date="2023-07-21T15:54:00Z"/>
                <w:lang w:val="en-US"/>
              </w:rPr>
            </w:pPr>
          </w:p>
        </w:tc>
      </w:tr>
      <w:tr w:rsidR="00182859" w:rsidRPr="006F4D85" w14:paraId="4BC7790A" w14:textId="77777777" w:rsidTr="00EA3E0D">
        <w:trPr>
          <w:jc w:val="center"/>
          <w:ins w:id="2233"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3FEE4871" w14:textId="77777777" w:rsidR="00182859" w:rsidRPr="006F4D85" w:rsidRDefault="00182859" w:rsidP="00EA3E0D">
            <w:pPr>
              <w:pStyle w:val="TAL"/>
              <w:rPr>
                <w:ins w:id="2234" w:author="Sridhar Mukalla" w:date="2023-07-21T15:54:00Z"/>
                <w:lang w:val="en-US"/>
              </w:rPr>
            </w:pPr>
            <w:ins w:id="2235" w:author="Sridhar Mukalla" w:date="2023-07-21T15:54:00Z">
              <w:r w:rsidRPr="006F4D85">
                <w:rPr>
                  <w:sz w:val="16"/>
                  <w:szCs w:val="16"/>
                  <w:lang w:eastAsia="ja-JP"/>
                </w:rPr>
                <w:t>EPRE ratio of PBCH to PBCH DMRS</w:t>
              </w:r>
            </w:ins>
          </w:p>
        </w:tc>
        <w:tc>
          <w:tcPr>
            <w:tcW w:w="970" w:type="dxa"/>
            <w:tcBorders>
              <w:top w:val="nil"/>
              <w:left w:val="single" w:sz="4" w:space="0" w:color="auto"/>
              <w:bottom w:val="nil"/>
              <w:right w:val="single" w:sz="4" w:space="0" w:color="auto"/>
            </w:tcBorders>
            <w:shd w:val="clear" w:color="auto" w:fill="auto"/>
            <w:hideMark/>
          </w:tcPr>
          <w:p w14:paraId="335E008D" w14:textId="77777777" w:rsidR="00182859" w:rsidRPr="006F4D85" w:rsidRDefault="00182859" w:rsidP="00EA3E0D">
            <w:pPr>
              <w:pStyle w:val="TAC"/>
              <w:rPr>
                <w:ins w:id="2236" w:author="Sridhar Mukalla" w:date="2023-07-21T15:54:00Z"/>
                <w:lang w:val="en-US"/>
              </w:rPr>
            </w:pPr>
          </w:p>
        </w:tc>
        <w:tc>
          <w:tcPr>
            <w:tcW w:w="810" w:type="dxa"/>
            <w:tcBorders>
              <w:top w:val="nil"/>
              <w:left w:val="single" w:sz="4" w:space="0" w:color="auto"/>
              <w:bottom w:val="nil"/>
              <w:right w:val="single" w:sz="4" w:space="0" w:color="auto"/>
            </w:tcBorders>
            <w:shd w:val="clear" w:color="auto" w:fill="auto"/>
            <w:hideMark/>
          </w:tcPr>
          <w:p w14:paraId="3847F179" w14:textId="77777777" w:rsidR="00182859" w:rsidRPr="006F4D85" w:rsidRDefault="00182859" w:rsidP="00EA3E0D">
            <w:pPr>
              <w:pStyle w:val="TAC"/>
              <w:rPr>
                <w:ins w:id="2237"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3B07770A" w14:textId="77777777" w:rsidR="00182859" w:rsidRPr="006F4D85" w:rsidRDefault="00182859" w:rsidP="00EA3E0D">
            <w:pPr>
              <w:pStyle w:val="TAC"/>
              <w:rPr>
                <w:ins w:id="2238"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86E8A6F" w14:textId="77777777" w:rsidR="00182859" w:rsidRPr="006F4D85" w:rsidRDefault="00182859" w:rsidP="00EA3E0D">
            <w:pPr>
              <w:pStyle w:val="TAC"/>
              <w:rPr>
                <w:ins w:id="2239"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33C188F6" w14:textId="77777777" w:rsidR="00182859" w:rsidRPr="006F4D85" w:rsidRDefault="00182859" w:rsidP="00EA3E0D">
            <w:pPr>
              <w:pStyle w:val="TAC"/>
              <w:rPr>
                <w:ins w:id="2240"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2B00788" w14:textId="77777777" w:rsidR="00182859" w:rsidRPr="006F4D85" w:rsidRDefault="00182859" w:rsidP="00EA3E0D">
            <w:pPr>
              <w:pStyle w:val="TAC"/>
              <w:rPr>
                <w:ins w:id="2241" w:author="Sridhar Mukalla" w:date="2023-07-21T15:54: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561DAECB" w14:textId="77777777" w:rsidR="00182859" w:rsidRPr="006F4D85" w:rsidRDefault="00182859" w:rsidP="00EA3E0D">
            <w:pPr>
              <w:pStyle w:val="TAC"/>
              <w:rPr>
                <w:ins w:id="2242" w:author="Sridhar Mukalla" w:date="2023-07-21T15:54:00Z"/>
                <w:lang w:val="en-US"/>
              </w:rPr>
            </w:pPr>
          </w:p>
        </w:tc>
      </w:tr>
      <w:tr w:rsidR="00182859" w:rsidRPr="006F4D85" w14:paraId="30EDFECC" w14:textId="77777777" w:rsidTr="00EA3E0D">
        <w:trPr>
          <w:jc w:val="center"/>
          <w:ins w:id="2243"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3E7B3F90" w14:textId="77777777" w:rsidR="00182859" w:rsidRPr="006F4D85" w:rsidRDefault="00182859" w:rsidP="00EA3E0D">
            <w:pPr>
              <w:pStyle w:val="TAL"/>
              <w:rPr>
                <w:ins w:id="2244" w:author="Sridhar Mukalla" w:date="2023-07-21T15:54:00Z"/>
                <w:lang w:val="en-US"/>
              </w:rPr>
            </w:pPr>
            <w:ins w:id="2245" w:author="Sridhar Mukalla" w:date="2023-07-21T15:54:00Z">
              <w:r w:rsidRPr="006F4D85">
                <w:rPr>
                  <w:sz w:val="16"/>
                  <w:szCs w:val="16"/>
                  <w:lang w:eastAsia="ja-JP"/>
                </w:rPr>
                <w:t>EPRE ratio of PDCCH DMRS to SSS</w:t>
              </w:r>
            </w:ins>
          </w:p>
        </w:tc>
        <w:tc>
          <w:tcPr>
            <w:tcW w:w="970" w:type="dxa"/>
            <w:tcBorders>
              <w:top w:val="nil"/>
              <w:left w:val="single" w:sz="4" w:space="0" w:color="auto"/>
              <w:bottom w:val="nil"/>
              <w:right w:val="single" w:sz="4" w:space="0" w:color="auto"/>
            </w:tcBorders>
            <w:shd w:val="clear" w:color="auto" w:fill="auto"/>
            <w:hideMark/>
          </w:tcPr>
          <w:p w14:paraId="1942435E" w14:textId="77777777" w:rsidR="00182859" w:rsidRPr="006F4D85" w:rsidRDefault="00182859" w:rsidP="00EA3E0D">
            <w:pPr>
              <w:pStyle w:val="TAC"/>
              <w:rPr>
                <w:ins w:id="2246" w:author="Sridhar Mukalla" w:date="2023-07-21T15:54:00Z"/>
                <w:lang w:val="en-US"/>
              </w:rPr>
            </w:pPr>
          </w:p>
        </w:tc>
        <w:tc>
          <w:tcPr>
            <w:tcW w:w="810" w:type="dxa"/>
            <w:tcBorders>
              <w:top w:val="nil"/>
              <w:left w:val="single" w:sz="4" w:space="0" w:color="auto"/>
              <w:bottom w:val="nil"/>
              <w:right w:val="single" w:sz="4" w:space="0" w:color="auto"/>
            </w:tcBorders>
            <w:shd w:val="clear" w:color="auto" w:fill="auto"/>
            <w:hideMark/>
          </w:tcPr>
          <w:p w14:paraId="1E1F2EA3" w14:textId="77777777" w:rsidR="00182859" w:rsidRPr="006F4D85" w:rsidRDefault="00182859" w:rsidP="00EA3E0D">
            <w:pPr>
              <w:pStyle w:val="TAC"/>
              <w:rPr>
                <w:ins w:id="2247"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D4CF39D" w14:textId="77777777" w:rsidR="00182859" w:rsidRPr="006F4D85" w:rsidRDefault="00182859" w:rsidP="00EA3E0D">
            <w:pPr>
              <w:pStyle w:val="TAC"/>
              <w:rPr>
                <w:ins w:id="2248"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7C2AA40D" w14:textId="77777777" w:rsidR="00182859" w:rsidRPr="006F4D85" w:rsidRDefault="00182859" w:rsidP="00EA3E0D">
            <w:pPr>
              <w:pStyle w:val="TAC"/>
              <w:rPr>
                <w:ins w:id="2249"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0AE474A5" w14:textId="77777777" w:rsidR="00182859" w:rsidRPr="006F4D85" w:rsidRDefault="00182859" w:rsidP="00EA3E0D">
            <w:pPr>
              <w:pStyle w:val="TAC"/>
              <w:rPr>
                <w:ins w:id="2250"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795BA366" w14:textId="77777777" w:rsidR="00182859" w:rsidRPr="006F4D85" w:rsidRDefault="00182859" w:rsidP="00EA3E0D">
            <w:pPr>
              <w:pStyle w:val="TAC"/>
              <w:rPr>
                <w:ins w:id="2251" w:author="Sridhar Mukalla" w:date="2023-07-21T15:54: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4B986881" w14:textId="77777777" w:rsidR="00182859" w:rsidRPr="006F4D85" w:rsidRDefault="00182859" w:rsidP="00EA3E0D">
            <w:pPr>
              <w:pStyle w:val="TAC"/>
              <w:rPr>
                <w:ins w:id="2252" w:author="Sridhar Mukalla" w:date="2023-07-21T15:54:00Z"/>
                <w:lang w:val="en-US"/>
              </w:rPr>
            </w:pPr>
          </w:p>
        </w:tc>
      </w:tr>
      <w:tr w:rsidR="00182859" w:rsidRPr="006F4D85" w14:paraId="3240EDE9" w14:textId="77777777" w:rsidTr="00EA3E0D">
        <w:trPr>
          <w:jc w:val="center"/>
          <w:ins w:id="2253"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35549B19" w14:textId="77777777" w:rsidR="00182859" w:rsidRPr="006F4D85" w:rsidRDefault="00182859" w:rsidP="00EA3E0D">
            <w:pPr>
              <w:pStyle w:val="TAL"/>
              <w:rPr>
                <w:ins w:id="2254" w:author="Sridhar Mukalla" w:date="2023-07-21T15:54:00Z"/>
                <w:lang w:val="en-US"/>
              </w:rPr>
            </w:pPr>
            <w:ins w:id="2255" w:author="Sridhar Mukalla" w:date="2023-07-21T15:54:00Z">
              <w:r w:rsidRPr="006F4D85">
                <w:rPr>
                  <w:sz w:val="16"/>
                  <w:szCs w:val="16"/>
                  <w:lang w:eastAsia="ja-JP"/>
                </w:rPr>
                <w:t>EPRE ratio of PDCCH to PDCCH DMRS</w:t>
              </w:r>
            </w:ins>
          </w:p>
        </w:tc>
        <w:tc>
          <w:tcPr>
            <w:tcW w:w="970" w:type="dxa"/>
            <w:tcBorders>
              <w:top w:val="nil"/>
              <w:left w:val="single" w:sz="4" w:space="0" w:color="auto"/>
              <w:bottom w:val="nil"/>
              <w:right w:val="single" w:sz="4" w:space="0" w:color="auto"/>
            </w:tcBorders>
            <w:shd w:val="clear" w:color="auto" w:fill="auto"/>
            <w:hideMark/>
          </w:tcPr>
          <w:p w14:paraId="09CED066" w14:textId="77777777" w:rsidR="00182859" w:rsidRPr="006F4D85" w:rsidRDefault="00182859" w:rsidP="00EA3E0D">
            <w:pPr>
              <w:pStyle w:val="TAC"/>
              <w:rPr>
                <w:ins w:id="2256" w:author="Sridhar Mukalla" w:date="2023-07-21T15:54:00Z"/>
                <w:lang w:val="en-US"/>
              </w:rPr>
            </w:pPr>
          </w:p>
        </w:tc>
        <w:tc>
          <w:tcPr>
            <w:tcW w:w="810" w:type="dxa"/>
            <w:tcBorders>
              <w:top w:val="nil"/>
              <w:left w:val="single" w:sz="4" w:space="0" w:color="auto"/>
              <w:bottom w:val="nil"/>
              <w:right w:val="single" w:sz="4" w:space="0" w:color="auto"/>
            </w:tcBorders>
            <w:shd w:val="clear" w:color="auto" w:fill="auto"/>
            <w:hideMark/>
          </w:tcPr>
          <w:p w14:paraId="5E1D8303" w14:textId="77777777" w:rsidR="00182859" w:rsidRPr="006F4D85" w:rsidRDefault="00182859" w:rsidP="00EA3E0D">
            <w:pPr>
              <w:pStyle w:val="TAC"/>
              <w:rPr>
                <w:ins w:id="2257"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D37FF81" w14:textId="77777777" w:rsidR="00182859" w:rsidRPr="006F4D85" w:rsidRDefault="00182859" w:rsidP="00EA3E0D">
            <w:pPr>
              <w:pStyle w:val="TAC"/>
              <w:rPr>
                <w:ins w:id="2258"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5851C38A" w14:textId="77777777" w:rsidR="00182859" w:rsidRPr="006F4D85" w:rsidRDefault="00182859" w:rsidP="00EA3E0D">
            <w:pPr>
              <w:pStyle w:val="TAC"/>
              <w:rPr>
                <w:ins w:id="2259"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53C77081" w14:textId="77777777" w:rsidR="00182859" w:rsidRPr="006F4D85" w:rsidRDefault="00182859" w:rsidP="00EA3E0D">
            <w:pPr>
              <w:pStyle w:val="TAC"/>
              <w:rPr>
                <w:ins w:id="2260"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533E9DE" w14:textId="77777777" w:rsidR="00182859" w:rsidRPr="006F4D85" w:rsidRDefault="00182859" w:rsidP="00EA3E0D">
            <w:pPr>
              <w:pStyle w:val="TAC"/>
              <w:rPr>
                <w:ins w:id="2261" w:author="Sridhar Mukalla" w:date="2023-07-21T15:54: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539FBDCB" w14:textId="77777777" w:rsidR="00182859" w:rsidRPr="006F4D85" w:rsidRDefault="00182859" w:rsidP="00EA3E0D">
            <w:pPr>
              <w:pStyle w:val="TAC"/>
              <w:rPr>
                <w:ins w:id="2262" w:author="Sridhar Mukalla" w:date="2023-07-21T15:54:00Z"/>
                <w:lang w:val="en-US"/>
              </w:rPr>
            </w:pPr>
          </w:p>
        </w:tc>
      </w:tr>
      <w:tr w:rsidR="00182859" w:rsidRPr="006F4D85" w14:paraId="19B69383" w14:textId="77777777" w:rsidTr="00EA3E0D">
        <w:trPr>
          <w:jc w:val="center"/>
          <w:ins w:id="2263"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7FF3E353" w14:textId="77777777" w:rsidR="00182859" w:rsidRPr="006F4D85" w:rsidRDefault="00182859" w:rsidP="00EA3E0D">
            <w:pPr>
              <w:pStyle w:val="TAL"/>
              <w:rPr>
                <w:ins w:id="2264" w:author="Sridhar Mukalla" w:date="2023-07-21T15:54:00Z"/>
                <w:lang w:val="en-US"/>
              </w:rPr>
            </w:pPr>
            <w:ins w:id="2265" w:author="Sridhar Mukalla" w:date="2023-07-21T15:54:00Z">
              <w:r w:rsidRPr="006F4D85">
                <w:rPr>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shd w:val="clear" w:color="auto" w:fill="auto"/>
            <w:hideMark/>
          </w:tcPr>
          <w:p w14:paraId="4A64E5A2" w14:textId="77777777" w:rsidR="00182859" w:rsidRPr="006F4D85" w:rsidRDefault="00182859" w:rsidP="00EA3E0D">
            <w:pPr>
              <w:pStyle w:val="TAC"/>
              <w:rPr>
                <w:ins w:id="2266" w:author="Sridhar Mukalla" w:date="2023-07-21T15:54:00Z"/>
                <w:lang w:val="en-US"/>
              </w:rPr>
            </w:pPr>
          </w:p>
        </w:tc>
        <w:tc>
          <w:tcPr>
            <w:tcW w:w="810" w:type="dxa"/>
            <w:tcBorders>
              <w:top w:val="nil"/>
              <w:left w:val="single" w:sz="4" w:space="0" w:color="auto"/>
              <w:bottom w:val="nil"/>
              <w:right w:val="single" w:sz="4" w:space="0" w:color="auto"/>
            </w:tcBorders>
            <w:shd w:val="clear" w:color="auto" w:fill="auto"/>
            <w:hideMark/>
          </w:tcPr>
          <w:p w14:paraId="1BCA42B5" w14:textId="77777777" w:rsidR="00182859" w:rsidRPr="006F4D85" w:rsidRDefault="00182859" w:rsidP="00EA3E0D">
            <w:pPr>
              <w:pStyle w:val="TAC"/>
              <w:rPr>
                <w:ins w:id="2267"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396DDED7" w14:textId="77777777" w:rsidR="00182859" w:rsidRPr="006F4D85" w:rsidRDefault="00182859" w:rsidP="00EA3E0D">
            <w:pPr>
              <w:pStyle w:val="TAC"/>
              <w:rPr>
                <w:ins w:id="2268"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470AA3B7" w14:textId="77777777" w:rsidR="00182859" w:rsidRPr="006F4D85" w:rsidRDefault="00182859" w:rsidP="00EA3E0D">
            <w:pPr>
              <w:pStyle w:val="TAC"/>
              <w:rPr>
                <w:ins w:id="2269"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7E377380" w14:textId="77777777" w:rsidR="00182859" w:rsidRPr="006F4D85" w:rsidRDefault="00182859" w:rsidP="00EA3E0D">
            <w:pPr>
              <w:pStyle w:val="TAC"/>
              <w:rPr>
                <w:ins w:id="2270"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3056F567" w14:textId="77777777" w:rsidR="00182859" w:rsidRPr="006F4D85" w:rsidRDefault="00182859" w:rsidP="00EA3E0D">
            <w:pPr>
              <w:pStyle w:val="TAC"/>
              <w:rPr>
                <w:ins w:id="2271" w:author="Sridhar Mukalla" w:date="2023-07-21T15:54: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13114CA8" w14:textId="77777777" w:rsidR="00182859" w:rsidRPr="006F4D85" w:rsidRDefault="00182859" w:rsidP="00EA3E0D">
            <w:pPr>
              <w:pStyle w:val="TAC"/>
              <w:rPr>
                <w:ins w:id="2272" w:author="Sridhar Mukalla" w:date="2023-07-21T15:54:00Z"/>
                <w:lang w:val="en-US"/>
              </w:rPr>
            </w:pPr>
          </w:p>
        </w:tc>
      </w:tr>
      <w:tr w:rsidR="00182859" w:rsidRPr="006F4D85" w14:paraId="12D1696B" w14:textId="77777777" w:rsidTr="00EA3E0D">
        <w:trPr>
          <w:jc w:val="center"/>
          <w:ins w:id="2273"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0C45D133" w14:textId="77777777" w:rsidR="00182859" w:rsidRPr="006F4D85" w:rsidRDefault="00182859" w:rsidP="00EA3E0D">
            <w:pPr>
              <w:pStyle w:val="TAL"/>
              <w:rPr>
                <w:ins w:id="2274" w:author="Sridhar Mukalla" w:date="2023-07-21T15:54:00Z"/>
                <w:lang w:val="en-US"/>
              </w:rPr>
            </w:pPr>
            <w:ins w:id="2275" w:author="Sridhar Mukalla" w:date="2023-07-21T15:54:00Z">
              <w:r w:rsidRPr="006F4D85">
                <w:rPr>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shd w:val="clear" w:color="auto" w:fill="auto"/>
            <w:hideMark/>
          </w:tcPr>
          <w:p w14:paraId="6D774560" w14:textId="77777777" w:rsidR="00182859" w:rsidRPr="006F4D85" w:rsidRDefault="00182859" w:rsidP="00EA3E0D">
            <w:pPr>
              <w:pStyle w:val="TAC"/>
              <w:rPr>
                <w:ins w:id="2276" w:author="Sridhar Mukalla" w:date="2023-07-21T15:54:00Z"/>
                <w:lang w:val="en-US"/>
              </w:rPr>
            </w:pPr>
          </w:p>
        </w:tc>
        <w:tc>
          <w:tcPr>
            <w:tcW w:w="810" w:type="dxa"/>
            <w:tcBorders>
              <w:top w:val="nil"/>
              <w:left w:val="single" w:sz="4" w:space="0" w:color="auto"/>
              <w:bottom w:val="nil"/>
              <w:right w:val="single" w:sz="4" w:space="0" w:color="auto"/>
            </w:tcBorders>
            <w:shd w:val="clear" w:color="auto" w:fill="auto"/>
            <w:hideMark/>
          </w:tcPr>
          <w:p w14:paraId="13AD6864" w14:textId="77777777" w:rsidR="00182859" w:rsidRPr="006F4D85" w:rsidRDefault="00182859" w:rsidP="00EA3E0D">
            <w:pPr>
              <w:pStyle w:val="TAC"/>
              <w:rPr>
                <w:ins w:id="2277"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7E8A892F" w14:textId="77777777" w:rsidR="00182859" w:rsidRPr="006F4D85" w:rsidRDefault="00182859" w:rsidP="00EA3E0D">
            <w:pPr>
              <w:pStyle w:val="TAC"/>
              <w:rPr>
                <w:ins w:id="2278"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3BDCD82" w14:textId="77777777" w:rsidR="00182859" w:rsidRPr="006F4D85" w:rsidRDefault="00182859" w:rsidP="00EA3E0D">
            <w:pPr>
              <w:pStyle w:val="TAC"/>
              <w:rPr>
                <w:ins w:id="2279"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4381AA66" w14:textId="77777777" w:rsidR="00182859" w:rsidRPr="006F4D85" w:rsidRDefault="00182859" w:rsidP="00EA3E0D">
            <w:pPr>
              <w:pStyle w:val="TAC"/>
              <w:rPr>
                <w:ins w:id="2280"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6072F168" w14:textId="77777777" w:rsidR="00182859" w:rsidRPr="006F4D85" w:rsidRDefault="00182859" w:rsidP="00EA3E0D">
            <w:pPr>
              <w:pStyle w:val="TAC"/>
              <w:rPr>
                <w:ins w:id="2281" w:author="Sridhar Mukalla" w:date="2023-07-21T15:54: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34A40144" w14:textId="77777777" w:rsidR="00182859" w:rsidRPr="006F4D85" w:rsidRDefault="00182859" w:rsidP="00EA3E0D">
            <w:pPr>
              <w:pStyle w:val="TAC"/>
              <w:rPr>
                <w:ins w:id="2282" w:author="Sridhar Mukalla" w:date="2023-07-21T15:54:00Z"/>
                <w:lang w:val="en-US"/>
              </w:rPr>
            </w:pPr>
          </w:p>
        </w:tc>
      </w:tr>
      <w:tr w:rsidR="00182859" w:rsidRPr="006F4D85" w14:paraId="118F7DB6" w14:textId="77777777" w:rsidTr="00EA3E0D">
        <w:trPr>
          <w:jc w:val="center"/>
          <w:ins w:id="2283"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06C5EDF0" w14:textId="77777777" w:rsidR="00182859" w:rsidRPr="006F4D85" w:rsidRDefault="00182859" w:rsidP="00EA3E0D">
            <w:pPr>
              <w:pStyle w:val="TAL"/>
              <w:rPr>
                <w:ins w:id="2284" w:author="Sridhar Mukalla" w:date="2023-07-21T15:54:00Z"/>
                <w:lang w:val="en-US"/>
              </w:rPr>
            </w:pPr>
            <w:ins w:id="2285" w:author="Sridhar Mukalla" w:date="2023-07-21T15:54:00Z">
              <w:r w:rsidRPr="006F4D85">
                <w:rPr>
                  <w:sz w:val="16"/>
                  <w:szCs w:val="16"/>
                  <w:lang w:eastAsia="ja-JP"/>
                </w:rPr>
                <w:t>EPRE ratio of OCNG DMRS to SSS(Note 1)</w:t>
              </w:r>
            </w:ins>
          </w:p>
        </w:tc>
        <w:tc>
          <w:tcPr>
            <w:tcW w:w="970" w:type="dxa"/>
            <w:tcBorders>
              <w:top w:val="nil"/>
              <w:left w:val="single" w:sz="4" w:space="0" w:color="auto"/>
              <w:bottom w:val="nil"/>
              <w:right w:val="single" w:sz="4" w:space="0" w:color="auto"/>
            </w:tcBorders>
            <w:shd w:val="clear" w:color="auto" w:fill="auto"/>
            <w:hideMark/>
          </w:tcPr>
          <w:p w14:paraId="7245CF46" w14:textId="77777777" w:rsidR="00182859" w:rsidRPr="006F4D85" w:rsidRDefault="00182859" w:rsidP="00EA3E0D">
            <w:pPr>
              <w:pStyle w:val="TAC"/>
              <w:rPr>
                <w:ins w:id="2286" w:author="Sridhar Mukalla" w:date="2023-07-21T15:54:00Z"/>
                <w:lang w:val="en-US"/>
              </w:rPr>
            </w:pPr>
          </w:p>
        </w:tc>
        <w:tc>
          <w:tcPr>
            <w:tcW w:w="810" w:type="dxa"/>
            <w:tcBorders>
              <w:top w:val="nil"/>
              <w:left w:val="single" w:sz="4" w:space="0" w:color="auto"/>
              <w:bottom w:val="nil"/>
              <w:right w:val="single" w:sz="4" w:space="0" w:color="auto"/>
            </w:tcBorders>
            <w:shd w:val="clear" w:color="auto" w:fill="auto"/>
            <w:hideMark/>
          </w:tcPr>
          <w:p w14:paraId="7B2DAE62" w14:textId="77777777" w:rsidR="00182859" w:rsidRPr="006F4D85" w:rsidRDefault="00182859" w:rsidP="00EA3E0D">
            <w:pPr>
              <w:pStyle w:val="TAC"/>
              <w:rPr>
                <w:ins w:id="2287"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287CC7B" w14:textId="77777777" w:rsidR="00182859" w:rsidRPr="006F4D85" w:rsidRDefault="00182859" w:rsidP="00EA3E0D">
            <w:pPr>
              <w:pStyle w:val="TAC"/>
              <w:rPr>
                <w:ins w:id="2288"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4EBC4D4B" w14:textId="77777777" w:rsidR="00182859" w:rsidRPr="006F4D85" w:rsidRDefault="00182859" w:rsidP="00EA3E0D">
            <w:pPr>
              <w:pStyle w:val="TAC"/>
              <w:rPr>
                <w:ins w:id="2289"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28EE2272" w14:textId="77777777" w:rsidR="00182859" w:rsidRPr="006F4D85" w:rsidRDefault="00182859" w:rsidP="00EA3E0D">
            <w:pPr>
              <w:pStyle w:val="TAC"/>
              <w:rPr>
                <w:ins w:id="2290" w:author="Sridhar Mukalla" w:date="2023-07-21T15:54:00Z"/>
                <w:lang w:val="en-US"/>
              </w:rPr>
            </w:pPr>
          </w:p>
        </w:tc>
        <w:tc>
          <w:tcPr>
            <w:tcW w:w="810" w:type="dxa"/>
            <w:gridSpan w:val="2"/>
            <w:tcBorders>
              <w:top w:val="nil"/>
              <w:left w:val="single" w:sz="4" w:space="0" w:color="auto"/>
              <w:bottom w:val="nil"/>
              <w:right w:val="single" w:sz="4" w:space="0" w:color="auto"/>
            </w:tcBorders>
            <w:shd w:val="clear" w:color="auto" w:fill="auto"/>
            <w:hideMark/>
          </w:tcPr>
          <w:p w14:paraId="52AC2DFA" w14:textId="77777777" w:rsidR="00182859" w:rsidRPr="006F4D85" w:rsidRDefault="00182859" w:rsidP="00EA3E0D">
            <w:pPr>
              <w:pStyle w:val="TAC"/>
              <w:rPr>
                <w:ins w:id="2291" w:author="Sridhar Mukalla" w:date="2023-07-21T15:54:00Z"/>
                <w:lang w:val="en-US"/>
              </w:rPr>
            </w:pPr>
          </w:p>
        </w:tc>
        <w:tc>
          <w:tcPr>
            <w:tcW w:w="900" w:type="dxa"/>
            <w:gridSpan w:val="2"/>
            <w:tcBorders>
              <w:top w:val="nil"/>
              <w:left w:val="single" w:sz="4" w:space="0" w:color="auto"/>
              <w:bottom w:val="nil"/>
              <w:right w:val="single" w:sz="4" w:space="0" w:color="auto"/>
            </w:tcBorders>
            <w:shd w:val="clear" w:color="auto" w:fill="auto"/>
            <w:hideMark/>
          </w:tcPr>
          <w:p w14:paraId="326CC35C" w14:textId="77777777" w:rsidR="00182859" w:rsidRPr="006F4D85" w:rsidRDefault="00182859" w:rsidP="00EA3E0D">
            <w:pPr>
              <w:pStyle w:val="TAC"/>
              <w:rPr>
                <w:ins w:id="2292" w:author="Sridhar Mukalla" w:date="2023-07-21T15:54:00Z"/>
                <w:lang w:val="en-US"/>
              </w:rPr>
            </w:pPr>
          </w:p>
        </w:tc>
      </w:tr>
      <w:tr w:rsidR="00182859" w:rsidRPr="006F4D85" w14:paraId="416A4D00" w14:textId="77777777" w:rsidTr="00EA3E0D">
        <w:trPr>
          <w:jc w:val="center"/>
          <w:ins w:id="2293" w:author="Sridhar Mukalla" w:date="2023-07-21T15:54:00Z"/>
        </w:trPr>
        <w:tc>
          <w:tcPr>
            <w:tcW w:w="3798" w:type="dxa"/>
            <w:gridSpan w:val="3"/>
            <w:tcBorders>
              <w:top w:val="single" w:sz="4" w:space="0" w:color="auto"/>
              <w:left w:val="single" w:sz="4" w:space="0" w:color="auto"/>
              <w:bottom w:val="nil"/>
              <w:right w:val="single" w:sz="4" w:space="0" w:color="auto"/>
            </w:tcBorders>
            <w:hideMark/>
          </w:tcPr>
          <w:p w14:paraId="48D66810" w14:textId="77777777" w:rsidR="00182859" w:rsidRPr="006F4D85" w:rsidRDefault="00182859" w:rsidP="00EA3E0D">
            <w:pPr>
              <w:pStyle w:val="TAL"/>
              <w:rPr>
                <w:ins w:id="2294" w:author="Sridhar Mukalla" w:date="2023-07-21T15:54:00Z"/>
                <w:lang w:val="en-US"/>
              </w:rPr>
            </w:pPr>
            <w:ins w:id="2295" w:author="Sridhar Mukalla" w:date="2023-07-21T15:54:00Z">
              <w:r w:rsidRPr="006F4D85">
                <w:rPr>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shd w:val="clear" w:color="auto" w:fill="auto"/>
            <w:hideMark/>
          </w:tcPr>
          <w:p w14:paraId="64630973" w14:textId="77777777" w:rsidR="00182859" w:rsidRPr="006F4D85" w:rsidRDefault="00182859" w:rsidP="00EA3E0D">
            <w:pPr>
              <w:pStyle w:val="TAC"/>
              <w:rPr>
                <w:ins w:id="2296" w:author="Sridhar Mukalla" w:date="2023-07-21T15:54:00Z"/>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466E603C" w14:textId="77777777" w:rsidR="00182859" w:rsidRPr="006F4D85" w:rsidRDefault="00182859" w:rsidP="00EA3E0D">
            <w:pPr>
              <w:pStyle w:val="TAC"/>
              <w:rPr>
                <w:ins w:id="2297" w:author="Sridhar Mukalla" w:date="2023-07-21T15:54: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36EC760" w14:textId="77777777" w:rsidR="00182859" w:rsidRPr="006F4D85" w:rsidRDefault="00182859" w:rsidP="00EA3E0D">
            <w:pPr>
              <w:pStyle w:val="TAC"/>
              <w:rPr>
                <w:ins w:id="2298" w:author="Sridhar Mukalla" w:date="2023-07-21T15:54: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BE35EBB" w14:textId="77777777" w:rsidR="00182859" w:rsidRPr="006F4D85" w:rsidRDefault="00182859" w:rsidP="00EA3E0D">
            <w:pPr>
              <w:pStyle w:val="TAC"/>
              <w:rPr>
                <w:ins w:id="2299" w:author="Sridhar Mukalla" w:date="2023-07-21T15:54: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7CB5EFE4" w14:textId="77777777" w:rsidR="00182859" w:rsidRPr="006F4D85" w:rsidRDefault="00182859" w:rsidP="00EA3E0D">
            <w:pPr>
              <w:pStyle w:val="TAC"/>
              <w:rPr>
                <w:ins w:id="2300" w:author="Sridhar Mukalla" w:date="2023-07-21T15:54: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6AC0F45D" w14:textId="77777777" w:rsidR="00182859" w:rsidRPr="006F4D85" w:rsidRDefault="00182859" w:rsidP="00EA3E0D">
            <w:pPr>
              <w:pStyle w:val="TAC"/>
              <w:rPr>
                <w:ins w:id="2301" w:author="Sridhar Mukalla" w:date="2023-07-21T15:54:00Z"/>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076B7B6A" w14:textId="77777777" w:rsidR="00182859" w:rsidRPr="006F4D85" w:rsidRDefault="00182859" w:rsidP="00EA3E0D">
            <w:pPr>
              <w:pStyle w:val="TAC"/>
              <w:rPr>
                <w:ins w:id="2302" w:author="Sridhar Mukalla" w:date="2023-07-21T15:54:00Z"/>
                <w:lang w:val="en-US"/>
              </w:rPr>
            </w:pPr>
          </w:p>
        </w:tc>
      </w:tr>
      <w:tr w:rsidR="00182859" w:rsidRPr="006F4D85" w14:paraId="6A84D359" w14:textId="77777777" w:rsidTr="00EA3E0D">
        <w:trPr>
          <w:trHeight w:val="58"/>
          <w:jc w:val="center"/>
          <w:ins w:id="2303" w:author="Sridhar Mukalla" w:date="2023-07-21T15:54:00Z"/>
        </w:trPr>
        <w:tc>
          <w:tcPr>
            <w:tcW w:w="962" w:type="dxa"/>
            <w:tcBorders>
              <w:top w:val="single" w:sz="4" w:space="0" w:color="auto"/>
              <w:left w:val="single" w:sz="4" w:space="0" w:color="auto"/>
              <w:bottom w:val="nil"/>
              <w:right w:val="single" w:sz="4" w:space="0" w:color="auto"/>
            </w:tcBorders>
            <w:shd w:val="clear" w:color="auto" w:fill="auto"/>
          </w:tcPr>
          <w:p w14:paraId="2618DB62" w14:textId="77777777" w:rsidR="00182859" w:rsidRPr="006F4D85" w:rsidRDefault="00182859" w:rsidP="00EA3E0D">
            <w:pPr>
              <w:pStyle w:val="TAL"/>
              <w:rPr>
                <w:ins w:id="2304" w:author="Sridhar Mukalla" w:date="2023-07-21T15:54:00Z"/>
                <w:rFonts w:eastAsia="Calibri"/>
                <w:noProof/>
                <w:szCs w:val="22"/>
                <w:lang w:val="en-US"/>
              </w:rPr>
            </w:pPr>
            <w:ins w:id="2305" w:author="Sridhar Mukalla" w:date="2023-07-21T15:54:00Z">
              <w:r w:rsidRPr="006F4D85">
                <w:rPr>
                  <w:rFonts w:eastAsia="Calibri"/>
                  <w:noProof/>
                  <w:position w:val="-12"/>
                  <w:szCs w:val="22"/>
                  <w:lang w:val="en-US"/>
                </w:rPr>
                <w:object w:dxaOrig="435" w:dyaOrig="270" w14:anchorId="5C2F790B">
                  <v:shape id="_x0000_i1030" type="#_x0000_t75" style="width:21.65pt;height:14.5pt" o:ole="" fillcolor="window">
                    <v:imagedata r:id="rId13" o:title=""/>
                  </v:shape>
                  <o:OLEObject Type="Embed" ProgID="Equation.3" ShapeID="_x0000_i1030" DrawAspect="Content" ObjectID="_1753269582" r:id="rId21"/>
                </w:object>
              </w:r>
            </w:ins>
            <w:ins w:id="2306" w:author="Sridhar Mukalla" w:date="2023-07-21T15:54:00Z">
              <w:r w:rsidRPr="006F4D85">
                <w:rPr>
                  <w:vertAlign w:val="superscript"/>
                  <w:lang w:val="en-US"/>
                </w:rPr>
                <w:t>Note2</w:t>
              </w:r>
            </w:ins>
          </w:p>
        </w:tc>
        <w:tc>
          <w:tcPr>
            <w:tcW w:w="1121" w:type="dxa"/>
            <w:tcBorders>
              <w:top w:val="single" w:sz="4" w:space="0" w:color="auto"/>
              <w:left w:val="single" w:sz="4" w:space="0" w:color="auto"/>
              <w:bottom w:val="nil"/>
              <w:right w:val="single" w:sz="4" w:space="0" w:color="auto"/>
            </w:tcBorders>
            <w:shd w:val="clear" w:color="auto" w:fill="auto"/>
          </w:tcPr>
          <w:p w14:paraId="22A50509" w14:textId="77777777" w:rsidR="00182859" w:rsidRPr="006F4D85" w:rsidRDefault="00182859" w:rsidP="00EA3E0D">
            <w:pPr>
              <w:pStyle w:val="TAL"/>
              <w:rPr>
                <w:ins w:id="2307" w:author="Sridhar Mukalla" w:date="2023-07-21T15:54:00Z"/>
              </w:rPr>
            </w:pPr>
          </w:p>
        </w:tc>
        <w:tc>
          <w:tcPr>
            <w:tcW w:w="1715" w:type="dxa"/>
            <w:tcBorders>
              <w:top w:val="single" w:sz="4" w:space="0" w:color="auto"/>
              <w:left w:val="single" w:sz="4" w:space="0" w:color="auto"/>
              <w:bottom w:val="single" w:sz="4" w:space="0" w:color="auto"/>
              <w:right w:val="single" w:sz="4" w:space="0" w:color="auto"/>
            </w:tcBorders>
          </w:tcPr>
          <w:p w14:paraId="2FBEFA38" w14:textId="77777777" w:rsidR="00182859" w:rsidRPr="00500227" w:rsidRDefault="00182859" w:rsidP="00EA3E0D">
            <w:pPr>
              <w:pStyle w:val="TAL"/>
              <w:rPr>
                <w:ins w:id="2308" w:author="Sridhar Mukalla" w:date="2023-07-21T15:54:00Z"/>
                <w:lang w:val="sv-SE"/>
              </w:rPr>
            </w:pPr>
            <w:ins w:id="2309" w:author="Sridhar Mukalla" w:date="2023-07-21T15:54:00Z">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tcPr>
          <w:p w14:paraId="4C9208EA" w14:textId="77777777" w:rsidR="00182859" w:rsidRPr="006F4D85" w:rsidRDefault="00182859" w:rsidP="00EA3E0D">
            <w:pPr>
              <w:pStyle w:val="TAC"/>
              <w:rPr>
                <w:ins w:id="2310" w:author="Sridhar Mukalla" w:date="2023-07-21T15:54:00Z"/>
                <w:lang w:val="en-US"/>
              </w:rPr>
            </w:pPr>
            <w:ins w:id="2311" w:author="Sridhar Mukalla" w:date="2023-07-21T15:54:00Z">
              <w:r>
                <w:rPr>
                  <w:lang w:val="en-US"/>
                </w:rPr>
                <w:t>dBm/15kHz</w:t>
              </w:r>
            </w:ins>
          </w:p>
        </w:tc>
        <w:tc>
          <w:tcPr>
            <w:tcW w:w="1620" w:type="dxa"/>
            <w:gridSpan w:val="3"/>
            <w:tcBorders>
              <w:top w:val="single" w:sz="4" w:space="0" w:color="auto"/>
              <w:left w:val="single" w:sz="4" w:space="0" w:color="auto"/>
              <w:bottom w:val="nil"/>
              <w:right w:val="single" w:sz="4" w:space="0" w:color="auto"/>
            </w:tcBorders>
            <w:shd w:val="clear" w:color="auto" w:fill="auto"/>
          </w:tcPr>
          <w:p w14:paraId="196CD94B" w14:textId="55B1D178" w:rsidR="00182859" w:rsidRPr="006F4D85" w:rsidRDefault="00182859" w:rsidP="00EA3E0D">
            <w:pPr>
              <w:pStyle w:val="TAC"/>
              <w:rPr>
                <w:ins w:id="2312" w:author="Sridhar Mukalla" w:date="2023-07-21T15:54:00Z"/>
                <w:lang w:val="en-US" w:eastAsia="ko-KR"/>
              </w:rPr>
            </w:pPr>
            <w:ins w:id="2313" w:author="Sridhar Mukalla" w:date="2023-07-21T15:54:00Z">
              <w:r>
                <w:rPr>
                  <w:lang w:val="en-US" w:eastAsia="ko-KR"/>
                </w:rPr>
                <w:t>-88</w:t>
              </w:r>
            </w:ins>
            <w:ins w:id="2314" w:author="Sridhar Mukalla" w:date="2023-07-21T15:57:00Z">
              <w:r>
                <w:rPr>
                  <w:lang w:val="en-US" w:eastAsia="ko-KR"/>
                </w:rPr>
                <w:t>+TT</w:t>
              </w:r>
            </w:ins>
          </w:p>
        </w:tc>
        <w:tc>
          <w:tcPr>
            <w:tcW w:w="1620" w:type="dxa"/>
            <w:gridSpan w:val="4"/>
            <w:tcBorders>
              <w:top w:val="single" w:sz="4" w:space="0" w:color="auto"/>
              <w:left w:val="single" w:sz="4" w:space="0" w:color="auto"/>
              <w:bottom w:val="nil"/>
              <w:right w:val="single" w:sz="4" w:space="0" w:color="auto"/>
            </w:tcBorders>
            <w:shd w:val="clear" w:color="auto" w:fill="auto"/>
          </w:tcPr>
          <w:p w14:paraId="7FD8D561" w14:textId="4F53E8C7" w:rsidR="00182859" w:rsidRPr="006F4D85" w:rsidRDefault="00182859" w:rsidP="00EA3E0D">
            <w:pPr>
              <w:pStyle w:val="TAC"/>
              <w:rPr>
                <w:ins w:id="2315" w:author="Sridhar Mukalla" w:date="2023-07-21T15:54:00Z"/>
                <w:lang w:val="en-US" w:eastAsia="ko-KR"/>
              </w:rPr>
            </w:pPr>
            <w:ins w:id="2316" w:author="Sridhar Mukalla" w:date="2023-07-21T15:54:00Z">
              <w:r>
                <w:rPr>
                  <w:lang w:val="en-US" w:eastAsia="ko-KR"/>
                </w:rPr>
                <w:t>-108.5</w:t>
              </w:r>
            </w:ins>
            <w:ins w:id="2317" w:author="Sridhar Mukalla" w:date="2023-07-21T15:57:00Z">
              <w:r>
                <w:rPr>
                  <w:lang w:val="en-US" w:eastAsia="ko-KR"/>
                </w:rPr>
                <w:t>+TT</w:t>
              </w:r>
            </w:ins>
          </w:p>
        </w:tc>
        <w:tc>
          <w:tcPr>
            <w:tcW w:w="1710" w:type="dxa"/>
            <w:gridSpan w:val="4"/>
            <w:tcBorders>
              <w:top w:val="single" w:sz="4" w:space="0" w:color="auto"/>
              <w:left w:val="single" w:sz="4" w:space="0" w:color="auto"/>
              <w:bottom w:val="single" w:sz="4" w:space="0" w:color="auto"/>
              <w:right w:val="single" w:sz="4" w:space="0" w:color="auto"/>
            </w:tcBorders>
          </w:tcPr>
          <w:p w14:paraId="3C7EE0DA" w14:textId="10187AC5" w:rsidR="00182859" w:rsidRPr="006F4D85" w:rsidRDefault="00182859" w:rsidP="00EA3E0D">
            <w:pPr>
              <w:pStyle w:val="TAC"/>
              <w:rPr>
                <w:ins w:id="2318" w:author="Sridhar Mukalla" w:date="2023-07-21T15:54:00Z"/>
                <w:lang w:val="en-US" w:eastAsia="ko-KR"/>
              </w:rPr>
            </w:pPr>
            <w:ins w:id="2319" w:author="Sridhar Mukalla" w:date="2023-07-21T15:54:00Z">
              <w:r>
                <w:rPr>
                  <w:lang w:val="en-US" w:eastAsia="ko-KR"/>
                </w:rPr>
                <w:t>-115.5</w:t>
              </w:r>
            </w:ins>
            <w:ins w:id="2320" w:author="Sridhar Mukalla" w:date="2023-07-21T15:57:00Z">
              <w:r>
                <w:rPr>
                  <w:lang w:val="en-US" w:eastAsia="ko-KR"/>
                </w:rPr>
                <w:t>+TT</w:t>
              </w:r>
            </w:ins>
          </w:p>
        </w:tc>
      </w:tr>
      <w:tr w:rsidR="00182859" w:rsidRPr="006F4D85" w14:paraId="2AE86294" w14:textId="77777777" w:rsidTr="00EA3E0D">
        <w:trPr>
          <w:trHeight w:val="58"/>
          <w:jc w:val="center"/>
          <w:ins w:id="2321" w:author="Sridhar Mukalla" w:date="2023-07-21T15:54:00Z"/>
        </w:trPr>
        <w:tc>
          <w:tcPr>
            <w:tcW w:w="962" w:type="dxa"/>
            <w:tcBorders>
              <w:top w:val="nil"/>
              <w:left w:val="single" w:sz="4" w:space="0" w:color="auto"/>
              <w:bottom w:val="single" w:sz="4" w:space="0" w:color="auto"/>
              <w:right w:val="single" w:sz="4" w:space="0" w:color="auto"/>
            </w:tcBorders>
            <w:shd w:val="clear" w:color="auto" w:fill="auto"/>
          </w:tcPr>
          <w:p w14:paraId="04ACFA77" w14:textId="77777777" w:rsidR="00182859" w:rsidRPr="006F4D85" w:rsidRDefault="00182859" w:rsidP="00EA3E0D">
            <w:pPr>
              <w:pStyle w:val="TAL"/>
              <w:rPr>
                <w:ins w:id="2322" w:author="Sridhar Mukalla" w:date="2023-07-21T15:54:00Z"/>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7B1167BE" w14:textId="77777777" w:rsidR="00182859" w:rsidRPr="006F4D85" w:rsidRDefault="00182859" w:rsidP="00EA3E0D">
            <w:pPr>
              <w:pStyle w:val="TAL"/>
              <w:rPr>
                <w:ins w:id="2323" w:author="Sridhar Mukalla" w:date="2023-07-21T15:54:00Z"/>
              </w:rPr>
            </w:pPr>
          </w:p>
        </w:tc>
        <w:tc>
          <w:tcPr>
            <w:tcW w:w="1715" w:type="dxa"/>
            <w:tcBorders>
              <w:top w:val="single" w:sz="4" w:space="0" w:color="auto"/>
              <w:left w:val="single" w:sz="4" w:space="0" w:color="auto"/>
              <w:bottom w:val="single" w:sz="4" w:space="0" w:color="auto"/>
              <w:right w:val="single" w:sz="4" w:space="0" w:color="auto"/>
            </w:tcBorders>
          </w:tcPr>
          <w:p w14:paraId="65C5CCEC" w14:textId="77777777" w:rsidR="00182859" w:rsidRPr="00500227" w:rsidRDefault="00182859" w:rsidP="00EA3E0D">
            <w:pPr>
              <w:pStyle w:val="TAL"/>
              <w:rPr>
                <w:ins w:id="2324" w:author="Sridhar Mukalla" w:date="2023-07-21T15:54:00Z"/>
                <w:lang w:val="sv-SE"/>
              </w:rPr>
            </w:pPr>
            <w:ins w:id="2325" w:author="Sridhar Mukalla" w:date="2023-07-21T15:54:00Z">
              <w:r w:rsidRPr="00500227">
                <w:rPr>
                  <w:lang w:val="sv-SE"/>
                </w:rPr>
                <w:t>NR_CCA_FR1_</w:t>
              </w:r>
              <w:r>
                <w:rPr>
                  <w:lang w:val="sv-SE"/>
                </w:rPr>
                <w:t>J</w:t>
              </w:r>
            </w:ins>
          </w:p>
        </w:tc>
        <w:tc>
          <w:tcPr>
            <w:tcW w:w="970" w:type="dxa"/>
            <w:tcBorders>
              <w:top w:val="nil"/>
              <w:left w:val="single" w:sz="4" w:space="0" w:color="auto"/>
              <w:bottom w:val="single" w:sz="4" w:space="0" w:color="auto"/>
              <w:right w:val="single" w:sz="4" w:space="0" w:color="auto"/>
            </w:tcBorders>
            <w:shd w:val="clear" w:color="auto" w:fill="auto"/>
          </w:tcPr>
          <w:p w14:paraId="70535EF6" w14:textId="77777777" w:rsidR="00182859" w:rsidRPr="006F4D85" w:rsidRDefault="00182859" w:rsidP="00EA3E0D">
            <w:pPr>
              <w:pStyle w:val="TAC"/>
              <w:rPr>
                <w:ins w:id="2326" w:author="Sridhar Mukalla" w:date="2023-07-21T15:54:00Z"/>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96EEC6B" w14:textId="77777777" w:rsidR="00182859" w:rsidRPr="006F4D85" w:rsidRDefault="00182859" w:rsidP="00EA3E0D">
            <w:pPr>
              <w:pStyle w:val="TAC"/>
              <w:rPr>
                <w:ins w:id="2327" w:author="Sridhar Mukalla" w:date="2023-07-21T15:54:00Z"/>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3F7091D3" w14:textId="77777777" w:rsidR="00182859" w:rsidRPr="006F4D85" w:rsidRDefault="00182859" w:rsidP="00EA3E0D">
            <w:pPr>
              <w:pStyle w:val="TAC"/>
              <w:rPr>
                <w:ins w:id="2328" w:author="Sridhar Mukalla" w:date="2023-07-21T15:54:00Z"/>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5C971408" w14:textId="4B4F15F3" w:rsidR="00182859" w:rsidRPr="006F4D85" w:rsidRDefault="00182859" w:rsidP="00EA3E0D">
            <w:pPr>
              <w:pStyle w:val="TAC"/>
              <w:rPr>
                <w:ins w:id="2329" w:author="Sridhar Mukalla" w:date="2023-07-21T15:54:00Z"/>
                <w:lang w:val="en-US" w:eastAsia="ko-KR"/>
              </w:rPr>
            </w:pPr>
            <w:ins w:id="2330" w:author="Sridhar Mukalla" w:date="2023-07-21T15:54:00Z">
              <w:r>
                <w:rPr>
                  <w:lang w:val="en-US" w:eastAsia="ko-KR"/>
                </w:rPr>
                <w:t>-116</w:t>
              </w:r>
            </w:ins>
            <w:ins w:id="2331" w:author="Sridhar Mukalla" w:date="2023-07-21T15:57:00Z">
              <w:r>
                <w:rPr>
                  <w:lang w:val="en-US" w:eastAsia="ko-KR"/>
                </w:rPr>
                <w:t>+TT</w:t>
              </w:r>
            </w:ins>
          </w:p>
        </w:tc>
      </w:tr>
      <w:tr w:rsidR="00182859" w:rsidRPr="006F4D85" w14:paraId="480B586E" w14:textId="77777777" w:rsidTr="00EA3E0D">
        <w:trPr>
          <w:trHeight w:val="58"/>
          <w:jc w:val="center"/>
          <w:ins w:id="2332" w:author="Sridhar Mukalla" w:date="2023-07-21T15:54:00Z"/>
        </w:trPr>
        <w:tc>
          <w:tcPr>
            <w:tcW w:w="962" w:type="dxa"/>
            <w:tcBorders>
              <w:top w:val="single" w:sz="4" w:space="0" w:color="auto"/>
              <w:left w:val="single" w:sz="4" w:space="0" w:color="auto"/>
              <w:bottom w:val="nil"/>
              <w:right w:val="single" w:sz="4" w:space="0" w:color="auto"/>
            </w:tcBorders>
            <w:shd w:val="clear" w:color="auto" w:fill="auto"/>
            <w:hideMark/>
          </w:tcPr>
          <w:p w14:paraId="301AA248" w14:textId="77777777" w:rsidR="00182859" w:rsidRPr="006F4D85" w:rsidRDefault="00182859" w:rsidP="00EA3E0D">
            <w:pPr>
              <w:pStyle w:val="TAL"/>
              <w:rPr>
                <w:ins w:id="2333" w:author="Sridhar Mukalla" w:date="2023-07-21T15:54:00Z"/>
                <w:vertAlign w:val="superscript"/>
                <w:lang w:val="en-US"/>
              </w:rPr>
            </w:pPr>
            <w:ins w:id="2334" w:author="Sridhar Mukalla" w:date="2023-07-21T15:54:00Z">
              <w:r w:rsidRPr="006F4D85">
                <w:rPr>
                  <w:rFonts w:eastAsia="Calibri"/>
                  <w:noProof/>
                  <w:position w:val="-12"/>
                  <w:szCs w:val="22"/>
                  <w:lang w:val="en-US"/>
                </w:rPr>
                <w:object w:dxaOrig="435" w:dyaOrig="270" w14:anchorId="2443742A">
                  <v:shape id="_x0000_i1031" type="#_x0000_t75" style="width:21.65pt;height:14.5pt" o:ole="" fillcolor="window">
                    <v:imagedata r:id="rId13" o:title=""/>
                  </v:shape>
                  <o:OLEObject Type="Embed" ProgID="Equation.3" ShapeID="_x0000_i1031" DrawAspect="Content" ObjectID="_1753269583" r:id="rId22"/>
                </w:object>
              </w:r>
            </w:ins>
            <w:ins w:id="2335" w:author="Sridhar Mukalla" w:date="2023-07-21T15:54:00Z">
              <w:r w:rsidRPr="006F4D85">
                <w:rPr>
                  <w:vertAlign w:val="superscript"/>
                  <w:lang w:val="en-US"/>
                </w:rPr>
                <w:t>Note2</w:t>
              </w:r>
            </w:ins>
          </w:p>
        </w:tc>
        <w:tc>
          <w:tcPr>
            <w:tcW w:w="1121" w:type="dxa"/>
            <w:tcBorders>
              <w:top w:val="single" w:sz="4" w:space="0" w:color="auto"/>
              <w:left w:val="single" w:sz="4" w:space="0" w:color="auto"/>
              <w:bottom w:val="nil"/>
              <w:right w:val="single" w:sz="4" w:space="0" w:color="auto"/>
            </w:tcBorders>
            <w:shd w:val="clear" w:color="auto" w:fill="auto"/>
            <w:hideMark/>
          </w:tcPr>
          <w:p w14:paraId="08D067D2" w14:textId="77777777" w:rsidR="00182859" w:rsidRPr="006F4D85" w:rsidRDefault="00182859" w:rsidP="00EA3E0D">
            <w:pPr>
              <w:pStyle w:val="TAL"/>
              <w:rPr>
                <w:ins w:id="2336" w:author="Sridhar Mukalla" w:date="2023-07-21T15:54:00Z"/>
                <w:rFonts w:eastAsia="Calibri"/>
                <w:szCs w:val="22"/>
                <w:lang w:val="en-US"/>
              </w:rPr>
            </w:pPr>
            <w:ins w:id="2337" w:author="Sridhar Mukalla" w:date="2023-07-21T15:54:00Z">
              <w:r w:rsidRPr="006F4D85">
                <w:t>Config</w:t>
              </w:r>
              <w:r w:rsidRPr="006F4D85">
                <w:rPr>
                  <w:rFonts w:eastAsia="Malgun Gothic"/>
                  <w:szCs w:val="18"/>
                </w:rPr>
                <w:t xml:space="preserve"> </w:t>
              </w:r>
              <w:r>
                <w:rPr>
                  <w:lang w:val="en-US"/>
                </w:rPr>
                <w:t>1,2</w:t>
              </w:r>
            </w:ins>
          </w:p>
        </w:tc>
        <w:tc>
          <w:tcPr>
            <w:tcW w:w="1715" w:type="dxa"/>
            <w:tcBorders>
              <w:top w:val="single" w:sz="4" w:space="0" w:color="auto"/>
              <w:left w:val="single" w:sz="4" w:space="0" w:color="auto"/>
              <w:bottom w:val="single" w:sz="4" w:space="0" w:color="auto"/>
              <w:right w:val="single" w:sz="4" w:space="0" w:color="auto"/>
            </w:tcBorders>
            <w:hideMark/>
          </w:tcPr>
          <w:p w14:paraId="3E2B9797" w14:textId="77777777" w:rsidR="00182859" w:rsidRPr="003F04AC" w:rsidRDefault="00182859" w:rsidP="00EA3E0D">
            <w:pPr>
              <w:pStyle w:val="TAL"/>
              <w:rPr>
                <w:ins w:id="2338" w:author="Sridhar Mukalla" w:date="2023-07-21T15:54:00Z"/>
                <w:lang w:eastAsia="zh-CN"/>
              </w:rPr>
            </w:pPr>
            <w:ins w:id="2339" w:author="Sridhar Mukalla" w:date="2023-07-21T15:54:00Z">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29634D74" w14:textId="77777777" w:rsidR="00182859" w:rsidRPr="006F4D85" w:rsidRDefault="00182859" w:rsidP="00EA3E0D">
            <w:pPr>
              <w:pStyle w:val="TAC"/>
              <w:rPr>
                <w:ins w:id="2340" w:author="Sridhar Mukalla" w:date="2023-07-21T15:54:00Z"/>
                <w:lang w:val="en-US"/>
              </w:rPr>
            </w:pPr>
            <w:ins w:id="2341" w:author="Sridhar Mukalla" w:date="2023-07-21T15:54:00Z">
              <w:r w:rsidRPr="006F4D85">
                <w:rPr>
                  <w:lang w:val="en-US"/>
                </w:rPr>
                <w:t>dBm/SCS</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619F2D8F" w14:textId="1507C224" w:rsidR="00182859" w:rsidRPr="006F4D85" w:rsidRDefault="00182859" w:rsidP="00EA3E0D">
            <w:pPr>
              <w:pStyle w:val="TAC"/>
              <w:rPr>
                <w:ins w:id="2342" w:author="Sridhar Mukalla" w:date="2023-07-21T15:54:00Z"/>
                <w:rFonts w:eastAsia="PMingLiU"/>
                <w:lang w:val="en-US"/>
              </w:rPr>
            </w:pPr>
            <w:ins w:id="2343" w:author="Sridhar Mukalla" w:date="2023-07-21T15:54:00Z">
              <w:r w:rsidRPr="006F4D85">
                <w:rPr>
                  <w:lang w:val="en-US" w:eastAsia="ko-KR"/>
                </w:rPr>
                <w:t>-85</w:t>
              </w:r>
            </w:ins>
            <w:ins w:id="2344" w:author="Sridhar Mukalla" w:date="2023-07-21T15:57:00Z">
              <w:r>
                <w:rPr>
                  <w:lang w:val="en-US" w:eastAsia="ko-KR"/>
                </w:rPr>
                <w:t>+TT</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2A3BFA9" w14:textId="60992985" w:rsidR="00182859" w:rsidRPr="006F4D85" w:rsidRDefault="00182859" w:rsidP="00EA3E0D">
            <w:pPr>
              <w:pStyle w:val="TAC"/>
              <w:rPr>
                <w:ins w:id="2345" w:author="Sridhar Mukalla" w:date="2023-07-21T15:54:00Z"/>
                <w:lang w:val="en-US"/>
              </w:rPr>
            </w:pPr>
            <w:ins w:id="2346" w:author="Sridhar Mukalla" w:date="2023-07-21T15:54:00Z">
              <w:r w:rsidRPr="006F4D85">
                <w:rPr>
                  <w:lang w:val="en-US" w:eastAsia="ko-KR"/>
                </w:rPr>
                <w:t>-105.5</w:t>
              </w:r>
            </w:ins>
            <w:ins w:id="2347" w:author="Sridhar Mukalla" w:date="2023-07-21T15:57:00Z">
              <w:r>
                <w:rPr>
                  <w:lang w:val="en-US" w:eastAsia="ko-KR"/>
                </w:rPr>
                <w:t>+TT</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EFC81C6" w14:textId="22CCF1A6" w:rsidR="00182859" w:rsidRPr="006F4D85" w:rsidRDefault="00182859" w:rsidP="00EA3E0D">
            <w:pPr>
              <w:pStyle w:val="TAC"/>
              <w:rPr>
                <w:ins w:id="2348" w:author="Sridhar Mukalla" w:date="2023-07-21T15:54:00Z"/>
                <w:lang w:val="en-US"/>
              </w:rPr>
            </w:pPr>
            <w:ins w:id="2349" w:author="Sridhar Mukalla" w:date="2023-07-21T15:54:00Z">
              <w:r w:rsidRPr="006F4D85">
                <w:rPr>
                  <w:lang w:val="en-US" w:eastAsia="ko-KR"/>
                </w:rPr>
                <w:t>-11</w:t>
              </w:r>
              <w:r>
                <w:rPr>
                  <w:lang w:val="en-US" w:eastAsia="ko-KR"/>
                </w:rPr>
                <w:t>2</w:t>
              </w:r>
              <w:r w:rsidRPr="006F4D85">
                <w:rPr>
                  <w:lang w:val="en-US" w:eastAsia="ko-KR"/>
                </w:rPr>
                <w:t>.5</w:t>
              </w:r>
            </w:ins>
            <w:ins w:id="2350" w:author="Sridhar Mukalla" w:date="2023-07-21T15:57:00Z">
              <w:r>
                <w:rPr>
                  <w:lang w:val="en-US" w:eastAsia="ko-KR"/>
                </w:rPr>
                <w:t>+TT</w:t>
              </w:r>
            </w:ins>
          </w:p>
        </w:tc>
      </w:tr>
      <w:tr w:rsidR="00182859" w:rsidRPr="006F4D85" w14:paraId="4F936B5A" w14:textId="77777777" w:rsidTr="00EA3E0D">
        <w:trPr>
          <w:trHeight w:val="57"/>
          <w:jc w:val="center"/>
          <w:ins w:id="2351" w:author="Sridhar Mukalla" w:date="2023-07-21T15:54:00Z"/>
        </w:trPr>
        <w:tc>
          <w:tcPr>
            <w:tcW w:w="962" w:type="dxa"/>
            <w:tcBorders>
              <w:top w:val="nil"/>
              <w:left w:val="single" w:sz="4" w:space="0" w:color="auto"/>
              <w:bottom w:val="nil"/>
              <w:right w:val="single" w:sz="4" w:space="0" w:color="auto"/>
            </w:tcBorders>
            <w:shd w:val="clear" w:color="auto" w:fill="auto"/>
            <w:hideMark/>
          </w:tcPr>
          <w:p w14:paraId="764C4315" w14:textId="77777777" w:rsidR="00182859" w:rsidRPr="006F4D85" w:rsidRDefault="00182859" w:rsidP="00EA3E0D">
            <w:pPr>
              <w:pStyle w:val="TAL"/>
              <w:rPr>
                <w:ins w:id="2352" w:author="Sridhar Mukalla" w:date="2023-07-21T15:54:00Z"/>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66B675A3" w14:textId="77777777" w:rsidR="00182859" w:rsidRPr="006F4D85" w:rsidRDefault="00182859" w:rsidP="00EA3E0D">
            <w:pPr>
              <w:pStyle w:val="TAL"/>
              <w:rPr>
                <w:ins w:id="2353" w:author="Sridhar Mukalla" w:date="2023-07-21T15:54: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0CBD58C" w14:textId="77777777" w:rsidR="00182859" w:rsidRPr="006F4D85" w:rsidRDefault="00182859" w:rsidP="00EA3E0D">
            <w:pPr>
              <w:pStyle w:val="TAL"/>
              <w:rPr>
                <w:ins w:id="2354" w:author="Sridhar Mukalla" w:date="2023-07-21T15:54:00Z"/>
                <w:rFonts w:eastAsia="Calibri"/>
                <w:szCs w:val="22"/>
                <w:lang w:val="en-US"/>
              </w:rPr>
            </w:pPr>
            <w:ins w:id="2355" w:author="Sridhar Mukalla" w:date="2023-07-21T15:54:00Z">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26CBFB7B" w14:textId="77777777" w:rsidR="00182859" w:rsidRPr="006F4D85" w:rsidRDefault="00182859" w:rsidP="00EA3E0D">
            <w:pPr>
              <w:pStyle w:val="TAC"/>
              <w:rPr>
                <w:ins w:id="2356" w:author="Sridhar Mukalla" w:date="2023-07-21T15:54:00Z"/>
                <w:lang w:val="en-US"/>
              </w:rPr>
            </w:pPr>
          </w:p>
        </w:tc>
        <w:tc>
          <w:tcPr>
            <w:tcW w:w="1620" w:type="dxa"/>
            <w:gridSpan w:val="3"/>
            <w:tcBorders>
              <w:top w:val="nil"/>
              <w:left w:val="single" w:sz="4" w:space="0" w:color="auto"/>
              <w:bottom w:val="nil"/>
              <w:right w:val="single" w:sz="4" w:space="0" w:color="auto"/>
            </w:tcBorders>
            <w:shd w:val="clear" w:color="auto" w:fill="auto"/>
            <w:hideMark/>
          </w:tcPr>
          <w:p w14:paraId="7A7B6A2F" w14:textId="77777777" w:rsidR="00182859" w:rsidRPr="006F4D85" w:rsidRDefault="00182859" w:rsidP="00EA3E0D">
            <w:pPr>
              <w:pStyle w:val="TAC"/>
              <w:rPr>
                <w:ins w:id="2357" w:author="Sridhar Mukalla" w:date="2023-07-21T15:54:00Z"/>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6BA583DF" w14:textId="77777777" w:rsidR="00182859" w:rsidRPr="006F4D85" w:rsidRDefault="00182859" w:rsidP="00EA3E0D">
            <w:pPr>
              <w:pStyle w:val="TAC"/>
              <w:rPr>
                <w:ins w:id="2358" w:author="Sridhar Mukalla" w:date="2023-07-21T15:54: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7C0EEBC" w14:textId="71423D1E" w:rsidR="00182859" w:rsidRPr="006F4D85" w:rsidRDefault="00182859" w:rsidP="00EA3E0D">
            <w:pPr>
              <w:pStyle w:val="TAC"/>
              <w:rPr>
                <w:ins w:id="2359" w:author="Sridhar Mukalla" w:date="2023-07-21T15:54:00Z"/>
                <w:rFonts w:eastAsia="PMingLiU"/>
                <w:lang w:val="en-US"/>
              </w:rPr>
            </w:pPr>
            <w:ins w:id="2360" w:author="Sridhar Mukalla" w:date="2023-07-21T15:54:00Z">
              <w:r w:rsidRPr="006F4D85">
                <w:rPr>
                  <w:lang w:val="en-US" w:eastAsia="ko-KR"/>
                </w:rPr>
                <w:t>-11</w:t>
              </w:r>
              <w:r>
                <w:rPr>
                  <w:lang w:val="en-US" w:eastAsia="ko-KR"/>
                </w:rPr>
                <w:t>3</w:t>
              </w:r>
            </w:ins>
            <w:ins w:id="2361" w:author="Sridhar Mukalla" w:date="2023-07-21T15:57:00Z">
              <w:r>
                <w:rPr>
                  <w:lang w:val="en-US" w:eastAsia="ko-KR"/>
                </w:rPr>
                <w:t>+TT</w:t>
              </w:r>
            </w:ins>
          </w:p>
        </w:tc>
      </w:tr>
      <w:tr w:rsidR="00182859" w:rsidRPr="006F4D85" w14:paraId="798FED6F" w14:textId="77777777" w:rsidTr="00EA3E0D">
        <w:trPr>
          <w:jc w:val="center"/>
          <w:ins w:id="2362"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658A395B" w14:textId="77777777" w:rsidR="00182859" w:rsidRPr="006F4D85" w:rsidRDefault="00182859" w:rsidP="00EA3E0D">
            <w:pPr>
              <w:pStyle w:val="TAL"/>
              <w:rPr>
                <w:ins w:id="2363" w:author="Sridhar Mukalla" w:date="2023-07-21T15:54:00Z"/>
                <w:i/>
                <w:lang w:val="en-US"/>
              </w:rPr>
            </w:pPr>
            <w:ins w:id="2364" w:author="Sridhar Mukalla" w:date="2023-07-21T15:54:00Z">
              <w:r w:rsidRPr="006F4D85">
                <w:rPr>
                  <w:rFonts w:eastAsia="Calibri"/>
                  <w:i/>
                  <w:noProof/>
                  <w:position w:val="-12"/>
                  <w:szCs w:val="22"/>
                  <w:lang w:val="en-US"/>
                </w:rPr>
                <w:object w:dxaOrig="585" w:dyaOrig="270" w14:anchorId="4ACC2894">
                  <v:shape id="_x0000_i1032" type="#_x0000_t75" style="width:28.75pt;height:14.5pt" o:ole="" fillcolor="window">
                    <v:imagedata r:id="rId16" o:title=""/>
                  </v:shape>
                  <o:OLEObject Type="Embed" ProgID="Equation.3" ShapeID="_x0000_i1032" DrawAspect="Content" ObjectID="_1753269584" r:id="rId23"/>
                </w:object>
              </w:r>
            </w:ins>
          </w:p>
        </w:tc>
        <w:tc>
          <w:tcPr>
            <w:tcW w:w="970" w:type="dxa"/>
            <w:tcBorders>
              <w:top w:val="single" w:sz="4" w:space="0" w:color="auto"/>
              <w:left w:val="single" w:sz="4" w:space="0" w:color="auto"/>
              <w:bottom w:val="single" w:sz="4" w:space="0" w:color="auto"/>
              <w:right w:val="single" w:sz="4" w:space="0" w:color="auto"/>
            </w:tcBorders>
            <w:hideMark/>
          </w:tcPr>
          <w:p w14:paraId="02C733DA" w14:textId="77777777" w:rsidR="00182859" w:rsidRPr="006F4D85" w:rsidRDefault="00182859" w:rsidP="00EA3E0D">
            <w:pPr>
              <w:pStyle w:val="TAC"/>
              <w:rPr>
                <w:ins w:id="2365" w:author="Sridhar Mukalla" w:date="2023-07-21T15:54:00Z"/>
                <w:lang w:val="en-US"/>
              </w:rPr>
            </w:pPr>
            <w:ins w:id="2366" w:author="Sridhar Mukalla" w:date="2023-07-21T15:54:00Z">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2F1CD2DE" w14:textId="55504FD1" w:rsidR="00182859" w:rsidRPr="006F4D85" w:rsidRDefault="00182859" w:rsidP="00EA3E0D">
            <w:pPr>
              <w:pStyle w:val="TAC"/>
              <w:rPr>
                <w:ins w:id="2367" w:author="Sridhar Mukalla" w:date="2023-07-21T15:54:00Z"/>
              </w:rPr>
            </w:pPr>
            <w:ins w:id="2368" w:author="Sridhar Mukalla" w:date="2023-07-21T15:54:00Z">
              <w:r w:rsidRPr="006F4D85">
                <w:t>-1.75</w:t>
              </w:r>
            </w:ins>
            <w:ins w:id="2369" w:author="Sridhar Mukalla" w:date="2023-07-21T15:57:00Z">
              <w:r>
                <w:t>+TT</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7FD2499E" w14:textId="16D4EE5C" w:rsidR="00182859" w:rsidRPr="006F4D85" w:rsidRDefault="00182859" w:rsidP="00EA3E0D">
            <w:pPr>
              <w:pStyle w:val="TAC"/>
              <w:rPr>
                <w:ins w:id="2370" w:author="Sridhar Mukalla" w:date="2023-07-21T15:54:00Z"/>
              </w:rPr>
            </w:pPr>
            <w:ins w:id="2371" w:author="Sridhar Mukalla" w:date="2023-07-21T15:54:00Z">
              <w:r w:rsidRPr="006F4D85">
                <w:t>20</w:t>
              </w:r>
            </w:ins>
            <w:ins w:id="2372" w:author="Sridhar Mukalla" w:date="2023-07-21T15:57:00Z">
              <w:r>
                <w:t>+TT</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415F215E" w14:textId="25AF6050" w:rsidR="00182859" w:rsidRPr="006F4D85" w:rsidRDefault="00182859" w:rsidP="00EA3E0D">
            <w:pPr>
              <w:pStyle w:val="TAC"/>
              <w:rPr>
                <w:ins w:id="2373" w:author="Sridhar Mukalla" w:date="2023-07-21T15:54:00Z"/>
              </w:rPr>
            </w:pPr>
            <w:ins w:id="2374" w:author="Sridhar Mukalla" w:date="2023-07-21T15:54:00Z">
              <w:r w:rsidRPr="006F4D85">
                <w:t>-4.0</w:t>
              </w:r>
            </w:ins>
            <w:ins w:id="2375" w:author="Sridhar Mukalla" w:date="2023-07-21T15:57:00Z">
              <w:r>
                <w:t>+TT</w:t>
              </w:r>
            </w:ins>
          </w:p>
        </w:tc>
      </w:tr>
      <w:tr w:rsidR="00182859" w:rsidRPr="006F4D85" w14:paraId="195F1DC1" w14:textId="77777777" w:rsidTr="00EA3E0D">
        <w:trPr>
          <w:jc w:val="center"/>
          <w:ins w:id="2376"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2194B6CF" w14:textId="77777777" w:rsidR="00182859" w:rsidRPr="006F4D85" w:rsidRDefault="00182859" w:rsidP="00EA3E0D">
            <w:pPr>
              <w:pStyle w:val="TAL"/>
              <w:rPr>
                <w:ins w:id="2377" w:author="Sridhar Mukalla" w:date="2023-07-21T15:54:00Z"/>
                <w:lang w:val="en-US"/>
              </w:rPr>
            </w:pPr>
            <w:ins w:id="2378" w:author="Sridhar Mukalla" w:date="2023-07-21T15:54:00Z">
              <w:r w:rsidRPr="006F4D85">
                <w:rPr>
                  <w:rFonts w:eastAsia="Calibri"/>
                  <w:noProof/>
                  <w:position w:val="-12"/>
                  <w:szCs w:val="22"/>
                  <w:lang w:val="en-US"/>
                </w:rPr>
                <w:object w:dxaOrig="885" w:dyaOrig="270" w14:anchorId="153D8DE2">
                  <v:shape id="_x0000_i1033" type="#_x0000_t75" style="width:43.25pt;height:14.5pt" o:ole="" fillcolor="window">
                    <v:imagedata r:id="rId18" o:title=""/>
                  </v:shape>
                  <o:OLEObject Type="Embed" ProgID="Equation.3" ShapeID="_x0000_i1033" DrawAspect="Content" ObjectID="_1753269585" r:id="rId24"/>
                </w:object>
              </w:r>
            </w:ins>
          </w:p>
        </w:tc>
        <w:tc>
          <w:tcPr>
            <w:tcW w:w="970" w:type="dxa"/>
            <w:tcBorders>
              <w:top w:val="single" w:sz="4" w:space="0" w:color="auto"/>
              <w:left w:val="single" w:sz="4" w:space="0" w:color="auto"/>
              <w:bottom w:val="single" w:sz="4" w:space="0" w:color="auto"/>
              <w:right w:val="single" w:sz="4" w:space="0" w:color="auto"/>
            </w:tcBorders>
            <w:hideMark/>
          </w:tcPr>
          <w:p w14:paraId="6135E3DC" w14:textId="77777777" w:rsidR="00182859" w:rsidRPr="006F4D85" w:rsidRDefault="00182859" w:rsidP="00EA3E0D">
            <w:pPr>
              <w:pStyle w:val="TAC"/>
              <w:rPr>
                <w:ins w:id="2379" w:author="Sridhar Mukalla" w:date="2023-07-21T15:54:00Z"/>
                <w:lang w:val="en-US"/>
              </w:rPr>
            </w:pPr>
            <w:ins w:id="2380" w:author="Sridhar Mukalla" w:date="2023-07-21T15:54:00Z">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6B7365C1" w14:textId="0D949DBF" w:rsidR="00182859" w:rsidRPr="006F4D85" w:rsidRDefault="00182859" w:rsidP="00EA3E0D">
            <w:pPr>
              <w:pStyle w:val="TAC"/>
              <w:rPr>
                <w:ins w:id="2381" w:author="Sridhar Mukalla" w:date="2023-07-21T15:54:00Z"/>
                <w:lang w:val="en-US"/>
              </w:rPr>
            </w:pPr>
            <w:ins w:id="2382" w:author="Sridhar Mukalla" w:date="2023-07-21T15:54:00Z">
              <w:r w:rsidRPr="006F4D85">
                <w:t>-1.75</w:t>
              </w:r>
            </w:ins>
            <w:ins w:id="2383" w:author="Sridhar Mukalla" w:date="2023-07-21T15:57:00Z">
              <w:r>
                <w:t>+TT</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4513A076" w14:textId="15F3E505" w:rsidR="00182859" w:rsidRPr="006F4D85" w:rsidRDefault="00182859" w:rsidP="00EA3E0D">
            <w:pPr>
              <w:pStyle w:val="TAC"/>
              <w:rPr>
                <w:ins w:id="2384" w:author="Sridhar Mukalla" w:date="2023-07-21T15:54:00Z"/>
                <w:lang w:val="en-US"/>
              </w:rPr>
            </w:pPr>
            <w:ins w:id="2385" w:author="Sridhar Mukalla" w:date="2023-07-21T15:54:00Z">
              <w:r w:rsidRPr="006F4D85">
                <w:t>20</w:t>
              </w:r>
            </w:ins>
            <w:ins w:id="2386" w:author="Sridhar Mukalla" w:date="2023-07-21T15:57:00Z">
              <w:r>
                <w:t>+TT</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CFFB8BE" w14:textId="72B0FD4B" w:rsidR="00182859" w:rsidRPr="006F4D85" w:rsidRDefault="00182859" w:rsidP="00EA3E0D">
            <w:pPr>
              <w:pStyle w:val="TAC"/>
              <w:rPr>
                <w:ins w:id="2387" w:author="Sridhar Mukalla" w:date="2023-07-21T15:54:00Z"/>
                <w:lang w:val="en-US"/>
              </w:rPr>
            </w:pPr>
            <w:ins w:id="2388" w:author="Sridhar Mukalla" w:date="2023-07-21T15:54:00Z">
              <w:r w:rsidRPr="006F4D85">
                <w:t>-4.0</w:t>
              </w:r>
            </w:ins>
            <w:ins w:id="2389" w:author="Sridhar Mukalla" w:date="2023-07-21T15:57:00Z">
              <w:r>
                <w:t>+TT</w:t>
              </w:r>
            </w:ins>
          </w:p>
        </w:tc>
      </w:tr>
      <w:tr w:rsidR="00182859" w:rsidRPr="006F4D85" w14:paraId="48D077F9" w14:textId="77777777" w:rsidTr="00EA3E0D">
        <w:trPr>
          <w:trHeight w:val="150"/>
          <w:jc w:val="center"/>
          <w:ins w:id="2390" w:author="Sridhar Mukalla" w:date="2023-07-21T15:54:00Z"/>
        </w:trPr>
        <w:tc>
          <w:tcPr>
            <w:tcW w:w="962" w:type="dxa"/>
            <w:tcBorders>
              <w:top w:val="nil"/>
              <w:left w:val="single" w:sz="4" w:space="0" w:color="auto"/>
              <w:bottom w:val="nil"/>
              <w:right w:val="single" w:sz="4" w:space="0" w:color="auto"/>
            </w:tcBorders>
            <w:shd w:val="clear" w:color="auto" w:fill="auto"/>
            <w:hideMark/>
          </w:tcPr>
          <w:p w14:paraId="71052896" w14:textId="77777777" w:rsidR="00182859" w:rsidRPr="006F4D85" w:rsidRDefault="00182859" w:rsidP="00EA3E0D">
            <w:pPr>
              <w:pStyle w:val="TAL"/>
              <w:rPr>
                <w:ins w:id="2391" w:author="Sridhar Mukalla" w:date="2023-07-21T15:54:00Z"/>
                <w:rFonts w:eastAsia="Calibri"/>
                <w:szCs w:val="22"/>
                <w:lang w:val="en-US"/>
              </w:rPr>
            </w:pPr>
            <w:ins w:id="2392" w:author="Sridhar Mukalla" w:date="2023-07-21T15:54:00Z">
              <w:r w:rsidRPr="006F4D85">
                <w:rPr>
                  <w:lang w:val="en-US"/>
                </w:rPr>
                <w:t>SS-RSRP</w:t>
              </w:r>
              <w:r w:rsidRPr="006F4D85">
                <w:rPr>
                  <w:vertAlign w:val="superscript"/>
                  <w:lang w:val="en-US"/>
                </w:rPr>
                <w:t>Note3</w:t>
              </w:r>
            </w:ins>
          </w:p>
        </w:tc>
        <w:tc>
          <w:tcPr>
            <w:tcW w:w="1121" w:type="dxa"/>
            <w:tcBorders>
              <w:top w:val="single" w:sz="4" w:space="0" w:color="auto"/>
              <w:left w:val="single" w:sz="4" w:space="0" w:color="auto"/>
              <w:bottom w:val="nil"/>
              <w:right w:val="single" w:sz="4" w:space="0" w:color="auto"/>
            </w:tcBorders>
            <w:shd w:val="clear" w:color="auto" w:fill="auto"/>
            <w:hideMark/>
          </w:tcPr>
          <w:p w14:paraId="6DF2FA86" w14:textId="77777777" w:rsidR="00182859" w:rsidRPr="006F4D85" w:rsidRDefault="00182859" w:rsidP="00EA3E0D">
            <w:pPr>
              <w:pStyle w:val="TAL"/>
              <w:rPr>
                <w:ins w:id="2393" w:author="Sridhar Mukalla" w:date="2023-07-21T15:54:00Z"/>
                <w:lang w:val="en-US" w:eastAsia="zh-CN"/>
              </w:rPr>
            </w:pPr>
            <w:ins w:id="2394" w:author="Sridhar Mukalla" w:date="2023-07-21T15:54:00Z">
              <w:r w:rsidRPr="006F4D85">
                <w:t>Config</w:t>
              </w:r>
              <w:r w:rsidRPr="006F4D85">
                <w:rPr>
                  <w:rFonts w:eastAsia="Malgun Gothic"/>
                  <w:szCs w:val="18"/>
                </w:rPr>
                <w:t xml:space="preserve"> </w:t>
              </w:r>
              <w:r>
                <w:rPr>
                  <w:lang w:val="en-US"/>
                </w:rPr>
                <w:t>1,2</w:t>
              </w:r>
            </w:ins>
          </w:p>
        </w:tc>
        <w:tc>
          <w:tcPr>
            <w:tcW w:w="1715" w:type="dxa"/>
            <w:tcBorders>
              <w:top w:val="single" w:sz="4" w:space="0" w:color="auto"/>
              <w:left w:val="single" w:sz="4" w:space="0" w:color="auto"/>
              <w:bottom w:val="single" w:sz="4" w:space="0" w:color="auto"/>
              <w:right w:val="single" w:sz="4" w:space="0" w:color="auto"/>
            </w:tcBorders>
            <w:hideMark/>
          </w:tcPr>
          <w:p w14:paraId="1D81E696" w14:textId="77777777" w:rsidR="00182859" w:rsidRPr="003F04AC" w:rsidRDefault="00182859" w:rsidP="00EA3E0D">
            <w:pPr>
              <w:pStyle w:val="TAL"/>
              <w:rPr>
                <w:ins w:id="2395" w:author="Sridhar Mukalla" w:date="2023-07-21T15:54:00Z"/>
                <w:lang w:eastAsia="zh-CN"/>
              </w:rPr>
            </w:pPr>
            <w:ins w:id="2396" w:author="Sridhar Mukalla" w:date="2023-07-21T15:54:00Z">
              <w:r w:rsidRPr="00500227">
                <w:rPr>
                  <w:lang w:val="sv-SE"/>
                </w:rPr>
                <w:t>NR_CCA_FR1_I</w:t>
              </w:r>
            </w:ins>
          </w:p>
        </w:tc>
        <w:tc>
          <w:tcPr>
            <w:tcW w:w="970" w:type="dxa"/>
            <w:tcBorders>
              <w:top w:val="nil"/>
              <w:left w:val="single" w:sz="4" w:space="0" w:color="auto"/>
              <w:bottom w:val="nil"/>
              <w:right w:val="single" w:sz="4" w:space="0" w:color="auto"/>
            </w:tcBorders>
            <w:shd w:val="clear" w:color="auto" w:fill="auto"/>
            <w:hideMark/>
          </w:tcPr>
          <w:p w14:paraId="1B77BE5E" w14:textId="77777777" w:rsidR="00182859" w:rsidRPr="006F4D85" w:rsidRDefault="00182859" w:rsidP="00EA3E0D">
            <w:pPr>
              <w:pStyle w:val="TAC"/>
              <w:rPr>
                <w:ins w:id="2397" w:author="Sridhar Mukalla" w:date="2023-07-21T15:54:00Z"/>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BCEE6A0" w14:textId="6B1D2915" w:rsidR="00182859" w:rsidRPr="006F4D85" w:rsidRDefault="00182859" w:rsidP="00EA3E0D">
            <w:pPr>
              <w:pStyle w:val="TAC"/>
              <w:rPr>
                <w:ins w:id="2398" w:author="Sridhar Mukalla" w:date="2023-07-21T15:54:00Z"/>
                <w:lang w:val="en-US"/>
              </w:rPr>
            </w:pPr>
            <w:ins w:id="2399" w:author="Sridhar Mukalla" w:date="2023-07-21T15:54:00Z">
              <w:r w:rsidRPr="006F4D85">
                <w:rPr>
                  <w:lang w:val="en-US" w:eastAsia="ko-KR"/>
                </w:rPr>
                <w:t>-</w:t>
              </w:r>
              <w:r w:rsidRPr="006F4D85">
                <w:rPr>
                  <w:lang w:val="en-US" w:eastAsia="zh-TW"/>
                </w:rPr>
                <w:t>86</w:t>
              </w:r>
              <w:r w:rsidRPr="006F4D85">
                <w:rPr>
                  <w:lang w:val="en-US" w:eastAsia="ko-KR"/>
                </w:rPr>
                <w:t>.75</w:t>
              </w:r>
            </w:ins>
            <w:ins w:id="2400" w:author="Sridhar Mukalla" w:date="2023-07-21T15:58:00Z">
              <w:r>
                <w:rPr>
                  <w:lang w:val="en-US" w:eastAsia="ko-KR"/>
                </w:rPr>
                <w:t>+TT</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2B727718" w14:textId="2FAF34BC" w:rsidR="00182859" w:rsidRPr="006F4D85" w:rsidRDefault="00182859" w:rsidP="00EA3E0D">
            <w:pPr>
              <w:pStyle w:val="TAC"/>
              <w:rPr>
                <w:ins w:id="2401" w:author="Sridhar Mukalla" w:date="2023-07-21T15:54:00Z"/>
                <w:lang w:val="en-US" w:eastAsia="zh-CN"/>
              </w:rPr>
            </w:pPr>
            <w:ins w:id="2402" w:author="Sridhar Mukalla" w:date="2023-07-21T15:54:00Z">
              <w:r w:rsidRPr="006F4D85">
                <w:rPr>
                  <w:lang w:val="en-US" w:eastAsia="ko-KR"/>
                </w:rPr>
                <w:t>-</w:t>
              </w:r>
              <w:r w:rsidRPr="006F4D85">
                <w:rPr>
                  <w:lang w:val="en-US" w:eastAsia="zh-TW"/>
                </w:rPr>
                <w:t>85</w:t>
              </w:r>
              <w:r w:rsidRPr="006F4D85">
                <w:rPr>
                  <w:lang w:val="en-US" w:eastAsia="ko-KR"/>
                </w:rPr>
                <w:t>.5</w:t>
              </w:r>
            </w:ins>
            <w:ins w:id="2403" w:author="Sridhar Mukalla" w:date="2023-07-21T15:58:00Z">
              <w:r>
                <w:rPr>
                  <w:lang w:val="en-US" w:eastAsia="ko-KR"/>
                </w:rPr>
                <w:t>+TT</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14FADEE" w14:textId="6954664B" w:rsidR="00182859" w:rsidRPr="006F4D85" w:rsidRDefault="00182859" w:rsidP="00EA3E0D">
            <w:pPr>
              <w:pStyle w:val="TAC"/>
              <w:rPr>
                <w:ins w:id="2404" w:author="Sridhar Mukalla" w:date="2023-07-21T15:54:00Z"/>
                <w:sz w:val="16"/>
                <w:lang w:val="en-US"/>
              </w:rPr>
            </w:pPr>
            <w:ins w:id="2405" w:author="Sridhar Mukalla" w:date="2023-07-21T15:54:00Z">
              <w:r w:rsidRPr="006F4D85">
                <w:rPr>
                  <w:lang w:val="en-US" w:eastAsia="ko-KR"/>
                </w:rPr>
                <w:t>-1</w:t>
              </w:r>
              <w:r>
                <w:rPr>
                  <w:lang w:val="en-US" w:eastAsia="zh-TW"/>
                </w:rPr>
                <w:t>16</w:t>
              </w:r>
              <w:r w:rsidRPr="006F4D85">
                <w:rPr>
                  <w:lang w:val="en-US" w:eastAsia="ko-KR"/>
                </w:rPr>
                <w:t>.5</w:t>
              </w:r>
            </w:ins>
            <w:ins w:id="2406" w:author="Sridhar Mukalla" w:date="2023-07-21T15:58:00Z">
              <w:r>
                <w:rPr>
                  <w:lang w:val="en-US" w:eastAsia="ko-KR"/>
                </w:rPr>
                <w:t>+TT</w:t>
              </w:r>
            </w:ins>
          </w:p>
        </w:tc>
      </w:tr>
      <w:tr w:rsidR="00182859" w:rsidRPr="006F4D85" w14:paraId="21E97127" w14:textId="77777777" w:rsidTr="00EA3E0D">
        <w:trPr>
          <w:trHeight w:val="150"/>
          <w:jc w:val="center"/>
          <w:ins w:id="2407" w:author="Sridhar Mukalla" w:date="2023-07-21T15:54:00Z"/>
        </w:trPr>
        <w:tc>
          <w:tcPr>
            <w:tcW w:w="962" w:type="dxa"/>
            <w:tcBorders>
              <w:top w:val="nil"/>
              <w:left w:val="single" w:sz="4" w:space="0" w:color="auto"/>
              <w:bottom w:val="single" w:sz="4" w:space="0" w:color="auto"/>
              <w:right w:val="single" w:sz="4" w:space="0" w:color="auto"/>
            </w:tcBorders>
            <w:shd w:val="clear" w:color="auto" w:fill="auto"/>
            <w:hideMark/>
          </w:tcPr>
          <w:p w14:paraId="0097769C" w14:textId="77777777" w:rsidR="00182859" w:rsidRPr="006F4D85" w:rsidRDefault="00182859" w:rsidP="00EA3E0D">
            <w:pPr>
              <w:pStyle w:val="TAL"/>
              <w:rPr>
                <w:ins w:id="2408" w:author="Sridhar Mukalla" w:date="2023-07-21T15:54:00Z"/>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4DADE868" w14:textId="77777777" w:rsidR="00182859" w:rsidRPr="006F4D85" w:rsidRDefault="00182859" w:rsidP="00EA3E0D">
            <w:pPr>
              <w:pStyle w:val="TAL"/>
              <w:rPr>
                <w:ins w:id="2409" w:author="Sridhar Mukalla" w:date="2023-07-21T15:54: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3B9BE4B" w14:textId="77777777" w:rsidR="00182859" w:rsidRPr="006F4D85" w:rsidRDefault="00182859" w:rsidP="00EA3E0D">
            <w:pPr>
              <w:pStyle w:val="TAL"/>
              <w:rPr>
                <w:ins w:id="2410" w:author="Sridhar Mukalla" w:date="2023-07-21T15:54:00Z"/>
                <w:lang w:val="en-US"/>
              </w:rPr>
            </w:pPr>
            <w:ins w:id="2411" w:author="Sridhar Mukalla" w:date="2023-07-21T15:54:00Z">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27C60064" w14:textId="77777777" w:rsidR="00182859" w:rsidRPr="006F4D85" w:rsidRDefault="00182859" w:rsidP="00EA3E0D">
            <w:pPr>
              <w:pStyle w:val="TAC"/>
              <w:rPr>
                <w:ins w:id="2412" w:author="Sridhar Mukalla" w:date="2023-07-21T15:54: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7209B831" w14:textId="77777777" w:rsidR="00182859" w:rsidRPr="006F4D85" w:rsidRDefault="00182859" w:rsidP="00EA3E0D">
            <w:pPr>
              <w:pStyle w:val="TAC"/>
              <w:rPr>
                <w:ins w:id="2413" w:author="Sridhar Mukalla" w:date="2023-07-21T15:54:00Z"/>
                <w:lang w:val="en-US"/>
              </w:rPr>
            </w:pPr>
          </w:p>
        </w:tc>
        <w:tc>
          <w:tcPr>
            <w:tcW w:w="1620" w:type="dxa"/>
            <w:gridSpan w:val="4"/>
            <w:tcBorders>
              <w:top w:val="nil"/>
              <w:left w:val="single" w:sz="4" w:space="0" w:color="auto"/>
              <w:bottom w:val="nil"/>
              <w:right w:val="single" w:sz="4" w:space="0" w:color="auto"/>
            </w:tcBorders>
            <w:shd w:val="clear" w:color="auto" w:fill="auto"/>
            <w:hideMark/>
          </w:tcPr>
          <w:p w14:paraId="79EC3505" w14:textId="77777777" w:rsidR="00182859" w:rsidRPr="006F4D85" w:rsidRDefault="00182859" w:rsidP="00EA3E0D">
            <w:pPr>
              <w:pStyle w:val="TAC"/>
              <w:rPr>
                <w:ins w:id="2414" w:author="Sridhar Mukalla" w:date="2023-07-21T15:54: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BAFF84" w14:textId="5A9ABCD7" w:rsidR="00182859" w:rsidRPr="006F4D85" w:rsidRDefault="00182859" w:rsidP="00EA3E0D">
            <w:pPr>
              <w:pStyle w:val="TAC"/>
              <w:rPr>
                <w:ins w:id="2415" w:author="Sridhar Mukalla" w:date="2023-07-21T15:54:00Z"/>
                <w:sz w:val="16"/>
                <w:lang w:val="en-US"/>
              </w:rPr>
            </w:pPr>
            <w:ins w:id="2416" w:author="Sridhar Mukalla" w:date="2023-07-21T15:54:00Z">
              <w:r w:rsidRPr="006F4D85">
                <w:rPr>
                  <w:lang w:val="en-US" w:eastAsia="ko-KR"/>
                </w:rPr>
                <w:t>-1</w:t>
              </w:r>
              <w:r>
                <w:rPr>
                  <w:lang w:val="en-US" w:eastAsia="zh-TW"/>
                </w:rPr>
                <w:t>16</w:t>
              </w:r>
            </w:ins>
            <w:ins w:id="2417" w:author="Sridhar Mukalla" w:date="2023-07-21T15:58:00Z">
              <w:r w:rsidR="006378B0">
                <w:rPr>
                  <w:lang w:val="en-US" w:eastAsia="zh-TW"/>
                </w:rPr>
                <w:t>+TT</w:t>
              </w:r>
            </w:ins>
          </w:p>
        </w:tc>
      </w:tr>
      <w:tr w:rsidR="00182859" w:rsidRPr="006F4D85" w14:paraId="196E69E5" w14:textId="77777777" w:rsidTr="00EA3E0D">
        <w:trPr>
          <w:trHeight w:val="150"/>
          <w:jc w:val="center"/>
          <w:ins w:id="2418" w:author="Sridhar Mukalla" w:date="2023-07-21T15:54:00Z"/>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3A6A4EF" w14:textId="77777777" w:rsidR="00182859" w:rsidRPr="006F4D85" w:rsidRDefault="00182859" w:rsidP="00EA3E0D">
            <w:pPr>
              <w:pStyle w:val="TAL"/>
              <w:rPr>
                <w:ins w:id="2419" w:author="Sridhar Mukalla" w:date="2023-07-21T15:54:00Z"/>
                <w:lang w:val="en-US" w:eastAsia="ko-KR"/>
              </w:rPr>
            </w:pPr>
            <w:ins w:id="2420" w:author="Sridhar Mukalla" w:date="2023-07-21T15:54:00Z">
              <w:r w:rsidRPr="006F4D85">
                <w:rPr>
                  <w:lang w:val="en-US" w:eastAsia="ko-KR"/>
                </w:rPr>
                <w:t>SS-SINR</w:t>
              </w:r>
              <w:r w:rsidRPr="006F4D85">
                <w:rPr>
                  <w:vertAlign w:val="superscript"/>
                  <w:lang w:val="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14:paraId="7B122E67" w14:textId="77777777" w:rsidR="00182859" w:rsidRPr="006F4D85" w:rsidRDefault="00182859" w:rsidP="00EA3E0D">
            <w:pPr>
              <w:pStyle w:val="TAL"/>
              <w:rPr>
                <w:ins w:id="2421" w:author="Sridhar Mukalla" w:date="2023-07-21T15:54:00Z"/>
                <w:lang w:eastAsia="zh-CN"/>
              </w:rPr>
            </w:pPr>
            <w:ins w:id="2422" w:author="Sridhar Mukalla" w:date="2023-07-21T15:54:00Z">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038B0D7F" w14:textId="77777777" w:rsidR="00182859" w:rsidRPr="006F4D85" w:rsidRDefault="00182859" w:rsidP="00EA3E0D">
            <w:pPr>
              <w:pStyle w:val="TAC"/>
              <w:rPr>
                <w:ins w:id="2423" w:author="Sridhar Mukalla" w:date="2023-07-21T15:54:00Z"/>
                <w:szCs w:val="22"/>
                <w:lang w:val="en-US" w:eastAsia="ko-KR"/>
              </w:rPr>
            </w:pPr>
            <w:ins w:id="2424" w:author="Sridhar Mukalla" w:date="2023-07-21T15:54:00Z">
              <w:r w:rsidRPr="006F4D85">
                <w:rPr>
                  <w:szCs w:val="22"/>
                  <w:lang w:val="en-US" w:eastAsia="ko-KR"/>
                </w:rPr>
                <w:t>dB</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08918028" w14:textId="2511DF61" w:rsidR="00182859" w:rsidRPr="006F4D85" w:rsidRDefault="00182859" w:rsidP="00EA3E0D">
            <w:pPr>
              <w:pStyle w:val="TAC"/>
              <w:rPr>
                <w:ins w:id="2425" w:author="Sridhar Mukalla" w:date="2023-07-21T15:54:00Z"/>
              </w:rPr>
            </w:pPr>
            <w:ins w:id="2426" w:author="Sridhar Mukalla" w:date="2023-07-21T15:54:00Z">
              <w:r w:rsidRPr="006F4D85">
                <w:t>-1.75</w:t>
              </w:r>
            </w:ins>
            <w:ins w:id="2427" w:author="Sridhar Mukalla" w:date="2023-07-21T15:58:00Z">
              <w:r w:rsidR="006378B0">
                <w:t>+TT</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0EE28CA" w14:textId="56B33B9A" w:rsidR="00182859" w:rsidRPr="006F4D85" w:rsidRDefault="00182859" w:rsidP="00EA3E0D">
            <w:pPr>
              <w:pStyle w:val="TAC"/>
              <w:rPr>
                <w:ins w:id="2428" w:author="Sridhar Mukalla" w:date="2023-07-21T15:54:00Z"/>
              </w:rPr>
            </w:pPr>
            <w:ins w:id="2429" w:author="Sridhar Mukalla" w:date="2023-07-21T15:54:00Z">
              <w:r w:rsidRPr="006F4D85">
                <w:t>20</w:t>
              </w:r>
            </w:ins>
            <w:ins w:id="2430" w:author="Sridhar Mukalla" w:date="2023-07-21T15:58:00Z">
              <w:r w:rsidR="006378B0">
                <w:t>+TT</w:t>
              </w:r>
            </w:ins>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5B9FB84E" w14:textId="0895F99D" w:rsidR="00182859" w:rsidRPr="006F4D85" w:rsidRDefault="00182859" w:rsidP="00EA3E0D">
            <w:pPr>
              <w:pStyle w:val="TAC"/>
              <w:rPr>
                <w:ins w:id="2431" w:author="Sridhar Mukalla" w:date="2023-07-21T15:54:00Z"/>
              </w:rPr>
            </w:pPr>
            <w:ins w:id="2432" w:author="Sridhar Mukalla" w:date="2023-07-21T15:54:00Z">
              <w:r w:rsidRPr="006F4D85">
                <w:t>-4.0</w:t>
              </w:r>
            </w:ins>
            <w:ins w:id="2433" w:author="Sridhar Mukalla" w:date="2023-07-21T15:58:00Z">
              <w:r w:rsidR="006378B0">
                <w:t>+TT</w:t>
              </w:r>
            </w:ins>
          </w:p>
        </w:tc>
      </w:tr>
      <w:tr w:rsidR="00182859" w:rsidRPr="006F4D85" w14:paraId="5BA584F5" w14:textId="77777777" w:rsidTr="00EA3E0D">
        <w:trPr>
          <w:trHeight w:val="150"/>
          <w:jc w:val="center"/>
          <w:ins w:id="2434" w:author="Sridhar Mukalla" w:date="2023-07-21T15:54:00Z"/>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BE13CB3" w14:textId="77777777" w:rsidR="00182859" w:rsidRPr="006F4D85" w:rsidRDefault="00182859" w:rsidP="00EA3E0D">
            <w:pPr>
              <w:pStyle w:val="TAL"/>
              <w:rPr>
                <w:ins w:id="2435" w:author="Sridhar Mukalla" w:date="2023-07-21T15:54:00Z"/>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4AE275F2" w14:textId="77777777" w:rsidR="00182859" w:rsidRPr="006F4D85" w:rsidRDefault="00182859" w:rsidP="00EA3E0D">
            <w:pPr>
              <w:pStyle w:val="TAL"/>
              <w:rPr>
                <w:ins w:id="2436" w:author="Sridhar Mukalla" w:date="2023-07-21T15:54:00Z"/>
                <w:lang w:val="sv-SE"/>
              </w:rPr>
            </w:pPr>
            <w:ins w:id="2437" w:author="Sridhar Mukalla" w:date="2023-07-21T15:54:00Z">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6CD3935D" w14:textId="77777777" w:rsidR="00182859" w:rsidRPr="006F4D85" w:rsidRDefault="00182859" w:rsidP="00EA3E0D">
            <w:pPr>
              <w:pStyle w:val="TAC"/>
              <w:rPr>
                <w:ins w:id="2438" w:author="Sridhar Mukalla" w:date="2023-07-21T15:54:00Z"/>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0BC93772" w14:textId="77777777" w:rsidR="00182859" w:rsidRPr="006F4D85" w:rsidRDefault="00182859" w:rsidP="00EA3E0D">
            <w:pPr>
              <w:pStyle w:val="TAC"/>
              <w:rPr>
                <w:ins w:id="2439" w:author="Sridhar Mukalla" w:date="2023-07-21T15:54:00Z"/>
              </w:rPr>
            </w:pPr>
          </w:p>
        </w:tc>
        <w:tc>
          <w:tcPr>
            <w:tcW w:w="1620" w:type="dxa"/>
            <w:gridSpan w:val="4"/>
            <w:tcBorders>
              <w:top w:val="nil"/>
              <w:left w:val="single" w:sz="4" w:space="0" w:color="auto"/>
              <w:bottom w:val="nil"/>
              <w:right w:val="single" w:sz="4" w:space="0" w:color="auto"/>
            </w:tcBorders>
            <w:shd w:val="clear" w:color="auto" w:fill="auto"/>
            <w:hideMark/>
          </w:tcPr>
          <w:p w14:paraId="4160D02E" w14:textId="77777777" w:rsidR="00182859" w:rsidRPr="006F4D85" w:rsidRDefault="00182859" w:rsidP="00EA3E0D">
            <w:pPr>
              <w:pStyle w:val="TAC"/>
              <w:rPr>
                <w:ins w:id="2440" w:author="Sridhar Mukalla" w:date="2023-07-21T15:54:00Z"/>
              </w:rPr>
            </w:pPr>
          </w:p>
        </w:tc>
        <w:tc>
          <w:tcPr>
            <w:tcW w:w="1710" w:type="dxa"/>
            <w:gridSpan w:val="4"/>
            <w:tcBorders>
              <w:top w:val="nil"/>
              <w:left w:val="single" w:sz="4" w:space="0" w:color="auto"/>
              <w:bottom w:val="nil"/>
              <w:right w:val="single" w:sz="4" w:space="0" w:color="auto"/>
            </w:tcBorders>
            <w:shd w:val="clear" w:color="auto" w:fill="auto"/>
            <w:hideMark/>
          </w:tcPr>
          <w:p w14:paraId="3A1F3E4B" w14:textId="77777777" w:rsidR="00182859" w:rsidRPr="006F4D85" w:rsidRDefault="00182859" w:rsidP="00EA3E0D">
            <w:pPr>
              <w:pStyle w:val="TAC"/>
              <w:rPr>
                <w:ins w:id="2441" w:author="Sridhar Mukalla" w:date="2023-07-21T15:54:00Z"/>
              </w:rPr>
            </w:pPr>
          </w:p>
        </w:tc>
      </w:tr>
      <w:tr w:rsidR="00182859" w:rsidRPr="006F4D85" w14:paraId="69554A8B" w14:textId="77777777" w:rsidTr="00EA3E0D">
        <w:trPr>
          <w:trHeight w:val="75"/>
          <w:jc w:val="center"/>
          <w:ins w:id="2442" w:author="Sridhar Mukalla" w:date="2023-07-21T15:54:00Z"/>
        </w:trPr>
        <w:tc>
          <w:tcPr>
            <w:tcW w:w="962" w:type="dxa"/>
            <w:tcBorders>
              <w:top w:val="single" w:sz="4" w:space="0" w:color="auto"/>
              <w:left w:val="single" w:sz="4" w:space="0" w:color="auto"/>
              <w:bottom w:val="nil"/>
              <w:right w:val="single" w:sz="4" w:space="0" w:color="auto"/>
            </w:tcBorders>
            <w:shd w:val="clear" w:color="auto" w:fill="auto"/>
            <w:hideMark/>
          </w:tcPr>
          <w:p w14:paraId="77EA904E" w14:textId="77777777" w:rsidR="00182859" w:rsidRPr="006F4D85" w:rsidRDefault="00182859" w:rsidP="00EA3E0D">
            <w:pPr>
              <w:pStyle w:val="TAL"/>
              <w:rPr>
                <w:ins w:id="2443" w:author="Sridhar Mukalla" w:date="2023-07-21T15:54:00Z"/>
                <w:lang w:val="en-US"/>
              </w:rPr>
            </w:pPr>
            <w:ins w:id="2444" w:author="Sridhar Mukalla" w:date="2023-07-21T15:54:00Z">
              <w:r w:rsidRPr="006F4D85">
                <w:rPr>
                  <w:lang w:val="en-US"/>
                </w:rPr>
                <w:t>Io</w:t>
              </w:r>
              <w:r w:rsidRPr="006F4D85">
                <w:rPr>
                  <w:vertAlign w:val="superscript"/>
                  <w:lang w:val="en-US"/>
                </w:rPr>
                <w:t>Note3</w:t>
              </w:r>
            </w:ins>
          </w:p>
        </w:tc>
        <w:tc>
          <w:tcPr>
            <w:tcW w:w="1121" w:type="dxa"/>
            <w:tcBorders>
              <w:top w:val="single" w:sz="4" w:space="0" w:color="auto"/>
              <w:left w:val="single" w:sz="4" w:space="0" w:color="auto"/>
              <w:bottom w:val="nil"/>
              <w:right w:val="single" w:sz="4" w:space="0" w:color="auto"/>
            </w:tcBorders>
            <w:shd w:val="clear" w:color="auto" w:fill="auto"/>
            <w:hideMark/>
          </w:tcPr>
          <w:p w14:paraId="7CAEF05A" w14:textId="77777777" w:rsidR="00182859" w:rsidRPr="006F4D85" w:rsidRDefault="00182859" w:rsidP="00EA3E0D">
            <w:pPr>
              <w:pStyle w:val="TAL"/>
              <w:rPr>
                <w:ins w:id="2445" w:author="Sridhar Mukalla" w:date="2023-07-21T15:54:00Z"/>
                <w:lang w:val="en-US" w:eastAsia="zh-CN"/>
              </w:rPr>
            </w:pPr>
            <w:ins w:id="2446" w:author="Sridhar Mukalla" w:date="2023-07-21T15:54:00Z">
              <w:r w:rsidRPr="006F4D85">
                <w:t>Config</w:t>
              </w:r>
              <w:r>
                <w:rPr>
                  <w:rFonts w:eastAsia="Malgun Gothic"/>
                  <w:szCs w:val="18"/>
                </w:rPr>
                <w:t xml:space="preserve"> 1,2</w:t>
              </w:r>
            </w:ins>
          </w:p>
        </w:tc>
        <w:tc>
          <w:tcPr>
            <w:tcW w:w="1715" w:type="dxa"/>
            <w:tcBorders>
              <w:top w:val="single" w:sz="4" w:space="0" w:color="auto"/>
              <w:left w:val="single" w:sz="4" w:space="0" w:color="auto"/>
              <w:bottom w:val="single" w:sz="4" w:space="0" w:color="auto"/>
              <w:right w:val="single" w:sz="4" w:space="0" w:color="auto"/>
            </w:tcBorders>
            <w:hideMark/>
          </w:tcPr>
          <w:p w14:paraId="5E479BD0" w14:textId="77777777" w:rsidR="00182859" w:rsidRPr="003F04AC" w:rsidRDefault="00182859" w:rsidP="00EA3E0D">
            <w:pPr>
              <w:pStyle w:val="TAL"/>
              <w:rPr>
                <w:ins w:id="2447" w:author="Sridhar Mukalla" w:date="2023-07-21T15:54:00Z"/>
                <w:lang w:eastAsia="zh-CN"/>
              </w:rPr>
            </w:pPr>
            <w:ins w:id="2448" w:author="Sridhar Mukalla" w:date="2023-07-21T15:54:00Z">
              <w:r w:rsidRPr="00500227">
                <w:rPr>
                  <w:lang w:val="sv-SE"/>
                </w:rPr>
                <w:t>NR_CCA_FR1_I</w:t>
              </w:r>
            </w:ins>
          </w:p>
        </w:tc>
        <w:tc>
          <w:tcPr>
            <w:tcW w:w="970" w:type="dxa"/>
            <w:tcBorders>
              <w:top w:val="single" w:sz="4" w:space="0" w:color="auto"/>
              <w:left w:val="single" w:sz="4" w:space="0" w:color="auto"/>
              <w:bottom w:val="nil"/>
              <w:right w:val="single" w:sz="4" w:space="0" w:color="auto"/>
            </w:tcBorders>
            <w:shd w:val="clear" w:color="auto" w:fill="auto"/>
            <w:hideMark/>
          </w:tcPr>
          <w:p w14:paraId="7C3162C9" w14:textId="77777777" w:rsidR="00182859" w:rsidRPr="006F4D85" w:rsidRDefault="00182859" w:rsidP="00EA3E0D">
            <w:pPr>
              <w:pStyle w:val="TAC"/>
              <w:rPr>
                <w:ins w:id="2449" w:author="Sridhar Mukalla" w:date="2023-07-21T15:54:00Z"/>
                <w:lang w:val="en-US"/>
              </w:rPr>
            </w:pPr>
            <w:ins w:id="2450" w:author="Sridhar Mukalla" w:date="2023-07-21T15:54:00Z">
              <w:r w:rsidRPr="006F4D85">
                <w:rPr>
                  <w:lang w:val="en-US"/>
                </w:rPr>
                <w:t>dBm/</w:t>
              </w:r>
            </w:ins>
          </w:p>
          <w:p w14:paraId="0DA7AC43" w14:textId="77777777" w:rsidR="00182859" w:rsidRPr="006F4D85" w:rsidRDefault="00182859" w:rsidP="00EA3E0D">
            <w:pPr>
              <w:pStyle w:val="TAC"/>
              <w:rPr>
                <w:ins w:id="2451" w:author="Sridhar Mukalla" w:date="2023-07-21T15:54:00Z"/>
                <w:lang w:val="en-US"/>
              </w:rPr>
            </w:pPr>
            <w:ins w:id="2452" w:author="Sridhar Mukalla" w:date="2023-07-21T15:54:00Z">
              <w:r w:rsidRPr="006F4D85">
                <w:rPr>
                  <w:lang w:val="en-US"/>
                </w:rPr>
                <w:t>38.16MHz</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748847E6" w14:textId="3D066BDE" w:rsidR="00182859" w:rsidRPr="006F4D85" w:rsidRDefault="00182859" w:rsidP="00EA3E0D">
            <w:pPr>
              <w:pStyle w:val="TAC"/>
              <w:rPr>
                <w:ins w:id="2453" w:author="Sridhar Mukalla" w:date="2023-07-21T15:54:00Z"/>
                <w:lang w:val="en-US"/>
              </w:rPr>
            </w:pPr>
            <w:ins w:id="2454" w:author="Sridhar Mukalla" w:date="2023-07-21T15:54:00Z">
              <w:r w:rsidRPr="006F4D85">
                <w:rPr>
                  <w:lang w:val="en-US" w:eastAsia="ko-KR"/>
                </w:rPr>
                <w:t>-51.73</w:t>
              </w:r>
            </w:ins>
            <w:ins w:id="2455" w:author="Sridhar Mukalla" w:date="2023-07-21T15:58:00Z">
              <w:r w:rsidR="006378B0">
                <w:rPr>
                  <w:lang w:val="en-US" w:eastAsia="ko-KR"/>
                </w:rPr>
                <w:t>+TT</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2B3B4049" w14:textId="201590E5" w:rsidR="00182859" w:rsidRPr="006F4D85" w:rsidRDefault="00182859" w:rsidP="00EA3E0D">
            <w:pPr>
              <w:pStyle w:val="TAC"/>
              <w:rPr>
                <w:ins w:id="2456" w:author="Sridhar Mukalla" w:date="2023-07-21T15:54:00Z"/>
                <w:lang w:val="en-US" w:eastAsia="zh-CN"/>
              </w:rPr>
            </w:pPr>
            <w:ins w:id="2457" w:author="Sridhar Mukalla" w:date="2023-07-21T15:54:00Z">
              <w:r w:rsidRPr="006F4D85">
                <w:rPr>
                  <w:lang w:val="en-US" w:eastAsia="ko-KR"/>
                </w:rPr>
                <w:t>-54.41</w:t>
              </w:r>
            </w:ins>
            <w:ins w:id="2458" w:author="Sridhar Mukalla" w:date="2023-07-21T15:58:00Z">
              <w:r w:rsidR="006378B0">
                <w:rPr>
                  <w:lang w:val="en-US" w:eastAsia="ko-KR"/>
                </w:rPr>
                <w:t>+TT</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B1E0292" w14:textId="19C7A937" w:rsidR="00182859" w:rsidRPr="006F4D85" w:rsidRDefault="00182859" w:rsidP="00EA3E0D">
            <w:pPr>
              <w:pStyle w:val="TAC"/>
              <w:rPr>
                <w:ins w:id="2459" w:author="Sridhar Mukalla" w:date="2023-07-21T15:54:00Z"/>
                <w:rFonts w:eastAsia="PMingLiU"/>
                <w:lang w:val="en-US"/>
              </w:rPr>
            </w:pPr>
            <w:ins w:id="2460" w:author="Sridhar Mukalla" w:date="2023-07-21T15:54:00Z">
              <w:r w:rsidRPr="006F4D85">
                <w:rPr>
                  <w:lang w:val="en-US" w:eastAsia="ko-KR"/>
                </w:rPr>
                <w:t>-8</w:t>
              </w:r>
              <w:r>
                <w:rPr>
                  <w:lang w:val="en-US" w:eastAsia="ko-KR"/>
                </w:rPr>
                <w:t>0</w:t>
              </w:r>
            </w:ins>
            <w:ins w:id="2461" w:author="Sridhar Mukalla" w:date="2023-07-21T15:58:00Z">
              <w:r w:rsidR="006378B0">
                <w:rPr>
                  <w:lang w:val="en-US" w:eastAsia="ko-KR"/>
                </w:rPr>
                <w:t>+TT</w:t>
              </w:r>
            </w:ins>
          </w:p>
        </w:tc>
      </w:tr>
      <w:tr w:rsidR="00182859" w:rsidRPr="006F4D85" w14:paraId="6398F227" w14:textId="77777777" w:rsidTr="00EA3E0D">
        <w:trPr>
          <w:trHeight w:val="75"/>
          <w:jc w:val="center"/>
          <w:ins w:id="2462" w:author="Sridhar Mukalla" w:date="2023-07-21T15:54:00Z"/>
        </w:trPr>
        <w:tc>
          <w:tcPr>
            <w:tcW w:w="962" w:type="dxa"/>
            <w:tcBorders>
              <w:top w:val="nil"/>
              <w:left w:val="single" w:sz="4" w:space="0" w:color="auto"/>
              <w:bottom w:val="nil"/>
              <w:right w:val="single" w:sz="4" w:space="0" w:color="auto"/>
            </w:tcBorders>
            <w:shd w:val="clear" w:color="auto" w:fill="auto"/>
            <w:hideMark/>
          </w:tcPr>
          <w:p w14:paraId="0819967C" w14:textId="77777777" w:rsidR="00182859" w:rsidRPr="006F4D85" w:rsidRDefault="00182859" w:rsidP="00EA3E0D">
            <w:pPr>
              <w:pStyle w:val="TAL"/>
              <w:rPr>
                <w:ins w:id="2463" w:author="Sridhar Mukalla" w:date="2023-07-21T15:54:00Z"/>
                <w:lang w:val="en-US"/>
              </w:rPr>
            </w:pPr>
          </w:p>
        </w:tc>
        <w:tc>
          <w:tcPr>
            <w:tcW w:w="1121" w:type="dxa"/>
            <w:tcBorders>
              <w:top w:val="nil"/>
              <w:left w:val="single" w:sz="4" w:space="0" w:color="auto"/>
              <w:bottom w:val="nil"/>
              <w:right w:val="single" w:sz="4" w:space="0" w:color="auto"/>
            </w:tcBorders>
            <w:shd w:val="clear" w:color="auto" w:fill="auto"/>
            <w:hideMark/>
          </w:tcPr>
          <w:p w14:paraId="58AEBA4F" w14:textId="77777777" w:rsidR="00182859" w:rsidRPr="006F4D85" w:rsidRDefault="00182859" w:rsidP="00EA3E0D">
            <w:pPr>
              <w:pStyle w:val="TAL"/>
              <w:rPr>
                <w:ins w:id="2464" w:author="Sridhar Mukalla" w:date="2023-07-21T15:54: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22E496F" w14:textId="77777777" w:rsidR="00182859" w:rsidRPr="006F4D85" w:rsidRDefault="00182859" w:rsidP="00EA3E0D">
            <w:pPr>
              <w:pStyle w:val="TAL"/>
              <w:rPr>
                <w:ins w:id="2465" w:author="Sridhar Mukalla" w:date="2023-07-21T15:54:00Z"/>
                <w:lang w:val="en-US"/>
              </w:rPr>
            </w:pPr>
            <w:ins w:id="2466" w:author="Sridhar Mukalla" w:date="2023-07-21T15:54:00Z">
              <w:r w:rsidRPr="00500227">
                <w:rPr>
                  <w:lang w:val="sv-SE"/>
                </w:rPr>
                <w:t>NR_CCA_FR1_</w:t>
              </w:r>
              <w:r>
                <w:rPr>
                  <w:lang w:val="sv-SE"/>
                </w:rPr>
                <w:t>J</w:t>
              </w:r>
            </w:ins>
          </w:p>
        </w:tc>
        <w:tc>
          <w:tcPr>
            <w:tcW w:w="970" w:type="dxa"/>
            <w:tcBorders>
              <w:top w:val="nil"/>
              <w:left w:val="single" w:sz="4" w:space="0" w:color="auto"/>
              <w:bottom w:val="nil"/>
              <w:right w:val="single" w:sz="4" w:space="0" w:color="auto"/>
            </w:tcBorders>
            <w:shd w:val="clear" w:color="auto" w:fill="auto"/>
            <w:hideMark/>
          </w:tcPr>
          <w:p w14:paraId="04C3EDE9" w14:textId="77777777" w:rsidR="00182859" w:rsidRPr="006F4D85" w:rsidRDefault="00182859" w:rsidP="00EA3E0D">
            <w:pPr>
              <w:pStyle w:val="TAC"/>
              <w:rPr>
                <w:ins w:id="2467" w:author="Sridhar Mukalla" w:date="2023-07-21T15:54:00Z"/>
                <w:lang w:val="en-US"/>
              </w:rPr>
            </w:pPr>
          </w:p>
        </w:tc>
        <w:tc>
          <w:tcPr>
            <w:tcW w:w="1620" w:type="dxa"/>
            <w:gridSpan w:val="3"/>
            <w:tcBorders>
              <w:top w:val="nil"/>
              <w:left w:val="single" w:sz="4" w:space="0" w:color="auto"/>
              <w:bottom w:val="nil"/>
              <w:right w:val="single" w:sz="4" w:space="0" w:color="auto"/>
            </w:tcBorders>
            <w:shd w:val="clear" w:color="auto" w:fill="auto"/>
            <w:hideMark/>
          </w:tcPr>
          <w:p w14:paraId="6B8ABB2A" w14:textId="77777777" w:rsidR="00182859" w:rsidRPr="006F4D85" w:rsidRDefault="00182859" w:rsidP="00EA3E0D">
            <w:pPr>
              <w:pStyle w:val="TAC"/>
              <w:rPr>
                <w:ins w:id="2468" w:author="Sridhar Mukalla" w:date="2023-07-21T15:54:00Z"/>
                <w:lang w:val="en-US"/>
              </w:rPr>
            </w:pPr>
          </w:p>
        </w:tc>
        <w:tc>
          <w:tcPr>
            <w:tcW w:w="1620" w:type="dxa"/>
            <w:gridSpan w:val="4"/>
            <w:tcBorders>
              <w:top w:val="nil"/>
              <w:left w:val="single" w:sz="4" w:space="0" w:color="auto"/>
              <w:bottom w:val="nil"/>
              <w:right w:val="single" w:sz="4" w:space="0" w:color="auto"/>
            </w:tcBorders>
            <w:shd w:val="clear" w:color="auto" w:fill="auto"/>
            <w:hideMark/>
          </w:tcPr>
          <w:p w14:paraId="443B2AF3" w14:textId="77777777" w:rsidR="00182859" w:rsidRPr="006F4D85" w:rsidRDefault="00182859" w:rsidP="00EA3E0D">
            <w:pPr>
              <w:pStyle w:val="TAC"/>
              <w:rPr>
                <w:ins w:id="2469" w:author="Sridhar Mukalla" w:date="2023-07-21T15:54: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CEB8D50" w14:textId="0D77773B" w:rsidR="00182859" w:rsidRPr="006F4D85" w:rsidRDefault="00182859" w:rsidP="00EA3E0D">
            <w:pPr>
              <w:pStyle w:val="TAC"/>
              <w:rPr>
                <w:ins w:id="2470" w:author="Sridhar Mukalla" w:date="2023-07-21T15:54:00Z"/>
                <w:lang w:val="en-US"/>
              </w:rPr>
            </w:pPr>
            <w:ins w:id="2471" w:author="Sridhar Mukalla" w:date="2023-07-21T15:54:00Z">
              <w:r w:rsidRPr="006F4D85">
                <w:rPr>
                  <w:lang w:val="en-US" w:eastAsia="ko-KR"/>
                </w:rPr>
                <w:t>-</w:t>
              </w:r>
              <w:r>
                <w:rPr>
                  <w:lang w:val="en-US" w:eastAsia="ko-KR"/>
                </w:rPr>
                <w:t>79</w:t>
              </w:r>
              <w:r w:rsidRPr="006F4D85">
                <w:rPr>
                  <w:lang w:val="en-US" w:eastAsia="ko-KR"/>
                </w:rPr>
                <w:t>.5</w:t>
              </w:r>
            </w:ins>
            <w:ins w:id="2472" w:author="Sridhar Mukalla" w:date="2023-07-21T15:58:00Z">
              <w:r w:rsidR="006378B0">
                <w:rPr>
                  <w:lang w:val="en-US" w:eastAsia="ko-KR"/>
                </w:rPr>
                <w:t>+TT</w:t>
              </w:r>
            </w:ins>
          </w:p>
        </w:tc>
      </w:tr>
      <w:tr w:rsidR="00182859" w:rsidRPr="006F4D85" w14:paraId="56A23DCC" w14:textId="77777777" w:rsidTr="00EA3E0D">
        <w:trPr>
          <w:jc w:val="center"/>
          <w:ins w:id="2473"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7D8EB5EE" w14:textId="77777777" w:rsidR="00182859" w:rsidRPr="006F4D85" w:rsidRDefault="00182859" w:rsidP="00EA3E0D">
            <w:pPr>
              <w:pStyle w:val="TAL"/>
              <w:rPr>
                <w:ins w:id="2474" w:author="Sridhar Mukalla" w:date="2023-07-21T15:54:00Z"/>
                <w:lang w:val="en-US"/>
              </w:rPr>
            </w:pPr>
            <w:ins w:id="2475" w:author="Sridhar Mukalla" w:date="2023-07-21T15:54:00Z">
              <w:r w:rsidRPr="006F4D85">
                <w:rPr>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14:paraId="66E65DA6" w14:textId="77777777" w:rsidR="00182859" w:rsidRPr="006F4D85" w:rsidRDefault="00182859" w:rsidP="00EA3E0D">
            <w:pPr>
              <w:pStyle w:val="TAC"/>
              <w:rPr>
                <w:ins w:id="2476" w:author="Sridhar Mukalla" w:date="2023-07-21T15:54:00Z"/>
                <w:lang w:val="en-US"/>
              </w:rPr>
            </w:pPr>
            <w:ins w:id="2477" w:author="Sridhar Mukalla" w:date="2023-07-21T15:54:00Z">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2EA3A29D" w14:textId="77777777" w:rsidR="00182859" w:rsidRPr="006F4D85" w:rsidRDefault="00182859" w:rsidP="00EA3E0D">
            <w:pPr>
              <w:pStyle w:val="TAC"/>
              <w:rPr>
                <w:ins w:id="2478" w:author="Sridhar Mukalla" w:date="2023-07-21T15:54:00Z"/>
                <w:lang w:val="en-US"/>
              </w:rPr>
            </w:pPr>
            <w:ins w:id="2479" w:author="Sridhar Mukalla" w:date="2023-07-21T15:54:00Z">
              <w:r w:rsidRPr="006F4D85">
                <w:rPr>
                  <w:lang w:val="en-US" w:eastAsia="ko-KR"/>
                </w:rPr>
                <w:t>AWGN</w:t>
              </w:r>
            </w:ins>
          </w:p>
        </w:tc>
      </w:tr>
      <w:tr w:rsidR="00182859" w:rsidRPr="006F4D85" w14:paraId="6EF74EF6" w14:textId="77777777" w:rsidTr="00EA3E0D">
        <w:trPr>
          <w:jc w:val="center"/>
          <w:ins w:id="2480" w:author="Sridhar Mukalla" w:date="2023-07-21T15:54:00Z"/>
        </w:trPr>
        <w:tc>
          <w:tcPr>
            <w:tcW w:w="3798" w:type="dxa"/>
            <w:gridSpan w:val="3"/>
            <w:tcBorders>
              <w:top w:val="single" w:sz="4" w:space="0" w:color="auto"/>
              <w:left w:val="single" w:sz="4" w:space="0" w:color="auto"/>
              <w:bottom w:val="single" w:sz="4" w:space="0" w:color="auto"/>
              <w:right w:val="single" w:sz="4" w:space="0" w:color="auto"/>
            </w:tcBorders>
            <w:hideMark/>
          </w:tcPr>
          <w:p w14:paraId="29299001" w14:textId="77777777" w:rsidR="00182859" w:rsidRPr="006F4D85" w:rsidRDefault="00182859" w:rsidP="00EA3E0D">
            <w:pPr>
              <w:pStyle w:val="TAL"/>
              <w:rPr>
                <w:ins w:id="2481" w:author="Sridhar Mukalla" w:date="2023-07-21T15:54:00Z"/>
                <w:lang w:val="en-US"/>
              </w:rPr>
            </w:pPr>
            <w:ins w:id="2482" w:author="Sridhar Mukalla" w:date="2023-07-21T15:54:00Z">
              <w:r w:rsidRPr="006F4D85">
                <w:rPr>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14:paraId="3A86487C" w14:textId="77777777" w:rsidR="00182859" w:rsidRPr="006F4D85" w:rsidRDefault="00182859" w:rsidP="00EA3E0D">
            <w:pPr>
              <w:pStyle w:val="TAC"/>
              <w:rPr>
                <w:ins w:id="2483" w:author="Sridhar Mukalla" w:date="2023-07-21T15:54:00Z"/>
                <w:lang w:val="en-US"/>
              </w:rPr>
            </w:pPr>
            <w:ins w:id="2484" w:author="Sridhar Mukalla" w:date="2023-07-21T15:54:00Z">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4C9799E2" w14:textId="77777777" w:rsidR="00182859" w:rsidRPr="006F4D85" w:rsidRDefault="00182859" w:rsidP="00EA3E0D">
            <w:pPr>
              <w:pStyle w:val="TAC"/>
              <w:rPr>
                <w:ins w:id="2485" w:author="Sridhar Mukalla" w:date="2023-07-21T15:54:00Z"/>
                <w:lang w:val="en-US" w:eastAsia="ko-KR"/>
              </w:rPr>
            </w:pPr>
            <w:ins w:id="2486" w:author="Sridhar Mukalla" w:date="2023-07-21T15:54:00Z">
              <w:r w:rsidRPr="006F4D85">
                <w:rPr>
                  <w:lang w:val="en-US" w:eastAsia="ko-KR"/>
                </w:rPr>
                <w:t>1x2</w:t>
              </w:r>
            </w:ins>
          </w:p>
        </w:tc>
      </w:tr>
      <w:tr w:rsidR="00182859" w:rsidRPr="006F4D85" w14:paraId="63EBE54C" w14:textId="77777777" w:rsidTr="00EA3E0D">
        <w:trPr>
          <w:jc w:val="center"/>
          <w:ins w:id="2487" w:author="Sridhar Mukalla" w:date="2023-07-21T15:54:00Z"/>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209D27BC" w14:textId="3E5F42A7" w:rsidR="00182859" w:rsidRPr="006F4D85" w:rsidRDefault="00182859" w:rsidP="00EA3E0D">
            <w:pPr>
              <w:pStyle w:val="TAN"/>
              <w:rPr>
                <w:ins w:id="2488" w:author="Sridhar Mukalla" w:date="2023-07-21T15:54:00Z"/>
                <w:lang w:val="en-US"/>
              </w:rPr>
            </w:pPr>
            <w:ins w:id="2489" w:author="Sridhar Mukalla" w:date="2023-07-21T15:54:00Z">
              <w:r w:rsidRPr="006F4D85">
                <w:rPr>
                  <w:lang w:val="en-US"/>
                </w:rPr>
                <w:t>Note 1:</w:t>
              </w:r>
              <w:r w:rsidRPr="006F4D85">
                <w:rPr>
                  <w:lang w:val="en-US"/>
                </w:rPr>
                <w:tab/>
                <w:t>OCNG shall be used such that both cells are fully allocated</w:t>
              </w:r>
            </w:ins>
            <w:ins w:id="2490" w:author="Fernando Alonso Macias" w:date="2023-07-31T10:58:00Z">
              <w:r w:rsidR="00752B1A">
                <w:rPr>
                  <w:lang w:val="en-US"/>
                </w:rPr>
                <w:t>,</w:t>
              </w:r>
            </w:ins>
            <w:ins w:id="2491" w:author="Sridhar Mukalla" w:date="2023-07-21T15:54:00Z">
              <w:r w:rsidRPr="006F4D85">
                <w:rPr>
                  <w:lang w:val="en-US"/>
                </w:rPr>
                <w:t xml:space="preserve"> and a constant total transmitted power spectral density is achieved for all OFDM symbols.</w:t>
              </w:r>
            </w:ins>
          </w:p>
          <w:p w14:paraId="480A0E38" w14:textId="77777777" w:rsidR="00182859" w:rsidRPr="006F4D85" w:rsidRDefault="00182859" w:rsidP="00EA3E0D">
            <w:pPr>
              <w:pStyle w:val="TAN"/>
              <w:rPr>
                <w:ins w:id="2492" w:author="Sridhar Mukalla" w:date="2023-07-21T15:54:00Z"/>
                <w:lang w:val="en-US"/>
              </w:rPr>
            </w:pPr>
            <w:ins w:id="2493" w:author="Sridhar Mukalla" w:date="2023-07-21T15:54: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2494" w:author="Sridhar Mukalla" w:date="2023-07-21T15:54:00Z">
              <w:r w:rsidRPr="006F4D85">
                <w:rPr>
                  <w:rFonts w:eastAsia="Calibri" w:cs="v4.2.0"/>
                  <w:noProof/>
                  <w:position w:val="-12"/>
                  <w:szCs w:val="22"/>
                  <w:lang w:val="en-US"/>
                </w:rPr>
                <w:object w:dxaOrig="435" w:dyaOrig="270" w14:anchorId="7578E1F4">
                  <v:shape id="_x0000_i1034" type="#_x0000_t75" style="width:21.65pt;height:14.5pt" o:ole="" fillcolor="window">
                    <v:imagedata r:id="rId13" o:title=""/>
                  </v:shape>
                  <o:OLEObject Type="Embed" ProgID="Equation.3" ShapeID="_x0000_i1034" DrawAspect="Content" ObjectID="_1753269586" r:id="rId25"/>
                </w:object>
              </w:r>
            </w:ins>
            <w:ins w:id="2495" w:author="Sridhar Mukalla" w:date="2023-07-21T15:54:00Z">
              <w:r w:rsidRPr="006F4D85">
                <w:rPr>
                  <w:lang w:val="en-US"/>
                </w:rPr>
                <w:t xml:space="preserve"> to be fulfilled.</w:t>
              </w:r>
            </w:ins>
          </w:p>
          <w:p w14:paraId="44D059A7" w14:textId="77777777" w:rsidR="00182859" w:rsidRPr="006F4D85" w:rsidRDefault="00182859" w:rsidP="00EA3E0D">
            <w:pPr>
              <w:pStyle w:val="TAN"/>
              <w:rPr>
                <w:ins w:id="2496" w:author="Sridhar Mukalla" w:date="2023-07-21T15:54:00Z"/>
                <w:lang w:val="en-US"/>
              </w:rPr>
            </w:pPr>
            <w:ins w:id="2497" w:author="Sridhar Mukalla" w:date="2023-07-21T15:54:00Z">
              <w:r w:rsidRPr="006F4D85">
                <w:rPr>
                  <w:lang w:val="en-US"/>
                </w:rPr>
                <w:t>Note 3:</w:t>
              </w:r>
              <w:r w:rsidRPr="006F4D85">
                <w:rPr>
                  <w:lang w:val="en-US"/>
                </w:rPr>
                <w:tab/>
                <w:t>SS-SINR, SS-RSRP, and Io levels have been derived from other parameters for information purposes. They are not settable parameters themselves.</w:t>
              </w:r>
            </w:ins>
          </w:p>
          <w:p w14:paraId="080C374F" w14:textId="77777777" w:rsidR="00182859" w:rsidRPr="006F4D85" w:rsidRDefault="00182859" w:rsidP="00EA3E0D">
            <w:pPr>
              <w:pStyle w:val="TAN"/>
              <w:rPr>
                <w:ins w:id="2498" w:author="Sridhar Mukalla" w:date="2023-07-21T15:54:00Z"/>
                <w:lang w:val="en-US"/>
              </w:rPr>
            </w:pPr>
            <w:ins w:id="2499" w:author="Sridhar Mukalla" w:date="2023-07-21T15:54:00Z">
              <w:r w:rsidRPr="006F4D85">
                <w:rPr>
                  <w:lang w:val="en-US"/>
                </w:rPr>
                <w:t>Note 4:</w:t>
              </w:r>
              <w:r w:rsidRPr="006F4D85">
                <w:rPr>
                  <w:lang w:val="en-US"/>
                </w:rPr>
                <w:tab/>
                <w:t>SS-SINR, SS-RSRP minimum requirements are specified assuming independent interference and noise at each receiver antenna port.</w:t>
              </w:r>
            </w:ins>
          </w:p>
          <w:p w14:paraId="57B28ACB" w14:textId="327CCBC8" w:rsidR="00182859" w:rsidRDefault="00182859" w:rsidP="00EA3E0D">
            <w:pPr>
              <w:pStyle w:val="TAN"/>
              <w:rPr>
                <w:ins w:id="2500" w:author="Sridhar Mukalla" w:date="2023-07-21T15:54:00Z"/>
                <w:lang w:val="en-US"/>
              </w:rPr>
            </w:pPr>
            <w:ins w:id="2501" w:author="Sridhar Mukalla" w:date="2023-07-21T15:54:00Z">
              <w:r w:rsidRPr="006F4D85">
                <w:rPr>
                  <w:lang w:val="en-US"/>
                </w:rPr>
                <w:t>Note 5:</w:t>
              </w:r>
              <w:r w:rsidRPr="006F4D85">
                <w:rPr>
                  <w:lang w:val="en-US"/>
                </w:rPr>
                <w:tab/>
                <w:t xml:space="preserve">NR operating band groups are as defined in Clause </w:t>
              </w:r>
            </w:ins>
            <w:ins w:id="2502" w:author="Sridhar Mukalla" w:date="2023-07-21T15:59:00Z">
              <w:r w:rsidR="006378B0">
                <w:rPr>
                  <w:lang w:val="en-US"/>
                </w:rPr>
                <w:t>3A.4.1</w:t>
              </w:r>
            </w:ins>
            <w:ins w:id="2503" w:author="Sridhar Mukalla" w:date="2023-07-21T15:54:00Z">
              <w:r w:rsidRPr="006F4D85">
                <w:rPr>
                  <w:lang w:val="en-US"/>
                </w:rPr>
                <w:t>.</w:t>
              </w:r>
            </w:ins>
          </w:p>
          <w:p w14:paraId="77837751" w14:textId="77777777" w:rsidR="00182859" w:rsidRDefault="00182859" w:rsidP="00EA3E0D">
            <w:pPr>
              <w:pStyle w:val="TAN"/>
              <w:rPr>
                <w:ins w:id="2504" w:author="Sridhar Mukalla" w:date="2023-07-21T15:54:00Z"/>
                <w:lang w:val="en-US"/>
              </w:rPr>
            </w:pPr>
            <w:ins w:id="2505" w:author="Sridhar Mukalla" w:date="2023-07-21T15:54: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09855C02" w14:textId="77777777" w:rsidR="00182859" w:rsidRPr="002B3A13" w:rsidRDefault="00182859" w:rsidP="00EA3E0D">
            <w:pPr>
              <w:pStyle w:val="TAN"/>
              <w:rPr>
                <w:ins w:id="2506" w:author="Sridhar Mukalla" w:date="2023-07-21T15:54:00Z"/>
                <w:lang w:val="en-US"/>
              </w:rPr>
            </w:pPr>
            <w:ins w:id="2507" w:author="Sridhar Mukalla" w:date="2023-07-21T15:54: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5C277CAF" w14:textId="77777777" w:rsidR="00182859" w:rsidRPr="002B3A13" w:rsidRDefault="00182859" w:rsidP="00EA3E0D">
            <w:pPr>
              <w:pStyle w:val="TAN"/>
              <w:rPr>
                <w:ins w:id="2508" w:author="Sridhar Mukalla" w:date="2023-07-21T15:54:00Z"/>
                <w:lang w:val="en-US"/>
              </w:rPr>
            </w:pPr>
            <w:ins w:id="2509" w:author="Sridhar Mukalla" w:date="2023-07-21T15:54: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71E73C1C" w14:textId="77777777" w:rsidR="00182859" w:rsidRPr="006F4D85" w:rsidRDefault="00182859" w:rsidP="00EA3E0D">
            <w:pPr>
              <w:pStyle w:val="TAN"/>
              <w:rPr>
                <w:ins w:id="2510" w:author="Sridhar Mukalla" w:date="2023-07-21T15:54:00Z"/>
                <w:lang w:val="en-US"/>
              </w:rPr>
            </w:pPr>
            <w:ins w:id="2511" w:author="Sridhar Mukalla" w:date="2023-07-21T15:54: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p w14:paraId="4EF9E5A6" w14:textId="77777777" w:rsidR="00182859" w:rsidRPr="006F4D85" w:rsidRDefault="00182859" w:rsidP="00EA3E0D">
            <w:pPr>
              <w:pStyle w:val="TAN"/>
              <w:rPr>
                <w:ins w:id="2512" w:author="Sridhar Mukalla" w:date="2023-07-21T15:54:00Z"/>
                <w:lang w:val="en-US"/>
              </w:rPr>
            </w:pPr>
          </w:p>
        </w:tc>
      </w:tr>
    </w:tbl>
    <w:p w14:paraId="62745F40" w14:textId="77777777" w:rsidR="00922CC7" w:rsidRPr="007E76AD" w:rsidRDefault="00922CC7" w:rsidP="00922CC7">
      <w:pPr>
        <w:pStyle w:val="TH"/>
        <w:keepLines w:val="0"/>
        <w:jc w:val="left"/>
        <w:rPr>
          <w:ins w:id="2513" w:author="Sridhar Mukalla" w:date="2023-07-21T15:26:00Z"/>
        </w:rPr>
      </w:pPr>
    </w:p>
    <w:p w14:paraId="25770E9E" w14:textId="7EAEB09B" w:rsidR="00922CC7" w:rsidRPr="007E76AD" w:rsidRDefault="00922CC7" w:rsidP="00922CC7">
      <w:pPr>
        <w:pStyle w:val="TH"/>
        <w:rPr>
          <w:ins w:id="2514" w:author="Sridhar Mukalla" w:date="2023-07-21T15:26:00Z"/>
        </w:rPr>
      </w:pPr>
      <w:ins w:id="2515" w:author="Sridhar Mukalla" w:date="2023-07-21T15:26:00Z">
        <w:r w:rsidRPr="007E76AD">
          <w:t>Table 10.5.</w:t>
        </w:r>
      </w:ins>
      <w:ins w:id="2516" w:author="Sridhar Mukalla" w:date="2023-07-21T15:59:00Z">
        <w:r w:rsidR="006378B0">
          <w:t>3</w:t>
        </w:r>
      </w:ins>
      <w:ins w:id="2517" w:author="Sridhar Mukalla" w:date="2023-07-21T15:26:00Z">
        <w:r w:rsidRPr="007E76AD">
          <w:t>.2.5-2: Absolute accuracy requirements for the reported values for EN-DC FR1-FR1 inter-frequency SS-</w:t>
        </w:r>
      </w:ins>
      <w:ins w:id="2518" w:author="Sridhar Mukalla" w:date="2023-07-21T16:00:00Z">
        <w:r w:rsidR="006378B0">
          <w:t>SINR</w:t>
        </w:r>
      </w:ins>
      <w:ins w:id="2519" w:author="Sridhar Mukalla" w:date="2023-07-21T15:26:00Z">
        <w:r w:rsidRPr="007E76AD">
          <w:t xml:space="preserve"> measurement accuracy</w:t>
        </w:r>
      </w:ins>
      <w:ins w:id="2520" w:author="Sridhar Mukalla" w:date="2023-07-21T16:00:00Z">
        <w:r w:rsidR="006378B0">
          <w:t xml:space="preserve"> on PSCC under CCA</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521" w:author="Sridhar Mukalla" w:date="2023-07-26T18:05:00Z">
          <w:tblPr>
            <w:tblW w:w="10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965"/>
        <w:gridCol w:w="1170"/>
        <w:gridCol w:w="1080"/>
        <w:gridCol w:w="2700"/>
        <w:gridCol w:w="1080"/>
        <w:tblGridChange w:id="2522">
          <w:tblGrid>
            <w:gridCol w:w="2965"/>
            <w:gridCol w:w="1170"/>
            <w:gridCol w:w="2627"/>
            <w:gridCol w:w="2067"/>
            <w:gridCol w:w="2067"/>
          </w:tblGrid>
        </w:tblGridChange>
      </w:tblGrid>
      <w:tr w:rsidR="00FA3100" w:rsidRPr="007E76AD" w14:paraId="43C7572D" w14:textId="7BF97C87" w:rsidTr="00E91DB8">
        <w:trPr>
          <w:jc w:val="center"/>
          <w:ins w:id="2523" w:author="Sridhar Mukalla" w:date="2023-07-21T15:26:00Z"/>
          <w:trPrChange w:id="2524" w:author="Sridhar Mukalla" w:date="2023-07-26T18:05: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2525" w:author="Sridhar Mukalla" w:date="2023-07-26T18:05:00Z">
              <w:tcPr>
                <w:tcW w:w="2965" w:type="dxa"/>
                <w:tcBorders>
                  <w:top w:val="single" w:sz="4" w:space="0" w:color="auto"/>
                  <w:left w:val="single" w:sz="4" w:space="0" w:color="auto"/>
                  <w:bottom w:val="single" w:sz="4" w:space="0" w:color="auto"/>
                  <w:right w:val="single" w:sz="4" w:space="0" w:color="auto"/>
                </w:tcBorders>
                <w:vAlign w:val="center"/>
              </w:tcPr>
            </w:tcPrChange>
          </w:tcPr>
          <w:p w14:paraId="63787A3E" w14:textId="77777777" w:rsidR="00FA3100" w:rsidRPr="007E76AD" w:rsidRDefault="00FA3100" w:rsidP="00EA3E0D">
            <w:pPr>
              <w:pStyle w:val="TAH"/>
              <w:rPr>
                <w:ins w:id="2526" w:author="Sridhar Mukalla" w:date="2023-07-21T15:26:00Z"/>
              </w:rPr>
            </w:pPr>
            <w:ins w:id="2527" w:author="Sridhar Mukalla" w:date="2023-07-21T15:26:00Z">
              <w:r w:rsidRPr="007E76AD">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Change w:id="2528" w:author="Sridhar Mukalla" w:date="2023-07-26T18:05:00Z">
              <w:tcPr>
                <w:tcW w:w="1170" w:type="dxa"/>
                <w:tcBorders>
                  <w:top w:val="single" w:sz="4" w:space="0" w:color="auto"/>
                  <w:left w:val="single" w:sz="4" w:space="0" w:color="auto"/>
                  <w:bottom w:val="single" w:sz="4" w:space="0" w:color="auto"/>
                  <w:right w:val="single" w:sz="4" w:space="0" w:color="auto"/>
                </w:tcBorders>
                <w:vAlign w:val="center"/>
              </w:tcPr>
            </w:tcPrChange>
          </w:tcPr>
          <w:p w14:paraId="1FF69B3B" w14:textId="77777777" w:rsidR="00FA3100" w:rsidRPr="007E76AD" w:rsidRDefault="00FA3100" w:rsidP="00EA3E0D">
            <w:pPr>
              <w:pStyle w:val="TAH"/>
              <w:rPr>
                <w:ins w:id="2529" w:author="Sridhar Mukalla" w:date="2023-07-21T15:26:00Z"/>
                <w:rFonts w:ascii="Arial Bold" w:hAnsi="Arial Bold"/>
              </w:rPr>
            </w:pPr>
            <w:ins w:id="2530" w:author="Sridhar Mukalla" w:date="2023-07-21T15:26:00Z">
              <w:r w:rsidRPr="007E76AD">
                <w:rPr>
                  <w:rFonts w:ascii="Arial Bold" w:hAnsi="Arial Bold"/>
                </w:rPr>
                <w:t>Test 1</w:t>
              </w:r>
            </w:ins>
          </w:p>
          <w:p w14:paraId="52ADDFD4" w14:textId="77777777" w:rsidR="00FA3100" w:rsidRPr="007E76AD" w:rsidRDefault="00FA3100" w:rsidP="00EA3E0D">
            <w:pPr>
              <w:pStyle w:val="TAH"/>
              <w:rPr>
                <w:ins w:id="2531" w:author="Sridhar Mukalla" w:date="2023-07-21T15:26:00Z"/>
                <w:rFonts w:ascii="Arial Bold" w:hAnsi="Arial Bold"/>
              </w:rPr>
            </w:pPr>
            <w:ins w:id="2532" w:author="Sridhar Mukalla" w:date="2023-07-21T15:26:00Z">
              <w:r w:rsidRPr="007E76AD">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vAlign w:val="center"/>
            <w:tcPrChange w:id="2533" w:author="Sridhar Mukalla" w:date="2023-07-26T18:05:00Z">
              <w:tcPr>
                <w:tcW w:w="2627" w:type="dxa"/>
                <w:tcBorders>
                  <w:top w:val="single" w:sz="4" w:space="0" w:color="auto"/>
                  <w:left w:val="single" w:sz="4" w:space="0" w:color="auto"/>
                  <w:bottom w:val="single" w:sz="4" w:space="0" w:color="auto"/>
                  <w:right w:val="single" w:sz="4" w:space="0" w:color="auto"/>
                </w:tcBorders>
                <w:vAlign w:val="center"/>
              </w:tcPr>
            </w:tcPrChange>
          </w:tcPr>
          <w:p w14:paraId="4CC75B2B" w14:textId="3CAB8E2B" w:rsidR="00FA3100" w:rsidRPr="007E76AD" w:rsidRDefault="00FA3100" w:rsidP="00EA3E0D">
            <w:pPr>
              <w:pStyle w:val="TAH"/>
              <w:rPr>
                <w:ins w:id="2534" w:author="Sridhar Mukalla" w:date="2023-07-21T15:26:00Z"/>
              </w:rPr>
            </w:pPr>
            <w:ins w:id="2535" w:author="Sridhar Mukalla" w:date="2023-07-21T15:26:00Z">
              <w:r w:rsidRPr="00FA3100">
                <w:rPr>
                  <w:rFonts w:ascii="Arial Bold" w:hAnsi="Arial Bold"/>
                </w:rPr>
                <w:t>Test 2</w:t>
              </w:r>
            </w:ins>
            <w:ins w:id="2536" w:author="Sridhar Mukalla" w:date="2023-07-26T18:04:00Z">
              <w:r w:rsidR="00E91DB8">
                <w:rPr>
                  <w:rFonts w:ascii="Arial Bold" w:hAnsi="Arial Bold"/>
                </w:rPr>
                <w:br/>
                <w:t>All bands</w:t>
              </w:r>
            </w:ins>
          </w:p>
        </w:tc>
        <w:tc>
          <w:tcPr>
            <w:tcW w:w="3780" w:type="dxa"/>
            <w:gridSpan w:val="2"/>
            <w:tcBorders>
              <w:top w:val="single" w:sz="4" w:space="0" w:color="auto"/>
              <w:left w:val="single" w:sz="4" w:space="0" w:color="auto"/>
              <w:bottom w:val="single" w:sz="4" w:space="0" w:color="auto"/>
              <w:right w:val="single" w:sz="4" w:space="0" w:color="auto"/>
            </w:tcBorders>
            <w:vAlign w:val="center"/>
            <w:tcPrChange w:id="2537" w:author="Sridhar Mukalla" w:date="2023-07-26T18:05:00Z">
              <w:tcPr>
                <w:tcW w:w="4134" w:type="dxa"/>
                <w:gridSpan w:val="2"/>
                <w:tcBorders>
                  <w:top w:val="single" w:sz="4" w:space="0" w:color="auto"/>
                  <w:left w:val="single" w:sz="4" w:space="0" w:color="auto"/>
                  <w:bottom w:val="single" w:sz="4" w:space="0" w:color="auto"/>
                  <w:right w:val="single" w:sz="4" w:space="0" w:color="auto"/>
                </w:tcBorders>
                <w:vAlign w:val="center"/>
              </w:tcPr>
            </w:tcPrChange>
          </w:tcPr>
          <w:p w14:paraId="2D2B4380" w14:textId="3805C776" w:rsidR="00FA3100" w:rsidRPr="007E76AD" w:rsidRDefault="00FA3100" w:rsidP="00EA3E0D">
            <w:pPr>
              <w:pStyle w:val="TAH"/>
              <w:rPr>
                <w:ins w:id="2538" w:author="Sridhar Mukalla" w:date="2023-07-26T13:34:00Z"/>
              </w:rPr>
            </w:pPr>
            <w:ins w:id="2539" w:author="Sridhar Mukalla" w:date="2023-07-26T17:46:00Z">
              <w:r>
                <w:t>Test 3</w:t>
              </w:r>
            </w:ins>
          </w:p>
        </w:tc>
      </w:tr>
      <w:tr w:rsidR="004C2A1D" w:rsidRPr="007E76AD" w14:paraId="37C85172" w14:textId="6FC95419" w:rsidTr="00E91DB8">
        <w:trPr>
          <w:jc w:val="center"/>
          <w:ins w:id="2540" w:author="Sridhar Mukalla" w:date="2023-07-21T15:26:00Z"/>
          <w:trPrChange w:id="2541" w:author="Sridhar Mukalla" w:date="2023-07-26T18:05:00Z">
            <w:trPr>
              <w:jc w:val="center"/>
            </w:trPr>
          </w:trPrChange>
        </w:trPr>
        <w:tc>
          <w:tcPr>
            <w:tcW w:w="2965" w:type="dxa"/>
            <w:vMerge w:val="restart"/>
            <w:tcBorders>
              <w:top w:val="single" w:sz="4" w:space="0" w:color="auto"/>
              <w:left w:val="single" w:sz="4" w:space="0" w:color="auto"/>
              <w:right w:val="single" w:sz="4" w:space="0" w:color="auto"/>
            </w:tcBorders>
            <w:vAlign w:val="center"/>
            <w:tcPrChange w:id="2542" w:author="Sridhar Mukalla" w:date="2023-07-26T18:05:00Z">
              <w:tcPr>
                <w:tcW w:w="2965" w:type="dxa"/>
                <w:vMerge w:val="restart"/>
                <w:tcBorders>
                  <w:top w:val="single" w:sz="4" w:space="0" w:color="auto"/>
                  <w:left w:val="single" w:sz="4" w:space="0" w:color="auto"/>
                  <w:right w:val="single" w:sz="4" w:space="0" w:color="auto"/>
                </w:tcBorders>
                <w:vAlign w:val="center"/>
              </w:tcPr>
            </w:tcPrChange>
          </w:tcPr>
          <w:p w14:paraId="5168452B" w14:textId="71F57881" w:rsidR="004C2A1D" w:rsidRPr="007E76AD" w:rsidRDefault="004C2A1D" w:rsidP="00EA3E0D">
            <w:pPr>
              <w:pStyle w:val="TAL"/>
              <w:rPr>
                <w:ins w:id="2543" w:author="Sridhar Mukalla" w:date="2023-07-21T15:26:00Z"/>
              </w:rPr>
            </w:pPr>
            <w:ins w:id="2544" w:author="Sridhar Mukalla" w:date="2023-07-21T15:26:00Z">
              <w:r w:rsidRPr="007E76AD">
                <w:t>Lowest SS-</w:t>
              </w:r>
            </w:ins>
            <w:ins w:id="2545" w:author="Sridhar Mukalla" w:date="2023-07-21T16:00:00Z">
              <w:r>
                <w:t>SINR</w:t>
              </w:r>
            </w:ins>
            <w:ins w:id="2546" w:author="Sridhar Mukalla" w:date="2023-07-21T15:26:00Z">
              <w:r w:rsidRPr="007E76AD">
                <w:t xml:space="preserve"> reported value</w:t>
              </w:r>
            </w:ins>
          </w:p>
        </w:tc>
        <w:tc>
          <w:tcPr>
            <w:tcW w:w="1170" w:type="dxa"/>
            <w:vMerge w:val="restart"/>
            <w:tcBorders>
              <w:top w:val="single" w:sz="4" w:space="0" w:color="auto"/>
              <w:left w:val="single" w:sz="4" w:space="0" w:color="auto"/>
              <w:right w:val="single" w:sz="4" w:space="0" w:color="auto"/>
            </w:tcBorders>
            <w:vAlign w:val="center"/>
            <w:tcPrChange w:id="2547" w:author="Sridhar Mukalla" w:date="2023-07-26T18:05:00Z">
              <w:tcPr>
                <w:tcW w:w="1170" w:type="dxa"/>
                <w:vMerge w:val="restart"/>
                <w:tcBorders>
                  <w:top w:val="single" w:sz="4" w:space="0" w:color="auto"/>
                  <w:left w:val="single" w:sz="4" w:space="0" w:color="auto"/>
                  <w:right w:val="single" w:sz="4" w:space="0" w:color="auto"/>
                </w:tcBorders>
                <w:vAlign w:val="center"/>
              </w:tcPr>
            </w:tcPrChange>
          </w:tcPr>
          <w:p w14:paraId="28326B13" w14:textId="77777777" w:rsidR="004C2A1D" w:rsidRPr="007E76AD" w:rsidRDefault="004C2A1D" w:rsidP="00EA3E0D">
            <w:pPr>
              <w:pStyle w:val="TAC"/>
              <w:rPr>
                <w:ins w:id="2548" w:author="Sridhar Mukalla" w:date="2023-07-21T15:26:00Z"/>
              </w:rPr>
            </w:pPr>
            <w:ins w:id="2549" w:author="Sridhar Mukalla" w:date="2023-07-21T15:26:00Z">
              <w:r w:rsidRPr="007E76AD">
                <w:t>FFS</w:t>
              </w:r>
            </w:ins>
          </w:p>
        </w:tc>
        <w:tc>
          <w:tcPr>
            <w:tcW w:w="1080" w:type="dxa"/>
            <w:vMerge w:val="restart"/>
            <w:tcBorders>
              <w:top w:val="single" w:sz="4" w:space="0" w:color="auto"/>
              <w:left w:val="single" w:sz="4" w:space="0" w:color="auto"/>
              <w:right w:val="single" w:sz="4" w:space="0" w:color="auto"/>
            </w:tcBorders>
            <w:vAlign w:val="center"/>
            <w:tcPrChange w:id="2550" w:author="Sridhar Mukalla" w:date="2023-07-26T18:05:00Z">
              <w:tcPr>
                <w:tcW w:w="2627" w:type="dxa"/>
                <w:vMerge w:val="restart"/>
                <w:tcBorders>
                  <w:top w:val="single" w:sz="4" w:space="0" w:color="auto"/>
                  <w:left w:val="single" w:sz="4" w:space="0" w:color="auto"/>
                  <w:right w:val="single" w:sz="4" w:space="0" w:color="auto"/>
                </w:tcBorders>
                <w:vAlign w:val="center"/>
              </w:tcPr>
            </w:tcPrChange>
          </w:tcPr>
          <w:p w14:paraId="31427352" w14:textId="1E6924CA" w:rsidR="004C2A1D" w:rsidRPr="007E76AD" w:rsidRDefault="00FA3100">
            <w:pPr>
              <w:pStyle w:val="TAC"/>
              <w:rPr>
                <w:ins w:id="2551" w:author="Sridhar Mukalla" w:date="2023-07-21T15:26:00Z"/>
              </w:rPr>
              <w:pPrChange w:id="2552" w:author="Sridhar Mukalla" w:date="2023-07-26T17:45:00Z">
                <w:pPr>
                  <w:pStyle w:val="TAC"/>
                  <w:jc w:val="left"/>
                </w:pPr>
              </w:pPrChange>
            </w:pPr>
            <w:ins w:id="2553" w:author="Sridhar Mukalla" w:date="2023-07-26T17:44:00Z">
              <w:r>
                <w:t>FFS</w:t>
              </w:r>
            </w:ins>
          </w:p>
        </w:tc>
        <w:tc>
          <w:tcPr>
            <w:tcW w:w="2700" w:type="dxa"/>
            <w:tcBorders>
              <w:top w:val="single" w:sz="4" w:space="0" w:color="auto"/>
              <w:left w:val="single" w:sz="4" w:space="0" w:color="auto"/>
              <w:right w:val="single" w:sz="4" w:space="0" w:color="auto"/>
            </w:tcBorders>
            <w:shd w:val="clear" w:color="auto" w:fill="auto"/>
            <w:vAlign w:val="center"/>
            <w:tcPrChange w:id="2554" w:author="Sridhar Mukalla" w:date="2023-07-26T18:05:00Z">
              <w:tcPr>
                <w:tcW w:w="2067" w:type="dxa"/>
                <w:tcBorders>
                  <w:top w:val="single" w:sz="4" w:space="0" w:color="auto"/>
                  <w:left w:val="single" w:sz="4" w:space="0" w:color="auto"/>
                  <w:right w:val="single" w:sz="4" w:space="0" w:color="auto"/>
                </w:tcBorders>
                <w:shd w:val="clear" w:color="auto" w:fill="auto"/>
                <w:vAlign w:val="center"/>
              </w:tcPr>
            </w:tcPrChange>
          </w:tcPr>
          <w:p w14:paraId="5D4EEC33" w14:textId="20A61CB6" w:rsidR="004C2A1D" w:rsidRPr="007E76AD" w:rsidRDefault="004C2A1D">
            <w:pPr>
              <w:pStyle w:val="TAC"/>
              <w:jc w:val="left"/>
              <w:rPr>
                <w:ins w:id="2555" w:author="Sridhar Mukalla" w:date="2023-07-21T15:26:00Z"/>
              </w:rPr>
              <w:pPrChange w:id="2556" w:author="Sridhar Mukalla" w:date="2023-07-26T17:48:00Z">
                <w:pPr>
                  <w:pStyle w:val="TAC"/>
                </w:pPr>
              </w:pPrChange>
            </w:pPr>
            <w:ins w:id="2557" w:author="Sridhar Mukalla" w:date="2023-07-26T13:37:00Z">
              <w:r w:rsidRPr="007E76AD">
                <w:t>Bands FFS</w:t>
              </w:r>
            </w:ins>
          </w:p>
        </w:tc>
        <w:tc>
          <w:tcPr>
            <w:tcW w:w="1080" w:type="dxa"/>
            <w:tcBorders>
              <w:top w:val="single" w:sz="4" w:space="0" w:color="auto"/>
              <w:left w:val="single" w:sz="4" w:space="0" w:color="auto"/>
              <w:right w:val="single" w:sz="4" w:space="0" w:color="auto"/>
            </w:tcBorders>
            <w:tcPrChange w:id="2558" w:author="Sridhar Mukalla" w:date="2023-07-26T18:05:00Z">
              <w:tcPr>
                <w:tcW w:w="2067" w:type="dxa"/>
                <w:tcBorders>
                  <w:top w:val="single" w:sz="4" w:space="0" w:color="auto"/>
                  <w:left w:val="single" w:sz="4" w:space="0" w:color="auto"/>
                  <w:right w:val="single" w:sz="4" w:space="0" w:color="auto"/>
                </w:tcBorders>
              </w:tcPr>
            </w:tcPrChange>
          </w:tcPr>
          <w:p w14:paraId="19AC31AE" w14:textId="7B730808" w:rsidR="004C2A1D" w:rsidRPr="007E76AD" w:rsidRDefault="00FA3100" w:rsidP="00EA3E0D">
            <w:pPr>
              <w:pStyle w:val="TAC"/>
              <w:rPr>
                <w:ins w:id="2559" w:author="Sridhar Mukalla" w:date="2023-07-26T13:34:00Z"/>
              </w:rPr>
            </w:pPr>
            <w:ins w:id="2560" w:author="Sridhar Mukalla" w:date="2023-07-26T17:47:00Z">
              <w:r>
                <w:t>FFS</w:t>
              </w:r>
            </w:ins>
          </w:p>
        </w:tc>
      </w:tr>
      <w:tr w:rsidR="004C2A1D" w:rsidRPr="007E76AD" w14:paraId="31838537" w14:textId="7DFA9794" w:rsidTr="00E91DB8">
        <w:trPr>
          <w:jc w:val="center"/>
          <w:ins w:id="2561" w:author="Sridhar Mukalla" w:date="2023-07-21T15:26:00Z"/>
          <w:trPrChange w:id="2562" w:author="Sridhar Mukalla" w:date="2023-07-26T18:05:00Z">
            <w:trPr>
              <w:jc w:val="center"/>
            </w:trPr>
          </w:trPrChange>
        </w:trPr>
        <w:tc>
          <w:tcPr>
            <w:tcW w:w="2965" w:type="dxa"/>
            <w:vMerge/>
            <w:tcBorders>
              <w:left w:val="single" w:sz="4" w:space="0" w:color="auto"/>
              <w:right w:val="single" w:sz="4" w:space="0" w:color="auto"/>
            </w:tcBorders>
            <w:vAlign w:val="center"/>
            <w:tcPrChange w:id="2563" w:author="Sridhar Mukalla" w:date="2023-07-26T18:05:00Z">
              <w:tcPr>
                <w:tcW w:w="2965" w:type="dxa"/>
                <w:vMerge/>
                <w:tcBorders>
                  <w:left w:val="single" w:sz="4" w:space="0" w:color="auto"/>
                  <w:right w:val="single" w:sz="4" w:space="0" w:color="auto"/>
                </w:tcBorders>
                <w:vAlign w:val="center"/>
              </w:tcPr>
            </w:tcPrChange>
          </w:tcPr>
          <w:p w14:paraId="1AE951FE" w14:textId="77777777" w:rsidR="004C2A1D" w:rsidRPr="007E76AD" w:rsidRDefault="004C2A1D" w:rsidP="004C2A1D">
            <w:pPr>
              <w:pStyle w:val="TAL"/>
              <w:rPr>
                <w:ins w:id="2564" w:author="Sridhar Mukalla" w:date="2023-07-21T15:26:00Z"/>
              </w:rPr>
            </w:pPr>
          </w:p>
        </w:tc>
        <w:tc>
          <w:tcPr>
            <w:tcW w:w="1170" w:type="dxa"/>
            <w:vMerge/>
            <w:tcBorders>
              <w:left w:val="single" w:sz="4" w:space="0" w:color="auto"/>
              <w:right w:val="single" w:sz="4" w:space="0" w:color="auto"/>
            </w:tcBorders>
            <w:vAlign w:val="center"/>
            <w:tcPrChange w:id="2565" w:author="Sridhar Mukalla" w:date="2023-07-26T18:05:00Z">
              <w:tcPr>
                <w:tcW w:w="1170" w:type="dxa"/>
                <w:vMerge/>
                <w:tcBorders>
                  <w:left w:val="single" w:sz="4" w:space="0" w:color="auto"/>
                  <w:right w:val="single" w:sz="4" w:space="0" w:color="auto"/>
                </w:tcBorders>
                <w:vAlign w:val="center"/>
              </w:tcPr>
            </w:tcPrChange>
          </w:tcPr>
          <w:p w14:paraId="03FB2D02" w14:textId="77777777" w:rsidR="004C2A1D" w:rsidRPr="007E76AD" w:rsidRDefault="004C2A1D" w:rsidP="004C2A1D">
            <w:pPr>
              <w:pStyle w:val="TAC"/>
              <w:rPr>
                <w:ins w:id="2566" w:author="Sridhar Mukalla" w:date="2023-07-21T15:26:00Z"/>
              </w:rPr>
            </w:pPr>
          </w:p>
        </w:tc>
        <w:tc>
          <w:tcPr>
            <w:tcW w:w="1080" w:type="dxa"/>
            <w:vMerge/>
            <w:tcBorders>
              <w:left w:val="single" w:sz="4" w:space="0" w:color="auto"/>
              <w:right w:val="single" w:sz="4" w:space="0" w:color="auto"/>
            </w:tcBorders>
            <w:vAlign w:val="center"/>
            <w:tcPrChange w:id="2567" w:author="Sridhar Mukalla" w:date="2023-07-26T18:05:00Z">
              <w:tcPr>
                <w:tcW w:w="2627" w:type="dxa"/>
                <w:vMerge/>
                <w:tcBorders>
                  <w:left w:val="single" w:sz="4" w:space="0" w:color="auto"/>
                  <w:right w:val="single" w:sz="4" w:space="0" w:color="auto"/>
                </w:tcBorders>
                <w:vAlign w:val="center"/>
              </w:tcPr>
            </w:tcPrChange>
          </w:tcPr>
          <w:p w14:paraId="55FA4DE3" w14:textId="61D222CB" w:rsidR="004C2A1D" w:rsidRPr="007E76AD" w:rsidRDefault="004C2A1D" w:rsidP="004C2A1D">
            <w:pPr>
              <w:pStyle w:val="TAC"/>
              <w:jc w:val="left"/>
              <w:rPr>
                <w:ins w:id="2568" w:author="Sridhar Mukalla" w:date="2023-07-21T15:26:00Z"/>
              </w:rPr>
            </w:pPr>
          </w:p>
        </w:tc>
        <w:tc>
          <w:tcPr>
            <w:tcW w:w="2700" w:type="dxa"/>
            <w:tcBorders>
              <w:left w:val="single" w:sz="4" w:space="0" w:color="auto"/>
              <w:bottom w:val="single" w:sz="4" w:space="0" w:color="auto"/>
              <w:right w:val="single" w:sz="4" w:space="0" w:color="auto"/>
            </w:tcBorders>
            <w:shd w:val="clear" w:color="auto" w:fill="auto"/>
            <w:tcPrChange w:id="2569" w:author="Sridhar Mukalla" w:date="2023-07-26T18:05:00Z">
              <w:tcPr>
                <w:tcW w:w="2067" w:type="dxa"/>
                <w:tcBorders>
                  <w:left w:val="single" w:sz="4" w:space="0" w:color="auto"/>
                  <w:bottom w:val="single" w:sz="4" w:space="0" w:color="auto"/>
                  <w:right w:val="single" w:sz="4" w:space="0" w:color="auto"/>
                </w:tcBorders>
                <w:shd w:val="clear" w:color="auto" w:fill="auto"/>
              </w:tcPr>
            </w:tcPrChange>
          </w:tcPr>
          <w:p w14:paraId="7E8AE516" w14:textId="7FD91BE8" w:rsidR="004C2A1D" w:rsidRPr="007E76AD" w:rsidRDefault="004C2A1D">
            <w:pPr>
              <w:pStyle w:val="TAC"/>
              <w:jc w:val="left"/>
              <w:rPr>
                <w:ins w:id="2570" w:author="Sridhar Mukalla" w:date="2023-07-21T15:26:00Z"/>
              </w:rPr>
              <w:pPrChange w:id="2571" w:author="Sridhar Mukalla" w:date="2023-07-26T17:48:00Z">
                <w:pPr>
                  <w:pStyle w:val="TAC"/>
                </w:pPr>
              </w:pPrChange>
            </w:pPr>
            <w:ins w:id="2572" w:author="Sridhar Mukalla" w:date="2023-07-26T13:37:00Z">
              <w:r w:rsidRPr="008B1DFF">
                <w:t>Bands FFS</w:t>
              </w:r>
            </w:ins>
          </w:p>
        </w:tc>
        <w:tc>
          <w:tcPr>
            <w:tcW w:w="1080" w:type="dxa"/>
            <w:tcBorders>
              <w:left w:val="single" w:sz="4" w:space="0" w:color="auto"/>
              <w:bottom w:val="single" w:sz="4" w:space="0" w:color="auto"/>
              <w:right w:val="single" w:sz="4" w:space="0" w:color="auto"/>
            </w:tcBorders>
            <w:tcPrChange w:id="2573" w:author="Sridhar Mukalla" w:date="2023-07-26T18:05:00Z">
              <w:tcPr>
                <w:tcW w:w="2067" w:type="dxa"/>
                <w:tcBorders>
                  <w:left w:val="single" w:sz="4" w:space="0" w:color="auto"/>
                  <w:bottom w:val="single" w:sz="4" w:space="0" w:color="auto"/>
                  <w:right w:val="single" w:sz="4" w:space="0" w:color="auto"/>
                </w:tcBorders>
              </w:tcPr>
            </w:tcPrChange>
          </w:tcPr>
          <w:p w14:paraId="119611E3" w14:textId="2C46C733" w:rsidR="004C2A1D" w:rsidRPr="007E76AD" w:rsidRDefault="00FA3100" w:rsidP="004C2A1D">
            <w:pPr>
              <w:pStyle w:val="TAC"/>
              <w:rPr>
                <w:ins w:id="2574" w:author="Sridhar Mukalla" w:date="2023-07-26T13:34:00Z"/>
              </w:rPr>
            </w:pPr>
            <w:ins w:id="2575" w:author="Sridhar Mukalla" w:date="2023-07-26T17:47:00Z">
              <w:r>
                <w:t>FFS</w:t>
              </w:r>
            </w:ins>
          </w:p>
        </w:tc>
      </w:tr>
      <w:tr w:rsidR="004C2A1D" w:rsidRPr="007E76AD" w14:paraId="5E033A05" w14:textId="4538F487" w:rsidTr="00E91DB8">
        <w:trPr>
          <w:jc w:val="center"/>
          <w:ins w:id="2576" w:author="Sridhar Mukalla" w:date="2023-07-21T15:26:00Z"/>
          <w:trPrChange w:id="2577" w:author="Sridhar Mukalla" w:date="2023-07-26T18:05:00Z">
            <w:trPr>
              <w:jc w:val="center"/>
            </w:trPr>
          </w:trPrChange>
        </w:trPr>
        <w:tc>
          <w:tcPr>
            <w:tcW w:w="2965" w:type="dxa"/>
            <w:vMerge/>
            <w:tcBorders>
              <w:left w:val="single" w:sz="4" w:space="0" w:color="auto"/>
              <w:right w:val="single" w:sz="4" w:space="0" w:color="auto"/>
            </w:tcBorders>
            <w:vAlign w:val="center"/>
            <w:tcPrChange w:id="2578" w:author="Sridhar Mukalla" w:date="2023-07-26T18:05:00Z">
              <w:tcPr>
                <w:tcW w:w="2965" w:type="dxa"/>
                <w:vMerge/>
                <w:tcBorders>
                  <w:left w:val="single" w:sz="4" w:space="0" w:color="auto"/>
                  <w:right w:val="single" w:sz="4" w:space="0" w:color="auto"/>
                </w:tcBorders>
                <w:vAlign w:val="center"/>
              </w:tcPr>
            </w:tcPrChange>
          </w:tcPr>
          <w:p w14:paraId="1D9A4B26" w14:textId="77777777" w:rsidR="004C2A1D" w:rsidRPr="007E76AD" w:rsidRDefault="004C2A1D" w:rsidP="004C2A1D">
            <w:pPr>
              <w:pStyle w:val="TAL"/>
              <w:rPr>
                <w:ins w:id="2579" w:author="Sridhar Mukalla" w:date="2023-07-21T15:26:00Z"/>
              </w:rPr>
            </w:pPr>
          </w:p>
        </w:tc>
        <w:tc>
          <w:tcPr>
            <w:tcW w:w="1170" w:type="dxa"/>
            <w:vMerge/>
            <w:tcBorders>
              <w:left w:val="single" w:sz="4" w:space="0" w:color="auto"/>
              <w:right w:val="single" w:sz="4" w:space="0" w:color="auto"/>
            </w:tcBorders>
            <w:vAlign w:val="center"/>
            <w:tcPrChange w:id="2580" w:author="Sridhar Mukalla" w:date="2023-07-26T18:05:00Z">
              <w:tcPr>
                <w:tcW w:w="1170" w:type="dxa"/>
                <w:vMerge/>
                <w:tcBorders>
                  <w:left w:val="single" w:sz="4" w:space="0" w:color="auto"/>
                  <w:right w:val="single" w:sz="4" w:space="0" w:color="auto"/>
                </w:tcBorders>
                <w:vAlign w:val="center"/>
              </w:tcPr>
            </w:tcPrChange>
          </w:tcPr>
          <w:p w14:paraId="4341C52D" w14:textId="77777777" w:rsidR="004C2A1D" w:rsidRPr="007E76AD" w:rsidRDefault="004C2A1D" w:rsidP="004C2A1D">
            <w:pPr>
              <w:pStyle w:val="TAC"/>
              <w:rPr>
                <w:ins w:id="2581" w:author="Sridhar Mukalla" w:date="2023-07-21T15:26:00Z"/>
              </w:rPr>
            </w:pPr>
          </w:p>
        </w:tc>
        <w:tc>
          <w:tcPr>
            <w:tcW w:w="1080" w:type="dxa"/>
            <w:vMerge/>
            <w:tcBorders>
              <w:left w:val="single" w:sz="4" w:space="0" w:color="auto"/>
              <w:right w:val="single" w:sz="4" w:space="0" w:color="auto"/>
            </w:tcBorders>
            <w:vAlign w:val="center"/>
            <w:tcPrChange w:id="2582" w:author="Sridhar Mukalla" w:date="2023-07-26T18:05:00Z">
              <w:tcPr>
                <w:tcW w:w="2627" w:type="dxa"/>
                <w:vMerge/>
                <w:tcBorders>
                  <w:left w:val="single" w:sz="4" w:space="0" w:color="auto"/>
                  <w:right w:val="single" w:sz="4" w:space="0" w:color="auto"/>
                </w:tcBorders>
                <w:vAlign w:val="center"/>
              </w:tcPr>
            </w:tcPrChange>
          </w:tcPr>
          <w:p w14:paraId="4D36170E" w14:textId="2C63DE14" w:rsidR="004C2A1D" w:rsidRPr="007E76AD" w:rsidRDefault="004C2A1D" w:rsidP="004C2A1D">
            <w:pPr>
              <w:pStyle w:val="TAC"/>
              <w:jc w:val="left"/>
              <w:rPr>
                <w:ins w:id="2583" w:author="Sridhar Mukalla" w:date="2023-07-21T15:26:00Z"/>
              </w:rPr>
            </w:pPr>
          </w:p>
        </w:tc>
        <w:tc>
          <w:tcPr>
            <w:tcW w:w="2700" w:type="dxa"/>
            <w:tcBorders>
              <w:left w:val="single" w:sz="4" w:space="0" w:color="auto"/>
              <w:bottom w:val="single" w:sz="4" w:space="0" w:color="auto"/>
              <w:right w:val="single" w:sz="4" w:space="0" w:color="auto"/>
            </w:tcBorders>
            <w:shd w:val="clear" w:color="auto" w:fill="auto"/>
            <w:tcPrChange w:id="2584" w:author="Sridhar Mukalla" w:date="2023-07-26T18:05:00Z">
              <w:tcPr>
                <w:tcW w:w="2067" w:type="dxa"/>
                <w:tcBorders>
                  <w:left w:val="single" w:sz="4" w:space="0" w:color="auto"/>
                  <w:bottom w:val="single" w:sz="4" w:space="0" w:color="auto"/>
                  <w:right w:val="single" w:sz="4" w:space="0" w:color="auto"/>
                </w:tcBorders>
                <w:shd w:val="clear" w:color="auto" w:fill="auto"/>
              </w:tcPr>
            </w:tcPrChange>
          </w:tcPr>
          <w:p w14:paraId="2F1F4768" w14:textId="5F05AFAD" w:rsidR="004C2A1D" w:rsidRPr="007E76AD" w:rsidRDefault="004C2A1D">
            <w:pPr>
              <w:pStyle w:val="TAC"/>
              <w:jc w:val="left"/>
              <w:rPr>
                <w:ins w:id="2585" w:author="Sridhar Mukalla" w:date="2023-07-21T15:26:00Z"/>
              </w:rPr>
              <w:pPrChange w:id="2586" w:author="Sridhar Mukalla" w:date="2023-07-26T17:48:00Z">
                <w:pPr>
                  <w:pStyle w:val="TAC"/>
                </w:pPr>
              </w:pPrChange>
            </w:pPr>
            <w:ins w:id="2587" w:author="Sridhar Mukalla" w:date="2023-07-26T13:37:00Z">
              <w:r w:rsidRPr="008B1DFF">
                <w:t>Bands FFS</w:t>
              </w:r>
            </w:ins>
          </w:p>
        </w:tc>
        <w:tc>
          <w:tcPr>
            <w:tcW w:w="1080" w:type="dxa"/>
            <w:tcBorders>
              <w:left w:val="single" w:sz="4" w:space="0" w:color="auto"/>
              <w:bottom w:val="single" w:sz="4" w:space="0" w:color="auto"/>
              <w:right w:val="single" w:sz="4" w:space="0" w:color="auto"/>
            </w:tcBorders>
            <w:tcPrChange w:id="2588" w:author="Sridhar Mukalla" w:date="2023-07-26T18:05:00Z">
              <w:tcPr>
                <w:tcW w:w="2067" w:type="dxa"/>
                <w:tcBorders>
                  <w:left w:val="single" w:sz="4" w:space="0" w:color="auto"/>
                  <w:bottom w:val="single" w:sz="4" w:space="0" w:color="auto"/>
                  <w:right w:val="single" w:sz="4" w:space="0" w:color="auto"/>
                </w:tcBorders>
              </w:tcPr>
            </w:tcPrChange>
          </w:tcPr>
          <w:p w14:paraId="3509A853" w14:textId="460AF9FC" w:rsidR="004C2A1D" w:rsidRPr="007E76AD" w:rsidRDefault="00FA3100" w:rsidP="004C2A1D">
            <w:pPr>
              <w:pStyle w:val="TAC"/>
              <w:rPr>
                <w:ins w:id="2589" w:author="Sridhar Mukalla" w:date="2023-07-26T13:34:00Z"/>
              </w:rPr>
            </w:pPr>
            <w:ins w:id="2590" w:author="Sridhar Mukalla" w:date="2023-07-26T17:47:00Z">
              <w:r>
                <w:t>FFS</w:t>
              </w:r>
            </w:ins>
          </w:p>
        </w:tc>
      </w:tr>
      <w:tr w:rsidR="004C2A1D" w:rsidRPr="007E76AD" w14:paraId="3945E6F4" w14:textId="4E8B445B" w:rsidTr="00E91DB8">
        <w:trPr>
          <w:jc w:val="center"/>
          <w:ins w:id="2591" w:author="Sridhar Mukalla" w:date="2023-07-21T15:26:00Z"/>
          <w:trPrChange w:id="2592" w:author="Sridhar Mukalla" w:date="2023-07-26T18:05:00Z">
            <w:trPr>
              <w:jc w:val="center"/>
            </w:trPr>
          </w:trPrChange>
        </w:trPr>
        <w:tc>
          <w:tcPr>
            <w:tcW w:w="2965" w:type="dxa"/>
            <w:vMerge/>
            <w:tcBorders>
              <w:left w:val="single" w:sz="4" w:space="0" w:color="auto"/>
              <w:right w:val="single" w:sz="4" w:space="0" w:color="auto"/>
            </w:tcBorders>
            <w:vAlign w:val="center"/>
            <w:tcPrChange w:id="2593" w:author="Sridhar Mukalla" w:date="2023-07-26T18:05:00Z">
              <w:tcPr>
                <w:tcW w:w="2965" w:type="dxa"/>
                <w:vMerge/>
                <w:tcBorders>
                  <w:left w:val="single" w:sz="4" w:space="0" w:color="auto"/>
                  <w:right w:val="single" w:sz="4" w:space="0" w:color="auto"/>
                </w:tcBorders>
                <w:vAlign w:val="center"/>
              </w:tcPr>
            </w:tcPrChange>
          </w:tcPr>
          <w:p w14:paraId="3CD5B878" w14:textId="77777777" w:rsidR="004C2A1D" w:rsidRPr="007E76AD" w:rsidRDefault="004C2A1D" w:rsidP="004C2A1D">
            <w:pPr>
              <w:pStyle w:val="TAL"/>
              <w:rPr>
                <w:ins w:id="2594" w:author="Sridhar Mukalla" w:date="2023-07-21T15:26:00Z"/>
              </w:rPr>
            </w:pPr>
          </w:p>
        </w:tc>
        <w:tc>
          <w:tcPr>
            <w:tcW w:w="1170" w:type="dxa"/>
            <w:vMerge/>
            <w:tcBorders>
              <w:left w:val="single" w:sz="4" w:space="0" w:color="auto"/>
              <w:right w:val="single" w:sz="4" w:space="0" w:color="auto"/>
            </w:tcBorders>
            <w:vAlign w:val="center"/>
            <w:tcPrChange w:id="2595" w:author="Sridhar Mukalla" w:date="2023-07-26T18:05:00Z">
              <w:tcPr>
                <w:tcW w:w="1170" w:type="dxa"/>
                <w:vMerge/>
                <w:tcBorders>
                  <w:left w:val="single" w:sz="4" w:space="0" w:color="auto"/>
                  <w:right w:val="single" w:sz="4" w:space="0" w:color="auto"/>
                </w:tcBorders>
                <w:vAlign w:val="center"/>
              </w:tcPr>
            </w:tcPrChange>
          </w:tcPr>
          <w:p w14:paraId="6E12A796" w14:textId="77777777" w:rsidR="004C2A1D" w:rsidRPr="007E76AD" w:rsidRDefault="004C2A1D" w:rsidP="004C2A1D">
            <w:pPr>
              <w:pStyle w:val="TAC"/>
              <w:rPr>
                <w:ins w:id="2596" w:author="Sridhar Mukalla" w:date="2023-07-21T15:26:00Z"/>
              </w:rPr>
            </w:pPr>
          </w:p>
        </w:tc>
        <w:tc>
          <w:tcPr>
            <w:tcW w:w="1080" w:type="dxa"/>
            <w:vMerge/>
            <w:tcBorders>
              <w:left w:val="single" w:sz="4" w:space="0" w:color="auto"/>
              <w:bottom w:val="single" w:sz="4" w:space="0" w:color="auto"/>
              <w:right w:val="single" w:sz="4" w:space="0" w:color="auto"/>
            </w:tcBorders>
            <w:vAlign w:val="center"/>
            <w:tcPrChange w:id="2597" w:author="Sridhar Mukalla" w:date="2023-07-26T18:05:00Z">
              <w:tcPr>
                <w:tcW w:w="2627" w:type="dxa"/>
                <w:vMerge/>
                <w:tcBorders>
                  <w:left w:val="single" w:sz="4" w:space="0" w:color="auto"/>
                  <w:bottom w:val="single" w:sz="4" w:space="0" w:color="auto"/>
                  <w:right w:val="single" w:sz="4" w:space="0" w:color="auto"/>
                </w:tcBorders>
                <w:vAlign w:val="center"/>
              </w:tcPr>
            </w:tcPrChange>
          </w:tcPr>
          <w:p w14:paraId="5CB41715" w14:textId="3AD664F5" w:rsidR="004C2A1D" w:rsidRPr="007E76AD" w:rsidRDefault="004C2A1D" w:rsidP="004C2A1D">
            <w:pPr>
              <w:pStyle w:val="TAC"/>
              <w:jc w:val="left"/>
              <w:rPr>
                <w:ins w:id="2598" w:author="Sridhar Mukalla" w:date="2023-07-21T15:26:00Z"/>
              </w:rPr>
            </w:pPr>
          </w:p>
        </w:tc>
        <w:tc>
          <w:tcPr>
            <w:tcW w:w="2700" w:type="dxa"/>
            <w:tcBorders>
              <w:left w:val="single" w:sz="4" w:space="0" w:color="auto"/>
              <w:bottom w:val="single" w:sz="4" w:space="0" w:color="auto"/>
              <w:right w:val="single" w:sz="4" w:space="0" w:color="auto"/>
            </w:tcBorders>
            <w:shd w:val="clear" w:color="auto" w:fill="auto"/>
            <w:tcPrChange w:id="2599" w:author="Sridhar Mukalla" w:date="2023-07-26T18:05:00Z">
              <w:tcPr>
                <w:tcW w:w="2067" w:type="dxa"/>
                <w:tcBorders>
                  <w:left w:val="single" w:sz="4" w:space="0" w:color="auto"/>
                  <w:bottom w:val="single" w:sz="4" w:space="0" w:color="auto"/>
                  <w:right w:val="single" w:sz="4" w:space="0" w:color="auto"/>
                </w:tcBorders>
                <w:shd w:val="clear" w:color="auto" w:fill="auto"/>
              </w:tcPr>
            </w:tcPrChange>
          </w:tcPr>
          <w:p w14:paraId="03E6688F" w14:textId="1A1951CA" w:rsidR="004C2A1D" w:rsidRPr="007E76AD" w:rsidRDefault="004C2A1D">
            <w:pPr>
              <w:pStyle w:val="TAC"/>
              <w:jc w:val="left"/>
              <w:rPr>
                <w:ins w:id="2600" w:author="Sridhar Mukalla" w:date="2023-07-21T15:26:00Z"/>
              </w:rPr>
              <w:pPrChange w:id="2601" w:author="Sridhar Mukalla" w:date="2023-07-26T17:48:00Z">
                <w:pPr>
                  <w:pStyle w:val="TAC"/>
                </w:pPr>
              </w:pPrChange>
            </w:pPr>
            <w:ins w:id="2602" w:author="Sridhar Mukalla" w:date="2023-07-26T13:37:00Z">
              <w:r w:rsidRPr="008B1DFF">
                <w:t>Bands FFS</w:t>
              </w:r>
            </w:ins>
          </w:p>
        </w:tc>
        <w:tc>
          <w:tcPr>
            <w:tcW w:w="1080" w:type="dxa"/>
            <w:tcBorders>
              <w:left w:val="single" w:sz="4" w:space="0" w:color="auto"/>
              <w:bottom w:val="single" w:sz="4" w:space="0" w:color="auto"/>
              <w:right w:val="single" w:sz="4" w:space="0" w:color="auto"/>
            </w:tcBorders>
            <w:tcPrChange w:id="2603" w:author="Sridhar Mukalla" w:date="2023-07-26T18:05:00Z">
              <w:tcPr>
                <w:tcW w:w="2067" w:type="dxa"/>
                <w:tcBorders>
                  <w:left w:val="single" w:sz="4" w:space="0" w:color="auto"/>
                  <w:bottom w:val="single" w:sz="4" w:space="0" w:color="auto"/>
                  <w:right w:val="single" w:sz="4" w:space="0" w:color="auto"/>
                </w:tcBorders>
              </w:tcPr>
            </w:tcPrChange>
          </w:tcPr>
          <w:p w14:paraId="4FCA267B" w14:textId="72A543CA" w:rsidR="004C2A1D" w:rsidRPr="007E76AD" w:rsidRDefault="00FA3100" w:rsidP="004C2A1D">
            <w:pPr>
              <w:pStyle w:val="TAC"/>
              <w:rPr>
                <w:ins w:id="2604" w:author="Sridhar Mukalla" w:date="2023-07-26T13:34:00Z"/>
              </w:rPr>
            </w:pPr>
            <w:ins w:id="2605" w:author="Sridhar Mukalla" w:date="2023-07-26T17:47:00Z">
              <w:r>
                <w:t>FFS</w:t>
              </w:r>
            </w:ins>
          </w:p>
        </w:tc>
      </w:tr>
      <w:tr w:rsidR="00FA3100" w:rsidRPr="007E76AD" w14:paraId="3A6B5AE0" w14:textId="19332B35" w:rsidTr="00E91DB8">
        <w:trPr>
          <w:jc w:val="center"/>
          <w:ins w:id="2606" w:author="Sridhar Mukalla" w:date="2023-07-21T15:26:00Z"/>
          <w:trPrChange w:id="2607" w:author="Sridhar Mukalla" w:date="2023-07-26T18:05:00Z">
            <w:trPr>
              <w:jc w:val="center"/>
            </w:trPr>
          </w:trPrChange>
        </w:trPr>
        <w:tc>
          <w:tcPr>
            <w:tcW w:w="2965" w:type="dxa"/>
            <w:vMerge w:val="restart"/>
            <w:tcBorders>
              <w:top w:val="single" w:sz="4" w:space="0" w:color="auto"/>
              <w:left w:val="single" w:sz="4" w:space="0" w:color="auto"/>
              <w:right w:val="single" w:sz="4" w:space="0" w:color="auto"/>
            </w:tcBorders>
            <w:vAlign w:val="center"/>
            <w:tcPrChange w:id="2608" w:author="Sridhar Mukalla" w:date="2023-07-26T18:05:00Z">
              <w:tcPr>
                <w:tcW w:w="2965" w:type="dxa"/>
                <w:vMerge w:val="restart"/>
                <w:tcBorders>
                  <w:top w:val="single" w:sz="4" w:space="0" w:color="auto"/>
                  <w:left w:val="single" w:sz="4" w:space="0" w:color="auto"/>
                  <w:right w:val="single" w:sz="4" w:space="0" w:color="auto"/>
                </w:tcBorders>
                <w:vAlign w:val="center"/>
              </w:tcPr>
            </w:tcPrChange>
          </w:tcPr>
          <w:p w14:paraId="49B9F089" w14:textId="2C5F01B7" w:rsidR="00FA3100" w:rsidRPr="007E76AD" w:rsidRDefault="00FA3100" w:rsidP="004C2A1D">
            <w:pPr>
              <w:pStyle w:val="TAL"/>
              <w:rPr>
                <w:ins w:id="2609" w:author="Sridhar Mukalla" w:date="2023-07-21T15:26:00Z"/>
              </w:rPr>
            </w:pPr>
            <w:ins w:id="2610" w:author="Sridhar Mukalla" w:date="2023-07-21T15:26:00Z">
              <w:r w:rsidRPr="007E76AD">
                <w:t>Highest SS-</w:t>
              </w:r>
            </w:ins>
            <w:ins w:id="2611" w:author="Sridhar Mukalla" w:date="2023-07-21T16:00:00Z">
              <w:r>
                <w:t>SINR</w:t>
              </w:r>
            </w:ins>
            <w:ins w:id="2612" w:author="Sridhar Mukalla" w:date="2023-07-21T15:26:00Z">
              <w:r w:rsidRPr="007E76AD">
                <w:t xml:space="preserve"> reported value</w:t>
              </w:r>
            </w:ins>
          </w:p>
        </w:tc>
        <w:tc>
          <w:tcPr>
            <w:tcW w:w="1170" w:type="dxa"/>
            <w:vMerge w:val="restart"/>
            <w:tcBorders>
              <w:top w:val="single" w:sz="4" w:space="0" w:color="auto"/>
              <w:left w:val="single" w:sz="4" w:space="0" w:color="auto"/>
              <w:right w:val="single" w:sz="4" w:space="0" w:color="auto"/>
            </w:tcBorders>
            <w:vAlign w:val="center"/>
            <w:tcPrChange w:id="2613" w:author="Sridhar Mukalla" w:date="2023-07-26T18:05:00Z">
              <w:tcPr>
                <w:tcW w:w="1170" w:type="dxa"/>
                <w:vMerge w:val="restart"/>
                <w:tcBorders>
                  <w:top w:val="single" w:sz="4" w:space="0" w:color="auto"/>
                  <w:left w:val="single" w:sz="4" w:space="0" w:color="auto"/>
                  <w:right w:val="single" w:sz="4" w:space="0" w:color="auto"/>
                </w:tcBorders>
                <w:vAlign w:val="center"/>
              </w:tcPr>
            </w:tcPrChange>
          </w:tcPr>
          <w:p w14:paraId="7D4DA610" w14:textId="77777777" w:rsidR="00FA3100" w:rsidRPr="007E76AD" w:rsidRDefault="00FA3100" w:rsidP="004C2A1D">
            <w:pPr>
              <w:pStyle w:val="TAC"/>
              <w:rPr>
                <w:ins w:id="2614" w:author="Sridhar Mukalla" w:date="2023-07-21T15:26:00Z"/>
              </w:rPr>
            </w:pPr>
            <w:ins w:id="2615" w:author="Sridhar Mukalla" w:date="2023-07-21T15:26:00Z">
              <w:r w:rsidRPr="007E76AD">
                <w:t>FFS</w:t>
              </w:r>
            </w:ins>
          </w:p>
        </w:tc>
        <w:tc>
          <w:tcPr>
            <w:tcW w:w="1080" w:type="dxa"/>
            <w:vMerge w:val="restart"/>
            <w:tcBorders>
              <w:top w:val="single" w:sz="4" w:space="0" w:color="auto"/>
              <w:left w:val="single" w:sz="4" w:space="0" w:color="auto"/>
              <w:right w:val="single" w:sz="4" w:space="0" w:color="auto"/>
            </w:tcBorders>
            <w:vAlign w:val="center"/>
            <w:tcPrChange w:id="2616" w:author="Sridhar Mukalla" w:date="2023-07-26T18:05:00Z">
              <w:tcPr>
                <w:tcW w:w="2627" w:type="dxa"/>
                <w:vMerge w:val="restart"/>
                <w:tcBorders>
                  <w:top w:val="single" w:sz="4" w:space="0" w:color="auto"/>
                  <w:left w:val="single" w:sz="4" w:space="0" w:color="auto"/>
                  <w:right w:val="single" w:sz="4" w:space="0" w:color="auto"/>
                </w:tcBorders>
                <w:vAlign w:val="center"/>
              </w:tcPr>
            </w:tcPrChange>
          </w:tcPr>
          <w:p w14:paraId="12425F47" w14:textId="77777777" w:rsidR="00EF5AC6" w:rsidRDefault="00EF5AC6" w:rsidP="00FA3100">
            <w:pPr>
              <w:pStyle w:val="TAC"/>
              <w:rPr>
                <w:ins w:id="2617" w:author="Sridhar Mukalla" w:date="2023-07-27T18:27:00Z"/>
              </w:rPr>
            </w:pPr>
          </w:p>
          <w:p w14:paraId="199EAF70" w14:textId="3504BFE4" w:rsidR="00FA3100" w:rsidRPr="007E76AD" w:rsidRDefault="00FA3100">
            <w:pPr>
              <w:pStyle w:val="TAC"/>
              <w:rPr>
                <w:ins w:id="2618" w:author="Sridhar Mukalla" w:date="2023-07-21T15:26:00Z"/>
              </w:rPr>
              <w:pPrChange w:id="2619" w:author="Sridhar Mukalla" w:date="2023-07-26T17:46:00Z">
                <w:pPr>
                  <w:pStyle w:val="TAC"/>
                  <w:jc w:val="left"/>
                </w:pPr>
              </w:pPrChange>
            </w:pPr>
            <w:ins w:id="2620" w:author="Sridhar Mukalla" w:date="2023-07-21T15:26:00Z">
              <w:r w:rsidRPr="007E76AD">
                <w:t>FFS</w:t>
              </w:r>
            </w:ins>
          </w:p>
          <w:p w14:paraId="26E89C0A" w14:textId="5091B219" w:rsidR="00FA3100" w:rsidRPr="007E76AD" w:rsidRDefault="00FA3100" w:rsidP="004C2A1D">
            <w:pPr>
              <w:pStyle w:val="TAC"/>
              <w:jc w:val="left"/>
              <w:rPr>
                <w:ins w:id="2621" w:author="Sridhar Mukalla" w:date="2023-07-21T15:26:00Z"/>
              </w:rPr>
            </w:pPr>
          </w:p>
        </w:tc>
        <w:tc>
          <w:tcPr>
            <w:tcW w:w="2700" w:type="dxa"/>
            <w:tcBorders>
              <w:left w:val="single" w:sz="4" w:space="0" w:color="auto"/>
              <w:bottom w:val="single" w:sz="4" w:space="0" w:color="auto"/>
              <w:right w:val="single" w:sz="4" w:space="0" w:color="auto"/>
            </w:tcBorders>
            <w:shd w:val="clear" w:color="auto" w:fill="auto"/>
            <w:tcPrChange w:id="2622" w:author="Sridhar Mukalla" w:date="2023-07-26T18:05:00Z">
              <w:tcPr>
                <w:tcW w:w="2067" w:type="dxa"/>
                <w:tcBorders>
                  <w:left w:val="single" w:sz="4" w:space="0" w:color="auto"/>
                  <w:bottom w:val="single" w:sz="4" w:space="0" w:color="auto"/>
                  <w:right w:val="single" w:sz="4" w:space="0" w:color="auto"/>
                </w:tcBorders>
                <w:shd w:val="clear" w:color="auto" w:fill="auto"/>
              </w:tcPr>
            </w:tcPrChange>
          </w:tcPr>
          <w:p w14:paraId="44B6F896" w14:textId="7C46CC8D" w:rsidR="00FA3100" w:rsidRPr="007E76AD" w:rsidRDefault="00FA3100">
            <w:pPr>
              <w:pStyle w:val="TAC"/>
              <w:jc w:val="left"/>
              <w:rPr>
                <w:ins w:id="2623" w:author="Sridhar Mukalla" w:date="2023-07-21T15:26:00Z"/>
              </w:rPr>
              <w:pPrChange w:id="2624" w:author="Sridhar Mukalla" w:date="2023-07-26T17:48:00Z">
                <w:pPr>
                  <w:pStyle w:val="TAC"/>
                </w:pPr>
              </w:pPrChange>
            </w:pPr>
            <w:ins w:id="2625" w:author="Sridhar Mukalla" w:date="2023-07-26T13:37:00Z">
              <w:r w:rsidRPr="008B1DFF">
                <w:t>Bands FFS</w:t>
              </w:r>
            </w:ins>
          </w:p>
        </w:tc>
        <w:tc>
          <w:tcPr>
            <w:tcW w:w="1080" w:type="dxa"/>
            <w:tcBorders>
              <w:left w:val="single" w:sz="4" w:space="0" w:color="auto"/>
              <w:bottom w:val="single" w:sz="4" w:space="0" w:color="auto"/>
              <w:right w:val="single" w:sz="4" w:space="0" w:color="auto"/>
            </w:tcBorders>
            <w:tcPrChange w:id="2626" w:author="Sridhar Mukalla" w:date="2023-07-26T18:05:00Z">
              <w:tcPr>
                <w:tcW w:w="2067" w:type="dxa"/>
                <w:tcBorders>
                  <w:left w:val="single" w:sz="4" w:space="0" w:color="auto"/>
                  <w:bottom w:val="single" w:sz="4" w:space="0" w:color="auto"/>
                  <w:right w:val="single" w:sz="4" w:space="0" w:color="auto"/>
                </w:tcBorders>
              </w:tcPr>
            </w:tcPrChange>
          </w:tcPr>
          <w:p w14:paraId="5B0D40A8" w14:textId="3CCDC56F" w:rsidR="00FA3100" w:rsidRPr="007E76AD" w:rsidRDefault="00FA3100" w:rsidP="004C2A1D">
            <w:pPr>
              <w:pStyle w:val="TAC"/>
              <w:rPr>
                <w:ins w:id="2627" w:author="Sridhar Mukalla" w:date="2023-07-26T13:34:00Z"/>
              </w:rPr>
            </w:pPr>
            <w:ins w:id="2628" w:author="Sridhar Mukalla" w:date="2023-07-26T17:47:00Z">
              <w:r>
                <w:t>FFS</w:t>
              </w:r>
            </w:ins>
          </w:p>
        </w:tc>
      </w:tr>
      <w:tr w:rsidR="00FA3100" w:rsidRPr="007E76AD" w14:paraId="2810C67F" w14:textId="267653E9" w:rsidTr="00E91DB8">
        <w:trPr>
          <w:jc w:val="center"/>
          <w:ins w:id="2629" w:author="Sridhar Mukalla" w:date="2023-07-21T15:26:00Z"/>
          <w:trPrChange w:id="2630" w:author="Sridhar Mukalla" w:date="2023-07-26T18:05:00Z">
            <w:trPr>
              <w:jc w:val="center"/>
            </w:trPr>
          </w:trPrChange>
        </w:trPr>
        <w:tc>
          <w:tcPr>
            <w:tcW w:w="2965" w:type="dxa"/>
            <w:vMerge/>
            <w:tcBorders>
              <w:left w:val="single" w:sz="4" w:space="0" w:color="auto"/>
              <w:right w:val="single" w:sz="4" w:space="0" w:color="auto"/>
            </w:tcBorders>
            <w:vAlign w:val="center"/>
            <w:tcPrChange w:id="2631" w:author="Sridhar Mukalla" w:date="2023-07-26T18:05:00Z">
              <w:tcPr>
                <w:tcW w:w="2965" w:type="dxa"/>
                <w:vMerge/>
                <w:tcBorders>
                  <w:left w:val="single" w:sz="4" w:space="0" w:color="auto"/>
                  <w:right w:val="single" w:sz="4" w:space="0" w:color="auto"/>
                </w:tcBorders>
                <w:vAlign w:val="center"/>
              </w:tcPr>
            </w:tcPrChange>
          </w:tcPr>
          <w:p w14:paraId="438A08AF" w14:textId="77777777" w:rsidR="00FA3100" w:rsidRPr="007E76AD" w:rsidRDefault="00FA3100" w:rsidP="004C2A1D">
            <w:pPr>
              <w:pStyle w:val="TAL"/>
              <w:rPr>
                <w:ins w:id="2632" w:author="Sridhar Mukalla" w:date="2023-07-21T15:26:00Z"/>
              </w:rPr>
            </w:pPr>
          </w:p>
        </w:tc>
        <w:tc>
          <w:tcPr>
            <w:tcW w:w="1170" w:type="dxa"/>
            <w:vMerge/>
            <w:tcBorders>
              <w:left w:val="single" w:sz="4" w:space="0" w:color="auto"/>
              <w:right w:val="single" w:sz="4" w:space="0" w:color="auto"/>
            </w:tcBorders>
            <w:tcPrChange w:id="2633" w:author="Sridhar Mukalla" w:date="2023-07-26T18:05:00Z">
              <w:tcPr>
                <w:tcW w:w="1170" w:type="dxa"/>
                <w:vMerge/>
                <w:tcBorders>
                  <w:left w:val="single" w:sz="4" w:space="0" w:color="auto"/>
                  <w:right w:val="single" w:sz="4" w:space="0" w:color="auto"/>
                </w:tcBorders>
              </w:tcPr>
            </w:tcPrChange>
          </w:tcPr>
          <w:p w14:paraId="217BFC17" w14:textId="77777777" w:rsidR="00FA3100" w:rsidRPr="007E76AD" w:rsidRDefault="00FA3100" w:rsidP="004C2A1D">
            <w:pPr>
              <w:pStyle w:val="TAC"/>
              <w:rPr>
                <w:ins w:id="2634" w:author="Sridhar Mukalla" w:date="2023-07-21T15:26:00Z"/>
              </w:rPr>
            </w:pPr>
          </w:p>
        </w:tc>
        <w:tc>
          <w:tcPr>
            <w:tcW w:w="1080" w:type="dxa"/>
            <w:vMerge/>
            <w:tcBorders>
              <w:left w:val="single" w:sz="4" w:space="0" w:color="auto"/>
              <w:right w:val="single" w:sz="4" w:space="0" w:color="auto"/>
            </w:tcBorders>
            <w:vAlign w:val="center"/>
            <w:tcPrChange w:id="2635" w:author="Sridhar Mukalla" w:date="2023-07-26T18:05:00Z">
              <w:tcPr>
                <w:tcW w:w="2627" w:type="dxa"/>
                <w:vMerge/>
                <w:tcBorders>
                  <w:left w:val="single" w:sz="4" w:space="0" w:color="auto"/>
                  <w:right w:val="single" w:sz="4" w:space="0" w:color="auto"/>
                </w:tcBorders>
                <w:vAlign w:val="center"/>
              </w:tcPr>
            </w:tcPrChange>
          </w:tcPr>
          <w:p w14:paraId="2C82C204" w14:textId="18D40A5F" w:rsidR="00FA3100" w:rsidRPr="007E76AD" w:rsidRDefault="00FA3100" w:rsidP="004C2A1D">
            <w:pPr>
              <w:pStyle w:val="TAC"/>
              <w:jc w:val="left"/>
              <w:rPr>
                <w:ins w:id="2636" w:author="Sridhar Mukalla" w:date="2023-07-21T15:26:00Z"/>
              </w:rPr>
            </w:pPr>
          </w:p>
        </w:tc>
        <w:tc>
          <w:tcPr>
            <w:tcW w:w="2700" w:type="dxa"/>
            <w:tcBorders>
              <w:top w:val="single" w:sz="4" w:space="0" w:color="auto"/>
              <w:left w:val="single" w:sz="4" w:space="0" w:color="auto"/>
              <w:right w:val="single" w:sz="4" w:space="0" w:color="auto"/>
            </w:tcBorders>
            <w:shd w:val="clear" w:color="auto" w:fill="auto"/>
            <w:tcPrChange w:id="2637" w:author="Sridhar Mukalla" w:date="2023-07-26T18:05:00Z">
              <w:tcPr>
                <w:tcW w:w="2067" w:type="dxa"/>
                <w:tcBorders>
                  <w:top w:val="single" w:sz="4" w:space="0" w:color="auto"/>
                  <w:left w:val="single" w:sz="4" w:space="0" w:color="auto"/>
                  <w:right w:val="single" w:sz="4" w:space="0" w:color="auto"/>
                </w:tcBorders>
                <w:shd w:val="clear" w:color="auto" w:fill="auto"/>
              </w:tcPr>
            </w:tcPrChange>
          </w:tcPr>
          <w:p w14:paraId="2F59EE1E" w14:textId="1225A129" w:rsidR="00FA3100" w:rsidRPr="007E76AD" w:rsidRDefault="00FA3100">
            <w:pPr>
              <w:pStyle w:val="TAC"/>
              <w:jc w:val="left"/>
              <w:rPr>
                <w:ins w:id="2638" w:author="Sridhar Mukalla" w:date="2023-07-21T15:26:00Z"/>
              </w:rPr>
              <w:pPrChange w:id="2639" w:author="Sridhar Mukalla" w:date="2023-07-26T17:48:00Z">
                <w:pPr>
                  <w:pStyle w:val="TAC"/>
                </w:pPr>
              </w:pPrChange>
            </w:pPr>
            <w:ins w:id="2640" w:author="Sridhar Mukalla" w:date="2023-07-26T13:37:00Z">
              <w:r w:rsidRPr="008B1DFF">
                <w:t>Bands FFS</w:t>
              </w:r>
            </w:ins>
          </w:p>
        </w:tc>
        <w:tc>
          <w:tcPr>
            <w:tcW w:w="1080" w:type="dxa"/>
            <w:tcBorders>
              <w:top w:val="single" w:sz="4" w:space="0" w:color="auto"/>
              <w:left w:val="single" w:sz="4" w:space="0" w:color="auto"/>
              <w:right w:val="single" w:sz="4" w:space="0" w:color="auto"/>
            </w:tcBorders>
            <w:tcPrChange w:id="2641" w:author="Sridhar Mukalla" w:date="2023-07-26T18:05:00Z">
              <w:tcPr>
                <w:tcW w:w="2067" w:type="dxa"/>
                <w:tcBorders>
                  <w:top w:val="single" w:sz="4" w:space="0" w:color="auto"/>
                  <w:left w:val="single" w:sz="4" w:space="0" w:color="auto"/>
                  <w:right w:val="single" w:sz="4" w:space="0" w:color="auto"/>
                </w:tcBorders>
              </w:tcPr>
            </w:tcPrChange>
          </w:tcPr>
          <w:p w14:paraId="247DD42F" w14:textId="2FD60436" w:rsidR="00FA3100" w:rsidRPr="007E76AD" w:rsidRDefault="00FA3100" w:rsidP="004C2A1D">
            <w:pPr>
              <w:pStyle w:val="TAC"/>
              <w:rPr>
                <w:ins w:id="2642" w:author="Sridhar Mukalla" w:date="2023-07-26T13:34:00Z"/>
              </w:rPr>
            </w:pPr>
            <w:ins w:id="2643" w:author="Sridhar Mukalla" w:date="2023-07-26T17:47:00Z">
              <w:r>
                <w:t>FFS</w:t>
              </w:r>
            </w:ins>
          </w:p>
        </w:tc>
      </w:tr>
      <w:tr w:rsidR="00FA3100" w:rsidRPr="007E76AD" w14:paraId="32436645" w14:textId="0A41CDF1" w:rsidTr="00E91DB8">
        <w:trPr>
          <w:jc w:val="center"/>
          <w:ins w:id="2644" w:author="Sridhar Mukalla" w:date="2023-07-21T15:26:00Z"/>
          <w:trPrChange w:id="2645" w:author="Sridhar Mukalla" w:date="2023-07-26T18:05:00Z">
            <w:trPr>
              <w:jc w:val="center"/>
            </w:trPr>
          </w:trPrChange>
        </w:trPr>
        <w:tc>
          <w:tcPr>
            <w:tcW w:w="2965" w:type="dxa"/>
            <w:vMerge/>
            <w:tcBorders>
              <w:left w:val="single" w:sz="4" w:space="0" w:color="auto"/>
              <w:right w:val="single" w:sz="4" w:space="0" w:color="auto"/>
            </w:tcBorders>
            <w:vAlign w:val="center"/>
            <w:tcPrChange w:id="2646" w:author="Sridhar Mukalla" w:date="2023-07-26T18:05:00Z">
              <w:tcPr>
                <w:tcW w:w="2965" w:type="dxa"/>
                <w:vMerge/>
                <w:tcBorders>
                  <w:left w:val="single" w:sz="4" w:space="0" w:color="auto"/>
                  <w:right w:val="single" w:sz="4" w:space="0" w:color="auto"/>
                </w:tcBorders>
                <w:vAlign w:val="center"/>
              </w:tcPr>
            </w:tcPrChange>
          </w:tcPr>
          <w:p w14:paraId="269BC88F" w14:textId="77777777" w:rsidR="00FA3100" w:rsidRPr="007E76AD" w:rsidRDefault="00FA3100" w:rsidP="004C2A1D">
            <w:pPr>
              <w:pStyle w:val="TAL"/>
              <w:rPr>
                <w:ins w:id="2647" w:author="Sridhar Mukalla" w:date="2023-07-21T15:26:00Z"/>
              </w:rPr>
            </w:pPr>
          </w:p>
        </w:tc>
        <w:tc>
          <w:tcPr>
            <w:tcW w:w="1170" w:type="dxa"/>
            <w:vMerge/>
            <w:tcBorders>
              <w:left w:val="single" w:sz="4" w:space="0" w:color="auto"/>
              <w:right w:val="single" w:sz="4" w:space="0" w:color="auto"/>
            </w:tcBorders>
            <w:tcPrChange w:id="2648" w:author="Sridhar Mukalla" w:date="2023-07-26T18:05:00Z">
              <w:tcPr>
                <w:tcW w:w="1170" w:type="dxa"/>
                <w:vMerge/>
                <w:tcBorders>
                  <w:left w:val="single" w:sz="4" w:space="0" w:color="auto"/>
                  <w:right w:val="single" w:sz="4" w:space="0" w:color="auto"/>
                </w:tcBorders>
              </w:tcPr>
            </w:tcPrChange>
          </w:tcPr>
          <w:p w14:paraId="4169E84C" w14:textId="77777777" w:rsidR="00FA3100" w:rsidRPr="007E76AD" w:rsidRDefault="00FA3100" w:rsidP="004C2A1D">
            <w:pPr>
              <w:pStyle w:val="TAC"/>
              <w:rPr>
                <w:ins w:id="2649" w:author="Sridhar Mukalla" w:date="2023-07-21T15:26:00Z"/>
              </w:rPr>
            </w:pPr>
          </w:p>
        </w:tc>
        <w:tc>
          <w:tcPr>
            <w:tcW w:w="1080" w:type="dxa"/>
            <w:vMerge/>
            <w:tcBorders>
              <w:left w:val="single" w:sz="4" w:space="0" w:color="auto"/>
              <w:right w:val="single" w:sz="4" w:space="0" w:color="auto"/>
            </w:tcBorders>
            <w:vAlign w:val="center"/>
            <w:tcPrChange w:id="2650" w:author="Sridhar Mukalla" w:date="2023-07-26T18:05:00Z">
              <w:tcPr>
                <w:tcW w:w="2627" w:type="dxa"/>
                <w:vMerge/>
                <w:tcBorders>
                  <w:left w:val="single" w:sz="4" w:space="0" w:color="auto"/>
                  <w:right w:val="single" w:sz="4" w:space="0" w:color="auto"/>
                </w:tcBorders>
                <w:vAlign w:val="center"/>
              </w:tcPr>
            </w:tcPrChange>
          </w:tcPr>
          <w:p w14:paraId="170176FD" w14:textId="7FC1F26D" w:rsidR="00FA3100" w:rsidRPr="007E76AD" w:rsidRDefault="00FA3100" w:rsidP="004C2A1D">
            <w:pPr>
              <w:pStyle w:val="TAC"/>
              <w:jc w:val="left"/>
              <w:rPr>
                <w:ins w:id="2651" w:author="Sridhar Mukalla" w:date="2023-07-21T15:26:00Z"/>
              </w:rPr>
            </w:pPr>
          </w:p>
        </w:tc>
        <w:tc>
          <w:tcPr>
            <w:tcW w:w="2700" w:type="dxa"/>
            <w:tcBorders>
              <w:top w:val="single" w:sz="4" w:space="0" w:color="auto"/>
              <w:left w:val="single" w:sz="4" w:space="0" w:color="auto"/>
              <w:right w:val="single" w:sz="4" w:space="0" w:color="auto"/>
            </w:tcBorders>
            <w:shd w:val="clear" w:color="auto" w:fill="auto"/>
            <w:tcPrChange w:id="2652" w:author="Sridhar Mukalla" w:date="2023-07-26T18:05:00Z">
              <w:tcPr>
                <w:tcW w:w="2067" w:type="dxa"/>
                <w:tcBorders>
                  <w:top w:val="single" w:sz="4" w:space="0" w:color="auto"/>
                  <w:left w:val="single" w:sz="4" w:space="0" w:color="auto"/>
                  <w:right w:val="single" w:sz="4" w:space="0" w:color="auto"/>
                </w:tcBorders>
                <w:shd w:val="clear" w:color="auto" w:fill="auto"/>
              </w:tcPr>
            </w:tcPrChange>
          </w:tcPr>
          <w:p w14:paraId="2E3E9769" w14:textId="64324642" w:rsidR="00FA3100" w:rsidRPr="007E76AD" w:rsidRDefault="00FA3100">
            <w:pPr>
              <w:pStyle w:val="TAC"/>
              <w:jc w:val="left"/>
              <w:rPr>
                <w:ins w:id="2653" w:author="Sridhar Mukalla" w:date="2023-07-21T15:26:00Z"/>
              </w:rPr>
              <w:pPrChange w:id="2654" w:author="Sridhar Mukalla" w:date="2023-07-26T17:48:00Z">
                <w:pPr>
                  <w:pStyle w:val="TAC"/>
                </w:pPr>
              </w:pPrChange>
            </w:pPr>
            <w:ins w:id="2655" w:author="Sridhar Mukalla" w:date="2023-07-26T13:37:00Z">
              <w:r w:rsidRPr="008B1DFF">
                <w:t>Bands FFS</w:t>
              </w:r>
            </w:ins>
          </w:p>
        </w:tc>
        <w:tc>
          <w:tcPr>
            <w:tcW w:w="1080" w:type="dxa"/>
            <w:tcBorders>
              <w:top w:val="single" w:sz="4" w:space="0" w:color="auto"/>
              <w:left w:val="single" w:sz="4" w:space="0" w:color="auto"/>
              <w:right w:val="single" w:sz="4" w:space="0" w:color="auto"/>
            </w:tcBorders>
            <w:tcPrChange w:id="2656" w:author="Sridhar Mukalla" w:date="2023-07-26T18:05:00Z">
              <w:tcPr>
                <w:tcW w:w="2067" w:type="dxa"/>
                <w:tcBorders>
                  <w:top w:val="single" w:sz="4" w:space="0" w:color="auto"/>
                  <w:left w:val="single" w:sz="4" w:space="0" w:color="auto"/>
                  <w:right w:val="single" w:sz="4" w:space="0" w:color="auto"/>
                </w:tcBorders>
              </w:tcPr>
            </w:tcPrChange>
          </w:tcPr>
          <w:p w14:paraId="1986593D" w14:textId="5678113D" w:rsidR="00FA3100" w:rsidRPr="007E76AD" w:rsidRDefault="00FA3100" w:rsidP="004C2A1D">
            <w:pPr>
              <w:pStyle w:val="TAC"/>
              <w:rPr>
                <w:ins w:id="2657" w:author="Sridhar Mukalla" w:date="2023-07-26T13:34:00Z"/>
              </w:rPr>
            </w:pPr>
            <w:ins w:id="2658" w:author="Sridhar Mukalla" w:date="2023-07-26T17:47:00Z">
              <w:r>
                <w:t>FFS</w:t>
              </w:r>
            </w:ins>
          </w:p>
        </w:tc>
      </w:tr>
      <w:tr w:rsidR="00FA3100" w:rsidRPr="007E76AD" w14:paraId="42ED3EAE" w14:textId="521A45F6" w:rsidTr="00E91DB8">
        <w:trPr>
          <w:jc w:val="center"/>
          <w:ins w:id="2659" w:author="Sridhar Mukalla" w:date="2023-07-21T15:26:00Z"/>
          <w:trPrChange w:id="2660" w:author="Sridhar Mukalla" w:date="2023-07-26T18:05:00Z">
            <w:trPr>
              <w:jc w:val="center"/>
            </w:trPr>
          </w:trPrChange>
        </w:trPr>
        <w:tc>
          <w:tcPr>
            <w:tcW w:w="2965" w:type="dxa"/>
            <w:vMerge/>
            <w:tcBorders>
              <w:left w:val="single" w:sz="4" w:space="0" w:color="auto"/>
              <w:right w:val="single" w:sz="4" w:space="0" w:color="auto"/>
            </w:tcBorders>
            <w:vAlign w:val="center"/>
            <w:tcPrChange w:id="2661" w:author="Sridhar Mukalla" w:date="2023-07-26T18:05:00Z">
              <w:tcPr>
                <w:tcW w:w="2965" w:type="dxa"/>
                <w:vMerge/>
                <w:tcBorders>
                  <w:left w:val="single" w:sz="4" w:space="0" w:color="auto"/>
                  <w:right w:val="single" w:sz="4" w:space="0" w:color="auto"/>
                </w:tcBorders>
                <w:vAlign w:val="center"/>
              </w:tcPr>
            </w:tcPrChange>
          </w:tcPr>
          <w:p w14:paraId="5EB737B6" w14:textId="77777777" w:rsidR="00FA3100" w:rsidRPr="007E76AD" w:rsidRDefault="00FA3100" w:rsidP="004C2A1D">
            <w:pPr>
              <w:pStyle w:val="TAL"/>
              <w:rPr>
                <w:ins w:id="2662" w:author="Sridhar Mukalla" w:date="2023-07-21T15:26:00Z"/>
              </w:rPr>
            </w:pPr>
          </w:p>
        </w:tc>
        <w:tc>
          <w:tcPr>
            <w:tcW w:w="1170" w:type="dxa"/>
            <w:vMerge/>
            <w:tcBorders>
              <w:left w:val="single" w:sz="4" w:space="0" w:color="auto"/>
              <w:right w:val="single" w:sz="4" w:space="0" w:color="auto"/>
            </w:tcBorders>
            <w:tcPrChange w:id="2663" w:author="Sridhar Mukalla" w:date="2023-07-26T18:05:00Z">
              <w:tcPr>
                <w:tcW w:w="1170" w:type="dxa"/>
                <w:vMerge/>
                <w:tcBorders>
                  <w:left w:val="single" w:sz="4" w:space="0" w:color="auto"/>
                  <w:right w:val="single" w:sz="4" w:space="0" w:color="auto"/>
                </w:tcBorders>
              </w:tcPr>
            </w:tcPrChange>
          </w:tcPr>
          <w:p w14:paraId="35E1285F" w14:textId="77777777" w:rsidR="00FA3100" w:rsidRPr="007E76AD" w:rsidRDefault="00FA3100" w:rsidP="004C2A1D">
            <w:pPr>
              <w:pStyle w:val="TAC"/>
              <w:rPr>
                <w:ins w:id="2664" w:author="Sridhar Mukalla" w:date="2023-07-21T15:26:00Z"/>
              </w:rPr>
            </w:pPr>
          </w:p>
        </w:tc>
        <w:tc>
          <w:tcPr>
            <w:tcW w:w="1080" w:type="dxa"/>
            <w:vMerge/>
            <w:tcBorders>
              <w:left w:val="single" w:sz="4" w:space="0" w:color="auto"/>
              <w:bottom w:val="single" w:sz="4" w:space="0" w:color="auto"/>
              <w:right w:val="single" w:sz="4" w:space="0" w:color="auto"/>
            </w:tcBorders>
            <w:vAlign w:val="center"/>
            <w:tcPrChange w:id="2665" w:author="Sridhar Mukalla" w:date="2023-07-26T18:05:00Z">
              <w:tcPr>
                <w:tcW w:w="2627" w:type="dxa"/>
                <w:vMerge/>
                <w:tcBorders>
                  <w:left w:val="single" w:sz="4" w:space="0" w:color="auto"/>
                  <w:bottom w:val="single" w:sz="4" w:space="0" w:color="auto"/>
                  <w:right w:val="single" w:sz="4" w:space="0" w:color="auto"/>
                </w:tcBorders>
                <w:vAlign w:val="center"/>
              </w:tcPr>
            </w:tcPrChange>
          </w:tcPr>
          <w:p w14:paraId="19D68387" w14:textId="5E5F5BEA" w:rsidR="00FA3100" w:rsidRPr="007E76AD" w:rsidRDefault="00FA3100" w:rsidP="004C2A1D">
            <w:pPr>
              <w:pStyle w:val="TAC"/>
              <w:jc w:val="left"/>
              <w:rPr>
                <w:ins w:id="2666" w:author="Sridhar Mukalla" w:date="2023-07-21T15:26:00Z"/>
              </w:rPr>
            </w:pPr>
          </w:p>
        </w:tc>
        <w:tc>
          <w:tcPr>
            <w:tcW w:w="2700" w:type="dxa"/>
            <w:tcBorders>
              <w:top w:val="single" w:sz="4" w:space="0" w:color="auto"/>
              <w:left w:val="single" w:sz="4" w:space="0" w:color="auto"/>
              <w:bottom w:val="single" w:sz="4" w:space="0" w:color="auto"/>
              <w:right w:val="single" w:sz="4" w:space="0" w:color="auto"/>
            </w:tcBorders>
            <w:shd w:val="clear" w:color="auto" w:fill="auto"/>
            <w:tcPrChange w:id="2667" w:author="Sridhar Mukalla" w:date="2023-07-26T18:05:00Z">
              <w:tcPr>
                <w:tcW w:w="2067" w:type="dxa"/>
                <w:tcBorders>
                  <w:top w:val="single" w:sz="4" w:space="0" w:color="auto"/>
                  <w:left w:val="single" w:sz="4" w:space="0" w:color="auto"/>
                  <w:bottom w:val="single" w:sz="4" w:space="0" w:color="auto"/>
                  <w:right w:val="single" w:sz="4" w:space="0" w:color="auto"/>
                </w:tcBorders>
                <w:shd w:val="clear" w:color="auto" w:fill="auto"/>
              </w:tcPr>
            </w:tcPrChange>
          </w:tcPr>
          <w:p w14:paraId="5580A2AA" w14:textId="58F3BC72" w:rsidR="00FA3100" w:rsidRPr="007E76AD" w:rsidRDefault="00FA3100">
            <w:pPr>
              <w:pStyle w:val="TAC"/>
              <w:jc w:val="left"/>
              <w:rPr>
                <w:ins w:id="2668" w:author="Sridhar Mukalla" w:date="2023-07-21T15:26:00Z"/>
              </w:rPr>
              <w:pPrChange w:id="2669" w:author="Sridhar Mukalla" w:date="2023-07-26T17:48:00Z">
                <w:pPr>
                  <w:pStyle w:val="TAC"/>
                </w:pPr>
              </w:pPrChange>
            </w:pPr>
            <w:ins w:id="2670" w:author="Sridhar Mukalla" w:date="2023-07-26T13:37:00Z">
              <w:r w:rsidRPr="008B1DFF">
                <w:t>Bands FFS</w:t>
              </w:r>
            </w:ins>
          </w:p>
        </w:tc>
        <w:tc>
          <w:tcPr>
            <w:tcW w:w="1080" w:type="dxa"/>
            <w:tcBorders>
              <w:top w:val="single" w:sz="4" w:space="0" w:color="auto"/>
              <w:left w:val="single" w:sz="4" w:space="0" w:color="auto"/>
              <w:bottom w:val="single" w:sz="4" w:space="0" w:color="auto"/>
              <w:right w:val="single" w:sz="4" w:space="0" w:color="auto"/>
            </w:tcBorders>
            <w:tcPrChange w:id="2671" w:author="Sridhar Mukalla" w:date="2023-07-26T18:05:00Z">
              <w:tcPr>
                <w:tcW w:w="2067" w:type="dxa"/>
                <w:tcBorders>
                  <w:top w:val="single" w:sz="4" w:space="0" w:color="auto"/>
                  <w:left w:val="single" w:sz="4" w:space="0" w:color="auto"/>
                  <w:bottom w:val="single" w:sz="4" w:space="0" w:color="auto"/>
                  <w:right w:val="single" w:sz="4" w:space="0" w:color="auto"/>
                </w:tcBorders>
              </w:tcPr>
            </w:tcPrChange>
          </w:tcPr>
          <w:p w14:paraId="54FACF2C" w14:textId="68E81FFB" w:rsidR="00FA3100" w:rsidRPr="007E76AD" w:rsidRDefault="00FA3100" w:rsidP="004C2A1D">
            <w:pPr>
              <w:pStyle w:val="TAC"/>
              <w:rPr>
                <w:ins w:id="2672" w:author="Sridhar Mukalla" w:date="2023-07-26T13:34:00Z"/>
              </w:rPr>
            </w:pPr>
            <w:ins w:id="2673" w:author="Sridhar Mukalla" w:date="2023-07-26T17:47:00Z">
              <w:r>
                <w:t>FFS</w:t>
              </w:r>
            </w:ins>
          </w:p>
        </w:tc>
      </w:tr>
      <w:tr w:rsidR="004C2A1D" w:rsidRPr="007E76AD" w14:paraId="35949E13" w14:textId="34EABEE6" w:rsidTr="00E91DB8">
        <w:trPr>
          <w:jc w:val="center"/>
          <w:ins w:id="2674" w:author="Sridhar Mukalla" w:date="2023-07-21T15:26:00Z"/>
          <w:trPrChange w:id="2675" w:author="Sridhar Mukalla" w:date="2023-07-26T18:05:00Z">
            <w:trPr>
              <w:jc w:val="center"/>
            </w:trPr>
          </w:trPrChange>
        </w:trPr>
        <w:tc>
          <w:tcPr>
            <w:tcW w:w="8995" w:type="dxa"/>
            <w:gridSpan w:val="5"/>
            <w:tcBorders>
              <w:left w:val="single" w:sz="4" w:space="0" w:color="auto"/>
              <w:right w:val="single" w:sz="4" w:space="0" w:color="auto"/>
            </w:tcBorders>
            <w:vAlign w:val="center"/>
            <w:tcPrChange w:id="2676" w:author="Sridhar Mukalla" w:date="2023-07-26T18:05:00Z">
              <w:tcPr>
                <w:tcW w:w="10896" w:type="dxa"/>
                <w:gridSpan w:val="5"/>
                <w:tcBorders>
                  <w:left w:val="single" w:sz="4" w:space="0" w:color="auto"/>
                  <w:right w:val="single" w:sz="4" w:space="0" w:color="auto"/>
                </w:tcBorders>
                <w:vAlign w:val="center"/>
              </w:tcPr>
            </w:tcPrChange>
          </w:tcPr>
          <w:p w14:paraId="2CAA5752" w14:textId="37537790" w:rsidR="004C2A1D" w:rsidRPr="007E76AD" w:rsidRDefault="004C2A1D" w:rsidP="00EA3E0D">
            <w:pPr>
              <w:pStyle w:val="TAC"/>
              <w:jc w:val="left"/>
              <w:rPr>
                <w:ins w:id="2677" w:author="Sridhar Mukalla" w:date="2023-07-26T13:34:00Z"/>
              </w:rPr>
            </w:pPr>
            <w:ins w:id="2678" w:author="Sridhar Mukalla" w:date="2023-07-21T15:26:00Z">
              <w:r w:rsidRPr="007E76AD">
                <w:t>Note 1:</w:t>
              </w:r>
              <w:r w:rsidRPr="007E76AD">
                <w:tab/>
              </w:r>
              <w:r w:rsidRPr="007E76AD">
                <w:rPr>
                  <w:rFonts w:cs="Arial"/>
                </w:rPr>
                <w:t>NR operating band groups are defined in clause 3A.4</w:t>
              </w:r>
            </w:ins>
            <w:ins w:id="2679" w:author="Fernando Alonso Macias" w:date="2023-07-31T10:58:00Z">
              <w:r w:rsidR="00752B1A">
                <w:rPr>
                  <w:rFonts w:cs="Arial"/>
                </w:rPr>
                <w:t>.1</w:t>
              </w:r>
            </w:ins>
            <w:ins w:id="2680" w:author="Sridhar Mukalla" w:date="2023-07-21T15:26:00Z">
              <w:r w:rsidRPr="007E76AD">
                <w:rPr>
                  <w:rFonts w:cs="Arial"/>
                </w:rPr>
                <w:t>, Table 3A.4.1-2</w:t>
              </w:r>
            </w:ins>
            <w:ins w:id="2681" w:author="Fernando Alonso Macias" w:date="2023-07-31T10:58:00Z">
              <w:r w:rsidR="00752B1A">
                <w:rPr>
                  <w:rFonts w:cs="Arial"/>
                </w:rPr>
                <w:t>A</w:t>
              </w:r>
            </w:ins>
          </w:p>
        </w:tc>
      </w:tr>
    </w:tbl>
    <w:p w14:paraId="218115D2" w14:textId="77777777" w:rsidR="00922CC7" w:rsidRPr="007E76AD" w:rsidRDefault="00922CC7" w:rsidP="00922CC7">
      <w:pPr>
        <w:rPr>
          <w:ins w:id="2682" w:author="Sridhar Mukalla" w:date="2023-07-21T15:26:00Z"/>
          <w:lang w:eastAsia="sv-SE"/>
        </w:rPr>
      </w:pPr>
    </w:p>
    <w:p w14:paraId="702EE7BD" w14:textId="1BE56616" w:rsidR="00922CC7" w:rsidRPr="007E76AD" w:rsidRDefault="00922CC7" w:rsidP="00922CC7">
      <w:pPr>
        <w:pStyle w:val="TH"/>
        <w:rPr>
          <w:ins w:id="2683" w:author="Sridhar Mukalla" w:date="2023-07-21T15:26:00Z"/>
        </w:rPr>
      </w:pPr>
      <w:ins w:id="2684" w:author="Sridhar Mukalla" w:date="2023-07-21T15:26:00Z">
        <w:r w:rsidRPr="007E76AD">
          <w:t>Table 10.5.</w:t>
        </w:r>
      </w:ins>
      <w:ins w:id="2685" w:author="Sridhar Mukalla" w:date="2023-07-21T16:00:00Z">
        <w:r w:rsidR="006378B0">
          <w:t>3</w:t>
        </w:r>
      </w:ins>
      <w:ins w:id="2686" w:author="Sridhar Mukalla" w:date="2023-07-21T15:26:00Z">
        <w:r w:rsidRPr="007E76AD">
          <w:t>.2.5-3: Relative accuracy requirements for the reported values for EN-DC FR1-FR1 inter-frequency SS-</w:t>
        </w:r>
      </w:ins>
      <w:ins w:id="2687" w:author="Sridhar Mukalla" w:date="2023-07-21T16:00:00Z">
        <w:r w:rsidR="006378B0">
          <w:t>S</w:t>
        </w:r>
      </w:ins>
      <w:ins w:id="2688" w:author="Sridhar Mukalla" w:date="2023-07-21T16:01:00Z">
        <w:r w:rsidR="006378B0">
          <w:t>INR</w:t>
        </w:r>
      </w:ins>
      <w:ins w:id="2689" w:author="Sridhar Mukalla" w:date="2023-07-21T15:26:00Z">
        <w:r w:rsidRPr="007E76AD">
          <w:t xml:space="preserve"> measurement accuracy </w:t>
        </w:r>
      </w:ins>
      <w:ins w:id="2690" w:author="Sridhar Mukalla" w:date="2023-07-21T16:01:00Z">
        <w:r w:rsidR="006378B0">
          <w:t>on PSCC under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91" w:author="Sridhar Mukalla" w:date="2023-07-26T17:58:00Z">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79"/>
        <w:gridCol w:w="1512"/>
        <w:gridCol w:w="1512"/>
        <w:gridCol w:w="1512"/>
        <w:tblGridChange w:id="2692">
          <w:tblGrid>
            <w:gridCol w:w="2679"/>
            <w:gridCol w:w="1512"/>
            <w:gridCol w:w="1512"/>
            <w:gridCol w:w="1512"/>
          </w:tblGrid>
        </w:tblGridChange>
      </w:tblGrid>
      <w:tr w:rsidR="00243C88" w:rsidRPr="007E76AD" w14:paraId="14280756" w14:textId="2E3A4055" w:rsidTr="00243C88">
        <w:trPr>
          <w:cantSplit/>
          <w:jc w:val="center"/>
          <w:ins w:id="2693" w:author="Sridhar Mukalla" w:date="2023-07-21T15:26:00Z"/>
          <w:trPrChange w:id="2694" w:author="Sridhar Mukalla" w:date="2023-07-26T17:58: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2695" w:author="Sridhar Mukalla" w:date="2023-07-26T17:58:00Z">
              <w:tcPr>
                <w:tcW w:w="2679" w:type="dxa"/>
                <w:tcBorders>
                  <w:top w:val="single" w:sz="4" w:space="0" w:color="auto"/>
                  <w:left w:val="single" w:sz="4" w:space="0" w:color="auto"/>
                  <w:bottom w:val="single" w:sz="4" w:space="0" w:color="auto"/>
                  <w:right w:val="single" w:sz="4" w:space="0" w:color="auto"/>
                </w:tcBorders>
                <w:vAlign w:val="center"/>
              </w:tcPr>
            </w:tcPrChange>
          </w:tcPr>
          <w:p w14:paraId="527D1E51" w14:textId="77777777" w:rsidR="00243C88" w:rsidRPr="007E76AD" w:rsidRDefault="00243C88" w:rsidP="00EA3E0D">
            <w:pPr>
              <w:pStyle w:val="TAL"/>
              <w:keepNext w:val="0"/>
              <w:keepLines w:val="0"/>
              <w:spacing w:line="256" w:lineRule="auto"/>
              <w:rPr>
                <w:ins w:id="2696" w:author="Sridhar Mukalla" w:date="2023-07-21T15:26: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2697" w:author="Sridhar Mukalla" w:date="2023-07-26T17:58: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2500EF8E" w14:textId="77777777" w:rsidR="00243C88" w:rsidRPr="007E76AD" w:rsidRDefault="00243C88" w:rsidP="00EA3E0D">
            <w:pPr>
              <w:pStyle w:val="TAH"/>
              <w:keepNext w:val="0"/>
              <w:keepLines w:val="0"/>
              <w:spacing w:line="256" w:lineRule="auto"/>
              <w:rPr>
                <w:ins w:id="2698" w:author="Sridhar Mukalla" w:date="2023-07-21T15:26:00Z"/>
              </w:rPr>
            </w:pPr>
            <w:ins w:id="2699" w:author="Sridhar Mukalla" w:date="2023-07-21T15:26:00Z">
              <w:r w:rsidRPr="007E76AD">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700" w:author="Sridhar Mukalla" w:date="2023-07-26T17:58: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2FF2E42B" w14:textId="6FFF2B14" w:rsidR="00243C88" w:rsidRPr="007E76AD" w:rsidRDefault="00243C88" w:rsidP="00EA3E0D">
            <w:pPr>
              <w:pStyle w:val="TAH"/>
              <w:keepNext w:val="0"/>
              <w:keepLines w:val="0"/>
              <w:spacing w:line="256" w:lineRule="auto"/>
              <w:rPr>
                <w:ins w:id="2701" w:author="Sridhar Mukalla" w:date="2023-07-21T15:26:00Z"/>
              </w:rPr>
            </w:pPr>
            <w:ins w:id="2702" w:author="Sridhar Mukalla" w:date="2023-07-21T15:26:00Z">
              <w:r w:rsidRPr="007E76AD">
                <w:t>Test 2</w:t>
              </w:r>
            </w:ins>
            <w:ins w:id="2703" w:author="Sridhar Mukalla" w:date="2023-07-21T17:42:00Z">
              <w:r>
                <w:t xml:space="preserve"> </w:t>
              </w:r>
            </w:ins>
          </w:p>
        </w:tc>
        <w:tc>
          <w:tcPr>
            <w:tcW w:w="1512" w:type="dxa"/>
            <w:tcBorders>
              <w:top w:val="single" w:sz="4" w:space="0" w:color="auto"/>
              <w:left w:val="single" w:sz="4" w:space="0" w:color="auto"/>
              <w:bottom w:val="single" w:sz="4" w:space="0" w:color="auto"/>
              <w:right w:val="single" w:sz="4" w:space="0" w:color="auto"/>
            </w:tcBorders>
            <w:tcPrChange w:id="2704" w:author="Sridhar Mukalla" w:date="2023-07-26T17:58:00Z">
              <w:tcPr>
                <w:tcW w:w="1512" w:type="dxa"/>
                <w:tcBorders>
                  <w:top w:val="single" w:sz="4" w:space="0" w:color="auto"/>
                  <w:left w:val="single" w:sz="4" w:space="0" w:color="auto"/>
                  <w:bottom w:val="single" w:sz="4" w:space="0" w:color="auto"/>
                  <w:right w:val="single" w:sz="4" w:space="0" w:color="auto"/>
                </w:tcBorders>
              </w:tcPr>
            </w:tcPrChange>
          </w:tcPr>
          <w:p w14:paraId="0BC2B959" w14:textId="36D9977C" w:rsidR="00243C88" w:rsidRPr="00C05A19" w:rsidRDefault="00243C88" w:rsidP="00EA3E0D">
            <w:pPr>
              <w:pStyle w:val="TAH"/>
              <w:keepNext w:val="0"/>
              <w:keepLines w:val="0"/>
              <w:spacing w:line="256" w:lineRule="auto"/>
              <w:rPr>
                <w:ins w:id="2705" w:author="Sridhar Mukalla" w:date="2023-07-26T17:56:00Z"/>
              </w:rPr>
            </w:pPr>
            <w:ins w:id="2706" w:author="Sridhar Mukalla" w:date="2023-07-26T17:57:00Z">
              <w:r w:rsidRPr="00C05A19">
                <w:t>Test 3</w:t>
              </w:r>
            </w:ins>
          </w:p>
        </w:tc>
      </w:tr>
      <w:tr w:rsidR="00243C88" w:rsidRPr="007E76AD" w14:paraId="1D2F9338" w14:textId="55885DB5" w:rsidTr="00243C88">
        <w:trPr>
          <w:cantSplit/>
          <w:jc w:val="center"/>
          <w:ins w:id="2707" w:author="Sridhar Mukalla" w:date="2023-07-21T15:26:00Z"/>
          <w:trPrChange w:id="2708" w:author="Sridhar Mukalla" w:date="2023-07-26T17:58: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2709" w:author="Sridhar Mukalla" w:date="2023-07-26T17:58:00Z">
              <w:tcPr>
                <w:tcW w:w="2679" w:type="dxa"/>
                <w:tcBorders>
                  <w:top w:val="single" w:sz="4" w:space="0" w:color="auto"/>
                  <w:left w:val="single" w:sz="4" w:space="0" w:color="auto"/>
                  <w:bottom w:val="single" w:sz="4" w:space="0" w:color="auto"/>
                  <w:right w:val="single" w:sz="4" w:space="0" w:color="auto"/>
                </w:tcBorders>
                <w:vAlign w:val="center"/>
              </w:tcPr>
            </w:tcPrChange>
          </w:tcPr>
          <w:p w14:paraId="5EAE2D2E" w14:textId="77777777" w:rsidR="00243C88" w:rsidRPr="007E76AD" w:rsidRDefault="00243C88" w:rsidP="00EA3E0D">
            <w:pPr>
              <w:pStyle w:val="TAL"/>
              <w:keepNext w:val="0"/>
              <w:keepLines w:val="0"/>
              <w:spacing w:line="256" w:lineRule="auto"/>
              <w:rPr>
                <w:ins w:id="2710" w:author="Sridhar Mukalla" w:date="2023-07-21T15:26: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2711" w:author="Sridhar Mukalla" w:date="2023-07-26T17:58: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5B082DBA" w14:textId="77777777" w:rsidR="00243C88" w:rsidRPr="007E76AD" w:rsidRDefault="00243C88" w:rsidP="00EA3E0D">
            <w:pPr>
              <w:pStyle w:val="TAL"/>
              <w:keepNext w:val="0"/>
              <w:keepLines w:val="0"/>
              <w:spacing w:line="256" w:lineRule="auto"/>
              <w:jc w:val="center"/>
              <w:rPr>
                <w:ins w:id="2712" w:author="Sridhar Mukalla" w:date="2023-07-21T15:26:00Z"/>
              </w:rPr>
            </w:pPr>
            <w:ins w:id="2713" w:author="Sridhar Mukalla" w:date="2023-07-21T15:26:00Z">
              <w:r w:rsidRPr="007E76AD">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714" w:author="Sridhar Mukalla" w:date="2023-07-26T17:58: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63CF279D" w14:textId="77777777" w:rsidR="00243C88" w:rsidRPr="007E76AD" w:rsidRDefault="00243C88" w:rsidP="00EA3E0D">
            <w:pPr>
              <w:pStyle w:val="TAL"/>
              <w:keepNext w:val="0"/>
              <w:keepLines w:val="0"/>
              <w:spacing w:line="256" w:lineRule="auto"/>
              <w:jc w:val="center"/>
              <w:rPr>
                <w:ins w:id="2715" w:author="Sridhar Mukalla" w:date="2023-07-21T15:26:00Z"/>
              </w:rPr>
            </w:pPr>
            <w:ins w:id="2716" w:author="Sridhar Mukalla" w:date="2023-07-21T15:26:00Z">
              <w:r w:rsidRPr="007E76AD">
                <w:t>All bands</w:t>
              </w:r>
            </w:ins>
          </w:p>
        </w:tc>
        <w:tc>
          <w:tcPr>
            <w:tcW w:w="1512" w:type="dxa"/>
            <w:tcBorders>
              <w:top w:val="single" w:sz="4" w:space="0" w:color="auto"/>
              <w:left w:val="single" w:sz="4" w:space="0" w:color="auto"/>
              <w:bottom w:val="single" w:sz="4" w:space="0" w:color="auto"/>
              <w:right w:val="single" w:sz="4" w:space="0" w:color="auto"/>
            </w:tcBorders>
            <w:tcPrChange w:id="2717" w:author="Sridhar Mukalla" w:date="2023-07-26T17:58:00Z">
              <w:tcPr>
                <w:tcW w:w="1512" w:type="dxa"/>
                <w:tcBorders>
                  <w:top w:val="single" w:sz="4" w:space="0" w:color="auto"/>
                  <w:left w:val="single" w:sz="4" w:space="0" w:color="auto"/>
                  <w:bottom w:val="single" w:sz="4" w:space="0" w:color="auto"/>
                  <w:right w:val="single" w:sz="4" w:space="0" w:color="auto"/>
                </w:tcBorders>
              </w:tcPr>
            </w:tcPrChange>
          </w:tcPr>
          <w:p w14:paraId="6B7FDA45" w14:textId="10319870" w:rsidR="00243C88" w:rsidRPr="00C05A19" w:rsidRDefault="00243C88" w:rsidP="00EA3E0D">
            <w:pPr>
              <w:pStyle w:val="TAL"/>
              <w:keepNext w:val="0"/>
              <w:keepLines w:val="0"/>
              <w:spacing w:line="256" w:lineRule="auto"/>
              <w:jc w:val="center"/>
              <w:rPr>
                <w:ins w:id="2718" w:author="Sridhar Mukalla" w:date="2023-07-26T17:56:00Z"/>
              </w:rPr>
            </w:pPr>
            <w:ins w:id="2719" w:author="Sridhar Mukalla" w:date="2023-07-26T17:57:00Z">
              <w:r w:rsidRPr="00C05A19">
                <w:t>All bands</w:t>
              </w:r>
            </w:ins>
          </w:p>
        </w:tc>
      </w:tr>
      <w:tr w:rsidR="002D5516" w:rsidRPr="007E76AD" w14:paraId="4D824909" w14:textId="55338862" w:rsidTr="008A2D10">
        <w:trPr>
          <w:cantSplit/>
          <w:jc w:val="center"/>
          <w:ins w:id="2720" w:author="Sridhar Mukalla" w:date="2023-07-21T15:26: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3504012D" w14:textId="6C2C94DF" w:rsidR="002D5516" w:rsidRPr="00E91DB8" w:rsidRDefault="002D5516" w:rsidP="00EA3E0D">
            <w:pPr>
              <w:pStyle w:val="TAL"/>
              <w:keepNext w:val="0"/>
              <w:keepLines w:val="0"/>
              <w:spacing w:line="256" w:lineRule="auto"/>
              <w:rPr>
                <w:ins w:id="2721" w:author="Sridhar Mukalla" w:date="2023-07-26T17:56:00Z"/>
                <w:highlight w:val="yellow"/>
                <w:rPrChange w:id="2722" w:author="Sridhar Mukalla" w:date="2023-07-26T18:03:00Z">
                  <w:rPr>
                    <w:ins w:id="2723" w:author="Sridhar Mukalla" w:date="2023-07-26T17:56:00Z"/>
                  </w:rPr>
                </w:rPrChange>
              </w:rPr>
            </w:pPr>
            <w:ins w:id="2724" w:author="Sridhar Mukalla" w:date="2023-07-21T15:26:00Z">
              <w:r w:rsidRPr="007E76AD">
                <w:t>Normal Conditions</w:t>
              </w:r>
            </w:ins>
          </w:p>
        </w:tc>
      </w:tr>
      <w:tr w:rsidR="00243C88" w:rsidRPr="007E76AD" w14:paraId="706F4041" w14:textId="749E0576" w:rsidTr="00243C88">
        <w:trPr>
          <w:jc w:val="center"/>
          <w:ins w:id="2725" w:author="Sridhar Mukalla" w:date="2023-07-21T15:26:00Z"/>
          <w:trPrChange w:id="2726" w:author="Sridhar Mukalla" w:date="2023-07-26T17:58: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727" w:author="Sridhar Mukalla" w:date="2023-07-26T17:58: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1A38AAD9" w14:textId="77777777" w:rsidR="00243C88" w:rsidRPr="007E76AD" w:rsidRDefault="00243C88" w:rsidP="00243C88">
            <w:pPr>
              <w:pStyle w:val="TAL"/>
              <w:keepNext w:val="0"/>
              <w:keepLines w:val="0"/>
              <w:spacing w:line="256" w:lineRule="auto"/>
              <w:rPr>
                <w:ins w:id="2728" w:author="Sridhar Mukalla" w:date="2023-07-21T15:26:00Z"/>
              </w:rPr>
            </w:pPr>
            <w:ins w:id="2729" w:author="Sridhar Mukalla" w:date="2023-07-21T15:26:00Z">
              <w:r w:rsidRPr="007E76AD">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730" w:author="Sridhar Mukalla" w:date="2023-07-26T17:58: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0AFF12BD" w14:textId="19BE2038" w:rsidR="00243C88" w:rsidRPr="00C05A19" w:rsidRDefault="00243C88" w:rsidP="00243C88">
            <w:pPr>
              <w:pStyle w:val="TAC"/>
              <w:keepNext w:val="0"/>
              <w:keepLines w:val="0"/>
              <w:spacing w:line="256" w:lineRule="auto"/>
              <w:rPr>
                <w:ins w:id="2731" w:author="Sridhar Mukalla" w:date="2023-07-21T15:26:00Z"/>
              </w:rPr>
            </w:pPr>
            <w:proofErr w:type="spellStart"/>
            <w:ins w:id="2732" w:author="Sridhar Mukalla" w:date="2023-07-21T16:01:00Z">
              <w:r w:rsidRPr="00C05A19">
                <w:t>SINR</w:t>
              </w:r>
            </w:ins>
            <w:ins w:id="2733" w:author="Sridhar Mukalla" w:date="2023-07-21T15:26:00Z">
              <w:r w:rsidRPr="00C05A19">
                <w:t>_x</w:t>
              </w:r>
              <w:proofErr w:type="spellEnd"/>
              <w:r w:rsidRPr="00C05A19">
                <w:t xml:space="preserve"> - </w:t>
              </w:r>
            </w:ins>
            <w:ins w:id="2734" w:author="Sridhar Mukalla" w:date="2023-07-26T13:41:00Z">
              <w:r w:rsidRPr="00C05A19">
                <w:t>FFS</w:t>
              </w:r>
            </w:ins>
          </w:p>
        </w:tc>
        <w:tc>
          <w:tcPr>
            <w:tcW w:w="1512" w:type="dxa"/>
            <w:tcBorders>
              <w:top w:val="single" w:sz="4" w:space="0" w:color="auto"/>
              <w:left w:val="single" w:sz="4" w:space="0" w:color="auto"/>
              <w:bottom w:val="single" w:sz="4" w:space="0" w:color="auto"/>
              <w:right w:val="single" w:sz="4" w:space="0" w:color="auto"/>
            </w:tcBorders>
            <w:hideMark/>
            <w:tcPrChange w:id="2735" w:author="Sridhar Mukalla" w:date="2023-07-26T17:58:00Z">
              <w:tcPr>
                <w:tcW w:w="1512" w:type="dxa"/>
                <w:tcBorders>
                  <w:top w:val="single" w:sz="4" w:space="0" w:color="auto"/>
                  <w:left w:val="single" w:sz="4" w:space="0" w:color="auto"/>
                  <w:bottom w:val="single" w:sz="4" w:space="0" w:color="auto"/>
                  <w:right w:val="single" w:sz="4" w:space="0" w:color="auto"/>
                </w:tcBorders>
                <w:hideMark/>
              </w:tcPr>
            </w:tcPrChange>
          </w:tcPr>
          <w:p w14:paraId="767E9035" w14:textId="7471102C" w:rsidR="00243C88" w:rsidRPr="007E76AD" w:rsidRDefault="00243C88" w:rsidP="00243C88">
            <w:pPr>
              <w:pStyle w:val="TAC"/>
              <w:keepNext w:val="0"/>
              <w:keepLines w:val="0"/>
              <w:spacing w:line="256" w:lineRule="auto"/>
              <w:rPr>
                <w:ins w:id="2736" w:author="Sridhar Mukalla" w:date="2023-07-21T15:26:00Z"/>
              </w:rPr>
            </w:pPr>
            <w:proofErr w:type="spellStart"/>
            <w:ins w:id="2737" w:author="Sridhar Mukalla" w:date="2023-07-21T16:01:00Z">
              <w:r>
                <w:t>SINR</w:t>
              </w:r>
            </w:ins>
            <w:ins w:id="2738" w:author="Sridhar Mukalla" w:date="2023-07-21T15:26:00Z">
              <w:r w:rsidRPr="007E76AD">
                <w:t>_x</w:t>
              </w:r>
              <w:proofErr w:type="spellEnd"/>
              <w:r w:rsidRPr="007E76AD">
                <w:t xml:space="preserve"> - </w:t>
              </w:r>
            </w:ins>
            <w:ins w:id="2739" w:author="Sridhar Mukalla" w:date="2023-07-26T13:41:00Z">
              <w:r>
                <w:t>FFS</w:t>
              </w:r>
            </w:ins>
          </w:p>
        </w:tc>
        <w:tc>
          <w:tcPr>
            <w:tcW w:w="1512" w:type="dxa"/>
            <w:tcBorders>
              <w:top w:val="single" w:sz="4" w:space="0" w:color="auto"/>
              <w:left w:val="single" w:sz="4" w:space="0" w:color="auto"/>
              <w:bottom w:val="single" w:sz="4" w:space="0" w:color="auto"/>
              <w:right w:val="single" w:sz="4" w:space="0" w:color="auto"/>
            </w:tcBorders>
            <w:tcPrChange w:id="2740" w:author="Sridhar Mukalla" w:date="2023-07-26T17:58:00Z">
              <w:tcPr>
                <w:tcW w:w="1512" w:type="dxa"/>
                <w:tcBorders>
                  <w:top w:val="single" w:sz="4" w:space="0" w:color="auto"/>
                  <w:left w:val="single" w:sz="4" w:space="0" w:color="auto"/>
                  <w:bottom w:val="single" w:sz="4" w:space="0" w:color="auto"/>
                  <w:right w:val="single" w:sz="4" w:space="0" w:color="auto"/>
                </w:tcBorders>
              </w:tcPr>
            </w:tcPrChange>
          </w:tcPr>
          <w:p w14:paraId="6D446E4F" w14:textId="67820131" w:rsidR="00243C88" w:rsidRPr="00C05A19" w:rsidRDefault="00243C88" w:rsidP="00243C88">
            <w:pPr>
              <w:pStyle w:val="TAC"/>
              <w:keepNext w:val="0"/>
              <w:keepLines w:val="0"/>
              <w:spacing w:line="256" w:lineRule="auto"/>
              <w:rPr>
                <w:ins w:id="2741" w:author="Sridhar Mukalla" w:date="2023-07-26T17:56:00Z"/>
              </w:rPr>
            </w:pPr>
            <w:proofErr w:type="spellStart"/>
            <w:ins w:id="2742" w:author="Sridhar Mukalla" w:date="2023-07-26T17:58:00Z">
              <w:r w:rsidRPr="00C05A19">
                <w:t>SINR_x</w:t>
              </w:r>
              <w:proofErr w:type="spellEnd"/>
              <w:r w:rsidRPr="00C05A19">
                <w:t xml:space="preserve"> - FFS</w:t>
              </w:r>
            </w:ins>
          </w:p>
        </w:tc>
      </w:tr>
      <w:tr w:rsidR="00243C88" w:rsidRPr="007E76AD" w14:paraId="1726F65B" w14:textId="32513FA0" w:rsidTr="00243C88">
        <w:trPr>
          <w:jc w:val="center"/>
          <w:ins w:id="2743" w:author="Sridhar Mukalla" w:date="2023-07-21T15:26:00Z"/>
          <w:trPrChange w:id="2744" w:author="Sridhar Mukalla" w:date="2023-07-26T17:58: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745" w:author="Sridhar Mukalla" w:date="2023-07-26T17:58: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7700F951" w14:textId="77777777" w:rsidR="00243C88" w:rsidRPr="007E76AD" w:rsidRDefault="00243C88" w:rsidP="00243C88">
            <w:pPr>
              <w:pStyle w:val="TAL"/>
              <w:keepNext w:val="0"/>
              <w:keepLines w:val="0"/>
              <w:spacing w:line="256" w:lineRule="auto"/>
              <w:rPr>
                <w:ins w:id="2746" w:author="Sridhar Mukalla" w:date="2023-07-21T15:26:00Z"/>
              </w:rPr>
            </w:pPr>
            <w:ins w:id="2747" w:author="Sridhar Mukalla" w:date="2023-07-21T15:26:00Z">
              <w:r w:rsidRPr="007E76AD">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748" w:author="Sridhar Mukalla" w:date="2023-07-26T17:58: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7B69946E" w14:textId="3FEC9F37" w:rsidR="00243C88" w:rsidRPr="00C05A19" w:rsidRDefault="00243C88" w:rsidP="00243C88">
            <w:pPr>
              <w:pStyle w:val="TAC"/>
              <w:keepNext w:val="0"/>
              <w:keepLines w:val="0"/>
              <w:spacing w:line="256" w:lineRule="auto"/>
              <w:rPr>
                <w:ins w:id="2749" w:author="Sridhar Mukalla" w:date="2023-07-21T15:26:00Z"/>
              </w:rPr>
            </w:pPr>
            <w:proofErr w:type="spellStart"/>
            <w:ins w:id="2750" w:author="Sridhar Mukalla" w:date="2023-07-21T16:01:00Z">
              <w:r w:rsidRPr="00C05A19">
                <w:t>SINR</w:t>
              </w:r>
            </w:ins>
            <w:ins w:id="2751" w:author="Sridhar Mukalla" w:date="2023-07-21T15:26:00Z">
              <w:r w:rsidRPr="00C05A19">
                <w:t>_x</w:t>
              </w:r>
              <w:proofErr w:type="spellEnd"/>
              <w:r w:rsidRPr="00C05A19">
                <w:t xml:space="preserve"> </w:t>
              </w:r>
            </w:ins>
            <w:ins w:id="2752" w:author="Sridhar Mukalla" w:date="2023-07-26T18:31:00Z">
              <w:r w:rsidR="00F44B40" w:rsidRPr="00C05A19">
                <w:t>+</w:t>
              </w:r>
            </w:ins>
            <w:ins w:id="2753" w:author="Sridhar Mukalla" w:date="2023-07-21T15:26:00Z">
              <w:r w:rsidRPr="00C05A19">
                <w:t xml:space="preserve"> </w:t>
              </w:r>
            </w:ins>
            <w:ins w:id="2754" w:author="Sridhar Mukalla" w:date="2023-07-26T13:41:00Z">
              <w:r w:rsidRPr="00C05A19">
                <w:t>FFS</w:t>
              </w:r>
            </w:ins>
          </w:p>
        </w:tc>
        <w:tc>
          <w:tcPr>
            <w:tcW w:w="1512" w:type="dxa"/>
            <w:tcBorders>
              <w:top w:val="single" w:sz="4" w:space="0" w:color="auto"/>
              <w:left w:val="single" w:sz="4" w:space="0" w:color="auto"/>
              <w:bottom w:val="single" w:sz="4" w:space="0" w:color="auto"/>
              <w:right w:val="single" w:sz="4" w:space="0" w:color="auto"/>
            </w:tcBorders>
            <w:hideMark/>
            <w:tcPrChange w:id="2755" w:author="Sridhar Mukalla" w:date="2023-07-26T17:58:00Z">
              <w:tcPr>
                <w:tcW w:w="1512" w:type="dxa"/>
                <w:tcBorders>
                  <w:top w:val="single" w:sz="4" w:space="0" w:color="auto"/>
                  <w:left w:val="single" w:sz="4" w:space="0" w:color="auto"/>
                  <w:bottom w:val="single" w:sz="4" w:space="0" w:color="auto"/>
                  <w:right w:val="single" w:sz="4" w:space="0" w:color="auto"/>
                </w:tcBorders>
                <w:hideMark/>
              </w:tcPr>
            </w:tcPrChange>
          </w:tcPr>
          <w:p w14:paraId="1C70317B" w14:textId="5A12E494" w:rsidR="00243C88" w:rsidRPr="007E76AD" w:rsidRDefault="00243C88" w:rsidP="00243C88">
            <w:pPr>
              <w:pStyle w:val="TAC"/>
              <w:keepNext w:val="0"/>
              <w:keepLines w:val="0"/>
              <w:spacing w:line="256" w:lineRule="auto"/>
              <w:rPr>
                <w:ins w:id="2756" w:author="Sridhar Mukalla" w:date="2023-07-21T15:26:00Z"/>
              </w:rPr>
            </w:pPr>
            <w:proofErr w:type="spellStart"/>
            <w:ins w:id="2757" w:author="Sridhar Mukalla" w:date="2023-07-21T16:02:00Z">
              <w:r>
                <w:t>SINR</w:t>
              </w:r>
            </w:ins>
            <w:ins w:id="2758" w:author="Sridhar Mukalla" w:date="2023-07-21T15:26:00Z">
              <w:r w:rsidRPr="007E76AD">
                <w:t>_x</w:t>
              </w:r>
              <w:proofErr w:type="spellEnd"/>
              <w:r w:rsidRPr="007E76AD">
                <w:t xml:space="preserve"> + </w:t>
              </w:r>
            </w:ins>
            <w:ins w:id="2759" w:author="Sridhar Mukalla" w:date="2023-07-26T13:41:00Z">
              <w:r>
                <w:t>FFS</w:t>
              </w:r>
            </w:ins>
          </w:p>
        </w:tc>
        <w:tc>
          <w:tcPr>
            <w:tcW w:w="1512" w:type="dxa"/>
            <w:tcBorders>
              <w:top w:val="single" w:sz="4" w:space="0" w:color="auto"/>
              <w:left w:val="single" w:sz="4" w:space="0" w:color="auto"/>
              <w:bottom w:val="single" w:sz="4" w:space="0" w:color="auto"/>
              <w:right w:val="single" w:sz="4" w:space="0" w:color="auto"/>
            </w:tcBorders>
            <w:tcPrChange w:id="2760" w:author="Sridhar Mukalla" w:date="2023-07-26T17:58:00Z">
              <w:tcPr>
                <w:tcW w:w="1512" w:type="dxa"/>
                <w:tcBorders>
                  <w:top w:val="single" w:sz="4" w:space="0" w:color="auto"/>
                  <w:left w:val="single" w:sz="4" w:space="0" w:color="auto"/>
                  <w:bottom w:val="single" w:sz="4" w:space="0" w:color="auto"/>
                  <w:right w:val="single" w:sz="4" w:space="0" w:color="auto"/>
                </w:tcBorders>
              </w:tcPr>
            </w:tcPrChange>
          </w:tcPr>
          <w:p w14:paraId="7202A31B" w14:textId="01749AA2" w:rsidR="00243C88" w:rsidRPr="00C05A19" w:rsidRDefault="00243C88" w:rsidP="00243C88">
            <w:pPr>
              <w:pStyle w:val="TAC"/>
              <w:keepNext w:val="0"/>
              <w:keepLines w:val="0"/>
              <w:spacing w:line="256" w:lineRule="auto"/>
              <w:rPr>
                <w:ins w:id="2761" w:author="Sridhar Mukalla" w:date="2023-07-26T17:56:00Z"/>
              </w:rPr>
            </w:pPr>
            <w:proofErr w:type="spellStart"/>
            <w:ins w:id="2762" w:author="Sridhar Mukalla" w:date="2023-07-26T17:58:00Z">
              <w:r w:rsidRPr="00C05A19">
                <w:t>SINR_x</w:t>
              </w:r>
              <w:proofErr w:type="spellEnd"/>
              <w:r w:rsidRPr="00C05A19">
                <w:t xml:space="preserve"> + FFS</w:t>
              </w:r>
            </w:ins>
          </w:p>
        </w:tc>
      </w:tr>
      <w:tr w:rsidR="002D5516" w:rsidRPr="007E76AD" w14:paraId="58F64E91" w14:textId="26C4A090" w:rsidTr="00E036B7">
        <w:trPr>
          <w:jc w:val="center"/>
          <w:ins w:id="2763" w:author="Sridhar Mukalla" w:date="2023-07-21T15:26: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60508875" w14:textId="21181D41" w:rsidR="002D5516" w:rsidRPr="00E91DB8" w:rsidRDefault="002D5516" w:rsidP="00243C88">
            <w:pPr>
              <w:pStyle w:val="TAC"/>
              <w:keepNext w:val="0"/>
              <w:keepLines w:val="0"/>
              <w:spacing w:line="256" w:lineRule="auto"/>
              <w:jc w:val="left"/>
              <w:rPr>
                <w:ins w:id="2764" w:author="Sridhar Mukalla" w:date="2023-07-26T17:56:00Z"/>
                <w:highlight w:val="yellow"/>
                <w:rPrChange w:id="2765" w:author="Sridhar Mukalla" w:date="2023-07-26T18:03:00Z">
                  <w:rPr>
                    <w:ins w:id="2766" w:author="Sridhar Mukalla" w:date="2023-07-26T17:56:00Z"/>
                  </w:rPr>
                </w:rPrChange>
              </w:rPr>
            </w:pPr>
            <w:ins w:id="2767" w:author="Sridhar Mukalla" w:date="2023-07-21T15:26:00Z">
              <w:r w:rsidRPr="007E76AD">
                <w:t>Extreme Conditions</w:t>
              </w:r>
            </w:ins>
          </w:p>
        </w:tc>
      </w:tr>
      <w:tr w:rsidR="00243C88" w:rsidRPr="007E76AD" w14:paraId="2509A206" w14:textId="2A4BAAF4" w:rsidTr="00243C88">
        <w:trPr>
          <w:jc w:val="center"/>
          <w:ins w:id="2768" w:author="Sridhar Mukalla" w:date="2023-07-21T15:26:00Z"/>
          <w:trPrChange w:id="2769" w:author="Sridhar Mukalla" w:date="2023-07-26T17:58: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770" w:author="Sridhar Mukalla" w:date="2023-07-26T17:58: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7C3102DD" w14:textId="77777777" w:rsidR="00243C88" w:rsidRPr="007E76AD" w:rsidRDefault="00243C88" w:rsidP="00243C88">
            <w:pPr>
              <w:pStyle w:val="TAL"/>
              <w:keepNext w:val="0"/>
              <w:keepLines w:val="0"/>
              <w:spacing w:line="256" w:lineRule="auto"/>
              <w:rPr>
                <w:ins w:id="2771" w:author="Sridhar Mukalla" w:date="2023-07-21T15:26:00Z"/>
              </w:rPr>
            </w:pPr>
            <w:ins w:id="2772" w:author="Sridhar Mukalla" w:date="2023-07-21T15:26:00Z">
              <w:r w:rsidRPr="007E76AD">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773" w:author="Sridhar Mukalla" w:date="2023-07-26T17:58: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7F47D197" w14:textId="4C915B5A" w:rsidR="00243C88" w:rsidRPr="007E76AD" w:rsidRDefault="00243C88" w:rsidP="00243C88">
            <w:pPr>
              <w:pStyle w:val="TAC"/>
              <w:keepNext w:val="0"/>
              <w:keepLines w:val="0"/>
              <w:spacing w:line="256" w:lineRule="auto"/>
              <w:rPr>
                <w:ins w:id="2774" w:author="Sridhar Mukalla" w:date="2023-07-21T15:26:00Z"/>
              </w:rPr>
            </w:pPr>
            <w:proofErr w:type="spellStart"/>
            <w:ins w:id="2775" w:author="Sridhar Mukalla" w:date="2023-07-21T16:02:00Z">
              <w:r>
                <w:t>SINR</w:t>
              </w:r>
            </w:ins>
            <w:ins w:id="2776" w:author="Sridhar Mukalla" w:date="2023-07-21T15:26:00Z">
              <w:r w:rsidRPr="007E76AD">
                <w:t>_x</w:t>
              </w:r>
              <w:proofErr w:type="spellEnd"/>
              <w:r w:rsidRPr="007E76AD">
                <w:t xml:space="preserve"> - </w:t>
              </w:r>
            </w:ins>
            <w:ins w:id="2777" w:author="Sridhar Mukalla" w:date="2023-07-26T13:41:00Z">
              <w:r>
                <w:t>FFS</w:t>
              </w:r>
            </w:ins>
            <w:ins w:id="2778" w:author="Sridhar Mukalla" w:date="2023-07-21T15:26:00Z">
              <w:r w:rsidRPr="007E76AD">
                <w:t xml:space="preserve"> </w:t>
              </w:r>
            </w:ins>
          </w:p>
        </w:tc>
        <w:tc>
          <w:tcPr>
            <w:tcW w:w="1512" w:type="dxa"/>
            <w:tcBorders>
              <w:top w:val="single" w:sz="4" w:space="0" w:color="auto"/>
              <w:left w:val="single" w:sz="4" w:space="0" w:color="auto"/>
              <w:bottom w:val="single" w:sz="4" w:space="0" w:color="auto"/>
              <w:right w:val="single" w:sz="4" w:space="0" w:color="auto"/>
            </w:tcBorders>
            <w:hideMark/>
            <w:tcPrChange w:id="2779" w:author="Sridhar Mukalla" w:date="2023-07-26T17:58:00Z">
              <w:tcPr>
                <w:tcW w:w="1512" w:type="dxa"/>
                <w:tcBorders>
                  <w:top w:val="single" w:sz="4" w:space="0" w:color="auto"/>
                  <w:left w:val="single" w:sz="4" w:space="0" w:color="auto"/>
                  <w:bottom w:val="single" w:sz="4" w:space="0" w:color="auto"/>
                  <w:right w:val="single" w:sz="4" w:space="0" w:color="auto"/>
                </w:tcBorders>
                <w:hideMark/>
              </w:tcPr>
            </w:tcPrChange>
          </w:tcPr>
          <w:p w14:paraId="0140910F" w14:textId="4E7BD171" w:rsidR="00243C88" w:rsidRPr="007E76AD" w:rsidRDefault="00243C88" w:rsidP="00243C88">
            <w:pPr>
              <w:pStyle w:val="TAC"/>
              <w:keepNext w:val="0"/>
              <w:keepLines w:val="0"/>
              <w:spacing w:line="256" w:lineRule="auto"/>
              <w:rPr>
                <w:ins w:id="2780" w:author="Sridhar Mukalla" w:date="2023-07-21T15:26:00Z"/>
              </w:rPr>
            </w:pPr>
            <w:proofErr w:type="spellStart"/>
            <w:ins w:id="2781" w:author="Sridhar Mukalla" w:date="2023-07-21T16:02:00Z">
              <w:r>
                <w:t>SINR</w:t>
              </w:r>
            </w:ins>
            <w:ins w:id="2782" w:author="Sridhar Mukalla" w:date="2023-07-21T15:26:00Z">
              <w:r w:rsidRPr="007E76AD">
                <w:t>_x</w:t>
              </w:r>
              <w:proofErr w:type="spellEnd"/>
              <w:r w:rsidRPr="007E76AD">
                <w:t xml:space="preserve"> - </w:t>
              </w:r>
            </w:ins>
            <w:ins w:id="2783" w:author="Sridhar Mukalla" w:date="2023-07-26T13:41:00Z">
              <w:r>
                <w:t>FFS</w:t>
              </w:r>
            </w:ins>
          </w:p>
        </w:tc>
        <w:tc>
          <w:tcPr>
            <w:tcW w:w="1512" w:type="dxa"/>
            <w:tcBorders>
              <w:top w:val="single" w:sz="4" w:space="0" w:color="auto"/>
              <w:left w:val="single" w:sz="4" w:space="0" w:color="auto"/>
              <w:bottom w:val="single" w:sz="4" w:space="0" w:color="auto"/>
              <w:right w:val="single" w:sz="4" w:space="0" w:color="auto"/>
            </w:tcBorders>
            <w:tcPrChange w:id="2784" w:author="Sridhar Mukalla" w:date="2023-07-26T17:58:00Z">
              <w:tcPr>
                <w:tcW w:w="1512" w:type="dxa"/>
                <w:tcBorders>
                  <w:top w:val="single" w:sz="4" w:space="0" w:color="auto"/>
                  <w:left w:val="single" w:sz="4" w:space="0" w:color="auto"/>
                  <w:bottom w:val="single" w:sz="4" w:space="0" w:color="auto"/>
                  <w:right w:val="single" w:sz="4" w:space="0" w:color="auto"/>
                </w:tcBorders>
              </w:tcPr>
            </w:tcPrChange>
          </w:tcPr>
          <w:p w14:paraId="33EA1D7F" w14:textId="69D1CACE" w:rsidR="00243C88" w:rsidRPr="00C05A19" w:rsidRDefault="00243C88" w:rsidP="00243C88">
            <w:pPr>
              <w:pStyle w:val="TAC"/>
              <w:keepNext w:val="0"/>
              <w:keepLines w:val="0"/>
              <w:spacing w:line="256" w:lineRule="auto"/>
              <w:rPr>
                <w:ins w:id="2785" w:author="Sridhar Mukalla" w:date="2023-07-26T17:56:00Z"/>
              </w:rPr>
            </w:pPr>
            <w:proofErr w:type="spellStart"/>
            <w:ins w:id="2786" w:author="Sridhar Mukalla" w:date="2023-07-26T17:58:00Z">
              <w:r w:rsidRPr="00C05A19">
                <w:t>SINR_x</w:t>
              </w:r>
              <w:proofErr w:type="spellEnd"/>
              <w:r w:rsidRPr="00C05A19">
                <w:t xml:space="preserve"> - FFS</w:t>
              </w:r>
            </w:ins>
          </w:p>
        </w:tc>
      </w:tr>
      <w:tr w:rsidR="00243C88" w:rsidRPr="007E76AD" w14:paraId="417C968B" w14:textId="64B385E2" w:rsidTr="00243C88">
        <w:trPr>
          <w:jc w:val="center"/>
          <w:ins w:id="2787" w:author="Sridhar Mukalla" w:date="2023-07-21T15:26:00Z"/>
          <w:trPrChange w:id="2788" w:author="Sridhar Mukalla" w:date="2023-07-26T17:58: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2789" w:author="Sridhar Mukalla" w:date="2023-07-26T17:58: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7D999525" w14:textId="77777777" w:rsidR="00243C88" w:rsidRPr="007E76AD" w:rsidRDefault="00243C88" w:rsidP="00243C88">
            <w:pPr>
              <w:pStyle w:val="TAL"/>
              <w:keepNext w:val="0"/>
              <w:keepLines w:val="0"/>
              <w:spacing w:line="256" w:lineRule="auto"/>
              <w:rPr>
                <w:ins w:id="2790" w:author="Sridhar Mukalla" w:date="2023-07-21T15:26:00Z"/>
              </w:rPr>
            </w:pPr>
            <w:ins w:id="2791" w:author="Sridhar Mukalla" w:date="2023-07-21T15:26:00Z">
              <w:r w:rsidRPr="007E76AD">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2792" w:author="Sridhar Mukalla" w:date="2023-07-26T17:58: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07FBB766" w14:textId="2CFC6B84" w:rsidR="00243C88" w:rsidRPr="007E76AD" w:rsidRDefault="00243C88" w:rsidP="00243C88">
            <w:pPr>
              <w:pStyle w:val="TAC"/>
              <w:keepNext w:val="0"/>
              <w:keepLines w:val="0"/>
              <w:spacing w:line="256" w:lineRule="auto"/>
              <w:rPr>
                <w:ins w:id="2793" w:author="Sridhar Mukalla" w:date="2023-07-21T15:26:00Z"/>
              </w:rPr>
            </w:pPr>
            <w:proofErr w:type="spellStart"/>
            <w:ins w:id="2794" w:author="Sridhar Mukalla" w:date="2023-07-21T16:02:00Z">
              <w:r>
                <w:t>SINR</w:t>
              </w:r>
            </w:ins>
            <w:ins w:id="2795" w:author="Sridhar Mukalla" w:date="2023-07-21T15:26:00Z">
              <w:r w:rsidRPr="007E76AD">
                <w:t>_x</w:t>
              </w:r>
              <w:proofErr w:type="spellEnd"/>
              <w:r w:rsidRPr="007E76AD">
                <w:t xml:space="preserve"> </w:t>
              </w:r>
            </w:ins>
            <w:ins w:id="2796" w:author="Sridhar Mukalla" w:date="2023-07-26T18:31:00Z">
              <w:r w:rsidR="00F44B40">
                <w:t>+</w:t>
              </w:r>
            </w:ins>
            <w:ins w:id="2797" w:author="Sridhar Mukalla" w:date="2023-07-21T15:26:00Z">
              <w:r w:rsidRPr="007E76AD">
                <w:t xml:space="preserve"> </w:t>
              </w:r>
            </w:ins>
            <w:ins w:id="2798" w:author="Sridhar Mukalla" w:date="2023-07-26T13:41:00Z">
              <w:r>
                <w:t>FFS</w:t>
              </w:r>
            </w:ins>
          </w:p>
        </w:tc>
        <w:tc>
          <w:tcPr>
            <w:tcW w:w="1512" w:type="dxa"/>
            <w:tcBorders>
              <w:top w:val="single" w:sz="4" w:space="0" w:color="auto"/>
              <w:left w:val="single" w:sz="4" w:space="0" w:color="auto"/>
              <w:bottom w:val="single" w:sz="4" w:space="0" w:color="auto"/>
              <w:right w:val="single" w:sz="4" w:space="0" w:color="auto"/>
            </w:tcBorders>
            <w:hideMark/>
            <w:tcPrChange w:id="2799" w:author="Sridhar Mukalla" w:date="2023-07-26T17:58:00Z">
              <w:tcPr>
                <w:tcW w:w="1512" w:type="dxa"/>
                <w:tcBorders>
                  <w:top w:val="single" w:sz="4" w:space="0" w:color="auto"/>
                  <w:left w:val="single" w:sz="4" w:space="0" w:color="auto"/>
                  <w:bottom w:val="single" w:sz="4" w:space="0" w:color="auto"/>
                  <w:right w:val="single" w:sz="4" w:space="0" w:color="auto"/>
                </w:tcBorders>
                <w:hideMark/>
              </w:tcPr>
            </w:tcPrChange>
          </w:tcPr>
          <w:p w14:paraId="5EB7852A" w14:textId="3844EFEC" w:rsidR="00243C88" w:rsidRPr="007E76AD" w:rsidRDefault="00243C88" w:rsidP="00243C88">
            <w:pPr>
              <w:pStyle w:val="TAC"/>
              <w:keepNext w:val="0"/>
              <w:keepLines w:val="0"/>
              <w:spacing w:line="256" w:lineRule="auto"/>
              <w:rPr>
                <w:ins w:id="2800" w:author="Sridhar Mukalla" w:date="2023-07-21T15:26:00Z"/>
              </w:rPr>
            </w:pPr>
            <w:proofErr w:type="spellStart"/>
            <w:ins w:id="2801" w:author="Sridhar Mukalla" w:date="2023-07-21T16:02:00Z">
              <w:r>
                <w:t>SINR</w:t>
              </w:r>
            </w:ins>
            <w:ins w:id="2802" w:author="Sridhar Mukalla" w:date="2023-07-21T15:26:00Z">
              <w:r w:rsidRPr="007E76AD">
                <w:t>_x</w:t>
              </w:r>
              <w:proofErr w:type="spellEnd"/>
              <w:r w:rsidRPr="007E76AD">
                <w:t xml:space="preserve"> + </w:t>
              </w:r>
            </w:ins>
            <w:ins w:id="2803" w:author="Sridhar Mukalla" w:date="2023-07-26T13:41:00Z">
              <w:r>
                <w:t>FFS</w:t>
              </w:r>
            </w:ins>
          </w:p>
        </w:tc>
        <w:tc>
          <w:tcPr>
            <w:tcW w:w="1512" w:type="dxa"/>
            <w:tcBorders>
              <w:top w:val="single" w:sz="4" w:space="0" w:color="auto"/>
              <w:left w:val="single" w:sz="4" w:space="0" w:color="auto"/>
              <w:bottom w:val="single" w:sz="4" w:space="0" w:color="auto"/>
              <w:right w:val="single" w:sz="4" w:space="0" w:color="auto"/>
            </w:tcBorders>
            <w:tcPrChange w:id="2804" w:author="Sridhar Mukalla" w:date="2023-07-26T17:58:00Z">
              <w:tcPr>
                <w:tcW w:w="1512" w:type="dxa"/>
                <w:tcBorders>
                  <w:top w:val="single" w:sz="4" w:space="0" w:color="auto"/>
                  <w:left w:val="single" w:sz="4" w:space="0" w:color="auto"/>
                  <w:bottom w:val="single" w:sz="4" w:space="0" w:color="auto"/>
                  <w:right w:val="single" w:sz="4" w:space="0" w:color="auto"/>
                </w:tcBorders>
              </w:tcPr>
            </w:tcPrChange>
          </w:tcPr>
          <w:p w14:paraId="562408A4" w14:textId="305E28EA" w:rsidR="00243C88" w:rsidRPr="00C05A19" w:rsidRDefault="00243C88" w:rsidP="00243C88">
            <w:pPr>
              <w:pStyle w:val="TAC"/>
              <w:keepNext w:val="0"/>
              <w:keepLines w:val="0"/>
              <w:spacing w:line="256" w:lineRule="auto"/>
              <w:rPr>
                <w:ins w:id="2805" w:author="Sridhar Mukalla" w:date="2023-07-26T17:56:00Z"/>
              </w:rPr>
            </w:pPr>
            <w:proofErr w:type="spellStart"/>
            <w:ins w:id="2806" w:author="Sridhar Mukalla" w:date="2023-07-26T17:58:00Z">
              <w:r w:rsidRPr="00C05A19">
                <w:t>SINR_x</w:t>
              </w:r>
              <w:proofErr w:type="spellEnd"/>
              <w:r w:rsidRPr="00C05A19">
                <w:t xml:space="preserve"> + FFS</w:t>
              </w:r>
            </w:ins>
          </w:p>
        </w:tc>
      </w:tr>
      <w:tr w:rsidR="002D5516" w:rsidRPr="007E76AD" w14:paraId="427DD629" w14:textId="494F6F7F" w:rsidTr="001D419E">
        <w:trPr>
          <w:jc w:val="center"/>
          <w:ins w:id="2807" w:author="Sridhar Mukalla" w:date="2023-07-21T15:26: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077534FB" w14:textId="558060EE" w:rsidR="002D5516" w:rsidRDefault="002D5516" w:rsidP="00243C88">
            <w:pPr>
              <w:pStyle w:val="TAC"/>
              <w:keepNext w:val="0"/>
              <w:keepLines w:val="0"/>
              <w:spacing w:line="256" w:lineRule="auto"/>
              <w:jc w:val="left"/>
              <w:rPr>
                <w:ins w:id="2808" w:author="Sridhar Mukalla" w:date="2023-07-26T17:56:00Z"/>
              </w:rPr>
            </w:pPr>
            <w:proofErr w:type="spellStart"/>
            <w:ins w:id="2809" w:author="Sridhar Mukalla" w:date="2023-07-21T16:01:00Z">
              <w:r>
                <w:t>SINR</w:t>
              </w:r>
            </w:ins>
            <w:ins w:id="2810" w:author="Sridhar Mukalla" w:date="2023-07-21T15:26:00Z">
              <w:r w:rsidRPr="007E76AD">
                <w:t>_x</w:t>
              </w:r>
              <w:proofErr w:type="spellEnd"/>
              <w:r w:rsidRPr="007E76AD">
                <w:t xml:space="preserve"> is the reported value of Cell 2</w:t>
              </w:r>
            </w:ins>
          </w:p>
        </w:tc>
      </w:tr>
    </w:tbl>
    <w:p w14:paraId="708DB9E2" w14:textId="77777777" w:rsidR="00922CC7" w:rsidRPr="007E76AD" w:rsidRDefault="00922CC7" w:rsidP="00922CC7">
      <w:pPr>
        <w:rPr>
          <w:ins w:id="2811" w:author="Sridhar Mukalla" w:date="2023-07-21T15:26:00Z"/>
        </w:rPr>
      </w:pPr>
    </w:p>
    <w:p w14:paraId="08210EE3" w14:textId="77777777" w:rsidR="00922CC7" w:rsidRDefault="00922CC7" w:rsidP="00922CC7">
      <w:pPr>
        <w:rPr>
          <w:ins w:id="2812" w:author="Sridhar Mukalla" w:date="2023-07-21T16:03:00Z"/>
        </w:rPr>
      </w:pPr>
      <w:ins w:id="2813" w:author="Sridhar Mukalla" w:date="2023-07-21T15:26:00Z">
        <w:r w:rsidRPr="007E76AD">
          <w:t>For the test to pass, the ratio of successful reported values in each test shall be more than 90% with a confidence level of 95%.</w:t>
        </w:r>
      </w:ins>
    </w:p>
    <w:p w14:paraId="1C9ABDAE" w14:textId="1D5238F0" w:rsidR="00D3762C" w:rsidRPr="007275DF" w:rsidRDefault="00D3762C" w:rsidP="00D3762C">
      <w:pPr>
        <w:pStyle w:val="Heading4"/>
        <w:rPr>
          <w:ins w:id="2814" w:author="Sridhar Mukalla" w:date="2023-07-21T16:16:00Z"/>
          <w:snapToGrid w:val="0"/>
          <w:lang w:eastAsia="zh-CN"/>
        </w:rPr>
      </w:pPr>
      <w:ins w:id="2815" w:author="Sridhar Mukalla" w:date="2023-07-21T16:16:00Z">
        <w:r w:rsidRPr="007E76AD">
          <w:t>10.5.</w:t>
        </w:r>
        <w:r>
          <w:t>3</w:t>
        </w:r>
        <w:r w:rsidRPr="007E76AD">
          <w:t>.</w:t>
        </w:r>
        <w:r>
          <w:t>3</w:t>
        </w:r>
        <w:r w:rsidRPr="007E76AD">
          <w:tab/>
          <w:t>EN-DC FR1 intra-frequency SS-</w:t>
        </w:r>
        <w:r>
          <w:t>SINR</w:t>
        </w:r>
        <w:r w:rsidRPr="007E76AD">
          <w:t xml:space="preserve"> measurement </w:t>
        </w:r>
        <w:r w:rsidRPr="00D3762C">
          <w:t xml:space="preserve">accuracy on SCC </w:t>
        </w:r>
        <w:r w:rsidRPr="001865F9">
          <w:t>under CCA</w:t>
        </w:r>
      </w:ins>
    </w:p>
    <w:p w14:paraId="776B900D" w14:textId="77777777" w:rsidR="00D3762C" w:rsidRPr="007E76AD" w:rsidRDefault="00D3762C" w:rsidP="00D3762C">
      <w:pPr>
        <w:pStyle w:val="EditorsNote"/>
        <w:rPr>
          <w:ins w:id="2816" w:author="Sridhar Mukalla" w:date="2023-07-21T16:16:00Z"/>
          <w:rFonts w:eastAsia="SimSun"/>
          <w:lang w:eastAsia="zh-CN"/>
        </w:rPr>
      </w:pPr>
      <w:ins w:id="2817" w:author="Sridhar Mukalla" w:date="2023-07-21T16:16:00Z">
        <w:r w:rsidRPr="007E76AD">
          <w:rPr>
            <w:rFonts w:eastAsia="SimSun"/>
            <w:lang w:eastAsia="zh-CN"/>
          </w:rPr>
          <w:t xml:space="preserve">Editor's Note: </w:t>
        </w:r>
      </w:ins>
    </w:p>
    <w:p w14:paraId="74824CBD" w14:textId="77777777" w:rsidR="00D3762C" w:rsidRPr="007E76AD" w:rsidRDefault="00D3762C" w:rsidP="00D3762C">
      <w:pPr>
        <w:pStyle w:val="EditorsNote"/>
        <w:numPr>
          <w:ilvl w:val="0"/>
          <w:numId w:val="39"/>
        </w:numPr>
        <w:rPr>
          <w:ins w:id="2818" w:author="Sridhar Mukalla" w:date="2023-07-21T16:16:00Z"/>
          <w:rFonts w:eastAsia="SimSun"/>
          <w:lang w:eastAsia="zh-CN"/>
        </w:rPr>
      </w:pPr>
      <w:ins w:id="2819" w:author="Sridhar Mukalla" w:date="2023-07-21T16:16:00Z">
        <w:r w:rsidRPr="007E76AD">
          <w:rPr>
            <w:rFonts w:eastAsia="SimSun"/>
            <w:lang w:eastAsia="zh-CN"/>
          </w:rPr>
          <w:t>MU and TT analysis is incomplete</w:t>
        </w:r>
      </w:ins>
    </w:p>
    <w:p w14:paraId="45C6DEFA" w14:textId="77777777" w:rsidR="00D3762C" w:rsidRPr="007E76AD" w:rsidRDefault="00D3762C" w:rsidP="00D3762C">
      <w:pPr>
        <w:pStyle w:val="EditorsNote"/>
        <w:numPr>
          <w:ilvl w:val="0"/>
          <w:numId w:val="39"/>
        </w:numPr>
        <w:rPr>
          <w:ins w:id="2820" w:author="Sridhar Mukalla" w:date="2023-07-21T16:16:00Z"/>
          <w:rFonts w:eastAsia="SimSun"/>
          <w:lang w:eastAsia="zh-CN"/>
        </w:rPr>
      </w:pPr>
      <w:ins w:id="2821" w:author="Sridhar Mukalla" w:date="2023-07-21T16:16:00Z">
        <w:r w:rsidRPr="007E76AD">
          <w:rPr>
            <w:rFonts w:eastAsia="SimSun"/>
            <w:lang w:eastAsia="zh-CN"/>
          </w:rPr>
          <w:t>Message contents may need to be updated</w:t>
        </w:r>
      </w:ins>
    </w:p>
    <w:p w14:paraId="79650172" w14:textId="77777777" w:rsidR="00D3762C" w:rsidRPr="007E76AD" w:rsidRDefault="00D3762C" w:rsidP="00D3762C">
      <w:pPr>
        <w:pStyle w:val="EditorsNote"/>
        <w:numPr>
          <w:ilvl w:val="0"/>
          <w:numId w:val="39"/>
        </w:numPr>
        <w:rPr>
          <w:ins w:id="2822" w:author="Sridhar Mukalla" w:date="2023-07-21T16:16:00Z"/>
          <w:rFonts w:eastAsia="SimSun"/>
          <w:lang w:eastAsia="zh-CN"/>
        </w:rPr>
      </w:pPr>
      <w:ins w:id="2823" w:author="Sridhar Mukalla" w:date="2023-07-21T16:16:00Z">
        <w:r w:rsidRPr="007E76AD">
          <w:rPr>
            <w:rFonts w:eastAsia="SimSun"/>
            <w:lang w:eastAsia="zh-CN"/>
          </w:rPr>
          <w:lastRenderedPageBreak/>
          <w:t>Call setup and test procedure may need to be updated</w:t>
        </w:r>
      </w:ins>
    </w:p>
    <w:p w14:paraId="32F57072" w14:textId="77777777" w:rsidR="00D3762C" w:rsidRPr="007E76AD" w:rsidRDefault="00D3762C" w:rsidP="00D3762C">
      <w:pPr>
        <w:pStyle w:val="EditorsNote"/>
        <w:numPr>
          <w:ilvl w:val="0"/>
          <w:numId w:val="39"/>
        </w:numPr>
        <w:rPr>
          <w:ins w:id="2824" w:author="Sridhar Mukalla" w:date="2023-07-21T16:16:00Z"/>
          <w:rFonts w:eastAsia="SimSun"/>
          <w:lang w:eastAsia="zh-CN"/>
        </w:rPr>
      </w:pPr>
      <w:ins w:id="2825" w:author="Sridhar Mukalla" w:date="2023-07-21T16:16:00Z">
        <w:r w:rsidRPr="007E76AD">
          <w:rPr>
            <w:rFonts w:eastAsia="SimSun"/>
            <w:lang w:eastAsia="zh-CN"/>
          </w:rPr>
          <w:t>Applicability needs to be updated</w:t>
        </w:r>
      </w:ins>
    </w:p>
    <w:p w14:paraId="0CE78CF9" w14:textId="77777777" w:rsidR="00D3762C" w:rsidRPr="007E76AD" w:rsidRDefault="00D3762C" w:rsidP="00D3762C">
      <w:pPr>
        <w:pStyle w:val="EditorsNote"/>
        <w:numPr>
          <w:ilvl w:val="0"/>
          <w:numId w:val="39"/>
        </w:numPr>
        <w:rPr>
          <w:ins w:id="2826" w:author="Sridhar Mukalla" w:date="2023-07-21T16:16:00Z"/>
          <w:rFonts w:eastAsia="SimSun"/>
          <w:lang w:eastAsia="zh-CN"/>
        </w:rPr>
      </w:pPr>
      <w:ins w:id="2827" w:author="Sridhar Mukalla" w:date="2023-07-21T16:16:00Z">
        <w:r w:rsidRPr="007E76AD">
          <w:rPr>
            <w:rFonts w:eastAsia="SimSun"/>
            <w:lang w:eastAsia="zh-CN"/>
          </w:rPr>
          <w:t>Statistical analysis to determine test case verdict is FFS</w:t>
        </w:r>
      </w:ins>
    </w:p>
    <w:p w14:paraId="2A17F1D8" w14:textId="77777777" w:rsidR="00D3762C" w:rsidRPr="007E76AD" w:rsidRDefault="00D3762C" w:rsidP="00D3762C">
      <w:pPr>
        <w:pStyle w:val="EditorsNote"/>
        <w:numPr>
          <w:ilvl w:val="0"/>
          <w:numId w:val="39"/>
        </w:numPr>
        <w:rPr>
          <w:ins w:id="2828" w:author="Sridhar Mukalla" w:date="2023-07-21T16:16:00Z"/>
          <w:rFonts w:eastAsia="SimSun"/>
          <w:lang w:eastAsia="zh-CN"/>
        </w:rPr>
      </w:pPr>
      <w:ins w:id="2829" w:author="Sridhar Mukalla" w:date="2023-07-21T16:16:00Z">
        <w:r w:rsidRPr="007E76AD">
          <w:rPr>
            <w:rFonts w:eastAsia="SimSun"/>
            <w:lang w:eastAsia="zh-CN"/>
          </w:rPr>
          <w:t>Test requirements are FFS</w:t>
        </w:r>
      </w:ins>
    </w:p>
    <w:p w14:paraId="73A5A696" w14:textId="77777777" w:rsidR="00D3762C" w:rsidRPr="007E76AD" w:rsidRDefault="00D3762C" w:rsidP="00D3762C">
      <w:pPr>
        <w:pStyle w:val="EditorsNote"/>
        <w:numPr>
          <w:ilvl w:val="0"/>
          <w:numId w:val="39"/>
        </w:numPr>
        <w:rPr>
          <w:ins w:id="2830" w:author="Sridhar Mukalla" w:date="2023-07-21T16:16:00Z"/>
          <w:rFonts w:eastAsia="SimSun"/>
          <w:lang w:eastAsia="zh-CN"/>
        </w:rPr>
      </w:pPr>
      <w:ins w:id="2831" w:author="Sridhar Mukalla" w:date="2023-07-21T16:16:00Z">
        <w:r w:rsidRPr="007E76AD">
          <w:rPr>
            <w:rFonts w:eastAsia="SimSun"/>
            <w:lang w:eastAsia="zh-CN"/>
          </w:rPr>
          <w:t>Some parameters and/or references are still in brackets</w:t>
        </w:r>
      </w:ins>
    </w:p>
    <w:p w14:paraId="34F4AE65" w14:textId="7A3D4141" w:rsidR="00D3762C" w:rsidRPr="007E76AD" w:rsidRDefault="00D3762C" w:rsidP="00D3762C">
      <w:pPr>
        <w:pStyle w:val="H6"/>
        <w:rPr>
          <w:ins w:id="2832" w:author="Sridhar Mukalla" w:date="2023-07-21T16:16:00Z"/>
          <w:lang w:eastAsia="sv-SE"/>
        </w:rPr>
      </w:pPr>
      <w:ins w:id="2833" w:author="Sridhar Mukalla" w:date="2023-07-21T16:16:00Z">
        <w:r w:rsidRPr="007E76AD">
          <w:rPr>
            <w:lang w:eastAsia="sv-SE"/>
          </w:rPr>
          <w:t>10.5.</w:t>
        </w:r>
        <w:r>
          <w:rPr>
            <w:lang w:eastAsia="sv-SE"/>
          </w:rPr>
          <w:t>3</w:t>
        </w:r>
        <w:r w:rsidRPr="007E76AD">
          <w:rPr>
            <w:lang w:eastAsia="sv-SE"/>
          </w:rPr>
          <w:t>.</w:t>
        </w:r>
      </w:ins>
      <w:ins w:id="2834" w:author="Sridhar Mukalla" w:date="2023-07-21T16:19:00Z">
        <w:r w:rsidR="005C3849">
          <w:rPr>
            <w:lang w:eastAsia="sv-SE"/>
          </w:rPr>
          <w:t>3</w:t>
        </w:r>
      </w:ins>
      <w:ins w:id="2835" w:author="Sridhar Mukalla" w:date="2023-07-21T16:16:00Z">
        <w:r w:rsidRPr="007E76AD">
          <w:rPr>
            <w:lang w:eastAsia="sv-SE"/>
          </w:rPr>
          <w:t>.1</w:t>
        </w:r>
        <w:r w:rsidRPr="007E76AD">
          <w:rPr>
            <w:lang w:eastAsia="sv-SE"/>
          </w:rPr>
          <w:tab/>
          <w:t>Test purpose</w:t>
        </w:r>
      </w:ins>
    </w:p>
    <w:p w14:paraId="29D333BB" w14:textId="77777777" w:rsidR="00D3762C" w:rsidRPr="007E76AD" w:rsidRDefault="00D3762C" w:rsidP="00D3762C">
      <w:pPr>
        <w:rPr>
          <w:ins w:id="2836" w:author="Sridhar Mukalla" w:date="2023-07-21T16:16:00Z"/>
        </w:rPr>
      </w:pPr>
      <w:ins w:id="2837" w:author="Sridhar Mukalla" w:date="2023-07-21T16:16:00Z">
        <w:r w:rsidRPr="007E76AD">
          <w:t>The purpose of this test is to verify that the SS-</w:t>
        </w:r>
        <w:r>
          <w:t>SINR</w:t>
        </w:r>
        <w:r w:rsidRPr="007E76AD">
          <w:t xml:space="preserve"> measurement accuracy is within the specified limits. This test will verify the requirements in clauses </w:t>
        </w:r>
        <w:r w:rsidRPr="00EE3E3E">
          <w:t>10.5.</w:t>
        </w:r>
        <w:r>
          <w:t>3</w:t>
        </w:r>
        <w:r w:rsidRPr="00EE3E3E">
          <w:t xml:space="preserve">.0.1 </w:t>
        </w:r>
        <w:r w:rsidRPr="00797162">
          <w:t>when the serving and target cell are subject to CCA.</w:t>
        </w:r>
      </w:ins>
    </w:p>
    <w:p w14:paraId="26745B03" w14:textId="172801A1" w:rsidR="00D3762C" w:rsidRPr="007E76AD" w:rsidRDefault="00D3762C" w:rsidP="00D3762C">
      <w:pPr>
        <w:pStyle w:val="H6"/>
        <w:rPr>
          <w:ins w:id="2838" w:author="Sridhar Mukalla" w:date="2023-07-21T16:16:00Z"/>
          <w:lang w:eastAsia="sv-SE"/>
        </w:rPr>
      </w:pPr>
      <w:ins w:id="2839" w:author="Sridhar Mukalla" w:date="2023-07-21T16:16:00Z">
        <w:r w:rsidRPr="007E76AD">
          <w:rPr>
            <w:lang w:eastAsia="sv-SE"/>
          </w:rPr>
          <w:t>10.5.</w:t>
        </w:r>
        <w:r>
          <w:rPr>
            <w:lang w:eastAsia="sv-SE"/>
          </w:rPr>
          <w:t>3</w:t>
        </w:r>
        <w:r w:rsidRPr="007E76AD">
          <w:rPr>
            <w:lang w:eastAsia="sv-SE"/>
          </w:rPr>
          <w:t>.</w:t>
        </w:r>
      </w:ins>
      <w:ins w:id="2840" w:author="Sridhar Mukalla" w:date="2023-07-21T16:20:00Z">
        <w:r w:rsidR="005C3849">
          <w:rPr>
            <w:lang w:eastAsia="sv-SE"/>
          </w:rPr>
          <w:t>3</w:t>
        </w:r>
      </w:ins>
      <w:ins w:id="2841" w:author="Sridhar Mukalla" w:date="2023-07-21T16:16:00Z">
        <w:r w:rsidRPr="007E76AD">
          <w:rPr>
            <w:lang w:eastAsia="sv-SE"/>
          </w:rPr>
          <w:t>.2</w:t>
        </w:r>
        <w:r w:rsidRPr="007E76AD">
          <w:rPr>
            <w:lang w:eastAsia="sv-SE"/>
          </w:rPr>
          <w:tab/>
          <w:t>Test applicability</w:t>
        </w:r>
      </w:ins>
    </w:p>
    <w:p w14:paraId="58D43FE8" w14:textId="46F3BD50" w:rsidR="00D3762C" w:rsidRPr="007E76AD" w:rsidRDefault="00D3762C" w:rsidP="00D3762C">
      <w:pPr>
        <w:rPr>
          <w:ins w:id="2842" w:author="Sridhar Mukalla" w:date="2023-07-21T16:16:00Z"/>
        </w:rPr>
      </w:pPr>
      <w:ins w:id="2843" w:author="Sridhar Mukalla" w:date="2023-07-21T16:16:00Z">
        <w:r w:rsidRPr="007E76AD">
          <w:t>This test applies to all types of E-UTRA UE release 16 and forward, supporting EN-DC, supporting NR-U and [intra-frequency measurements on shared channel access].</w:t>
        </w:r>
      </w:ins>
    </w:p>
    <w:p w14:paraId="61A47B80" w14:textId="4CF70262" w:rsidR="00D3762C" w:rsidRPr="007E76AD" w:rsidRDefault="00D3762C" w:rsidP="00D3762C">
      <w:pPr>
        <w:pStyle w:val="H6"/>
        <w:rPr>
          <w:ins w:id="2844" w:author="Sridhar Mukalla" w:date="2023-07-21T16:16:00Z"/>
          <w:lang w:eastAsia="sv-SE"/>
        </w:rPr>
      </w:pPr>
      <w:ins w:id="2845" w:author="Sridhar Mukalla" w:date="2023-07-21T16:16:00Z">
        <w:r w:rsidRPr="007E76AD">
          <w:rPr>
            <w:lang w:eastAsia="sv-SE"/>
          </w:rPr>
          <w:t>10.5.</w:t>
        </w:r>
        <w:r>
          <w:rPr>
            <w:lang w:eastAsia="sv-SE"/>
          </w:rPr>
          <w:t>3</w:t>
        </w:r>
        <w:r w:rsidRPr="007E76AD">
          <w:rPr>
            <w:lang w:eastAsia="sv-SE"/>
          </w:rPr>
          <w:t>.</w:t>
        </w:r>
      </w:ins>
      <w:ins w:id="2846" w:author="Sridhar Mukalla" w:date="2023-07-21T16:21:00Z">
        <w:r w:rsidR="005C3849">
          <w:rPr>
            <w:lang w:eastAsia="sv-SE"/>
          </w:rPr>
          <w:t>3</w:t>
        </w:r>
      </w:ins>
      <w:ins w:id="2847" w:author="Sridhar Mukalla" w:date="2023-07-21T16:16:00Z">
        <w:r w:rsidRPr="007E76AD">
          <w:rPr>
            <w:lang w:eastAsia="sv-SE"/>
          </w:rPr>
          <w:t>.3</w:t>
        </w:r>
        <w:r w:rsidRPr="007E76AD">
          <w:rPr>
            <w:lang w:eastAsia="sv-SE"/>
          </w:rPr>
          <w:tab/>
          <w:t>Minimum conformance requirements</w:t>
        </w:r>
      </w:ins>
    </w:p>
    <w:p w14:paraId="7E22BDA1" w14:textId="55419E3A" w:rsidR="00D3762C" w:rsidRPr="007E76AD" w:rsidRDefault="00D3762C" w:rsidP="00D3762C">
      <w:pPr>
        <w:rPr>
          <w:ins w:id="2848" w:author="Sridhar Mukalla" w:date="2023-07-21T16:16:00Z"/>
          <w:lang w:eastAsia="sv-SE"/>
        </w:rPr>
      </w:pPr>
      <w:ins w:id="2849" w:author="Sridhar Mukalla" w:date="2023-07-21T16:16:00Z">
        <w:r w:rsidRPr="007E76AD">
          <w:rPr>
            <w:lang w:eastAsia="sv-SE"/>
          </w:rPr>
          <w:t xml:space="preserve">The minimum conformance </w:t>
        </w:r>
        <w:r w:rsidRPr="00EE3E3E">
          <w:rPr>
            <w:lang w:eastAsia="sv-SE"/>
          </w:rPr>
          <w:t>requirement is specified in clause 10.5.</w:t>
        </w:r>
        <w:r>
          <w:rPr>
            <w:lang w:eastAsia="sv-SE"/>
          </w:rPr>
          <w:t>3</w:t>
        </w:r>
        <w:r w:rsidRPr="00EE3E3E">
          <w:rPr>
            <w:lang w:eastAsia="sv-SE"/>
          </w:rPr>
          <w:t>.0.1</w:t>
        </w:r>
        <w:r w:rsidRPr="007E76AD">
          <w:rPr>
            <w:lang w:eastAsia="sv-SE"/>
          </w:rPr>
          <w:t xml:space="preserve"> for absolute </w:t>
        </w:r>
      </w:ins>
      <w:ins w:id="2850" w:author="Sridhar Mukalla" w:date="2023-07-21T16:23:00Z">
        <w:r w:rsidR="005C3849">
          <w:rPr>
            <w:lang w:eastAsia="sv-SE"/>
          </w:rPr>
          <w:t>SS-SINR</w:t>
        </w:r>
      </w:ins>
      <w:ins w:id="2851" w:author="Sridhar Mukalla" w:date="2023-07-21T16:16:00Z">
        <w:r w:rsidRPr="007E76AD">
          <w:rPr>
            <w:lang w:eastAsia="sv-SE"/>
          </w:rPr>
          <w:t xml:space="preserve"> accuracy.</w:t>
        </w:r>
      </w:ins>
    </w:p>
    <w:p w14:paraId="15D1CB6B" w14:textId="77777777" w:rsidR="00D3762C" w:rsidRPr="007E76AD" w:rsidRDefault="00D3762C" w:rsidP="00D3762C">
      <w:pPr>
        <w:rPr>
          <w:ins w:id="2852" w:author="Sridhar Mukalla" w:date="2023-07-21T16:16:00Z"/>
          <w:lang w:eastAsia="sv-SE"/>
        </w:rPr>
      </w:pPr>
      <w:ins w:id="2853" w:author="Sridhar Mukalla" w:date="2023-07-21T16:16:00Z">
        <w:r w:rsidRPr="007E76AD">
          <w:rPr>
            <w:lang w:eastAsia="sv-SE"/>
          </w:rPr>
          <w:t>The normative reference for this requirement is TS 38.133 [6] clause A.10.5.</w:t>
        </w:r>
        <w:r>
          <w:rPr>
            <w:lang w:eastAsia="sv-SE"/>
          </w:rPr>
          <w:t>3</w:t>
        </w:r>
        <w:r w:rsidRPr="007E76AD">
          <w:rPr>
            <w:lang w:eastAsia="sv-SE"/>
          </w:rPr>
          <w:t>.1.</w:t>
        </w:r>
      </w:ins>
    </w:p>
    <w:p w14:paraId="2C757A26" w14:textId="360E8761" w:rsidR="00D3762C" w:rsidRPr="007E76AD" w:rsidRDefault="00D3762C" w:rsidP="00D3762C">
      <w:pPr>
        <w:pStyle w:val="H6"/>
        <w:rPr>
          <w:ins w:id="2854" w:author="Sridhar Mukalla" w:date="2023-07-21T16:16:00Z"/>
          <w:lang w:eastAsia="sv-SE"/>
        </w:rPr>
      </w:pPr>
      <w:ins w:id="2855" w:author="Sridhar Mukalla" w:date="2023-07-21T16:16:00Z">
        <w:r w:rsidRPr="007E76AD">
          <w:rPr>
            <w:lang w:eastAsia="sv-SE"/>
          </w:rPr>
          <w:t>10.5.</w:t>
        </w:r>
        <w:r>
          <w:rPr>
            <w:lang w:eastAsia="sv-SE"/>
          </w:rPr>
          <w:t>3</w:t>
        </w:r>
        <w:r w:rsidRPr="007E76AD">
          <w:rPr>
            <w:lang w:eastAsia="sv-SE"/>
          </w:rPr>
          <w:t>.</w:t>
        </w:r>
      </w:ins>
      <w:ins w:id="2856" w:author="Sridhar Mukalla" w:date="2023-07-21T16:28:00Z">
        <w:r w:rsidR="00630052">
          <w:rPr>
            <w:lang w:eastAsia="sv-SE"/>
          </w:rPr>
          <w:t>3</w:t>
        </w:r>
      </w:ins>
      <w:ins w:id="2857" w:author="Sridhar Mukalla" w:date="2023-07-21T16:16:00Z">
        <w:r w:rsidRPr="007E76AD">
          <w:rPr>
            <w:lang w:eastAsia="sv-SE"/>
          </w:rPr>
          <w:t>.4</w:t>
        </w:r>
        <w:r w:rsidRPr="007E76AD">
          <w:rPr>
            <w:lang w:eastAsia="sv-SE"/>
          </w:rPr>
          <w:tab/>
          <w:t>Test description</w:t>
        </w:r>
      </w:ins>
    </w:p>
    <w:p w14:paraId="31DBD913" w14:textId="05E22DDA" w:rsidR="00D3762C" w:rsidRPr="007E76AD" w:rsidRDefault="00D3762C" w:rsidP="00D3762C">
      <w:pPr>
        <w:rPr>
          <w:ins w:id="2858" w:author="Sridhar Mukalla" w:date="2023-07-21T16:16:00Z"/>
        </w:rPr>
      </w:pPr>
      <w:ins w:id="2859" w:author="Sridhar Mukalla" w:date="2023-07-21T16:16:00Z">
        <w:r w:rsidRPr="007E76AD">
          <w:t>Supported test configurations are shown in Table 10.5.</w:t>
        </w:r>
        <w:r>
          <w:t>3</w:t>
        </w:r>
        <w:r w:rsidRPr="007E76AD">
          <w:t>.</w:t>
        </w:r>
      </w:ins>
      <w:ins w:id="2860" w:author="Sridhar Mukalla" w:date="2023-07-21T16:25:00Z">
        <w:r w:rsidR="00630052">
          <w:t>3</w:t>
        </w:r>
      </w:ins>
      <w:ins w:id="2861" w:author="Sridhar Mukalla" w:date="2023-07-21T16:16:00Z">
        <w:r w:rsidRPr="007E76AD">
          <w:t xml:space="preserve">.4.1-1. </w:t>
        </w:r>
        <w:r w:rsidRPr="000101B8">
          <w:t>Absolute accuracy of SS-</w:t>
        </w:r>
      </w:ins>
      <w:ins w:id="2862" w:author="Sridhar Mukalla" w:date="2023-07-21T16:25:00Z">
        <w:r w:rsidR="00630052">
          <w:t>SINR</w:t>
        </w:r>
      </w:ins>
      <w:ins w:id="2863" w:author="Sridhar Mukalla" w:date="2023-07-21T16:16:00Z">
        <w:r w:rsidRPr="000101B8">
          <w:t xml:space="preserve"> intra-frequency measurements</w:t>
        </w:r>
        <w:r>
          <w:t xml:space="preserve"> is</w:t>
        </w:r>
        <w:r w:rsidRPr="000101B8">
          <w:t xml:space="preserve"> tested</w:t>
        </w:r>
        <w:r w:rsidRPr="007E76AD">
          <w:t xml:space="preserve"> by using the parameters in Table 10.5.</w:t>
        </w:r>
        <w:r>
          <w:t>3</w:t>
        </w:r>
        <w:r w:rsidRPr="007E76AD">
          <w:t>.</w:t>
        </w:r>
      </w:ins>
      <w:ins w:id="2864" w:author="Sridhar Mukalla" w:date="2023-07-21T16:25:00Z">
        <w:r w:rsidR="00630052">
          <w:t>3</w:t>
        </w:r>
      </w:ins>
      <w:ins w:id="2865" w:author="Sridhar Mukalla" w:date="2023-07-21T16:16:00Z">
        <w:r w:rsidRPr="007E76AD">
          <w:t xml:space="preserve">.5-1. The configuration of cell 1 (E-UTRA </w:t>
        </w:r>
        <w:proofErr w:type="spellStart"/>
        <w:r w:rsidRPr="007E76AD">
          <w:t>PCell</w:t>
        </w:r>
        <w:proofErr w:type="spellEnd"/>
        <w:r w:rsidRPr="007E76AD">
          <w:t>) is specified in clause A.6</w:t>
        </w:r>
      </w:ins>
      <w:ins w:id="2866" w:author="Sridhar Mukalla" w:date="2023-07-26T13:44:00Z">
        <w:r w:rsidR="00723D0B">
          <w:t>B</w:t>
        </w:r>
      </w:ins>
      <w:ins w:id="2867" w:author="Sridhar Mukalla" w:date="2023-07-21T16:16:00Z">
        <w:r w:rsidRPr="007E76AD">
          <w:t xml:space="preserve">. In all test cases, </w:t>
        </w:r>
      </w:ins>
      <w:ins w:id="2868" w:author="Sridhar Mukalla" w:date="2023-07-21T16:26:00Z">
        <w:r w:rsidR="00630052" w:rsidRPr="00BC3944">
          <w:rPr>
            <w:lang w:eastAsia="ko-KR"/>
          </w:rPr>
          <w:t xml:space="preserve">Cell 2 is the </w:t>
        </w:r>
        <w:proofErr w:type="spellStart"/>
        <w:r w:rsidR="00630052" w:rsidRPr="00BC3944">
          <w:rPr>
            <w:lang w:eastAsia="ko-KR"/>
          </w:rPr>
          <w:t>PSCell</w:t>
        </w:r>
        <w:proofErr w:type="spellEnd"/>
        <w:r w:rsidR="00630052" w:rsidRPr="00BC3944">
          <w:rPr>
            <w:lang w:eastAsia="ko-KR"/>
          </w:rPr>
          <w:t xml:space="preserve"> </w:t>
        </w:r>
        <w:r w:rsidR="00630052">
          <w:rPr>
            <w:lang w:eastAsia="ko-KR"/>
          </w:rPr>
          <w:t xml:space="preserve">with CCA, Cell 3 is the </w:t>
        </w:r>
        <w:proofErr w:type="spellStart"/>
        <w:r w:rsidR="00630052">
          <w:rPr>
            <w:lang w:eastAsia="ko-KR"/>
          </w:rPr>
          <w:t>SCell</w:t>
        </w:r>
        <w:proofErr w:type="spellEnd"/>
        <w:r w:rsidR="00630052">
          <w:rPr>
            <w:lang w:eastAsia="ko-KR"/>
          </w:rPr>
          <w:t xml:space="preserve"> with CCA, </w:t>
        </w:r>
        <w:r w:rsidR="00630052" w:rsidRPr="00BC3944">
          <w:rPr>
            <w:lang w:eastAsia="ko-KR"/>
          </w:rPr>
          <w:t xml:space="preserve">and Cell </w:t>
        </w:r>
        <w:r w:rsidR="00630052">
          <w:rPr>
            <w:lang w:eastAsia="ko-KR"/>
          </w:rPr>
          <w:t>4</w:t>
        </w:r>
        <w:r w:rsidR="00630052" w:rsidRPr="00BC3944">
          <w:rPr>
            <w:lang w:eastAsia="ko-KR"/>
          </w:rPr>
          <w:t xml:space="preserve"> is the target cell</w:t>
        </w:r>
        <w:r w:rsidR="00630052">
          <w:rPr>
            <w:lang w:eastAsia="ko-KR"/>
          </w:rPr>
          <w:t xml:space="preserve"> with CCA</w:t>
        </w:r>
      </w:ins>
      <w:ins w:id="2869" w:author="Fernando Alonso Macias" w:date="2023-07-31T10:59:00Z">
        <w:r w:rsidR="00752B1A">
          <w:rPr>
            <w:lang w:eastAsia="ko-KR"/>
          </w:rPr>
          <w:t>.</w:t>
        </w:r>
      </w:ins>
    </w:p>
    <w:p w14:paraId="5A237C80" w14:textId="69773BBB" w:rsidR="00D3762C" w:rsidRPr="007E76AD" w:rsidRDefault="00D3762C" w:rsidP="00D3762C">
      <w:pPr>
        <w:pStyle w:val="H6"/>
        <w:rPr>
          <w:ins w:id="2870" w:author="Sridhar Mukalla" w:date="2023-07-21T16:16:00Z"/>
        </w:rPr>
      </w:pPr>
      <w:ins w:id="2871" w:author="Sridhar Mukalla" w:date="2023-07-21T16:16:00Z">
        <w:r w:rsidRPr="007E76AD">
          <w:t>10.5.</w:t>
        </w:r>
        <w:r>
          <w:t>3</w:t>
        </w:r>
        <w:r w:rsidRPr="007E76AD">
          <w:t>.</w:t>
        </w:r>
      </w:ins>
      <w:ins w:id="2872" w:author="Sridhar Mukalla" w:date="2023-07-21T16:28:00Z">
        <w:r w:rsidR="00630052">
          <w:t>3</w:t>
        </w:r>
      </w:ins>
      <w:ins w:id="2873" w:author="Sridhar Mukalla" w:date="2023-07-21T16:16:00Z">
        <w:r w:rsidRPr="007E76AD">
          <w:t>.4.1</w:t>
        </w:r>
        <w:r w:rsidRPr="007E76AD">
          <w:tab/>
          <w:t>Initial conditions</w:t>
        </w:r>
      </w:ins>
    </w:p>
    <w:p w14:paraId="1E6C2919" w14:textId="640CBAA3" w:rsidR="00D3762C" w:rsidRPr="007E76AD" w:rsidRDefault="00D3762C" w:rsidP="00D3762C">
      <w:pPr>
        <w:keepNext/>
        <w:keepLines/>
        <w:rPr>
          <w:ins w:id="2874" w:author="Sridhar Mukalla" w:date="2023-07-21T16:16:00Z"/>
          <w:lang w:eastAsia="sv-SE"/>
        </w:rPr>
      </w:pPr>
      <w:ins w:id="2875" w:author="Sridhar Mukalla" w:date="2023-07-21T16:16:00Z">
        <w:r w:rsidRPr="007E76AD">
          <w:rPr>
            <w:lang w:eastAsia="sv-SE"/>
          </w:rPr>
          <w:t>This test shall be tested using any of the test configurations in Table 10.5.</w:t>
        </w:r>
        <w:r>
          <w:rPr>
            <w:lang w:eastAsia="sv-SE"/>
          </w:rPr>
          <w:t>3</w:t>
        </w:r>
        <w:r w:rsidRPr="007E76AD">
          <w:rPr>
            <w:lang w:eastAsia="sv-SE"/>
          </w:rPr>
          <w:t>.</w:t>
        </w:r>
      </w:ins>
      <w:ins w:id="2876" w:author="Sridhar Mukalla" w:date="2023-07-21T16:28:00Z">
        <w:r w:rsidR="00630052">
          <w:rPr>
            <w:lang w:eastAsia="sv-SE"/>
          </w:rPr>
          <w:t>3</w:t>
        </w:r>
      </w:ins>
      <w:ins w:id="2877" w:author="Sridhar Mukalla" w:date="2023-07-21T16:16:00Z">
        <w:r w:rsidRPr="007E76AD">
          <w:rPr>
            <w:lang w:eastAsia="sv-SE"/>
          </w:rPr>
          <w:t>.4.1-1.</w:t>
        </w:r>
      </w:ins>
    </w:p>
    <w:p w14:paraId="36715B74" w14:textId="105CD07C" w:rsidR="00D3762C" w:rsidRPr="007E76AD" w:rsidRDefault="00D3762C" w:rsidP="00D3762C">
      <w:pPr>
        <w:pStyle w:val="TH"/>
        <w:rPr>
          <w:ins w:id="2878" w:author="Sridhar Mukalla" w:date="2023-07-21T16:16:00Z"/>
        </w:rPr>
      </w:pPr>
      <w:ins w:id="2879" w:author="Sridhar Mukalla" w:date="2023-07-21T16:16:00Z">
        <w:r w:rsidRPr="007E76AD">
          <w:t>Table 10.5.</w:t>
        </w:r>
        <w:r>
          <w:t>3</w:t>
        </w:r>
        <w:r w:rsidRPr="007E76AD">
          <w:t>.</w:t>
        </w:r>
      </w:ins>
      <w:ins w:id="2880" w:author="Sridhar Mukalla" w:date="2023-07-21T16:29:00Z">
        <w:r w:rsidR="00630052">
          <w:t>3</w:t>
        </w:r>
      </w:ins>
      <w:ins w:id="2881" w:author="Sridhar Mukalla" w:date="2023-07-21T16:16:00Z">
        <w:r w:rsidRPr="007E76AD">
          <w:t>.4.1-1: Supported test configurations for EN-DC FR1 intra-frequency SS-</w:t>
        </w:r>
        <w:r>
          <w:t>SINR</w:t>
        </w:r>
        <w:r w:rsidRPr="007E76AD">
          <w:t xml:space="preserve"> measurement accuracy </w:t>
        </w:r>
      </w:ins>
      <w:ins w:id="2882" w:author="Sridhar Mukalla" w:date="2023-07-21T16:29:00Z">
        <w:r w:rsidR="00630052">
          <w:t>on 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762C" w:rsidRPr="007E76AD" w14:paraId="7D28F3EF" w14:textId="77777777" w:rsidTr="00EA3E0D">
        <w:trPr>
          <w:trHeight w:val="267"/>
          <w:jc w:val="center"/>
          <w:ins w:id="2883" w:author="Sridhar Mukalla" w:date="2023-07-21T16:16:00Z"/>
        </w:trPr>
        <w:tc>
          <w:tcPr>
            <w:tcW w:w="2265" w:type="dxa"/>
            <w:tcBorders>
              <w:top w:val="single" w:sz="4" w:space="0" w:color="auto"/>
              <w:left w:val="single" w:sz="4" w:space="0" w:color="auto"/>
              <w:bottom w:val="single" w:sz="4" w:space="0" w:color="auto"/>
              <w:right w:val="single" w:sz="4" w:space="0" w:color="auto"/>
            </w:tcBorders>
            <w:hideMark/>
          </w:tcPr>
          <w:p w14:paraId="35CE53E6" w14:textId="77777777" w:rsidR="00D3762C" w:rsidRPr="007E76AD" w:rsidRDefault="00D3762C" w:rsidP="00EA3E0D">
            <w:pPr>
              <w:pStyle w:val="TAH"/>
              <w:rPr>
                <w:ins w:id="2884" w:author="Sridhar Mukalla" w:date="2023-07-21T16:16:00Z"/>
              </w:rPr>
            </w:pPr>
            <w:ins w:id="2885" w:author="Sridhar Mukalla" w:date="2023-07-21T16:16:00Z">
              <w:r w:rsidRPr="007E76AD">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7756177" w14:textId="77777777" w:rsidR="00D3762C" w:rsidRPr="007E76AD" w:rsidRDefault="00D3762C" w:rsidP="00EA3E0D">
            <w:pPr>
              <w:pStyle w:val="TAH"/>
              <w:rPr>
                <w:ins w:id="2886" w:author="Sridhar Mukalla" w:date="2023-07-21T16:16:00Z"/>
              </w:rPr>
            </w:pPr>
            <w:ins w:id="2887" w:author="Sridhar Mukalla" w:date="2023-07-21T16:16:00Z">
              <w:r w:rsidRPr="007E76AD">
                <w:t>Description</w:t>
              </w:r>
            </w:ins>
          </w:p>
        </w:tc>
      </w:tr>
      <w:tr w:rsidR="00D3762C" w:rsidRPr="007E76AD" w14:paraId="058DAD1E" w14:textId="77777777" w:rsidTr="00EA3E0D">
        <w:trPr>
          <w:trHeight w:val="267"/>
          <w:jc w:val="center"/>
          <w:ins w:id="2888" w:author="Sridhar Mukalla" w:date="2023-07-21T16:16:00Z"/>
        </w:trPr>
        <w:tc>
          <w:tcPr>
            <w:tcW w:w="2265" w:type="dxa"/>
            <w:tcBorders>
              <w:top w:val="single" w:sz="4" w:space="0" w:color="auto"/>
              <w:left w:val="single" w:sz="4" w:space="0" w:color="auto"/>
              <w:bottom w:val="single" w:sz="4" w:space="0" w:color="auto"/>
              <w:right w:val="single" w:sz="4" w:space="0" w:color="auto"/>
            </w:tcBorders>
            <w:hideMark/>
          </w:tcPr>
          <w:p w14:paraId="272312A2" w14:textId="750A143D" w:rsidR="00D3762C" w:rsidRPr="007E76AD" w:rsidRDefault="00D3762C" w:rsidP="00EA3E0D">
            <w:pPr>
              <w:pStyle w:val="TAL"/>
              <w:jc w:val="center"/>
              <w:rPr>
                <w:ins w:id="2889" w:author="Sridhar Mukalla" w:date="2023-07-21T16:16:00Z"/>
              </w:rPr>
            </w:pPr>
            <w:ins w:id="2890" w:author="Sridhar Mukalla" w:date="2023-07-21T16:16:00Z">
              <w:r w:rsidRPr="007E76AD">
                <w:t>10.5.</w:t>
              </w:r>
              <w:r>
                <w:t>3</w:t>
              </w:r>
              <w:r w:rsidRPr="007E76AD">
                <w:t>.</w:t>
              </w:r>
            </w:ins>
            <w:ins w:id="2891" w:author="Sridhar Mukalla" w:date="2023-07-21T16:29:00Z">
              <w:r w:rsidR="00630052">
                <w:t>3</w:t>
              </w:r>
            </w:ins>
            <w:ins w:id="2892" w:author="Sridhar Mukalla" w:date="2023-07-21T16:16:00Z">
              <w:r w:rsidRPr="007E76AD">
                <w:t>-1</w:t>
              </w:r>
            </w:ins>
          </w:p>
        </w:tc>
        <w:tc>
          <w:tcPr>
            <w:tcW w:w="6905" w:type="dxa"/>
            <w:tcBorders>
              <w:top w:val="single" w:sz="4" w:space="0" w:color="auto"/>
              <w:left w:val="single" w:sz="4" w:space="0" w:color="auto"/>
              <w:bottom w:val="single" w:sz="4" w:space="0" w:color="auto"/>
              <w:right w:val="single" w:sz="4" w:space="0" w:color="auto"/>
            </w:tcBorders>
            <w:hideMark/>
          </w:tcPr>
          <w:p w14:paraId="078E9F9B" w14:textId="77777777" w:rsidR="00D3762C" w:rsidRPr="007E76AD" w:rsidRDefault="00D3762C" w:rsidP="00EA3E0D">
            <w:pPr>
              <w:pStyle w:val="TAL"/>
              <w:rPr>
                <w:ins w:id="2893" w:author="Sridhar Mukalla" w:date="2023-07-21T16:16:00Z"/>
              </w:rPr>
            </w:pPr>
            <w:ins w:id="2894" w:author="Sridhar Mukalla" w:date="2023-07-21T16:16:00Z">
              <w:r w:rsidRPr="007E76AD">
                <w:t>LTE FDD, NR 30kHz SSB SCS, 40 MHz bandwidth, TDD duplex mode</w:t>
              </w:r>
            </w:ins>
          </w:p>
        </w:tc>
      </w:tr>
      <w:tr w:rsidR="00D3762C" w:rsidRPr="007E76AD" w14:paraId="241E5D98" w14:textId="77777777" w:rsidTr="00EA3E0D">
        <w:trPr>
          <w:trHeight w:val="267"/>
          <w:jc w:val="center"/>
          <w:ins w:id="2895" w:author="Sridhar Mukalla" w:date="2023-07-21T16:16:00Z"/>
        </w:trPr>
        <w:tc>
          <w:tcPr>
            <w:tcW w:w="2265" w:type="dxa"/>
            <w:tcBorders>
              <w:top w:val="single" w:sz="4" w:space="0" w:color="auto"/>
              <w:left w:val="single" w:sz="4" w:space="0" w:color="auto"/>
              <w:bottom w:val="single" w:sz="4" w:space="0" w:color="auto"/>
              <w:right w:val="single" w:sz="4" w:space="0" w:color="auto"/>
            </w:tcBorders>
            <w:hideMark/>
          </w:tcPr>
          <w:p w14:paraId="27370708" w14:textId="0B23284F" w:rsidR="00D3762C" w:rsidRPr="007E76AD" w:rsidRDefault="00D3762C" w:rsidP="00EA3E0D">
            <w:pPr>
              <w:pStyle w:val="TAL"/>
              <w:jc w:val="center"/>
              <w:rPr>
                <w:ins w:id="2896" w:author="Sridhar Mukalla" w:date="2023-07-21T16:16:00Z"/>
              </w:rPr>
            </w:pPr>
            <w:ins w:id="2897" w:author="Sridhar Mukalla" w:date="2023-07-21T16:16:00Z">
              <w:r w:rsidRPr="007E76AD">
                <w:t>10.5.</w:t>
              </w:r>
              <w:r>
                <w:t>3</w:t>
              </w:r>
              <w:r w:rsidRPr="007E76AD">
                <w:t>.</w:t>
              </w:r>
            </w:ins>
            <w:ins w:id="2898" w:author="Sridhar Mukalla" w:date="2023-07-21T16:29:00Z">
              <w:r w:rsidR="00630052">
                <w:t>3</w:t>
              </w:r>
            </w:ins>
            <w:ins w:id="2899" w:author="Sridhar Mukalla" w:date="2023-07-21T16:16:00Z">
              <w:r w:rsidRPr="007E76AD">
                <w:t>-2</w:t>
              </w:r>
            </w:ins>
          </w:p>
        </w:tc>
        <w:tc>
          <w:tcPr>
            <w:tcW w:w="6905" w:type="dxa"/>
            <w:tcBorders>
              <w:top w:val="single" w:sz="4" w:space="0" w:color="auto"/>
              <w:left w:val="single" w:sz="4" w:space="0" w:color="auto"/>
              <w:bottom w:val="single" w:sz="4" w:space="0" w:color="auto"/>
              <w:right w:val="single" w:sz="4" w:space="0" w:color="auto"/>
            </w:tcBorders>
            <w:hideMark/>
          </w:tcPr>
          <w:p w14:paraId="05157B0D" w14:textId="77777777" w:rsidR="00D3762C" w:rsidRPr="007E76AD" w:rsidRDefault="00D3762C" w:rsidP="00EA3E0D">
            <w:pPr>
              <w:pStyle w:val="TAL"/>
              <w:rPr>
                <w:ins w:id="2900" w:author="Sridhar Mukalla" w:date="2023-07-21T16:16:00Z"/>
              </w:rPr>
            </w:pPr>
            <w:ins w:id="2901" w:author="Sridhar Mukalla" w:date="2023-07-21T16:16:00Z">
              <w:r w:rsidRPr="007E76AD">
                <w:t>LTE TDD, NR 30kHz SSB SCS, 40 MHz bandwidth, TDD duplex mode</w:t>
              </w:r>
            </w:ins>
          </w:p>
        </w:tc>
      </w:tr>
      <w:tr w:rsidR="00D3762C" w:rsidRPr="007E76AD" w14:paraId="65676CAB" w14:textId="77777777" w:rsidTr="00EA3E0D">
        <w:trPr>
          <w:trHeight w:val="267"/>
          <w:jc w:val="center"/>
          <w:ins w:id="2902" w:author="Sridhar Mukalla" w:date="2023-07-21T16:16:00Z"/>
        </w:trPr>
        <w:tc>
          <w:tcPr>
            <w:tcW w:w="9170" w:type="dxa"/>
            <w:gridSpan w:val="2"/>
            <w:tcBorders>
              <w:top w:val="single" w:sz="4" w:space="0" w:color="auto"/>
              <w:left w:val="single" w:sz="4" w:space="0" w:color="auto"/>
              <w:bottom w:val="single" w:sz="4" w:space="0" w:color="auto"/>
              <w:right w:val="single" w:sz="4" w:space="0" w:color="auto"/>
            </w:tcBorders>
            <w:hideMark/>
          </w:tcPr>
          <w:p w14:paraId="3BF948B7" w14:textId="77777777" w:rsidR="00D3762C" w:rsidRPr="007E76AD" w:rsidRDefault="00D3762C" w:rsidP="00EA3E0D">
            <w:pPr>
              <w:pStyle w:val="TAN"/>
              <w:rPr>
                <w:ins w:id="2903" w:author="Sridhar Mukalla" w:date="2023-07-21T16:16:00Z"/>
              </w:rPr>
            </w:pPr>
            <w:ins w:id="2904" w:author="Sridhar Mukalla" w:date="2023-07-21T16:16:00Z">
              <w:r w:rsidRPr="007E76AD">
                <w:t xml:space="preserve">Note: </w:t>
              </w:r>
              <w:r w:rsidRPr="007E76AD">
                <w:tab/>
                <w:t>The UE is only required to be tested in one of the supported test configurations for each supported band</w:t>
              </w:r>
            </w:ins>
          </w:p>
        </w:tc>
      </w:tr>
    </w:tbl>
    <w:p w14:paraId="4BC0D44E" w14:textId="77777777" w:rsidR="00D3762C" w:rsidRPr="007E76AD" w:rsidRDefault="00D3762C" w:rsidP="00D3762C">
      <w:pPr>
        <w:rPr>
          <w:ins w:id="2905" w:author="Sridhar Mukalla" w:date="2023-07-21T16:16:00Z"/>
        </w:rPr>
      </w:pPr>
    </w:p>
    <w:p w14:paraId="3F9D9BAA" w14:textId="0824798E" w:rsidR="00D3762C" w:rsidRPr="007E76AD" w:rsidRDefault="00D3762C" w:rsidP="00D3762C">
      <w:pPr>
        <w:rPr>
          <w:ins w:id="2906" w:author="Sridhar Mukalla" w:date="2023-07-21T16:16:00Z"/>
          <w:lang w:eastAsia="sv-SE"/>
        </w:rPr>
      </w:pPr>
      <w:ins w:id="2907" w:author="Sridhar Mukalla" w:date="2023-07-21T16:16:00Z">
        <w:r w:rsidRPr="007E76AD">
          <w:rPr>
            <w:lang w:eastAsia="sv-SE"/>
          </w:rPr>
          <w:t>Configure the test equipment and the DUT according to the parameters in Table 10.5.</w:t>
        </w:r>
      </w:ins>
      <w:ins w:id="2908" w:author="Sridhar Mukalla" w:date="2023-07-21T16:30:00Z">
        <w:r w:rsidR="00FC11E9">
          <w:rPr>
            <w:lang w:eastAsia="sv-SE"/>
          </w:rPr>
          <w:t>3</w:t>
        </w:r>
      </w:ins>
      <w:ins w:id="2909" w:author="Sridhar Mukalla" w:date="2023-07-21T16:16:00Z">
        <w:r w:rsidRPr="007E76AD">
          <w:rPr>
            <w:lang w:eastAsia="sv-SE"/>
          </w:rPr>
          <w:t>.</w:t>
        </w:r>
      </w:ins>
      <w:ins w:id="2910" w:author="Sridhar Mukalla" w:date="2023-07-21T16:30:00Z">
        <w:r w:rsidR="00FC11E9">
          <w:rPr>
            <w:lang w:eastAsia="sv-SE"/>
          </w:rPr>
          <w:t>3</w:t>
        </w:r>
      </w:ins>
      <w:ins w:id="2911" w:author="Sridhar Mukalla" w:date="2023-07-21T16:16:00Z">
        <w:r w:rsidRPr="007E76AD">
          <w:rPr>
            <w:lang w:eastAsia="sv-SE"/>
          </w:rPr>
          <w:t>.4.1-2.</w:t>
        </w:r>
      </w:ins>
    </w:p>
    <w:p w14:paraId="1C698EBE" w14:textId="5D4D4C66" w:rsidR="00D3762C" w:rsidRPr="007E76AD" w:rsidRDefault="00D3762C" w:rsidP="00D3762C">
      <w:pPr>
        <w:pStyle w:val="TH"/>
        <w:keepNext w:val="0"/>
        <w:keepLines w:val="0"/>
        <w:rPr>
          <w:ins w:id="2912" w:author="Sridhar Mukalla" w:date="2023-07-21T16:16:00Z"/>
        </w:rPr>
      </w:pPr>
      <w:ins w:id="2913" w:author="Sridhar Mukalla" w:date="2023-07-21T16:16:00Z">
        <w:r w:rsidRPr="007E76AD">
          <w:t>Table 10.5.</w:t>
        </w:r>
        <w:r>
          <w:t>3</w:t>
        </w:r>
        <w:r w:rsidRPr="007E76AD">
          <w:t>.</w:t>
        </w:r>
      </w:ins>
      <w:ins w:id="2914" w:author="Sridhar Mukalla" w:date="2023-07-21T16:42:00Z">
        <w:r w:rsidR="0091761C">
          <w:t>3</w:t>
        </w:r>
      </w:ins>
      <w:ins w:id="2915" w:author="Sridhar Mukalla" w:date="2023-07-21T16:16:00Z">
        <w:r w:rsidRPr="007E76AD">
          <w:t>.4.1-2: Initial conditions for EN-DC FR1 intra-frequency SS-</w:t>
        </w:r>
        <w:r>
          <w:t>SINR</w:t>
        </w:r>
        <w:r w:rsidRPr="007E76AD">
          <w:t xml:space="preserve"> measurement accuracy</w:t>
        </w:r>
        <w:r>
          <w:t xml:space="preserve"> </w:t>
        </w:r>
      </w:ins>
      <w:ins w:id="2916" w:author="Sridhar Mukalla" w:date="2023-07-21T16:32:00Z">
        <w:r w:rsidR="00B75112">
          <w:t>on 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D3762C" w:rsidRPr="007E76AD" w14:paraId="6E1EABD2" w14:textId="77777777" w:rsidTr="00EA3E0D">
        <w:trPr>
          <w:jc w:val="center"/>
          <w:ins w:id="2917" w:author="Sridhar Mukalla" w:date="2023-07-21T16:16:00Z"/>
        </w:trPr>
        <w:tc>
          <w:tcPr>
            <w:tcW w:w="1701" w:type="dxa"/>
            <w:tcBorders>
              <w:top w:val="single" w:sz="4" w:space="0" w:color="auto"/>
              <w:left w:val="single" w:sz="4" w:space="0" w:color="auto"/>
              <w:bottom w:val="single" w:sz="4" w:space="0" w:color="auto"/>
              <w:right w:val="single" w:sz="4" w:space="0" w:color="auto"/>
            </w:tcBorders>
            <w:hideMark/>
          </w:tcPr>
          <w:p w14:paraId="1895DB87" w14:textId="77777777" w:rsidR="00D3762C" w:rsidRPr="007E76AD" w:rsidRDefault="00D3762C" w:rsidP="00EA3E0D">
            <w:pPr>
              <w:pStyle w:val="TAC"/>
              <w:keepNext w:val="0"/>
              <w:keepLines w:val="0"/>
              <w:spacing w:line="256" w:lineRule="auto"/>
              <w:rPr>
                <w:ins w:id="2918" w:author="Sridhar Mukalla" w:date="2023-07-21T16:16:00Z"/>
              </w:rPr>
            </w:pPr>
            <w:ins w:id="2919" w:author="Sridhar Mukalla" w:date="2023-07-21T16:16:00Z">
              <w:r w:rsidRPr="007E76A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138EFA" w14:textId="77777777" w:rsidR="00D3762C" w:rsidRPr="007E76AD" w:rsidRDefault="00D3762C" w:rsidP="00EA3E0D">
            <w:pPr>
              <w:pStyle w:val="TAC"/>
              <w:keepNext w:val="0"/>
              <w:keepLines w:val="0"/>
              <w:spacing w:line="256" w:lineRule="auto"/>
              <w:rPr>
                <w:ins w:id="2920" w:author="Sridhar Mukalla" w:date="2023-07-21T16:16:00Z"/>
              </w:rPr>
            </w:pPr>
            <w:ins w:id="2921" w:author="Sridhar Mukalla" w:date="2023-07-21T16:16: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3160EADB" w14:textId="77777777" w:rsidR="00D3762C" w:rsidRPr="007E76AD" w:rsidRDefault="00D3762C" w:rsidP="00EA3E0D">
            <w:pPr>
              <w:pStyle w:val="TAC"/>
              <w:keepNext w:val="0"/>
              <w:keepLines w:val="0"/>
              <w:spacing w:line="256" w:lineRule="auto"/>
              <w:rPr>
                <w:ins w:id="2922" w:author="Sridhar Mukalla" w:date="2023-07-21T16:16:00Z"/>
              </w:rPr>
            </w:pPr>
            <w:ins w:id="2923" w:author="Sridhar Mukalla" w:date="2023-07-21T16:16:00Z">
              <w:r w:rsidRPr="007E76AD">
                <w:t>Comment</w:t>
              </w:r>
            </w:ins>
          </w:p>
        </w:tc>
      </w:tr>
      <w:tr w:rsidR="00D3762C" w:rsidRPr="007E76AD" w14:paraId="31F8A81D" w14:textId="77777777" w:rsidTr="00EA3E0D">
        <w:trPr>
          <w:jc w:val="center"/>
          <w:ins w:id="2924" w:author="Sridhar Mukalla" w:date="2023-07-21T16:16:00Z"/>
        </w:trPr>
        <w:tc>
          <w:tcPr>
            <w:tcW w:w="1701" w:type="dxa"/>
            <w:tcBorders>
              <w:top w:val="single" w:sz="4" w:space="0" w:color="auto"/>
              <w:left w:val="single" w:sz="4" w:space="0" w:color="auto"/>
              <w:bottom w:val="single" w:sz="4" w:space="0" w:color="auto"/>
              <w:right w:val="single" w:sz="4" w:space="0" w:color="auto"/>
            </w:tcBorders>
            <w:hideMark/>
          </w:tcPr>
          <w:p w14:paraId="29B29672" w14:textId="77777777" w:rsidR="00D3762C" w:rsidRPr="007E76AD" w:rsidRDefault="00D3762C" w:rsidP="00EA3E0D">
            <w:pPr>
              <w:pStyle w:val="TAC"/>
              <w:keepNext w:val="0"/>
              <w:keepLines w:val="0"/>
              <w:spacing w:line="256" w:lineRule="auto"/>
              <w:rPr>
                <w:ins w:id="2925" w:author="Sridhar Mukalla" w:date="2023-07-21T16:16:00Z"/>
              </w:rPr>
            </w:pPr>
            <w:ins w:id="2926" w:author="Sridhar Mukalla" w:date="2023-07-21T16:16:00Z">
              <w:r w:rsidRPr="007E76A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3425055" w14:textId="77777777" w:rsidR="00D3762C" w:rsidRPr="007E76AD" w:rsidRDefault="00D3762C" w:rsidP="00EA3E0D">
            <w:pPr>
              <w:pStyle w:val="TAC"/>
              <w:keepNext w:val="0"/>
              <w:keepLines w:val="0"/>
              <w:spacing w:line="256" w:lineRule="auto"/>
              <w:rPr>
                <w:ins w:id="2927" w:author="Sridhar Mukalla" w:date="2023-07-21T16:16:00Z"/>
              </w:rPr>
            </w:pPr>
            <w:ins w:id="2928" w:author="Sridhar Mukalla" w:date="2023-07-21T16:16:00Z">
              <w:r w:rsidRPr="007E76AD">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62109A34" w14:textId="77777777" w:rsidR="00D3762C" w:rsidRPr="007E76AD" w:rsidRDefault="00D3762C" w:rsidP="00EA3E0D">
            <w:pPr>
              <w:pStyle w:val="TAC"/>
              <w:keepNext w:val="0"/>
              <w:keepLines w:val="0"/>
              <w:spacing w:line="256" w:lineRule="auto"/>
              <w:rPr>
                <w:ins w:id="2929" w:author="Sridhar Mukalla" w:date="2023-07-21T16:16:00Z"/>
              </w:rPr>
            </w:pPr>
            <w:ins w:id="2930" w:author="Sridhar Mukalla" w:date="2023-07-21T16:16:00Z">
              <w:r w:rsidRPr="007E76AD">
                <w:t>As specified in TS 38.508-1 [14] clause 4.1.</w:t>
              </w:r>
            </w:ins>
          </w:p>
        </w:tc>
      </w:tr>
      <w:tr w:rsidR="00D3762C" w:rsidRPr="007E76AD" w14:paraId="0313F44C" w14:textId="77777777" w:rsidTr="00EA3E0D">
        <w:trPr>
          <w:jc w:val="center"/>
          <w:ins w:id="2931" w:author="Sridhar Mukalla" w:date="2023-07-21T16:16:00Z"/>
        </w:trPr>
        <w:tc>
          <w:tcPr>
            <w:tcW w:w="1701" w:type="dxa"/>
            <w:tcBorders>
              <w:top w:val="single" w:sz="4" w:space="0" w:color="auto"/>
              <w:left w:val="single" w:sz="4" w:space="0" w:color="auto"/>
              <w:bottom w:val="single" w:sz="4" w:space="0" w:color="auto"/>
              <w:right w:val="single" w:sz="4" w:space="0" w:color="auto"/>
            </w:tcBorders>
            <w:hideMark/>
          </w:tcPr>
          <w:p w14:paraId="2B56379A" w14:textId="77777777" w:rsidR="00D3762C" w:rsidRPr="007E76AD" w:rsidRDefault="00D3762C" w:rsidP="00EA3E0D">
            <w:pPr>
              <w:pStyle w:val="TAC"/>
              <w:keepNext w:val="0"/>
              <w:keepLines w:val="0"/>
              <w:spacing w:line="256" w:lineRule="auto"/>
              <w:rPr>
                <w:ins w:id="2932" w:author="Sridhar Mukalla" w:date="2023-07-21T16:16:00Z"/>
              </w:rPr>
            </w:pPr>
            <w:ins w:id="2933" w:author="Sridhar Mukalla" w:date="2023-07-21T16:16:00Z">
              <w:r w:rsidRPr="007E76A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9FEB55" w14:textId="77777777" w:rsidR="00D3762C" w:rsidRPr="007E76AD" w:rsidRDefault="00D3762C" w:rsidP="00EA3E0D">
            <w:pPr>
              <w:pStyle w:val="TAC"/>
              <w:keepNext w:val="0"/>
              <w:keepLines w:val="0"/>
              <w:spacing w:line="256" w:lineRule="auto"/>
              <w:rPr>
                <w:ins w:id="2934" w:author="Sridhar Mukalla" w:date="2023-07-21T16:16:00Z"/>
              </w:rPr>
            </w:pPr>
            <w:ins w:id="2935" w:author="Sridhar Mukalla" w:date="2023-07-21T16:16:00Z">
              <w:r w:rsidRPr="007E76AD">
                <w:t>As specified in Annex E, Table E.8-1 and TS 38.508-1 [14] clause 4.3.1.</w:t>
              </w:r>
            </w:ins>
          </w:p>
        </w:tc>
      </w:tr>
      <w:tr w:rsidR="00D3762C" w:rsidRPr="007E76AD" w14:paraId="6586EB58" w14:textId="77777777" w:rsidTr="00EA3E0D">
        <w:trPr>
          <w:jc w:val="center"/>
          <w:ins w:id="2936" w:author="Sridhar Mukalla" w:date="2023-07-21T16:16:00Z"/>
        </w:trPr>
        <w:tc>
          <w:tcPr>
            <w:tcW w:w="1701" w:type="dxa"/>
            <w:tcBorders>
              <w:top w:val="single" w:sz="4" w:space="0" w:color="auto"/>
              <w:left w:val="single" w:sz="4" w:space="0" w:color="auto"/>
              <w:bottom w:val="single" w:sz="4" w:space="0" w:color="auto"/>
              <w:right w:val="single" w:sz="4" w:space="0" w:color="auto"/>
            </w:tcBorders>
            <w:hideMark/>
          </w:tcPr>
          <w:p w14:paraId="2F8FC7F9" w14:textId="77777777" w:rsidR="00D3762C" w:rsidRPr="007E76AD" w:rsidRDefault="00D3762C" w:rsidP="00EA3E0D">
            <w:pPr>
              <w:pStyle w:val="TAC"/>
              <w:keepNext w:val="0"/>
              <w:keepLines w:val="0"/>
              <w:spacing w:line="256" w:lineRule="auto"/>
              <w:rPr>
                <w:ins w:id="2937" w:author="Sridhar Mukalla" w:date="2023-07-21T16:16:00Z"/>
              </w:rPr>
            </w:pPr>
            <w:ins w:id="2938" w:author="Sridhar Mukalla" w:date="2023-07-21T16:16:00Z">
              <w:r w:rsidRPr="007E76A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F7766C" w14:textId="20FBF731" w:rsidR="00D3762C" w:rsidRPr="007E76AD" w:rsidRDefault="00D3762C" w:rsidP="00EA3E0D">
            <w:pPr>
              <w:pStyle w:val="TAC"/>
              <w:keepNext w:val="0"/>
              <w:keepLines w:val="0"/>
              <w:spacing w:line="256" w:lineRule="auto"/>
              <w:rPr>
                <w:ins w:id="2939" w:author="Sridhar Mukalla" w:date="2023-07-21T16:16:00Z"/>
              </w:rPr>
            </w:pPr>
            <w:ins w:id="2940" w:author="Sridhar Mukalla" w:date="2023-07-21T16:16:00Z">
              <w:r w:rsidRPr="007E76AD">
                <w:t>As specified by the test configuration selected from Table 10.5.</w:t>
              </w:r>
              <w:r>
                <w:t>3</w:t>
              </w:r>
              <w:r w:rsidRPr="007E76AD">
                <w:t>.</w:t>
              </w:r>
            </w:ins>
            <w:ins w:id="2941" w:author="Sridhar Mukalla" w:date="2023-07-21T16:32:00Z">
              <w:r w:rsidR="00B75112">
                <w:t>3</w:t>
              </w:r>
            </w:ins>
            <w:ins w:id="2942" w:author="Sridhar Mukalla" w:date="2023-07-21T16:16:00Z">
              <w:r w:rsidRPr="007E76AD">
                <w:t>.4.1-1.</w:t>
              </w:r>
            </w:ins>
          </w:p>
        </w:tc>
      </w:tr>
      <w:tr w:rsidR="00D3762C" w:rsidRPr="007E76AD" w14:paraId="781F8E50" w14:textId="77777777" w:rsidTr="00EA3E0D">
        <w:trPr>
          <w:jc w:val="center"/>
          <w:ins w:id="2943" w:author="Sridhar Mukalla" w:date="2023-07-21T16:16:00Z"/>
        </w:trPr>
        <w:tc>
          <w:tcPr>
            <w:tcW w:w="1701" w:type="dxa"/>
            <w:tcBorders>
              <w:top w:val="single" w:sz="4" w:space="0" w:color="auto"/>
              <w:left w:val="single" w:sz="4" w:space="0" w:color="auto"/>
              <w:bottom w:val="single" w:sz="4" w:space="0" w:color="auto"/>
              <w:right w:val="single" w:sz="4" w:space="0" w:color="auto"/>
            </w:tcBorders>
            <w:hideMark/>
          </w:tcPr>
          <w:p w14:paraId="03FF6E35" w14:textId="77777777" w:rsidR="00D3762C" w:rsidRPr="007E76AD" w:rsidRDefault="00D3762C" w:rsidP="00EA3E0D">
            <w:pPr>
              <w:pStyle w:val="TAC"/>
              <w:keepNext w:val="0"/>
              <w:keepLines w:val="0"/>
              <w:spacing w:line="256" w:lineRule="auto"/>
              <w:rPr>
                <w:ins w:id="2944" w:author="Sridhar Mukalla" w:date="2023-07-21T16:16:00Z"/>
              </w:rPr>
            </w:pPr>
            <w:ins w:id="2945" w:author="Sridhar Mukalla" w:date="2023-07-21T16:16:00Z">
              <w:r w:rsidRPr="007E76A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33958E" w14:textId="77777777" w:rsidR="00D3762C" w:rsidRPr="007E76AD" w:rsidRDefault="00D3762C" w:rsidP="00EA3E0D">
            <w:pPr>
              <w:pStyle w:val="TAC"/>
              <w:keepNext w:val="0"/>
              <w:keepLines w:val="0"/>
              <w:spacing w:line="256" w:lineRule="auto"/>
              <w:rPr>
                <w:ins w:id="2946" w:author="Sridhar Mukalla" w:date="2023-07-21T16:16:00Z"/>
              </w:rPr>
            </w:pPr>
            <w:ins w:id="2947" w:author="Sridhar Mukalla" w:date="2023-07-21T16:16: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4AFD7287" w14:textId="77777777" w:rsidR="00D3762C" w:rsidRPr="007E76AD" w:rsidRDefault="00D3762C" w:rsidP="00EA3E0D">
            <w:pPr>
              <w:pStyle w:val="TAC"/>
              <w:keepNext w:val="0"/>
              <w:keepLines w:val="0"/>
              <w:spacing w:line="256" w:lineRule="auto"/>
              <w:rPr>
                <w:ins w:id="2948" w:author="Sridhar Mukalla" w:date="2023-07-21T16:16:00Z"/>
              </w:rPr>
            </w:pPr>
            <w:ins w:id="2949" w:author="Sridhar Mukalla" w:date="2023-07-21T16:16:00Z">
              <w:r w:rsidRPr="007E76AD">
                <w:t>As specified in clause C.2.2.</w:t>
              </w:r>
            </w:ins>
          </w:p>
        </w:tc>
      </w:tr>
      <w:tr w:rsidR="00D3762C" w:rsidRPr="007E76AD" w14:paraId="03DEA4DA" w14:textId="77777777" w:rsidTr="00EA3E0D">
        <w:trPr>
          <w:jc w:val="center"/>
          <w:ins w:id="2950" w:author="Sridhar Mukalla" w:date="2023-07-21T16:16:00Z"/>
        </w:trPr>
        <w:tc>
          <w:tcPr>
            <w:tcW w:w="1701" w:type="dxa"/>
            <w:vMerge w:val="restart"/>
            <w:tcBorders>
              <w:top w:val="single" w:sz="4" w:space="0" w:color="auto"/>
              <w:left w:val="single" w:sz="4" w:space="0" w:color="auto"/>
              <w:bottom w:val="single" w:sz="4" w:space="0" w:color="auto"/>
              <w:right w:val="single" w:sz="4" w:space="0" w:color="auto"/>
            </w:tcBorders>
            <w:hideMark/>
          </w:tcPr>
          <w:p w14:paraId="6DA39B21" w14:textId="77777777" w:rsidR="00D3762C" w:rsidRPr="007E76AD" w:rsidRDefault="00D3762C" w:rsidP="00EA3E0D">
            <w:pPr>
              <w:pStyle w:val="TAC"/>
              <w:keepNext w:val="0"/>
              <w:keepLines w:val="0"/>
              <w:spacing w:line="256" w:lineRule="auto"/>
              <w:rPr>
                <w:ins w:id="2951" w:author="Sridhar Mukalla" w:date="2023-07-21T16:16:00Z"/>
              </w:rPr>
            </w:pPr>
            <w:ins w:id="2952" w:author="Sridhar Mukalla" w:date="2023-07-21T16:16:00Z">
              <w:r w:rsidRPr="007E76AD">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38833BCC" w14:textId="77777777" w:rsidR="00D3762C" w:rsidRPr="007E76AD" w:rsidRDefault="00D3762C" w:rsidP="00EA3E0D">
            <w:pPr>
              <w:pStyle w:val="TAC"/>
              <w:keepNext w:val="0"/>
              <w:keepLines w:val="0"/>
              <w:spacing w:line="256" w:lineRule="auto"/>
              <w:rPr>
                <w:ins w:id="2953" w:author="Sridhar Mukalla" w:date="2023-07-21T16:16:00Z"/>
              </w:rPr>
            </w:pPr>
            <w:ins w:id="2954" w:author="Sridhar Mukalla" w:date="2023-07-21T16:16:00Z">
              <w:r w:rsidRPr="007E76AD">
                <w:t>TE Part 2Rx</w:t>
              </w:r>
            </w:ins>
          </w:p>
        </w:tc>
        <w:tc>
          <w:tcPr>
            <w:tcW w:w="2827" w:type="dxa"/>
            <w:tcBorders>
              <w:top w:val="single" w:sz="4" w:space="0" w:color="auto"/>
              <w:left w:val="single" w:sz="4" w:space="0" w:color="auto"/>
              <w:bottom w:val="single" w:sz="4" w:space="0" w:color="auto"/>
              <w:right w:val="single" w:sz="4" w:space="0" w:color="auto"/>
            </w:tcBorders>
            <w:hideMark/>
          </w:tcPr>
          <w:p w14:paraId="1D99CFDD" w14:textId="77777777" w:rsidR="00D3762C" w:rsidRPr="007E76AD" w:rsidRDefault="00D3762C" w:rsidP="00EA3E0D">
            <w:pPr>
              <w:pStyle w:val="TAC"/>
              <w:keepNext w:val="0"/>
              <w:keepLines w:val="0"/>
              <w:spacing w:line="256" w:lineRule="auto"/>
              <w:rPr>
                <w:ins w:id="2955" w:author="Sridhar Mukalla" w:date="2023-07-21T16:16:00Z"/>
              </w:rPr>
            </w:pPr>
            <w:ins w:id="2956" w:author="Sridhar Mukalla" w:date="2023-07-21T16:16:00Z">
              <w:r w:rsidRPr="007E76AD">
                <w:t>A.3.1.8.2 with n = 2 and φ</w:t>
              </w:r>
              <w:r w:rsidRPr="007E76AD">
                <w:rPr>
                  <w:vertAlign w:val="subscript"/>
                </w:rPr>
                <w:t>1</w:t>
              </w:r>
              <w:r w:rsidRPr="007E76AD">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0C80117" w14:textId="77777777" w:rsidR="00D3762C" w:rsidRPr="007E76AD" w:rsidRDefault="00D3762C" w:rsidP="00EA3E0D">
            <w:pPr>
              <w:pStyle w:val="TAC"/>
              <w:keepNext w:val="0"/>
              <w:keepLines w:val="0"/>
              <w:spacing w:line="256" w:lineRule="auto"/>
              <w:rPr>
                <w:ins w:id="2957" w:author="Sridhar Mukalla" w:date="2023-07-21T16:16:00Z"/>
              </w:rPr>
            </w:pPr>
            <w:ins w:id="2958" w:author="Sridhar Mukalla" w:date="2023-07-21T16:16:00Z">
              <w:r w:rsidRPr="007E76AD">
                <w:t>As specified in TS 38.508-1 [14] Annex A.</w:t>
              </w:r>
            </w:ins>
          </w:p>
        </w:tc>
      </w:tr>
      <w:tr w:rsidR="00D3762C" w:rsidRPr="007E76AD" w14:paraId="4195E776" w14:textId="77777777" w:rsidTr="00EA3E0D">
        <w:trPr>
          <w:jc w:val="center"/>
          <w:ins w:id="2959" w:author="Sridhar Mukalla" w:date="2023-07-21T16:1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66FC57" w14:textId="77777777" w:rsidR="00D3762C" w:rsidRPr="007E76AD" w:rsidRDefault="00D3762C" w:rsidP="00EA3E0D">
            <w:pPr>
              <w:spacing w:after="0" w:line="256" w:lineRule="auto"/>
              <w:rPr>
                <w:ins w:id="2960" w:author="Sridhar Mukalla" w:date="2023-07-21T16:16: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CEB5178" w14:textId="77777777" w:rsidR="00D3762C" w:rsidRPr="007E76AD" w:rsidRDefault="00D3762C" w:rsidP="00EA3E0D">
            <w:pPr>
              <w:pStyle w:val="TAC"/>
              <w:keepNext w:val="0"/>
              <w:keepLines w:val="0"/>
              <w:spacing w:line="256" w:lineRule="auto"/>
              <w:rPr>
                <w:ins w:id="2961" w:author="Sridhar Mukalla" w:date="2023-07-21T16:16:00Z"/>
              </w:rPr>
            </w:pPr>
            <w:ins w:id="2962" w:author="Sridhar Mukalla" w:date="2023-07-21T16:16:00Z">
              <w:r w:rsidRPr="007E76AD">
                <w:t>TE Part 4Rx</w:t>
              </w:r>
            </w:ins>
          </w:p>
        </w:tc>
        <w:tc>
          <w:tcPr>
            <w:tcW w:w="2827" w:type="dxa"/>
            <w:tcBorders>
              <w:top w:val="single" w:sz="4" w:space="0" w:color="auto"/>
              <w:left w:val="single" w:sz="4" w:space="0" w:color="auto"/>
              <w:bottom w:val="single" w:sz="4" w:space="0" w:color="auto"/>
              <w:right w:val="single" w:sz="4" w:space="0" w:color="auto"/>
            </w:tcBorders>
            <w:hideMark/>
          </w:tcPr>
          <w:p w14:paraId="6AA16DD0" w14:textId="77777777" w:rsidR="00D3762C" w:rsidRPr="007E76AD" w:rsidRDefault="00D3762C" w:rsidP="00EA3E0D">
            <w:pPr>
              <w:pStyle w:val="TAC"/>
              <w:keepNext w:val="0"/>
              <w:keepLines w:val="0"/>
              <w:spacing w:line="256" w:lineRule="auto"/>
              <w:rPr>
                <w:ins w:id="2963" w:author="Sridhar Mukalla" w:date="2023-07-21T16:16:00Z"/>
              </w:rPr>
            </w:pPr>
            <w:ins w:id="2964" w:author="Sridhar Mukalla" w:date="2023-07-21T16:16:00Z">
              <w:r w:rsidRPr="007E76AD">
                <w:t>A.3.1.8.5 with n = 2 and φ</w:t>
              </w:r>
              <w:r w:rsidRPr="007E76AD">
                <w:rPr>
                  <w:vertAlign w:val="subscript"/>
                </w:rPr>
                <w:t>1,1</w:t>
              </w:r>
              <w:r w:rsidRPr="007E76AD">
                <w:t xml:space="preserve"> = 5 Hz, φ</w:t>
              </w:r>
              <w:r w:rsidRPr="007E76AD">
                <w:rPr>
                  <w:vertAlign w:val="subscript"/>
                </w:rPr>
                <w:t>1,2</w:t>
              </w:r>
              <w:r w:rsidRPr="007E76AD">
                <w:t xml:space="preserve"> = 10 Hz, φ</w:t>
              </w:r>
              <w:r w:rsidRPr="007E76AD">
                <w:rPr>
                  <w:vertAlign w:val="subscript"/>
                </w:rPr>
                <w:t>1,3</w:t>
              </w:r>
              <w:r w:rsidRPr="007E76AD">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FEC344" w14:textId="77777777" w:rsidR="00D3762C" w:rsidRPr="007E76AD" w:rsidRDefault="00D3762C" w:rsidP="00EA3E0D">
            <w:pPr>
              <w:spacing w:after="0" w:line="256" w:lineRule="auto"/>
              <w:rPr>
                <w:ins w:id="2965" w:author="Sridhar Mukalla" w:date="2023-07-21T16:16:00Z"/>
                <w:rFonts w:ascii="Arial" w:hAnsi="Arial"/>
                <w:sz w:val="18"/>
              </w:rPr>
            </w:pPr>
          </w:p>
        </w:tc>
      </w:tr>
      <w:tr w:rsidR="00D3762C" w:rsidRPr="007E76AD" w14:paraId="15C887CD" w14:textId="77777777" w:rsidTr="00EA3E0D">
        <w:trPr>
          <w:jc w:val="center"/>
          <w:ins w:id="2966" w:author="Sridhar Mukalla" w:date="2023-07-21T16:1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DD78F4" w14:textId="77777777" w:rsidR="00D3762C" w:rsidRPr="007E76AD" w:rsidRDefault="00D3762C" w:rsidP="00EA3E0D">
            <w:pPr>
              <w:spacing w:after="0" w:line="256" w:lineRule="auto"/>
              <w:rPr>
                <w:ins w:id="2967" w:author="Sridhar Mukalla" w:date="2023-07-21T16:16: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175EF61" w14:textId="77777777" w:rsidR="00D3762C" w:rsidRPr="007E76AD" w:rsidRDefault="00D3762C" w:rsidP="00EA3E0D">
            <w:pPr>
              <w:pStyle w:val="TAC"/>
              <w:keepNext w:val="0"/>
              <w:keepLines w:val="0"/>
              <w:spacing w:line="256" w:lineRule="auto"/>
              <w:rPr>
                <w:ins w:id="2968" w:author="Sridhar Mukalla" w:date="2023-07-21T16:16:00Z"/>
              </w:rPr>
            </w:pPr>
            <w:ins w:id="2969" w:author="Sridhar Mukalla" w:date="2023-07-21T16:16:00Z">
              <w:r w:rsidRPr="007E76AD">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246CFB56" w14:textId="77777777" w:rsidR="00D3762C" w:rsidRPr="007E76AD" w:rsidRDefault="00D3762C" w:rsidP="00EA3E0D">
            <w:pPr>
              <w:pStyle w:val="TAC"/>
              <w:keepNext w:val="0"/>
              <w:keepLines w:val="0"/>
              <w:spacing w:line="256" w:lineRule="auto"/>
              <w:rPr>
                <w:ins w:id="2970" w:author="Sridhar Mukalla" w:date="2023-07-21T16:16:00Z"/>
              </w:rPr>
            </w:pPr>
            <w:ins w:id="2971" w:author="Sridhar Mukalla" w:date="2023-07-21T16:16:00Z">
              <w:r w:rsidRPr="007E76A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F2D456" w14:textId="77777777" w:rsidR="00D3762C" w:rsidRPr="007E76AD" w:rsidRDefault="00D3762C" w:rsidP="00EA3E0D">
            <w:pPr>
              <w:spacing w:after="0" w:line="256" w:lineRule="auto"/>
              <w:rPr>
                <w:ins w:id="2972" w:author="Sridhar Mukalla" w:date="2023-07-21T16:16:00Z"/>
                <w:rFonts w:ascii="Arial" w:hAnsi="Arial"/>
                <w:sz w:val="18"/>
              </w:rPr>
            </w:pPr>
          </w:p>
        </w:tc>
      </w:tr>
      <w:tr w:rsidR="00D3762C" w:rsidRPr="007E76AD" w14:paraId="0908886C" w14:textId="77777777" w:rsidTr="00EA3E0D">
        <w:trPr>
          <w:jc w:val="center"/>
          <w:ins w:id="2973" w:author="Sridhar Mukalla" w:date="2023-07-21T16:1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0E872C" w14:textId="77777777" w:rsidR="00D3762C" w:rsidRPr="007E76AD" w:rsidRDefault="00D3762C" w:rsidP="00EA3E0D">
            <w:pPr>
              <w:spacing w:after="0" w:line="256" w:lineRule="auto"/>
              <w:rPr>
                <w:ins w:id="2974" w:author="Sridhar Mukalla" w:date="2023-07-21T16:16: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D646DF3" w14:textId="77777777" w:rsidR="00D3762C" w:rsidRPr="007E76AD" w:rsidRDefault="00D3762C" w:rsidP="00EA3E0D">
            <w:pPr>
              <w:pStyle w:val="TAC"/>
              <w:keepNext w:val="0"/>
              <w:keepLines w:val="0"/>
              <w:spacing w:line="256" w:lineRule="auto"/>
              <w:rPr>
                <w:ins w:id="2975" w:author="Sridhar Mukalla" w:date="2023-07-21T16:16:00Z"/>
              </w:rPr>
            </w:pPr>
            <w:ins w:id="2976" w:author="Sridhar Mukalla" w:date="2023-07-21T16:16:00Z">
              <w:r w:rsidRPr="007E76AD">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20DAE609" w14:textId="77777777" w:rsidR="00D3762C" w:rsidRPr="007E76AD" w:rsidRDefault="00D3762C" w:rsidP="00EA3E0D">
            <w:pPr>
              <w:pStyle w:val="TAC"/>
              <w:keepNext w:val="0"/>
              <w:keepLines w:val="0"/>
              <w:spacing w:line="256" w:lineRule="auto"/>
              <w:rPr>
                <w:ins w:id="2977" w:author="Sridhar Mukalla" w:date="2023-07-21T16:16:00Z"/>
              </w:rPr>
            </w:pPr>
            <w:ins w:id="2978" w:author="Sridhar Mukalla" w:date="2023-07-21T16:16:00Z">
              <w:r w:rsidRPr="007E76AD">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B7AA2F" w14:textId="77777777" w:rsidR="00D3762C" w:rsidRPr="007E76AD" w:rsidRDefault="00D3762C" w:rsidP="00EA3E0D">
            <w:pPr>
              <w:spacing w:after="0" w:line="256" w:lineRule="auto"/>
              <w:rPr>
                <w:ins w:id="2979" w:author="Sridhar Mukalla" w:date="2023-07-21T16:16:00Z"/>
                <w:rFonts w:ascii="Arial" w:hAnsi="Arial"/>
                <w:sz w:val="18"/>
              </w:rPr>
            </w:pPr>
          </w:p>
        </w:tc>
      </w:tr>
      <w:tr w:rsidR="00D3762C" w:rsidRPr="007E76AD" w14:paraId="3416528F" w14:textId="77777777" w:rsidTr="00EA3E0D">
        <w:trPr>
          <w:jc w:val="center"/>
          <w:ins w:id="2980" w:author="Sridhar Mukalla" w:date="2023-07-21T16:16:00Z"/>
        </w:trPr>
        <w:tc>
          <w:tcPr>
            <w:tcW w:w="1701" w:type="dxa"/>
            <w:tcBorders>
              <w:top w:val="single" w:sz="4" w:space="0" w:color="auto"/>
              <w:left w:val="single" w:sz="4" w:space="0" w:color="auto"/>
              <w:bottom w:val="single" w:sz="4" w:space="0" w:color="auto"/>
              <w:right w:val="single" w:sz="4" w:space="0" w:color="auto"/>
            </w:tcBorders>
            <w:hideMark/>
          </w:tcPr>
          <w:p w14:paraId="27664551" w14:textId="77777777" w:rsidR="00D3762C" w:rsidRPr="007E76AD" w:rsidRDefault="00D3762C" w:rsidP="00EA3E0D">
            <w:pPr>
              <w:pStyle w:val="TAC"/>
              <w:keepNext w:val="0"/>
              <w:keepLines w:val="0"/>
              <w:spacing w:line="256" w:lineRule="auto"/>
              <w:rPr>
                <w:ins w:id="2981" w:author="Sridhar Mukalla" w:date="2023-07-21T16:16:00Z"/>
              </w:rPr>
            </w:pPr>
            <w:ins w:id="2982" w:author="Sridhar Mukalla" w:date="2023-07-21T16:16:00Z">
              <w:r w:rsidRPr="007E76AD">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97E031A" w14:textId="77777777" w:rsidR="00D3762C" w:rsidRPr="007E76AD" w:rsidRDefault="00D3762C" w:rsidP="00EA3E0D">
            <w:pPr>
              <w:pStyle w:val="TAC"/>
              <w:keepNext w:val="0"/>
              <w:keepLines w:val="0"/>
              <w:spacing w:line="256" w:lineRule="auto"/>
              <w:rPr>
                <w:ins w:id="2983" w:author="Sridhar Mukalla" w:date="2023-07-21T16:16:00Z"/>
              </w:rPr>
            </w:pPr>
            <w:ins w:id="2984" w:author="Sridhar Mukalla" w:date="2023-07-21T16:16:00Z">
              <w:r w:rsidRPr="007E76AD">
                <w:t>N/A</w:t>
              </w:r>
            </w:ins>
          </w:p>
        </w:tc>
        <w:tc>
          <w:tcPr>
            <w:tcW w:w="3961" w:type="dxa"/>
            <w:tcBorders>
              <w:top w:val="single" w:sz="4" w:space="0" w:color="auto"/>
              <w:left w:val="single" w:sz="4" w:space="0" w:color="auto"/>
              <w:bottom w:val="single" w:sz="4" w:space="0" w:color="auto"/>
              <w:right w:val="single" w:sz="4" w:space="0" w:color="auto"/>
            </w:tcBorders>
          </w:tcPr>
          <w:p w14:paraId="1249CBA6" w14:textId="77777777" w:rsidR="00D3762C" w:rsidRPr="007E76AD" w:rsidRDefault="00D3762C" w:rsidP="00EA3E0D">
            <w:pPr>
              <w:pStyle w:val="TAC"/>
              <w:keepNext w:val="0"/>
              <w:keepLines w:val="0"/>
              <w:spacing w:line="256" w:lineRule="auto"/>
              <w:rPr>
                <w:ins w:id="2985" w:author="Sridhar Mukalla" w:date="2023-07-21T16:16:00Z"/>
              </w:rPr>
            </w:pPr>
          </w:p>
        </w:tc>
      </w:tr>
    </w:tbl>
    <w:p w14:paraId="5769F4B7" w14:textId="77777777" w:rsidR="00D3762C" w:rsidRPr="007E76AD" w:rsidRDefault="00D3762C" w:rsidP="00D3762C">
      <w:pPr>
        <w:rPr>
          <w:ins w:id="2986" w:author="Sridhar Mukalla" w:date="2023-07-21T16:16:00Z"/>
        </w:rPr>
      </w:pPr>
    </w:p>
    <w:p w14:paraId="16DDF63C" w14:textId="61DC9072" w:rsidR="00D3762C" w:rsidRPr="007E76AD" w:rsidRDefault="00D3762C" w:rsidP="00D3762C">
      <w:pPr>
        <w:pStyle w:val="B1"/>
        <w:rPr>
          <w:ins w:id="2987" w:author="Sridhar Mukalla" w:date="2023-07-21T16:16:00Z"/>
        </w:rPr>
      </w:pPr>
      <w:ins w:id="2988" w:author="Sridhar Mukalla" w:date="2023-07-21T16:16:00Z">
        <w:r w:rsidRPr="007E76AD">
          <w:t>1.</w:t>
        </w:r>
        <w:r w:rsidRPr="007E76AD">
          <w:tab/>
          <w:t>The general test parameter settings are set up according to Table 10.5.</w:t>
        </w:r>
        <w:r>
          <w:t>3</w:t>
        </w:r>
        <w:r w:rsidRPr="007E76AD">
          <w:t>.</w:t>
        </w:r>
      </w:ins>
      <w:ins w:id="2989" w:author="Sridhar Mukalla" w:date="2023-07-21T16:32:00Z">
        <w:r w:rsidR="00B75112">
          <w:t>3</w:t>
        </w:r>
      </w:ins>
      <w:ins w:id="2990" w:author="Sridhar Mukalla" w:date="2023-07-21T16:16:00Z">
        <w:r w:rsidRPr="007E76AD">
          <w:t>.5-1.</w:t>
        </w:r>
      </w:ins>
    </w:p>
    <w:p w14:paraId="5C3C28E6" w14:textId="31597691" w:rsidR="00D3762C" w:rsidRPr="007E76AD" w:rsidRDefault="00D3762C" w:rsidP="00D3762C">
      <w:pPr>
        <w:pStyle w:val="B1"/>
        <w:rPr>
          <w:ins w:id="2991" w:author="Sridhar Mukalla" w:date="2023-07-21T16:16:00Z"/>
        </w:rPr>
      </w:pPr>
      <w:ins w:id="2992" w:author="Sridhar Mukalla" w:date="2023-07-21T16:16:00Z">
        <w:r w:rsidRPr="007E76AD">
          <w:t>2.</w:t>
        </w:r>
        <w:r w:rsidRPr="007E76AD">
          <w:tab/>
          <w:t>Message contents are defined in clause 10.5.</w:t>
        </w:r>
        <w:r>
          <w:t>3</w:t>
        </w:r>
        <w:r w:rsidRPr="007E76AD">
          <w:t>.</w:t>
        </w:r>
      </w:ins>
      <w:ins w:id="2993" w:author="Sridhar Mukalla" w:date="2023-07-21T16:32:00Z">
        <w:r w:rsidR="00B75112">
          <w:t>3</w:t>
        </w:r>
      </w:ins>
      <w:ins w:id="2994" w:author="Sridhar Mukalla" w:date="2023-07-21T16:16:00Z">
        <w:r w:rsidRPr="007E76AD">
          <w:t>.4.3.</w:t>
        </w:r>
      </w:ins>
    </w:p>
    <w:p w14:paraId="0AF9D5E0" w14:textId="23F51E6A" w:rsidR="00D3762C" w:rsidRPr="007E76AD" w:rsidRDefault="00D3762C" w:rsidP="00D3762C">
      <w:pPr>
        <w:pStyle w:val="B1"/>
        <w:rPr>
          <w:ins w:id="2995" w:author="Sridhar Mukalla" w:date="2023-07-21T16:16:00Z"/>
        </w:rPr>
      </w:pPr>
      <w:ins w:id="2996" w:author="Sridhar Mukalla" w:date="2023-07-21T16:16:00Z">
        <w:r w:rsidRPr="007E76AD">
          <w:t>3.</w:t>
        </w:r>
        <w:r w:rsidRPr="007E76AD">
          <w:tab/>
          <w:t>Cell 1 is the E-UTRA serving cell (</w:t>
        </w:r>
        <w:proofErr w:type="spellStart"/>
        <w:r w:rsidRPr="007E76AD">
          <w:t>PCell</w:t>
        </w:r>
        <w:proofErr w:type="spellEnd"/>
        <w:r w:rsidRPr="007E76AD">
          <w:t>) for the EN-DC setup. The power levels and settings for Cell 1 are set according to Annex A.6</w:t>
        </w:r>
      </w:ins>
      <w:ins w:id="2997" w:author="Sridhar Mukalla" w:date="2023-07-26T13:45:00Z">
        <w:r w:rsidR="00723D0B">
          <w:t>B</w:t>
        </w:r>
      </w:ins>
      <w:ins w:id="2998" w:author="Sridhar Mukalla" w:date="2023-07-21T16:16:00Z">
        <w:r w:rsidRPr="007E76AD">
          <w:t xml:space="preserve">. </w:t>
        </w:r>
        <w:r w:rsidRPr="00D60460">
          <w:t>Cell 2</w:t>
        </w:r>
      </w:ins>
      <w:ins w:id="2999" w:author="Sridhar Mukalla" w:date="2023-07-21T16:38:00Z">
        <w:r w:rsidR="00B75112" w:rsidRPr="00D60460">
          <w:t xml:space="preserve"> and Cell 3</w:t>
        </w:r>
      </w:ins>
      <w:ins w:id="3000" w:author="Sridhar Mukalla" w:date="2023-07-21T16:16:00Z">
        <w:r w:rsidRPr="00D60460">
          <w:t xml:space="preserve"> </w:t>
        </w:r>
      </w:ins>
      <w:ins w:id="3001" w:author="Sridhar Mukalla" w:date="2023-07-21T16:38:00Z">
        <w:r w:rsidR="00B75112" w:rsidRPr="00D60460">
          <w:t xml:space="preserve">are </w:t>
        </w:r>
      </w:ins>
      <w:ins w:id="3002" w:author="Sridhar Mukalla" w:date="2023-07-21T16:16:00Z">
        <w:r w:rsidRPr="00D60460">
          <w:t>the NR cell (</w:t>
        </w:r>
        <w:proofErr w:type="spellStart"/>
        <w:r w:rsidRPr="00D60460">
          <w:t>PSCell</w:t>
        </w:r>
        <w:proofErr w:type="spellEnd"/>
        <w:r w:rsidRPr="00D60460">
          <w:t xml:space="preserve">) </w:t>
        </w:r>
      </w:ins>
      <w:ins w:id="3003" w:author="Sridhar Mukalla" w:date="2023-07-21T16:36:00Z">
        <w:r w:rsidR="00B75112" w:rsidRPr="00D60460">
          <w:t xml:space="preserve">and NR </w:t>
        </w:r>
      </w:ins>
      <w:proofErr w:type="spellStart"/>
      <w:ins w:id="3004" w:author="Sridhar Mukalla" w:date="2023-07-21T16:39:00Z">
        <w:r w:rsidR="00B75112" w:rsidRPr="00D60460">
          <w:t>SC</w:t>
        </w:r>
      </w:ins>
      <w:ins w:id="3005" w:author="Sridhar Mukalla" w:date="2023-07-21T16:36:00Z">
        <w:r w:rsidR="00B75112" w:rsidRPr="00D60460">
          <w:t>ell</w:t>
        </w:r>
        <w:proofErr w:type="spellEnd"/>
        <w:r w:rsidR="00B75112" w:rsidRPr="00D60460">
          <w:t xml:space="preserve"> </w:t>
        </w:r>
      </w:ins>
      <w:ins w:id="3006" w:author="Sridhar Mukalla" w:date="2023-07-21T16:39:00Z">
        <w:r w:rsidR="00B75112" w:rsidRPr="00D60460">
          <w:t>respectively,</w:t>
        </w:r>
        <w:r w:rsidR="00B75112">
          <w:t xml:space="preserve"> </w:t>
        </w:r>
      </w:ins>
      <w:ins w:id="3007" w:author="Sridhar Mukalla" w:date="2023-07-21T16:16:00Z">
        <w:r w:rsidRPr="007E76AD">
          <w:t xml:space="preserve">with the power level set according to clauses C.1.2 and C.1.3 for this test. Cell </w:t>
        </w:r>
      </w:ins>
      <w:ins w:id="3008" w:author="Sridhar Mukalla" w:date="2023-07-21T16:40:00Z">
        <w:r w:rsidR="0091761C">
          <w:t>4</w:t>
        </w:r>
      </w:ins>
      <w:ins w:id="3009" w:author="Sridhar Mukalla" w:date="2023-07-21T16:16:00Z">
        <w:r w:rsidRPr="007E76AD">
          <w:t xml:space="preserve"> is the NR neighbour cell also with the power level set according to clauses C.1.2 and C.1.3 for this test.</w:t>
        </w:r>
      </w:ins>
    </w:p>
    <w:p w14:paraId="2D8EAF71" w14:textId="0455329F" w:rsidR="00D3762C" w:rsidRPr="007E76AD" w:rsidRDefault="00D3762C" w:rsidP="00D3762C">
      <w:pPr>
        <w:pStyle w:val="H6"/>
        <w:keepNext w:val="0"/>
        <w:keepLines w:val="0"/>
        <w:rPr>
          <w:ins w:id="3010" w:author="Sridhar Mukalla" w:date="2023-07-21T16:16:00Z"/>
        </w:rPr>
      </w:pPr>
      <w:ins w:id="3011" w:author="Sridhar Mukalla" w:date="2023-07-21T16:16:00Z">
        <w:r w:rsidRPr="007E76AD">
          <w:t>10.5.</w:t>
        </w:r>
        <w:r>
          <w:t>3</w:t>
        </w:r>
        <w:r w:rsidRPr="007E76AD">
          <w:t>.</w:t>
        </w:r>
      </w:ins>
      <w:ins w:id="3012" w:author="Sridhar Mukalla" w:date="2023-07-21T16:43:00Z">
        <w:r w:rsidR="0091761C">
          <w:t>3</w:t>
        </w:r>
      </w:ins>
      <w:ins w:id="3013" w:author="Sridhar Mukalla" w:date="2023-07-21T16:16:00Z">
        <w:r w:rsidRPr="007E76AD">
          <w:t>.4.2</w:t>
        </w:r>
        <w:r w:rsidRPr="007E76AD">
          <w:tab/>
          <w:t>Test procedure</w:t>
        </w:r>
      </w:ins>
    </w:p>
    <w:p w14:paraId="55ED5D50" w14:textId="72F6633C" w:rsidR="00D3762C" w:rsidRPr="007275DF" w:rsidRDefault="00D3762C" w:rsidP="00D3762C">
      <w:pPr>
        <w:rPr>
          <w:ins w:id="3014" w:author="Sridhar Mukalla" w:date="2023-07-21T16:16:00Z"/>
        </w:rPr>
      </w:pPr>
      <w:ins w:id="3015" w:author="Sridhar Mukalla" w:date="2023-07-21T16:16:00Z">
        <w:r w:rsidRPr="00D60460">
          <w:t xml:space="preserve">In this test case </w:t>
        </w:r>
      </w:ins>
      <w:ins w:id="3016" w:author="Sridhar Mukalla" w:date="2023-07-26T17:30:00Z">
        <w:r w:rsidR="00EE3CFF" w:rsidRPr="00D60460">
          <w:t>Cell 2 (</w:t>
        </w:r>
        <w:proofErr w:type="spellStart"/>
        <w:r w:rsidR="00EE3CFF" w:rsidRPr="00D60460">
          <w:t>PS</w:t>
        </w:r>
      </w:ins>
      <w:ins w:id="3017" w:author="Sridhar Mukalla" w:date="2023-07-26T17:31:00Z">
        <w:r w:rsidR="00EE3CFF" w:rsidRPr="00D60460">
          <w:t>Cell</w:t>
        </w:r>
      </w:ins>
      <w:proofErr w:type="spellEnd"/>
      <w:ins w:id="3018" w:author="Sridhar Mukalla" w:date="2023-07-26T17:30:00Z">
        <w:r w:rsidR="00EE3CFF" w:rsidRPr="00D60460">
          <w:t>)</w:t>
        </w:r>
      </w:ins>
      <w:ins w:id="3019" w:author="Sridhar Mukalla" w:date="2023-07-26T17:31:00Z">
        <w:r w:rsidR="00EE3CFF" w:rsidRPr="00D60460">
          <w:t xml:space="preserve"> in on frequency 1 while Cell 3 (</w:t>
        </w:r>
      </w:ins>
      <w:proofErr w:type="spellStart"/>
      <w:ins w:id="3020" w:author="Sridhar Mukalla" w:date="2023-07-26T17:33:00Z">
        <w:r w:rsidR="00EE3CFF" w:rsidRPr="00D60460">
          <w:t>SC</w:t>
        </w:r>
      </w:ins>
      <w:ins w:id="3021" w:author="Sridhar Mukalla" w:date="2023-07-26T17:31:00Z">
        <w:r w:rsidR="00EE3CFF" w:rsidRPr="00D60460">
          <w:t>ell</w:t>
        </w:r>
        <w:proofErr w:type="spellEnd"/>
        <w:r w:rsidR="00EE3CFF" w:rsidRPr="00D60460">
          <w:t xml:space="preserve">) and Cell 4 (target cell) which are intra-frequency </w:t>
        </w:r>
        <w:proofErr w:type="spellStart"/>
        <w:r w:rsidR="00EE3CFF" w:rsidRPr="00D60460">
          <w:t>neighbors</w:t>
        </w:r>
        <w:proofErr w:type="spellEnd"/>
        <w:r w:rsidR="00EE3CFF" w:rsidRPr="00D60460">
          <w:t>, are on frequency 2</w:t>
        </w:r>
      </w:ins>
      <w:ins w:id="3022" w:author="Sridhar Mukalla" w:date="2023-07-21T16:16:00Z">
        <w:r w:rsidRPr="00D60460">
          <w:t>.</w:t>
        </w:r>
        <w:r w:rsidRPr="00AD71C2">
          <w:t xml:space="preserve"> The absolute accuracy of SS-</w:t>
        </w:r>
        <w:r>
          <w:t>SINR</w:t>
        </w:r>
        <w:r w:rsidRPr="00AD71C2">
          <w:t xml:space="preserve"> intra-frequency measurement is tested by using the parameters in Table 10.5.</w:t>
        </w:r>
        <w:r>
          <w:t>3</w:t>
        </w:r>
        <w:r w:rsidRPr="00AD71C2">
          <w:t>.</w:t>
        </w:r>
      </w:ins>
      <w:ins w:id="3023" w:author="Sridhar Mukalla" w:date="2023-07-25T17:29:00Z">
        <w:r w:rsidR="00ED20D3">
          <w:t>3</w:t>
        </w:r>
      </w:ins>
      <w:ins w:id="3024" w:author="Sridhar Mukalla" w:date="2023-07-21T16:16:00Z">
        <w:r w:rsidRPr="00AD71C2">
          <w:t xml:space="preserve">.5-1. </w:t>
        </w:r>
      </w:ins>
      <w:ins w:id="3025" w:author="Sridhar Mukalla" w:date="2023-07-21T16:41:00Z">
        <w:r w:rsidR="0091761C" w:rsidRPr="00BC3944">
          <w:rPr>
            <w:lang w:eastAsia="ko-KR"/>
          </w:rPr>
          <w:t xml:space="preserve">Cell 2 is the </w:t>
        </w:r>
        <w:proofErr w:type="spellStart"/>
        <w:r w:rsidR="0091761C" w:rsidRPr="00BC3944">
          <w:rPr>
            <w:lang w:eastAsia="ko-KR"/>
          </w:rPr>
          <w:t>PSCell</w:t>
        </w:r>
        <w:proofErr w:type="spellEnd"/>
        <w:r w:rsidR="0091761C" w:rsidRPr="00BC3944">
          <w:rPr>
            <w:lang w:eastAsia="ko-KR"/>
          </w:rPr>
          <w:t xml:space="preserve"> </w:t>
        </w:r>
        <w:r w:rsidR="0091761C">
          <w:rPr>
            <w:lang w:eastAsia="ko-KR"/>
          </w:rPr>
          <w:t xml:space="preserve">with CCA, Cell 3 is the </w:t>
        </w:r>
        <w:proofErr w:type="spellStart"/>
        <w:r w:rsidR="0091761C">
          <w:rPr>
            <w:lang w:eastAsia="ko-KR"/>
          </w:rPr>
          <w:t>SCell</w:t>
        </w:r>
        <w:proofErr w:type="spellEnd"/>
        <w:r w:rsidR="0091761C">
          <w:rPr>
            <w:lang w:eastAsia="ko-KR"/>
          </w:rPr>
          <w:t xml:space="preserve"> with CCA, </w:t>
        </w:r>
        <w:r w:rsidR="0091761C" w:rsidRPr="00BC3944">
          <w:rPr>
            <w:lang w:eastAsia="ko-KR"/>
          </w:rPr>
          <w:t xml:space="preserve">and Cell </w:t>
        </w:r>
        <w:r w:rsidR="0091761C">
          <w:rPr>
            <w:lang w:eastAsia="ko-KR"/>
          </w:rPr>
          <w:t>4</w:t>
        </w:r>
        <w:r w:rsidR="0091761C" w:rsidRPr="00BC3944">
          <w:rPr>
            <w:lang w:eastAsia="ko-KR"/>
          </w:rPr>
          <w:t xml:space="preserve"> is the target cell</w:t>
        </w:r>
        <w:r w:rsidR="0091761C">
          <w:rPr>
            <w:lang w:eastAsia="ko-KR"/>
          </w:rPr>
          <w:t xml:space="preserve"> with CCA</w:t>
        </w:r>
      </w:ins>
      <w:ins w:id="3026" w:author="Sridhar Mukalla" w:date="2023-07-21T16:42:00Z">
        <w:r w:rsidR="0091761C">
          <w:t>.</w:t>
        </w:r>
      </w:ins>
      <w:ins w:id="3027" w:author="Sridhar Mukalla" w:date="2023-07-21T16:44:00Z">
        <w:r w:rsidR="00567C4F">
          <w:t xml:space="preserve"> </w:t>
        </w:r>
        <w:r w:rsidR="00567C4F">
          <w:rPr>
            <w:lang w:eastAsia="ko-KR"/>
          </w:rPr>
          <w:t xml:space="preserve">Two sub-tests (Test 1 and Test 2) are provided different </w:t>
        </w:r>
        <w:proofErr w:type="spellStart"/>
        <w:r w:rsidR="00567C4F">
          <w:rPr>
            <w:lang w:eastAsia="ko-KR"/>
          </w:rPr>
          <w:t>N</w:t>
        </w:r>
        <w:r w:rsidR="00567C4F" w:rsidRPr="007E2A3F">
          <w:rPr>
            <w:vertAlign w:val="subscript"/>
            <w:lang w:eastAsia="ko-KR"/>
          </w:rPr>
          <w:t>oc</w:t>
        </w:r>
        <w:proofErr w:type="spellEnd"/>
        <w:r w:rsidR="00567C4F">
          <w:rPr>
            <w:lang w:eastAsia="ko-KR"/>
          </w:rPr>
          <w:t xml:space="preserve"> on Cells 2, 3 and 4.</w:t>
        </w:r>
      </w:ins>
    </w:p>
    <w:p w14:paraId="0E21A90C" w14:textId="77777777" w:rsidR="00D3762C" w:rsidRDefault="00D3762C" w:rsidP="00D3762C">
      <w:pPr>
        <w:pStyle w:val="B1"/>
        <w:rPr>
          <w:ins w:id="3028" w:author="Fernando Alonso Macias" w:date="2023-07-31T11:04:00Z"/>
        </w:rPr>
      </w:pPr>
      <w:ins w:id="3029" w:author="Sridhar Mukalla" w:date="2023-07-21T16:16:00Z">
        <w:r w:rsidRPr="007E76AD">
          <w:t>1.</w:t>
        </w:r>
        <w:r w:rsidRPr="007E76AD">
          <w:tab/>
          <w:t xml:space="preserve">Ensure the UE is in [state RRC_CONNECTED with generic procedure parameters Connectivity EN-DC, DC bearer MCG and SCG, Connected without release </w:t>
        </w:r>
        <w:r w:rsidRPr="007E76AD">
          <w:rPr>
            <w:i/>
          </w:rPr>
          <w:t>On</w:t>
        </w:r>
        <w:r w:rsidRPr="007E76AD">
          <w:t xml:space="preserve"> and Test Mode </w:t>
        </w:r>
        <w:r w:rsidRPr="007E76AD">
          <w:rPr>
            <w:i/>
          </w:rPr>
          <w:t>On</w:t>
        </w:r>
        <w:r w:rsidRPr="007E76AD">
          <w:t>]</w:t>
        </w:r>
        <w:r w:rsidRPr="007E76AD">
          <w:rPr>
            <w:i/>
          </w:rPr>
          <w:t>,</w:t>
        </w:r>
        <w:r w:rsidRPr="007E76AD">
          <w:t xml:space="preserve"> according to TS 38.508-1 [14] clause 4.5.</w:t>
        </w:r>
      </w:ins>
    </w:p>
    <w:p w14:paraId="0767F899" w14:textId="64DFEA2C" w:rsidR="00B76663" w:rsidRPr="007E76AD" w:rsidRDefault="00B76663" w:rsidP="00B76663">
      <w:pPr>
        <w:pStyle w:val="B1"/>
        <w:rPr>
          <w:ins w:id="3030" w:author="Sridhar Mukalla" w:date="2023-07-21T16:16:00Z"/>
        </w:rPr>
      </w:pPr>
      <w:ins w:id="3031" w:author="Fernando Alonso Macias" w:date="2023-07-31T11:04:00Z">
        <w:r w:rsidRPr="007E76AD">
          <w:t>2.</w:t>
        </w:r>
        <w:r w:rsidRPr="007E76AD">
          <w:tab/>
        </w:r>
        <w:r>
          <w:t xml:space="preserve">The SS shall configure </w:t>
        </w:r>
        <w:proofErr w:type="spellStart"/>
        <w:r>
          <w:t>SCell</w:t>
        </w:r>
        <w:proofErr w:type="spellEnd"/>
        <w:r>
          <w:t xml:space="preserve"> (Cell 3) on the NR-U SCC as per TS 38.508-1 [14] </w:t>
        </w:r>
      </w:ins>
      <w:ins w:id="3032" w:author="Fernando Alonso Macias" w:date="2023-07-31T11:05:00Z">
        <w:r>
          <w:t>[</w:t>
        </w:r>
      </w:ins>
      <w:ins w:id="3033" w:author="Fernando Alonso Macias" w:date="2023-07-31T11:04:00Z">
        <w:r>
          <w:t>clause 7.5.2</w:t>
        </w:r>
      </w:ins>
      <w:ins w:id="3034" w:author="Fernando Alonso Macias" w:date="2023-07-31T11:05:00Z">
        <w:r>
          <w:t>]</w:t>
        </w:r>
      </w:ins>
      <w:ins w:id="3035" w:author="Fernando Alonso Macias" w:date="2023-07-31T11:04:00Z">
        <w:r>
          <w:t xml:space="preserve">, with the message content exceptions defined in clause </w:t>
        </w:r>
      </w:ins>
      <w:ins w:id="3036" w:author="Fernando Alonso Macias" w:date="2023-07-31T11:05:00Z">
        <w:r>
          <w:t>10</w:t>
        </w:r>
      </w:ins>
      <w:ins w:id="3037" w:author="Fernando Alonso Macias" w:date="2023-07-31T11:04:00Z">
        <w:r>
          <w:t>.5.</w:t>
        </w:r>
      </w:ins>
      <w:ins w:id="3038" w:author="Fernando Alonso Macias" w:date="2023-07-31T11:05:00Z">
        <w:r>
          <w:t>3.</w:t>
        </w:r>
      </w:ins>
      <w:ins w:id="3039" w:author="Fernando Alonso Macias" w:date="2023-07-31T11:04:00Z">
        <w:r>
          <w:t xml:space="preserve">3.4.3. NR </w:t>
        </w:r>
        <w:proofErr w:type="spellStart"/>
        <w:r w:rsidRPr="00B76663">
          <w:rPr>
            <w:i/>
            <w:iCs/>
            <w:rPrChange w:id="3040" w:author="Fernando Alonso Macias" w:date="2023-07-31T11:05:00Z">
              <w:rPr/>
            </w:rPrChange>
          </w:rPr>
          <w:t>RRCReconfiguration</w:t>
        </w:r>
        <w:proofErr w:type="spellEnd"/>
        <w:r>
          <w:t xml:space="preserve"> message is contained in </w:t>
        </w:r>
        <w:proofErr w:type="spellStart"/>
        <w:r w:rsidRPr="00B76663">
          <w:rPr>
            <w:i/>
            <w:iCs/>
            <w:rPrChange w:id="3041" w:author="Fernando Alonso Macias" w:date="2023-07-31T11:05:00Z">
              <w:rPr/>
            </w:rPrChange>
          </w:rPr>
          <w:t>RRCConnectionReconfiguration</w:t>
        </w:r>
        <w:proofErr w:type="spellEnd"/>
        <w:r>
          <w:t xml:space="preserve"> and NR </w:t>
        </w:r>
        <w:proofErr w:type="spellStart"/>
        <w:r w:rsidRPr="00B76663">
          <w:rPr>
            <w:i/>
            <w:iCs/>
            <w:rPrChange w:id="3042" w:author="Fernando Alonso Macias" w:date="2023-07-31T11:05:00Z">
              <w:rPr/>
            </w:rPrChange>
          </w:rPr>
          <w:t>RRCReconfigurationComplete</w:t>
        </w:r>
        <w:proofErr w:type="spellEnd"/>
        <w:r>
          <w:t xml:space="preserve"> message is contained in </w:t>
        </w:r>
        <w:proofErr w:type="spellStart"/>
        <w:r w:rsidRPr="00B76663">
          <w:rPr>
            <w:i/>
            <w:iCs/>
            <w:rPrChange w:id="3043" w:author="Fernando Alonso Macias" w:date="2023-07-31T11:05:00Z">
              <w:rPr/>
            </w:rPrChange>
          </w:rPr>
          <w:t>RRCConnectionReconfigurationComplete</w:t>
        </w:r>
        <w:proofErr w:type="spellEnd"/>
        <w:r>
          <w:t>.</w:t>
        </w:r>
      </w:ins>
      <w:ins w:id="3044" w:author="Fernando Alonso Macias" w:date="2023-07-31T11:18:00Z">
        <w:r w:rsidR="00521470">
          <w:t xml:space="preserve"> Cell 3 is an activated </w:t>
        </w:r>
        <w:proofErr w:type="spellStart"/>
        <w:r w:rsidR="00521470">
          <w:t>SCell</w:t>
        </w:r>
        <w:proofErr w:type="spellEnd"/>
        <w:r w:rsidR="00521470">
          <w:t xml:space="preserve"> and is scheduled throughout the test a</w:t>
        </w:r>
      </w:ins>
      <w:ins w:id="3045" w:author="Fernando Alonso Macias" w:date="2023-07-31T11:19:00Z">
        <w:r w:rsidR="008C13DE">
          <w:t>s specified in Table 10.5.3.3.5-1</w:t>
        </w:r>
      </w:ins>
      <w:ins w:id="3046" w:author="Fernando Alonso Macias" w:date="2023-07-31T11:18:00Z">
        <w:r w:rsidR="00521470">
          <w:t>.</w:t>
        </w:r>
      </w:ins>
    </w:p>
    <w:p w14:paraId="2D59C1A2" w14:textId="52DC390C" w:rsidR="00DD4023" w:rsidRPr="007E76AD" w:rsidDel="00B76663" w:rsidRDefault="00B76663" w:rsidP="00B76663">
      <w:pPr>
        <w:pStyle w:val="B1"/>
        <w:rPr>
          <w:ins w:id="3047" w:author="Sridhar Mukalla" w:date="2023-07-21T16:16:00Z"/>
          <w:del w:id="3048" w:author="Fernando Alonso Macias" w:date="2023-07-31T11:04:00Z"/>
        </w:rPr>
      </w:pPr>
      <w:ins w:id="3049" w:author="Fernando Alonso Macias" w:date="2023-07-31T11:05:00Z">
        <w:r>
          <w:t>3</w:t>
        </w:r>
      </w:ins>
      <w:ins w:id="3050" w:author="Sridhar Mukalla" w:date="2023-07-21T16:16:00Z">
        <w:r w:rsidR="00D3762C" w:rsidRPr="007E76AD">
          <w:t>.</w:t>
        </w:r>
        <w:r w:rsidR="00D3762C" w:rsidRPr="007E76AD">
          <w:tab/>
          <w:t>Set the parameters according to Table 10.5.</w:t>
        </w:r>
        <w:r w:rsidR="00D3762C">
          <w:t>3</w:t>
        </w:r>
        <w:r w:rsidR="00D3762C" w:rsidRPr="007E76AD">
          <w:t>.</w:t>
        </w:r>
      </w:ins>
      <w:ins w:id="3051" w:author="Sridhar Mukalla" w:date="2023-07-21T16:46:00Z">
        <w:r w:rsidR="00567C4F">
          <w:t>3</w:t>
        </w:r>
      </w:ins>
      <w:ins w:id="3052" w:author="Sridhar Mukalla" w:date="2023-07-21T16:16:00Z">
        <w:r w:rsidR="00D3762C" w:rsidRPr="007E76AD">
          <w:t>.5-1 as appropriate.</w:t>
        </w:r>
      </w:ins>
    </w:p>
    <w:p w14:paraId="1F301AE8" w14:textId="266E1868" w:rsidR="00D3762C" w:rsidRPr="007E76AD" w:rsidRDefault="00B76663" w:rsidP="00D3762C">
      <w:pPr>
        <w:pStyle w:val="B1"/>
        <w:rPr>
          <w:ins w:id="3053" w:author="Sridhar Mukalla" w:date="2023-07-21T16:16:00Z"/>
        </w:rPr>
      </w:pPr>
      <w:ins w:id="3054" w:author="Fernando Alonso Macias" w:date="2023-07-31T11:05:00Z">
        <w:r>
          <w:t>4</w:t>
        </w:r>
      </w:ins>
      <w:ins w:id="3055" w:author="Sridhar Mukalla" w:date="2023-07-21T16:16:00Z">
        <w:r w:rsidR="00D3762C" w:rsidRPr="007E76AD">
          <w:t>.</w:t>
        </w:r>
        <w:r w:rsidR="00D3762C" w:rsidRPr="007E76AD">
          <w:tab/>
          <w:t xml:space="preserve">The SS shall transmit an </w:t>
        </w:r>
        <w:proofErr w:type="spellStart"/>
        <w:r w:rsidR="00D3762C" w:rsidRPr="00D2460F">
          <w:rPr>
            <w:i/>
            <w:iCs/>
          </w:rPr>
          <w:t>RRCReconfiguration</w:t>
        </w:r>
        <w:proofErr w:type="spellEnd"/>
        <w:r w:rsidR="00D3762C" w:rsidRPr="007E76AD">
          <w:t xml:space="preserve"> message (embedded in </w:t>
        </w:r>
        <w:proofErr w:type="spellStart"/>
        <w:r w:rsidR="00D3762C" w:rsidRPr="00D2460F">
          <w:rPr>
            <w:i/>
            <w:iCs/>
          </w:rPr>
          <w:t>RRCConnectionReconfiguration</w:t>
        </w:r>
        <w:proofErr w:type="spellEnd"/>
        <w:r w:rsidR="00D3762C" w:rsidRPr="007E76AD">
          <w:t xml:space="preserve"> message) on Cell 1 configuring the </w:t>
        </w:r>
        <w:r w:rsidR="00D3762C" w:rsidRPr="00EE3E3E">
          <w:t>UE to perform [</w:t>
        </w:r>
      </w:ins>
      <w:ins w:id="3056" w:author="Fernando Alonso Macias" w:date="2023-07-31T11:07:00Z">
        <w:r w:rsidR="000174C2">
          <w:t xml:space="preserve">SCC </w:t>
        </w:r>
      </w:ins>
      <w:ins w:id="3057" w:author="Sridhar Mukalla" w:date="2023-07-21T16:16:00Z">
        <w:r w:rsidR="00D3762C" w:rsidRPr="00EE3E3E">
          <w:t>intra-frequency measurements in DBT windows]</w:t>
        </w:r>
        <w:r w:rsidR="00D3762C" w:rsidRPr="007E76AD">
          <w:t xml:space="preserve"> as specified in section 10.5.</w:t>
        </w:r>
        <w:r w:rsidR="00D3762C">
          <w:t>3</w:t>
        </w:r>
        <w:r w:rsidR="00D3762C" w:rsidRPr="007E76AD">
          <w:t>.</w:t>
        </w:r>
      </w:ins>
      <w:ins w:id="3058" w:author="Sridhar Mukalla" w:date="2023-07-21T16:47:00Z">
        <w:r w:rsidR="00567C4F">
          <w:t>3</w:t>
        </w:r>
      </w:ins>
      <w:ins w:id="3059" w:author="Sridhar Mukalla" w:date="2023-07-21T16:16:00Z">
        <w:r w:rsidR="00D3762C" w:rsidRPr="007E76AD">
          <w:t>.4.3.</w:t>
        </w:r>
      </w:ins>
    </w:p>
    <w:p w14:paraId="13850BDA" w14:textId="7F755B61" w:rsidR="00D3762C" w:rsidRPr="007E76AD" w:rsidRDefault="00B76663" w:rsidP="00D3762C">
      <w:pPr>
        <w:pStyle w:val="B1"/>
        <w:rPr>
          <w:ins w:id="3060" w:author="Sridhar Mukalla" w:date="2023-07-21T16:16:00Z"/>
        </w:rPr>
      </w:pPr>
      <w:ins w:id="3061" w:author="Fernando Alonso Macias" w:date="2023-07-31T11:06:00Z">
        <w:r>
          <w:t>5</w:t>
        </w:r>
      </w:ins>
      <w:ins w:id="3062" w:author="Sridhar Mukalla" w:date="2023-07-21T16:16:00Z">
        <w:r w:rsidR="00D3762C" w:rsidRPr="007E76AD">
          <w:t>.</w:t>
        </w:r>
        <w:r w:rsidR="00D3762C" w:rsidRPr="007E76AD">
          <w:tab/>
          <w:t xml:space="preserve">The UE shall transmit an </w:t>
        </w:r>
        <w:proofErr w:type="spellStart"/>
        <w:r w:rsidR="00D3762C" w:rsidRPr="007E76AD">
          <w:rPr>
            <w:i/>
            <w:iCs/>
          </w:rPr>
          <w:t>RRCReconfiguration</w:t>
        </w:r>
        <w:r w:rsidR="00D3762C" w:rsidRPr="00AD71C2">
          <w:rPr>
            <w:i/>
            <w:iCs/>
          </w:rPr>
          <w:t>Complete</w:t>
        </w:r>
        <w:proofErr w:type="spellEnd"/>
        <w:r w:rsidR="00D3762C" w:rsidRPr="007E76AD">
          <w:t xml:space="preserve"> message (embedded in </w:t>
        </w:r>
        <w:proofErr w:type="spellStart"/>
        <w:r w:rsidR="00D3762C" w:rsidRPr="00D2460F">
          <w:rPr>
            <w:i/>
            <w:iCs/>
          </w:rPr>
          <w:t>RRCConnectionReconfigurationComplete</w:t>
        </w:r>
        <w:proofErr w:type="spellEnd"/>
        <w:r w:rsidR="00D3762C" w:rsidRPr="007E76AD">
          <w:t xml:space="preserve"> message) to acknowledge the configuration.</w:t>
        </w:r>
      </w:ins>
    </w:p>
    <w:p w14:paraId="72246E4D" w14:textId="6AD6DDD4" w:rsidR="00D3762C" w:rsidRPr="007E76AD" w:rsidRDefault="00B76663" w:rsidP="00D3762C">
      <w:pPr>
        <w:pStyle w:val="B1"/>
        <w:rPr>
          <w:ins w:id="3063" w:author="Sridhar Mukalla" w:date="2023-07-21T16:16:00Z"/>
        </w:rPr>
      </w:pPr>
      <w:ins w:id="3064" w:author="Fernando Alonso Macias" w:date="2023-07-31T11:06:00Z">
        <w:r>
          <w:t>6</w:t>
        </w:r>
      </w:ins>
      <w:ins w:id="3065" w:author="Sridhar Mukalla" w:date="2023-07-21T16:16:00Z">
        <w:r w:rsidR="00D3762C" w:rsidRPr="007E76AD">
          <w:t>.</w:t>
        </w:r>
        <w:r w:rsidR="00D3762C" w:rsidRPr="007E76AD">
          <w:tab/>
          <w:t xml:space="preserve">The UE shall transmit periodical </w:t>
        </w:r>
        <w:proofErr w:type="spellStart"/>
        <w:r w:rsidR="00D3762C" w:rsidRPr="00D2460F">
          <w:rPr>
            <w:i/>
            <w:iCs/>
          </w:rPr>
          <w:t>MeasurementReport</w:t>
        </w:r>
        <w:proofErr w:type="spellEnd"/>
        <w:r w:rsidR="00D3762C" w:rsidRPr="007E76AD">
          <w:t xml:space="preserve"> messages.</w:t>
        </w:r>
      </w:ins>
    </w:p>
    <w:p w14:paraId="7AA88471" w14:textId="62113577" w:rsidR="00D3762C" w:rsidRPr="007E76AD" w:rsidRDefault="00B76663" w:rsidP="00D3762C">
      <w:pPr>
        <w:pStyle w:val="B1"/>
        <w:rPr>
          <w:ins w:id="3066" w:author="Sridhar Mukalla" w:date="2023-07-21T16:16:00Z"/>
        </w:rPr>
      </w:pPr>
      <w:ins w:id="3067" w:author="Fernando Alonso Macias" w:date="2023-07-31T11:06:00Z">
        <w:r>
          <w:t>7</w:t>
        </w:r>
      </w:ins>
      <w:ins w:id="3068" w:author="Sridhar Mukalla" w:date="2023-07-21T16:16:00Z">
        <w:r w:rsidR="00D3762C" w:rsidRPr="007E76AD">
          <w:t>.</w:t>
        </w:r>
        <w:r w:rsidR="00D3762C" w:rsidRPr="007E76AD">
          <w:tab/>
          <w:t xml:space="preserve">After 10s wait from Step </w:t>
        </w:r>
      </w:ins>
      <w:ins w:id="3069" w:author="Fernando Alonso Macias" w:date="2023-07-31T11:06:00Z">
        <w:r w:rsidR="00854CA6">
          <w:t>6</w:t>
        </w:r>
      </w:ins>
      <w:ins w:id="3070" w:author="Sridhar Mukalla" w:date="2023-07-21T16:16:00Z">
        <w:r w:rsidR="00D3762C" w:rsidRPr="007E76AD">
          <w:t xml:space="preserve">, </w:t>
        </w:r>
        <w:r w:rsidR="00D3762C" w:rsidRPr="005C3849">
          <w:t xml:space="preserve">the SS shall check the SS-SINR reported values in the periodic </w:t>
        </w:r>
        <w:proofErr w:type="spellStart"/>
        <w:r w:rsidR="00D3762C" w:rsidRPr="005C3849">
          <w:rPr>
            <w:i/>
            <w:iCs/>
          </w:rPr>
          <w:t>MeasurementReport</w:t>
        </w:r>
        <w:proofErr w:type="spellEnd"/>
        <w:r w:rsidR="00D3762C" w:rsidRPr="005C3849">
          <w:t xml:space="preserve">. The SS-SINR value of </w:t>
        </w:r>
        <w:r w:rsidR="00D3762C" w:rsidRPr="004A715C">
          <w:t xml:space="preserve">Cell </w:t>
        </w:r>
      </w:ins>
      <w:ins w:id="3071" w:author="Sridhar Mukalla" w:date="2023-07-21T16:54:00Z">
        <w:r w:rsidR="00E91B7E" w:rsidRPr="004A715C">
          <w:t>4</w:t>
        </w:r>
      </w:ins>
      <w:ins w:id="3072" w:author="Sridhar Mukalla" w:date="2023-07-21T16:16:00Z">
        <w:r w:rsidR="00D3762C" w:rsidRPr="005C3849">
          <w:t xml:space="preserve"> reported by the UE is compared to the expected SS-SINR. If the value is outside the limits in Table 10.5.3.</w:t>
        </w:r>
      </w:ins>
      <w:ins w:id="3073" w:author="Sridhar Mukalla" w:date="2023-07-21T16:53:00Z">
        <w:r w:rsidR="00E91B7E">
          <w:t>3</w:t>
        </w:r>
      </w:ins>
      <w:ins w:id="3074" w:author="Sridhar Mukalla" w:date="2023-07-21T16:16:00Z">
        <w:r w:rsidR="00D3762C" w:rsidRPr="005C3849">
          <w:t xml:space="preserve">.5-2 or the UE fails to report the measurement value for </w:t>
        </w:r>
        <w:r w:rsidR="00D3762C" w:rsidRPr="004A715C">
          <w:t xml:space="preserve">Cell </w:t>
        </w:r>
      </w:ins>
      <w:ins w:id="3075" w:author="Sridhar Mukalla" w:date="2023-07-21T16:54:00Z">
        <w:r w:rsidR="00E91B7E" w:rsidRPr="004A715C">
          <w:t>4</w:t>
        </w:r>
      </w:ins>
      <w:ins w:id="3076" w:author="Sridhar Mukalla" w:date="2023-07-21T16:16:00Z">
        <w:r w:rsidR="00D3762C" w:rsidRPr="005C3849">
          <w:t>,</w:t>
        </w:r>
        <w:r w:rsidR="00D3762C" w:rsidRPr="007E76AD">
          <w:t xml:space="preserve"> the number of failed iterations is increased by one. Otherwise, the number of passed iterations is increased by one.</w:t>
        </w:r>
      </w:ins>
    </w:p>
    <w:p w14:paraId="2DEDE8A6" w14:textId="5AB9C2B9" w:rsidR="00D3762C" w:rsidRPr="007E76AD" w:rsidRDefault="00B76663" w:rsidP="00D3762C">
      <w:pPr>
        <w:pStyle w:val="B1"/>
        <w:rPr>
          <w:ins w:id="3077" w:author="Sridhar Mukalla" w:date="2023-07-21T16:16:00Z"/>
        </w:rPr>
      </w:pPr>
      <w:ins w:id="3078" w:author="Fernando Alonso Macias" w:date="2023-07-31T11:06:00Z">
        <w:r>
          <w:t>8</w:t>
        </w:r>
      </w:ins>
      <w:ins w:id="3079" w:author="Sridhar Mukalla" w:date="2023-07-21T16:16:00Z">
        <w:r w:rsidR="00D3762C" w:rsidRPr="007E76AD">
          <w:t>.</w:t>
        </w:r>
        <w:r w:rsidR="00D3762C" w:rsidRPr="007E76AD">
          <w:tab/>
          <w:t xml:space="preserve">The SS shall continue checking the </w:t>
        </w:r>
        <w:proofErr w:type="spellStart"/>
        <w:r w:rsidR="00D3762C" w:rsidRPr="00D2460F">
          <w:rPr>
            <w:i/>
            <w:iCs/>
          </w:rPr>
          <w:t>MeasurementReport</w:t>
        </w:r>
        <w:proofErr w:type="spellEnd"/>
        <w:r w:rsidR="00D3762C" w:rsidRPr="007E76AD">
          <w:t xml:space="preserve"> messages transmitted by the UE until the confidence level according to [Tables G.TBD in Annex G clause G.TBD] is achieved.</w:t>
        </w:r>
      </w:ins>
    </w:p>
    <w:p w14:paraId="1B02FD0D" w14:textId="2C76B85B" w:rsidR="00D3762C" w:rsidRPr="007E76AD" w:rsidRDefault="00B76663" w:rsidP="00D3762C">
      <w:pPr>
        <w:pStyle w:val="B1"/>
        <w:rPr>
          <w:ins w:id="3080" w:author="Sridhar Mukalla" w:date="2023-07-21T16:16:00Z"/>
        </w:rPr>
      </w:pPr>
      <w:ins w:id="3081" w:author="Fernando Alonso Macias" w:date="2023-07-31T11:06:00Z">
        <w:r>
          <w:t>9</w:t>
        </w:r>
      </w:ins>
      <w:ins w:id="3082" w:author="Sridhar Mukalla" w:date="2023-07-21T16:16:00Z">
        <w:r w:rsidR="00D3762C" w:rsidRPr="007E76AD">
          <w:t>.</w:t>
        </w:r>
        <w:r w:rsidR="00D3762C" w:rsidRPr="007E76AD">
          <w:tab/>
          <w:t>Repeat steps 1-</w:t>
        </w:r>
      </w:ins>
      <w:ins w:id="3083" w:author="Fernando Alonso Macias" w:date="2023-07-31T11:06:00Z">
        <w:r w:rsidR="00854CA6">
          <w:t>8</w:t>
        </w:r>
      </w:ins>
      <w:ins w:id="3084" w:author="Sridhar Mukalla" w:date="2023-07-21T16:16:00Z">
        <w:r w:rsidR="00D3762C" w:rsidRPr="007E76AD">
          <w:t xml:space="preserve"> for each subtest defined in Table 10.5.</w:t>
        </w:r>
        <w:r w:rsidR="00D3762C">
          <w:t>3</w:t>
        </w:r>
        <w:r w:rsidR="00D3762C" w:rsidRPr="007E76AD">
          <w:t>.</w:t>
        </w:r>
      </w:ins>
      <w:ins w:id="3085" w:author="Sridhar Mukalla" w:date="2023-07-21T16:54:00Z">
        <w:r w:rsidR="00E91B7E">
          <w:t>3</w:t>
        </w:r>
      </w:ins>
      <w:ins w:id="3086" w:author="Sridhar Mukalla" w:date="2023-07-21T16:16:00Z">
        <w:r w:rsidR="00D3762C" w:rsidRPr="007E76AD">
          <w:t>.5-1.</w:t>
        </w:r>
      </w:ins>
    </w:p>
    <w:p w14:paraId="5CB29FE8" w14:textId="062F24DB" w:rsidR="00D3762C" w:rsidRPr="007E76AD" w:rsidRDefault="00D3762C" w:rsidP="00D3762C">
      <w:pPr>
        <w:pStyle w:val="H6"/>
        <w:keepNext w:val="0"/>
        <w:keepLines w:val="0"/>
        <w:rPr>
          <w:ins w:id="3087" w:author="Sridhar Mukalla" w:date="2023-07-21T16:16:00Z"/>
        </w:rPr>
      </w:pPr>
      <w:ins w:id="3088" w:author="Sridhar Mukalla" w:date="2023-07-21T16:16:00Z">
        <w:r w:rsidRPr="007E76AD">
          <w:t>10.5.</w:t>
        </w:r>
        <w:r>
          <w:t>3</w:t>
        </w:r>
        <w:r w:rsidRPr="007E76AD">
          <w:t>.</w:t>
        </w:r>
      </w:ins>
      <w:ins w:id="3089" w:author="Sridhar Mukalla" w:date="2023-07-21T16:54:00Z">
        <w:r w:rsidR="00E91B7E">
          <w:t>3</w:t>
        </w:r>
      </w:ins>
      <w:ins w:id="3090" w:author="Sridhar Mukalla" w:date="2023-07-21T16:16:00Z">
        <w:r w:rsidRPr="007E76AD">
          <w:t>.4.3</w:t>
        </w:r>
        <w:r w:rsidRPr="007E76AD">
          <w:tab/>
          <w:t>Message contents</w:t>
        </w:r>
      </w:ins>
    </w:p>
    <w:p w14:paraId="4BAD6C5C" w14:textId="77777777" w:rsidR="00D3762C" w:rsidRPr="007E76AD" w:rsidRDefault="00D3762C" w:rsidP="00D3762C">
      <w:pPr>
        <w:rPr>
          <w:ins w:id="3091" w:author="Sridhar Mukalla" w:date="2023-07-21T16:16:00Z"/>
          <w:lang w:eastAsia="sv-SE"/>
        </w:rPr>
      </w:pPr>
      <w:ins w:id="3092" w:author="Sridhar Mukalla" w:date="2023-07-21T16:16:00Z">
        <w:r w:rsidRPr="007E76AD">
          <w:rPr>
            <w:lang w:eastAsia="sv-SE"/>
          </w:rPr>
          <w:t>Message contents are according to TS 38.508-1 [14] clause 7.3 with the following exceptions:</w:t>
        </w:r>
      </w:ins>
    </w:p>
    <w:p w14:paraId="5722E089" w14:textId="2AA0B831" w:rsidR="00D3762C" w:rsidRPr="007E76AD" w:rsidRDefault="00D3762C" w:rsidP="00D3762C">
      <w:pPr>
        <w:pStyle w:val="TH"/>
        <w:keepNext w:val="0"/>
        <w:keepLines w:val="0"/>
        <w:rPr>
          <w:ins w:id="3093" w:author="Sridhar Mukalla" w:date="2023-07-21T16:16:00Z"/>
          <w:rFonts w:cs="v4.2.0"/>
        </w:rPr>
      </w:pPr>
      <w:ins w:id="3094" w:author="Sridhar Mukalla" w:date="2023-07-21T16:16:00Z">
        <w:r w:rsidRPr="007E76AD">
          <w:rPr>
            <w:rFonts w:cs="v4.2.0"/>
          </w:rPr>
          <w:t>Table 10.5.</w:t>
        </w:r>
        <w:r>
          <w:rPr>
            <w:rFonts w:cs="v4.2.0"/>
          </w:rPr>
          <w:t>3</w:t>
        </w:r>
        <w:r w:rsidRPr="007E76AD">
          <w:rPr>
            <w:rFonts w:cs="v4.2.0"/>
          </w:rPr>
          <w:t>.</w:t>
        </w:r>
      </w:ins>
      <w:ins w:id="3095" w:author="Sridhar Mukalla" w:date="2023-07-21T16:54:00Z">
        <w:r w:rsidR="00E91B7E">
          <w:rPr>
            <w:rFonts w:cs="v4.2.0"/>
          </w:rPr>
          <w:t>3</w:t>
        </w:r>
      </w:ins>
      <w:ins w:id="3096" w:author="Sridhar Mukalla" w:date="2023-07-21T16:16:00Z">
        <w:r w:rsidRPr="007E76AD">
          <w:rPr>
            <w:rFonts w:cs="v4.2.0"/>
          </w:rPr>
          <w:t>.4.3-1: Common Exception messages for EN-DC FR1 intra-frequency SS-</w:t>
        </w:r>
        <w:r>
          <w:rPr>
            <w:rFonts w:cs="v4.2.0"/>
          </w:rPr>
          <w:t>SINR</w:t>
        </w:r>
        <w:r w:rsidRPr="007E76AD">
          <w:rPr>
            <w:rFonts w:cs="v4.2.0"/>
          </w:rPr>
          <w:t xml:space="preserve"> measurement accuracy </w:t>
        </w:r>
      </w:ins>
      <w:ins w:id="3097" w:author="Sridhar Mukalla" w:date="2023-07-21T16:55:00Z">
        <w:r w:rsidR="00E91B7E">
          <w:rPr>
            <w:rFonts w:cs="v4.2.0"/>
          </w:rPr>
          <w:t>on SCC under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3762C" w:rsidRPr="007E76AD" w14:paraId="33B4579F" w14:textId="77777777" w:rsidTr="00EA3E0D">
        <w:trPr>
          <w:cantSplit/>
          <w:jc w:val="center"/>
          <w:ins w:id="3098" w:author="Sridhar Mukalla" w:date="2023-07-21T16:16:00Z"/>
        </w:trPr>
        <w:tc>
          <w:tcPr>
            <w:tcW w:w="9991" w:type="dxa"/>
            <w:gridSpan w:val="2"/>
            <w:tcBorders>
              <w:top w:val="single" w:sz="4" w:space="0" w:color="auto"/>
              <w:left w:val="single" w:sz="4" w:space="0" w:color="auto"/>
              <w:bottom w:val="single" w:sz="4" w:space="0" w:color="auto"/>
              <w:right w:val="single" w:sz="4" w:space="0" w:color="auto"/>
            </w:tcBorders>
            <w:hideMark/>
          </w:tcPr>
          <w:p w14:paraId="700CBCCF" w14:textId="77777777" w:rsidR="00D3762C" w:rsidRPr="007E76AD" w:rsidRDefault="00D3762C" w:rsidP="00EA3E0D">
            <w:pPr>
              <w:pStyle w:val="TAH"/>
              <w:keepNext w:val="0"/>
              <w:keepLines w:val="0"/>
              <w:rPr>
                <w:ins w:id="3099" w:author="Sridhar Mukalla" w:date="2023-07-21T16:16:00Z"/>
              </w:rPr>
            </w:pPr>
            <w:ins w:id="3100" w:author="Sridhar Mukalla" w:date="2023-07-21T16:16:00Z">
              <w:r w:rsidRPr="007E76AD">
                <w:t>Default Message Contents</w:t>
              </w:r>
            </w:ins>
          </w:p>
        </w:tc>
      </w:tr>
      <w:tr w:rsidR="00D3762C" w:rsidRPr="007E76AD" w14:paraId="127B1F3A" w14:textId="77777777" w:rsidTr="00EA3E0D">
        <w:trPr>
          <w:cantSplit/>
          <w:jc w:val="center"/>
          <w:ins w:id="3101" w:author="Sridhar Mukalla" w:date="2023-07-21T16:16:00Z"/>
        </w:trPr>
        <w:tc>
          <w:tcPr>
            <w:tcW w:w="3896" w:type="dxa"/>
            <w:tcBorders>
              <w:top w:val="single" w:sz="4" w:space="0" w:color="auto"/>
              <w:left w:val="single" w:sz="4" w:space="0" w:color="auto"/>
              <w:bottom w:val="single" w:sz="4" w:space="0" w:color="auto"/>
              <w:right w:val="single" w:sz="4" w:space="0" w:color="auto"/>
            </w:tcBorders>
            <w:hideMark/>
          </w:tcPr>
          <w:p w14:paraId="28924382" w14:textId="77777777" w:rsidR="00D3762C" w:rsidRPr="007E76AD" w:rsidRDefault="00D3762C" w:rsidP="00EA3E0D">
            <w:pPr>
              <w:pStyle w:val="TAL"/>
              <w:keepNext w:val="0"/>
              <w:keepLines w:val="0"/>
              <w:rPr>
                <w:ins w:id="3102" w:author="Sridhar Mukalla" w:date="2023-07-21T16:16:00Z"/>
              </w:rPr>
            </w:pPr>
            <w:ins w:id="3103" w:author="Sridhar Mukalla" w:date="2023-07-21T16:16:00Z">
              <w:r w:rsidRPr="007E76AD">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0E34966A" w14:textId="77777777" w:rsidR="00D3762C" w:rsidRPr="007E76AD" w:rsidRDefault="00D3762C" w:rsidP="00EA3E0D">
            <w:pPr>
              <w:pStyle w:val="TAL"/>
              <w:keepNext w:val="0"/>
              <w:keepLines w:val="0"/>
              <w:rPr>
                <w:ins w:id="3104" w:author="Sridhar Mukalla" w:date="2023-07-21T16:16:00Z"/>
              </w:rPr>
            </w:pPr>
          </w:p>
        </w:tc>
      </w:tr>
      <w:tr w:rsidR="00D3762C" w:rsidRPr="007E76AD" w14:paraId="538BD05D" w14:textId="77777777" w:rsidTr="00EA3E0D">
        <w:trPr>
          <w:cantSplit/>
          <w:jc w:val="center"/>
          <w:ins w:id="3105" w:author="Sridhar Mukalla" w:date="2023-07-21T16:16:00Z"/>
        </w:trPr>
        <w:tc>
          <w:tcPr>
            <w:tcW w:w="3896" w:type="dxa"/>
            <w:tcBorders>
              <w:top w:val="single" w:sz="4" w:space="0" w:color="auto"/>
              <w:left w:val="single" w:sz="4" w:space="0" w:color="auto"/>
              <w:bottom w:val="single" w:sz="4" w:space="0" w:color="auto"/>
              <w:right w:val="single" w:sz="4" w:space="0" w:color="auto"/>
            </w:tcBorders>
            <w:hideMark/>
          </w:tcPr>
          <w:p w14:paraId="1869A8D3" w14:textId="77777777" w:rsidR="00D3762C" w:rsidRPr="007E76AD" w:rsidRDefault="00D3762C" w:rsidP="00EA3E0D">
            <w:pPr>
              <w:pStyle w:val="TAL"/>
              <w:keepNext w:val="0"/>
              <w:keepLines w:val="0"/>
              <w:rPr>
                <w:ins w:id="3106" w:author="Sridhar Mukalla" w:date="2023-07-21T16:16:00Z"/>
              </w:rPr>
            </w:pPr>
            <w:ins w:id="3107" w:author="Sridhar Mukalla" w:date="2023-07-21T16:16:00Z">
              <w:r w:rsidRPr="007E76AD">
                <w:lastRenderedPageBreak/>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287E5556" w14:textId="77777777" w:rsidR="00D3762C" w:rsidRPr="007E76AD" w:rsidRDefault="00D3762C" w:rsidP="00EA3E0D">
            <w:pPr>
              <w:pStyle w:val="TAL"/>
              <w:keepNext w:val="0"/>
              <w:keepLines w:val="0"/>
              <w:spacing w:line="256" w:lineRule="auto"/>
              <w:rPr>
                <w:ins w:id="3108" w:author="Sridhar Mukalla" w:date="2023-07-21T16:16:00Z"/>
              </w:rPr>
            </w:pPr>
            <w:ins w:id="3109" w:author="Sridhar Mukalla" w:date="2023-07-21T16:16:00Z">
              <w:r w:rsidRPr="007E76AD">
                <w:t>Table H.3.1-1</w:t>
              </w:r>
            </w:ins>
          </w:p>
          <w:p w14:paraId="119C7DF1" w14:textId="77777777" w:rsidR="00D3762C" w:rsidRPr="007E76AD" w:rsidRDefault="00D3762C" w:rsidP="00EA3E0D">
            <w:pPr>
              <w:pStyle w:val="TAL"/>
              <w:keepNext w:val="0"/>
              <w:keepLines w:val="0"/>
              <w:spacing w:line="256" w:lineRule="auto"/>
              <w:rPr>
                <w:ins w:id="3110" w:author="Sridhar Mukalla" w:date="2023-07-21T16:16:00Z"/>
              </w:rPr>
            </w:pPr>
            <w:ins w:id="3111" w:author="Sridhar Mukalla" w:date="2023-07-21T16:16:00Z">
              <w:r w:rsidRPr="007E76AD">
                <w:t>Table H.3.1-2</w:t>
              </w:r>
            </w:ins>
          </w:p>
          <w:p w14:paraId="3B9834C8" w14:textId="77777777" w:rsidR="00D3762C" w:rsidRPr="007E76AD" w:rsidRDefault="00D3762C" w:rsidP="00EA3E0D">
            <w:pPr>
              <w:pStyle w:val="TAL"/>
              <w:keepNext w:val="0"/>
              <w:keepLines w:val="0"/>
              <w:rPr>
                <w:ins w:id="3112" w:author="Sridhar Mukalla" w:date="2023-07-21T16:16:00Z"/>
                <w:lang w:eastAsia="zh-CN"/>
              </w:rPr>
            </w:pPr>
            <w:ins w:id="3113" w:author="Sridhar Mukalla" w:date="2023-07-21T16:16:00Z">
              <w:r w:rsidRPr="007E76AD">
                <w:rPr>
                  <w:lang w:eastAsia="zh-CN"/>
                </w:rPr>
                <w:t>Table H.3.1-3 with Condition INTRA-FREQ MO</w:t>
              </w:r>
            </w:ins>
          </w:p>
          <w:p w14:paraId="592DB944" w14:textId="77777777" w:rsidR="00D3762C" w:rsidRPr="007E76AD" w:rsidRDefault="00D3762C" w:rsidP="00EA3E0D">
            <w:pPr>
              <w:pStyle w:val="TAL"/>
              <w:keepNext w:val="0"/>
              <w:keepLines w:val="0"/>
              <w:spacing w:line="256" w:lineRule="auto"/>
              <w:rPr>
                <w:ins w:id="3114" w:author="Sridhar Mukalla" w:date="2023-07-21T16:16:00Z"/>
              </w:rPr>
            </w:pPr>
            <w:ins w:id="3115" w:author="Sridhar Mukalla" w:date="2023-07-21T16:16:00Z">
              <w:r w:rsidRPr="007E76AD">
                <w:t>Table H.3.1-5</w:t>
              </w:r>
            </w:ins>
          </w:p>
          <w:p w14:paraId="4A295306" w14:textId="77777777" w:rsidR="00D3762C" w:rsidRPr="007E76AD" w:rsidRDefault="00D3762C" w:rsidP="00EA3E0D">
            <w:pPr>
              <w:pStyle w:val="TAL"/>
              <w:keepNext w:val="0"/>
              <w:keepLines w:val="0"/>
              <w:spacing w:line="256" w:lineRule="auto"/>
              <w:rPr>
                <w:ins w:id="3116" w:author="Sridhar Mukalla" w:date="2023-07-21T16:16:00Z"/>
              </w:rPr>
            </w:pPr>
            <w:ins w:id="3117" w:author="Sridhar Mukalla" w:date="2023-07-21T16:16:00Z">
              <w:r w:rsidRPr="007E76AD">
                <w:t>Table H.3.1-7</w:t>
              </w:r>
            </w:ins>
          </w:p>
          <w:p w14:paraId="2E62E78B" w14:textId="77777777" w:rsidR="00D3762C" w:rsidRPr="007E76AD" w:rsidRDefault="00D3762C" w:rsidP="00EA3E0D">
            <w:pPr>
              <w:pStyle w:val="TAL"/>
              <w:keepNext w:val="0"/>
              <w:keepLines w:val="0"/>
              <w:spacing w:line="256" w:lineRule="auto"/>
              <w:rPr>
                <w:ins w:id="3118" w:author="Sridhar Mukalla" w:date="2023-07-21T16:16:00Z"/>
              </w:rPr>
            </w:pPr>
            <w:ins w:id="3119" w:author="Sridhar Mukalla" w:date="2023-07-21T16:16:00Z">
              <w:r w:rsidRPr="007E76AD">
                <w:t>Table H.3.4-1</w:t>
              </w:r>
            </w:ins>
          </w:p>
          <w:p w14:paraId="23599B96" w14:textId="77777777" w:rsidR="00D3762C" w:rsidRPr="007E76AD" w:rsidRDefault="00D3762C" w:rsidP="00EA3E0D">
            <w:pPr>
              <w:pStyle w:val="TAL"/>
              <w:keepNext w:val="0"/>
              <w:keepLines w:val="0"/>
              <w:spacing w:line="256" w:lineRule="auto"/>
              <w:rPr>
                <w:ins w:id="3120" w:author="Sridhar Mukalla" w:date="2023-07-21T16:16:00Z"/>
              </w:rPr>
            </w:pPr>
            <w:ins w:id="3121" w:author="Sridhar Mukalla" w:date="2023-07-21T16:16:00Z">
              <w:r w:rsidRPr="007E76AD">
                <w:t>Table H.3.4-1a</w:t>
              </w:r>
            </w:ins>
          </w:p>
          <w:p w14:paraId="3FB28609" w14:textId="77777777" w:rsidR="00D3762C" w:rsidRPr="007E76AD" w:rsidRDefault="00D3762C" w:rsidP="00EA3E0D">
            <w:pPr>
              <w:pStyle w:val="TAL"/>
              <w:keepNext w:val="0"/>
              <w:keepLines w:val="0"/>
              <w:rPr>
                <w:ins w:id="3122" w:author="Sridhar Mukalla" w:date="2023-07-21T16:16:00Z"/>
                <w:rFonts w:cs="@MS Mincho"/>
              </w:rPr>
            </w:pPr>
            <w:ins w:id="3123" w:author="Sridhar Mukalla" w:date="2023-07-21T16:16:00Z">
              <w:r w:rsidRPr="007E76AD">
                <w:t>Table H.3.4-2</w:t>
              </w:r>
            </w:ins>
          </w:p>
          <w:p w14:paraId="3ECCD81E" w14:textId="77777777" w:rsidR="00D3762C" w:rsidRPr="007E76AD" w:rsidRDefault="00D3762C" w:rsidP="00EA3E0D">
            <w:pPr>
              <w:pStyle w:val="TAL"/>
              <w:keepNext w:val="0"/>
              <w:keepLines w:val="0"/>
              <w:rPr>
                <w:ins w:id="3124" w:author="Sridhar Mukalla" w:date="2023-07-21T16:16:00Z"/>
                <w:rFonts w:cs="@MS Mincho"/>
              </w:rPr>
            </w:pPr>
            <w:ins w:id="3125" w:author="Sridhar Mukalla" w:date="2023-07-21T16:16:00Z">
              <w:r w:rsidRPr="007E76AD">
                <w:rPr>
                  <w:rFonts w:cs="@MS Mincho"/>
                </w:rPr>
                <w:t>[Table 7.3.1-3 in TS 38.508-1 [14] with condition DBT.1]</w:t>
              </w:r>
            </w:ins>
          </w:p>
        </w:tc>
      </w:tr>
    </w:tbl>
    <w:p w14:paraId="35C554FB" w14:textId="77777777" w:rsidR="00D3762C" w:rsidRDefault="00D3762C" w:rsidP="00D3762C">
      <w:pPr>
        <w:rPr>
          <w:ins w:id="3126" w:author="Fernando Alonso Macias" w:date="2023-07-31T11:15:00Z"/>
        </w:rPr>
      </w:pPr>
    </w:p>
    <w:p w14:paraId="71DD8802" w14:textId="09DD54A0" w:rsidR="0075674A" w:rsidRPr="004E2380" w:rsidRDefault="0075674A" w:rsidP="0075674A">
      <w:pPr>
        <w:pStyle w:val="TH"/>
        <w:keepNext w:val="0"/>
        <w:keepLines w:val="0"/>
        <w:rPr>
          <w:ins w:id="3127" w:author="Fernando Alonso Macias" w:date="2023-07-31T11:15:00Z"/>
        </w:rPr>
      </w:pPr>
      <w:ins w:id="3128" w:author="Fernando Alonso Macias" w:date="2023-07-31T11:15:00Z">
        <w:r w:rsidRPr="004E2380">
          <w:t xml:space="preserve">Table </w:t>
        </w:r>
        <w:r>
          <w:t>10.5.3.3.4.3-2</w:t>
        </w:r>
        <w:r w:rsidRPr="004E2380">
          <w:t xml:space="preserve">: </w:t>
        </w:r>
        <w:proofErr w:type="spellStart"/>
        <w:r w:rsidRPr="004E2380">
          <w:rPr>
            <w:i/>
          </w:rPr>
          <w:t>RRCReconfiguration</w:t>
        </w:r>
        <w:proofErr w:type="spellEnd"/>
        <w:r w:rsidRPr="004E2380">
          <w:rPr>
            <w:i/>
          </w:rPr>
          <w:t xml:space="preserve"> </w:t>
        </w:r>
      </w:ins>
      <w:ins w:id="3129" w:author="Fernando Alonso Macias" w:date="2023-07-31T11:16:00Z">
        <w:r>
          <w:t>(</w:t>
        </w:r>
      </w:ins>
      <w:ins w:id="3130" w:author="Fernando Alonso Macias" w:date="2023-07-31T11:15:00Z">
        <w:r w:rsidRPr="004E2380">
          <w:t xml:space="preserve">step </w:t>
        </w:r>
        <w:r>
          <w:t>2</w:t>
        </w:r>
      </w:ins>
      <w:ins w:id="3131" w:author="Fernando Alonso Macias" w:date="2023-07-31T11:16:00Z">
        <w:r>
          <w:t xml:space="preserve">, </w:t>
        </w:r>
      </w:ins>
      <w:proofErr w:type="spellStart"/>
      <w:ins w:id="3132" w:author="Fernando Alonso Macias" w:date="2023-07-31T11:15:00Z">
        <w:r w:rsidRPr="004E2380">
          <w:t>SCell</w:t>
        </w:r>
        <w:proofErr w:type="spellEnd"/>
        <w:r w:rsidRPr="004E2380">
          <w:t xml:space="preserve"> addition</w:t>
        </w:r>
      </w:ins>
      <w:ins w:id="3133" w:author="Fernando Alonso Macias" w:date="2023-07-31T11:16:00Z">
        <w:r>
          <w:t xml:space="preserve">) </w:t>
        </w:r>
        <w:r w:rsidRPr="0075674A">
          <w:t>for EN-DC FR1 intra-frequency SS-SINR measurement accuracy on SCC under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75674A" w:rsidRPr="004E2380" w14:paraId="50D0AC62" w14:textId="77777777" w:rsidTr="006B2D79">
        <w:trPr>
          <w:gridAfter w:val="1"/>
          <w:wAfter w:w="9" w:type="dxa"/>
          <w:jc w:val="center"/>
          <w:ins w:id="3134" w:author="Fernando Alonso Macias" w:date="2023-07-31T11:15:00Z"/>
        </w:trPr>
        <w:tc>
          <w:tcPr>
            <w:tcW w:w="9738" w:type="dxa"/>
            <w:gridSpan w:val="4"/>
            <w:tcBorders>
              <w:top w:val="single" w:sz="4" w:space="0" w:color="auto"/>
              <w:left w:val="single" w:sz="4" w:space="0" w:color="auto"/>
              <w:bottom w:val="single" w:sz="4" w:space="0" w:color="auto"/>
              <w:right w:val="single" w:sz="4" w:space="0" w:color="auto"/>
            </w:tcBorders>
            <w:hideMark/>
          </w:tcPr>
          <w:p w14:paraId="5AB79B61" w14:textId="221C9157" w:rsidR="0075674A" w:rsidRPr="004E2380" w:rsidRDefault="0075674A" w:rsidP="006B2D79">
            <w:pPr>
              <w:pStyle w:val="TAL"/>
              <w:keepNext w:val="0"/>
              <w:keepLines w:val="0"/>
              <w:rPr>
                <w:ins w:id="3135" w:author="Fernando Alonso Macias" w:date="2023-07-31T11:15:00Z"/>
              </w:rPr>
            </w:pPr>
            <w:ins w:id="3136" w:author="Fernando Alonso Macias" w:date="2023-07-31T11:15:00Z">
              <w:r w:rsidRPr="004E2380">
                <w:t xml:space="preserve">Derivation Path: TS 38.508-1 [14], </w:t>
              </w:r>
            </w:ins>
            <w:ins w:id="3137" w:author="Fernando Alonso Macias" w:date="2023-07-31T11:16:00Z">
              <w:r w:rsidR="00E6364D">
                <w:t>[</w:t>
              </w:r>
            </w:ins>
            <w:ins w:id="3138" w:author="Fernando Alonso Macias" w:date="2023-07-31T11:15:00Z">
              <w:r w:rsidRPr="004E2380">
                <w:t>Table 4.6.1-13</w:t>
              </w:r>
            </w:ins>
            <w:ins w:id="3139" w:author="Fernando Alonso Macias" w:date="2023-07-31T11:16:00Z">
              <w:r w:rsidR="00E6364D">
                <w:t>]</w:t>
              </w:r>
            </w:ins>
            <w:ins w:id="3140" w:author="Fernando Alonso Macias" w:date="2023-07-31T11:15:00Z">
              <w:r w:rsidRPr="004E2380">
                <w:t xml:space="preserve"> with condition </w:t>
              </w:r>
            </w:ins>
            <w:ins w:id="3141" w:author="Fernando Alonso Macias" w:date="2023-07-31T11:17:00Z">
              <w:r w:rsidR="00E6364D">
                <w:t>[</w:t>
              </w:r>
            </w:ins>
            <w:ins w:id="3142" w:author="Fernando Alonso Macias" w:date="2023-07-31T11:15:00Z">
              <w:r w:rsidRPr="004E2380">
                <w:t xml:space="preserve">NR_MEAS and </w:t>
              </w:r>
              <w:proofErr w:type="spellStart"/>
              <w:r w:rsidRPr="004E2380">
                <w:t>SCell_add</w:t>
              </w:r>
            </w:ins>
            <w:proofErr w:type="spellEnd"/>
            <w:ins w:id="3143" w:author="Fernando Alonso Macias" w:date="2023-07-31T11:17:00Z">
              <w:r w:rsidR="00E6364D">
                <w:t>]</w:t>
              </w:r>
            </w:ins>
          </w:p>
        </w:tc>
      </w:tr>
      <w:tr w:rsidR="0075674A" w:rsidRPr="004E2380" w14:paraId="7EDA0E85" w14:textId="77777777" w:rsidTr="006B2D79">
        <w:trPr>
          <w:jc w:val="center"/>
          <w:ins w:id="3144" w:author="Fernando Alonso Macias" w:date="2023-07-31T11: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204C3" w14:textId="77777777" w:rsidR="0075674A" w:rsidRPr="004E2380" w:rsidRDefault="0075674A" w:rsidP="006B2D79">
            <w:pPr>
              <w:pStyle w:val="TAH"/>
              <w:keepNext w:val="0"/>
              <w:keepLines w:val="0"/>
              <w:rPr>
                <w:ins w:id="3145" w:author="Fernando Alonso Macias" w:date="2023-07-31T11:15:00Z"/>
              </w:rPr>
            </w:pPr>
            <w:ins w:id="3146" w:author="Fernando Alonso Macias" w:date="2023-07-31T11:15: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DB2E3" w14:textId="77777777" w:rsidR="0075674A" w:rsidRPr="004E2380" w:rsidRDefault="0075674A" w:rsidP="006B2D79">
            <w:pPr>
              <w:pStyle w:val="TAH"/>
              <w:keepNext w:val="0"/>
              <w:keepLines w:val="0"/>
              <w:rPr>
                <w:ins w:id="3147" w:author="Fernando Alonso Macias" w:date="2023-07-31T11:15:00Z"/>
              </w:rPr>
            </w:pPr>
            <w:ins w:id="3148" w:author="Fernando Alonso Macias" w:date="2023-07-31T11:15:00Z">
              <w:r w:rsidRPr="004E238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86A8" w14:textId="77777777" w:rsidR="0075674A" w:rsidRPr="004E2380" w:rsidRDefault="0075674A" w:rsidP="006B2D79">
            <w:pPr>
              <w:pStyle w:val="TAH"/>
              <w:keepNext w:val="0"/>
              <w:keepLines w:val="0"/>
              <w:rPr>
                <w:ins w:id="3149" w:author="Fernando Alonso Macias" w:date="2023-07-31T11:15:00Z"/>
              </w:rPr>
            </w:pPr>
            <w:ins w:id="3150" w:author="Fernando Alonso Macias" w:date="2023-07-31T11:15:00Z">
              <w:r w:rsidRPr="004E2380">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EACDA" w14:textId="77777777" w:rsidR="0075674A" w:rsidRPr="004E2380" w:rsidRDefault="0075674A" w:rsidP="006B2D79">
            <w:pPr>
              <w:pStyle w:val="TAH"/>
              <w:keepNext w:val="0"/>
              <w:keepLines w:val="0"/>
              <w:rPr>
                <w:ins w:id="3151" w:author="Fernando Alonso Macias" w:date="2023-07-31T11:15:00Z"/>
              </w:rPr>
            </w:pPr>
            <w:ins w:id="3152" w:author="Fernando Alonso Macias" w:date="2023-07-31T11:15:00Z">
              <w:r w:rsidRPr="004E2380">
                <w:t>Condition</w:t>
              </w:r>
            </w:ins>
          </w:p>
        </w:tc>
      </w:tr>
      <w:tr w:rsidR="0075674A" w:rsidRPr="004E2380" w14:paraId="518F31E7" w14:textId="77777777" w:rsidTr="006B2D79">
        <w:trPr>
          <w:jc w:val="center"/>
          <w:ins w:id="3153" w:author="Fernando Alonso Macias" w:date="2023-07-31T11: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BF0AB" w14:textId="77777777" w:rsidR="0075674A" w:rsidRPr="004E2380" w:rsidRDefault="0075674A" w:rsidP="006B2D79">
            <w:pPr>
              <w:pStyle w:val="TAL"/>
              <w:rPr>
                <w:ins w:id="3154" w:author="Fernando Alonso Macias" w:date="2023-07-31T11:15:00Z"/>
              </w:rPr>
            </w:pPr>
            <w:proofErr w:type="spellStart"/>
            <w:ins w:id="3155" w:author="Fernando Alonso Macias" w:date="2023-07-31T11:15:00Z">
              <w:r w:rsidRPr="004E2380">
                <w:t>RRCReconfiguration</w:t>
              </w:r>
              <w:proofErr w:type="spellEnd"/>
              <w:r w:rsidRPr="004E238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7668" w14:textId="77777777" w:rsidR="0075674A" w:rsidRPr="004E2380" w:rsidRDefault="0075674A" w:rsidP="006B2D79">
            <w:pPr>
              <w:pStyle w:val="TAL"/>
              <w:rPr>
                <w:ins w:id="3156" w:author="Fernando Alonso Macias" w:date="2023-07-31T11: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76D04" w14:textId="77777777" w:rsidR="0075674A" w:rsidRPr="004E2380" w:rsidRDefault="0075674A" w:rsidP="006B2D79">
            <w:pPr>
              <w:pStyle w:val="TAL"/>
              <w:rPr>
                <w:ins w:id="3157" w:author="Fernando Alonso Macias" w:date="2023-07-31T11:1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083E" w14:textId="77777777" w:rsidR="0075674A" w:rsidRPr="004E2380" w:rsidRDefault="0075674A" w:rsidP="006B2D79">
            <w:pPr>
              <w:pStyle w:val="TAL"/>
              <w:rPr>
                <w:ins w:id="3158" w:author="Fernando Alonso Macias" w:date="2023-07-31T11:15:00Z"/>
              </w:rPr>
            </w:pPr>
          </w:p>
        </w:tc>
      </w:tr>
      <w:tr w:rsidR="0075674A" w:rsidRPr="004E2380" w14:paraId="7CC27702" w14:textId="77777777" w:rsidTr="006B2D79">
        <w:trPr>
          <w:jc w:val="center"/>
          <w:ins w:id="3159" w:author="Fernando Alonso Macias" w:date="2023-07-31T11: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A3CA9" w14:textId="77777777" w:rsidR="0075674A" w:rsidRPr="004E2380" w:rsidRDefault="0075674A" w:rsidP="006B2D79">
            <w:pPr>
              <w:pStyle w:val="TAL"/>
              <w:rPr>
                <w:ins w:id="3160" w:author="Fernando Alonso Macias" w:date="2023-07-31T11:15:00Z"/>
              </w:rPr>
            </w:pPr>
            <w:ins w:id="3161" w:author="Fernando Alonso Macias" w:date="2023-07-31T11:15:00Z">
              <w:r w:rsidRPr="004E2380">
                <w:t xml:space="preserve">  </w:t>
              </w:r>
              <w:proofErr w:type="spellStart"/>
              <w:r w:rsidRPr="004E2380">
                <w:t>criticalExtensions</w:t>
              </w:r>
              <w:proofErr w:type="spellEnd"/>
              <w:r w:rsidRPr="004E238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6261D" w14:textId="77777777" w:rsidR="0075674A" w:rsidRPr="004E2380" w:rsidRDefault="0075674A" w:rsidP="006B2D79">
            <w:pPr>
              <w:pStyle w:val="TAL"/>
              <w:rPr>
                <w:ins w:id="3162" w:author="Fernando Alonso Macias" w:date="2023-07-31T11: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1727" w14:textId="77777777" w:rsidR="0075674A" w:rsidRPr="004E2380" w:rsidRDefault="0075674A" w:rsidP="006B2D79">
            <w:pPr>
              <w:pStyle w:val="TAL"/>
              <w:rPr>
                <w:ins w:id="3163" w:author="Fernando Alonso Macias" w:date="2023-07-31T11:1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0D3C" w14:textId="77777777" w:rsidR="0075674A" w:rsidRPr="004E2380" w:rsidRDefault="0075674A" w:rsidP="006B2D79">
            <w:pPr>
              <w:pStyle w:val="TAL"/>
              <w:rPr>
                <w:ins w:id="3164" w:author="Fernando Alonso Macias" w:date="2023-07-31T11:15:00Z"/>
              </w:rPr>
            </w:pPr>
          </w:p>
        </w:tc>
      </w:tr>
      <w:tr w:rsidR="0075674A" w:rsidRPr="004E2380" w14:paraId="38E02DE8" w14:textId="77777777" w:rsidTr="006B2D79">
        <w:trPr>
          <w:jc w:val="center"/>
          <w:ins w:id="3165" w:author="Fernando Alonso Macias" w:date="2023-07-31T11: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C7B1E" w14:textId="77777777" w:rsidR="0075674A" w:rsidRPr="004E2380" w:rsidRDefault="0075674A" w:rsidP="006B2D79">
            <w:pPr>
              <w:pStyle w:val="TAL"/>
              <w:rPr>
                <w:ins w:id="3166" w:author="Fernando Alonso Macias" w:date="2023-07-31T11:15:00Z"/>
              </w:rPr>
            </w:pPr>
            <w:ins w:id="3167" w:author="Fernando Alonso Macias" w:date="2023-07-31T11:15:00Z">
              <w:r w:rsidRPr="004E2380">
                <w:t xml:space="preserve">    </w:t>
              </w:r>
              <w:proofErr w:type="spellStart"/>
              <w:r w:rsidRPr="004E2380">
                <w:t>rrcReconfiguration</w:t>
              </w:r>
              <w:proofErr w:type="spellEnd"/>
              <w:r w:rsidRPr="004E238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FD40" w14:textId="77777777" w:rsidR="0075674A" w:rsidRPr="004E2380" w:rsidRDefault="0075674A" w:rsidP="006B2D79">
            <w:pPr>
              <w:pStyle w:val="TAL"/>
              <w:rPr>
                <w:ins w:id="3168" w:author="Fernando Alonso Macias" w:date="2023-07-31T11: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4170" w14:textId="77777777" w:rsidR="0075674A" w:rsidRPr="004E2380" w:rsidRDefault="0075674A" w:rsidP="006B2D79">
            <w:pPr>
              <w:pStyle w:val="TAL"/>
              <w:rPr>
                <w:ins w:id="3169" w:author="Fernando Alonso Macias" w:date="2023-07-31T11:1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E4094" w14:textId="77777777" w:rsidR="0075674A" w:rsidRPr="004E2380" w:rsidRDefault="0075674A" w:rsidP="006B2D79">
            <w:pPr>
              <w:pStyle w:val="TAL"/>
              <w:rPr>
                <w:ins w:id="3170" w:author="Fernando Alonso Macias" w:date="2023-07-31T11:15:00Z"/>
              </w:rPr>
            </w:pPr>
          </w:p>
        </w:tc>
      </w:tr>
      <w:tr w:rsidR="0075674A" w:rsidRPr="004E2380" w14:paraId="3EEA6E98" w14:textId="77777777" w:rsidTr="006B2D79">
        <w:trPr>
          <w:jc w:val="center"/>
          <w:ins w:id="3171" w:author="Fernando Alonso Macias" w:date="2023-07-31T11:15: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4DE358" w14:textId="77777777" w:rsidR="0075674A" w:rsidRPr="004E2380" w:rsidRDefault="0075674A" w:rsidP="006B2D79">
            <w:pPr>
              <w:pStyle w:val="TAL"/>
              <w:rPr>
                <w:ins w:id="3172" w:author="Fernando Alonso Macias" w:date="2023-07-31T11:15:00Z"/>
              </w:rPr>
            </w:pPr>
            <w:ins w:id="3173" w:author="Fernando Alonso Macias" w:date="2023-07-31T11:15:00Z">
              <w:r w:rsidRPr="004E2380">
                <w:t xml:space="preserve">      </w:t>
              </w:r>
              <w:proofErr w:type="spellStart"/>
              <w:r w:rsidRPr="004E2380">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75413" w14:textId="77777777" w:rsidR="0075674A" w:rsidRPr="004E2380" w:rsidRDefault="0075674A" w:rsidP="006B2D79">
            <w:pPr>
              <w:pStyle w:val="TAL"/>
              <w:rPr>
                <w:ins w:id="3174" w:author="Fernando Alonso Macias" w:date="2023-07-31T11:15:00Z"/>
              </w:rPr>
            </w:pPr>
            <w:proofErr w:type="spellStart"/>
            <w:ins w:id="3175" w:author="Fernando Alonso Macias" w:date="2023-07-31T11:15:00Z">
              <w:r w:rsidRPr="004E2380">
                <w:t>MeasConfig</w:t>
              </w:r>
              <w:proofErr w:type="spellEnd"/>
              <w:r w:rsidRPr="004E2380">
                <w:t>-DEFAULT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14415" w14:textId="77777777" w:rsidR="0075674A" w:rsidRPr="004E2380" w:rsidRDefault="0075674A" w:rsidP="006B2D79">
            <w:pPr>
              <w:pStyle w:val="TAL"/>
              <w:rPr>
                <w:ins w:id="3176" w:author="Fernando Alonso Macias" w:date="2023-07-31T11:15:00Z"/>
              </w:rPr>
            </w:pPr>
            <w:ins w:id="3177" w:author="Fernando Alonso Macias" w:date="2023-07-31T11:15:00Z">
              <w:r w:rsidRPr="004E2380">
                <w:t>Measurements configuration</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D91AD" w14:textId="77777777" w:rsidR="0075674A" w:rsidRPr="004E2380" w:rsidRDefault="0075674A" w:rsidP="006B2D79">
            <w:pPr>
              <w:pStyle w:val="TAL"/>
              <w:rPr>
                <w:ins w:id="3178" w:author="Fernando Alonso Macias" w:date="2023-07-31T11:15:00Z"/>
              </w:rPr>
            </w:pPr>
            <w:ins w:id="3179" w:author="Fernando Alonso Macias" w:date="2023-07-31T11:15:00Z">
              <w:r w:rsidRPr="004E2380">
                <w:t>NR_MEAS</w:t>
              </w:r>
            </w:ins>
          </w:p>
        </w:tc>
      </w:tr>
      <w:tr w:rsidR="0075674A" w:rsidRPr="004E2380" w14:paraId="5FD48961" w14:textId="77777777" w:rsidTr="006B2D79">
        <w:trPr>
          <w:jc w:val="center"/>
          <w:ins w:id="3180" w:author="Fernando Alonso Macias" w:date="2023-07-31T11:15: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A18167" w14:textId="77777777" w:rsidR="0075674A" w:rsidRPr="004E2380" w:rsidRDefault="0075674A" w:rsidP="006B2D79">
            <w:pPr>
              <w:pStyle w:val="TAL"/>
              <w:rPr>
                <w:ins w:id="3181" w:author="Fernando Alonso Macias" w:date="2023-07-31T11:15:00Z"/>
              </w:rPr>
            </w:pPr>
            <w:ins w:id="3182" w:author="Fernando Alonso Macias" w:date="2023-07-31T11:15:00Z">
              <w:r w:rsidRPr="004E2380">
                <w:t xml:space="preserve">      </w:t>
              </w:r>
              <w:proofErr w:type="spellStart"/>
              <w:r w:rsidRPr="004E2380">
                <w:t>nonCriticalExtension</w:t>
              </w:r>
              <w:proofErr w:type="spellEnd"/>
              <w:r w:rsidRPr="004E238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E317F" w14:textId="77777777" w:rsidR="0075674A" w:rsidRPr="004E2380" w:rsidRDefault="0075674A" w:rsidP="006B2D79">
            <w:pPr>
              <w:pStyle w:val="TAL"/>
              <w:rPr>
                <w:ins w:id="3183" w:author="Fernando Alonso Macias" w:date="2023-07-31T11: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B03F" w14:textId="77777777" w:rsidR="0075674A" w:rsidRPr="004E2380" w:rsidRDefault="0075674A" w:rsidP="006B2D79">
            <w:pPr>
              <w:pStyle w:val="TAL"/>
              <w:rPr>
                <w:ins w:id="3184" w:author="Fernando Alonso Macias" w:date="2023-07-31T11:1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F5C4B" w14:textId="77777777" w:rsidR="0075674A" w:rsidRPr="004E2380" w:rsidRDefault="0075674A" w:rsidP="006B2D79">
            <w:pPr>
              <w:pStyle w:val="TAL"/>
              <w:rPr>
                <w:ins w:id="3185" w:author="Fernando Alonso Macias" w:date="2023-07-31T11:15:00Z"/>
              </w:rPr>
            </w:pPr>
          </w:p>
        </w:tc>
      </w:tr>
      <w:tr w:rsidR="0075674A" w:rsidRPr="004E2380" w14:paraId="0425D668" w14:textId="77777777" w:rsidTr="006B2D79">
        <w:trPr>
          <w:jc w:val="center"/>
          <w:ins w:id="3186" w:author="Fernando Alonso Macias" w:date="2023-07-31T11:15: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7A729CC" w14:textId="77777777" w:rsidR="0075674A" w:rsidRPr="004E2380" w:rsidRDefault="0075674A" w:rsidP="006B2D79">
            <w:pPr>
              <w:pStyle w:val="TAL"/>
              <w:rPr>
                <w:ins w:id="3187" w:author="Fernando Alonso Macias" w:date="2023-07-31T11:15:00Z"/>
              </w:rPr>
            </w:pPr>
            <w:ins w:id="3188" w:author="Fernando Alonso Macias" w:date="2023-07-31T11:15:00Z">
              <w:r w:rsidRPr="004E2380">
                <w:t xml:space="preserve">        </w:t>
              </w:r>
              <w:proofErr w:type="spellStart"/>
              <w:r w:rsidRPr="004E2380">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75F6" w14:textId="77777777" w:rsidR="0075674A" w:rsidRPr="004E2380" w:rsidRDefault="0075674A" w:rsidP="006B2D79">
            <w:pPr>
              <w:pStyle w:val="TAL"/>
              <w:rPr>
                <w:ins w:id="3189" w:author="Fernando Alonso Macias" w:date="2023-07-31T11:15:00Z"/>
              </w:rPr>
            </w:pPr>
            <w:proofErr w:type="spellStart"/>
            <w:ins w:id="3190" w:author="Fernando Alonso Macias" w:date="2023-07-31T11:15:00Z">
              <w:r w:rsidRPr="004E2380">
                <w:t>CellGroupConfig-SCell</w:t>
              </w:r>
              <w:proofErr w:type="spellEnd"/>
              <w:r w:rsidRPr="004E2380">
                <w:t>(n)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4C23" w14:textId="77777777" w:rsidR="0075674A" w:rsidRPr="004E2380" w:rsidRDefault="0075674A" w:rsidP="006B2D79">
            <w:pPr>
              <w:pStyle w:val="TAL"/>
              <w:rPr>
                <w:ins w:id="3191" w:author="Fernando Alonso Macias" w:date="2023-07-31T11:15:00Z"/>
              </w:rPr>
            </w:pPr>
            <w:ins w:id="3192" w:author="Fernando Alonso Macias" w:date="2023-07-31T11:15:00Z">
              <w:r w:rsidRPr="004E2380">
                <w:t>n is number of SCC to be added</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AB887" w14:textId="77777777" w:rsidR="0075674A" w:rsidRPr="004E2380" w:rsidRDefault="0075674A" w:rsidP="006B2D79">
            <w:pPr>
              <w:pStyle w:val="TAL"/>
              <w:rPr>
                <w:ins w:id="3193" w:author="Fernando Alonso Macias" w:date="2023-07-31T11:15:00Z"/>
              </w:rPr>
            </w:pPr>
            <w:proofErr w:type="spellStart"/>
            <w:ins w:id="3194" w:author="Fernando Alonso Macias" w:date="2023-07-31T11:15:00Z">
              <w:r w:rsidRPr="004E2380">
                <w:t>SCell_add</w:t>
              </w:r>
              <w:proofErr w:type="spellEnd"/>
            </w:ins>
          </w:p>
        </w:tc>
      </w:tr>
      <w:tr w:rsidR="0075674A" w:rsidRPr="004E2380" w14:paraId="1A33D24D" w14:textId="77777777" w:rsidTr="006B2D79">
        <w:trPr>
          <w:jc w:val="center"/>
          <w:ins w:id="3195" w:author="Fernando Alonso Macias" w:date="2023-07-31T11:15: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9F1292" w14:textId="77777777" w:rsidR="0075674A" w:rsidRPr="004E2380" w:rsidRDefault="0075674A" w:rsidP="006B2D79">
            <w:pPr>
              <w:pStyle w:val="TAL"/>
              <w:rPr>
                <w:ins w:id="3196" w:author="Fernando Alonso Macias" w:date="2023-07-31T11:15:00Z"/>
              </w:rPr>
            </w:pPr>
            <w:ins w:id="3197" w:author="Fernando Alonso Macias" w:date="2023-07-31T11:15: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84D20" w14:textId="77777777" w:rsidR="0075674A" w:rsidRPr="004E2380" w:rsidRDefault="0075674A" w:rsidP="006B2D79">
            <w:pPr>
              <w:pStyle w:val="TAL"/>
              <w:rPr>
                <w:ins w:id="3198" w:author="Fernando Alonso Macias" w:date="2023-07-31T11: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6F30" w14:textId="77777777" w:rsidR="0075674A" w:rsidRPr="004E2380" w:rsidRDefault="0075674A" w:rsidP="006B2D79">
            <w:pPr>
              <w:pStyle w:val="TAL"/>
              <w:rPr>
                <w:ins w:id="3199" w:author="Fernando Alonso Macias" w:date="2023-07-31T11:1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3E82" w14:textId="77777777" w:rsidR="0075674A" w:rsidRPr="004E2380" w:rsidRDefault="0075674A" w:rsidP="006B2D79">
            <w:pPr>
              <w:pStyle w:val="TAL"/>
              <w:rPr>
                <w:ins w:id="3200" w:author="Fernando Alonso Macias" w:date="2023-07-31T11:15:00Z"/>
              </w:rPr>
            </w:pPr>
          </w:p>
        </w:tc>
      </w:tr>
      <w:tr w:rsidR="0075674A" w:rsidRPr="004E2380" w14:paraId="540FABB0" w14:textId="77777777" w:rsidTr="006B2D79">
        <w:trPr>
          <w:jc w:val="center"/>
          <w:ins w:id="3201" w:author="Fernando Alonso Macias" w:date="2023-07-31T11: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79BFA" w14:textId="77777777" w:rsidR="0075674A" w:rsidRPr="004E2380" w:rsidRDefault="0075674A" w:rsidP="006B2D79">
            <w:pPr>
              <w:pStyle w:val="TAL"/>
              <w:rPr>
                <w:ins w:id="3202" w:author="Fernando Alonso Macias" w:date="2023-07-31T11:15:00Z"/>
              </w:rPr>
            </w:pPr>
            <w:ins w:id="3203" w:author="Fernando Alonso Macias" w:date="2023-07-31T11:15: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7B504" w14:textId="77777777" w:rsidR="0075674A" w:rsidRPr="004E2380" w:rsidRDefault="0075674A" w:rsidP="006B2D79">
            <w:pPr>
              <w:pStyle w:val="TAL"/>
              <w:rPr>
                <w:ins w:id="3204" w:author="Fernando Alonso Macias" w:date="2023-07-31T11: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2336" w14:textId="77777777" w:rsidR="0075674A" w:rsidRPr="004E2380" w:rsidRDefault="0075674A" w:rsidP="006B2D79">
            <w:pPr>
              <w:pStyle w:val="TAL"/>
              <w:rPr>
                <w:ins w:id="3205" w:author="Fernando Alonso Macias" w:date="2023-07-31T11:1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B9067" w14:textId="77777777" w:rsidR="0075674A" w:rsidRPr="004E2380" w:rsidRDefault="0075674A" w:rsidP="006B2D79">
            <w:pPr>
              <w:pStyle w:val="TAL"/>
              <w:rPr>
                <w:ins w:id="3206" w:author="Fernando Alonso Macias" w:date="2023-07-31T11:15:00Z"/>
              </w:rPr>
            </w:pPr>
          </w:p>
        </w:tc>
      </w:tr>
      <w:tr w:rsidR="0075674A" w:rsidRPr="004E2380" w14:paraId="11C2E3DB" w14:textId="77777777" w:rsidTr="006B2D79">
        <w:trPr>
          <w:jc w:val="center"/>
          <w:ins w:id="3207" w:author="Fernando Alonso Macias" w:date="2023-07-31T11: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A6AD5" w14:textId="77777777" w:rsidR="0075674A" w:rsidRPr="004E2380" w:rsidRDefault="0075674A" w:rsidP="006B2D79">
            <w:pPr>
              <w:pStyle w:val="TAL"/>
              <w:rPr>
                <w:ins w:id="3208" w:author="Fernando Alonso Macias" w:date="2023-07-31T11:15:00Z"/>
              </w:rPr>
            </w:pPr>
            <w:ins w:id="3209" w:author="Fernando Alonso Macias" w:date="2023-07-31T11:15: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5CCB" w14:textId="77777777" w:rsidR="0075674A" w:rsidRPr="004E2380" w:rsidRDefault="0075674A" w:rsidP="006B2D79">
            <w:pPr>
              <w:pStyle w:val="TAL"/>
              <w:rPr>
                <w:ins w:id="3210" w:author="Fernando Alonso Macias" w:date="2023-07-31T11: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DBD8" w14:textId="77777777" w:rsidR="0075674A" w:rsidRPr="004E2380" w:rsidRDefault="0075674A" w:rsidP="006B2D79">
            <w:pPr>
              <w:pStyle w:val="TAL"/>
              <w:rPr>
                <w:ins w:id="3211" w:author="Fernando Alonso Macias" w:date="2023-07-31T11:1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BD04C" w14:textId="77777777" w:rsidR="0075674A" w:rsidRPr="004E2380" w:rsidRDefault="0075674A" w:rsidP="006B2D79">
            <w:pPr>
              <w:pStyle w:val="TAL"/>
              <w:rPr>
                <w:ins w:id="3212" w:author="Fernando Alonso Macias" w:date="2023-07-31T11:15:00Z"/>
              </w:rPr>
            </w:pPr>
          </w:p>
        </w:tc>
      </w:tr>
      <w:tr w:rsidR="0075674A" w:rsidRPr="004E2380" w14:paraId="4431A171" w14:textId="77777777" w:rsidTr="006B2D79">
        <w:trPr>
          <w:jc w:val="center"/>
          <w:ins w:id="3213" w:author="Fernando Alonso Macias" w:date="2023-07-31T11: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BFFC7" w14:textId="77777777" w:rsidR="0075674A" w:rsidRPr="004E2380" w:rsidRDefault="0075674A" w:rsidP="006B2D79">
            <w:pPr>
              <w:pStyle w:val="TAL"/>
              <w:rPr>
                <w:ins w:id="3214" w:author="Fernando Alonso Macias" w:date="2023-07-31T11:15:00Z"/>
              </w:rPr>
            </w:pPr>
            <w:ins w:id="3215" w:author="Fernando Alonso Macias" w:date="2023-07-31T11:15:00Z">
              <w:r w:rsidRPr="004E2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7079" w14:textId="77777777" w:rsidR="0075674A" w:rsidRPr="004E2380" w:rsidRDefault="0075674A" w:rsidP="006B2D79">
            <w:pPr>
              <w:pStyle w:val="TAL"/>
              <w:rPr>
                <w:ins w:id="3216" w:author="Fernando Alonso Macias" w:date="2023-07-31T11: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C378" w14:textId="77777777" w:rsidR="0075674A" w:rsidRPr="004E2380" w:rsidRDefault="0075674A" w:rsidP="006B2D79">
            <w:pPr>
              <w:pStyle w:val="TAL"/>
              <w:rPr>
                <w:ins w:id="3217" w:author="Fernando Alonso Macias" w:date="2023-07-31T11:1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D9FD" w14:textId="77777777" w:rsidR="0075674A" w:rsidRPr="004E2380" w:rsidRDefault="0075674A" w:rsidP="006B2D79">
            <w:pPr>
              <w:pStyle w:val="TAL"/>
              <w:rPr>
                <w:ins w:id="3218" w:author="Fernando Alonso Macias" w:date="2023-07-31T11:15:00Z"/>
              </w:rPr>
            </w:pPr>
          </w:p>
        </w:tc>
      </w:tr>
    </w:tbl>
    <w:p w14:paraId="2B4C4F2C" w14:textId="77777777" w:rsidR="0075674A" w:rsidRPr="007E76AD" w:rsidRDefault="0075674A" w:rsidP="00D3762C">
      <w:pPr>
        <w:rPr>
          <w:ins w:id="3219" w:author="Sridhar Mukalla" w:date="2023-07-21T16:16:00Z"/>
        </w:rPr>
      </w:pPr>
    </w:p>
    <w:p w14:paraId="6E59E8D0" w14:textId="77E65385" w:rsidR="00D3762C" w:rsidRPr="007E76AD" w:rsidRDefault="00D3762C" w:rsidP="00D3762C">
      <w:pPr>
        <w:pStyle w:val="TH"/>
        <w:rPr>
          <w:ins w:id="3220" w:author="Sridhar Mukalla" w:date="2023-07-21T16:16:00Z"/>
        </w:rPr>
      </w:pPr>
      <w:ins w:id="3221" w:author="Sridhar Mukalla" w:date="2023-07-21T16:16:00Z">
        <w:r w:rsidRPr="008E3957">
          <w:t>Table 10.5.</w:t>
        </w:r>
        <w:r>
          <w:t>3</w:t>
        </w:r>
        <w:r w:rsidRPr="008E3957">
          <w:t>.</w:t>
        </w:r>
      </w:ins>
      <w:ins w:id="3222" w:author="Sridhar Mukalla" w:date="2023-07-21T16:55:00Z">
        <w:r w:rsidR="00E91B7E">
          <w:t>3</w:t>
        </w:r>
      </w:ins>
      <w:ins w:id="3223" w:author="Sridhar Mukalla" w:date="2023-07-21T16:16:00Z">
        <w:r w:rsidRPr="008E3957">
          <w:t>.4.3-</w:t>
        </w:r>
      </w:ins>
      <w:ins w:id="3224" w:author="Fernando Alonso Macias" w:date="2023-07-31T11:17:00Z">
        <w:r w:rsidR="00E6364D">
          <w:t>3</w:t>
        </w:r>
      </w:ins>
      <w:ins w:id="3225" w:author="Sridhar Mukalla" w:date="2023-07-21T16:16:00Z">
        <w:r w:rsidRPr="008E3957">
          <w:t xml:space="preserve">: </w:t>
        </w:r>
        <w:proofErr w:type="spellStart"/>
        <w:r w:rsidRPr="008E3957">
          <w:rPr>
            <w:i/>
            <w:iCs/>
          </w:rPr>
          <w:t>ReportConfigNR</w:t>
        </w:r>
        <w:proofErr w:type="spellEnd"/>
        <w:r w:rsidRPr="008E3957">
          <w:t xml:space="preserve"> for EN-DC FR1 intra-frequency SS-</w:t>
        </w:r>
        <w:r>
          <w:t>SINR</w:t>
        </w:r>
        <w:r w:rsidRPr="008E3957">
          <w:t xml:space="preserve"> measurement accuracy</w:t>
        </w:r>
        <w:r>
          <w:t xml:space="preserve"> </w:t>
        </w:r>
      </w:ins>
      <w:ins w:id="3226" w:author="Sridhar Mukalla" w:date="2023-07-21T16:55:00Z">
        <w:r w:rsidR="00E91B7E">
          <w:t>on SCC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D3762C" w:rsidRPr="007E76AD" w14:paraId="23718F3B" w14:textId="77777777" w:rsidTr="00EA3E0D">
        <w:trPr>
          <w:jc w:val="center"/>
          <w:ins w:id="3227" w:author="Sridhar Mukalla" w:date="2023-07-21T16:16:00Z"/>
        </w:trPr>
        <w:tc>
          <w:tcPr>
            <w:tcW w:w="9747" w:type="dxa"/>
            <w:gridSpan w:val="4"/>
            <w:tcBorders>
              <w:top w:val="single" w:sz="4" w:space="0" w:color="auto"/>
              <w:left w:val="single" w:sz="4" w:space="0" w:color="auto"/>
              <w:bottom w:val="single" w:sz="4" w:space="0" w:color="auto"/>
              <w:right w:val="single" w:sz="4" w:space="0" w:color="auto"/>
            </w:tcBorders>
            <w:hideMark/>
          </w:tcPr>
          <w:p w14:paraId="0A456648" w14:textId="77777777" w:rsidR="00D3762C" w:rsidRPr="007E76AD" w:rsidRDefault="00D3762C" w:rsidP="00EA3E0D">
            <w:pPr>
              <w:pStyle w:val="TAH"/>
              <w:spacing w:line="256" w:lineRule="auto"/>
              <w:jc w:val="left"/>
              <w:rPr>
                <w:ins w:id="3228" w:author="Sridhar Mukalla" w:date="2023-07-21T16:16:00Z"/>
                <w:b w:val="0"/>
              </w:rPr>
            </w:pPr>
            <w:ins w:id="3229" w:author="Sridhar Mukalla" w:date="2023-07-21T16:16:00Z">
              <w:r w:rsidRPr="007E76AD">
                <w:rPr>
                  <w:b w:val="0"/>
                </w:rPr>
                <w:t>Derivation Path:</w:t>
              </w:r>
              <w:r w:rsidRPr="007E76AD">
                <w:rPr>
                  <w:b w:val="0"/>
                  <w:bCs/>
                </w:rPr>
                <w:t xml:space="preserve"> </w:t>
              </w:r>
              <w:r w:rsidRPr="007E76AD">
                <w:rPr>
                  <w:b w:val="0"/>
                  <w:bCs/>
                  <w:szCs w:val="18"/>
                </w:rPr>
                <w:t xml:space="preserve">38.508-1 [14] Table 4.6.3-142 with condition PERIODICAL </w:t>
              </w:r>
            </w:ins>
          </w:p>
        </w:tc>
      </w:tr>
      <w:tr w:rsidR="00D3762C" w:rsidRPr="007E76AD" w14:paraId="2D4DD47C" w14:textId="77777777" w:rsidTr="00EA3E0D">
        <w:trPr>
          <w:jc w:val="center"/>
          <w:ins w:id="3230" w:author="Sridhar Mukalla" w:date="2023-07-21T16:16:00Z"/>
        </w:trPr>
        <w:tc>
          <w:tcPr>
            <w:tcW w:w="4535" w:type="dxa"/>
            <w:tcBorders>
              <w:top w:val="single" w:sz="4" w:space="0" w:color="auto"/>
              <w:left w:val="single" w:sz="4" w:space="0" w:color="auto"/>
              <w:bottom w:val="single" w:sz="4" w:space="0" w:color="auto"/>
              <w:right w:val="single" w:sz="4" w:space="0" w:color="auto"/>
            </w:tcBorders>
            <w:hideMark/>
          </w:tcPr>
          <w:p w14:paraId="56909151" w14:textId="77777777" w:rsidR="00D3762C" w:rsidRPr="007E76AD" w:rsidRDefault="00D3762C" w:rsidP="00EA3E0D">
            <w:pPr>
              <w:pStyle w:val="TAH"/>
              <w:spacing w:line="256" w:lineRule="auto"/>
              <w:rPr>
                <w:ins w:id="3231" w:author="Sridhar Mukalla" w:date="2023-07-21T16:16:00Z"/>
              </w:rPr>
            </w:pPr>
            <w:ins w:id="3232" w:author="Sridhar Mukalla" w:date="2023-07-21T16:16:00Z">
              <w:r w:rsidRPr="007E76A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23A3D3" w14:textId="77777777" w:rsidR="00D3762C" w:rsidRPr="007E76AD" w:rsidRDefault="00D3762C" w:rsidP="00EA3E0D">
            <w:pPr>
              <w:pStyle w:val="TAH"/>
              <w:spacing w:line="256" w:lineRule="auto"/>
              <w:rPr>
                <w:ins w:id="3233" w:author="Sridhar Mukalla" w:date="2023-07-21T16:16:00Z"/>
              </w:rPr>
            </w:pPr>
            <w:ins w:id="3234" w:author="Sridhar Mukalla" w:date="2023-07-21T16:16:00Z">
              <w:r w:rsidRPr="007E76A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09508F80" w14:textId="77777777" w:rsidR="00D3762C" w:rsidRPr="007E76AD" w:rsidRDefault="00D3762C" w:rsidP="00EA3E0D">
            <w:pPr>
              <w:pStyle w:val="TAH"/>
              <w:spacing w:line="256" w:lineRule="auto"/>
              <w:rPr>
                <w:ins w:id="3235" w:author="Sridhar Mukalla" w:date="2023-07-21T16:16:00Z"/>
              </w:rPr>
            </w:pPr>
            <w:ins w:id="3236" w:author="Sridhar Mukalla" w:date="2023-07-21T16:16:00Z">
              <w:r w:rsidRPr="007E76AD">
                <w:t>Comment</w:t>
              </w:r>
            </w:ins>
          </w:p>
        </w:tc>
        <w:tc>
          <w:tcPr>
            <w:tcW w:w="1417" w:type="dxa"/>
            <w:tcBorders>
              <w:top w:val="single" w:sz="4" w:space="0" w:color="auto"/>
              <w:left w:val="single" w:sz="4" w:space="0" w:color="auto"/>
              <w:bottom w:val="single" w:sz="4" w:space="0" w:color="auto"/>
              <w:right w:val="single" w:sz="4" w:space="0" w:color="auto"/>
            </w:tcBorders>
            <w:hideMark/>
          </w:tcPr>
          <w:p w14:paraId="729DDDAB" w14:textId="77777777" w:rsidR="00D3762C" w:rsidRPr="007E76AD" w:rsidRDefault="00D3762C" w:rsidP="00EA3E0D">
            <w:pPr>
              <w:pStyle w:val="TAH"/>
              <w:spacing w:line="256" w:lineRule="auto"/>
              <w:rPr>
                <w:ins w:id="3237" w:author="Sridhar Mukalla" w:date="2023-07-21T16:16:00Z"/>
              </w:rPr>
            </w:pPr>
            <w:ins w:id="3238" w:author="Sridhar Mukalla" w:date="2023-07-21T16:16:00Z">
              <w:r w:rsidRPr="007E76AD">
                <w:t>Condition</w:t>
              </w:r>
            </w:ins>
          </w:p>
        </w:tc>
      </w:tr>
      <w:tr w:rsidR="00D3762C" w:rsidRPr="007E76AD" w14:paraId="4B4B0119" w14:textId="77777777" w:rsidTr="00EA3E0D">
        <w:trPr>
          <w:jc w:val="center"/>
          <w:ins w:id="3239" w:author="Sridhar Mukalla" w:date="2023-07-21T16:16:00Z"/>
        </w:trPr>
        <w:tc>
          <w:tcPr>
            <w:tcW w:w="4535" w:type="dxa"/>
            <w:tcBorders>
              <w:top w:val="single" w:sz="4" w:space="0" w:color="auto"/>
              <w:left w:val="single" w:sz="4" w:space="0" w:color="auto"/>
              <w:bottom w:val="single" w:sz="4" w:space="0" w:color="auto"/>
              <w:right w:val="single" w:sz="4" w:space="0" w:color="auto"/>
            </w:tcBorders>
            <w:hideMark/>
          </w:tcPr>
          <w:p w14:paraId="1DDD6ED8" w14:textId="77777777" w:rsidR="00D3762C" w:rsidRPr="007E76AD" w:rsidRDefault="00D3762C" w:rsidP="00EA3E0D">
            <w:pPr>
              <w:pStyle w:val="TAL"/>
              <w:spacing w:line="256" w:lineRule="auto"/>
              <w:rPr>
                <w:ins w:id="3240" w:author="Sridhar Mukalla" w:date="2023-07-21T16:16:00Z"/>
              </w:rPr>
            </w:pPr>
            <w:proofErr w:type="spellStart"/>
            <w:ins w:id="3241" w:author="Sridhar Mukalla" w:date="2023-07-21T16:16:00Z">
              <w:r w:rsidRPr="007E76AD">
                <w:t>ReportConfigNR</w:t>
              </w:r>
              <w:proofErr w:type="spellEnd"/>
              <w:r w:rsidRPr="007E76AD">
                <w:t xml:space="preserve">::= </w:t>
              </w:r>
              <w:r w:rsidRPr="007E76AD">
                <w:rPr>
                  <w:snapToGrid w:val="0"/>
                </w:rPr>
                <w:t xml:space="preserve">SEQUENCE </w:t>
              </w:r>
              <w:r w:rsidRPr="007E76AD">
                <w:t>{</w:t>
              </w:r>
            </w:ins>
          </w:p>
        </w:tc>
        <w:tc>
          <w:tcPr>
            <w:tcW w:w="2267" w:type="dxa"/>
            <w:tcBorders>
              <w:top w:val="single" w:sz="4" w:space="0" w:color="auto"/>
              <w:left w:val="single" w:sz="4" w:space="0" w:color="auto"/>
              <w:bottom w:val="single" w:sz="4" w:space="0" w:color="auto"/>
              <w:right w:val="single" w:sz="4" w:space="0" w:color="auto"/>
            </w:tcBorders>
          </w:tcPr>
          <w:p w14:paraId="52F2071F" w14:textId="77777777" w:rsidR="00D3762C" w:rsidRPr="007E76AD" w:rsidRDefault="00D3762C" w:rsidP="00EA3E0D">
            <w:pPr>
              <w:pStyle w:val="TAL"/>
              <w:spacing w:line="256" w:lineRule="auto"/>
              <w:rPr>
                <w:ins w:id="3242" w:author="Sridhar Mukalla" w:date="2023-07-21T16:16:00Z"/>
              </w:rPr>
            </w:pPr>
          </w:p>
        </w:tc>
        <w:tc>
          <w:tcPr>
            <w:tcW w:w="1528" w:type="dxa"/>
            <w:tcBorders>
              <w:top w:val="single" w:sz="4" w:space="0" w:color="auto"/>
              <w:left w:val="single" w:sz="4" w:space="0" w:color="auto"/>
              <w:bottom w:val="single" w:sz="4" w:space="0" w:color="auto"/>
              <w:right w:val="single" w:sz="4" w:space="0" w:color="auto"/>
            </w:tcBorders>
          </w:tcPr>
          <w:p w14:paraId="2A080203" w14:textId="77777777" w:rsidR="00D3762C" w:rsidRPr="007E76AD" w:rsidRDefault="00D3762C" w:rsidP="00EA3E0D">
            <w:pPr>
              <w:pStyle w:val="TAL"/>
              <w:spacing w:line="256" w:lineRule="auto"/>
              <w:rPr>
                <w:ins w:id="3243" w:author="Sridhar Mukalla" w:date="2023-07-21T16:16:00Z"/>
              </w:rPr>
            </w:pPr>
          </w:p>
        </w:tc>
        <w:tc>
          <w:tcPr>
            <w:tcW w:w="1417" w:type="dxa"/>
            <w:tcBorders>
              <w:top w:val="single" w:sz="4" w:space="0" w:color="auto"/>
              <w:left w:val="single" w:sz="4" w:space="0" w:color="auto"/>
              <w:bottom w:val="single" w:sz="4" w:space="0" w:color="auto"/>
              <w:right w:val="single" w:sz="4" w:space="0" w:color="auto"/>
            </w:tcBorders>
          </w:tcPr>
          <w:p w14:paraId="1041E716" w14:textId="77777777" w:rsidR="00D3762C" w:rsidRPr="007E76AD" w:rsidRDefault="00D3762C" w:rsidP="00EA3E0D">
            <w:pPr>
              <w:pStyle w:val="TAL"/>
              <w:spacing w:line="256" w:lineRule="auto"/>
              <w:rPr>
                <w:ins w:id="3244" w:author="Sridhar Mukalla" w:date="2023-07-21T16:16:00Z"/>
              </w:rPr>
            </w:pPr>
          </w:p>
        </w:tc>
      </w:tr>
      <w:tr w:rsidR="00D3762C" w:rsidRPr="007E76AD" w14:paraId="541A13D8" w14:textId="77777777" w:rsidTr="00EA3E0D">
        <w:trPr>
          <w:jc w:val="center"/>
          <w:ins w:id="3245" w:author="Sridhar Mukalla" w:date="2023-07-21T16:16:00Z"/>
        </w:trPr>
        <w:tc>
          <w:tcPr>
            <w:tcW w:w="4535" w:type="dxa"/>
            <w:tcBorders>
              <w:top w:val="single" w:sz="4" w:space="0" w:color="auto"/>
              <w:left w:val="single" w:sz="4" w:space="0" w:color="auto"/>
              <w:bottom w:val="single" w:sz="4" w:space="0" w:color="auto"/>
              <w:right w:val="single" w:sz="4" w:space="0" w:color="auto"/>
            </w:tcBorders>
            <w:hideMark/>
          </w:tcPr>
          <w:p w14:paraId="1775E836" w14:textId="77777777" w:rsidR="00D3762C" w:rsidRPr="007E76AD" w:rsidRDefault="00D3762C" w:rsidP="00EA3E0D">
            <w:pPr>
              <w:pStyle w:val="TAL"/>
              <w:spacing w:line="256" w:lineRule="auto"/>
              <w:rPr>
                <w:ins w:id="3246" w:author="Sridhar Mukalla" w:date="2023-07-21T16:16:00Z"/>
              </w:rPr>
            </w:pPr>
            <w:ins w:id="3247" w:author="Sridhar Mukalla" w:date="2023-07-21T16:16:00Z">
              <w:r w:rsidRPr="007E76AD">
                <w:t xml:space="preserve">  </w:t>
              </w:r>
              <w:proofErr w:type="spellStart"/>
              <w:r w:rsidRPr="007E76AD">
                <w:t>reportType</w:t>
              </w:r>
              <w:proofErr w:type="spellEnd"/>
              <w:r w:rsidRPr="007E76A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15A2813" w14:textId="77777777" w:rsidR="00D3762C" w:rsidRPr="007E76AD" w:rsidRDefault="00D3762C" w:rsidP="00EA3E0D">
            <w:pPr>
              <w:pStyle w:val="TAL"/>
              <w:spacing w:line="256" w:lineRule="auto"/>
              <w:rPr>
                <w:ins w:id="3248" w:author="Sridhar Mukalla" w:date="2023-07-21T16:16:00Z"/>
              </w:rPr>
            </w:pPr>
          </w:p>
        </w:tc>
        <w:tc>
          <w:tcPr>
            <w:tcW w:w="1528" w:type="dxa"/>
            <w:tcBorders>
              <w:top w:val="single" w:sz="4" w:space="0" w:color="auto"/>
              <w:left w:val="single" w:sz="4" w:space="0" w:color="auto"/>
              <w:bottom w:val="single" w:sz="4" w:space="0" w:color="auto"/>
              <w:right w:val="single" w:sz="4" w:space="0" w:color="auto"/>
            </w:tcBorders>
          </w:tcPr>
          <w:p w14:paraId="1AC02D2F" w14:textId="77777777" w:rsidR="00D3762C" w:rsidRPr="007E76AD" w:rsidRDefault="00D3762C" w:rsidP="00EA3E0D">
            <w:pPr>
              <w:pStyle w:val="TAL"/>
              <w:spacing w:line="256" w:lineRule="auto"/>
              <w:rPr>
                <w:ins w:id="3249" w:author="Sridhar Mukalla" w:date="2023-07-21T16:16:00Z"/>
              </w:rPr>
            </w:pPr>
          </w:p>
        </w:tc>
        <w:tc>
          <w:tcPr>
            <w:tcW w:w="1417" w:type="dxa"/>
            <w:tcBorders>
              <w:top w:val="single" w:sz="4" w:space="0" w:color="auto"/>
              <w:left w:val="single" w:sz="4" w:space="0" w:color="auto"/>
              <w:bottom w:val="single" w:sz="4" w:space="0" w:color="auto"/>
              <w:right w:val="single" w:sz="4" w:space="0" w:color="auto"/>
            </w:tcBorders>
          </w:tcPr>
          <w:p w14:paraId="5992141A" w14:textId="77777777" w:rsidR="00D3762C" w:rsidRPr="007E76AD" w:rsidRDefault="00D3762C" w:rsidP="00EA3E0D">
            <w:pPr>
              <w:pStyle w:val="TAL"/>
              <w:spacing w:line="256" w:lineRule="auto"/>
              <w:rPr>
                <w:ins w:id="3250" w:author="Sridhar Mukalla" w:date="2023-07-21T16:16:00Z"/>
              </w:rPr>
            </w:pPr>
          </w:p>
        </w:tc>
      </w:tr>
      <w:tr w:rsidR="00D3762C" w:rsidRPr="007E76AD" w14:paraId="18C05DEA" w14:textId="77777777" w:rsidTr="00EA3E0D">
        <w:trPr>
          <w:jc w:val="center"/>
          <w:ins w:id="3251" w:author="Sridhar Mukalla" w:date="2023-07-21T16:16:00Z"/>
        </w:trPr>
        <w:tc>
          <w:tcPr>
            <w:tcW w:w="4535" w:type="dxa"/>
            <w:tcBorders>
              <w:top w:val="single" w:sz="4" w:space="0" w:color="auto"/>
              <w:left w:val="single" w:sz="4" w:space="0" w:color="auto"/>
              <w:bottom w:val="single" w:sz="4" w:space="0" w:color="auto"/>
              <w:right w:val="single" w:sz="4" w:space="0" w:color="auto"/>
            </w:tcBorders>
            <w:hideMark/>
          </w:tcPr>
          <w:p w14:paraId="07781C9D" w14:textId="77777777" w:rsidR="00D3762C" w:rsidRPr="007E76AD" w:rsidRDefault="00D3762C" w:rsidP="00EA3E0D">
            <w:pPr>
              <w:pStyle w:val="TAL"/>
              <w:spacing w:line="256" w:lineRule="auto"/>
              <w:rPr>
                <w:ins w:id="3252" w:author="Sridhar Mukalla" w:date="2023-07-21T16:16:00Z"/>
              </w:rPr>
            </w:pPr>
            <w:ins w:id="3253" w:author="Sridhar Mukalla" w:date="2023-07-21T16:16:00Z">
              <w:r w:rsidRPr="007E76A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25EE7007" w14:textId="77777777" w:rsidR="00D3762C" w:rsidRPr="007E76AD" w:rsidRDefault="00D3762C" w:rsidP="00EA3E0D">
            <w:pPr>
              <w:pStyle w:val="TAL"/>
              <w:spacing w:line="256" w:lineRule="auto"/>
              <w:rPr>
                <w:ins w:id="3254" w:author="Sridhar Mukalla" w:date="2023-07-21T16:16:00Z"/>
              </w:rPr>
            </w:pPr>
          </w:p>
        </w:tc>
        <w:tc>
          <w:tcPr>
            <w:tcW w:w="1528" w:type="dxa"/>
            <w:tcBorders>
              <w:top w:val="single" w:sz="4" w:space="0" w:color="auto"/>
              <w:left w:val="single" w:sz="4" w:space="0" w:color="auto"/>
              <w:bottom w:val="single" w:sz="4" w:space="0" w:color="auto"/>
              <w:right w:val="single" w:sz="4" w:space="0" w:color="auto"/>
            </w:tcBorders>
          </w:tcPr>
          <w:p w14:paraId="474C90D6" w14:textId="77777777" w:rsidR="00D3762C" w:rsidRPr="007E76AD" w:rsidRDefault="00D3762C" w:rsidP="00EA3E0D">
            <w:pPr>
              <w:pStyle w:val="TAL"/>
              <w:spacing w:line="256" w:lineRule="auto"/>
              <w:rPr>
                <w:ins w:id="3255" w:author="Sridhar Mukalla" w:date="2023-07-21T16:16:00Z"/>
              </w:rPr>
            </w:pPr>
          </w:p>
        </w:tc>
        <w:tc>
          <w:tcPr>
            <w:tcW w:w="1417" w:type="dxa"/>
            <w:tcBorders>
              <w:top w:val="single" w:sz="4" w:space="0" w:color="auto"/>
              <w:left w:val="single" w:sz="4" w:space="0" w:color="auto"/>
              <w:bottom w:val="single" w:sz="4" w:space="0" w:color="auto"/>
              <w:right w:val="single" w:sz="4" w:space="0" w:color="auto"/>
            </w:tcBorders>
            <w:hideMark/>
          </w:tcPr>
          <w:p w14:paraId="5F5D48D8" w14:textId="77777777" w:rsidR="00D3762C" w:rsidRPr="007E76AD" w:rsidRDefault="00D3762C" w:rsidP="00EA3E0D">
            <w:pPr>
              <w:pStyle w:val="TAL"/>
              <w:spacing w:line="256" w:lineRule="auto"/>
              <w:rPr>
                <w:ins w:id="3256" w:author="Sridhar Mukalla" w:date="2023-07-21T16:16:00Z"/>
              </w:rPr>
            </w:pPr>
            <w:ins w:id="3257" w:author="Sridhar Mukalla" w:date="2023-07-21T16:16:00Z">
              <w:r w:rsidRPr="007E76AD">
                <w:t>PERIODICAL</w:t>
              </w:r>
            </w:ins>
          </w:p>
        </w:tc>
      </w:tr>
      <w:tr w:rsidR="00D3762C" w:rsidRPr="007E76AD" w14:paraId="0618C524" w14:textId="77777777" w:rsidTr="00EA3E0D">
        <w:trPr>
          <w:jc w:val="center"/>
          <w:ins w:id="3258" w:author="Sridhar Mukalla" w:date="2023-07-21T16:16:00Z"/>
        </w:trPr>
        <w:tc>
          <w:tcPr>
            <w:tcW w:w="4535" w:type="dxa"/>
            <w:tcBorders>
              <w:top w:val="single" w:sz="4" w:space="0" w:color="auto"/>
              <w:left w:val="single" w:sz="4" w:space="0" w:color="auto"/>
              <w:bottom w:val="single" w:sz="4" w:space="0" w:color="auto"/>
              <w:right w:val="single" w:sz="4" w:space="0" w:color="auto"/>
            </w:tcBorders>
            <w:hideMark/>
          </w:tcPr>
          <w:p w14:paraId="26DF8C83" w14:textId="77777777" w:rsidR="00D3762C" w:rsidRPr="007E76AD" w:rsidRDefault="00D3762C" w:rsidP="00EA3E0D">
            <w:pPr>
              <w:pStyle w:val="TAL"/>
              <w:spacing w:line="256" w:lineRule="auto"/>
              <w:rPr>
                <w:ins w:id="3259" w:author="Sridhar Mukalla" w:date="2023-07-21T16:16:00Z"/>
              </w:rPr>
            </w:pPr>
            <w:ins w:id="3260" w:author="Sridhar Mukalla" w:date="2023-07-21T16:16:00Z">
              <w:r w:rsidRPr="007E76AD">
                <w:t xml:space="preserve">      </w:t>
              </w:r>
              <w:proofErr w:type="spellStart"/>
              <w:r w:rsidRPr="007E76AD">
                <w:t>reportQuantityCell</w:t>
              </w:r>
              <w:proofErr w:type="spellEnd"/>
              <w:r w:rsidRPr="007E76A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1E4166" w14:textId="77777777" w:rsidR="00D3762C" w:rsidRPr="007E76AD" w:rsidRDefault="00D3762C" w:rsidP="00EA3E0D">
            <w:pPr>
              <w:pStyle w:val="TAL"/>
              <w:spacing w:line="256" w:lineRule="auto"/>
              <w:rPr>
                <w:ins w:id="3261" w:author="Sridhar Mukalla" w:date="2023-07-21T16:16:00Z"/>
              </w:rPr>
            </w:pPr>
          </w:p>
        </w:tc>
        <w:tc>
          <w:tcPr>
            <w:tcW w:w="1528" w:type="dxa"/>
            <w:tcBorders>
              <w:top w:val="single" w:sz="4" w:space="0" w:color="auto"/>
              <w:left w:val="single" w:sz="4" w:space="0" w:color="auto"/>
              <w:bottom w:val="single" w:sz="4" w:space="0" w:color="auto"/>
              <w:right w:val="single" w:sz="4" w:space="0" w:color="auto"/>
            </w:tcBorders>
          </w:tcPr>
          <w:p w14:paraId="48BFCEA8" w14:textId="77777777" w:rsidR="00D3762C" w:rsidRPr="007E76AD" w:rsidRDefault="00D3762C" w:rsidP="00EA3E0D">
            <w:pPr>
              <w:pStyle w:val="TAL"/>
              <w:spacing w:line="256" w:lineRule="auto"/>
              <w:rPr>
                <w:ins w:id="3262" w:author="Sridhar Mukalla" w:date="2023-07-21T16:16:00Z"/>
              </w:rPr>
            </w:pPr>
          </w:p>
        </w:tc>
        <w:tc>
          <w:tcPr>
            <w:tcW w:w="1417" w:type="dxa"/>
            <w:tcBorders>
              <w:top w:val="single" w:sz="4" w:space="0" w:color="auto"/>
              <w:left w:val="single" w:sz="4" w:space="0" w:color="auto"/>
              <w:bottom w:val="single" w:sz="4" w:space="0" w:color="auto"/>
              <w:right w:val="single" w:sz="4" w:space="0" w:color="auto"/>
            </w:tcBorders>
          </w:tcPr>
          <w:p w14:paraId="0167CC64" w14:textId="77777777" w:rsidR="00D3762C" w:rsidRPr="007E76AD" w:rsidRDefault="00D3762C" w:rsidP="00EA3E0D">
            <w:pPr>
              <w:pStyle w:val="TAL"/>
              <w:spacing w:line="256" w:lineRule="auto"/>
              <w:rPr>
                <w:ins w:id="3263" w:author="Sridhar Mukalla" w:date="2023-07-21T16:16:00Z"/>
              </w:rPr>
            </w:pPr>
          </w:p>
        </w:tc>
      </w:tr>
      <w:tr w:rsidR="00D3762C" w:rsidRPr="007E76AD" w14:paraId="54F5FB3F" w14:textId="77777777" w:rsidTr="00EA3E0D">
        <w:trPr>
          <w:jc w:val="center"/>
          <w:ins w:id="3264" w:author="Sridhar Mukalla" w:date="2023-07-21T16:16:00Z"/>
        </w:trPr>
        <w:tc>
          <w:tcPr>
            <w:tcW w:w="4535" w:type="dxa"/>
            <w:tcBorders>
              <w:top w:val="single" w:sz="4" w:space="0" w:color="auto"/>
              <w:left w:val="single" w:sz="4" w:space="0" w:color="auto"/>
              <w:bottom w:val="single" w:sz="4" w:space="0" w:color="auto"/>
              <w:right w:val="single" w:sz="4" w:space="0" w:color="auto"/>
            </w:tcBorders>
            <w:hideMark/>
          </w:tcPr>
          <w:p w14:paraId="7F4F9B04" w14:textId="77777777" w:rsidR="00D3762C" w:rsidRPr="00D348B8" w:rsidRDefault="00D3762C" w:rsidP="00EA3E0D">
            <w:pPr>
              <w:pStyle w:val="TAL"/>
              <w:spacing w:line="256" w:lineRule="auto"/>
              <w:rPr>
                <w:ins w:id="3265" w:author="Sridhar Mukalla" w:date="2023-07-21T16:16:00Z"/>
              </w:rPr>
            </w:pPr>
            <w:ins w:id="3266" w:author="Sridhar Mukalla" w:date="2023-07-21T16:16:00Z">
              <w:r w:rsidRPr="00D348B8">
                <w:t xml:space="preserve">        </w:t>
              </w:r>
              <w:proofErr w:type="spellStart"/>
              <w:r w:rsidRPr="00D348B8">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FAE2D8" w14:textId="77777777" w:rsidR="00D3762C" w:rsidRPr="005C3849" w:rsidRDefault="00D3762C" w:rsidP="00EA3E0D">
            <w:pPr>
              <w:pStyle w:val="TAL"/>
              <w:spacing w:line="256" w:lineRule="auto"/>
              <w:rPr>
                <w:ins w:id="3267" w:author="Sridhar Mukalla" w:date="2023-07-21T16:16:00Z"/>
                <w:rFonts w:eastAsia="MS Mincho"/>
                <w:lang w:eastAsia="ja-JP"/>
              </w:rPr>
            </w:pPr>
            <w:ins w:id="3268" w:author="Sridhar Mukalla" w:date="2023-07-21T16:16:00Z">
              <w:r w:rsidRPr="005C3849">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52DD52C2" w14:textId="77777777" w:rsidR="00D3762C" w:rsidRPr="007E76AD" w:rsidRDefault="00D3762C" w:rsidP="00EA3E0D">
            <w:pPr>
              <w:pStyle w:val="TAL"/>
              <w:spacing w:line="256" w:lineRule="auto"/>
              <w:rPr>
                <w:ins w:id="3269" w:author="Sridhar Mukalla" w:date="2023-07-21T16:16:00Z"/>
              </w:rPr>
            </w:pPr>
          </w:p>
        </w:tc>
        <w:tc>
          <w:tcPr>
            <w:tcW w:w="1417" w:type="dxa"/>
            <w:tcBorders>
              <w:top w:val="single" w:sz="4" w:space="0" w:color="auto"/>
              <w:left w:val="single" w:sz="4" w:space="0" w:color="auto"/>
              <w:bottom w:val="single" w:sz="4" w:space="0" w:color="auto"/>
              <w:right w:val="single" w:sz="4" w:space="0" w:color="auto"/>
            </w:tcBorders>
          </w:tcPr>
          <w:p w14:paraId="0FBCB199" w14:textId="77777777" w:rsidR="00D3762C" w:rsidRPr="007E76AD" w:rsidRDefault="00D3762C" w:rsidP="00EA3E0D">
            <w:pPr>
              <w:pStyle w:val="TAL"/>
              <w:spacing w:line="256" w:lineRule="auto"/>
              <w:rPr>
                <w:ins w:id="3270" w:author="Sridhar Mukalla" w:date="2023-07-21T16:16:00Z"/>
              </w:rPr>
            </w:pPr>
          </w:p>
        </w:tc>
      </w:tr>
      <w:tr w:rsidR="00D3762C" w:rsidRPr="007E76AD" w14:paraId="71A2C650" w14:textId="77777777" w:rsidTr="00EA3E0D">
        <w:trPr>
          <w:jc w:val="center"/>
          <w:ins w:id="3271" w:author="Sridhar Mukalla" w:date="2023-07-21T16:16:00Z"/>
        </w:trPr>
        <w:tc>
          <w:tcPr>
            <w:tcW w:w="4535" w:type="dxa"/>
            <w:tcBorders>
              <w:top w:val="single" w:sz="4" w:space="0" w:color="auto"/>
              <w:left w:val="single" w:sz="4" w:space="0" w:color="auto"/>
              <w:bottom w:val="single" w:sz="4" w:space="0" w:color="auto"/>
              <w:right w:val="single" w:sz="4" w:space="0" w:color="auto"/>
            </w:tcBorders>
            <w:hideMark/>
          </w:tcPr>
          <w:p w14:paraId="7BB4705B" w14:textId="77777777" w:rsidR="00D3762C" w:rsidRPr="007E76AD" w:rsidRDefault="00D3762C" w:rsidP="00EA3E0D">
            <w:pPr>
              <w:pStyle w:val="TAL"/>
              <w:spacing w:line="256" w:lineRule="auto"/>
              <w:rPr>
                <w:ins w:id="3272" w:author="Sridhar Mukalla" w:date="2023-07-21T16:16:00Z"/>
              </w:rPr>
            </w:pPr>
            <w:ins w:id="3273" w:author="Sridhar Mukalla" w:date="2023-07-21T16:16:00Z">
              <w:r w:rsidRPr="007E76AD">
                <w:t xml:space="preserve">        </w:t>
              </w:r>
              <w:proofErr w:type="spellStart"/>
              <w:r w:rsidRPr="007E76AD">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4475668" w14:textId="77777777" w:rsidR="00D3762C" w:rsidRPr="005C3849" w:rsidRDefault="00D3762C" w:rsidP="00EA3E0D">
            <w:pPr>
              <w:pStyle w:val="TAL"/>
              <w:spacing w:line="256" w:lineRule="auto"/>
              <w:rPr>
                <w:ins w:id="3274" w:author="Sridhar Mukalla" w:date="2023-07-21T16:16:00Z"/>
                <w:rFonts w:eastAsia="MS Mincho"/>
                <w:lang w:eastAsia="ja-JP"/>
              </w:rPr>
            </w:pPr>
            <w:ins w:id="3275" w:author="Sridhar Mukalla" w:date="2023-07-21T16:16:00Z">
              <w:r w:rsidRPr="005C3849">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4FCABDA7" w14:textId="77777777" w:rsidR="00D3762C" w:rsidRPr="007E76AD" w:rsidRDefault="00D3762C" w:rsidP="00EA3E0D">
            <w:pPr>
              <w:pStyle w:val="TAL"/>
              <w:spacing w:line="256" w:lineRule="auto"/>
              <w:rPr>
                <w:ins w:id="3276" w:author="Sridhar Mukalla" w:date="2023-07-21T16:16:00Z"/>
              </w:rPr>
            </w:pPr>
          </w:p>
        </w:tc>
        <w:tc>
          <w:tcPr>
            <w:tcW w:w="1417" w:type="dxa"/>
            <w:tcBorders>
              <w:top w:val="single" w:sz="4" w:space="0" w:color="auto"/>
              <w:left w:val="single" w:sz="4" w:space="0" w:color="auto"/>
              <w:bottom w:val="single" w:sz="4" w:space="0" w:color="auto"/>
              <w:right w:val="single" w:sz="4" w:space="0" w:color="auto"/>
            </w:tcBorders>
          </w:tcPr>
          <w:p w14:paraId="2FDAA2C2" w14:textId="77777777" w:rsidR="00D3762C" w:rsidRPr="007E76AD" w:rsidRDefault="00D3762C" w:rsidP="00EA3E0D">
            <w:pPr>
              <w:pStyle w:val="TAL"/>
              <w:spacing w:line="256" w:lineRule="auto"/>
              <w:rPr>
                <w:ins w:id="3277" w:author="Sridhar Mukalla" w:date="2023-07-21T16:16:00Z"/>
              </w:rPr>
            </w:pPr>
          </w:p>
        </w:tc>
      </w:tr>
      <w:tr w:rsidR="00D3762C" w:rsidRPr="007E76AD" w14:paraId="7D57AA78" w14:textId="77777777" w:rsidTr="00EA3E0D">
        <w:trPr>
          <w:jc w:val="center"/>
          <w:ins w:id="3278" w:author="Sridhar Mukalla" w:date="2023-07-21T16:16:00Z"/>
        </w:trPr>
        <w:tc>
          <w:tcPr>
            <w:tcW w:w="4535" w:type="dxa"/>
            <w:tcBorders>
              <w:top w:val="single" w:sz="4" w:space="0" w:color="auto"/>
              <w:left w:val="single" w:sz="4" w:space="0" w:color="auto"/>
              <w:bottom w:val="single" w:sz="4" w:space="0" w:color="auto"/>
              <w:right w:val="single" w:sz="4" w:space="0" w:color="auto"/>
            </w:tcBorders>
            <w:hideMark/>
          </w:tcPr>
          <w:p w14:paraId="0C9EE31A" w14:textId="77777777" w:rsidR="00D3762C" w:rsidRPr="007E76AD" w:rsidRDefault="00D3762C" w:rsidP="00EA3E0D">
            <w:pPr>
              <w:pStyle w:val="TAL"/>
              <w:spacing w:line="256" w:lineRule="auto"/>
              <w:rPr>
                <w:ins w:id="3279" w:author="Sridhar Mukalla" w:date="2023-07-21T16:16:00Z"/>
              </w:rPr>
            </w:pPr>
            <w:ins w:id="3280" w:author="Sridhar Mukalla" w:date="2023-07-21T16:16: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467B0F9F" w14:textId="77777777" w:rsidR="00D3762C" w:rsidRPr="007E76AD" w:rsidRDefault="00D3762C" w:rsidP="00EA3E0D">
            <w:pPr>
              <w:pStyle w:val="TAL"/>
              <w:spacing w:line="256" w:lineRule="auto"/>
              <w:rPr>
                <w:ins w:id="3281" w:author="Sridhar Mukalla" w:date="2023-07-21T16:16:00Z"/>
              </w:rPr>
            </w:pPr>
          </w:p>
        </w:tc>
        <w:tc>
          <w:tcPr>
            <w:tcW w:w="1528" w:type="dxa"/>
            <w:tcBorders>
              <w:top w:val="single" w:sz="4" w:space="0" w:color="auto"/>
              <w:left w:val="single" w:sz="4" w:space="0" w:color="auto"/>
              <w:bottom w:val="single" w:sz="4" w:space="0" w:color="auto"/>
              <w:right w:val="single" w:sz="4" w:space="0" w:color="auto"/>
            </w:tcBorders>
          </w:tcPr>
          <w:p w14:paraId="7A1322EC" w14:textId="77777777" w:rsidR="00D3762C" w:rsidRPr="007E76AD" w:rsidRDefault="00D3762C" w:rsidP="00EA3E0D">
            <w:pPr>
              <w:pStyle w:val="TAL"/>
              <w:spacing w:line="256" w:lineRule="auto"/>
              <w:rPr>
                <w:ins w:id="3282" w:author="Sridhar Mukalla" w:date="2023-07-21T16:16:00Z"/>
              </w:rPr>
            </w:pPr>
          </w:p>
        </w:tc>
        <w:tc>
          <w:tcPr>
            <w:tcW w:w="1417" w:type="dxa"/>
            <w:tcBorders>
              <w:top w:val="single" w:sz="4" w:space="0" w:color="auto"/>
              <w:left w:val="single" w:sz="4" w:space="0" w:color="auto"/>
              <w:bottom w:val="single" w:sz="4" w:space="0" w:color="auto"/>
              <w:right w:val="single" w:sz="4" w:space="0" w:color="auto"/>
            </w:tcBorders>
          </w:tcPr>
          <w:p w14:paraId="4B2FA19C" w14:textId="77777777" w:rsidR="00D3762C" w:rsidRPr="007E76AD" w:rsidRDefault="00D3762C" w:rsidP="00EA3E0D">
            <w:pPr>
              <w:pStyle w:val="TAL"/>
              <w:spacing w:line="256" w:lineRule="auto"/>
              <w:rPr>
                <w:ins w:id="3283" w:author="Sridhar Mukalla" w:date="2023-07-21T16:16:00Z"/>
              </w:rPr>
            </w:pPr>
          </w:p>
        </w:tc>
      </w:tr>
      <w:tr w:rsidR="00D3762C" w:rsidRPr="007E76AD" w14:paraId="1ADD93A4" w14:textId="77777777" w:rsidTr="00EA3E0D">
        <w:trPr>
          <w:jc w:val="center"/>
          <w:ins w:id="3284" w:author="Sridhar Mukalla" w:date="2023-07-21T16:16:00Z"/>
        </w:trPr>
        <w:tc>
          <w:tcPr>
            <w:tcW w:w="4535" w:type="dxa"/>
            <w:tcBorders>
              <w:top w:val="single" w:sz="4" w:space="0" w:color="auto"/>
              <w:left w:val="single" w:sz="4" w:space="0" w:color="auto"/>
              <w:bottom w:val="single" w:sz="4" w:space="0" w:color="auto"/>
              <w:right w:val="single" w:sz="4" w:space="0" w:color="auto"/>
            </w:tcBorders>
            <w:hideMark/>
          </w:tcPr>
          <w:p w14:paraId="2733C4C4" w14:textId="77777777" w:rsidR="00D3762C" w:rsidRPr="007E76AD" w:rsidRDefault="00D3762C" w:rsidP="00EA3E0D">
            <w:pPr>
              <w:pStyle w:val="TAL"/>
              <w:keepNext w:val="0"/>
              <w:keepLines w:val="0"/>
              <w:spacing w:line="256" w:lineRule="auto"/>
              <w:rPr>
                <w:ins w:id="3285" w:author="Sridhar Mukalla" w:date="2023-07-21T16:16:00Z"/>
              </w:rPr>
            </w:pPr>
            <w:ins w:id="3286" w:author="Sridhar Mukalla" w:date="2023-07-21T16:16:00Z">
              <w:r w:rsidRPr="007E76AD">
                <w:t xml:space="preserve">      </w:t>
              </w:r>
              <w:proofErr w:type="spellStart"/>
              <w:r w:rsidRPr="007E76A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81060C2" w14:textId="77777777" w:rsidR="00D3762C" w:rsidRPr="007E76AD" w:rsidRDefault="00D3762C" w:rsidP="00EA3E0D">
            <w:pPr>
              <w:pStyle w:val="TAL"/>
              <w:keepNext w:val="0"/>
              <w:keepLines w:val="0"/>
              <w:spacing w:line="256" w:lineRule="auto"/>
              <w:rPr>
                <w:ins w:id="3287" w:author="Sridhar Mukalla" w:date="2023-07-21T16:16:00Z"/>
                <w:rFonts w:eastAsia="MS Mincho"/>
                <w:lang w:eastAsia="ja-JP"/>
              </w:rPr>
            </w:pPr>
            <w:ins w:id="3288" w:author="Sridhar Mukalla" w:date="2023-07-21T16:16:00Z">
              <w:r w:rsidRPr="007E76A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75CA5E0" w14:textId="77777777" w:rsidR="00D3762C" w:rsidRPr="007E76AD" w:rsidRDefault="00D3762C" w:rsidP="00EA3E0D">
            <w:pPr>
              <w:pStyle w:val="TAL"/>
              <w:keepNext w:val="0"/>
              <w:keepLines w:val="0"/>
              <w:spacing w:line="256" w:lineRule="auto"/>
              <w:rPr>
                <w:ins w:id="3289" w:author="Sridhar Mukalla" w:date="2023-07-21T16:16:00Z"/>
              </w:rPr>
            </w:pPr>
          </w:p>
        </w:tc>
        <w:tc>
          <w:tcPr>
            <w:tcW w:w="1417" w:type="dxa"/>
            <w:tcBorders>
              <w:top w:val="single" w:sz="4" w:space="0" w:color="auto"/>
              <w:left w:val="single" w:sz="4" w:space="0" w:color="auto"/>
              <w:bottom w:val="single" w:sz="4" w:space="0" w:color="auto"/>
              <w:right w:val="single" w:sz="4" w:space="0" w:color="auto"/>
            </w:tcBorders>
          </w:tcPr>
          <w:p w14:paraId="38547371" w14:textId="77777777" w:rsidR="00D3762C" w:rsidRPr="007E76AD" w:rsidRDefault="00D3762C" w:rsidP="00EA3E0D">
            <w:pPr>
              <w:pStyle w:val="TAL"/>
              <w:keepNext w:val="0"/>
              <w:keepLines w:val="0"/>
              <w:spacing w:line="256" w:lineRule="auto"/>
              <w:rPr>
                <w:ins w:id="3290" w:author="Sridhar Mukalla" w:date="2023-07-21T16:16:00Z"/>
              </w:rPr>
            </w:pPr>
          </w:p>
        </w:tc>
      </w:tr>
      <w:tr w:rsidR="00D3762C" w:rsidRPr="007E76AD" w14:paraId="4716AC68" w14:textId="77777777" w:rsidTr="00EA3E0D">
        <w:trPr>
          <w:jc w:val="center"/>
          <w:ins w:id="3291" w:author="Sridhar Mukalla" w:date="2023-07-21T16:16:00Z"/>
        </w:trPr>
        <w:tc>
          <w:tcPr>
            <w:tcW w:w="4535" w:type="dxa"/>
            <w:tcBorders>
              <w:top w:val="single" w:sz="4" w:space="0" w:color="auto"/>
              <w:left w:val="single" w:sz="4" w:space="0" w:color="auto"/>
              <w:bottom w:val="single" w:sz="4" w:space="0" w:color="auto"/>
              <w:right w:val="single" w:sz="4" w:space="0" w:color="auto"/>
            </w:tcBorders>
            <w:hideMark/>
          </w:tcPr>
          <w:p w14:paraId="4175A909" w14:textId="77777777" w:rsidR="00D3762C" w:rsidRPr="007E76AD" w:rsidRDefault="00D3762C" w:rsidP="00EA3E0D">
            <w:pPr>
              <w:pStyle w:val="TAL"/>
              <w:keepNext w:val="0"/>
              <w:keepLines w:val="0"/>
              <w:spacing w:line="256" w:lineRule="auto"/>
              <w:rPr>
                <w:ins w:id="3292" w:author="Sridhar Mukalla" w:date="2023-07-21T16:16:00Z"/>
              </w:rPr>
            </w:pPr>
            <w:ins w:id="3293" w:author="Sridhar Mukalla" w:date="2023-07-21T16:16: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59E2896C" w14:textId="77777777" w:rsidR="00D3762C" w:rsidRPr="007E76AD" w:rsidRDefault="00D3762C" w:rsidP="00EA3E0D">
            <w:pPr>
              <w:pStyle w:val="TAL"/>
              <w:keepNext w:val="0"/>
              <w:keepLines w:val="0"/>
              <w:spacing w:line="256" w:lineRule="auto"/>
              <w:rPr>
                <w:ins w:id="3294" w:author="Sridhar Mukalla" w:date="2023-07-21T16:16:00Z"/>
              </w:rPr>
            </w:pPr>
          </w:p>
        </w:tc>
        <w:tc>
          <w:tcPr>
            <w:tcW w:w="1528" w:type="dxa"/>
            <w:tcBorders>
              <w:top w:val="single" w:sz="4" w:space="0" w:color="auto"/>
              <w:left w:val="single" w:sz="4" w:space="0" w:color="auto"/>
              <w:bottom w:val="single" w:sz="4" w:space="0" w:color="auto"/>
              <w:right w:val="single" w:sz="4" w:space="0" w:color="auto"/>
            </w:tcBorders>
          </w:tcPr>
          <w:p w14:paraId="62BED531" w14:textId="77777777" w:rsidR="00D3762C" w:rsidRPr="007E76AD" w:rsidRDefault="00D3762C" w:rsidP="00EA3E0D">
            <w:pPr>
              <w:pStyle w:val="TAL"/>
              <w:keepNext w:val="0"/>
              <w:keepLines w:val="0"/>
              <w:spacing w:line="256" w:lineRule="auto"/>
              <w:rPr>
                <w:ins w:id="3295" w:author="Sridhar Mukalla" w:date="2023-07-21T16:16:00Z"/>
              </w:rPr>
            </w:pPr>
          </w:p>
        </w:tc>
        <w:tc>
          <w:tcPr>
            <w:tcW w:w="1417" w:type="dxa"/>
            <w:tcBorders>
              <w:top w:val="single" w:sz="4" w:space="0" w:color="auto"/>
              <w:left w:val="single" w:sz="4" w:space="0" w:color="auto"/>
              <w:bottom w:val="single" w:sz="4" w:space="0" w:color="auto"/>
              <w:right w:val="single" w:sz="4" w:space="0" w:color="auto"/>
            </w:tcBorders>
          </w:tcPr>
          <w:p w14:paraId="4E05944A" w14:textId="77777777" w:rsidR="00D3762C" w:rsidRPr="007E76AD" w:rsidRDefault="00D3762C" w:rsidP="00EA3E0D">
            <w:pPr>
              <w:pStyle w:val="TAL"/>
              <w:keepNext w:val="0"/>
              <w:keepLines w:val="0"/>
              <w:spacing w:line="256" w:lineRule="auto"/>
              <w:rPr>
                <w:ins w:id="3296" w:author="Sridhar Mukalla" w:date="2023-07-21T16:16:00Z"/>
              </w:rPr>
            </w:pPr>
          </w:p>
        </w:tc>
      </w:tr>
      <w:tr w:rsidR="00D3762C" w:rsidRPr="007E76AD" w14:paraId="44801DA9" w14:textId="77777777" w:rsidTr="00EA3E0D">
        <w:trPr>
          <w:jc w:val="center"/>
          <w:ins w:id="3297" w:author="Sridhar Mukalla" w:date="2023-07-21T16:16:00Z"/>
        </w:trPr>
        <w:tc>
          <w:tcPr>
            <w:tcW w:w="4535" w:type="dxa"/>
            <w:tcBorders>
              <w:top w:val="single" w:sz="4" w:space="0" w:color="auto"/>
              <w:left w:val="single" w:sz="4" w:space="0" w:color="auto"/>
              <w:bottom w:val="single" w:sz="4" w:space="0" w:color="auto"/>
              <w:right w:val="single" w:sz="4" w:space="0" w:color="auto"/>
            </w:tcBorders>
            <w:hideMark/>
          </w:tcPr>
          <w:p w14:paraId="4BE0DD3C" w14:textId="77777777" w:rsidR="00D3762C" w:rsidRPr="007E76AD" w:rsidRDefault="00D3762C" w:rsidP="00EA3E0D">
            <w:pPr>
              <w:pStyle w:val="TAL"/>
              <w:keepNext w:val="0"/>
              <w:keepLines w:val="0"/>
              <w:spacing w:line="256" w:lineRule="auto"/>
              <w:rPr>
                <w:ins w:id="3298" w:author="Sridhar Mukalla" w:date="2023-07-21T16:16:00Z"/>
              </w:rPr>
            </w:pPr>
            <w:ins w:id="3299" w:author="Sridhar Mukalla" w:date="2023-07-21T16:16:00Z">
              <w:r w:rsidRPr="007E76AD">
                <w:t xml:space="preserve"> }</w:t>
              </w:r>
            </w:ins>
          </w:p>
        </w:tc>
        <w:tc>
          <w:tcPr>
            <w:tcW w:w="2267" w:type="dxa"/>
            <w:tcBorders>
              <w:top w:val="single" w:sz="4" w:space="0" w:color="auto"/>
              <w:left w:val="single" w:sz="4" w:space="0" w:color="auto"/>
              <w:bottom w:val="single" w:sz="4" w:space="0" w:color="auto"/>
              <w:right w:val="single" w:sz="4" w:space="0" w:color="auto"/>
            </w:tcBorders>
          </w:tcPr>
          <w:p w14:paraId="0C941D45" w14:textId="77777777" w:rsidR="00D3762C" w:rsidRPr="007E76AD" w:rsidRDefault="00D3762C" w:rsidP="00EA3E0D">
            <w:pPr>
              <w:pStyle w:val="TAL"/>
              <w:keepNext w:val="0"/>
              <w:keepLines w:val="0"/>
              <w:spacing w:line="256" w:lineRule="auto"/>
              <w:rPr>
                <w:ins w:id="3300" w:author="Sridhar Mukalla" w:date="2023-07-21T16:16:00Z"/>
              </w:rPr>
            </w:pPr>
          </w:p>
        </w:tc>
        <w:tc>
          <w:tcPr>
            <w:tcW w:w="1528" w:type="dxa"/>
            <w:tcBorders>
              <w:top w:val="single" w:sz="4" w:space="0" w:color="auto"/>
              <w:left w:val="single" w:sz="4" w:space="0" w:color="auto"/>
              <w:bottom w:val="single" w:sz="4" w:space="0" w:color="auto"/>
              <w:right w:val="single" w:sz="4" w:space="0" w:color="auto"/>
            </w:tcBorders>
          </w:tcPr>
          <w:p w14:paraId="293384B5" w14:textId="77777777" w:rsidR="00D3762C" w:rsidRPr="007E76AD" w:rsidRDefault="00D3762C" w:rsidP="00EA3E0D">
            <w:pPr>
              <w:pStyle w:val="TAL"/>
              <w:keepNext w:val="0"/>
              <w:keepLines w:val="0"/>
              <w:spacing w:line="256" w:lineRule="auto"/>
              <w:rPr>
                <w:ins w:id="3301" w:author="Sridhar Mukalla" w:date="2023-07-21T16:16:00Z"/>
              </w:rPr>
            </w:pPr>
          </w:p>
        </w:tc>
        <w:tc>
          <w:tcPr>
            <w:tcW w:w="1417" w:type="dxa"/>
            <w:tcBorders>
              <w:top w:val="single" w:sz="4" w:space="0" w:color="auto"/>
              <w:left w:val="single" w:sz="4" w:space="0" w:color="auto"/>
              <w:bottom w:val="single" w:sz="4" w:space="0" w:color="auto"/>
              <w:right w:val="single" w:sz="4" w:space="0" w:color="auto"/>
            </w:tcBorders>
          </w:tcPr>
          <w:p w14:paraId="3876E6C6" w14:textId="77777777" w:rsidR="00D3762C" w:rsidRPr="007E76AD" w:rsidRDefault="00D3762C" w:rsidP="00EA3E0D">
            <w:pPr>
              <w:pStyle w:val="TAL"/>
              <w:keepNext w:val="0"/>
              <w:keepLines w:val="0"/>
              <w:spacing w:line="256" w:lineRule="auto"/>
              <w:rPr>
                <w:ins w:id="3302" w:author="Sridhar Mukalla" w:date="2023-07-21T16:16:00Z"/>
              </w:rPr>
            </w:pPr>
          </w:p>
        </w:tc>
      </w:tr>
      <w:tr w:rsidR="00D3762C" w:rsidRPr="007E76AD" w14:paraId="2385E67C" w14:textId="77777777" w:rsidTr="00EA3E0D">
        <w:trPr>
          <w:jc w:val="center"/>
          <w:ins w:id="3303" w:author="Sridhar Mukalla" w:date="2023-07-21T16:16:00Z"/>
        </w:trPr>
        <w:tc>
          <w:tcPr>
            <w:tcW w:w="4535" w:type="dxa"/>
            <w:tcBorders>
              <w:top w:val="single" w:sz="4" w:space="0" w:color="auto"/>
              <w:left w:val="single" w:sz="4" w:space="0" w:color="auto"/>
              <w:bottom w:val="single" w:sz="4" w:space="0" w:color="auto"/>
              <w:right w:val="single" w:sz="4" w:space="0" w:color="auto"/>
            </w:tcBorders>
            <w:hideMark/>
          </w:tcPr>
          <w:p w14:paraId="01FEAD2C" w14:textId="77777777" w:rsidR="00D3762C" w:rsidRPr="007E76AD" w:rsidRDefault="00D3762C" w:rsidP="00EA3E0D">
            <w:pPr>
              <w:pStyle w:val="TAL"/>
              <w:keepNext w:val="0"/>
              <w:keepLines w:val="0"/>
              <w:spacing w:line="256" w:lineRule="auto"/>
              <w:rPr>
                <w:ins w:id="3304" w:author="Sridhar Mukalla" w:date="2023-07-21T16:16:00Z"/>
              </w:rPr>
            </w:pPr>
            <w:ins w:id="3305" w:author="Sridhar Mukalla" w:date="2023-07-21T16:16:00Z">
              <w:r w:rsidRPr="007E76AD">
                <w:t>}</w:t>
              </w:r>
            </w:ins>
          </w:p>
        </w:tc>
        <w:tc>
          <w:tcPr>
            <w:tcW w:w="2267" w:type="dxa"/>
            <w:tcBorders>
              <w:top w:val="single" w:sz="4" w:space="0" w:color="auto"/>
              <w:left w:val="single" w:sz="4" w:space="0" w:color="auto"/>
              <w:bottom w:val="single" w:sz="4" w:space="0" w:color="auto"/>
              <w:right w:val="single" w:sz="4" w:space="0" w:color="auto"/>
            </w:tcBorders>
          </w:tcPr>
          <w:p w14:paraId="22461D1F" w14:textId="77777777" w:rsidR="00D3762C" w:rsidRPr="007E76AD" w:rsidRDefault="00D3762C" w:rsidP="00EA3E0D">
            <w:pPr>
              <w:pStyle w:val="TAL"/>
              <w:keepNext w:val="0"/>
              <w:keepLines w:val="0"/>
              <w:spacing w:line="256" w:lineRule="auto"/>
              <w:rPr>
                <w:ins w:id="3306" w:author="Sridhar Mukalla" w:date="2023-07-21T16:16:00Z"/>
              </w:rPr>
            </w:pPr>
          </w:p>
        </w:tc>
        <w:tc>
          <w:tcPr>
            <w:tcW w:w="1528" w:type="dxa"/>
            <w:tcBorders>
              <w:top w:val="single" w:sz="4" w:space="0" w:color="auto"/>
              <w:left w:val="single" w:sz="4" w:space="0" w:color="auto"/>
              <w:bottom w:val="single" w:sz="4" w:space="0" w:color="auto"/>
              <w:right w:val="single" w:sz="4" w:space="0" w:color="auto"/>
            </w:tcBorders>
          </w:tcPr>
          <w:p w14:paraId="76D7E136" w14:textId="77777777" w:rsidR="00D3762C" w:rsidRPr="007E76AD" w:rsidRDefault="00D3762C" w:rsidP="00EA3E0D">
            <w:pPr>
              <w:pStyle w:val="TAL"/>
              <w:keepNext w:val="0"/>
              <w:keepLines w:val="0"/>
              <w:spacing w:line="256" w:lineRule="auto"/>
              <w:rPr>
                <w:ins w:id="3307" w:author="Sridhar Mukalla" w:date="2023-07-21T16:16:00Z"/>
              </w:rPr>
            </w:pPr>
          </w:p>
        </w:tc>
        <w:tc>
          <w:tcPr>
            <w:tcW w:w="1417" w:type="dxa"/>
            <w:tcBorders>
              <w:top w:val="single" w:sz="4" w:space="0" w:color="auto"/>
              <w:left w:val="single" w:sz="4" w:space="0" w:color="auto"/>
              <w:bottom w:val="single" w:sz="4" w:space="0" w:color="auto"/>
              <w:right w:val="single" w:sz="4" w:space="0" w:color="auto"/>
            </w:tcBorders>
          </w:tcPr>
          <w:p w14:paraId="52E7D93D" w14:textId="77777777" w:rsidR="00D3762C" w:rsidRPr="007E76AD" w:rsidRDefault="00D3762C" w:rsidP="00EA3E0D">
            <w:pPr>
              <w:pStyle w:val="TAL"/>
              <w:keepNext w:val="0"/>
              <w:keepLines w:val="0"/>
              <w:spacing w:line="256" w:lineRule="auto"/>
              <w:rPr>
                <w:ins w:id="3308" w:author="Sridhar Mukalla" w:date="2023-07-21T16:16:00Z"/>
              </w:rPr>
            </w:pPr>
          </w:p>
        </w:tc>
      </w:tr>
    </w:tbl>
    <w:p w14:paraId="62E7D70C" w14:textId="77777777" w:rsidR="00D3762C" w:rsidRPr="007E76AD" w:rsidRDefault="00D3762C" w:rsidP="00D3762C">
      <w:pPr>
        <w:rPr>
          <w:ins w:id="3309" w:author="Sridhar Mukalla" w:date="2023-07-21T16:16:00Z"/>
        </w:rPr>
      </w:pPr>
    </w:p>
    <w:p w14:paraId="7331C372" w14:textId="44809D89" w:rsidR="00D3762C" w:rsidRPr="007E76AD" w:rsidRDefault="00D3762C" w:rsidP="00D3762C">
      <w:pPr>
        <w:pStyle w:val="H6"/>
        <w:rPr>
          <w:ins w:id="3310" w:author="Sridhar Mukalla" w:date="2023-07-21T16:16:00Z"/>
          <w:lang w:eastAsia="sv-SE"/>
        </w:rPr>
      </w:pPr>
      <w:ins w:id="3311" w:author="Sridhar Mukalla" w:date="2023-07-21T16:16:00Z">
        <w:r w:rsidRPr="007E76AD">
          <w:rPr>
            <w:lang w:eastAsia="sv-SE"/>
          </w:rPr>
          <w:t>10.5.</w:t>
        </w:r>
        <w:r>
          <w:rPr>
            <w:lang w:eastAsia="sv-SE"/>
          </w:rPr>
          <w:t>3</w:t>
        </w:r>
        <w:r w:rsidRPr="007E76AD">
          <w:rPr>
            <w:lang w:eastAsia="sv-SE"/>
          </w:rPr>
          <w:t>.</w:t>
        </w:r>
      </w:ins>
      <w:ins w:id="3312" w:author="Sridhar Mukalla" w:date="2023-07-21T16:55:00Z">
        <w:r w:rsidR="00E91B7E">
          <w:rPr>
            <w:lang w:eastAsia="sv-SE"/>
          </w:rPr>
          <w:t>3</w:t>
        </w:r>
      </w:ins>
      <w:ins w:id="3313" w:author="Sridhar Mukalla" w:date="2023-07-21T16:16:00Z">
        <w:r w:rsidRPr="007E76AD">
          <w:rPr>
            <w:lang w:eastAsia="sv-SE"/>
          </w:rPr>
          <w:t>.5</w:t>
        </w:r>
        <w:r w:rsidRPr="007E76AD">
          <w:rPr>
            <w:lang w:eastAsia="sv-SE"/>
          </w:rPr>
          <w:tab/>
          <w:t>Test requirements</w:t>
        </w:r>
      </w:ins>
    </w:p>
    <w:p w14:paraId="5723CF51" w14:textId="7264A583" w:rsidR="00D3762C" w:rsidRPr="007E76AD" w:rsidRDefault="00D3762C" w:rsidP="00D3762C">
      <w:pPr>
        <w:rPr>
          <w:ins w:id="3314" w:author="Sridhar Mukalla" w:date="2023-07-21T16:16:00Z"/>
        </w:rPr>
      </w:pPr>
      <w:ins w:id="3315" w:author="Sridhar Mukalla" w:date="2023-07-21T16:16:00Z">
        <w:r w:rsidRPr="007E76AD">
          <w:rPr>
            <w:lang w:eastAsia="sv-SE"/>
          </w:rPr>
          <w:t>Table 10.5.</w:t>
        </w:r>
        <w:r>
          <w:rPr>
            <w:lang w:eastAsia="sv-SE"/>
          </w:rPr>
          <w:t>3</w:t>
        </w:r>
        <w:r w:rsidRPr="007E76AD">
          <w:rPr>
            <w:lang w:eastAsia="sv-SE"/>
          </w:rPr>
          <w:t>.</w:t>
        </w:r>
      </w:ins>
      <w:ins w:id="3316" w:author="Sridhar Mukalla" w:date="2023-07-21T16:55:00Z">
        <w:r w:rsidR="00E91B7E">
          <w:rPr>
            <w:lang w:eastAsia="sv-SE"/>
          </w:rPr>
          <w:t>3</w:t>
        </w:r>
      </w:ins>
      <w:ins w:id="3317" w:author="Sridhar Mukalla" w:date="2023-07-21T16:16:00Z">
        <w:r w:rsidRPr="007E76AD">
          <w:rPr>
            <w:lang w:eastAsia="sv-SE"/>
          </w:rPr>
          <w:t>.5-1 defines the primary level settings including test tolerances for EN-DC FR1 intra-frequency SS-</w:t>
        </w:r>
        <w:r>
          <w:rPr>
            <w:lang w:eastAsia="sv-SE"/>
          </w:rPr>
          <w:t>SINR</w:t>
        </w:r>
        <w:r w:rsidRPr="007E76AD">
          <w:rPr>
            <w:lang w:eastAsia="sv-SE"/>
          </w:rPr>
          <w:t xml:space="preserve"> measurement accuracy on a CCA </w:t>
        </w:r>
      </w:ins>
      <w:ins w:id="3318" w:author="Sridhar Mukalla" w:date="2023-07-21T16:56:00Z">
        <w:r w:rsidR="00E91B7E" w:rsidRPr="00FE0049">
          <w:rPr>
            <w:lang w:eastAsia="sv-SE"/>
          </w:rPr>
          <w:t>serving</w:t>
        </w:r>
      </w:ins>
      <w:ins w:id="3319" w:author="Sridhar Mukalla" w:date="2023-07-25T17:30:00Z">
        <w:r w:rsidR="002966AF" w:rsidRPr="00225958">
          <w:rPr>
            <w:lang w:eastAsia="sv-SE"/>
          </w:rPr>
          <w:t xml:space="preserve"> </w:t>
        </w:r>
      </w:ins>
      <w:proofErr w:type="spellStart"/>
      <w:ins w:id="3320" w:author="Sridhar Mukalla" w:date="2023-07-21T16:56:00Z">
        <w:r w:rsidR="00E91B7E" w:rsidRPr="00FE0049">
          <w:rPr>
            <w:lang w:eastAsia="sv-SE"/>
          </w:rPr>
          <w:t>S</w:t>
        </w:r>
      </w:ins>
      <w:ins w:id="3321" w:author="Sridhar Mukalla" w:date="2023-07-27T18:32:00Z">
        <w:r w:rsidR="00FE0049">
          <w:rPr>
            <w:lang w:eastAsia="sv-SE"/>
          </w:rPr>
          <w:t>C</w:t>
        </w:r>
      </w:ins>
      <w:ins w:id="3322" w:author="Sridhar Mukalla" w:date="2023-07-21T16:16:00Z">
        <w:r w:rsidRPr="007E76AD">
          <w:rPr>
            <w:lang w:eastAsia="sv-SE"/>
          </w:rPr>
          <w:t>ell</w:t>
        </w:r>
        <w:proofErr w:type="spellEnd"/>
        <w:r w:rsidRPr="007E76AD">
          <w:rPr>
            <w:lang w:eastAsia="sv-SE"/>
          </w:rPr>
          <w:t>. Table 10.5.</w:t>
        </w:r>
        <w:r>
          <w:rPr>
            <w:lang w:eastAsia="sv-SE"/>
          </w:rPr>
          <w:t>3</w:t>
        </w:r>
        <w:r w:rsidRPr="007E76AD">
          <w:rPr>
            <w:lang w:eastAsia="sv-SE"/>
          </w:rPr>
          <w:t>.</w:t>
        </w:r>
      </w:ins>
      <w:ins w:id="3323" w:author="Sridhar Mukalla" w:date="2023-07-21T16:56:00Z">
        <w:r w:rsidR="00E91B7E">
          <w:rPr>
            <w:lang w:eastAsia="sv-SE"/>
          </w:rPr>
          <w:t>3</w:t>
        </w:r>
      </w:ins>
      <w:ins w:id="3324" w:author="Sridhar Mukalla" w:date="2023-07-21T16:16:00Z">
        <w:r w:rsidRPr="007E76AD">
          <w:rPr>
            <w:lang w:eastAsia="sv-SE"/>
          </w:rPr>
          <w:t>.5-2 define</w:t>
        </w:r>
        <w:r>
          <w:rPr>
            <w:lang w:eastAsia="sv-SE"/>
          </w:rPr>
          <w:t>s</w:t>
        </w:r>
        <w:r w:rsidRPr="007E76AD">
          <w:rPr>
            <w:lang w:eastAsia="sv-SE"/>
          </w:rPr>
          <w:t xml:space="preserve"> the absolute accuracy requirements.</w:t>
        </w:r>
      </w:ins>
    </w:p>
    <w:p w14:paraId="13D54DA4" w14:textId="09431ABC" w:rsidR="00D3762C" w:rsidRPr="00D2460F" w:rsidRDefault="00D3762C" w:rsidP="00D3762C">
      <w:pPr>
        <w:pStyle w:val="TH"/>
        <w:keepLines w:val="0"/>
        <w:rPr>
          <w:ins w:id="3325" w:author="Sridhar Mukalla" w:date="2023-07-21T16:16:00Z"/>
        </w:rPr>
      </w:pPr>
      <w:ins w:id="3326" w:author="Sridhar Mukalla" w:date="2023-07-21T16:16:00Z">
        <w:r w:rsidRPr="007E76AD">
          <w:lastRenderedPageBreak/>
          <w:t>Table 10.5.</w:t>
        </w:r>
        <w:r>
          <w:t>3</w:t>
        </w:r>
        <w:r w:rsidRPr="007E76AD">
          <w:t>.</w:t>
        </w:r>
      </w:ins>
      <w:ins w:id="3327" w:author="Sridhar Mukalla" w:date="2023-07-21T16:57:00Z">
        <w:r w:rsidR="00E91B7E">
          <w:t>3</w:t>
        </w:r>
      </w:ins>
      <w:ins w:id="3328" w:author="Sridhar Mukalla" w:date="2023-07-21T16:16:00Z">
        <w:r w:rsidRPr="007E76AD">
          <w:t>.5-1: Cell specific test parameters for EN-DC FR1 intra-frequency SS-</w:t>
        </w:r>
        <w:r>
          <w:t>SINR</w:t>
        </w:r>
        <w:r w:rsidRPr="007E76AD">
          <w:t xml:space="preserve"> measurement accuracy </w:t>
        </w:r>
      </w:ins>
      <w:ins w:id="3329" w:author="Sridhar Mukalla" w:date="2023-07-21T16:57:00Z">
        <w:r w:rsidR="00E91B7E">
          <w:t>on SCC under CCA</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E91B7E" w:rsidRPr="006F4D85" w14:paraId="7673D7C2" w14:textId="77777777" w:rsidTr="00EA3E0D">
        <w:trPr>
          <w:jc w:val="center"/>
          <w:ins w:id="3330" w:author="Sridhar Mukalla" w:date="2023-07-21T16:58:00Z"/>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631B27" w14:textId="77777777" w:rsidR="00E91B7E" w:rsidRPr="006F4D85" w:rsidRDefault="00E91B7E" w:rsidP="00EA3E0D">
            <w:pPr>
              <w:pStyle w:val="TAH"/>
              <w:rPr>
                <w:ins w:id="3331" w:author="Sridhar Mukalla" w:date="2023-07-21T16:58:00Z"/>
                <w:lang w:val="en-US"/>
              </w:rPr>
            </w:pPr>
            <w:ins w:id="3332" w:author="Sridhar Mukalla" w:date="2023-07-21T16:58:00Z">
              <w:r w:rsidRPr="006F4D85">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415B17D" w14:textId="77777777" w:rsidR="00E91B7E" w:rsidRPr="006F4D85" w:rsidRDefault="00E91B7E" w:rsidP="00EA3E0D">
            <w:pPr>
              <w:pStyle w:val="TAH"/>
              <w:rPr>
                <w:ins w:id="3333" w:author="Sridhar Mukalla" w:date="2023-07-21T16:58:00Z"/>
                <w:lang w:val="en-US"/>
              </w:rPr>
            </w:pPr>
            <w:ins w:id="3334" w:author="Sridhar Mukalla" w:date="2023-07-21T16:58:00Z">
              <w:r w:rsidRPr="006F4D85">
                <w:rPr>
                  <w:lang w:val="en-US"/>
                </w:rPr>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F46C7DF" w14:textId="77777777" w:rsidR="00E91B7E" w:rsidRPr="006F4D85" w:rsidRDefault="00E91B7E" w:rsidP="00EA3E0D">
            <w:pPr>
              <w:pStyle w:val="TAH"/>
              <w:rPr>
                <w:ins w:id="3335" w:author="Sridhar Mukalla" w:date="2023-07-21T16:58:00Z"/>
                <w:lang w:val="en-US"/>
              </w:rPr>
            </w:pPr>
            <w:ins w:id="3336" w:author="Sridhar Mukalla" w:date="2023-07-21T16:58:00Z">
              <w:r w:rsidRPr="006F4D85">
                <w:rPr>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96EB073" w14:textId="77777777" w:rsidR="00E91B7E" w:rsidRPr="006F4D85" w:rsidRDefault="00E91B7E" w:rsidP="00EA3E0D">
            <w:pPr>
              <w:pStyle w:val="TAH"/>
              <w:rPr>
                <w:ins w:id="3337" w:author="Sridhar Mukalla" w:date="2023-07-21T16:58:00Z"/>
                <w:lang w:val="en-US"/>
              </w:rPr>
            </w:pPr>
            <w:ins w:id="3338" w:author="Sridhar Mukalla" w:date="2023-07-21T16:58:00Z">
              <w:r w:rsidRPr="006F4D85">
                <w:rPr>
                  <w:lang w:val="en-US"/>
                </w:rPr>
                <w:t>Test 2</w:t>
              </w:r>
            </w:ins>
          </w:p>
        </w:tc>
      </w:tr>
      <w:tr w:rsidR="00E91B7E" w:rsidRPr="006F4D85" w14:paraId="09C9F022" w14:textId="77777777" w:rsidTr="00EA3E0D">
        <w:trPr>
          <w:jc w:val="center"/>
          <w:ins w:id="3339" w:author="Sridhar Mukalla" w:date="2023-07-21T16:58:00Z"/>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55291F37" w14:textId="77777777" w:rsidR="00E91B7E" w:rsidRPr="006F4D85" w:rsidRDefault="00E91B7E" w:rsidP="00EA3E0D">
            <w:pPr>
              <w:pStyle w:val="TAH"/>
              <w:rPr>
                <w:ins w:id="3340" w:author="Sridhar Mukalla" w:date="2023-07-21T16:58:00Z"/>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59F76FF" w14:textId="77777777" w:rsidR="00E91B7E" w:rsidRPr="006F4D85" w:rsidRDefault="00E91B7E" w:rsidP="00EA3E0D">
            <w:pPr>
              <w:pStyle w:val="TAH"/>
              <w:rPr>
                <w:ins w:id="3341" w:author="Sridhar Mukalla" w:date="2023-07-21T16:58:00Z"/>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71A4CB55" w14:textId="77777777" w:rsidR="00E91B7E" w:rsidRPr="006F4D85" w:rsidRDefault="00E91B7E" w:rsidP="00EA3E0D">
            <w:pPr>
              <w:pStyle w:val="TAH"/>
              <w:rPr>
                <w:ins w:id="3342" w:author="Sridhar Mukalla" w:date="2023-07-21T16:58:00Z"/>
                <w:lang w:val="en-US"/>
              </w:rPr>
            </w:pPr>
            <w:ins w:id="3343" w:author="Sridhar Mukalla" w:date="2023-07-21T16:58:00Z">
              <w:r w:rsidRPr="006F4D85">
                <w:rPr>
                  <w:lang w:val="en-US"/>
                </w:rPr>
                <w:t xml:space="preserve">Cell </w:t>
              </w:r>
              <w:r>
                <w:rPr>
                  <w:lang w:val="en-US"/>
                </w:rPr>
                <w:t>2 / Cell 3</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5A196CA5" w14:textId="77777777" w:rsidR="00E91B7E" w:rsidRPr="006F4D85" w:rsidRDefault="00E91B7E" w:rsidP="00EA3E0D">
            <w:pPr>
              <w:pStyle w:val="TAH"/>
              <w:rPr>
                <w:ins w:id="3344" w:author="Sridhar Mukalla" w:date="2023-07-21T16:58:00Z"/>
                <w:lang w:val="en-US"/>
              </w:rPr>
            </w:pPr>
            <w:ins w:id="3345" w:author="Sridhar Mukalla" w:date="2023-07-21T16:58:00Z">
              <w:r w:rsidRPr="006F4D85">
                <w:rPr>
                  <w:lang w:val="en-US"/>
                </w:rPr>
                <w:t xml:space="preserve">Cell </w:t>
              </w:r>
              <w:r>
                <w:rPr>
                  <w:lang w:val="en-US"/>
                </w:rPr>
                <w:t>4</w:t>
              </w:r>
            </w:ins>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1C69DE05" w14:textId="77777777" w:rsidR="00E91B7E" w:rsidRPr="006F4D85" w:rsidRDefault="00E91B7E" w:rsidP="00EA3E0D">
            <w:pPr>
              <w:pStyle w:val="TAH"/>
              <w:rPr>
                <w:ins w:id="3346" w:author="Sridhar Mukalla" w:date="2023-07-21T16:58:00Z"/>
                <w:lang w:val="en-US"/>
              </w:rPr>
            </w:pPr>
            <w:ins w:id="3347" w:author="Sridhar Mukalla" w:date="2023-07-21T16:58:00Z">
              <w:r>
                <w:rPr>
                  <w:lang w:val="en-US"/>
                </w:rPr>
                <w:t xml:space="preserve">Cell 2 / </w:t>
              </w:r>
              <w:r w:rsidRPr="006F4D85">
                <w:rPr>
                  <w:lang w:val="en-US"/>
                </w:rPr>
                <w:t xml:space="preserve">Cell </w:t>
              </w:r>
              <w:r>
                <w:rPr>
                  <w:lang w:val="en-US"/>
                </w:rPr>
                <w:t>3</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247724C2" w14:textId="77777777" w:rsidR="00E91B7E" w:rsidRPr="006F4D85" w:rsidRDefault="00E91B7E" w:rsidP="00EA3E0D">
            <w:pPr>
              <w:pStyle w:val="TAH"/>
              <w:rPr>
                <w:ins w:id="3348" w:author="Sridhar Mukalla" w:date="2023-07-21T16:58:00Z"/>
                <w:lang w:val="en-US"/>
              </w:rPr>
            </w:pPr>
            <w:ins w:id="3349" w:author="Sridhar Mukalla" w:date="2023-07-21T16:58:00Z">
              <w:r w:rsidRPr="006F4D85">
                <w:rPr>
                  <w:lang w:val="en-US"/>
                </w:rPr>
                <w:t xml:space="preserve">Cell </w:t>
              </w:r>
              <w:r>
                <w:rPr>
                  <w:lang w:val="en-US"/>
                </w:rPr>
                <w:t>4</w:t>
              </w:r>
            </w:ins>
          </w:p>
        </w:tc>
      </w:tr>
      <w:tr w:rsidR="00E91B7E" w:rsidRPr="006F4D85" w14:paraId="5BFD776D" w14:textId="77777777" w:rsidTr="00EA3E0D">
        <w:trPr>
          <w:jc w:val="center"/>
          <w:ins w:id="3350"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tcPr>
          <w:p w14:paraId="230E1109" w14:textId="77777777" w:rsidR="00E91B7E" w:rsidRPr="007E1F24" w:rsidRDefault="00E91B7E" w:rsidP="00EA3E0D">
            <w:pPr>
              <w:pStyle w:val="TAL"/>
              <w:rPr>
                <w:ins w:id="3351" w:author="Sridhar Mukalla" w:date="2023-07-21T16:58:00Z"/>
                <w:lang w:val="it-IT"/>
              </w:rPr>
            </w:pPr>
            <w:ins w:id="3352" w:author="Sridhar Mukalla" w:date="2023-07-21T16:58:00Z">
              <w:r w:rsidRPr="007E1F24">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14:paraId="6DB04116" w14:textId="77777777" w:rsidR="00E91B7E" w:rsidRPr="007E1F24" w:rsidRDefault="00E91B7E" w:rsidP="00EA3E0D">
            <w:pPr>
              <w:pStyle w:val="TAC"/>
              <w:rPr>
                <w:ins w:id="3353" w:author="Sridhar Mukalla" w:date="2023-07-21T16:58:00Z"/>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1DBDD963" w14:textId="77777777" w:rsidR="00E91B7E" w:rsidRPr="00723D0B" w:rsidRDefault="00E91B7E" w:rsidP="00EA3E0D">
            <w:pPr>
              <w:pStyle w:val="TAC"/>
              <w:rPr>
                <w:ins w:id="3354" w:author="Sridhar Mukalla" w:date="2023-07-21T16:58:00Z"/>
                <w:lang w:val="en-US"/>
              </w:rPr>
            </w:pPr>
            <w:ins w:id="3355" w:author="Sridhar Mukalla" w:date="2023-07-21T16:58:00Z">
              <w:r w:rsidRPr="00723D0B">
                <w:rPr>
                  <w:lang w:val="en-US"/>
                </w:rPr>
                <w:t>freq1 for Cell 2</w:t>
              </w:r>
            </w:ins>
          </w:p>
          <w:p w14:paraId="17497020" w14:textId="77777777" w:rsidR="00E91B7E" w:rsidRPr="00723D0B" w:rsidRDefault="00E91B7E" w:rsidP="00EA3E0D">
            <w:pPr>
              <w:pStyle w:val="TAC"/>
              <w:rPr>
                <w:ins w:id="3356" w:author="Sridhar Mukalla" w:date="2023-07-21T16:58:00Z"/>
                <w:lang w:val="en-US"/>
              </w:rPr>
            </w:pPr>
            <w:ins w:id="3357" w:author="Sridhar Mukalla" w:date="2023-07-21T16:58:00Z">
              <w:r w:rsidRPr="00723D0B">
                <w:rPr>
                  <w:lang w:val="en-US"/>
                </w:rPr>
                <w:t>freq2 for Cell 3</w:t>
              </w:r>
            </w:ins>
          </w:p>
        </w:tc>
        <w:tc>
          <w:tcPr>
            <w:tcW w:w="765" w:type="dxa"/>
            <w:tcBorders>
              <w:top w:val="single" w:sz="4" w:space="0" w:color="auto"/>
              <w:left w:val="single" w:sz="4" w:space="0" w:color="auto"/>
              <w:bottom w:val="single" w:sz="4" w:space="0" w:color="auto"/>
              <w:right w:val="single" w:sz="4" w:space="0" w:color="auto"/>
            </w:tcBorders>
          </w:tcPr>
          <w:p w14:paraId="775F4833" w14:textId="77777777" w:rsidR="00E91B7E" w:rsidRPr="00723D0B" w:rsidRDefault="00E91B7E" w:rsidP="00EA3E0D">
            <w:pPr>
              <w:pStyle w:val="TAC"/>
              <w:rPr>
                <w:ins w:id="3358" w:author="Sridhar Mukalla" w:date="2023-07-21T16:58:00Z"/>
                <w:lang w:val="en-US"/>
              </w:rPr>
            </w:pPr>
            <w:ins w:id="3359" w:author="Sridhar Mukalla" w:date="2023-07-21T16:58:00Z">
              <w:r w:rsidRPr="00723D0B">
                <w:rPr>
                  <w:lang w:val="en-US"/>
                </w:rPr>
                <w:t>freq2</w:t>
              </w:r>
            </w:ins>
          </w:p>
        </w:tc>
        <w:tc>
          <w:tcPr>
            <w:tcW w:w="936" w:type="dxa"/>
            <w:gridSpan w:val="3"/>
            <w:tcBorders>
              <w:top w:val="single" w:sz="4" w:space="0" w:color="auto"/>
              <w:left w:val="single" w:sz="4" w:space="0" w:color="auto"/>
              <w:bottom w:val="single" w:sz="4" w:space="0" w:color="auto"/>
              <w:right w:val="single" w:sz="4" w:space="0" w:color="auto"/>
            </w:tcBorders>
          </w:tcPr>
          <w:p w14:paraId="1D61BECC" w14:textId="77777777" w:rsidR="00E91B7E" w:rsidRPr="00723D0B" w:rsidRDefault="00E91B7E" w:rsidP="00EA3E0D">
            <w:pPr>
              <w:pStyle w:val="TAC"/>
              <w:rPr>
                <w:ins w:id="3360" w:author="Sridhar Mukalla" w:date="2023-07-21T16:58:00Z"/>
                <w:lang w:val="en-US"/>
              </w:rPr>
            </w:pPr>
            <w:ins w:id="3361" w:author="Sridhar Mukalla" w:date="2023-07-21T16:58:00Z">
              <w:r w:rsidRPr="00723D0B">
                <w:rPr>
                  <w:lang w:val="en-US"/>
                </w:rPr>
                <w:t>freq1 for Cell 2</w:t>
              </w:r>
            </w:ins>
          </w:p>
          <w:p w14:paraId="49E14BBC" w14:textId="77777777" w:rsidR="00E91B7E" w:rsidRPr="00723D0B" w:rsidRDefault="00E91B7E" w:rsidP="00EA3E0D">
            <w:pPr>
              <w:pStyle w:val="TAC"/>
              <w:rPr>
                <w:ins w:id="3362" w:author="Sridhar Mukalla" w:date="2023-07-21T16:58:00Z"/>
                <w:lang w:val="en-US"/>
              </w:rPr>
            </w:pPr>
            <w:ins w:id="3363" w:author="Sridhar Mukalla" w:date="2023-07-21T16:58:00Z">
              <w:r w:rsidRPr="00723D0B">
                <w:rPr>
                  <w:lang w:val="en-US"/>
                </w:rPr>
                <w:t>freq2 for Cell 3</w:t>
              </w:r>
            </w:ins>
          </w:p>
        </w:tc>
        <w:tc>
          <w:tcPr>
            <w:tcW w:w="774" w:type="dxa"/>
            <w:tcBorders>
              <w:top w:val="single" w:sz="4" w:space="0" w:color="auto"/>
              <w:left w:val="single" w:sz="4" w:space="0" w:color="auto"/>
              <w:bottom w:val="single" w:sz="4" w:space="0" w:color="auto"/>
              <w:right w:val="single" w:sz="4" w:space="0" w:color="auto"/>
            </w:tcBorders>
          </w:tcPr>
          <w:p w14:paraId="63234AE7" w14:textId="77777777" w:rsidR="00E91B7E" w:rsidRPr="00723D0B" w:rsidRDefault="00E91B7E" w:rsidP="00EA3E0D">
            <w:pPr>
              <w:pStyle w:val="TAC"/>
              <w:rPr>
                <w:ins w:id="3364" w:author="Sridhar Mukalla" w:date="2023-07-21T16:58:00Z"/>
                <w:lang w:val="en-US"/>
              </w:rPr>
            </w:pPr>
            <w:ins w:id="3365" w:author="Sridhar Mukalla" w:date="2023-07-21T16:58:00Z">
              <w:r w:rsidRPr="00723D0B">
                <w:rPr>
                  <w:lang w:val="en-US"/>
                </w:rPr>
                <w:t>freq2</w:t>
              </w:r>
            </w:ins>
          </w:p>
        </w:tc>
      </w:tr>
      <w:tr w:rsidR="00E91B7E" w:rsidRPr="006F4D85" w14:paraId="56DE048E" w14:textId="77777777" w:rsidTr="00EA3E0D">
        <w:trPr>
          <w:jc w:val="center"/>
          <w:ins w:id="3366"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tcPr>
          <w:p w14:paraId="25DB85F0" w14:textId="77777777" w:rsidR="00E91B7E" w:rsidRPr="006F4D85" w:rsidRDefault="00E91B7E" w:rsidP="00EA3E0D">
            <w:pPr>
              <w:pStyle w:val="TAL"/>
              <w:rPr>
                <w:ins w:id="3367" w:author="Sridhar Mukalla" w:date="2023-07-21T16:58:00Z"/>
                <w:lang w:val="en-US"/>
              </w:rPr>
            </w:pPr>
            <w:ins w:id="3368" w:author="Sridhar Mukalla" w:date="2023-07-21T16:58:00Z">
              <w:r>
                <w:rPr>
                  <w:lang w:val="en-US"/>
                </w:rPr>
                <w:t>DL CCA model</w:t>
              </w:r>
            </w:ins>
          </w:p>
        </w:tc>
        <w:tc>
          <w:tcPr>
            <w:tcW w:w="1713" w:type="dxa"/>
            <w:tcBorders>
              <w:top w:val="single" w:sz="4" w:space="0" w:color="auto"/>
              <w:left w:val="single" w:sz="4" w:space="0" w:color="auto"/>
              <w:bottom w:val="single" w:sz="4" w:space="0" w:color="auto"/>
              <w:right w:val="single" w:sz="4" w:space="0" w:color="auto"/>
            </w:tcBorders>
          </w:tcPr>
          <w:p w14:paraId="71AE0CE5" w14:textId="77777777" w:rsidR="00E91B7E" w:rsidRPr="006F4D85" w:rsidRDefault="00E91B7E" w:rsidP="00EA3E0D">
            <w:pPr>
              <w:pStyle w:val="TAL"/>
              <w:rPr>
                <w:ins w:id="3369" w:author="Sridhar Mukalla" w:date="2023-07-21T16:58:00Z"/>
                <w:lang w:val="en-US"/>
              </w:rPr>
            </w:pPr>
            <w:ins w:id="3370" w:author="Sridhar Mukalla" w:date="2023-07-21T16:58:00Z">
              <w:r>
                <w:rPr>
                  <w:lang w:val="en-US"/>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D319CAF" w14:textId="77777777" w:rsidR="00E91B7E" w:rsidRPr="006F4D85" w:rsidRDefault="00E91B7E" w:rsidP="00EA3E0D">
            <w:pPr>
              <w:pStyle w:val="TAC"/>
              <w:rPr>
                <w:ins w:id="3371" w:author="Sridhar Mukalla" w:date="2023-07-21T16:58:00Z"/>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3354CA34" w14:textId="5480752D" w:rsidR="00E91B7E" w:rsidRPr="00F259F2" w:rsidRDefault="00E91B7E" w:rsidP="00EA3E0D">
            <w:pPr>
              <w:pStyle w:val="TAC"/>
              <w:rPr>
                <w:ins w:id="3372" w:author="Sridhar Mukalla" w:date="2023-07-21T16:58:00Z"/>
                <w:lang w:val="en-US"/>
              </w:rPr>
            </w:pPr>
            <w:ins w:id="3373" w:author="Sridhar Mukalla" w:date="2023-07-21T16:58:00Z">
              <w:r w:rsidRPr="00F259F2">
                <w:rPr>
                  <w:lang w:val="en-US"/>
                </w:rPr>
                <w:t xml:space="preserve">As specified in clause </w:t>
              </w:r>
            </w:ins>
            <w:ins w:id="3374" w:author="Sridhar Mukalla" w:date="2023-07-26T17:15:00Z">
              <w:r w:rsidR="00F259F2">
                <w:rPr>
                  <w:lang w:val="en-US"/>
                </w:rPr>
                <w:t>D.7.2.1</w:t>
              </w:r>
            </w:ins>
          </w:p>
        </w:tc>
      </w:tr>
      <w:tr w:rsidR="00E91B7E" w:rsidRPr="006F4D85" w14:paraId="305DEFFD" w14:textId="77777777" w:rsidTr="00EA3E0D">
        <w:trPr>
          <w:jc w:val="center"/>
          <w:ins w:id="3375"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tcPr>
          <w:p w14:paraId="1E61A95C" w14:textId="77777777" w:rsidR="00E91B7E" w:rsidRPr="006F4D85" w:rsidRDefault="00E91B7E" w:rsidP="00EA3E0D">
            <w:pPr>
              <w:pStyle w:val="TAL"/>
              <w:rPr>
                <w:ins w:id="3376" w:author="Sridhar Mukalla" w:date="2023-07-21T16:58:00Z"/>
                <w:lang w:val="en-US"/>
              </w:rPr>
            </w:pPr>
            <w:ins w:id="3377" w:author="Sridhar Mukalla" w:date="2023-07-21T16:58:00Z">
              <w:r>
                <w:rPr>
                  <w:lang w:val="en-US"/>
                </w:rPr>
                <w:t>UL CCA model</w:t>
              </w:r>
            </w:ins>
          </w:p>
        </w:tc>
        <w:tc>
          <w:tcPr>
            <w:tcW w:w="1713" w:type="dxa"/>
            <w:tcBorders>
              <w:top w:val="single" w:sz="4" w:space="0" w:color="auto"/>
              <w:left w:val="single" w:sz="4" w:space="0" w:color="auto"/>
              <w:bottom w:val="single" w:sz="4" w:space="0" w:color="auto"/>
              <w:right w:val="single" w:sz="4" w:space="0" w:color="auto"/>
            </w:tcBorders>
          </w:tcPr>
          <w:p w14:paraId="23AAE5DF" w14:textId="77777777" w:rsidR="00E91B7E" w:rsidRPr="006F4D85" w:rsidRDefault="00E91B7E" w:rsidP="00EA3E0D">
            <w:pPr>
              <w:pStyle w:val="TAL"/>
              <w:rPr>
                <w:ins w:id="3378" w:author="Sridhar Mukalla" w:date="2023-07-21T16:58:00Z"/>
              </w:rPr>
            </w:pPr>
            <w:ins w:id="3379" w:author="Sridhar Mukalla" w:date="2023-07-21T16:58:00Z">
              <w:r>
                <w:t>Config 1,2</w:t>
              </w:r>
            </w:ins>
          </w:p>
        </w:tc>
        <w:tc>
          <w:tcPr>
            <w:tcW w:w="1134" w:type="dxa"/>
            <w:tcBorders>
              <w:top w:val="single" w:sz="4" w:space="0" w:color="auto"/>
              <w:left w:val="single" w:sz="4" w:space="0" w:color="auto"/>
              <w:bottom w:val="nil"/>
              <w:right w:val="single" w:sz="4" w:space="0" w:color="auto"/>
            </w:tcBorders>
            <w:shd w:val="clear" w:color="auto" w:fill="auto"/>
          </w:tcPr>
          <w:p w14:paraId="6E415F5F" w14:textId="77777777" w:rsidR="00E91B7E" w:rsidRPr="006F4D85" w:rsidRDefault="00E91B7E" w:rsidP="00EA3E0D">
            <w:pPr>
              <w:pStyle w:val="TAC"/>
              <w:rPr>
                <w:ins w:id="3380" w:author="Sridhar Mukalla" w:date="2023-07-21T16:58:00Z"/>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5CF4A4AA" w14:textId="3F2BC923" w:rsidR="00E91B7E" w:rsidRPr="00F259F2" w:rsidRDefault="00E91B7E" w:rsidP="00EA3E0D">
            <w:pPr>
              <w:pStyle w:val="TAC"/>
              <w:rPr>
                <w:ins w:id="3381" w:author="Sridhar Mukalla" w:date="2023-07-21T16:58:00Z"/>
                <w:rFonts w:eastAsiaTheme="minorEastAsia"/>
                <w:lang w:val="en-US" w:eastAsia="ja-JP"/>
              </w:rPr>
            </w:pPr>
            <w:ins w:id="3382" w:author="Sridhar Mukalla" w:date="2023-07-21T16:58:00Z">
              <w:r w:rsidRPr="00F259F2">
                <w:rPr>
                  <w:lang w:val="en-US"/>
                </w:rPr>
                <w:t xml:space="preserve">As specified in clause </w:t>
              </w:r>
            </w:ins>
            <w:ins w:id="3383" w:author="Sridhar Mukalla" w:date="2023-07-26T17:15:00Z">
              <w:r w:rsidR="00F259F2">
                <w:rPr>
                  <w:lang w:val="en-US"/>
                </w:rPr>
                <w:t>D.7.2.</w:t>
              </w:r>
            </w:ins>
            <w:ins w:id="3384" w:author="Sridhar Mukalla" w:date="2023-07-26T18:11:00Z">
              <w:r w:rsidR="00037BE8">
                <w:rPr>
                  <w:lang w:val="en-US"/>
                </w:rPr>
                <w:t>2</w:t>
              </w:r>
            </w:ins>
          </w:p>
        </w:tc>
      </w:tr>
      <w:tr w:rsidR="00E91B7E" w:rsidRPr="006F4D85" w14:paraId="48580D01" w14:textId="77777777" w:rsidTr="00EA3E0D">
        <w:trPr>
          <w:jc w:val="center"/>
          <w:ins w:id="3385"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tcPr>
          <w:p w14:paraId="1ECC9BC6" w14:textId="77777777" w:rsidR="00E91B7E" w:rsidRDefault="00E91B7E" w:rsidP="00EA3E0D">
            <w:pPr>
              <w:pStyle w:val="TAL"/>
              <w:rPr>
                <w:ins w:id="3386" w:author="Sridhar Mukalla" w:date="2023-07-21T16:58:00Z"/>
                <w:lang w:val="en-US"/>
              </w:rPr>
            </w:pPr>
            <w:ins w:id="3387" w:author="Sridhar Mukalla" w:date="2023-07-21T16:58:00Z">
              <w:r>
                <w:rPr>
                  <w:lang w:val="en-US"/>
                </w:rPr>
                <w:t>UL CCA probability</w:t>
              </w:r>
            </w:ins>
          </w:p>
        </w:tc>
        <w:tc>
          <w:tcPr>
            <w:tcW w:w="1713" w:type="dxa"/>
            <w:tcBorders>
              <w:top w:val="single" w:sz="4" w:space="0" w:color="auto"/>
              <w:left w:val="single" w:sz="4" w:space="0" w:color="auto"/>
              <w:bottom w:val="single" w:sz="4" w:space="0" w:color="auto"/>
              <w:right w:val="single" w:sz="4" w:space="0" w:color="auto"/>
            </w:tcBorders>
          </w:tcPr>
          <w:p w14:paraId="2A80ACC2" w14:textId="77777777" w:rsidR="00E91B7E" w:rsidRDefault="00E91B7E" w:rsidP="00EA3E0D">
            <w:pPr>
              <w:pStyle w:val="TAL"/>
              <w:rPr>
                <w:ins w:id="3388" w:author="Sridhar Mukalla" w:date="2023-07-21T16:58:00Z"/>
              </w:rPr>
            </w:pPr>
            <w:ins w:id="3389" w:author="Sridhar Mukalla" w:date="2023-07-21T16:58:00Z">
              <w:r>
                <w:t>P</w:t>
              </w:r>
              <w:r w:rsidRPr="00CE11DB">
                <w:rPr>
                  <w:vertAlign w:val="subscript"/>
                </w:rPr>
                <w:t>CCA_UL</w:t>
              </w:r>
            </w:ins>
          </w:p>
        </w:tc>
        <w:tc>
          <w:tcPr>
            <w:tcW w:w="1134" w:type="dxa"/>
            <w:tcBorders>
              <w:top w:val="single" w:sz="4" w:space="0" w:color="auto"/>
              <w:left w:val="single" w:sz="4" w:space="0" w:color="auto"/>
              <w:bottom w:val="nil"/>
              <w:right w:val="single" w:sz="4" w:space="0" w:color="auto"/>
            </w:tcBorders>
            <w:shd w:val="clear" w:color="auto" w:fill="auto"/>
          </w:tcPr>
          <w:p w14:paraId="2570604D" w14:textId="77777777" w:rsidR="00E91B7E" w:rsidRPr="006F4D85" w:rsidRDefault="00E91B7E" w:rsidP="00EA3E0D">
            <w:pPr>
              <w:pStyle w:val="TAC"/>
              <w:rPr>
                <w:ins w:id="3390" w:author="Sridhar Mukalla" w:date="2023-07-21T16:58:00Z"/>
                <w:lang w:val="en-US"/>
              </w:rPr>
            </w:pPr>
          </w:p>
        </w:tc>
        <w:tc>
          <w:tcPr>
            <w:tcW w:w="837" w:type="dxa"/>
            <w:tcBorders>
              <w:top w:val="single" w:sz="4" w:space="0" w:color="auto"/>
              <w:left w:val="single" w:sz="4" w:space="0" w:color="auto"/>
              <w:right w:val="single" w:sz="4" w:space="0" w:color="auto"/>
            </w:tcBorders>
          </w:tcPr>
          <w:p w14:paraId="632B2AEF" w14:textId="77777777" w:rsidR="00E91B7E" w:rsidRPr="00AF5DDF" w:rsidRDefault="00E91B7E" w:rsidP="00EA3E0D">
            <w:pPr>
              <w:pStyle w:val="TAC"/>
              <w:rPr>
                <w:ins w:id="3391" w:author="Sridhar Mukalla" w:date="2023-07-21T16:58:00Z"/>
                <w:lang w:val="en-US"/>
              </w:rPr>
            </w:pPr>
            <w:ins w:id="3392" w:author="Sridhar Mukalla" w:date="2023-07-21T16:58:00Z">
              <w:r>
                <w:rPr>
                  <w:lang w:val="en-US"/>
                </w:rPr>
                <w:t>1.0</w:t>
              </w:r>
            </w:ins>
          </w:p>
        </w:tc>
        <w:tc>
          <w:tcPr>
            <w:tcW w:w="838" w:type="dxa"/>
            <w:gridSpan w:val="3"/>
            <w:tcBorders>
              <w:top w:val="single" w:sz="4" w:space="0" w:color="auto"/>
              <w:left w:val="single" w:sz="4" w:space="0" w:color="auto"/>
              <w:right w:val="single" w:sz="4" w:space="0" w:color="auto"/>
            </w:tcBorders>
          </w:tcPr>
          <w:p w14:paraId="0A1AFF2D" w14:textId="77777777" w:rsidR="00E91B7E" w:rsidRPr="00AF5DDF" w:rsidRDefault="00E91B7E" w:rsidP="00EA3E0D">
            <w:pPr>
              <w:pStyle w:val="TAC"/>
              <w:rPr>
                <w:ins w:id="3393" w:author="Sridhar Mukalla" w:date="2023-07-21T16:58:00Z"/>
                <w:lang w:val="en-US"/>
              </w:rPr>
            </w:pPr>
            <w:ins w:id="3394" w:author="Sridhar Mukalla" w:date="2023-07-21T16:58:00Z">
              <w:r>
                <w:rPr>
                  <w:lang w:val="en-US"/>
                </w:rPr>
                <w:t>-</w:t>
              </w:r>
            </w:ins>
          </w:p>
        </w:tc>
        <w:tc>
          <w:tcPr>
            <w:tcW w:w="837" w:type="dxa"/>
            <w:tcBorders>
              <w:top w:val="single" w:sz="4" w:space="0" w:color="auto"/>
              <w:left w:val="single" w:sz="4" w:space="0" w:color="auto"/>
              <w:right w:val="single" w:sz="4" w:space="0" w:color="auto"/>
            </w:tcBorders>
          </w:tcPr>
          <w:p w14:paraId="48BC077C" w14:textId="77777777" w:rsidR="00E91B7E" w:rsidRPr="00AF5DDF" w:rsidRDefault="00E91B7E" w:rsidP="00EA3E0D">
            <w:pPr>
              <w:pStyle w:val="TAC"/>
              <w:rPr>
                <w:ins w:id="3395" w:author="Sridhar Mukalla" w:date="2023-07-21T16:58:00Z"/>
                <w:lang w:val="en-US"/>
              </w:rPr>
            </w:pPr>
            <w:ins w:id="3396" w:author="Sridhar Mukalla" w:date="2023-07-21T16:58:00Z">
              <w:r>
                <w:rPr>
                  <w:lang w:val="en-US"/>
                </w:rPr>
                <w:t>1.0</w:t>
              </w:r>
            </w:ins>
          </w:p>
        </w:tc>
        <w:tc>
          <w:tcPr>
            <w:tcW w:w="838" w:type="dxa"/>
            <w:gridSpan w:val="2"/>
            <w:tcBorders>
              <w:top w:val="single" w:sz="4" w:space="0" w:color="auto"/>
              <w:left w:val="single" w:sz="4" w:space="0" w:color="auto"/>
              <w:right w:val="single" w:sz="4" w:space="0" w:color="auto"/>
            </w:tcBorders>
          </w:tcPr>
          <w:p w14:paraId="70780B57" w14:textId="77777777" w:rsidR="00E91B7E" w:rsidRPr="00AF5DDF" w:rsidRDefault="00E91B7E" w:rsidP="00EA3E0D">
            <w:pPr>
              <w:pStyle w:val="TAC"/>
              <w:rPr>
                <w:ins w:id="3397" w:author="Sridhar Mukalla" w:date="2023-07-21T16:58:00Z"/>
                <w:lang w:val="en-US"/>
              </w:rPr>
            </w:pPr>
            <w:ins w:id="3398" w:author="Sridhar Mukalla" w:date="2023-07-21T16:58:00Z">
              <w:r>
                <w:rPr>
                  <w:lang w:val="en-US"/>
                </w:rPr>
                <w:t>-</w:t>
              </w:r>
            </w:ins>
          </w:p>
        </w:tc>
      </w:tr>
      <w:tr w:rsidR="00E91B7E" w:rsidRPr="006F4D85" w14:paraId="7442D7E9" w14:textId="77777777" w:rsidTr="00EA3E0D">
        <w:trPr>
          <w:jc w:val="center"/>
          <w:ins w:id="3399" w:author="Sridhar Mukalla" w:date="2023-07-21T16:58:00Z"/>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74F7B7B3" w14:textId="77777777" w:rsidR="00E91B7E" w:rsidRDefault="00E91B7E" w:rsidP="00EA3E0D">
            <w:pPr>
              <w:pStyle w:val="TAL"/>
              <w:rPr>
                <w:ins w:id="3400" w:author="Sridhar Mukalla" w:date="2023-07-21T16:58:00Z"/>
                <w:lang w:val="en-US"/>
              </w:rPr>
            </w:pPr>
            <w:ins w:id="3401" w:author="Sridhar Mukalla" w:date="2023-07-21T16:58: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713" w:type="dxa"/>
            <w:tcBorders>
              <w:top w:val="single" w:sz="4" w:space="0" w:color="auto"/>
              <w:left w:val="single" w:sz="4" w:space="0" w:color="auto"/>
              <w:bottom w:val="single" w:sz="4" w:space="0" w:color="auto"/>
              <w:right w:val="single" w:sz="4" w:space="0" w:color="auto"/>
            </w:tcBorders>
          </w:tcPr>
          <w:p w14:paraId="5E4F5426" w14:textId="77777777" w:rsidR="00E91B7E" w:rsidRDefault="00E91B7E" w:rsidP="00EA3E0D">
            <w:pPr>
              <w:pStyle w:val="TAL"/>
              <w:rPr>
                <w:ins w:id="3402" w:author="Sridhar Mukalla" w:date="2023-07-21T16:58:00Z"/>
              </w:rPr>
            </w:pPr>
            <w:ins w:id="3403" w:author="Sridhar Mukalla" w:date="2023-07-21T16:58:00Z">
              <w:r>
                <w:t>P</w:t>
              </w:r>
              <w:r w:rsidRPr="00CE11DB">
                <w:rPr>
                  <w:vertAlign w:val="subscript"/>
                </w:rPr>
                <w:t>CCA_</w:t>
              </w:r>
              <w:r>
                <w:rPr>
                  <w:vertAlign w:val="subscript"/>
                </w:rPr>
                <w:t>DL</w:t>
              </w:r>
            </w:ins>
          </w:p>
        </w:tc>
        <w:tc>
          <w:tcPr>
            <w:tcW w:w="1134" w:type="dxa"/>
            <w:tcBorders>
              <w:top w:val="single" w:sz="4" w:space="0" w:color="auto"/>
              <w:left w:val="single" w:sz="4" w:space="0" w:color="auto"/>
              <w:bottom w:val="nil"/>
              <w:right w:val="single" w:sz="4" w:space="0" w:color="auto"/>
            </w:tcBorders>
            <w:shd w:val="clear" w:color="auto" w:fill="auto"/>
          </w:tcPr>
          <w:p w14:paraId="245C150A" w14:textId="77777777" w:rsidR="00E91B7E" w:rsidRPr="006F4D85" w:rsidRDefault="00E91B7E" w:rsidP="00EA3E0D">
            <w:pPr>
              <w:pStyle w:val="TAC"/>
              <w:rPr>
                <w:ins w:id="3404" w:author="Sridhar Mukalla" w:date="2023-07-21T16:58:00Z"/>
                <w:lang w:val="en-US"/>
              </w:rPr>
            </w:pPr>
          </w:p>
        </w:tc>
        <w:tc>
          <w:tcPr>
            <w:tcW w:w="837" w:type="dxa"/>
            <w:tcBorders>
              <w:left w:val="single" w:sz="4" w:space="0" w:color="auto"/>
              <w:right w:val="single" w:sz="4" w:space="0" w:color="auto"/>
            </w:tcBorders>
          </w:tcPr>
          <w:p w14:paraId="7B9FF54C" w14:textId="77777777" w:rsidR="00E91B7E" w:rsidRPr="00AF5DDF" w:rsidRDefault="00E91B7E" w:rsidP="00EA3E0D">
            <w:pPr>
              <w:pStyle w:val="TAC"/>
              <w:rPr>
                <w:ins w:id="3405" w:author="Sridhar Mukalla" w:date="2023-07-21T16:58:00Z"/>
                <w:lang w:val="en-US"/>
              </w:rPr>
            </w:pPr>
            <w:ins w:id="3406" w:author="Sridhar Mukalla" w:date="2023-07-21T16:58:00Z">
              <w:r>
                <w:rPr>
                  <w:lang w:val="en-US"/>
                </w:rPr>
                <w:t>0.9375</w:t>
              </w:r>
            </w:ins>
          </w:p>
        </w:tc>
        <w:tc>
          <w:tcPr>
            <w:tcW w:w="838" w:type="dxa"/>
            <w:gridSpan w:val="3"/>
            <w:tcBorders>
              <w:left w:val="single" w:sz="4" w:space="0" w:color="auto"/>
              <w:right w:val="single" w:sz="4" w:space="0" w:color="auto"/>
            </w:tcBorders>
          </w:tcPr>
          <w:p w14:paraId="42926E8D" w14:textId="77777777" w:rsidR="00E91B7E" w:rsidRPr="00AF5DDF" w:rsidRDefault="00E91B7E" w:rsidP="00EA3E0D">
            <w:pPr>
              <w:pStyle w:val="TAC"/>
              <w:rPr>
                <w:ins w:id="3407" w:author="Sridhar Mukalla" w:date="2023-07-21T16:58:00Z"/>
                <w:lang w:val="en-US"/>
              </w:rPr>
            </w:pPr>
            <w:ins w:id="3408" w:author="Sridhar Mukalla" w:date="2023-07-21T16:58:00Z">
              <w:r>
                <w:rPr>
                  <w:lang w:val="en-US"/>
                </w:rPr>
                <w:t>-</w:t>
              </w:r>
            </w:ins>
          </w:p>
        </w:tc>
        <w:tc>
          <w:tcPr>
            <w:tcW w:w="837" w:type="dxa"/>
            <w:tcBorders>
              <w:left w:val="single" w:sz="4" w:space="0" w:color="auto"/>
              <w:right w:val="single" w:sz="4" w:space="0" w:color="auto"/>
            </w:tcBorders>
          </w:tcPr>
          <w:p w14:paraId="06A80080" w14:textId="77777777" w:rsidR="00E91B7E" w:rsidRPr="00AF5DDF" w:rsidRDefault="00E91B7E" w:rsidP="00EA3E0D">
            <w:pPr>
              <w:pStyle w:val="TAC"/>
              <w:rPr>
                <w:ins w:id="3409" w:author="Sridhar Mukalla" w:date="2023-07-21T16:58:00Z"/>
                <w:lang w:val="en-US"/>
              </w:rPr>
            </w:pPr>
            <w:ins w:id="3410" w:author="Sridhar Mukalla" w:date="2023-07-21T16:58:00Z">
              <w:r>
                <w:rPr>
                  <w:lang w:val="en-US"/>
                </w:rPr>
                <w:t>0.9375</w:t>
              </w:r>
            </w:ins>
          </w:p>
        </w:tc>
        <w:tc>
          <w:tcPr>
            <w:tcW w:w="838" w:type="dxa"/>
            <w:gridSpan w:val="2"/>
            <w:tcBorders>
              <w:left w:val="single" w:sz="4" w:space="0" w:color="auto"/>
              <w:right w:val="single" w:sz="4" w:space="0" w:color="auto"/>
            </w:tcBorders>
          </w:tcPr>
          <w:p w14:paraId="7627E9D7" w14:textId="77777777" w:rsidR="00E91B7E" w:rsidRPr="00AF5DDF" w:rsidRDefault="00E91B7E" w:rsidP="00EA3E0D">
            <w:pPr>
              <w:pStyle w:val="TAC"/>
              <w:rPr>
                <w:ins w:id="3411" w:author="Sridhar Mukalla" w:date="2023-07-21T16:58:00Z"/>
                <w:lang w:val="en-US"/>
              </w:rPr>
            </w:pPr>
            <w:ins w:id="3412" w:author="Sridhar Mukalla" w:date="2023-07-21T16:58:00Z">
              <w:r>
                <w:rPr>
                  <w:lang w:val="en-US"/>
                </w:rPr>
                <w:t>-</w:t>
              </w:r>
            </w:ins>
          </w:p>
        </w:tc>
      </w:tr>
      <w:tr w:rsidR="00E91B7E" w:rsidRPr="006F4D85" w14:paraId="0F0F13FC" w14:textId="77777777" w:rsidTr="00EA3E0D">
        <w:trPr>
          <w:jc w:val="center"/>
          <w:ins w:id="3413"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tcPr>
          <w:p w14:paraId="4361FAC2" w14:textId="77777777" w:rsidR="00E91B7E" w:rsidRPr="002B3A13" w:rsidRDefault="00E91B7E" w:rsidP="00EA3E0D">
            <w:pPr>
              <w:pStyle w:val="TAL"/>
              <w:rPr>
                <w:ins w:id="3414" w:author="Sridhar Mukalla" w:date="2023-07-21T16:58:00Z"/>
                <w:lang w:val="en-US"/>
              </w:rPr>
            </w:pPr>
            <w:ins w:id="3415" w:author="Sridhar Mukalla" w:date="2023-07-21T16:58:00Z">
              <w:r w:rsidRPr="002B3A13">
                <w:rPr>
                  <w:lang w:val="en-US"/>
                </w:rPr>
                <w:t>DL CCA probability for</w:t>
              </w:r>
            </w:ins>
          </w:p>
          <w:p w14:paraId="20DDBAB9" w14:textId="77777777" w:rsidR="00E91B7E" w:rsidRDefault="00E91B7E" w:rsidP="00EA3E0D">
            <w:pPr>
              <w:pStyle w:val="TAL"/>
              <w:rPr>
                <w:ins w:id="3416" w:author="Sridhar Mukalla" w:date="2023-07-21T16:58:00Z"/>
                <w:lang w:val="en-US"/>
              </w:rPr>
            </w:pPr>
            <w:ins w:id="3417" w:author="Sridhar Mukalla" w:date="2023-07-21T16:58:00Z">
              <w:r w:rsidRPr="002B3A13">
                <w:rPr>
                  <w:lang w:val="en-US"/>
                </w:rPr>
                <w:t>dynamic channel access</w:t>
              </w:r>
              <w:r w:rsidRPr="006F4D85">
                <w:rPr>
                  <w:vertAlign w:val="superscript"/>
                  <w:lang w:val="en-US"/>
                </w:rPr>
                <w:t xml:space="preserve"> Not</w:t>
              </w:r>
              <w:r>
                <w:rPr>
                  <w:vertAlign w:val="superscript"/>
                  <w:lang w:val="en-US"/>
                </w:rPr>
                <w:t>e 8, 9</w:t>
              </w:r>
            </w:ins>
          </w:p>
        </w:tc>
        <w:tc>
          <w:tcPr>
            <w:tcW w:w="1713" w:type="dxa"/>
            <w:tcBorders>
              <w:top w:val="single" w:sz="4" w:space="0" w:color="auto"/>
              <w:left w:val="single" w:sz="4" w:space="0" w:color="auto"/>
              <w:bottom w:val="single" w:sz="4" w:space="0" w:color="auto"/>
              <w:right w:val="single" w:sz="4" w:space="0" w:color="auto"/>
            </w:tcBorders>
          </w:tcPr>
          <w:p w14:paraId="7551014D" w14:textId="77777777" w:rsidR="00E91B7E" w:rsidRDefault="00E91B7E" w:rsidP="00EA3E0D">
            <w:pPr>
              <w:pStyle w:val="TAL"/>
              <w:rPr>
                <w:ins w:id="3418" w:author="Sridhar Mukalla" w:date="2023-07-21T16:58:00Z"/>
              </w:rPr>
            </w:pPr>
            <w:ins w:id="3419" w:author="Sridhar Mukalla" w:date="2023-07-21T16:58:00Z">
              <w:r>
                <w:t>P</w:t>
              </w:r>
              <w:r w:rsidRPr="00CE11DB">
                <w:rPr>
                  <w:vertAlign w:val="subscript"/>
                </w:rPr>
                <w:t>CCA_</w:t>
              </w:r>
              <w:r>
                <w:rPr>
                  <w:vertAlign w:val="subscript"/>
                </w:rPr>
                <w:t>D</w:t>
              </w:r>
              <w:r w:rsidRPr="00CE11DB">
                <w:rPr>
                  <w:vertAlign w:val="subscript"/>
                </w:rPr>
                <w:t>L</w:t>
              </w:r>
              <w:r>
                <w:rPr>
                  <w:vertAlign w:val="subscript"/>
                </w:rPr>
                <w:t>_1</w:t>
              </w:r>
            </w:ins>
          </w:p>
        </w:tc>
        <w:tc>
          <w:tcPr>
            <w:tcW w:w="1134" w:type="dxa"/>
            <w:tcBorders>
              <w:top w:val="single" w:sz="4" w:space="0" w:color="auto"/>
              <w:left w:val="single" w:sz="4" w:space="0" w:color="auto"/>
              <w:bottom w:val="nil"/>
              <w:right w:val="single" w:sz="4" w:space="0" w:color="auto"/>
            </w:tcBorders>
            <w:shd w:val="clear" w:color="auto" w:fill="auto"/>
          </w:tcPr>
          <w:p w14:paraId="3FABECB8" w14:textId="77777777" w:rsidR="00E91B7E" w:rsidRPr="006F4D85" w:rsidRDefault="00E91B7E" w:rsidP="00EA3E0D">
            <w:pPr>
              <w:pStyle w:val="TAC"/>
              <w:rPr>
                <w:ins w:id="3420" w:author="Sridhar Mukalla" w:date="2023-07-21T16:58:00Z"/>
                <w:lang w:val="en-US"/>
              </w:rPr>
            </w:pPr>
          </w:p>
        </w:tc>
        <w:tc>
          <w:tcPr>
            <w:tcW w:w="837" w:type="dxa"/>
            <w:tcBorders>
              <w:left w:val="single" w:sz="4" w:space="0" w:color="auto"/>
              <w:right w:val="single" w:sz="4" w:space="0" w:color="auto"/>
            </w:tcBorders>
          </w:tcPr>
          <w:p w14:paraId="41A53186" w14:textId="77777777" w:rsidR="00E91B7E" w:rsidRPr="00AF5DDF" w:rsidRDefault="00E91B7E" w:rsidP="00EA3E0D">
            <w:pPr>
              <w:pStyle w:val="TAC"/>
              <w:rPr>
                <w:ins w:id="3421" w:author="Sridhar Mukalla" w:date="2023-07-21T16:58:00Z"/>
                <w:lang w:val="en-US"/>
              </w:rPr>
            </w:pPr>
            <w:ins w:id="3422" w:author="Sridhar Mukalla" w:date="2023-07-21T16:58:00Z">
              <w:r>
                <w:rPr>
                  <w:lang w:val="en-US"/>
                </w:rPr>
                <w:t>0.75</w:t>
              </w:r>
            </w:ins>
          </w:p>
        </w:tc>
        <w:tc>
          <w:tcPr>
            <w:tcW w:w="838" w:type="dxa"/>
            <w:gridSpan w:val="3"/>
            <w:tcBorders>
              <w:left w:val="single" w:sz="4" w:space="0" w:color="auto"/>
              <w:right w:val="single" w:sz="4" w:space="0" w:color="auto"/>
            </w:tcBorders>
          </w:tcPr>
          <w:p w14:paraId="7969C3FC" w14:textId="77777777" w:rsidR="00E91B7E" w:rsidRPr="00AF5DDF" w:rsidRDefault="00E91B7E" w:rsidP="00EA3E0D">
            <w:pPr>
              <w:pStyle w:val="TAC"/>
              <w:rPr>
                <w:ins w:id="3423" w:author="Sridhar Mukalla" w:date="2023-07-21T16:58:00Z"/>
                <w:lang w:val="en-US"/>
              </w:rPr>
            </w:pPr>
            <w:ins w:id="3424" w:author="Sridhar Mukalla" w:date="2023-07-21T16:58:00Z">
              <w:r>
                <w:rPr>
                  <w:lang w:val="en-US"/>
                </w:rPr>
                <w:t>-</w:t>
              </w:r>
            </w:ins>
          </w:p>
        </w:tc>
        <w:tc>
          <w:tcPr>
            <w:tcW w:w="837" w:type="dxa"/>
            <w:tcBorders>
              <w:left w:val="single" w:sz="4" w:space="0" w:color="auto"/>
              <w:right w:val="single" w:sz="4" w:space="0" w:color="auto"/>
            </w:tcBorders>
          </w:tcPr>
          <w:p w14:paraId="6990805F" w14:textId="77777777" w:rsidR="00E91B7E" w:rsidRPr="00AF5DDF" w:rsidRDefault="00E91B7E" w:rsidP="00EA3E0D">
            <w:pPr>
              <w:pStyle w:val="TAC"/>
              <w:rPr>
                <w:ins w:id="3425" w:author="Sridhar Mukalla" w:date="2023-07-21T16:58:00Z"/>
                <w:lang w:val="en-US"/>
              </w:rPr>
            </w:pPr>
            <w:ins w:id="3426" w:author="Sridhar Mukalla" w:date="2023-07-21T16:58:00Z">
              <w:r>
                <w:rPr>
                  <w:lang w:val="en-US"/>
                </w:rPr>
                <w:t>0.75</w:t>
              </w:r>
            </w:ins>
          </w:p>
        </w:tc>
        <w:tc>
          <w:tcPr>
            <w:tcW w:w="838" w:type="dxa"/>
            <w:gridSpan w:val="2"/>
            <w:tcBorders>
              <w:left w:val="single" w:sz="4" w:space="0" w:color="auto"/>
              <w:right w:val="single" w:sz="4" w:space="0" w:color="auto"/>
            </w:tcBorders>
          </w:tcPr>
          <w:p w14:paraId="6799B704" w14:textId="77777777" w:rsidR="00E91B7E" w:rsidRPr="00AF5DDF" w:rsidRDefault="00E91B7E" w:rsidP="00EA3E0D">
            <w:pPr>
              <w:pStyle w:val="TAC"/>
              <w:rPr>
                <w:ins w:id="3427" w:author="Sridhar Mukalla" w:date="2023-07-21T16:58:00Z"/>
                <w:lang w:val="en-US"/>
              </w:rPr>
            </w:pPr>
            <w:ins w:id="3428" w:author="Sridhar Mukalla" w:date="2023-07-21T16:58:00Z">
              <w:r>
                <w:rPr>
                  <w:lang w:val="en-US"/>
                </w:rPr>
                <w:t>-</w:t>
              </w:r>
            </w:ins>
          </w:p>
        </w:tc>
      </w:tr>
      <w:tr w:rsidR="00E91B7E" w:rsidRPr="006F4D85" w14:paraId="4B186DE6" w14:textId="77777777" w:rsidTr="00EA3E0D">
        <w:trPr>
          <w:jc w:val="center"/>
          <w:ins w:id="3429" w:author="Sridhar Mukalla" w:date="2023-07-21T16:58:00Z"/>
        </w:trPr>
        <w:tc>
          <w:tcPr>
            <w:tcW w:w="2085" w:type="dxa"/>
            <w:gridSpan w:val="3"/>
            <w:tcBorders>
              <w:top w:val="nil"/>
              <w:left w:val="single" w:sz="4" w:space="0" w:color="auto"/>
              <w:bottom w:val="single" w:sz="4" w:space="0" w:color="auto"/>
              <w:right w:val="single" w:sz="4" w:space="0" w:color="auto"/>
            </w:tcBorders>
            <w:shd w:val="clear" w:color="auto" w:fill="auto"/>
          </w:tcPr>
          <w:p w14:paraId="507E63DE" w14:textId="77777777" w:rsidR="00E91B7E" w:rsidRDefault="00E91B7E" w:rsidP="00EA3E0D">
            <w:pPr>
              <w:pStyle w:val="TAL"/>
              <w:rPr>
                <w:ins w:id="3430" w:author="Sridhar Mukalla" w:date="2023-07-21T16:58:00Z"/>
                <w:lang w:val="en-US"/>
              </w:rPr>
            </w:pPr>
          </w:p>
        </w:tc>
        <w:tc>
          <w:tcPr>
            <w:tcW w:w="1713" w:type="dxa"/>
            <w:tcBorders>
              <w:top w:val="single" w:sz="4" w:space="0" w:color="auto"/>
              <w:left w:val="single" w:sz="4" w:space="0" w:color="auto"/>
              <w:bottom w:val="single" w:sz="4" w:space="0" w:color="auto"/>
              <w:right w:val="single" w:sz="4" w:space="0" w:color="auto"/>
            </w:tcBorders>
          </w:tcPr>
          <w:p w14:paraId="1BCA13C4" w14:textId="77777777" w:rsidR="00E91B7E" w:rsidRDefault="00E91B7E" w:rsidP="00EA3E0D">
            <w:pPr>
              <w:pStyle w:val="TAL"/>
              <w:rPr>
                <w:ins w:id="3431" w:author="Sridhar Mukalla" w:date="2023-07-21T16:58:00Z"/>
              </w:rPr>
            </w:pPr>
            <w:ins w:id="3432" w:author="Sridhar Mukalla" w:date="2023-07-21T16:58:00Z">
              <w:r>
                <w:t>P</w:t>
              </w:r>
              <w:r w:rsidRPr="00CE11DB">
                <w:rPr>
                  <w:vertAlign w:val="subscript"/>
                </w:rPr>
                <w:t>CCA_</w:t>
              </w:r>
              <w:r>
                <w:rPr>
                  <w:vertAlign w:val="subscript"/>
                </w:rPr>
                <w:t>D</w:t>
              </w:r>
              <w:r w:rsidRPr="00CE11DB">
                <w:rPr>
                  <w:vertAlign w:val="subscript"/>
                </w:rPr>
                <w:t>L</w:t>
              </w:r>
              <w:r>
                <w:rPr>
                  <w:vertAlign w:val="subscript"/>
                </w:rPr>
                <w:t>_2</w:t>
              </w:r>
            </w:ins>
          </w:p>
        </w:tc>
        <w:tc>
          <w:tcPr>
            <w:tcW w:w="1134" w:type="dxa"/>
            <w:tcBorders>
              <w:top w:val="single" w:sz="4" w:space="0" w:color="auto"/>
              <w:left w:val="single" w:sz="4" w:space="0" w:color="auto"/>
              <w:bottom w:val="nil"/>
              <w:right w:val="single" w:sz="4" w:space="0" w:color="auto"/>
            </w:tcBorders>
            <w:shd w:val="clear" w:color="auto" w:fill="auto"/>
          </w:tcPr>
          <w:p w14:paraId="3265110F" w14:textId="77777777" w:rsidR="00E91B7E" w:rsidRPr="006F4D85" w:rsidRDefault="00E91B7E" w:rsidP="00EA3E0D">
            <w:pPr>
              <w:pStyle w:val="TAC"/>
              <w:rPr>
                <w:ins w:id="3433" w:author="Sridhar Mukalla" w:date="2023-07-21T16:58:00Z"/>
                <w:lang w:val="en-US"/>
              </w:rPr>
            </w:pPr>
          </w:p>
        </w:tc>
        <w:tc>
          <w:tcPr>
            <w:tcW w:w="837" w:type="dxa"/>
            <w:tcBorders>
              <w:left w:val="single" w:sz="4" w:space="0" w:color="auto"/>
              <w:bottom w:val="single" w:sz="4" w:space="0" w:color="auto"/>
              <w:right w:val="single" w:sz="4" w:space="0" w:color="auto"/>
            </w:tcBorders>
          </w:tcPr>
          <w:p w14:paraId="6A4C3188" w14:textId="77777777" w:rsidR="00E91B7E" w:rsidRPr="00AF5DDF" w:rsidRDefault="00E91B7E" w:rsidP="00EA3E0D">
            <w:pPr>
              <w:pStyle w:val="TAC"/>
              <w:rPr>
                <w:ins w:id="3434" w:author="Sridhar Mukalla" w:date="2023-07-21T16:58:00Z"/>
                <w:lang w:val="en-US"/>
              </w:rPr>
            </w:pPr>
            <w:ins w:id="3435" w:author="Sridhar Mukalla" w:date="2023-07-21T16:58:00Z">
              <w:r>
                <w:rPr>
                  <w:lang w:val="en-US"/>
                </w:rPr>
                <w:t>0.75</w:t>
              </w:r>
            </w:ins>
          </w:p>
        </w:tc>
        <w:tc>
          <w:tcPr>
            <w:tcW w:w="838" w:type="dxa"/>
            <w:gridSpan w:val="3"/>
            <w:tcBorders>
              <w:left w:val="single" w:sz="4" w:space="0" w:color="auto"/>
              <w:bottom w:val="single" w:sz="4" w:space="0" w:color="auto"/>
              <w:right w:val="single" w:sz="4" w:space="0" w:color="auto"/>
            </w:tcBorders>
          </w:tcPr>
          <w:p w14:paraId="08151A62" w14:textId="77777777" w:rsidR="00E91B7E" w:rsidRPr="00AF5DDF" w:rsidRDefault="00E91B7E" w:rsidP="00EA3E0D">
            <w:pPr>
              <w:pStyle w:val="TAC"/>
              <w:rPr>
                <w:ins w:id="3436" w:author="Sridhar Mukalla" w:date="2023-07-21T16:58:00Z"/>
                <w:lang w:val="en-US"/>
              </w:rPr>
            </w:pPr>
            <w:ins w:id="3437" w:author="Sridhar Mukalla" w:date="2023-07-21T16:58:00Z">
              <w:r>
                <w:rPr>
                  <w:lang w:val="en-US"/>
                </w:rPr>
                <w:t>-</w:t>
              </w:r>
            </w:ins>
          </w:p>
        </w:tc>
        <w:tc>
          <w:tcPr>
            <w:tcW w:w="837" w:type="dxa"/>
            <w:tcBorders>
              <w:left w:val="single" w:sz="4" w:space="0" w:color="auto"/>
              <w:bottom w:val="single" w:sz="4" w:space="0" w:color="auto"/>
              <w:right w:val="single" w:sz="4" w:space="0" w:color="auto"/>
            </w:tcBorders>
          </w:tcPr>
          <w:p w14:paraId="2CA1CB43" w14:textId="77777777" w:rsidR="00E91B7E" w:rsidRPr="00AF5DDF" w:rsidRDefault="00E91B7E" w:rsidP="00EA3E0D">
            <w:pPr>
              <w:pStyle w:val="TAC"/>
              <w:rPr>
                <w:ins w:id="3438" w:author="Sridhar Mukalla" w:date="2023-07-21T16:58:00Z"/>
                <w:lang w:val="en-US"/>
              </w:rPr>
            </w:pPr>
            <w:ins w:id="3439" w:author="Sridhar Mukalla" w:date="2023-07-21T16:58:00Z">
              <w:r>
                <w:rPr>
                  <w:lang w:val="en-US"/>
                </w:rPr>
                <w:t>0.75</w:t>
              </w:r>
            </w:ins>
          </w:p>
        </w:tc>
        <w:tc>
          <w:tcPr>
            <w:tcW w:w="838" w:type="dxa"/>
            <w:gridSpan w:val="2"/>
            <w:tcBorders>
              <w:left w:val="single" w:sz="4" w:space="0" w:color="auto"/>
              <w:bottom w:val="single" w:sz="4" w:space="0" w:color="auto"/>
              <w:right w:val="single" w:sz="4" w:space="0" w:color="auto"/>
            </w:tcBorders>
          </w:tcPr>
          <w:p w14:paraId="55FFA2E1" w14:textId="77777777" w:rsidR="00E91B7E" w:rsidRPr="00AF5DDF" w:rsidRDefault="00E91B7E" w:rsidP="00EA3E0D">
            <w:pPr>
              <w:pStyle w:val="TAC"/>
              <w:rPr>
                <w:ins w:id="3440" w:author="Sridhar Mukalla" w:date="2023-07-21T16:58:00Z"/>
                <w:lang w:val="en-US"/>
              </w:rPr>
            </w:pPr>
            <w:ins w:id="3441" w:author="Sridhar Mukalla" w:date="2023-07-21T16:58:00Z">
              <w:r>
                <w:rPr>
                  <w:lang w:val="en-US"/>
                </w:rPr>
                <w:t>-</w:t>
              </w:r>
            </w:ins>
          </w:p>
        </w:tc>
      </w:tr>
      <w:tr w:rsidR="00E91B7E" w:rsidRPr="006F4D85" w14:paraId="4C64CF6B" w14:textId="77777777" w:rsidTr="00EA3E0D">
        <w:trPr>
          <w:jc w:val="center"/>
          <w:ins w:id="3442"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tcPr>
          <w:p w14:paraId="033CFA6F" w14:textId="77777777" w:rsidR="00E91B7E" w:rsidRPr="006F4D85" w:rsidRDefault="00E91B7E" w:rsidP="00EA3E0D">
            <w:pPr>
              <w:pStyle w:val="TAL"/>
              <w:rPr>
                <w:ins w:id="3443" w:author="Sridhar Mukalla" w:date="2023-07-21T16:58:00Z"/>
                <w:lang w:val="en-US"/>
              </w:rPr>
            </w:pPr>
            <w:ins w:id="3444" w:author="Sridhar Mukalla" w:date="2023-07-21T16:58:00Z">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tcPr>
          <w:p w14:paraId="55601AB0" w14:textId="77777777" w:rsidR="00E91B7E" w:rsidRPr="006F4D85" w:rsidRDefault="00E91B7E" w:rsidP="00EA3E0D">
            <w:pPr>
              <w:pStyle w:val="TAL"/>
              <w:rPr>
                <w:ins w:id="3445" w:author="Sridhar Mukalla" w:date="2023-07-21T16:58:00Z"/>
              </w:rPr>
            </w:pPr>
            <w:ins w:id="3446" w:author="Sridhar Mukalla" w:date="2023-07-21T16:58:00Z">
              <w:r w:rsidRPr="006F4D85">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62ECABC7" w14:textId="77777777" w:rsidR="00E91B7E" w:rsidRPr="006F4D85" w:rsidRDefault="00E91B7E" w:rsidP="00EA3E0D">
            <w:pPr>
              <w:pStyle w:val="TAC"/>
              <w:rPr>
                <w:ins w:id="3447" w:author="Sridhar Mukalla" w:date="2023-07-21T16:58:00Z"/>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C86D9F8" w14:textId="77777777" w:rsidR="00E91B7E" w:rsidRPr="006F4D85" w:rsidRDefault="00E91B7E" w:rsidP="00EA3E0D">
            <w:pPr>
              <w:pStyle w:val="TAC"/>
              <w:rPr>
                <w:ins w:id="3448" w:author="Sridhar Mukalla" w:date="2023-07-21T16:58:00Z"/>
                <w:lang w:val="en-US"/>
              </w:rPr>
            </w:pPr>
            <w:ins w:id="3449" w:author="Sridhar Mukalla" w:date="2023-07-21T16:58:00Z">
              <w:r w:rsidRPr="006F4D85">
                <w:rPr>
                  <w:lang w:val="en-US"/>
                </w:rPr>
                <w:t>TDD</w:t>
              </w:r>
            </w:ins>
          </w:p>
        </w:tc>
      </w:tr>
      <w:tr w:rsidR="00E91B7E" w:rsidRPr="006F4D85" w14:paraId="5CBF1D26" w14:textId="77777777" w:rsidTr="00EA3E0D">
        <w:trPr>
          <w:jc w:val="center"/>
          <w:ins w:id="3450"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2760AEB" w14:textId="77777777" w:rsidR="00E91B7E" w:rsidRPr="006F4D85" w:rsidRDefault="00E91B7E" w:rsidP="00EA3E0D">
            <w:pPr>
              <w:pStyle w:val="TAL"/>
              <w:rPr>
                <w:ins w:id="3451" w:author="Sridhar Mukalla" w:date="2023-07-21T16:58:00Z"/>
                <w:lang w:val="en-US"/>
              </w:rPr>
            </w:pPr>
            <w:ins w:id="3452" w:author="Sridhar Mukalla" w:date="2023-07-21T16:58:00Z">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58DCB6A" w14:textId="77777777" w:rsidR="00E91B7E" w:rsidRPr="006F4D85" w:rsidRDefault="00E91B7E" w:rsidP="00EA3E0D">
            <w:pPr>
              <w:pStyle w:val="TAL"/>
              <w:rPr>
                <w:ins w:id="3453" w:author="Sridhar Mukalla" w:date="2023-07-21T16:58:00Z"/>
                <w:lang w:val="en-US"/>
              </w:rPr>
            </w:pPr>
            <w:ins w:id="3454" w:author="Sridhar Mukalla" w:date="2023-07-21T16:58:00Z">
              <w:r w:rsidRPr="006F4D85">
                <w:t>Config</w:t>
              </w:r>
              <w:r w:rsidRPr="006F4D85">
                <w:rPr>
                  <w:rFonts w:eastAsia="Malgun Gothic"/>
                  <w:szCs w:val="18"/>
                </w:rPr>
                <w:t xml:space="preserve"> </w:t>
              </w:r>
              <w:r>
                <w:rPr>
                  <w:rFonts w:eastAsia="Malgun Gothic"/>
                  <w:szCs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7BC16683" w14:textId="77777777" w:rsidR="00E91B7E" w:rsidRPr="006F4D85" w:rsidRDefault="00E91B7E" w:rsidP="00EA3E0D">
            <w:pPr>
              <w:pStyle w:val="TAC"/>
              <w:rPr>
                <w:ins w:id="3455" w:author="Sridhar Mukalla" w:date="2023-07-21T16:58:00Z"/>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586BAF5" w14:textId="77777777" w:rsidR="00E91B7E" w:rsidRPr="006F4D85" w:rsidRDefault="00E91B7E" w:rsidP="00EA3E0D">
            <w:pPr>
              <w:pStyle w:val="TAC"/>
              <w:rPr>
                <w:ins w:id="3456" w:author="Sridhar Mukalla" w:date="2023-07-21T16:58:00Z"/>
                <w:lang w:val="en-US"/>
              </w:rPr>
            </w:pPr>
            <w:ins w:id="3457" w:author="Sridhar Mukalla" w:date="2023-07-21T16:58:00Z">
              <w:r w:rsidRPr="006F4D85">
                <w:rPr>
                  <w:lang w:val="en-US"/>
                </w:rPr>
                <w:t>TDDConf.</w:t>
              </w:r>
              <w:r>
                <w:rPr>
                  <w:lang w:val="en-US"/>
                </w:rPr>
                <w:t>1</w:t>
              </w:r>
              <w:r w:rsidRPr="006F4D85">
                <w:rPr>
                  <w:lang w:val="en-US"/>
                </w:rPr>
                <w:t>.1</w:t>
              </w:r>
              <w:r>
                <w:rPr>
                  <w:lang w:val="en-US"/>
                </w:rPr>
                <w:t xml:space="preserve"> CCA</w:t>
              </w:r>
            </w:ins>
          </w:p>
        </w:tc>
      </w:tr>
      <w:tr w:rsidR="00E91B7E" w:rsidRPr="006F4D85" w14:paraId="4EA4B8FF" w14:textId="77777777" w:rsidTr="00EA3E0D">
        <w:trPr>
          <w:jc w:val="center"/>
          <w:ins w:id="3458"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2ACE13F9" w14:textId="77777777" w:rsidR="00E91B7E" w:rsidRPr="006F4D85" w:rsidRDefault="00E91B7E" w:rsidP="00EA3E0D">
            <w:pPr>
              <w:pStyle w:val="TAL"/>
              <w:rPr>
                <w:ins w:id="3459" w:author="Sridhar Mukalla" w:date="2023-07-21T16:58:00Z"/>
                <w:rFonts w:eastAsia="PMingLiU"/>
              </w:rPr>
            </w:pPr>
            <w:ins w:id="3460" w:author="Sridhar Mukalla" w:date="2023-07-21T16:58:00Z">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EE0F0C7" w14:textId="77777777" w:rsidR="00E91B7E" w:rsidRPr="006F4D85" w:rsidRDefault="00E91B7E" w:rsidP="00EA3E0D">
            <w:pPr>
              <w:pStyle w:val="TAC"/>
              <w:rPr>
                <w:ins w:id="3461" w:author="Sridhar Mukalla" w:date="2023-07-21T16:58:00Z"/>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681DA68" w14:textId="77777777" w:rsidR="00E91B7E" w:rsidRPr="006F4D85" w:rsidRDefault="00E91B7E" w:rsidP="00EA3E0D">
            <w:pPr>
              <w:pStyle w:val="TAC"/>
              <w:rPr>
                <w:ins w:id="3462" w:author="Sridhar Mukalla" w:date="2023-07-21T16:58:00Z"/>
              </w:rPr>
            </w:pPr>
            <w:ins w:id="3463" w:author="Sridhar Mukalla" w:date="2023-07-21T16:58:00Z">
              <w:r w:rsidRPr="006F4D85">
                <w:t>DLBWP.0.1</w:t>
              </w:r>
            </w:ins>
          </w:p>
        </w:tc>
      </w:tr>
      <w:tr w:rsidR="00E91B7E" w:rsidRPr="006F4D85" w14:paraId="1129B5A3" w14:textId="77777777" w:rsidTr="00EA3E0D">
        <w:trPr>
          <w:jc w:val="center"/>
          <w:ins w:id="3464"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2059FA16" w14:textId="77777777" w:rsidR="00E91B7E" w:rsidRPr="006F4D85" w:rsidRDefault="00E91B7E" w:rsidP="00EA3E0D">
            <w:pPr>
              <w:pStyle w:val="TAL"/>
              <w:rPr>
                <w:ins w:id="3465" w:author="Sridhar Mukalla" w:date="2023-07-21T16:58:00Z"/>
              </w:rPr>
            </w:pPr>
            <w:ins w:id="3466" w:author="Sridhar Mukalla" w:date="2023-07-21T16:58:00Z">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6DBE39A" w14:textId="77777777" w:rsidR="00E91B7E" w:rsidRPr="006F4D85" w:rsidRDefault="00E91B7E" w:rsidP="00EA3E0D">
            <w:pPr>
              <w:pStyle w:val="TAC"/>
              <w:rPr>
                <w:ins w:id="3467" w:author="Sridhar Mukalla" w:date="2023-07-21T16:58:00Z"/>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CB75AF8" w14:textId="77777777" w:rsidR="00E91B7E" w:rsidRPr="006F4D85" w:rsidRDefault="00E91B7E" w:rsidP="00EA3E0D">
            <w:pPr>
              <w:pStyle w:val="TAC"/>
              <w:rPr>
                <w:ins w:id="3468" w:author="Sridhar Mukalla" w:date="2023-07-21T16:58:00Z"/>
              </w:rPr>
            </w:pPr>
            <w:ins w:id="3469" w:author="Sridhar Mukalla" w:date="2023-07-21T16:58:00Z">
              <w:r w:rsidRPr="006F4D85">
                <w:t>DLBWP.1.1</w:t>
              </w:r>
            </w:ins>
          </w:p>
        </w:tc>
      </w:tr>
      <w:tr w:rsidR="00E91B7E" w:rsidRPr="006F4D85" w14:paraId="6E71A257" w14:textId="77777777" w:rsidTr="00EA3E0D">
        <w:trPr>
          <w:jc w:val="center"/>
          <w:ins w:id="3470"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0829E404" w14:textId="77777777" w:rsidR="00E91B7E" w:rsidRPr="006F4D85" w:rsidRDefault="00E91B7E" w:rsidP="00EA3E0D">
            <w:pPr>
              <w:pStyle w:val="TAL"/>
              <w:rPr>
                <w:ins w:id="3471" w:author="Sridhar Mukalla" w:date="2023-07-21T16:58:00Z"/>
              </w:rPr>
            </w:pPr>
            <w:ins w:id="3472" w:author="Sridhar Mukalla" w:date="2023-07-21T16:58:00Z">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A1D30F7" w14:textId="77777777" w:rsidR="00E91B7E" w:rsidRPr="006F4D85" w:rsidRDefault="00E91B7E" w:rsidP="00EA3E0D">
            <w:pPr>
              <w:pStyle w:val="TAC"/>
              <w:rPr>
                <w:ins w:id="3473" w:author="Sridhar Mukalla" w:date="2023-07-21T16:58:00Z"/>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CEC4075" w14:textId="77777777" w:rsidR="00E91B7E" w:rsidRPr="006F4D85" w:rsidRDefault="00E91B7E" w:rsidP="00EA3E0D">
            <w:pPr>
              <w:pStyle w:val="TAC"/>
              <w:rPr>
                <w:ins w:id="3474" w:author="Sridhar Mukalla" w:date="2023-07-21T16:58:00Z"/>
              </w:rPr>
            </w:pPr>
            <w:ins w:id="3475" w:author="Sridhar Mukalla" w:date="2023-07-21T16:58:00Z">
              <w:r w:rsidRPr="006F4D85">
                <w:t>ULBWP.0.1</w:t>
              </w:r>
            </w:ins>
          </w:p>
        </w:tc>
      </w:tr>
      <w:tr w:rsidR="00E91B7E" w:rsidRPr="006F4D85" w14:paraId="16F81453" w14:textId="77777777" w:rsidTr="00EA3E0D">
        <w:trPr>
          <w:jc w:val="center"/>
          <w:ins w:id="3476"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186DDBA5" w14:textId="77777777" w:rsidR="00E91B7E" w:rsidRPr="006F4D85" w:rsidRDefault="00E91B7E" w:rsidP="00EA3E0D">
            <w:pPr>
              <w:pStyle w:val="TAL"/>
              <w:rPr>
                <w:ins w:id="3477" w:author="Sridhar Mukalla" w:date="2023-07-21T16:58:00Z"/>
              </w:rPr>
            </w:pPr>
            <w:ins w:id="3478" w:author="Sridhar Mukalla" w:date="2023-07-21T16:58:00Z">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98FFC1E" w14:textId="77777777" w:rsidR="00E91B7E" w:rsidRPr="006F4D85" w:rsidRDefault="00E91B7E" w:rsidP="00EA3E0D">
            <w:pPr>
              <w:pStyle w:val="TAC"/>
              <w:rPr>
                <w:ins w:id="3479" w:author="Sridhar Mukalla" w:date="2023-07-21T16:58:00Z"/>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3C7E710" w14:textId="77777777" w:rsidR="00E91B7E" w:rsidRPr="006F4D85" w:rsidRDefault="00E91B7E" w:rsidP="00EA3E0D">
            <w:pPr>
              <w:pStyle w:val="TAC"/>
              <w:rPr>
                <w:ins w:id="3480" w:author="Sridhar Mukalla" w:date="2023-07-21T16:58:00Z"/>
              </w:rPr>
            </w:pPr>
            <w:ins w:id="3481" w:author="Sridhar Mukalla" w:date="2023-07-21T16:58:00Z">
              <w:r w:rsidRPr="006F4D85">
                <w:t>ULBWP.1.1</w:t>
              </w:r>
            </w:ins>
          </w:p>
        </w:tc>
      </w:tr>
      <w:tr w:rsidR="00E91B7E" w:rsidRPr="006F4D85" w14:paraId="533D9E13" w14:textId="77777777" w:rsidTr="00EA3E0D">
        <w:trPr>
          <w:jc w:val="center"/>
          <w:ins w:id="3482"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463080E1" w14:textId="77777777" w:rsidR="00E91B7E" w:rsidRPr="006F4D85" w:rsidRDefault="00E91B7E" w:rsidP="00EA3E0D">
            <w:pPr>
              <w:pStyle w:val="TAL"/>
              <w:rPr>
                <w:ins w:id="3483" w:author="Sridhar Mukalla" w:date="2023-07-21T16:58:00Z"/>
              </w:rPr>
            </w:pPr>
            <w:ins w:id="3484" w:author="Sridhar Mukalla" w:date="2023-07-21T16:58:00Z">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14:paraId="4DCD1194" w14:textId="77777777" w:rsidR="00E91B7E" w:rsidRPr="006F4D85" w:rsidRDefault="00E91B7E" w:rsidP="00EA3E0D">
            <w:pPr>
              <w:pStyle w:val="TAC"/>
              <w:rPr>
                <w:ins w:id="3485" w:author="Sridhar Mukalla" w:date="2023-07-21T16:58:00Z"/>
                <w:lang w:val="en-US"/>
              </w:rPr>
            </w:pPr>
            <w:proofErr w:type="spellStart"/>
            <w:ins w:id="3486" w:author="Sridhar Mukalla" w:date="2023-07-21T16:58:00Z">
              <w:r w:rsidRPr="006F4D85">
                <w:rPr>
                  <w:lang w:val="en-US"/>
                </w:rPr>
                <w:t>ms</w:t>
              </w:r>
              <w:proofErr w:type="spellEnd"/>
            </w:ins>
          </w:p>
        </w:tc>
        <w:tc>
          <w:tcPr>
            <w:tcW w:w="3350" w:type="dxa"/>
            <w:gridSpan w:val="7"/>
            <w:tcBorders>
              <w:top w:val="single" w:sz="4" w:space="0" w:color="auto"/>
              <w:left w:val="single" w:sz="4" w:space="0" w:color="auto"/>
              <w:bottom w:val="single" w:sz="4" w:space="0" w:color="auto"/>
              <w:right w:val="single" w:sz="4" w:space="0" w:color="auto"/>
            </w:tcBorders>
            <w:hideMark/>
          </w:tcPr>
          <w:p w14:paraId="4F282C70" w14:textId="77777777" w:rsidR="00E91B7E" w:rsidRPr="006F4D85" w:rsidRDefault="00E91B7E" w:rsidP="00EA3E0D">
            <w:pPr>
              <w:pStyle w:val="TAC"/>
              <w:rPr>
                <w:ins w:id="3487" w:author="Sridhar Mukalla" w:date="2023-07-21T16:58:00Z"/>
                <w:lang w:val="en-US"/>
              </w:rPr>
            </w:pPr>
            <w:ins w:id="3488" w:author="Sridhar Mukalla" w:date="2023-07-21T16:58:00Z">
              <w:r w:rsidRPr="006F4D85">
                <w:rPr>
                  <w:lang w:val="en-US"/>
                </w:rPr>
                <w:t>Not Applicable</w:t>
              </w:r>
            </w:ins>
          </w:p>
        </w:tc>
      </w:tr>
      <w:tr w:rsidR="00E91B7E" w:rsidRPr="006F4D85" w14:paraId="49052FB0" w14:textId="77777777" w:rsidTr="00EA3E0D">
        <w:trPr>
          <w:jc w:val="center"/>
          <w:ins w:id="3489"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tcPr>
          <w:p w14:paraId="7DE6337D" w14:textId="77777777" w:rsidR="00E91B7E" w:rsidRPr="006F4D85" w:rsidRDefault="00E91B7E" w:rsidP="00EA3E0D">
            <w:pPr>
              <w:pStyle w:val="TAL"/>
              <w:rPr>
                <w:ins w:id="3490" w:author="Sridhar Mukalla" w:date="2023-07-21T16:58:00Z"/>
                <w:lang w:val="en-US"/>
              </w:rPr>
            </w:pPr>
            <w:ins w:id="3491" w:author="Sridhar Mukalla" w:date="2023-07-21T16:58:00Z">
              <w:r>
                <w:rPr>
                  <w:lang w:val="en-US"/>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03523488" w14:textId="77777777" w:rsidR="00E91B7E" w:rsidRPr="006F4D85" w:rsidRDefault="00E91B7E" w:rsidP="00EA3E0D">
            <w:pPr>
              <w:pStyle w:val="TAL"/>
              <w:rPr>
                <w:ins w:id="3492" w:author="Sridhar Mukalla" w:date="2023-07-21T16:58:00Z"/>
              </w:rPr>
            </w:pPr>
            <w:ins w:id="3493" w:author="Sridhar Mukalla" w:date="2023-07-21T16:58:00Z">
              <w:r w:rsidRPr="00DF75D3">
                <w:t xml:space="preserve">Config </w:t>
              </w:r>
              <w:r>
                <w:t>1,2</w:t>
              </w:r>
            </w:ins>
          </w:p>
        </w:tc>
        <w:tc>
          <w:tcPr>
            <w:tcW w:w="1134" w:type="dxa"/>
            <w:tcBorders>
              <w:top w:val="single" w:sz="4" w:space="0" w:color="auto"/>
              <w:left w:val="single" w:sz="4" w:space="0" w:color="auto"/>
              <w:bottom w:val="nil"/>
              <w:right w:val="single" w:sz="4" w:space="0" w:color="auto"/>
            </w:tcBorders>
            <w:shd w:val="clear" w:color="auto" w:fill="auto"/>
          </w:tcPr>
          <w:p w14:paraId="03B5EB19" w14:textId="77777777" w:rsidR="00E91B7E" w:rsidRPr="006F4D85" w:rsidRDefault="00E91B7E" w:rsidP="00EA3E0D">
            <w:pPr>
              <w:pStyle w:val="TAC"/>
              <w:rPr>
                <w:ins w:id="3494" w:author="Sridhar Mukalla" w:date="2023-07-21T16:58:00Z"/>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7508DF92" w14:textId="77777777" w:rsidR="00E91B7E" w:rsidRPr="006F4D85" w:rsidRDefault="00E91B7E" w:rsidP="00EA3E0D">
            <w:pPr>
              <w:pStyle w:val="TAC"/>
              <w:rPr>
                <w:ins w:id="3495" w:author="Sridhar Mukalla" w:date="2023-07-21T16:58:00Z"/>
                <w:sz w:val="16"/>
              </w:rPr>
            </w:pPr>
            <w:ins w:id="3496" w:author="Sridhar Mukalla" w:date="2023-07-21T16:58:00Z">
              <w:r w:rsidRPr="00C9465E">
                <w:rPr>
                  <w:sz w:val="16"/>
                  <w:szCs w:val="16"/>
                </w:rPr>
                <w:t>TRS.1.2 TDD</w:t>
              </w:r>
            </w:ins>
          </w:p>
        </w:tc>
        <w:tc>
          <w:tcPr>
            <w:tcW w:w="765" w:type="dxa"/>
            <w:tcBorders>
              <w:top w:val="single" w:sz="4" w:space="0" w:color="auto"/>
              <w:left w:val="single" w:sz="4" w:space="0" w:color="auto"/>
              <w:bottom w:val="nil"/>
              <w:right w:val="single" w:sz="4" w:space="0" w:color="auto"/>
            </w:tcBorders>
            <w:shd w:val="clear" w:color="auto" w:fill="auto"/>
          </w:tcPr>
          <w:p w14:paraId="7075CB6E" w14:textId="77777777" w:rsidR="00E91B7E" w:rsidRPr="006F4D85" w:rsidRDefault="00E91B7E" w:rsidP="00EA3E0D">
            <w:pPr>
              <w:pStyle w:val="TAC"/>
              <w:rPr>
                <w:ins w:id="3497" w:author="Sridhar Mukalla" w:date="2023-07-21T16:58:00Z"/>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720A1F23" w14:textId="77777777" w:rsidR="00E91B7E" w:rsidRPr="006F4D85" w:rsidRDefault="00E91B7E" w:rsidP="00EA3E0D">
            <w:pPr>
              <w:pStyle w:val="TAC"/>
              <w:rPr>
                <w:ins w:id="3498" w:author="Sridhar Mukalla" w:date="2023-07-21T16:58:00Z"/>
                <w:sz w:val="16"/>
              </w:rPr>
            </w:pPr>
            <w:ins w:id="3499" w:author="Sridhar Mukalla" w:date="2023-07-21T16:58:00Z">
              <w:r w:rsidRPr="00C9465E">
                <w:rPr>
                  <w:sz w:val="16"/>
                  <w:szCs w:val="16"/>
                </w:rPr>
                <w:t>TRS.1.2 TDD</w:t>
              </w:r>
            </w:ins>
          </w:p>
        </w:tc>
        <w:tc>
          <w:tcPr>
            <w:tcW w:w="774" w:type="dxa"/>
            <w:tcBorders>
              <w:top w:val="single" w:sz="4" w:space="0" w:color="auto"/>
              <w:left w:val="single" w:sz="4" w:space="0" w:color="auto"/>
              <w:bottom w:val="nil"/>
              <w:right w:val="single" w:sz="4" w:space="0" w:color="auto"/>
            </w:tcBorders>
            <w:shd w:val="clear" w:color="auto" w:fill="auto"/>
          </w:tcPr>
          <w:p w14:paraId="09597C60" w14:textId="77777777" w:rsidR="00E91B7E" w:rsidRPr="006F4D85" w:rsidRDefault="00E91B7E" w:rsidP="00EA3E0D">
            <w:pPr>
              <w:pStyle w:val="TAC"/>
              <w:rPr>
                <w:ins w:id="3500" w:author="Sridhar Mukalla" w:date="2023-07-21T16:58:00Z"/>
                <w:lang w:val="en-US"/>
              </w:rPr>
            </w:pPr>
          </w:p>
        </w:tc>
      </w:tr>
      <w:tr w:rsidR="00E91B7E" w:rsidRPr="006F4D85" w14:paraId="77231709" w14:textId="77777777" w:rsidTr="00EA3E0D">
        <w:trPr>
          <w:jc w:val="center"/>
          <w:ins w:id="3501"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7035158" w14:textId="77777777" w:rsidR="00E91B7E" w:rsidRPr="006F4D85" w:rsidRDefault="00E91B7E" w:rsidP="00EA3E0D">
            <w:pPr>
              <w:pStyle w:val="TAL"/>
              <w:rPr>
                <w:ins w:id="3502" w:author="Sridhar Mukalla" w:date="2023-07-21T16:58:00Z"/>
                <w:lang w:val="en-US"/>
              </w:rPr>
            </w:pPr>
            <w:ins w:id="3503" w:author="Sridhar Mukalla" w:date="2023-07-21T16:58:00Z">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05549814" w14:textId="77777777" w:rsidR="00E91B7E" w:rsidRPr="006F4D85" w:rsidRDefault="00E91B7E" w:rsidP="00EA3E0D">
            <w:pPr>
              <w:pStyle w:val="TAL"/>
              <w:rPr>
                <w:ins w:id="3504" w:author="Sridhar Mukalla" w:date="2023-07-21T16:58:00Z"/>
                <w:lang w:val="en-US"/>
              </w:rPr>
            </w:pPr>
            <w:ins w:id="3505" w:author="Sridhar Mukalla" w:date="2023-07-21T16:58:00Z">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195AFB74" w14:textId="77777777" w:rsidR="00E91B7E" w:rsidRPr="006F4D85" w:rsidRDefault="00E91B7E" w:rsidP="00EA3E0D">
            <w:pPr>
              <w:pStyle w:val="TAC"/>
              <w:rPr>
                <w:ins w:id="3506" w:author="Sridhar Mukalla" w:date="2023-07-21T16:58:00Z"/>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526D4FDB" w14:textId="77777777" w:rsidR="00E91B7E" w:rsidRPr="006F4D85" w:rsidRDefault="00E91B7E" w:rsidP="00EA3E0D">
            <w:pPr>
              <w:pStyle w:val="TAC"/>
              <w:rPr>
                <w:ins w:id="3507" w:author="Sridhar Mukalla" w:date="2023-07-21T16:58:00Z"/>
                <w:sz w:val="16"/>
                <w:lang w:val="en-US"/>
              </w:rPr>
            </w:pPr>
            <w:ins w:id="3508" w:author="Sridhar Mukalla" w:date="2023-07-21T16:58:00Z">
              <w:r w:rsidRPr="006F4D85">
                <w:rPr>
                  <w:sz w:val="16"/>
                </w:rPr>
                <w:t>SR.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469D5FAC" w14:textId="77777777" w:rsidR="00E91B7E" w:rsidRPr="006F4D85" w:rsidRDefault="00E91B7E" w:rsidP="00EA3E0D">
            <w:pPr>
              <w:pStyle w:val="TAC"/>
              <w:rPr>
                <w:ins w:id="3509" w:author="Sridhar Mukalla" w:date="2023-07-21T16:58:00Z"/>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E6C1E88" w14:textId="77777777" w:rsidR="00E91B7E" w:rsidRPr="006F4D85" w:rsidRDefault="00E91B7E" w:rsidP="00EA3E0D">
            <w:pPr>
              <w:pStyle w:val="TAC"/>
              <w:rPr>
                <w:ins w:id="3510" w:author="Sridhar Mukalla" w:date="2023-07-21T16:58:00Z"/>
                <w:sz w:val="16"/>
                <w:lang w:val="en-US"/>
              </w:rPr>
            </w:pPr>
            <w:ins w:id="3511" w:author="Sridhar Mukalla" w:date="2023-07-21T16:58:00Z">
              <w:r w:rsidRPr="006F4D85">
                <w:rPr>
                  <w:sz w:val="16"/>
                </w:rPr>
                <w:t>SR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34DC011A" w14:textId="77777777" w:rsidR="00E91B7E" w:rsidRPr="006F4D85" w:rsidRDefault="00E91B7E" w:rsidP="00EA3E0D">
            <w:pPr>
              <w:pStyle w:val="TAC"/>
              <w:rPr>
                <w:ins w:id="3512" w:author="Sridhar Mukalla" w:date="2023-07-21T16:58:00Z"/>
                <w:lang w:val="en-US"/>
              </w:rPr>
            </w:pPr>
          </w:p>
        </w:tc>
      </w:tr>
      <w:tr w:rsidR="00E91B7E" w:rsidRPr="006F4D85" w14:paraId="0143A0B1" w14:textId="77777777" w:rsidTr="00EA3E0D">
        <w:trPr>
          <w:jc w:val="center"/>
          <w:ins w:id="3513"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37B73F" w14:textId="77777777" w:rsidR="00E91B7E" w:rsidRPr="006F4D85" w:rsidRDefault="00E91B7E" w:rsidP="00EA3E0D">
            <w:pPr>
              <w:pStyle w:val="TAL"/>
              <w:rPr>
                <w:ins w:id="3514" w:author="Sridhar Mukalla" w:date="2023-07-21T16:58:00Z"/>
                <w:lang w:val="en-US"/>
              </w:rPr>
            </w:pPr>
            <w:ins w:id="3515" w:author="Sridhar Mukalla" w:date="2023-07-21T16:58:00Z">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2C7DB2D8" w14:textId="77777777" w:rsidR="00E91B7E" w:rsidRPr="006F4D85" w:rsidRDefault="00E91B7E" w:rsidP="00EA3E0D">
            <w:pPr>
              <w:pStyle w:val="TAL"/>
              <w:rPr>
                <w:ins w:id="3516" w:author="Sridhar Mukalla" w:date="2023-07-21T16:58:00Z"/>
              </w:rPr>
            </w:pPr>
            <w:ins w:id="3517" w:author="Sridhar Mukalla" w:date="2023-07-21T16:58:00Z">
              <w:r w:rsidRPr="006F4D85">
                <w:t>Config</w:t>
              </w:r>
              <w:r>
                <w:rPr>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6D42E2D4" w14:textId="77777777" w:rsidR="00E91B7E" w:rsidRPr="006F4D85" w:rsidRDefault="00E91B7E" w:rsidP="00EA3E0D">
            <w:pPr>
              <w:pStyle w:val="TAC"/>
              <w:rPr>
                <w:ins w:id="3518" w:author="Sridhar Mukalla" w:date="2023-07-21T16:58:00Z"/>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3A04E177" w14:textId="77777777" w:rsidR="00E91B7E" w:rsidRPr="006F4D85" w:rsidRDefault="00E91B7E" w:rsidP="00EA3E0D">
            <w:pPr>
              <w:pStyle w:val="TAC"/>
              <w:rPr>
                <w:ins w:id="3519" w:author="Sridhar Mukalla" w:date="2023-07-21T16:58:00Z"/>
                <w:sz w:val="16"/>
              </w:rPr>
            </w:pPr>
            <w:ins w:id="3520" w:author="Sridhar Mukalla" w:date="2023-07-21T16:58:00Z">
              <w:r w:rsidRPr="006F4D85">
                <w:rPr>
                  <w:sz w:val="16"/>
                </w:rPr>
                <w:t>CR.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684A7535" w14:textId="77777777" w:rsidR="00E91B7E" w:rsidRPr="006F4D85" w:rsidRDefault="00E91B7E" w:rsidP="00EA3E0D">
            <w:pPr>
              <w:pStyle w:val="TAC"/>
              <w:rPr>
                <w:ins w:id="3521" w:author="Sridhar Mukalla" w:date="2023-07-21T16:58:00Z"/>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0B7F7070" w14:textId="77777777" w:rsidR="00E91B7E" w:rsidRPr="006F4D85" w:rsidRDefault="00E91B7E" w:rsidP="00EA3E0D">
            <w:pPr>
              <w:pStyle w:val="TAC"/>
              <w:rPr>
                <w:ins w:id="3522" w:author="Sridhar Mukalla" w:date="2023-07-21T16:58:00Z"/>
                <w:sz w:val="16"/>
              </w:rPr>
            </w:pPr>
            <w:ins w:id="3523" w:author="Sridhar Mukalla" w:date="2023-07-21T16:58:00Z">
              <w:r w:rsidRPr="006F4D85">
                <w:rPr>
                  <w:sz w:val="16"/>
                </w:rPr>
                <w:t>CR.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tcPr>
          <w:p w14:paraId="330927AB" w14:textId="77777777" w:rsidR="00E91B7E" w:rsidRPr="006F4D85" w:rsidRDefault="00E91B7E" w:rsidP="00EA3E0D">
            <w:pPr>
              <w:pStyle w:val="TAC"/>
              <w:rPr>
                <w:ins w:id="3524" w:author="Sridhar Mukalla" w:date="2023-07-21T16:58:00Z"/>
                <w:lang w:val="en-US"/>
              </w:rPr>
            </w:pPr>
          </w:p>
        </w:tc>
      </w:tr>
      <w:tr w:rsidR="00E91B7E" w:rsidRPr="006F4D85" w14:paraId="2E932EE7" w14:textId="77777777" w:rsidTr="00EA3E0D">
        <w:trPr>
          <w:jc w:val="center"/>
          <w:ins w:id="3525"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A786A6A" w14:textId="77777777" w:rsidR="00E91B7E" w:rsidRPr="006F4D85" w:rsidRDefault="00E91B7E" w:rsidP="00EA3E0D">
            <w:pPr>
              <w:pStyle w:val="TAL"/>
              <w:rPr>
                <w:ins w:id="3526" w:author="Sridhar Mukalla" w:date="2023-07-21T16:58:00Z"/>
                <w:lang w:val="en-US"/>
              </w:rPr>
            </w:pPr>
            <w:ins w:id="3527" w:author="Sridhar Mukalla" w:date="2023-07-21T16:58:00Z">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18971C42" w14:textId="77777777" w:rsidR="00E91B7E" w:rsidRPr="006F4D85" w:rsidRDefault="00E91B7E" w:rsidP="00EA3E0D">
            <w:pPr>
              <w:pStyle w:val="TAL"/>
              <w:rPr>
                <w:ins w:id="3528" w:author="Sridhar Mukalla" w:date="2023-07-21T16:58:00Z"/>
                <w:lang w:val="en-US"/>
              </w:rPr>
            </w:pPr>
            <w:ins w:id="3529" w:author="Sridhar Mukalla" w:date="2023-07-21T16:58:00Z">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7823D458" w14:textId="77777777" w:rsidR="00E91B7E" w:rsidRPr="006F4D85" w:rsidRDefault="00E91B7E" w:rsidP="00EA3E0D">
            <w:pPr>
              <w:pStyle w:val="TAC"/>
              <w:rPr>
                <w:ins w:id="3530" w:author="Sridhar Mukalla" w:date="2023-07-21T16:58:00Z"/>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1963DA7" w14:textId="77777777" w:rsidR="00E91B7E" w:rsidRPr="006F4D85" w:rsidRDefault="00E91B7E" w:rsidP="00EA3E0D">
            <w:pPr>
              <w:pStyle w:val="TAC"/>
              <w:rPr>
                <w:ins w:id="3531" w:author="Sridhar Mukalla" w:date="2023-07-21T16:58:00Z"/>
                <w:sz w:val="16"/>
                <w:lang w:val="en-US"/>
              </w:rPr>
            </w:pPr>
            <w:ins w:id="3532" w:author="Sridhar Mukalla" w:date="2023-07-21T16:58:00Z">
              <w:r w:rsidRPr="006F4D85">
                <w:rPr>
                  <w:sz w:val="16"/>
                </w:rPr>
                <w:t>CCR.</w:t>
              </w:r>
              <w:r>
                <w:rPr>
                  <w:sz w:val="16"/>
                </w:rPr>
                <w:t>1</w:t>
              </w:r>
              <w:r w:rsidRPr="006F4D85">
                <w:rPr>
                  <w:sz w:val="16"/>
                </w:rPr>
                <w:t xml:space="preserve">.1 </w:t>
              </w:r>
              <w:r>
                <w:rPr>
                  <w:sz w:val="16"/>
                </w:rPr>
                <w:t>CCA</w:t>
              </w:r>
            </w:ins>
          </w:p>
        </w:tc>
        <w:tc>
          <w:tcPr>
            <w:tcW w:w="765" w:type="dxa"/>
            <w:tcBorders>
              <w:top w:val="single" w:sz="4" w:space="0" w:color="auto"/>
              <w:left w:val="single" w:sz="4" w:space="0" w:color="auto"/>
              <w:bottom w:val="nil"/>
              <w:right w:val="single" w:sz="4" w:space="0" w:color="auto"/>
            </w:tcBorders>
            <w:shd w:val="clear" w:color="auto" w:fill="auto"/>
            <w:hideMark/>
          </w:tcPr>
          <w:p w14:paraId="4BC7ED55" w14:textId="77777777" w:rsidR="00E91B7E" w:rsidRPr="006F4D85" w:rsidRDefault="00E91B7E" w:rsidP="00EA3E0D">
            <w:pPr>
              <w:pStyle w:val="TAC"/>
              <w:rPr>
                <w:ins w:id="3533" w:author="Sridhar Mukalla" w:date="2023-07-21T16:58:00Z"/>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FE8C286" w14:textId="77777777" w:rsidR="00E91B7E" w:rsidRPr="006F4D85" w:rsidRDefault="00E91B7E" w:rsidP="00EA3E0D">
            <w:pPr>
              <w:pStyle w:val="TAC"/>
              <w:rPr>
                <w:ins w:id="3534" w:author="Sridhar Mukalla" w:date="2023-07-21T16:58:00Z"/>
                <w:sz w:val="16"/>
                <w:lang w:val="en-US"/>
              </w:rPr>
            </w:pPr>
            <w:ins w:id="3535" w:author="Sridhar Mukalla" w:date="2023-07-21T16:58:00Z">
              <w:r w:rsidRPr="006F4D85">
                <w:rPr>
                  <w:sz w:val="16"/>
                </w:rPr>
                <w:t>CCR.</w:t>
              </w:r>
              <w:r>
                <w:rPr>
                  <w:sz w:val="16"/>
                </w:rPr>
                <w:t>1</w:t>
              </w:r>
              <w:r w:rsidRPr="006F4D85">
                <w:rPr>
                  <w:sz w:val="16"/>
                </w:rPr>
                <w:t xml:space="preserve">.1 </w:t>
              </w:r>
              <w:r>
                <w:rPr>
                  <w:sz w:val="16"/>
                </w:rPr>
                <w:t>CCA</w:t>
              </w:r>
            </w:ins>
          </w:p>
        </w:tc>
        <w:tc>
          <w:tcPr>
            <w:tcW w:w="774" w:type="dxa"/>
            <w:tcBorders>
              <w:top w:val="single" w:sz="4" w:space="0" w:color="auto"/>
              <w:left w:val="single" w:sz="4" w:space="0" w:color="auto"/>
              <w:bottom w:val="nil"/>
              <w:right w:val="single" w:sz="4" w:space="0" w:color="auto"/>
            </w:tcBorders>
            <w:shd w:val="clear" w:color="auto" w:fill="auto"/>
            <w:hideMark/>
          </w:tcPr>
          <w:p w14:paraId="2F7B770E" w14:textId="77777777" w:rsidR="00E91B7E" w:rsidRPr="006F4D85" w:rsidRDefault="00E91B7E" w:rsidP="00EA3E0D">
            <w:pPr>
              <w:pStyle w:val="TAC"/>
              <w:rPr>
                <w:ins w:id="3536" w:author="Sridhar Mukalla" w:date="2023-07-21T16:58:00Z"/>
                <w:lang w:val="en-US"/>
              </w:rPr>
            </w:pPr>
          </w:p>
        </w:tc>
      </w:tr>
      <w:tr w:rsidR="00E91B7E" w:rsidRPr="006F4D85" w14:paraId="204217FC" w14:textId="77777777" w:rsidTr="00EA3E0D">
        <w:trPr>
          <w:jc w:val="center"/>
          <w:ins w:id="3537"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5F7B0D16" w14:textId="77777777" w:rsidR="00E91B7E" w:rsidRPr="006F4D85" w:rsidRDefault="00E91B7E" w:rsidP="00EA3E0D">
            <w:pPr>
              <w:pStyle w:val="TAL"/>
              <w:rPr>
                <w:ins w:id="3538" w:author="Sridhar Mukalla" w:date="2023-07-21T16:58:00Z"/>
                <w:lang w:val="da-DK"/>
              </w:rPr>
            </w:pPr>
            <w:ins w:id="3539" w:author="Sridhar Mukalla" w:date="2023-07-21T16:58:00Z">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0EB1F58A" w14:textId="77777777" w:rsidR="00E91B7E" w:rsidRPr="006F4D85" w:rsidRDefault="00E91B7E" w:rsidP="00EA3E0D">
            <w:pPr>
              <w:pStyle w:val="TAC"/>
              <w:rPr>
                <w:ins w:id="3540" w:author="Sridhar Mukalla" w:date="2023-07-21T16:58:00Z"/>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C255BDD" w14:textId="77777777" w:rsidR="00E91B7E" w:rsidRPr="006F4D85" w:rsidRDefault="00E91B7E" w:rsidP="00EA3E0D">
            <w:pPr>
              <w:pStyle w:val="TAC"/>
              <w:rPr>
                <w:ins w:id="3541" w:author="Sridhar Mukalla" w:date="2023-07-21T16:58:00Z"/>
                <w:lang w:val="en-US"/>
              </w:rPr>
            </w:pPr>
            <w:ins w:id="3542" w:author="Sridhar Mukalla" w:date="2023-07-21T16:58:00Z">
              <w:r w:rsidRPr="006F4D85">
                <w:rPr>
                  <w:snapToGrid w:val="0"/>
                </w:rPr>
                <w:t>OP.1</w:t>
              </w:r>
            </w:ins>
          </w:p>
        </w:tc>
      </w:tr>
      <w:tr w:rsidR="00E91B7E" w:rsidRPr="006F4D85" w14:paraId="4E7749D9" w14:textId="77777777" w:rsidTr="00EA3E0D">
        <w:trPr>
          <w:jc w:val="center"/>
          <w:ins w:id="3543"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229EEB33" w14:textId="77777777" w:rsidR="00E91B7E" w:rsidRPr="006F4D85" w:rsidRDefault="00E91B7E" w:rsidP="00EA3E0D">
            <w:pPr>
              <w:pStyle w:val="TAL"/>
              <w:rPr>
                <w:ins w:id="3544" w:author="Sridhar Mukalla" w:date="2023-07-21T16:58:00Z"/>
                <w:lang w:val="da-DK"/>
              </w:rPr>
            </w:pPr>
            <w:ins w:id="3545" w:author="Sridhar Mukalla" w:date="2023-07-21T16:58:00Z">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14:paraId="45B1D666" w14:textId="77777777" w:rsidR="00E91B7E" w:rsidRPr="006F4D85" w:rsidRDefault="00E91B7E" w:rsidP="00EA3E0D">
            <w:pPr>
              <w:pStyle w:val="TAC"/>
              <w:rPr>
                <w:ins w:id="3546" w:author="Sridhar Mukalla" w:date="2023-07-21T16:58:00Z"/>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27ADCD9" w14:textId="77777777" w:rsidR="00E91B7E" w:rsidRPr="006F4D85" w:rsidRDefault="00E91B7E" w:rsidP="00EA3E0D">
            <w:pPr>
              <w:pStyle w:val="TAC"/>
              <w:rPr>
                <w:ins w:id="3547" w:author="Sridhar Mukalla" w:date="2023-07-21T16:58:00Z"/>
                <w:snapToGrid w:val="0"/>
                <w:lang w:eastAsia="ko-KR"/>
              </w:rPr>
            </w:pPr>
            <w:ins w:id="3548" w:author="Sridhar Mukalla" w:date="2023-07-21T16:58:00Z">
              <w:r w:rsidRPr="006F4D85">
                <w:rPr>
                  <w:lang w:val="en-US"/>
                </w:rPr>
                <w:t>Not Applicable</w:t>
              </w:r>
            </w:ins>
          </w:p>
        </w:tc>
      </w:tr>
      <w:tr w:rsidR="00E91B7E" w:rsidRPr="006F4D85" w14:paraId="2BE5BA90" w14:textId="77777777" w:rsidTr="00EA3E0D">
        <w:trPr>
          <w:jc w:val="center"/>
          <w:ins w:id="3549"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tcPr>
          <w:p w14:paraId="5158DB94" w14:textId="77777777" w:rsidR="00E91B7E" w:rsidRPr="00245E68" w:rsidRDefault="00E91B7E" w:rsidP="00EA3E0D">
            <w:pPr>
              <w:pStyle w:val="TAL"/>
              <w:rPr>
                <w:ins w:id="3550" w:author="Sridhar Mukalla" w:date="2023-07-21T16:58:00Z"/>
                <w:lang w:eastAsia="ko-KR"/>
              </w:rPr>
            </w:pPr>
            <w:ins w:id="3551" w:author="Sridhar Mukalla" w:date="2023-07-21T16:58:00Z">
              <w:r>
                <w:rPr>
                  <w:lang w:eastAsia="ko-KR"/>
                </w:rPr>
                <w:t>Time offset with Cell 2</w:t>
              </w:r>
            </w:ins>
          </w:p>
        </w:tc>
        <w:tc>
          <w:tcPr>
            <w:tcW w:w="1713" w:type="dxa"/>
            <w:tcBorders>
              <w:top w:val="single" w:sz="4" w:space="0" w:color="auto"/>
              <w:left w:val="single" w:sz="4" w:space="0" w:color="auto"/>
              <w:bottom w:val="single" w:sz="4" w:space="0" w:color="auto"/>
              <w:right w:val="single" w:sz="4" w:space="0" w:color="auto"/>
            </w:tcBorders>
          </w:tcPr>
          <w:p w14:paraId="58EC9D1F" w14:textId="77777777" w:rsidR="00E91B7E" w:rsidRPr="006B139A" w:rsidRDefault="00E91B7E" w:rsidP="00EA3E0D">
            <w:pPr>
              <w:pStyle w:val="TAL"/>
              <w:rPr>
                <w:ins w:id="3552" w:author="Sridhar Mukalla" w:date="2023-07-21T16:58:00Z"/>
              </w:rPr>
            </w:pPr>
            <w:ins w:id="3553" w:author="Sridhar Mukalla" w:date="2023-07-21T16:58:00Z">
              <w:r w:rsidRPr="00AF078E">
                <w:t>Config</w:t>
              </w:r>
              <w:r>
                <w:t xml:space="preserve"> 1,2</w:t>
              </w:r>
            </w:ins>
          </w:p>
        </w:tc>
        <w:tc>
          <w:tcPr>
            <w:tcW w:w="1134" w:type="dxa"/>
            <w:tcBorders>
              <w:top w:val="single" w:sz="4" w:space="0" w:color="auto"/>
              <w:left w:val="single" w:sz="4" w:space="0" w:color="auto"/>
              <w:bottom w:val="single" w:sz="4" w:space="0" w:color="auto"/>
              <w:right w:val="single" w:sz="4" w:space="0" w:color="auto"/>
            </w:tcBorders>
          </w:tcPr>
          <w:p w14:paraId="08549EBC" w14:textId="77777777" w:rsidR="00E91B7E" w:rsidRPr="006F4D85" w:rsidRDefault="00E91B7E" w:rsidP="00EA3E0D">
            <w:pPr>
              <w:pStyle w:val="TAC"/>
              <w:rPr>
                <w:ins w:id="3554" w:author="Sridhar Mukalla" w:date="2023-07-21T16:58:00Z"/>
                <w:lang w:val="da-DK"/>
              </w:rPr>
            </w:pPr>
            <w:ins w:id="3555" w:author="Sridhar Mukalla" w:date="2023-07-21T16:58:00Z">
              <w:r w:rsidRPr="003420FA">
                <w:rPr>
                  <w:szCs w:val="18"/>
                </w:rPr>
                <w:sym w:font="Symbol" w:char="F06D"/>
              </w:r>
              <w:r w:rsidRPr="00AF078E">
                <w:t>s</w:t>
              </w:r>
            </w:ins>
          </w:p>
        </w:tc>
        <w:tc>
          <w:tcPr>
            <w:tcW w:w="875" w:type="dxa"/>
            <w:gridSpan w:val="2"/>
            <w:tcBorders>
              <w:top w:val="single" w:sz="4" w:space="0" w:color="auto"/>
              <w:left w:val="single" w:sz="4" w:space="0" w:color="auto"/>
              <w:bottom w:val="single" w:sz="4" w:space="0" w:color="auto"/>
              <w:right w:val="single" w:sz="4" w:space="0" w:color="auto"/>
            </w:tcBorders>
          </w:tcPr>
          <w:p w14:paraId="315A3810" w14:textId="77777777" w:rsidR="00E91B7E" w:rsidRPr="00245E68" w:rsidRDefault="00E91B7E" w:rsidP="00EA3E0D">
            <w:pPr>
              <w:pStyle w:val="TAC"/>
              <w:rPr>
                <w:ins w:id="3556" w:author="Sridhar Mukalla" w:date="2023-07-21T16:58:00Z"/>
                <w:szCs w:val="18"/>
                <w:lang w:eastAsia="ko-KR"/>
              </w:rPr>
            </w:pPr>
            <w:ins w:id="3557" w:author="Sridhar Mukalla" w:date="2023-07-21T16:58:00Z">
              <w:r>
                <w:rPr>
                  <w:szCs w:val="18"/>
                  <w:lang w:eastAsia="ko-KR"/>
                </w:rPr>
                <w:t>3 (for Cell 3)</w:t>
              </w:r>
            </w:ins>
          </w:p>
        </w:tc>
        <w:tc>
          <w:tcPr>
            <w:tcW w:w="800" w:type="dxa"/>
            <w:gridSpan w:val="2"/>
            <w:tcBorders>
              <w:top w:val="single" w:sz="4" w:space="0" w:color="auto"/>
              <w:left w:val="single" w:sz="4" w:space="0" w:color="auto"/>
              <w:bottom w:val="single" w:sz="4" w:space="0" w:color="auto"/>
              <w:right w:val="single" w:sz="4" w:space="0" w:color="auto"/>
            </w:tcBorders>
          </w:tcPr>
          <w:p w14:paraId="6D258644" w14:textId="77777777" w:rsidR="00E91B7E" w:rsidRPr="00245E68" w:rsidRDefault="00E91B7E" w:rsidP="00EA3E0D">
            <w:pPr>
              <w:pStyle w:val="TAC"/>
              <w:rPr>
                <w:ins w:id="3558" w:author="Sridhar Mukalla" w:date="2023-07-21T16:58:00Z"/>
                <w:szCs w:val="18"/>
                <w:lang w:eastAsia="ko-KR"/>
              </w:rPr>
            </w:pPr>
            <w:ins w:id="3559" w:author="Sridhar Mukalla" w:date="2023-07-21T16:58:00Z">
              <w:r>
                <w:rPr>
                  <w:szCs w:val="18"/>
                  <w:lang w:eastAsia="ko-KR"/>
                </w:rPr>
                <w:t>3</w:t>
              </w:r>
            </w:ins>
          </w:p>
        </w:tc>
        <w:tc>
          <w:tcPr>
            <w:tcW w:w="901" w:type="dxa"/>
            <w:gridSpan w:val="2"/>
            <w:tcBorders>
              <w:top w:val="single" w:sz="4" w:space="0" w:color="auto"/>
              <w:left w:val="single" w:sz="4" w:space="0" w:color="auto"/>
              <w:bottom w:val="single" w:sz="4" w:space="0" w:color="auto"/>
              <w:right w:val="single" w:sz="4" w:space="0" w:color="auto"/>
            </w:tcBorders>
          </w:tcPr>
          <w:p w14:paraId="539CD158" w14:textId="77777777" w:rsidR="00E91B7E" w:rsidRPr="00245E68" w:rsidRDefault="00E91B7E" w:rsidP="00EA3E0D">
            <w:pPr>
              <w:pStyle w:val="TAC"/>
              <w:rPr>
                <w:ins w:id="3560" w:author="Sridhar Mukalla" w:date="2023-07-21T16:58:00Z"/>
                <w:szCs w:val="18"/>
                <w:lang w:eastAsia="ko-KR"/>
              </w:rPr>
            </w:pPr>
            <w:ins w:id="3561" w:author="Sridhar Mukalla" w:date="2023-07-21T16:58:00Z">
              <w:r>
                <w:rPr>
                  <w:szCs w:val="18"/>
                  <w:lang w:eastAsia="ko-KR"/>
                </w:rPr>
                <w:t>3 (for Cell 3)</w:t>
              </w:r>
            </w:ins>
          </w:p>
        </w:tc>
        <w:tc>
          <w:tcPr>
            <w:tcW w:w="774" w:type="dxa"/>
            <w:tcBorders>
              <w:top w:val="single" w:sz="4" w:space="0" w:color="auto"/>
              <w:left w:val="single" w:sz="4" w:space="0" w:color="auto"/>
              <w:bottom w:val="single" w:sz="4" w:space="0" w:color="auto"/>
              <w:right w:val="single" w:sz="4" w:space="0" w:color="auto"/>
            </w:tcBorders>
          </w:tcPr>
          <w:p w14:paraId="4217F383" w14:textId="77777777" w:rsidR="00E91B7E" w:rsidRPr="00245E68" w:rsidRDefault="00E91B7E" w:rsidP="00EA3E0D">
            <w:pPr>
              <w:pStyle w:val="TAC"/>
              <w:rPr>
                <w:ins w:id="3562" w:author="Sridhar Mukalla" w:date="2023-07-21T16:58:00Z"/>
                <w:szCs w:val="18"/>
                <w:lang w:eastAsia="ko-KR"/>
              </w:rPr>
            </w:pPr>
            <w:ins w:id="3563" w:author="Sridhar Mukalla" w:date="2023-07-21T16:58:00Z">
              <w:r>
                <w:rPr>
                  <w:szCs w:val="18"/>
                  <w:lang w:eastAsia="ko-KR"/>
                </w:rPr>
                <w:t>3</w:t>
              </w:r>
            </w:ins>
          </w:p>
        </w:tc>
      </w:tr>
      <w:tr w:rsidR="00E91B7E" w:rsidRPr="006F4D85" w14:paraId="1EAC4BAB" w14:textId="77777777" w:rsidTr="00EA3E0D">
        <w:trPr>
          <w:jc w:val="center"/>
          <w:ins w:id="3564"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tcPr>
          <w:p w14:paraId="2732F537" w14:textId="77777777" w:rsidR="00E91B7E" w:rsidRPr="006F4D85" w:rsidRDefault="00E91B7E" w:rsidP="00EA3E0D">
            <w:pPr>
              <w:pStyle w:val="TAL"/>
              <w:rPr>
                <w:ins w:id="3565" w:author="Sridhar Mukalla" w:date="2023-07-21T16:58:00Z"/>
                <w:lang w:val="da-DK"/>
              </w:rPr>
            </w:pPr>
            <w:ins w:id="3566" w:author="Sridhar Mukalla" w:date="2023-07-21T16:58:00Z">
              <w:r>
                <w:rPr>
                  <w:szCs w:val="18"/>
                  <w:lang w:eastAsia="ko-KR"/>
                </w:rPr>
                <w:t>DBT Window Configuration</w:t>
              </w:r>
            </w:ins>
          </w:p>
        </w:tc>
        <w:tc>
          <w:tcPr>
            <w:tcW w:w="1713" w:type="dxa"/>
            <w:tcBorders>
              <w:top w:val="single" w:sz="4" w:space="0" w:color="auto"/>
              <w:left w:val="single" w:sz="4" w:space="0" w:color="auto"/>
              <w:bottom w:val="single" w:sz="4" w:space="0" w:color="auto"/>
              <w:right w:val="single" w:sz="4" w:space="0" w:color="auto"/>
            </w:tcBorders>
          </w:tcPr>
          <w:p w14:paraId="68F5FCB8" w14:textId="77777777" w:rsidR="00E91B7E" w:rsidRPr="006F4D85" w:rsidRDefault="00E91B7E" w:rsidP="00EA3E0D">
            <w:pPr>
              <w:pStyle w:val="TAL"/>
              <w:rPr>
                <w:ins w:id="3567" w:author="Sridhar Mukalla" w:date="2023-07-21T16:58:00Z"/>
              </w:rPr>
            </w:pPr>
            <w:ins w:id="3568" w:author="Sridhar Mukalla" w:date="2023-07-21T16:58:00Z">
              <w:r w:rsidRPr="006B139A">
                <w:rPr>
                  <w:szCs w:val="18"/>
                </w:rPr>
                <w:t>Config</w:t>
              </w:r>
              <w:r>
                <w:rPr>
                  <w:rFonts w:eastAsia="Malgun Gothic"/>
                  <w:szCs w:val="18"/>
                </w:rPr>
                <w:t xml:space="preserve"> 1,2</w:t>
              </w:r>
            </w:ins>
          </w:p>
        </w:tc>
        <w:tc>
          <w:tcPr>
            <w:tcW w:w="1134" w:type="dxa"/>
            <w:tcBorders>
              <w:top w:val="single" w:sz="4" w:space="0" w:color="auto"/>
              <w:left w:val="single" w:sz="4" w:space="0" w:color="auto"/>
              <w:bottom w:val="single" w:sz="4" w:space="0" w:color="auto"/>
              <w:right w:val="single" w:sz="4" w:space="0" w:color="auto"/>
            </w:tcBorders>
          </w:tcPr>
          <w:p w14:paraId="3FED1275" w14:textId="77777777" w:rsidR="00E91B7E" w:rsidRPr="006F4D85" w:rsidRDefault="00E91B7E" w:rsidP="00EA3E0D">
            <w:pPr>
              <w:pStyle w:val="TAC"/>
              <w:rPr>
                <w:ins w:id="3569" w:author="Sridhar Mukalla" w:date="2023-07-21T16:58:00Z"/>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4E9F6C3" w14:textId="77777777" w:rsidR="00E91B7E" w:rsidRPr="00F259F2" w:rsidRDefault="00E91B7E" w:rsidP="00EA3E0D">
            <w:pPr>
              <w:pStyle w:val="TAC"/>
              <w:rPr>
                <w:ins w:id="3570" w:author="Sridhar Mukalla" w:date="2023-07-21T16:58:00Z"/>
              </w:rPr>
            </w:pPr>
            <w:ins w:id="3571" w:author="Sridhar Mukalla" w:date="2023-07-21T16:58:00Z">
              <w:r w:rsidRPr="00F259F2">
                <w:rPr>
                  <w:szCs w:val="18"/>
                  <w:lang w:eastAsia="ko-KR"/>
                </w:rPr>
                <w:t>DBT.1</w:t>
              </w:r>
            </w:ins>
          </w:p>
        </w:tc>
      </w:tr>
      <w:tr w:rsidR="00E91B7E" w:rsidRPr="006F4D85" w14:paraId="76929CEF" w14:textId="77777777" w:rsidTr="00EA3E0D">
        <w:trPr>
          <w:jc w:val="center"/>
          <w:ins w:id="3572"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2DF94C5" w14:textId="77777777" w:rsidR="00E91B7E" w:rsidRPr="006F4D85" w:rsidRDefault="00E91B7E" w:rsidP="00EA3E0D">
            <w:pPr>
              <w:pStyle w:val="TAL"/>
              <w:rPr>
                <w:ins w:id="3573" w:author="Sridhar Mukalla" w:date="2023-07-21T16:58:00Z"/>
                <w:lang w:val="da-DK"/>
              </w:rPr>
            </w:pPr>
            <w:ins w:id="3574" w:author="Sridhar Mukalla" w:date="2023-07-21T16:58:00Z">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65B2580" w14:textId="77777777" w:rsidR="00E91B7E" w:rsidRPr="006F4D85" w:rsidRDefault="00E91B7E" w:rsidP="00EA3E0D">
            <w:pPr>
              <w:pStyle w:val="TAL"/>
              <w:rPr>
                <w:ins w:id="3575" w:author="Sridhar Mukalla" w:date="2023-07-21T16:58:00Z"/>
                <w:lang w:val="da-DK"/>
              </w:rPr>
            </w:pPr>
            <w:ins w:id="3576" w:author="Sridhar Mukalla" w:date="2023-07-21T16:58:00Z">
              <w:r w:rsidRPr="006F4D85">
                <w:t>Config</w:t>
              </w:r>
              <w:r w:rsidRPr="006F4D85">
                <w:rPr>
                  <w:rFonts w:eastAsia="Malgun Gothic"/>
                  <w:szCs w:val="18"/>
                </w:rPr>
                <w:t xml:space="preserve"> </w:t>
              </w:r>
              <w:r>
                <w:t>1,2</w:t>
              </w:r>
            </w:ins>
          </w:p>
        </w:tc>
        <w:tc>
          <w:tcPr>
            <w:tcW w:w="1134" w:type="dxa"/>
            <w:tcBorders>
              <w:top w:val="single" w:sz="4" w:space="0" w:color="auto"/>
              <w:left w:val="single" w:sz="4" w:space="0" w:color="auto"/>
              <w:bottom w:val="nil"/>
              <w:right w:val="single" w:sz="4" w:space="0" w:color="auto"/>
            </w:tcBorders>
            <w:shd w:val="clear" w:color="auto" w:fill="auto"/>
          </w:tcPr>
          <w:p w14:paraId="51BA9AD5" w14:textId="77777777" w:rsidR="00E91B7E" w:rsidRPr="006F4D85" w:rsidRDefault="00E91B7E" w:rsidP="00EA3E0D">
            <w:pPr>
              <w:pStyle w:val="TAC"/>
              <w:rPr>
                <w:ins w:id="3577" w:author="Sridhar Mukalla" w:date="2023-07-21T16:58:00Z"/>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7ED2B677" w14:textId="77777777" w:rsidR="00E91B7E" w:rsidRPr="00723D0B" w:rsidRDefault="00E91B7E" w:rsidP="00EA3E0D">
            <w:pPr>
              <w:pStyle w:val="TAC"/>
              <w:rPr>
                <w:ins w:id="3578" w:author="Sridhar Mukalla" w:date="2023-07-21T16:58:00Z"/>
              </w:rPr>
            </w:pPr>
            <w:ins w:id="3579" w:author="Sridhar Mukalla" w:date="2023-07-21T16:58:00Z">
              <w:r w:rsidRPr="00723D0B">
                <w:t>SSB.1 CCA for semi-static channel access</w:t>
              </w:r>
            </w:ins>
          </w:p>
          <w:p w14:paraId="74AEF24E" w14:textId="77777777" w:rsidR="00E91B7E" w:rsidRPr="00723D0B" w:rsidRDefault="00E91B7E" w:rsidP="00EA3E0D">
            <w:pPr>
              <w:pStyle w:val="TAC"/>
              <w:rPr>
                <w:ins w:id="3580" w:author="Sridhar Mukalla" w:date="2023-07-21T16:58:00Z"/>
                <w:lang w:val="en-US"/>
              </w:rPr>
            </w:pPr>
            <w:ins w:id="3581" w:author="Sridhar Mukalla" w:date="2023-07-21T16:58:00Z">
              <w:r w:rsidRPr="00723D0B">
                <w:t>SSB.2 CCA for dynamic channel access</w:t>
              </w:r>
            </w:ins>
          </w:p>
        </w:tc>
      </w:tr>
      <w:tr w:rsidR="00E91B7E" w:rsidRPr="006F4D85" w14:paraId="655D2D1A" w14:textId="77777777" w:rsidTr="00EA3E0D">
        <w:trPr>
          <w:jc w:val="center"/>
          <w:ins w:id="3582"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tcPr>
          <w:p w14:paraId="719B6DBD" w14:textId="77777777" w:rsidR="00E91B7E" w:rsidRPr="006F4D85" w:rsidRDefault="00E91B7E" w:rsidP="00EA3E0D">
            <w:pPr>
              <w:pStyle w:val="TAL"/>
              <w:rPr>
                <w:ins w:id="3583" w:author="Sridhar Mukalla" w:date="2023-07-21T16:58:00Z"/>
                <w:lang w:val="da-DK"/>
              </w:rPr>
            </w:pPr>
            <w:ins w:id="3584" w:author="Sridhar Mukalla" w:date="2023-07-21T16:58:00Z">
              <w:r>
                <w:rPr>
                  <w:lang w:val="da-DK"/>
                </w:rPr>
                <w:t>SMTC configuration</w:t>
              </w:r>
            </w:ins>
          </w:p>
        </w:tc>
        <w:tc>
          <w:tcPr>
            <w:tcW w:w="1713" w:type="dxa"/>
            <w:tcBorders>
              <w:top w:val="single" w:sz="4" w:space="0" w:color="auto"/>
              <w:left w:val="single" w:sz="4" w:space="0" w:color="auto"/>
              <w:bottom w:val="single" w:sz="4" w:space="0" w:color="auto"/>
              <w:right w:val="single" w:sz="4" w:space="0" w:color="auto"/>
            </w:tcBorders>
          </w:tcPr>
          <w:p w14:paraId="72CDE1AB" w14:textId="77777777" w:rsidR="00E91B7E" w:rsidRPr="006F4D85" w:rsidRDefault="00E91B7E" w:rsidP="00EA3E0D">
            <w:pPr>
              <w:pStyle w:val="TAL"/>
              <w:rPr>
                <w:ins w:id="3585" w:author="Sridhar Mukalla" w:date="2023-07-21T16:58:00Z"/>
              </w:rPr>
            </w:pPr>
            <w:ins w:id="3586" w:author="Sridhar Mukalla" w:date="2023-07-21T16:58:00Z">
              <w:r>
                <w:t>Config 1,2</w:t>
              </w:r>
            </w:ins>
          </w:p>
        </w:tc>
        <w:tc>
          <w:tcPr>
            <w:tcW w:w="1134" w:type="dxa"/>
            <w:tcBorders>
              <w:top w:val="single" w:sz="4" w:space="0" w:color="auto"/>
              <w:left w:val="single" w:sz="4" w:space="0" w:color="auto"/>
              <w:bottom w:val="nil"/>
              <w:right w:val="single" w:sz="4" w:space="0" w:color="auto"/>
            </w:tcBorders>
            <w:shd w:val="clear" w:color="auto" w:fill="auto"/>
          </w:tcPr>
          <w:p w14:paraId="5F57609E" w14:textId="77777777" w:rsidR="00E91B7E" w:rsidRPr="006F4D85" w:rsidRDefault="00E91B7E" w:rsidP="00EA3E0D">
            <w:pPr>
              <w:pStyle w:val="TAC"/>
              <w:rPr>
                <w:ins w:id="3587" w:author="Sridhar Mukalla" w:date="2023-07-21T16:58:00Z"/>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6228536" w14:textId="77777777" w:rsidR="00E91B7E" w:rsidRPr="00723D0B" w:rsidRDefault="00E91B7E" w:rsidP="00EA3E0D">
            <w:pPr>
              <w:pStyle w:val="TAC"/>
              <w:rPr>
                <w:ins w:id="3588" w:author="Sridhar Mukalla" w:date="2023-07-21T16:58:00Z"/>
              </w:rPr>
            </w:pPr>
            <w:ins w:id="3589" w:author="Sridhar Mukalla" w:date="2023-07-21T16:58:00Z">
              <w:r w:rsidRPr="00723D0B">
                <w:t>SMTC.1</w:t>
              </w:r>
            </w:ins>
          </w:p>
        </w:tc>
      </w:tr>
      <w:tr w:rsidR="00E91B7E" w:rsidRPr="006F4D85" w14:paraId="782DEAFB" w14:textId="77777777" w:rsidTr="00EA3E0D">
        <w:trPr>
          <w:jc w:val="center"/>
          <w:ins w:id="3590"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2981909" w14:textId="77777777" w:rsidR="00E91B7E" w:rsidRPr="006F4D85" w:rsidRDefault="00E91B7E" w:rsidP="00EA3E0D">
            <w:pPr>
              <w:pStyle w:val="TAL"/>
              <w:rPr>
                <w:ins w:id="3591" w:author="Sridhar Mukalla" w:date="2023-07-21T16:58:00Z"/>
                <w:lang w:val="da-DK"/>
              </w:rPr>
            </w:pPr>
            <w:ins w:id="3592" w:author="Sridhar Mukalla" w:date="2023-07-21T16:58:00Z">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600538E5" w14:textId="77777777" w:rsidR="00E91B7E" w:rsidRPr="006F4D85" w:rsidRDefault="00E91B7E" w:rsidP="00EA3E0D">
            <w:pPr>
              <w:pStyle w:val="TAL"/>
              <w:rPr>
                <w:ins w:id="3593" w:author="Sridhar Mukalla" w:date="2023-07-21T16:58:00Z"/>
                <w:lang w:val="da-DK"/>
              </w:rPr>
            </w:pPr>
            <w:ins w:id="3594" w:author="Sridhar Mukalla" w:date="2023-07-21T16:58:00Z">
              <w:r w:rsidRPr="006F4D85">
                <w:t>Config</w:t>
              </w:r>
              <w:r>
                <w:rPr>
                  <w:rFonts w:eastAsia="Malgun Gothic"/>
                  <w:szCs w:val="18"/>
                </w:rPr>
                <w:t xml:space="preserve"> 1,2</w:t>
              </w:r>
            </w:ins>
          </w:p>
        </w:tc>
        <w:tc>
          <w:tcPr>
            <w:tcW w:w="1134" w:type="dxa"/>
            <w:tcBorders>
              <w:top w:val="single" w:sz="4" w:space="0" w:color="auto"/>
              <w:left w:val="single" w:sz="4" w:space="0" w:color="auto"/>
              <w:bottom w:val="nil"/>
              <w:right w:val="single" w:sz="4" w:space="0" w:color="auto"/>
            </w:tcBorders>
            <w:shd w:val="clear" w:color="auto" w:fill="auto"/>
            <w:hideMark/>
          </w:tcPr>
          <w:p w14:paraId="4364A619" w14:textId="77777777" w:rsidR="00E91B7E" w:rsidRPr="006F4D85" w:rsidRDefault="00E91B7E" w:rsidP="00EA3E0D">
            <w:pPr>
              <w:pStyle w:val="TAC"/>
              <w:rPr>
                <w:ins w:id="3595" w:author="Sridhar Mukalla" w:date="2023-07-21T16:58:00Z"/>
                <w:lang w:val="da-DK"/>
              </w:rPr>
            </w:pPr>
            <w:ins w:id="3596" w:author="Sridhar Mukalla" w:date="2023-07-21T16:58:00Z">
              <w:r w:rsidRPr="006F4D85">
                <w:rPr>
                  <w:lang w:val="da-DK"/>
                </w:rPr>
                <w:t>kHz</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0744DF0F" w14:textId="77777777" w:rsidR="00E91B7E" w:rsidRPr="006F4D85" w:rsidRDefault="00E91B7E" w:rsidP="00EA3E0D">
            <w:pPr>
              <w:pStyle w:val="TAC"/>
              <w:rPr>
                <w:ins w:id="3597" w:author="Sridhar Mukalla" w:date="2023-07-21T16:58:00Z"/>
                <w:lang w:val="en-US"/>
              </w:rPr>
            </w:pPr>
            <w:ins w:id="3598" w:author="Sridhar Mukalla" w:date="2023-07-21T16:58:00Z">
              <w:r>
                <w:rPr>
                  <w:lang w:val="en-US"/>
                </w:rPr>
                <w:t>30</w:t>
              </w:r>
            </w:ins>
          </w:p>
        </w:tc>
      </w:tr>
      <w:tr w:rsidR="00E91B7E" w:rsidRPr="00E517EE" w14:paraId="0128DE14" w14:textId="77777777" w:rsidTr="00EA3E0D">
        <w:trPr>
          <w:jc w:val="center"/>
          <w:ins w:id="3599"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149CA9A7" w14:textId="77777777" w:rsidR="00E91B7E" w:rsidRPr="00E517EE" w:rsidRDefault="00E91B7E" w:rsidP="00EA3E0D">
            <w:pPr>
              <w:pStyle w:val="TAL"/>
              <w:rPr>
                <w:ins w:id="3600" w:author="Sridhar Mukalla" w:date="2023-07-21T16:58:00Z"/>
                <w:szCs w:val="18"/>
                <w:lang w:val="en-US"/>
              </w:rPr>
            </w:pPr>
            <w:ins w:id="3601" w:author="Sridhar Mukalla" w:date="2023-07-21T16:58:00Z">
              <w:r w:rsidRPr="00E517EE">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592538EB" w14:textId="77777777" w:rsidR="00E91B7E" w:rsidRPr="00E517EE" w:rsidRDefault="00E91B7E" w:rsidP="00EA3E0D">
            <w:pPr>
              <w:pStyle w:val="TAC"/>
              <w:rPr>
                <w:ins w:id="3602" w:author="Sridhar Mukalla" w:date="2023-07-21T16:58:00Z"/>
                <w:szCs w:val="18"/>
                <w:lang w:val="en-US"/>
              </w:rPr>
            </w:pPr>
            <w:ins w:id="3603" w:author="Sridhar Mukalla" w:date="2023-07-21T16:58:00Z">
              <w:r w:rsidRPr="00E517EE">
                <w:rPr>
                  <w:szCs w:val="18"/>
                  <w:lang w:eastAsia="ja-JP"/>
                </w:rPr>
                <w:t>dB</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040573A1" w14:textId="77777777" w:rsidR="00E91B7E" w:rsidRPr="00E517EE" w:rsidRDefault="00E91B7E" w:rsidP="00EA3E0D">
            <w:pPr>
              <w:pStyle w:val="TAC"/>
              <w:rPr>
                <w:ins w:id="3604" w:author="Sridhar Mukalla" w:date="2023-07-21T16:58:00Z"/>
                <w:szCs w:val="18"/>
                <w:lang w:val="en-US"/>
              </w:rPr>
            </w:pPr>
            <w:ins w:id="3605" w:author="Sridhar Mukalla" w:date="2023-07-21T16:58:00Z">
              <w:r w:rsidRPr="00E517EE">
                <w:rPr>
                  <w:szCs w:val="18"/>
                  <w:lang w:eastAsia="ja-JP"/>
                </w:rPr>
                <w:t>0</w:t>
              </w:r>
            </w:ins>
          </w:p>
        </w:tc>
        <w:tc>
          <w:tcPr>
            <w:tcW w:w="765" w:type="dxa"/>
            <w:tcBorders>
              <w:top w:val="single" w:sz="4" w:space="0" w:color="auto"/>
              <w:left w:val="single" w:sz="4" w:space="0" w:color="auto"/>
              <w:bottom w:val="nil"/>
              <w:right w:val="single" w:sz="4" w:space="0" w:color="auto"/>
            </w:tcBorders>
            <w:shd w:val="clear" w:color="auto" w:fill="auto"/>
            <w:hideMark/>
          </w:tcPr>
          <w:p w14:paraId="60319C50" w14:textId="77777777" w:rsidR="00E91B7E" w:rsidRPr="00E517EE" w:rsidRDefault="00E91B7E" w:rsidP="00EA3E0D">
            <w:pPr>
              <w:pStyle w:val="TAC"/>
              <w:rPr>
                <w:ins w:id="3606" w:author="Sridhar Mukalla" w:date="2023-07-21T16:58:00Z"/>
                <w:szCs w:val="18"/>
                <w:lang w:val="en-US"/>
              </w:rPr>
            </w:pPr>
            <w:ins w:id="3607" w:author="Sridhar Mukalla" w:date="2023-07-21T16:58:00Z">
              <w:r w:rsidRPr="00E517EE">
                <w:rPr>
                  <w:szCs w:val="18"/>
                  <w:lang w:eastAsia="ja-JP"/>
                </w:rPr>
                <w:t>0</w:t>
              </w:r>
            </w:ins>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A468512" w14:textId="77777777" w:rsidR="00E91B7E" w:rsidRPr="00E517EE" w:rsidRDefault="00E91B7E" w:rsidP="00EA3E0D">
            <w:pPr>
              <w:pStyle w:val="TAC"/>
              <w:rPr>
                <w:ins w:id="3608" w:author="Sridhar Mukalla" w:date="2023-07-21T16:58:00Z"/>
                <w:szCs w:val="18"/>
                <w:lang w:val="en-US"/>
              </w:rPr>
            </w:pPr>
            <w:ins w:id="3609" w:author="Sridhar Mukalla" w:date="2023-07-21T16:58:00Z">
              <w:r w:rsidRPr="00E517EE">
                <w:rPr>
                  <w:szCs w:val="18"/>
                  <w:lang w:eastAsia="ja-JP"/>
                </w:rPr>
                <w:t>0</w:t>
              </w:r>
            </w:ins>
          </w:p>
        </w:tc>
        <w:tc>
          <w:tcPr>
            <w:tcW w:w="774" w:type="dxa"/>
            <w:tcBorders>
              <w:top w:val="single" w:sz="4" w:space="0" w:color="auto"/>
              <w:left w:val="single" w:sz="4" w:space="0" w:color="auto"/>
              <w:bottom w:val="nil"/>
              <w:right w:val="single" w:sz="4" w:space="0" w:color="auto"/>
            </w:tcBorders>
            <w:shd w:val="clear" w:color="auto" w:fill="auto"/>
            <w:hideMark/>
          </w:tcPr>
          <w:p w14:paraId="2E6C05D7" w14:textId="77777777" w:rsidR="00E91B7E" w:rsidRPr="00E517EE" w:rsidRDefault="00E91B7E" w:rsidP="00EA3E0D">
            <w:pPr>
              <w:pStyle w:val="TAC"/>
              <w:rPr>
                <w:ins w:id="3610" w:author="Sridhar Mukalla" w:date="2023-07-21T16:58:00Z"/>
                <w:szCs w:val="18"/>
                <w:lang w:val="en-US"/>
              </w:rPr>
            </w:pPr>
            <w:ins w:id="3611" w:author="Sridhar Mukalla" w:date="2023-07-21T16:58:00Z">
              <w:r w:rsidRPr="00E517EE">
                <w:rPr>
                  <w:szCs w:val="18"/>
                  <w:lang w:eastAsia="ja-JP"/>
                </w:rPr>
                <w:t>0</w:t>
              </w:r>
            </w:ins>
          </w:p>
        </w:tc>
      </w:tr>
      <w:tr w:rsidR="00E91B7E" w:rsidRPr="00E517EE" w14:paraId="7ABC2CB3" w14:textId="77777777" w:rsidTr="00EA3E0D">
        <w:trPr>
          <w:jc w:val="center"/>
          <w:ins w:id="3612"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17DC57FF" w14:textId="77777777" w:rsidR="00E91B7E" w:rsidRPr="00E517EE" w:rsidRDefault="00E91B7E" w:rsidP="00EA3E0D">
            <w:pPr>
              <w:pStyle w:val="TAL"/>
              <w:rPr>
                <w:ins w:id="3613" w:author="Sridhar Mukalla" w:date="2023-07-21T16:58:00Z"/>
                <w:szCs w:val="18"/>
                <w:lang w:val="en-US"/>
              </w:rPr>
            </w:pPr>
            <w:ins w:id="3614" w:author="Sridhar Mukalla" w:date="2023-07-21T16:58:00Z">
              <w:r w:rsidRPr="00E517EE">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7B2883FD" w14:textId="77777777" w:rsidR="00E91B7E" w:rsidRPr="00E517EE" w:rsidRDefault="00E91B7E" w:rsidP="00EA3E0D">
            <w:pPr>
              <w:pStyle w:val="TAC"/>
              <w:rPr>
                <w:ins w:id="3615" w:author="Sridhar Mukalla" w:date="2023-07-21T16:58:00Z"/>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C5C68A6" w14:textId="77777777" w:rsidR="00E91B7E" w:rsidRPr="00E517EE" w:rsidRDefault="00E91B7E" w:rsidP="00EA3E0D">
            <w:pPr>
              <w:pStyle w:val="TAC"/>
              <w:rPr>
                <w:ins w:id="3616" w:author="Sridhar Mukalla" w:date="2023-07-21T16:58:00Z"/>
                <w:szCs w:val="18"/>
                <w:lang w:val="en-US"/>
              </w:rPr>
            </w:pPr>
          </w:p>
        </w:tc>
        <w:tc>
          <w:tcPr>
            <w:tcW w:w="765" w:type="dxa"/>
            <w:tcBorders>
              <w:top w:val="nil"/>
              <w:left w:val="single" w:sz="4" w:space="0" w:color="auto"/>
              <w:bottom w:val="nil"/>
              <w:right w:val="single" w:sz="4" w:space="0" w:color="auto"/>
            </w:tcBorders>
            <w:shd w:val="clear" w:color="auto" w:fill="auto"/>
            <w:hideMark/>
          </w:tcPr>
          <w:p w14:paraId="6027818B" w14:textId="77777777" w:rsidR="00E91B7E" w:rsidRPr="00E517EE" w:rsidRDefault="00E91B7E" w:rsidP="00EA3E0D">
            <w:pPr>
              <w:pStyle w:val="TAC"/>
              <w:rPr>
                <w:ins w:id="3617" w:author="Sridhar Mukalla" w:date="2023-07-21T16:58:00Z"/>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6A19825" w14:textId="77777777" w:rsidR="00E91B7E" w:rsidRPr="00E517EE" w:rsidRDefault="00E91B7E" w:rsidP="00EA3E0D">
            <w:pPr>
              <w:pStyle w:val="TAC"/>
              <w:rPr>
                <w:ins w:id="3618" w:author="Sridhar Mukalla" w:date="2023-07-21T16:58:00Z"/>
                <w:szCs w:val="18"/>
                <w:lang w:val="en-US"/>
              </w:rPr>
            </w:pPr>
          </w:p>
        </w:tc>
        <w:tc>
          <w:tcPr>
            <w:tcW w:w="774" w:type="dxa"/>
            <w:tcBorders>
              <w:top w:val="nil"/>
              <w:left w:val="single" w:sz="4" w:space="0" w:color="auto"/>
              <w:bottom w:val="nil"/>
              <w:right w:val="single" w:sz="4" w:space="0" w:color="auto"/>
            </w:tcBorders>
            <w:shd w:val="clear" w:color="auto" w:fill="auto"/>
            <w:hideMark/>
          </w:tcPr>
          <w:p w14:paraId="6056BDCC" w14:textId="77777777" w:rsidR="00E91B7E" w:rsidRPr="00E517EE" w:rsidRDefault="00E91B7E" w:rsidP="00EA3E0D">
            <w:pPr>
              <w:pStyle w:val="TAC"/>
              <w:rPr>
                <w:ins w:id="3619" w:author="Sridhar Mukalla" w:date="2023-07-21T16:58:00Z"/>
                <w:szCs w:val="18"/>
                <w:lang w:val="en-US"/>
              </w:rPr>
            </w:pPr>
          </w:p>
        </w:tc>
      </w:tr>
      <w:tr w:rsidR="00E91B7E" w:rsidRPr="00E517EE" w14:paraId="1BBCE647" w14:textId="77777777" w:rsidTr="00EA3E0D">
        <w:trPr>
          <w:jc w:val="center"/>
          <w:ins w:id="3620"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200BB6F5" w14:textId="77777777" w:rsidR="00E91B7E" w:rsidRPr="00E517EE" w:rsidRDefault="00E91B7E" w:rsidP="00EA3E0D">
            <w:pPr>
              <w:pStyle w:val="TAL"/>
              <w:rPr>
                <w:ins w:id="3621" w:author="Sridhar Mukalla" w:date="2023-07-21T16:58:00Z"/>
                <w:szCs w:val="18"/>
                <w:lang w:val="en-US"/>
              </w:rPr>
            </w:pPr>
            <w:ins w:id="3622" w:author="Sridhar Mukalla" w:date="2023-07-21T16:58:00Z">
              <w:r w:rsidRPr="00E517EE">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7C768614" w14:textId="77777777" w:rsidR="00E91B7E" w:rsidRPr="00E517EE" w:rsidRDefault="00E91B7E" w:rsidP="00EA3E0D">
            <w:pPr>
              <w:pStyle w:val="TAC"/>
              <w:rPr>
                <w:ins w:id="3623" w:author="Sridhar Mukalla" w:date="2023-07-21T16:58:00Z"/>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6A02AC7E" w14:textId="77777777" w:rsidR="00E91B7E" w:rsidRPr="00E517EE" w:rsidRDefault="00E91B7E" w:rsidP="00EA3E0D">
            <w:pPr>
              <w:pStyle w:val="TAC"/>
              <w:rPr>
                <w:ins w:id="3624" w:author="Sridhar Mukalla" w:date="2023-07-21T16:58:00Z"/>
                <w:szCs w:val="18"/>
                <w:lang w:val="en-US"/>
              </w:rPr>
            </w:pPr>
          </w:p>
        </w:tc>
        <w:tc>
          <w:tcPr>
            <w:tcW w:w="765" w:type="dxa"/>
            <w:tcBorders>
              <w:top w:val="nil"/>
              <w:left w:val="single" w:sz="4" w:space="0" w:color="auto"/>
              <w:bottom w:val="nil"/>
              <w:right w:val="single" w:sz="4" w:space="0" w:color="auto"/>
            </w:tcBorders>
            <w:shd w:val="clear" w:color="auto" w:fill="auto"/>
            <w:hideMark/>
          </w:tcPr>
          <w:p w14:paraId="03A0481A" w14:textId="77777777" w:rsidR="00E91B7E" w:rsidRPr="00E517EE" w:rsidRDefault="00E91B7E" w:rsidP="00EA3E0D">
            <w:pPr>
              <w:pStyle w:val="TAC"/>
              <w:rPr>
                <w:ins w:id="3625" w:author="Sridhar Mukalla" w:date="2023-07-21T16:58:00Z"/>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6FAB742" w14:textId="77777777" w:rsidR="00E91B7E" w:rsidRPr="00E517EE" w:rsidRDefault="00E91B7E" w:rsidP="00EA3E0D">
            <w:pPr>
              <w:pStyle w:val="TAC"/>
              <w:rPr>
                <w:ins w:id="3626" w:author="Sridhar Mukalla" w:date="2023-07-21T16:58:00Z"/>
                <w:szCs w:val="18"/>
                <w:lang w:val="en-US"/>
              </w:rPr>
            </w:pPr>
          </w:p>
        </w:tc>
        <w:tc>
          <w:tcPr>
            <w:tcW w:w="774" w:type="dxa"/>
            <w:tcBorders>
              <w:top w:val="nil"/>
              <w:left w:val="single" w:sz="4" w:space="0" w:color="auto"/>
              <w:bottom w:val="nil"/>
              <w:right w:val="single" w:sz="4" w:space="0" w:color="auto"/>
            </w:tcBorders>
            <w:shd w:val="clear" w:color="auto" w:fill="auto"/>
            <w:hideMark/>
          </w:tcPr>
          <w:p w14:paraId="4B552017" w14:textId="77777777" w:rsidR="00E91B7E" w:rsidRPr="00E517EE" w:rsidRDefault="00E91B7E" w:rsidP="00EA3E0D">
            <w:pPr>
              <w:pStyle w:val="TAC"/>
              <w:rPr>
                <w:ins w:id="3627" w:author="Sridhar Mukalla" w:date="2023-07-21T16:58:00Z"/>
                <w:szCs w:val="18"/>
                <w:lang w:val="en-US"/>
              </w:rPr>
            </w:pPr>
          </w:p>
        </w:tc>
      </w:tr>
      <w:tr w:rsidR="00E91B7E" w:rsidRPr="00E517EE" w14:paraId="5E7C9E95" w14:textId="77777777" w:rsidTr="00EA3E0D">
        <w:trPr>
          <w:jc w:val="center"/>
          <w:ins w:id="3628"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38DAF60E" w14:textId="77777777" w:rsidR="00E91B7E" w:rsidRPr="00E517EE" w:rsidRDefault="00E91B7E" w:rsidP="00EA3E0D">
            <w:pPr>
              <w:pStyle w:val="TAL"/>
              <w:rPr>
                <w:ins w:id="3629" w:author="Sridhar Mukalla" w:date="2023-07-21T16:58:00Z"/>
                <w:szCs w:val="18"/>
                <w:lang w:val="en-US"/>
              </w:rPr>
            </w:pPr>
            <w:ins w:id="3630" w:author="Sridhar Mukalla" w:date="2023-07-21T16:58:00Z">
              <w:r w:rsidRPr="00E517EE">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431E3CC5" w14:textId="77777777" w:rsidR="00E91B7E" w:rsidRPr="00E517EE" w:rsidRDefault="00E91B7E" w:rsidP="00EA3E0D">
            <w:pPr>
              <w:pStyle w:val="TAC"/>
              <w:rPr>
                <w:ins w:id="3631" w:author="Sridhar Mukalla" w:date="2023-07-21T16:58:00Z"/>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7A0E288E" w14:textId="77777777" w:rsidR="00E91B7E" w:rsidRPr="00E517EE" w:rsidRDefault="00E91B7E" w:rsidP="00EA3E0D">
            <w:pPr>
              <w:pStyle w:val="TAC"/>
              <w:rPr>
                <w:ins w:id="3632" w:author="Sridhar Mukalla" w:date="2023-07-21T16:58:00Z"/>
                <w:szCs w:val="18"/>
                <w:lang w:val="en-US"/>
              </w:rPr>
            </w:pPr>
          </w:p>
        </w:tc>
        <w:tc>
          <w:tcPr>
            <w:tcW w:w="765" w:type="dxa"/>
            <w:tcBorders>
              <w:top w:val="nil"/>
              <w:left w:val="single" w:sz="4" w:space="0" w:color="auto"/>
              <w:bottom w:val="nil"/>
              <w:right w:val="single" w:sz="4" w:space="0" w:color="auto"/>
            </w:tcBorders>
            <w:shd w:val="clear" w:color="auto" w:fill="auto"/>
            <w:hideMark/>
          </w:tcPr>
          <w:p w14:paraId="0C36CB5F" w14:textId="77777777" w:rsidR="00E91B7E" w:rsidRPr="00E517EE" w:rsidRDefault="00E91B7E" w:rsidP="00EA3E0D">
            <w:pPr>
              <w:pStyle w:val="TAC"/>
              <w:rPr>
                <w:ins w:id="3633" w:author="Sridhar Mukalla" w:date="2023-07-21T16:58:00Z"/>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24B1B0" w14:textId="77777777" w:rsidR="00E91B7E" w:rsidRPr="00E517EE" w:rsidRDefault="00E91B7E" w:rsidP="00EA3E0D">
            <w:pPr>
              <w:pStyle w:val="TAC"/>
              <w:rPr>
                <w:ins w:id="3634" w:author="Sridhar Mukalla" w:date="2023-07-21T16:58:00Z"/>
                <w:szCs w:val="18"/>
                <w:lang w:val="en-US"/>
              </w:rPr>
            </w:pPr>
          </w:p>
        </w:tc>
        <w:tc>
          <w:tcPr>
            <w:tcW w:w="774" w:type="dxa"/>
            <w:tcBorders>
              <w:top w:val="nil"/>
              <w:left w:val="single" w:sz="4" w:space="0" w:color="auto"/>
              <w:bottom w:val="nil"/>
              <w:right w:val="single" w:sz="4" w:space="0" w:color="auto"/>
            </w:tcBorders>
            <w:shd w:val="clear" w:color="auto" w:fill="auto"/>
            <w:hideMark/>
          </w:tcPr>
          <w:p w14:paraId="73C16CEC" w14:textId="77777777" w:rsidR="00E91B7E" w:rsidRPr="00E517EE" w:rsidRDefault="00E91B7E" w:rsidP="00EA3E0D">
            <w:pPr>
              <w:pStyle w:val="TAC"/>
              <w:rPr>
                <w:ins w:id="3635" w:author="Sridhar Mukalla" w:date="2023-07-21T16:58:00Z"/>
                <w:szCs w:val="18"/>
                <w:lang w:val="en-US"/>
              </w:rPr>
            </w:pPr>
          </w:p>
        </w:tc>
      </w:tr>
      <w:tr w:rsidR="00E91B7E" w:rsidRPr="00E517EE" w14:paraId="1E8A7F7C" w14:textId="77777777" w:rsidTr="00EA3E0D">
        <w:trPr>
          <w:jc w:val="center"/>
          <w:ins w:id="3636"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6DDC95EA" w14:textId="77777777" w:rsidR="00E91B7E" w:rsidRPr="00E517EE" w:rsidRDefault="00E91B7E" w:rsidP="00EA3E0D">
            <w:pPr>
              <w:pStyle w:val="TAL"/>
              <w:rPr>
                <w:ins w:id="3637" w:author="Sridhar Mukalla" w:date="2023-07-21T16:58:00Z"/>
                <w:szCs w:val="18"/>
                <w:lang w:val="en-US"/>
              </w:rPr>
            </w:pPr>
            <w:ins w:id="3638" w:author="Sridhar Mukalla" w:date="2023-07-21T16:58:00Z">
              <w:r w:rsidRPr="00E517EE">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42701F67" w14:textId="77777777" w:rsidR="00E91B7E" w:rsidRPr="00E517EE" w:rsidRDefault="00E91B7E" w:rsidP="00EA3E0D">
            <w:pPr>
              <w:pStyle w:val="TAC"/>
              <w:rPr>
                <w:ins w:id="3639" w:author="Sridhar Mukalla" w:date="2023-07-21T16:58:00Z"/>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627193BF" w14:textId="77777777" w:rsidR="00E91B7E" w:rsidRPr="00E517EE" w:rsidRDefault="00E91B7E" w:rsidP="00EA3E0D">
            <w:pPr>
              <w:pStyle w:val="TAC"/>
              <w:rPr>
                <w:ins w:id="3640" w:author="Sridhar Mukalla" w:date="2023-07-21T16:58:00Z"/>
                <w:szCs w:val="18"/>
                <w:lang w:val="en-US"/>
              </w:rPr>
            </w:pPr>
          </w:p>
        </w:tc>
        <w:tc>
          <w:tcPr>
            <w:tcW w:w="765" w:type="dxa"/>
            <w:tcBorders>
              <w:top w:val="nil"/>
              <w:left w:val="single" w:sz="4" w:space="0" w:color="auto"/>
              <w:bottom w:val="nil"/>
              <w:right w:val="single" w:sz="4" w:space="0" w:color="auto"/>
            </w:tcBorders>
            <w:shd w:val="clear" w:color="auto" w:fill="auto"/>
            <w:hideMark/>
          </w:tcPr>
          <w:p w14:paraId="3A3E04B7" w14:textId="77777777" w:rsidR="00E91B7E" w:rsidRPr="00E517EE" w:rsidRDefault="00E91B7E" w:rsidP="00EA3E0D">
            <w:pPr>
              <w:pStyle w:val="TAC"/>
              <w:rPr>
                <w:ins w:id="3641" w:author="Sridhar Mukalla" w:date="2023-07-21T16:58:00Z"/>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847C3C2" w14:textId="77777777" w:rsidR="00E91B7E" w:rsidRPr="00E517EE" w:rsidRDefault="00E91B7E" w:rsidP="00EA3E0D">
            <w:pPr>
              <w:pStyle w:val="TAC"/>
              <w:rPr>
                <w:ins w:id="3642" w:author="Sridhar Mukalla" w:date="2023-07-21T16:58:00Z"/>
                <w:szCs w:val="18"/>
                <w:lang w:val="en-US"/>
              </w:rPr>
            </w:pPr>
          </w:p>
        </w:tc>
        <w:tc>
          <w:tcPr>
            <w:tcW w:w="774" w:type="dxa"/>
            <w:tcBorders>
              <w:top w:val="nil"/>
              <w:left w:val="single" w:sz="4" w:space="0" w:color="auto"/>
              <w:bottom w:val="nil"/>
              <w:right w:val="single" w:sz="4" w:space="0" w:color="auto"/>
            </w:tcBorders>
            <w:shd w:val="clear" w:color="auto" w:fill="auto"/>
            <w:hideMark/>
          </w:tcPr>
          <w:p w14:paraId="742DDD2A" w14:textId="77777777" w:rsidR="00E91B7E" w:rsidRPr="00E517EE" w:rsidRDefault="00E91B7E" w:rsidP="00EA3E0D">
            <w:pPr>
              <w:pStyle w:val="TAC"/>
              <w:rPr>
                <w:ins w:id="3643" w:author="Sridhar Mukalla" w:date="2023-07-21T16:58:00Z"/>
                <w:szCs w:val="18"/>
                <w:lang w:val="en-US"/>
              </w:rPr>
            </w:pPr>
          </w:p>
        </w:tc>
      </w:tr>
      <w:tr w:rsidR="00E91B7E" w:rsidRPr="00E517EE" w14:paraId="221142A5" w14:textId="77777777" w:rsidTr="00EA3E0D">
        <w:trPr>
          <w:jc w:val="center"/>
          <w:ins w:id="3644"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424968D3" w14:textId="77777777" w:rsidR="00E91B7E" w:rsidRPr="00E517EE" w:rsidRDefault="00E91B7E" w:rsidP="00EA3E0D">
            <w:pPr>
              <w:pStyle w:val="TAL"/>
              <w:rPr>
                <w:ins w:id="3645" w:author="Sridhar Mukalla" w:date="2023-07-21T16:58:00Z"/>
                <w:szCs w:val="18"/>
                <w:lang w:val="en-US"/>
              </w:rPr>
            </w:pPr>
            <w:ins w:id="3646" w:author="Sridhar Mukalla" w:date="2023-07-21T16:58:00Z">
              <w:r w:rsidRPr="00E517EE">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15474A03" w14:textId="77777777" w:rsidR="00E91B7E" w:rsidRPr="00E517EE" w:rsidRDefault="00E91B7E" w:rsidP="00EA3E0D">
            <w:pPr>
              <w:pStyle w:val="TAC"/>
              <w:rPr>
                <w:ins w:id="3647" w:author="Sridhar Mukalla" w:date="2023-07-21T16:58:00Z"/>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6AEF0305" w14:textId="77777777" w:rsidR="00E91B7E" w:rsidRPr="00E517EE" w:rsidRDefault="00E91B7E" w:rsidP="00EA3E0D">
            <w:pPr>
              <w:pStyle w:val="TAC"/>
              <w:rPr>
                <w:ins w:id="3648" w:author="Sridhar Mukalla" w:date="2023-07-21T16:58:00Z"/>
                <w:szCs w:val="18"/>
                <w:lang w:val="en-US"/>
              </w:rPr>
            </w:pPr>
          </w:p>
        </w:tc>
        <w:tc>
          <w:tcPr>
            <w:tcW w:w="765" w:type="dxa"/>
            <w:tcBorders>
              <w:top w:val="nil"/>
              <w:left w:val="single" w:sz="4" w:space="0" w:color="auto"/>
              <w:bottom w:val="nil"/>
              <w:right w:val="single" w:sz="4" w:space="0" w:color="auto"/>
            </w:tcBorders>
            <w:shd w:val="clear" w:color="auto" w:fill="auto"/>
            <w:hideMark/>
          </w:tcPr>
          <w:p w14:paraId="6E53BDEA" w14:textId="77777777" w:rsidR="00E91B7E" w:rsidRPr="00E517EE" w:rsidRDefault="00E91B7E" w:rsidP="00EA3E0D">
            <w:pPr>
              <w:pStyle w:val="TAC"/>
              <w:rPr>
                <w:ins w:id="3649" w:author="Sridhar Mukalla" w:date="2023-07-21T16:58:00Z"/>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DA9B7D1" w14:textId="77777777" w:rsidR="00E91B7E" w:rsidRPr="00E517EE" w:rsidRDefault="00E91B7E" w:rsidP="00EA3E0D">
            <w:pPr>
              <w:pStyle w:val="TAC"/>
              <w:rPr>
                <w:ins w:id="3650" w:author="Sridhar Mukalla" w:date="2023-07-21T16:58:00Z"/>
                <w:szCs w:val="18"/>
                <w:lang w:val="en-US"/>
              </w:rPr>
            </w:pPr>
          </w:p>
        </w:tc>
        <w:tc>
          <w:tcPr>
            <w:tcW w:w="774" w:type="dxa"/>
            <w:tcBorders>
              <w:top w:val="nil"/>
              <w:left w:val="single" w:sz="4" w:space="0" w:color="auto"/>
              <w:bottom w:val="nil"/>
              <w:right w:val="single" w:sz="4" w:space="0" w:color="auto"/>
            </w:tcBorders>
            <w:shd w:val="clear" w:color="auto" w:fill="auto"/>
            <w:hideMark/>
          </w:tcPr>
          <w:p w14:paraId="12FD7F81" w14:textId="77777777" w:rsidR="00E91B7E" w:rsidRPr="00E517EE" w:rsidRDefault="00E91B7E" w:rsidP="00EA3E0D">
            <w:pPr>
              <w:pStyle w:val="TAC"/>
              <w:rPr>
                <w:ins w:id="3651" w:author="Sridhar Mukalla" w:date="2023-07-21T16:58:00Z"/>
                <w:szCs w:val="18"/>
                <w:lang w:val="en-US"/>
              </w:rPr>
            </w:pPr>
          </w:p>
        </w:tc>
      </w:tr>
      <w:tr w:rsidR="00E91B7E" w:rsidRPr="00E517EE" w14:paraId="3C43A7A1" w14:textId="77777777" w:rsidTr="00EA3E0D">
        <w:trPr>
          <w:jc w:val="center"/>
          <w:ins w:id="3652"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0B36720F" w14:textId="77777777" w:rsidR="00E91B7E" w:rsidRPr="00E517EE" w:rsidRDefault="00E91B7E" w:rsidP="00EA3E0D">
            <w:pPr>
              <w:pStyle w:val="TAL"/>
              <w:rPr>
                <w:ins w:id="3653" w:author="Sridhar Mukalla" w:date="2023-07-21T16:58:00Z"/>
                <w:szCs w:val="18"/>
                <w:lang w:val="en-US"/>
              </w:rPr>
            </w:pPr>
            <w:ins w:id="3654" w:author="Sridhar Mukalla" w:date="2023-07-21T16:58:00Z">
              <w:r w:rsidRPr="00E517EE">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42C2732E" w14:textId="77777777" w:rsidR="00E91B7E" w:rsidRPr="00E517EE" w:rsidRDefault="00E91B7E" w:rsidP="00EA3E0D">
            <w:pPr>
              <w:pStyle w:val="TAC"/>
              <w:rPr>
                <w:ins w:id="3655" w:author="Sridhar Mukalla" w:date="2023-07-21T16:58:00Z"/>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38C97B5C" w14:textId="77777777" w:rsidR="00E91B7E" w:rsidRPr="00E517EE" w:rsidRDefault="00E91B7E" w:rsidP="00EA3E0D">
            <w:pPr>
              <w:pStyle w:val="TAC"/>
              <w:rPr>
                <w:ins w:id="3656" w:author="Sridhar Mukalla" w:date="2023-07-21T16:58:00Z"/>
                <w:szCs w:val="18"/>
                <w:lang w:val="en-US"/>
              </w:rPr>
            </w:pPr>
          </w:p>
        </w:tc>
        <w:tc>
          <w:tcPr>
            <w:tcW w:w="765" w:type="dxa"/>
            <w:tcBorders>
              <w:top w:val="nil"/>
              <w:left w:val="single" w:sz="4" w:space="0" w:color="auto"/>
              <w:bottom w:val="nil"/>
              <w:right w:val="single" w:sz="4" w:space="0" w:color="auto"/>
            </w:tcBorders>
            <w:shd w:val="clear" w:color="auto" w:fill="auto"/>
            <w:hideMark/>
          </w:tcPr>
          <w:p w14:paraId="248E557C" w14:textId="77777777" w:rsidR="00E91B7E" w:rsidRPr="00E517EE" w:rsidRDefault="00E91B7E" w:rsidP="00EA3E0D">
            <w:pPr>
              <w:pStyle w:val="TAC"/>
              <w:rPr>
                <w:ins w:id="3657" w:author="Sridhar Mukalla" w:date="2023-07-21T16:58:00Z"/>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03724074" w14:textId="77777777" w:rsidR="00E91B7E" w:rsidRPr="00E517EE" w:rsidRDefault="00E91B7E" w:rsidP="00EA3E0D">
            <w:pPr>
              <w:pStyle w:val="TAC"/>
              <w:rPr>
                <w:ins w:id="3658" w:author="Sridhar Mukalla" w:date="2023-07-21T16:58:00Z"/>
                <w:szCs w:val="18"/>
                <w:lang w:val="en-US"/>
              </w:rPr>
            </w:pPr>
          </w:p>
        </w:tc>
        <w:tc>
          <w:tcPr>
            <w:tcW w:w="774" w:type="dxa"/>
            <w:tcBorders>
              <w:top w:val="nil"/>
              <w:left w:val="single" w:sz="4" w:space="0" w:color="auto"/>
              <w:bottom w:val="nil"/>
              <w:right w:val="single" w:sz="4" w:space="0" w:color="auto"/>
            </w:tcBorders>
            <w:shd w:val="clear" w:color="auto" w:fill="auto"/>
            <w:hideMark/>
          </w:tcPr>
          <w:p w14:paraId="511F63C7" w14:textId="77777777" w:rsidR="00E91B7E" w:rsidRPr="00E517EE" w:rsidRDefault="00E91B7E" w:rsidP="00EA3E0D">
            <w:pPr>
              <w:pStyle w:val="TAC"/>
              <w:rPr>
                <w:ins w:id="3659" w:author="Sridhar Mukalla" w:date="2023-07-21T16:58:00Z"/>
                <w:szCs w:val="18"/>
                <w:lang w:val="en-US"/>
              </w:rPr>
            </w:pPr>
          </w:p>
        </w:tc>
      </w:tr>
      <w:tr w:rsidR="00E91B7E" w:rsidRPr="00E517EE" w14:paraId="45809495" w14:textId="77777777" w:rsidTr="00EA3E0D">
        <w:trPr>
          <w:jc w:val="center"/>
          <w:ins w:id="3660"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0A829944" w14:textId="77777777" w:rsidR="00E91B7E" w:rsidRPr="00E517EE" w:rsidRDefault="00E91B7E" w:rsidP="00EA3E0D">
            <w:pPr>
              <w:pStyle w:val="TAL"/>
              <w:rPr>
                <w:ins w:id="3661" w:author="Sridhar Mukalla" w:date="2023-07-21T16:58:00Z"/>
                <w:szCs w:val="18"/>
                <w:lang w:val="en-US"/>
              </w:rPr>
            </w:pPr>
            <w:ins w:id="3662" w:author="Sridhar Mukalla" w:date="2023-07-21T16:58:00Z">
              <w:r w:rsidRPr="00E517EE">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4F3E8E02" w14:textId="77777777" w:rsidR="00E91B7E" w:rsidRPr="00E517EE" w:rsidRDefault="00E91B7E" w:rsidP="00EA3E0D">
            <w:pPr>
              <w:pStyle w:val="TAC"/>
              <w:rPr>
                <w:ins w:id="3663" w:author="Sridhar Mukalla" w:date="2023-07-21T16:58:00Z"/>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DDAC76E" w14:textId="77777777" w:rsidR="00E91B7E" w:rsidRPr="00E517EE" w:rsidRDefault="00E91B7E" w:rsidP="00EA3E0D">
            <w:pPr>
              <w:pStyle w:val="TAC"/>
              <w:rPr>
                <w:ins w:id="3664" w:author="Sridhar Mukalla" w:date="2023-07-21T16:58:00Z"/>
                <w:szCs w:val="18"/>
                <w:lang w:val="en-US"/>
              </w:rPr>
            </w:pPr>
          </w:p>
        </w:tc>
        <w:tc>
          <w:tcPr>
            <w:tcW w:w="765" w:type="dxa"/>
            <w:tcBorders>
              <w:top w:val="nil"/>
              <w:left w:val="single" w:sz="4" w:space="0" w:color="auto"/>
              <w:bottom w:val="nil"/>
              <w:right w:val="single" w:sz="4" w:space="0" w:color="auto"/>
            </w:tcBorders>
            <w:shd w:val="clear" w:color="auto" w:fill="auto"/>
            <w:hideMark/>
          </w:tcPr>
          <w:p w14:paraId="3D21A599" w14:textId="77777777" w:rsidR="00E91B7E" w:rsidRPr="00E517EE" w:rsidRDefault="00E91B7E" w:rsidP="00EA3E0D">
            <w:pPr>
              <w:pStyle w:val="TAC"/>
              <w:rPr>
                <w:ins w:id="3665" w:author="Sridhar Mukalla" w:date="2023-07-21T16:58:00Z"/>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EDAA1DE" w14:textId="77777777" w:rsidR="00E91B7E" w:rsidRPr="00E517EE" w:rsidRDefault="00E91B7E" w:rsidP="00EA3E0D">
            <w:pPr>
              <w:pStyle w:val="TAC"/>
              <w:rPr>
                <w:ins w:id="3666" w:author="Sridhar Mukalla" w:date="2023-07-21T16:58:00Z"/>
                <w:szCs w:val="18"/>
                <w:lang w:val="en-US"/>
              </w:rPr>
            </w:pPr>
          </w:p>
        </w:tc>
        <w:tc>
          <w:tcPr>
            <w:tcW w:w="774" w:type="dxa"/>
            <w:tcBorders>
              <w:top w:val="nil"/>
              <w:left w:val="single" w:sz="4" w:space="0" w:color="auto"/>
              <w:bottom w:val="nil"/>
              <w:right w:val="single" w:sz="4" w:space="0" w:color="auto"/>
            </w:tcBorders>
            <w:shd w:val="clear" w:color="auto" w:fill="auto"/>
            <w:hideMark/>
          </w:tcPr>
          <w:p w14:paraId="34809FD6" w14:textId="77777777" w:rsidR="00E91B7E" w:rsidRPr="00E517EE" w:rsidRDefault="00E91B7E" w:rsidP="00EA3E0D">
            <w:pPr>
              <w:pStyle w:val="TAC"/>
              <w:rPr>
                <w:ins w:id="3667" w:author="Sridhar Mukalla" w:date="2023-07-21T16:58:00Z"/>
                <w:szCs w:val="18"/>
                <w:lang w:val="en-US"/>
              </w:rPr>
            </w:pPr>
          </w:p>
        </w:tc>
      </w:tr>
      <w:tr w:rsidR="00E91B7E" w:rsidRPr="00E517EE" w14:paraId="39E0C50D" w14:textId="77777777" w:rsidTr="00EA3E0D">
        <w:trPr>
          <w:jc w:val="center"/>
          <w:ins w:id="3668"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70D0E8AD" w14:textId="77777777" w:rsidR="00E91B7E" w:rsidRPr="00E517EE" w:rsidRDefault="00E91B7E" w:rsidP="00EA3E0D">
            <w:pPr>
              <w:pStyle w:val="TAL"/>
              <w:rPr>
                <w:ins w:id="3669" w:author="Sridhar Mukalla" w:date="2023-07-21T16:58:00Z"/>
                <w:szCs w:val="18"/>
                <w:lang w:val="en-US"/>
              </w:rPr>
            </w:pPr>
            <w:ins w:id="3670" w:author="Sridhar Mukalla" w:date="2023-07-21T16:58:00Z">
              <w:r w:rsidRPr="00E517EE">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197B18CE" w14:textId="77777777" w:rsidR="00E91B7E" w:rsidRPr="00E517EE" w:rsidRDefault="00E91B7E" w:rsidP="00EA3E0D">
            <w:pPr>
              <w:pStyle w:val="TAC"/>
              <w:rPr>
                <w:ins w:id="3671" w:author="Sridhar Mukalla" w:date="2023-07-21T16:58:00Z"/>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2273564D" w14:textId="77777777" w:rsidR="00E91B7E" w:rsidRPr="00E517EE" w:rsidRDefault="00E91B7E" w:rsidP="00EA3E0D">
            <w:pPr>
              <w:pStyle w:val="TAC"/>
              <w:rPr>
                <w:ins w:id="3672" w:author="Sridhar Mukalla" w:date="2023-07-21T16:58:00Z"/>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3DC29C0B" w14:textId="77777777" w:rsidR="00E91B7E" w:rsidRPr="00E517EE" w:rsidRDefault="00E91B7E" w:rsidP="00EA3E0D">
            <w:pPr>
              <w:pStyle w:val="TAC"/>
              <w:rPr>
                <w:ins w:id="3673" w:author="Sridhar Mukalla" w:date="2023-07-21T16:58:00Z"/>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DE92431" w14:textId="77777777" w:rsidR="00E91B7E" w:rsidRPr="00E517EE" w:rsidRDefault="00E91B7E" w:rsidP="00EA3E0D">
            <w:pPr>
              <w:pStyle w:val="TAC"/>
              <w:rPr>
                <w:ins w:id="3674" w:author="Sridhar Mukalla" w:date="2023-07-21T16:58:00Z"/>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241E4F9B" w14:textId="77777777" w:rsidR="00E91B7E" w:rsidRPr="00E517EE" w:rsidRDefault="00E91B7E" w:rsidP="00EA3E0D">
            <w:pPr>
              <w:pStyle w:val="TAC"/>
              <w:rPr>
                <w:ins w:id="3675" w:author="Sridhar Mukalla" w:date="2023-07-21T16:58:00Z"/>
                <w:szCs w:val="18"/>
                <w:lang w:val="en-US"/>
              </w:rPr>
            </w:pPr>
          </w:p>
        </w:tc>
      </w:tr>
      <w:tr w:rsidR="00E91B7E" w:rsidRPr="006F4D85" w14:paraId="2EA110BA" w14:textId="77777777" w:rsidTr="00EA3E0D">
        <w:trPr>
          <w:jc w:val="center"/>
          <w:ins w:id="3676"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EF45218" w14:textId="77777777" w:rsidR="00E91B7E" w:rsidRPr="006F4D85" w:rsidRDefault="00E91B7E" w:rsidP="00EA3E0D">
            <w:pPr>
              <w:pStyle w:val="TAL"/>
              <w:rPr>
                <w:ins w:id="3677" w:author="Sridhar Mukalla" w:date="2023-07-21T16:58:00Z"/>
                <w:vertAlign w:val="superscript"/>
                <w:lang w:val="en-US"/>
              </w:rPr>
            </w:pPr>
            <w:ins w:id="3678" w:author="Sridhar Mukalla" w:date="2023-07-21T16:58:00Z">
              <w:r w:rsidRPr="006F4D85">
                <w:rPr>
                  <w:rFonts w:eastAsia="Calibri"/>
                  <w:noProof/>
                  <w:position w:val="-12"/>
                  <w:szCs w:val="22"/>
                  <w:lang w:val="en-US"/>
                </w:rPr>
                <w:object w:dxaOrig="435" w:dyaOrig="270" w14:anchorId="2877EC24">
                  <v:shape id="_x0000_i1035" type="#_x0000_t75" style="width:21.65pt;height:14.5pt" o:ole="" fillcolor="window">
                    <v:imagedata r:id="rId13" o:title=""/>
                  </v:shape>
                  <o:OLEObject Type="Embed" ProgID="Equation.3" ShapeID="_x0000_i1035" DrawAspect="Content" ObjectID="_1753269587" r:id="rId26"/>
                </w:object>
              </w:r>
            </w:ins>
            <w:ins w:id="3679" w:author="Sridhar Mukalla" w:date="2023-07-21T16:58:00Z">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14:paraId="7DFE62C5" w14:textId="77777777" w:rsidR="00E91B7E" w:rsidRPr="006F4D85" w:rsidRDefault="00E91B7E" w:rsidP="00EA3E0D">
            <w:pPr>
              <w:pStyle w:val="TAL"/>
              <w:rPr>
                <w:ins w:id="3680" w:author="Sridhar Mukalla" w:date="2023-07-21T16:58:00Z"/>
                <w:lang w:val="en-US"/>
              </w:rPr>
            </w:pPr>
            <w:ins w:id="3681" w:author="Sridhar Mukalla" w:date="2023-07-21T16:58: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232009BE" w14:textId="77777777" w:rsidR="00E91B7E" w:rsidRPr="006F4D85" w:rsidRDefault="00E91B7E" w:rsidP="00EA3E0D">
            <w:pPr>
              <w:pStyle w:val="TAC"/>
              <w:rPr>
                <w:ins w:id="3682" w:author="Sridhar Mukalla" w:date="2023-07-21T16:58:00Z"/>
                <w:lang w:val="en-US"/>
              </w:rPr>
            </w:pPr>
            <w:ins w:id="3683" w:author="Sridhar Mukalla" w:date="2023-07-21T16:58:00Z">
              <w:r w:rsidRPr="006F4D85">
                <w:rPr>
                  <w:lang w:val="en-US"/>
                </w:rPr>
                <w:t>dBm/15kHz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F228056" w14:textId="1EF54342" w:rsidR="00E91B7E" w:rsidRPr="006F4D85" w:rsidRDefault="00E91B7E" w:rsidP="00EA3E0D">
            <w:pPr>
              <w:pStyle w:val="TAC"/>
              <w:rPr>
                <w:ins w:id="3684" w:author="Sridhar Mukalla" w:date="2023-07-21T16:58:00Z"/>
                <w:lang w:val="en-US"/>
              </w:rPr>
            </w:pPr>
            <w:ins w:id="3685" w:author="Sridhar Mukalla" w:date="2023-07-21T16:58:00Z">
              <w:r w:rsidRPr="006F4D85">
                <w:rPr>
                  <w:lang w:val="en-US" w:eastAsia="ko-KR"/>
                </w:rPr>
                <w:t>-93</w:t>
              </w:r>
            </w:ins>
            <w:ins w:id="3686" w:author="Sridhar Mukalla" w:date="2023-07-21T17:27:00Z">
              <w:r w:rsidR="001816DC">
                <w:rPr>
                  <w:lang w:val="en-US" w:eastAsia="ko-KR"/>
                </w:rPr>
                <w:t>+TT</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9A23392" w14:textId="3A4B6576" w:rsidR="00E91B7E" w:rsidRPr="006F4D85" w:rsidRDefault="00E91B7E" w:rsidP="00EA3E0D">
            <w:pPr>
              <w:pStyle w:val="TAC"/>
              <w:rPr>
                <w:ins w:id="3687" w:author="Sridhar Mukalla" w:date="2023-07-21T16:58:00Z"/>
                <w:lang w:val="en-US" w:eastAsia="ko-KR"/>
              </w:rPr>
            </w:pPr>
            <w:ins w:id="3688" w:author="Sridhar Mukalla" w:date="2023-07-21T16:58:00Z">
              <w:r w:rsidRPr="006F4D85">
                <w:rPr>
                  <w:lang w:val="en-US" w:eastAsia="ko-KR"/>
                </w:rPr>
                <w:t>-11</w:t>
              </w:r>
              <w:r>
                <w:rPr>
                  <w:lang w:val="en-US" w:eastAsia="ko-KR"/>
                </w:rPr>
                <w:t>2</w:t>
              </w:r>
            </w:ins>
            <w:ins w:id="3689" w:author="Sridhar Mukalla" w:date="2023-07-21T17:27:00Z">
              <w:r w:rsidR="001816DC">
                <w:rPr>
                  <w:lang w:val="en-US" w:eastAsia="ko-KR"/>
                </w:rPr>
                <w:t>+TT</w:t>
              </w:r>
            </w:ins>
          </w:p>
        </w:tc>
      </w:tr>
      <w:tr w:rsidR="00E91B7E" w:rsidRPr="006F4D85" w14:paraId="51649BFD" w14:textId="77777777" w:rsidTr="00EA3E0D">
        <w:trPr>
          <w:jc w:val="center"/>
          <w:ins w:id="3690" w:author="Sridhar Mukalla" w:date="2023-07-21T16:58:00Z"/>
        </w:trPr>
        <w:tc>
          <w:tcPr>
            <w:tcW w:w="2085" w:type="dxa"/>
            <w:gridSpan w:val="3"/>
            <w:tcBorders>
              <w:top w:val="nil"/>
              <w:left w:val="single" w:sz="4" w:space="0" w:color="auto"/>
              <w:bottom w:val="nil"/>
              <w:right w:val="single" w:sz="4" w:space="0" w:color="auto"/>
            </w:tcBorders>
            <w:shd w:val="clear" w:color="auto" w:fill="auto"/>
            <w:hideMark/>
          </w:tcPr>
          <w:p w14:paraId="740B7B3F" w14:textId="77777777" w:rsidR="00E91B7E" w:rsidRPr="006F4D85" w:rsidRDefault="00E91B7E" w:rsidP="00EA3E0D">
            <w:pPr>
              <w:pStyle w:val="TAL"/>
              <w:rPr>
                <w:ins w:id="3691" w:author="Sridhar Mukalla" w:date="2023-07-21T16:5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7840B42" w14:textId="77777777" w:rsidR="00E91B7E" w:rsidRPr="006F4D85" w:rsidRDefault="00E91B7E" w:rsidP="00EA3E0D">
            <w:pPr>
              <w:pStyle w:val="TAL"/>
              <w:rPr>
                <w:ins w:id="3692" w:author="Sridhar Mukalla" w:date="2023-07-21T16:58:00Z"/>
                <w:lang w:val="en-US"/>
              </w:rPr>
            </w:pPr>
            <w:ins w:id="3693" w:author="Sridhar Mukalla" w:date="2023-07-21T16:58:00Z">
              <w:r w:rsidRPr="00500227">
                <w:rPr>
                  <w:lang w:val="sv-SE"/>
                </w:rPr>
                <w:t>NR_CCA_FR1_</w:t>
              </w:r>
              <w:r>
                <w:rPr>
                  <w:lang w:val="sv-SE"/>
                </w:rPr>
                <w:t>J</w:t>
              </w:r>
            </w:ins>
          </w:p>
        </w:tc>
        <w:tc>
          <w:tcPr>
            <w:tcW w:w="1134" w:type="dxa"/>
            <w:tcBorders>
              <w:top w:val="nil"/>
              <w:left w:val="single" w:sz="4" w:space="0" w:color="auto"/>
              <w:bottom w:val="single" w:sz="4" w:space="0" w:color="auto"/>
              <w:right w:val="single" w:sz="4" w:space="0" w:color="auto"/>
            </w:tcBorders>
            <w:shd w:val="clear" w:color="auto" w:fill="auto"/>
            <w:hideMark/>
          </w:tcPr>
          <w:p w14:paraId="1FB0C80F" w14:textId="77777777" w:rsidR="00E91B7E" w:rsidRPr="006F4D85" w:rsidRDefault="00E91B7E" w:rsidP="00EA3E0D">
            <w:pPr>
              <w:pStyle w:val="TAC"/>
              <w:rPr>
                <w:ins w:id="3694" w:author="Sridhar Mukalla" w:date="2023-07-21T16:58:00Z"/>
                <w:lang w:val="en-US"/>
              </w:rPr>
            </w:pPr>
          </w:p>
        </w:tc>
        <w:tc>
          <w:tcPr>
            <w:tcW w:w="1640" w:type="dxa"/>
            <w:gridSpan w:val="3"/>
            <w:tcBorders>
              <w:top w:val="nil"/>
              <w:left w:val="single" w:sz="4" w:space="0" w:color="auto"/>
              <w:bottom w:val="nil"/>
              <w:right w:val="single" w:sz="4" w:space="0" w:color="auto"/>
            </w:tcBorders>
            <w:shd w:val="clear" w:color="auto" w:fill="auto"/>
            <w:hideMark/>
          </w:tcPr>
          <w:p w14:paraId="5BF79C46" w14:textId="77777777" w:rsidR="00E91B7E" w:rsidRPr="006F4D85" w:rsidRDefault="00E91B7E" w:rsidP="00EA3E0D">
            <w:pPr>
              <w:pStyle w:val="TAC"/>
              <w:rPr>
                <w:ins w:id="3695" w:author="Sridhar Mukalla" w:date="2023-07-21T16:5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5330571" w14:textId="09C17C88" w:rsidR="00E91B7E" w:rsidRPr="006F4D85" w:rsidRDefault="00E91B7E" w:rsidP="00EA3E0D">
            <w:pPr>
              <w:pStyle w:val="TAC"/>
              <w:rPr>
                <w:ins w:id="3696" w:author="Sridhar Mukalla" w:date="2023-07-21T16:58:00Z"/>
                <w:lang w:val="en-US"/>
              </w:rPr>
            </w:pPr>
            <w:ins w:id="3697" w:author="Sridhar Mukalla" w:date="2023-07-21T16:58:00Z">
              <w:r w:rsidRPr="006F4D85">
                <w:rPr>
                  <w:lang w:val="en-US" w:eastAsia="ko-KR"/>
                </w:rPr>
                <w:t>-11</w:t>
              </w:r>
              <w:r>
                <w:rPr>
                  <w:lang w:val="en-US" w:eastAsia="ko-KR"/>
                </w:rPr>
                <w:t>1.5</w:t>
              </w:r>
            </w:ins>
            <w:ins w:id="3698" w:author="Sridhar Mukalla" w:date="2023-07-21T17:27:00Z">
              <w:r w:rsidR="001816DC">
                <w:rPr>
                  <w:lang w:val="en-US" w:eastAsia="ko-KR"/>
                </w:rPr>
                <w:t>+TT</w:t>
              </w:r>
            </w:ins>
          </w:p>
        </w:tc>
      </w:tr>
      <w:tr w:rsidR="00E91B7E" w:rsidRPr="006F4D85" w14:paraId="3E6512F5" w14:textId="77777777" w:rsidTr="00EA3E0D">
        <w:trPr>
          <w:jc w:val="center"/>
          <w:ins w:id="3699" w:author="Sridhar Mukalla" w:date="2023-07-21T16:58:00Z"/>
        </w:trPr>
        <w:tc>
          <w:tcPr>
            <w:tcW w:w="964" w:type="dxa"/>
            <w:tcBorders>
              <w:top w:val="single" w:sz="4" w:space="0" w:color="auto"/>
              <w:left w:val="single" w:sz="4" w:space="0" w:color="auto"/>
              <w:bottom w:val="nil"/>
              <w:right w:val="single" w:sz="4" w:space="0" w:color="auto"/>
            </w:tcBorders>
            <w:shd w:val="clear" w:color="auto" w:fill="auto"/>
            <w:hideMark/>
          </w:tcPr>
          <w:p w14:paraId="1BC10DE2" w14:textId="77777777" w:rsidR="00E91B7E" w:rsidRPr="006F4D85" w:rsidRDefault="00E91B7E" w:rsidP="00EA3E0D">
            <w:pPr>
              <w:pStyle w:val="TAL"/>
              <w:rPr>
                <w:ins w:id="3700" w:author="Sridhar Mukalla" w:date="2023-07-21T16:58:00Z"/>
                <w:vertAlign w:val="superscript"/>
                <w:lang w:val="en-US"/>
              </w:rPr>
            </w:pPr>
            <w:ins w:id="3701" w:author="Sridhar Mukalla" w:date="2023-07-21T16:58:00Z">
              <w:r w:rsidRPr="006F4D85">
                <w:rPr>
                  <w:rFonts w:eastAsia="Calibri"/>
                  <w:noProof/>
                  <w:position w:val="-12"/>
                  <w:szCs w:val="22"/>
                  <w:lang w:val="en-US"/>
                </w:rPr>
                <w:object w:dxaOrig="435" w:dyaOrig="270" w14:anchorId="1BAAF85F">
                  <v:shape id="_x0000_i1036" type="#_x0000_t75" style="width:21.65pt;height:14.5pt" o:ole="" fillcolor="window">
                    <v:imagedata r:id="rId13" o:title=""/>
                  </v:shape>
                  <o:OLEObject Type="Embed" ProgID="Equation.3" ShapeID="_x0000_i1036" DrawAspect="Content" ObjectID="_1753269588" r:id="rId27"/>
                </w:object>
              </w:r>
            </w:ins>
            <w:ins w:id="3702" w:author="Sridhar Mukalla" w:date="2023-07-21T16:58:00Z">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583E49D4" w14:textId="77777777" w:rsidR="00E91B7E" w:rsidRPr="006F4D85" w:rsidRDefault="00E91B7E" w:rsidP="00EA3E0D">
            <w:pPr>
              <w:pStyle w:val="TAL"/>
              <w:rPr>
                <w:ins w:id="3703" w:author="Sridhar Mukalla" w:date="2023-07-21T16:58:00Z"/>
                <w:rFonts w:eastAsia="Calibri"/>
                <w:szCs w:val="22"/>
                <w:lang w:val="en-US"/>
              </w:rPr>
            </w:pPr>
            <w:ins w:id="3704" w:author="Sridhar Mukalla" w:date="2023-07-21T16:58:00Z">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68A322BB" w14:textId="77777777" w:rsidR="00E91B7E" w:rsidRPr="006F4D85" w:rsidRDefault="00E91B7E" w:rsidP="00EA3E0D">
            <w:pPr>
              <w:pStyle w:val="TAL"/>
              <w:rPr>
                <w:ins w:id="3705" w:author="Sridhar Mukalla" w:date="2023-07-21T16:58:00Z"/>
                <w:rFonts w:eastAsia="Calibri"/>
                <w:szCs w:val="22"/>
                <w:lang w:val="en-US"/>
              </w:rPr>
            </w:pPr>
            <w:ins w:id="3706" w:author="Sridhar Mukalla" w:date="2023-07-21T16:58: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5783C2B" w14:textId="77777777" w:rsidR="00E91B7E" w:rsidRPr="006F4D85" w:rsidRDefault="00E91B7E" w:rsidP="00EA3E0D">
            <w:pPr>
              <w:pStyle w:val="TAC"/>
              <w:rPr>
                <w:ins w:id="3707" w:author="Sridhar Mukalla" w:date="2023-07-21T16:58:00Z"/>
                <w:rFonts w:eastAsia="PMingLiU"/>
                <w:lang w:val="en-US"/>
              </w:rPr>
            </w:pPr>
            <w:ins w:id="3708" w:author="Sridhar Mukalla" w:date="2023-07-21T16:58:00Z">
              <w:r>
                <w:rPr>
                  <w:rFonts w:eastAsia="PMingLiU"/>
                  <w:lang w:val="en-US"/>
                </w:rPr>
                <w:t>dBm/SCS</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00A92E78" w14:textId="5EB2294B" w:rsidR="00E91B7E" w:rsidRPr="006F4D85" w:rsidRDefault="00E91B7E" w:rsidP="00EA3E0D">
            <w:pPr>
              <w:pStyle w:val="TAC"/>
              <w:rPr>
                <w:ins w:id="3709" w:author="Sridhar Mukalla" w:date="2023-07-21T16:58:00Z"/>
                <w:rFonts w:eastAsia="PMingLiU"/>
                <w:lang w:val="en-US"/>
              </w:rPr>
            </w:pPr>
            <w:ins w:id="3710" w:author="Sridhar Mukalla" w:date="2023-07-21T16:58:00Z">
              <w:r w:rsidRPr="006F4D85">
                <w:rPr>
                  <w:lang w:val="en-US" w:eastAsia="ko-KR"/>
                </w:rPr>
                <w:t>-90</w:t>
              </w:r>
            </w:ins>
            <w:ins w:id="3711" w:author="Sridhar Mukalla" w:date="2023-07-21T17:27:00Z">
              <w:r w:rsidR="001816DC">
                <w:rPr>
                  <w:lang w:val="en-US" w:eastAsia="ko-KR"/>
                </w:rPr>
                <w:t>+TT</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56853D5" w14:textId="25F82A8A" w:rsidR="00E91B7E" w:rsidRPr="006F4D85" w:rsidRDefault="00E91B7E" w:rsidP="00EA3E0D">
            <w:pPr>
              <w:pStyle w:val="TAC"/>
              <w:rPr>
                <w:ins w:id="3712" w:author="Sridhar Mukalla" w:date="2023-07-21T16:58:00Z"/>
                <w:lang w:val="en-US"/>
              </w:rPr>
            </w:pPr>
            <w:ins w:id="3713" w:author="Sridhar Mukalla" w:date="2023-07-21T16:58:00Z">
              <w:r w:rsidRPr="006F4D85">
                <w:rPr>
                  <w:lang w:val="en-US" w:eastAsia="ko-KR"/>
                </w:rPr>
                <w:t>-1</w:t>
              </w:r>
              <w:r>
                <w:rPr>
                  <w:lang w:val="en-US" w:eastAsia="ko-KR"/>
                </w:rPr>
                <w:t>09</w:t>
              </w:r>
            </w:ins>
            <w:ins w:id="3714" w:author="Sridhar Mukalla" w:date="2023-07-21T17:27:00Z">
              <w:r w:rsidR="001816DC">
                <w:rPr>
                  <w:lang w:val="en-US" w:eastAsia="ko-KR"/>
                </w:rPr>
                <w:t>+TT</w:t>
              </w:r>
            </w:ins>
          </w:p>
        </w:tc>
      </w:tr>
      <w:tr w:rsidR="00E91B7E" w:rsidRPr="006F4D85" w14:paraId="524386E6" w14:textId="77777777" w:rsidTr="00EA3E0D">
        <w:trPr>
          <w:jc w:val="center"/>
          <w:ins w:id="3715" w:author="Sridhar Mukalla" w:date="2023-07-21T16:58:00Z"/>
        </w:trPr>
        <w:tc>
          <w:tcPr>
            <w:tcW w:w="964" w:type="dxa"/>
            <w:tcBorders>
              <w:top w:val="nil"/>
              <w:left w:val="single" w:sz="4" w:space="0" w:color="auto"/>
              <w:bottom w:val="single" w:sz="4" w:space="0" w:color="auto"/>
              <w:right w:val="single" w:sz="4" w:space="0" w:color="auto"/>
            </w:tcBorders>
            <w:shd w:val="clear" w:color="auto" w:fill="auto"/>
            <w:hideMark/>
          </w:tcPr>
          <w:p w14:paraId="46951AB1" w14:textId="77777777" w:rsidR="00E91B7E" w:rsidRPr="006F4D85" w:rsidRDefault="00E91B7E" w:rsidP="00EA3E0D">
            <w:pPr>
              <w:pStyle w:val="TAL"/>
              <w:rPr>
                <w:ins w:id="3716" w:author="Sridhar Mukalla" w:date="2023-07-21T16:5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12DE266" w14:textId="77777777" w:rsidR="00E91B7E" w:rsidRPr="006F4D85" w:rsidRDefault="00E91B7E" w:rsidP="00EA3E0D">
            <w:pPr>
              <w:pStyle w:val="TAL"/>
              <w:rPr>
                <w:ins w:id="3717" w:author="Sridhar Mukalla" w:date="2023-07-21T16:5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85344B0" w14:textId="77777777" w:rsidR="00E91B7E" w:rsidRPr="006F4D85" w:rsidRDefault="00E91B7E" w:rsidP="00EA3E0D">
            <w:pPr>
              <w:pStyle w:val="TAL"/>
              <w:rPr>
                <w:ins w:id="3718" w:author="Sridhar Mukalla" w:date="2023-07-21T16:58:00Z"/>
                <w:rFonts w:eastAsia="Calibri"/>
                <w:szCs w:val="22"/>
                <w:lang w:val="en-US"/>
              </w:rPr>
            </w:pPr>
            <w:ins w:id="3719" w:author="Sridhar Mukalla" w:date="2023-07-21T16:58: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6D7EE169" w14:textId="77777777" w:rsidR="00E91B7E" w:rsidRPr="006F4D85" w:rsidRDefault="00E91B7E" w:rsidP="00EA3E0D">
            <w:pPr>
              <w:pStyle w:val="TAC"/>
              <w:rPr>
                <w:ins w:id="3720" w:author="Sridhar Mukalla" w:date="2023-07-21T16:58:00Z"/>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379A724E" w14:textId="77777777" w:rsidR="00E91B7E" w:rsidRPr="006F4D85" w:rsidRDefault="00E91B7E" w:rsidP="00EA3E0D">
            <w:pPr>
              <w:pStyle w:val="TAC"/>
              <w:rPr>
                <w:ins w:id="3721" w:author="Sridhar Mukalla" w:date="2023-07-21T16:58:00Z"/>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B1FE93C" w14:textId="238C45BC" w:rsidR="00E91B7E" w:rsidRPr="006F4D85" w:rsidRDefault="00E91B7E" w:rsidP="00EA3E0D">
            <w:pPr>
              <w:pStyle w:val="TAC"/>
              <w:rPr>
                <w:ins w:id="3722" w:author="Sridhar Mukalla" w:date="2023-07-21T16:58:00Z"/>
                <w:rFonts w:eastAsia="PMingLiU"/>
                <w:lang w:val="en-US"/>
              </w:rPr>
            </w:pPr>
            <w:ins w:id="3723" w:author="Sridhar Mukalla" w:date="2023-07-21T16:58:00Z">
              <w:r w:rsidRPr="006F4D85">
                <w:rPr>
                  <w:lang w:val="en-US" w:eastAsia="ko-KR"/>
                </w:rPr>
                <w:t>-1</w:t>
              </w:r>
              <w:r>
                <w:rPr>
                  <w:lang w:val="en-US" w:eastAsia="ko-KR"/>
                </w:rPr>
                <w:t>08.5</w:t>
              </w:r>
            </w:ins>
            <w:ins w:id="3724" w:author="Sridhar Mukalla" w:date="2023-07-21T17:27:00Z">
              <w:r w:rsidR="001816DC">
                <w:rPr>
                  <w:lang w:val="en-US" w:eastAsia="ko-KR"/>
                </w:rPr>
                <w:t>+TT</w:t>
              </w:r>
            </w:ins>
          </w:p>
        </w:tc>
      </w:tr>
      <w:tr w:rsidR="00E91B7E" w:rsidRPr="006F4D85" w14:paraId="081F8E86" w14:textId="77777777" w:rsidTr="00EA3E0D">
        <w:trPr>
          <w:jc w:val="center"/>
          <w:ins w:id="3725"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039B192C" w14:textId="77777777" w:rsidR="00E91B7E" w:rsidRPr="006F4D85" w:rsidRDefault="00E91B7E" w:rsidP="00EA3E0D">
            <w:pPr>
              <w:pStyle w:val="TAL"/>
              <w:rPr>
                <w:ins w:id="3726" w:author="Sridhar Mukalla" w:date="2023-07-21T16:58:00Z"/>
                <w:i/>
                <w:lang w:val="en-US"/>
              </w:rPr>
            </w:pPr>
            <w:ins w:id="3727" w:author="Sridhar Mukalla" w:date="2023-07-21T16:58:00Z">
              <w:r w:rsidRPr="006F4D85">
                <w:rPr>
                  <w:rFonts w:eastAsia="Calibri"/>
                  <w:i/>
                  <w:noProof/>
                  <w:position w:val="-12"/>
                  <w:szCs w:val="22"/>
                  <w:lang w:val="en-US"/>
                </w:rPr>
                <w:object w:dxaOrig="585" w:dyaOrig="270" w14:anchorId="09071F72">
                  <v:shape id="_x0000_i1037" type="#_x0000_t75" style="width:28.75pt;height:14.5pt" o:ole="" fillcolor="window">
                    <v:imagedata r:id="rId16" o:title=""/>
                  </v:shape>
                  <o:OLEObject Type="Embed" ProgID="Equation.3" ShapeID="_x0000_i1037" DrawAspect="Content" ObjectID="_1753269589"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70216ADF" w14:textId="77777777" w:rsidR="00E91B7E" w:rsidRPr="006F4D85" w:rsidRDefault="00E91B7E" w:rsidP="00EA3E0D">
            <w:pPr>
              <w:pStyle w:val="TAC"/>
              <w:rPr>
                <w:ins w:id="3728" w:author="Sridhar Mukalla" w:date="2023-07-21T16:58:00Z"/>
                <w:lang w:val="en-US"/>
              </w:rPr>
            </w:pPr>
            <w:ins w:id="3729" w:author="Sridhar Mukalla" w:date="2023-07-21T16:58:00Z">
              <w:r w:rsidRPr="006F4D85">
                <w:rPr>
                  <w:lang w:val="en-US"/>
                </w:rPr>
                <w:t>dB</w:t>
              </w:r>
            </w:ins>
          </w:p>
        </w:tc>
        <w:tc>
          <w:tcPr>
            <w:tcW w:w="875" w:type="dxa"/>
            <w:gridSpan w:val="2"/>
            <w:tcBorders>
              <w:top w:val="single" w:sz="4" w:space="0" w:color="auto"/>
              <w:left w:val="single" w:sz="4" w:space="0" w:color="auto"/>
              <w:bottom w:val="single" w:sz="4" w:space="0" w:color="auto"/>
              <w:right w:val="single" w:sz="4" w:space="0" w:color="auto"/>
            </w:tcBorders>
            <w:hideMark/>
          </w:tcPr>
          <w:p w14:paraId="4D0DEE90" w14:textId="3900630D" w:rsidR="00E91B7E" w:rsidRPr="006F4D85" w:rsidRDefault="00E91B7E" w:rsidP="00EA3E0D">
            <w:pPr>
              <w:pStyle w:val="TAC"/>
              <w:rPr>
                <w:ins w:id="3730" w:author="Sridhar Mukalla" w:date="2023-07-21T16:58:00Z"/>
                <w:lang w:val="en-US"/>
              </w:rPr>
            </w:pPr>
            <w:ins w:id="3731" w:author="Sridhar Mukalla" w:date="2023-07-21T16:58:00Z">
              <w:r w:rsidRPr="006F4D85">
                <w:t>0</w:t>
              </w:r>
            </w:ins>
            <w:ins w:id="3732" w:author="Sridhar Mukalla" w:date="2023-07-21T17:27:00Z">
              <w:r w:rsidR="001816DC">
                <w:t>+TT</w:t>
              </w:r>
            </w:ins>
          </w:p>
        </w:tc>
        <w:tc>
          <w:tcPr>
            <w:tcW w:w="765" w:type="dxa"/>
            <w:tcBorders>
              <w:top w:val="single" w:sz="4" w:space="0" w:color="auto"/>
              <w:left w:val="single" w:sz="4" w:space="0" w:color="auto"/>
              <w:bottom w:val="single" w:sz="4" w:space="0" w:color="auto"/>
              <w:right w:val="single" w:sz="4" w:space="0" w:color="auto"/>
            </w:tcBorders>
            <w:hideMark/>
          </w:tcPr>
          <w:p w14:paraId="2A85E667" w14:textId="5B52E9A1" w:rsidR="00E91B7E" w:rsidRPr="006F4D85" w:rsidRDefault="00E91B7E" w:rsidP="00EA3E0D">
            <w:pPr>
              <w:pStyle w:val="TAC"/>
              <w:rPr>
                <w:ins w:id="3733" w:author="Sridhar Mukalla" w:date="2023-07-21T16:58:00Z"/>
                <w:lang w:val="en-US"/>
              </w:rPr>
            </w:pPr>
            <w:ins w:id="3734" w:author="Sridhar Mukalla" w:date="2023-07-21T16:58:00Z">
              <w:r w:rsidRPr="006F4D85">
                <w:t>-3.19</w:t>
              </w:r>
            </w:ins>
            <w:ins w:id="3735" w:author="Sridhar Mukalla" w:date="2023-07-21T17:27:00Z">
              <w:r w:rsidR="001816DC">
                <w:t>+TT</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6DE4B9F5" w14:textId="454E76C5" w:rsidR="00E91B7E" w:rsidRPr="006F4D85" w:rsidRDefault="00E91B7E" w:rsidP="00EA3E0D">
            <w:pPr>
              <w:pStyle w:val="TAC"/>
              <w:rPr>
                <w:ins w:id="3736" w:author="Sridhar Mukalla" w:date="2023-07-21T16:58:00Z"/>
                <w:lang w:val="en-US"/>
              </w:rPr>
            </w:pPr>
            <w:ins w:id="3737" w:author="Sridhar Mukalla" w:date="2023-07-21T16:58:00Z">
              <w:r w:rsidRPr="006F4D85">
                <w:rPr>
                  <w:lang w:val="en-US"/>
                </w:rPr>
                <w:t>-5.46</w:t>
              </w:r>
            </w:ins>
            <w:ins w:id="3738" w:author="Sridhar Mukalla" w:date="2023-07-21T17:27:00Z">
              <w:r w:rsidR="001816DC">
                <w:rPr>
                  <w:lang w:val="en-US"/>
                </w:rPr>
                <w:t>+TT</w:t>
              </w:r>
            </w:ins>
          </w:p>
        </w:tc>
        <w:tc>
          <w:tcPr>
            <w:tcW w:w="774" w:type="dxa"/>
            <w:tcBorders>
              <w:top w:val="single" w:sz="4" w:space="0" w:color="auto"/>
              <w:left w:val="single" w:sz="4" w:space="0" w:color="auto"/>
              <w:bottom w:val="single" w:sz="4" w:space="0" w:color="auto"/>
              <w:right w:val="single" w:sz="4" w:space="0" w:color="auto"/>
            </w:tcBorders>
            <w:hideMark/>
          </w:tcPr>
          <w:p w14:paraId="7ABEE336" w14:textId="6990643D" w:rsidR="00E91B7E" w:rsidRPr="006F4D85" w:rsidRDefault="00E91B7E" w:rsidP="00EA3E0D">
            <w:pPr>
              <w:pStyle w:val="TAC"/>
              <w:rPr>
                <w:ins w:id="3739" w:author="Sridhar Mukalla" w:date="2023-07-21T16:58:00Z"/>
                <w:lang w:val="en-US"/>
              </w:rPr>
            </w:pPr>
            <w:ins w:id="3740" w:author="Sridhar Mukalla" w:date="2023-07-21T16:58:00Z">
              <w:r w:rsidRPr="006F4D85">
                <w:rPr>
                  <w:lang w:val="en-US"/>
                </w:rPr>
                <w:t>-5.46</w:t>
              </w:r>
            </w:ins>
            <w:ins w:id="3741" w:author="Sridhar Mukalla" w:date="2023-07-21T17:27:00Z">
              <w:r w:rsidR="001816DC">
                <w:rPr>
                  <w:lang w:val="en-US"/>
                </w:rPr>
                <w:t>+TT</w:t>
              </w:r>
            </w:ins>
          </w:p>
        </w:tc>
      </w:tr>
      <w:tr w:rsidR="00E91B7E" w:rsidRPr="006F4D85" w14:paraId="1EBC0F4D" w14:textId="77777777" w:rsidTr="00EA3E0D">
        <w:trPr>
          <w:jc w:val="center"/>
          <w:ins w:id="3742"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3DAB608E" w14:textId="77777777" w:rsidR="00E91B7E" w:rsidRPr="006F4D85" w:rsidRDefault="00E91B7E" w:rsidP="00EA3E0D">
            <w:pPr>
              <w:pStyle w:val="TAL"/>
              <w:rPr>
                <w:ins w:id="3743" w:author="Sridhar Mukalla" w:date="2023-07-21T16:58:00Z"/>
                <w:lang w:val="en-US"/>
              </w:rPr>
            </w:pPr>
            <w:ins w:id="3744" w:author="Sridhar Mukalla" w:date="2023-07-21T16:58:00Z">
              <w:r w:rsidRPr="006F4D85">
                <w:rPr>
                  <w:rFonts w:eastAsia="Calibri"/>
                  <w:noProof/>
                  <w:position w:val="-12"/>
                  <w:szCs w:val="22"/>
                  <w:lang w:val="en-US"/>
                </w:rPr>
                <w:object w:dxaOrig="885" w:dyaOrig="270" w14:anchorId="714DFE1A">
                  <v:shape id="_x0000_i1038" type="#_x0000_t75" style="width:43.25pt;height:14.5pt" o:ole="" fillcolor="window">
                    <v:imagedata r:id="rId18" o:title=""/>
                  </v:shape>
                  <o:OLEObject Type="Embed" ProgID="Equation.3" ShapeID="_x0000_i1038" DrawAspect="Content" ObjectID="_1753269590"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72A3F210" w14:textId="77777777" w:rsidR="00E91B7E" w:rsidRPr="006F4D85" w:rsidRDefault="00E91B7E" w:rsidP="00EA3E0D">
            <w:pPr>
              <w:pStyle w:val="TAC"/>
              <w:rPr>
                <w:ins w:id="3745" w:author="Sridhar Mukalla" w:date="2023-07-21T16:58:00Z"/>
                <w:lang w:val="en-US"/>
              </w:rPr>
            </w:pPr>
            <w:ins w:id="3746" w:author="Sridhar Mukalla" w:date="2023-07-21T16:58:00Z">
              <w:r w:rsidRPr="006F4D85">
                <w:rPr>
                  <w:lang w:val="en-US"/>
                </w:rPr>
                <w:t>dB</w:t>
              </w:r>
            </w:ins>
          </w:p>
        </w:tc>
        <w:tc>
          <w:tcPr>
            <w:tcW w:w="875" w:type="dxa"/>
            <w:gridSpan w:val="2"/>
            <w:tcBorders>
              <w:top w:val="single" w:sz="4" w:space="0" w:color="auto"/>
              <w:left w:val="single" w:sz="4" w:space="0" w:color="auto"/>
              <w:bottom w:val="single" w:sz="4" w:space="0" w:color="auto"/>
              <w:right w:val="single" w:sz="4" w:space="0" w:color="auto"/>
            </w:tcBorders>
            <w:hideMark/>
          </w:tcPr>
          <w:p w14:paraId="168A3EC9" w14:textId="06D73733" w:rsidR="00E91B7E" w:rsidRPr="006F4D85" w:rsidRDefault="00E91B7E" w:rsidP="00EA3E0D">
            <w:pPr>
              <w:pStyle w:val="TAC"/>
              <w:rPr>
                <w:ins w:id="3747" w:author="Sridhar Mukalla" w:date="2023-07-21T16:58:00Z"/>
                <w:lang w:val="en-US"/>
              </w:rPr>
            </w:pPr>
            <w:ins w:id="3748" w:author="Sridhar Mukalla" w:date="2023-07-21T16:58:00Z">
              <w:r w:rsidRPr="006F4D85">
                <w:rPr>
                  <w:lang w:val="en-US" w:eastAsia="ko-KR"/>
                </w:rPr>
                <w:t>4.54</w:t>
              </w:r>
            </w:ins>
            <w:ins w:id="3749" w:author="Sridhar Mukalla" w:date="2023-07-21T17:27:00Z">
              <w:r w:rsidR="001816DC">
                <w:rPr>
                  <w:lang w:val="en-US" w:eastAsia="ko-KR"/>
                </w:rPr>
                <w:t>+TT</w:t>
              </w:r>
            </w:ins>
          </w:p>
        </w:tc>
        <w:tc>
          <w:tcPr>
            <w:tcW w:w="765" w:type="dxa"/>
            <w:tcBorders>
              <w:top w:val="single" w:sz="4" w:space="0" w:color="auto"/>
              <w:left w:val="single" w:sz="4" w:space="0" w:color="auto"/>
              <w:bottom w:val="single" w:sz="4" w:space="0" w:color="auto"/>
              <w:right w:val="single" w:sz="4" w:space="0" w:color="auto"/>
            </w:tcBorders>
            <w:hideMark/>
          </w:tcPr>
          <w:p w14:paraId="509758F2" w14:textId="273B9596" w:rsidR="00E91B7E" w:rsidRPr="006F4D85" w:rsidRDefault="00E91B7E" w:rsidP="00EA3E0D">
            <w:pPr>
              <w:pStyle w:val="TAC"/>
              <w:rPr>
                <w:ins w:id="3750" w:author="Sridhar Mukalla" w:date="2023-07-21T16:58:00Z"/>
                <w:lang w:val="en-US"/>
              </w:rPr>
            </w:pPr>
            <w:ins w:id="3751" w:author="Sridhar Mukalla" w:date="2023-07-21T16:58:00Z">
              <w:r w:rsidRPr="006F4D85">
                <w:rPr>
                  <w:lang w:val="en-US" w:eastAsia="ko-KR"/>
                </w:rPr>
                <w:t>2.66</w:t>
              </w:r>
            </w:ins>
            <w:ins w:id="3752" w:author="Sridhar Mukalla" w:date="2023-07-21T17:27:00Z">
              <w:r w:rsidR="001816DC">
                <w:rPr>
                  <w:lang w:val="en-US" w:eastAsia="ko-KR"/>
                </w:rPr>
                <w:t>+TT</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593C1108" w14:textId="67597405" w:rsidR="00E91B7E" w:rsidRPr="006F4D85" w:rsidRDefault="00E91B7E" w:rsidP="00EA3E0D">
            <w:pPr>
              <w:pStyle w:val="TAC"/>
              <w:rPr>
                <w:ins w:id="3753" w:author="Sridhar Mukalla" w:date="2023-07-21T16:58:00Z"/>
                <w:lang w:val="en-US"/>
              </w:rPr>
            </w:pPr>
            <w:ins w:id="3754" w:author="Sridhar Mukalla" w:date="2023-07-21T16:58:00Z">
              <w:r w:rsidRPr="006F4D85">
                <w:rPr>
                  <w:lang w:val="en-US" w:eastAsia="ko-KR"/>
                </w:rPr>
                <w:t>-4</w:t>
              </w:r>
            </w:ins>
            <w:ins w:id="3755" w:author="Sridhar Mukalla" w:date="2023-07-21T17:27:00Z">
              <w:r w:rsidR="001816DC">
                <w:rPr>
                  <w:lang w:val="en-US" w:eastAsia="ko-KR"/>
                </w:rPr>
                <w:t>+TT</w:t>
              </w:r>
            </w:ins>
          </w:p>
        </w:tc>
        <w:tc>
          <w:tcPr>
            <w:tcW w:w="774" w:type="dxa"/>
            <w:tcBorders>
              <w:top w:val="single" w:sz="4" w:space="0" w:color="auto"/>
              <w:left w:val="single" w:sz="4" w:space="0" w:color="auto"/>
              <w:bottom w:val="single" w:sz="4" w:space="0" w:color="auto"/>
              <w:right w:val="single" w:sz="4" w:space="0" w:color="auto"/>
            </w:tcBorders>
            <w:hideMark/>
          </w:tcPr>
          <w:p w14:paraId="706646EE" w14:textId="3BED630E" w:rsidR="00E91B7E" w:rsidRPr="006F4D85" w:rsidRDefault="00E91B7E" w:rsidP="00EA3E0D">
            <w:pPr>
              <w:pStyle w:val="TAC"/>
              <w:rPr>
                <w:ins w:id="3756" w:author="Sridhar Mukalla" w:date="2023-07-21T16:58:00Z"/>
                <w:lang w:val="en-US"/>
              </w:rPr>
            </w:pPr>
            <w:ins w:id="3757" w:author="Sridhar Mukalla" w:date="2023-07-21T16:58:00Z">
              <w:r w:rsidRPr="006F4D85">
                <w:rPr>
                  <w:lang w:val="en-US" w:eastAsia="ko-KR"/>
                </w:rPr>
                <w:t>-4</w:t>
              </w:r>
            </w:ins>
            <w:ins w:id="3758" w:author="Sridhar Mukalla" w:date="2023-07-21T17:27:00Z">
              <w:r w:rsidR="001816DC">
                <w:rPr>
                  <w:lang w:val="en-US" w:eastAsia="ko-KR"/>
                </w:rPr>
                <w:t>+TT</w:t>
              </w:r>
            </w:ins>
          </w:p>
        </w:tc>
      </w:tr>
      <w:tr w:rsidR="00E91B7E" w:rsidRPr="006F4D85" w14:paraId="75D043DA" w14:textId="77777777" w:rsidTr="00EA3E0D">
        <w:trPr>
          <w:jc w:val="center"/>
          <w:ins w:id="3759" w:author="Sridhar Mukalla" w:date="2023-07-21T16:58:00Z"/>
        </w:trPr>
        <w:tc>
          <w:tcPr>
            <w:tcW w:w="964" w:type="dxa"/>
            <w:tcBorders>
              <w:top w:val="nil"/>
              <w:left w:val="single" w:sz="4" w:space="0" w:color="auto"/>
              <w:bottom w:val="nil"/>
              <w:right w:val="single" w:sz="4" w:space="0" w:color="auto"/>
            </w:tcBorders>
            <w:shd w:val="clear" w:color="auto" w:fill="auto"/>
            <w:hideMark/>
          </w:tcPr>
          <w:p w14:paraId="2FA3B3BF" w14:textId="77777777" w:rsidR="00E91B7E" w:rsidRPr="006F4D85" w:rsidRDefault="00E91B7E" w:rsidP="00EA3E0D">
            <w:pPr>
              <w:pStyle w:val="TAL"/>
              <w:rPr>
                <w:ins w:id="3760" w:author="Sridhar Mukalla" w:date="2023-07-21T16:58:00Z"/>
                <w:rFonts w:eastAsia="Calibri"/>
                <w:szCs w:val="22"/>
                <w:lang w:val="en-US"/>
              </w:rPr>
            </w:pPr>
            <w:ins w:id="3761" w:author="Sridhar Mukalla" w:date="2023-07-21T16:58:00Z">
              <w:r w:rsidRPr="006F4D85">
                <w:rPr>
                  <w:lang w:val="en-US"/>
                </w:rPr>
                <w:t>SS-RSRP</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3377C3" w14:textId="77777777" w:rsidR="00E91B7E" w:rsidRPr="006F4D85" w:rsidRDefault="00E91B7E" w:rsidP="00EA3E0D">
            <w:pPr>
              <w:pStyle w:val="TAL"/>
              <w:rPr>
                <w:ins w:id="3762" w:author="Sridhar Mukalla" w:date="2023-07-21T16:58:00Z"/>
                <w:lang w:val="en-US"/>
              </w:rPr>
            </w:pPr>
            <w:ins w:id="3763" w:author="Sridhar Mukalla" w:date="2023-07-21T16:58:00Z">
              <w:r w:rsidRPr="006F4D85">
                <w:t>Config</w:t>
              </w:r>
              <w:r w:rsidRPr="006F4D85">
                <w:rPr>
                  <w:rFonts w:eastAsia="Malgun Gothic"/>
                  <w:szCs w:val="18"/>
                </w:rPr>
                <w:t xml:space="preserve"> </w:t>
              </w:r>
              <w:r>
                <w:rPr>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6F86315A" w14:textId="77777777" w:rsidR="00E91B7E" w:rsidRPr="006F4D85" w:rsidRDefault="00E91B7E" w:rsidP="00EA3E0D">
            <w:pPr>
              <w:pStyle w:val="TAL"/>
              <w:rPr>
                <w:ins w:id="3764" w:author="Sridhar Mukalla" w:date="2023-07-21T16:58:00Z"/>
                <w:lang w:val="en-US"/>
              </w:rPr>
            </w:pPr>
            <w:ins w:id="3765" w:author="Sridhar Mukalla" w:date="2023-07-21T16:58:00Z">
              <w:r w:rsidRPr="00500227">
                <w:rPr>
                  <w:lang w:val="sv-SE"/>
                </w:rPr>
                <w:t>NR_CCA_FR1_I</w:t>
              </w:r>
            </w:ins>
          </w:p>
        </w:tc>
        <w:tc>
          <w:tcPr>
            <w:tcW w:w="1134" w:type="dxa"/>
            <w:tcBorders>
              <w:top w:val="nil"/>
              <w:left w:val="single" w:sz="4" w:space="0" w:color="auto"/>
              <w:bottom w:val="nil"/>
              <w:right w:val="single" w:sz="4" w:space="0" w:color="auto"/>
            </w:tcBorders>
            <w:shd w:val="clear" w:color="auto" w:fill="auto"/>
            <w:hideMark/>
          </w:tcPr>
          <w:p w14:paraId="0A204EC6" w14:textId="77777777" w:rsidR="00E91B7E" w:rsidRPr="006F4D85" w:rsidRDefault="00E91B7E" w:rsidP="00EA3E0D">
            <w:pPr>
              <w:pStyle w:val="TAC"/>
              <w:rPr>
                <w:ins w:id="3766" w:author="Sridhar Mukalla" w:date="2023-07-21T16:58:00Z"/>
                <w:rFonts w:eastAsia="PMingLiU"/>
                <w:lang w:val="en-US"/>
              </w:rPr>
            </w:pPr>
            <w:ins w:id="3767" w:author="Sridhar Mukalla" w:date="2023-07-21T16:58:00Z">
              <w:r>
                <w:rPr>
                  <w:rFonts w:eastAsia="PMingLiU"/>
                  <w:lang w:val="en-US"/>
                </w:rPr>
                <w:t>dBm/SCS</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147AA5D3" w14:textId="1F43BD9D" w:rsidR="00E91B7E" w:rsidRPr="006F4D85" w:rsidRDefault="00E91B7E" w:rsidP="00EA3E0D">
            <w:pPr>
              <w:pStyle w:val="TAC"/>
              <w:rPr>
                <w:ins w:id="3768" w:author="Sridhar Mukalla" w:date="2023-07-21T16:58:00Z"/>
                <w:lang w:val="en-US"/>
              </w:rPr>
            </w:pPr>
            <w:ins w:id="3769" w:author="Sridhar Mukalla" w:date="2023-07-21T16:58:00Z">
              <w:r w:rsidRPr="006F4D85">
                <w:rPr>
                  <w:lang w:val="en-US" w:eastAsia="ko-KR"/>
                </w:rPr>
                <w:t>-85.46</w:t>
              </w:r>
            </w:ins>
            <w:ins w:id="3770" w:author="Sridhar Mukalla" w:date="2023-07-21T17:28:00Z">
              <w:r w:rsidR="001816DC">
                <w:rPr>
                  <w:lang w:val="en-US" w:eastAsia="ko-KR"/>
                </w:rPr>
                <w:t>+TT</w:t>
              </w:r>
            </w:ins>
          </w:p>
        </w:tc>
        <w:tc>
          <w:tcPr>
            <w:tcW w:w="765" w:type="dxa"/>
            <w:tcBorders>
              <w:top w:val="single" w:sz="4" w:space="0" w:color="auto"/>
              <w:left w:val="single" w:sz="4" w:space="0" w:color="auto"/>
              <w:bottom w:val="nil"/>
              <w:right w:val="single" w:sz="4" w:space="0" w:color="auto"/>
            </w:tcBorders>
            <w:shd w:val="clear" w:color="auto" w:fill="auto"/>
            <w:hideMark/>
          </w:tcPr>
          <w:p w14:paraId="4038435A" w14:textId="0B7DC4C3" w:rsidR="00E91B7E" w:rsidRPr="006F4D85" w:rsidRDefault="00E91B7E" w:rsidP="00EA3E0D">
            <w:pPr>
              <w:pStyle w:val="TAC"/>
              <w:rPr>
                <w:ins w:id="3771" w:author="Sridhar Mukalla" w:date="2023-07-21T16:58:00Z"/>
                <w:lang w:val="en-US"/>
              </w:rPr>
            </w:pPr>
            <w:ins w:id="3772" w:author="Sridhar Mukalla" w:date="2023-07-21T16:58:00Z">
              <w:r w:rsidRPr="006F4D85">
                <w:rPr>
                  <w:lang w:val="en-US" w:eastAsia="ko-KR"/>
                </w:rPr>
                <w:t>-87.34</w:t>
              </w:r>
            </w:ins>
            <w:ins w:id="3773" w:author="Sridhar Mukalla" w:date="2023-07-21T17:28:00Z">
              <w:r w:rsidR="001816DC">
                <w:rPr>
                  <w:lang w:val="en-US" w:eastAsia="ko-KR"/>
                </w:rPr>
                <w:t>+TT</w:t>
              </w:r>
            </w:ins>
          </w:p>
        </w:tc>
        <w:tc>
          <w:tcPr>
            <w:tcW w:w="936" w:type="dxa"/>
            <w:gridSpan w:val="3"/>
            <w:tcBorders>
              <w:top w:val="single" w:sz="4" w:space="0" w:color="auto"/>
              <w:left w:val="single" w:sz="4" w:space="0" w:color="auto"/>
              <w:bottom w:val="single" w:sz="4" w:space="0" w:color="auto"/>
              <w:right w:val="single" w:sz="4" w:space="0" w:color="auto"/>
            </w:tcBorders>
            <w:hideMark/>
          </w:tcPr>
          <w:p w14:paraId="497CBA46" w14:textId="1A24AD27" w:rsidR="00E91B7E" w:rsidRPr="006F4D85" w:rsidRDefault="00E91B7E" w:rsidP="00EA3E0D">
            <w:pPr>
              <w:pStyle w:val="TAC"/>
              <w:rPr>
                <w:ins w:id="3774" w:author="Sridhar Mukalla" w:date="2023-07-21T16:58:00Z"/>
                <w:sz w:val="16"/>
                <w:lang w:val="en-US"/>
              </w:rPr>
            </w:pPr>
            <w:ins w:id="3775" w:author="Sridhar Mukalla" w:date="2023-07-21T16:58:00Z">
              <w:r w:rsidRPr="006F4D85">
                <w:t>-11</w:t>
              </w:r>
              <w:r>
                <w:t>3</w:t>
              </w:r>
            </w:ins>
            <w:ins w:id="3776" w:author="Sridhar Mukalla" w:date="2023-07-21T17:28:00Z">
              <w:r w:rsidR="001816DC">
                <w:t>+TT</w:t>
              </w:r>
            </w:ins>
          </w:p>
        </w:tc>
        <w:tc>
          <w:tcPr>
            <w:tcW w:w="774" w:type="dxa"/>
            <w:tcBorders>
              <w:top w:val="single" w:sz="4" w:space="0" w:color="auto"/>
              <w:left w:val="single" w:sz="4" w:space="0" w:color="auto"/>
              <w:bottom w:val="single" w:sz="4" w:space="0" w:color="auto"/>
              <w:right w:val="single" w:sz="4" w:space="0" w:color="auto"/>
            </w:tcBorders>
            <w:hideMark/>
          </w:tcPr>
          <w:p w14:paraId="5102DC75" w14:textId="153FA9B4" w:rsidR="00E91B7E" w:rsidRPr="006F4D85" w:rsidRDefault="00E91B7E" w:rsidP="00EA3E0D">
            <w:pPr>
              <w:pStyle w:val="TAC"/>
              <w:rPr>
                <w:ins w:id="3777" w:author="Sridhar Mukalla" w:date="2023-07-21T16:58:00Z"/>
                <w:sz w:val="16"/>
                <w:lang w:val="en-US"/>
              </w:rPr>
            </w:pPr>
            <w:ins w:id="3778" w:author="Sridhar Mukalla" w:date="2023-07-21T16:58:00Z">
              <w:r w:rsidRPr="006F4D85">
                <w:t>-11</w:t>
              </w:r>
              <w:r>
                <w:t>3</w:t>
              </w:r>
            </w:ins>
            <w:ins w:id="3779" w:author="Sridhar Mukalla" w:date="2023-07-21T17:28:00Z">
              <w:r w:rsidR="001816DC">
                <w:t>+TT</w:t>
              </w:r>
            </w:ins>
          </w:p>
        </w:tc>
      </w:tr>
      <w:tr w:rsidR="00E91B7E" w:rsidRPr="006F4D85" w14:paraId="141F4CA4" w14:textId="77777777" w:rsidTr="00EA3E0D">
        <w:trPr>
          <w:jc w:val="center"/>
          <w:ins w:id="3780" w:author="Sridhar Mukalla" w:date="2023-07-21T16:58:00Z"/>
        </w:trPr>
        <w:tc>
          <w:tcPr>
            <w:tcW w:w="964" w:type="dxa"/>
            <w:tcBorders>
              <w:top w:val="nil"/>
              <w:left w:val="single" w:sz="4" w:space="0" w:color="auto"/>
              <w:bottom w:val="single" w:sz="4" w:space="0" w:color="auto"/>
              <w:right w:val="single" w:sz="4" w:space="0" w:color="auto"/>
            </w:tcBorders>
            <w:shd w:val="clear" w:color="auto" w:fill="auto"/>
            <w:hideMark/>
          </w:tcPr>
          <w:p w14:paraId="51C7E9BF" w14:textId="77777777" w:rsidR="00E91B7E" w:rsidRPr="006F4D85" w:rsidRDefault="00E91B7E" w:rsidP="00EA3E0D">
            <w:pPr>
              <w:pStyle w:val="TAL"/>
              <w:rPr>
                <w:ins w:id="3781" w:author="Sridhar Mukalla" w:date="2023-07-21T16:58:00Z"/>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7D5F1F6C" w14:textId="77777777" w:rsidR="00E91B7E" w:rsidRPr="006F4D85" w:rsidRDefault="00E91B7E" w:rsidP="00EA3E0D">
            <w:pPr>
              <w:pStyle w:val="TAL"/>
              <w:rPr>
                <w:ins w:id="3782" w:author="Sridhar Mukalla" w:date="2023-07-21T16:58:00Z"/>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454566AC" w14:textId="77777777" w:rsidR="00E91B7E" w:rsidRPr="006F4D85" w:rsidRDefault="00E91B7E" w:rsidP="00EA3E0D">
            <w:pPr>
              <w:pStyle w:val="TAL"/>
              <w:rPr>
                <w:ins w:id="3783" w:author="Sridhar Mukalla" w:date="2023-07-21T16:58:00Z"/>
                <w:lang w:val="en-US"/>
              </w:rPr>
            </w:pPr>
            <w:ins w:id="3784" w:author="Sridhar Mukalla" w:date="2023-07-21T16:58: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1280B8D1" w14:textId="77777777" w:rsidR="00E91B7E" w:rsidRPr="006F4D85" w:rsidRDefault="00E91B7E" w:rsidP="00EA3E0D">
            <w:pPr>
              <w:pStyle w:val="TAC"/>
              <w:rPr>
                <w:ins w:id="3785" w:author="Sridhar Mukalla" w:date="2023-07-21T16:58:00Z"/>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6F3EE5B7" w14:textId="77777777" w:rsidR="00E91B7E" w:rsidRPr="006F4D85" w:rsidRDefault="00E91B7E" w:rsidP="00EA3E0D">
            <w:pPr>
              <w:pStyle w:val="TAC"/>
              <w:rPr>
                <w:ins w:id="3786" w:author="Sridhar Mukalla" w:date="2023-07-21T16:58:00Z"/>
                <w:lang w:val="en-US"/>
              </w:rPr>
            </w:pPr>
          </w:p>
        </w:tc>
        <w:tc>
          <w:tcPr>
            <w:tcW w:w="765" w:type="dxa"/>
            <w:tcBorders>
              <w:top w:val="nil"/>
              <w:left w:val="single" w:sz="4" w:space="0" w:color="auto"/>
              <w:bottom w:val="nil"/>
              <w:right w:val="single" w:sz="4" w:space="0" w:color="auto"/>
            </w:tcBorders>
            <w:shd w:val="clear" w:color="auto" w:fill="auto"/>
            <w:hideMark/>
          </w:tcPr>
          <w:p w14:paraId="5AFF9BBC" w14:textId="77777777" w:rsidR="00E91B7E" w:rsidRPr="006F4D85" w:rsidRDefault="00E91B7E" w:rsidP="00EA3E0D">
            <w:pPr>
              <w:pStyle w:val="TAC"/>
              <w:rPr>
                <w:ins w:id="3787" w:author="Sridhar Mukalla" w:date="2023-07-21T16:58:00Z"/>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B0657B0" w14:textId="6BC376CF" w:rsidR="00E91B7E" w:rsidRPr="006F4D85" w:rsidRDefault="00E91B7E" w:rsidP="00EA3E0D">
            <w:pPr>
              <w:pStyle w:val="TAC"/>
              <w:rPr>
                <w:ins w:id="3788" w:author="Sridhar Mukalla" w:date="2023-07-21T16:58:00Z"/>
                <w:sz w:val="16"/>
                <w:lang w:val="en-US"/>
              </w:rPr>
            </w:pPr>
            <w:ins w:id="3789" w:author="Sridhar Mukalla" w:date="2023-07-21T16:58:00Z">
              <w:r w:rsidRPr="006F4D85">
                <w:t>-11</w:t>
              </w:r>
              <w:r>
                <w:t>2</w:t>
              </w:r>
              <w:r w:rsidRPr="006F4D85">
                <w:t>.5</w:t>
              </w:r>
            </w:ins>
            <w:ins w:id="3790" w:author="Sridhar Mukalla" w:date="2023-07-21T17:28:00Z">
              <w:r w:rsidR="001816DC">
                <w:t>+TT</w:t>
              </w:r>
            </w:ins>
          </w:p>
        </w:tc>
        <w:tc>
          <w:tcPr>
            <w:tcW w:w="774" w:type="dxa"/>
            <w:tcBorders>
              <w:top w:val="single" w:sz="4" w:space="0" w:color="auto"/>
              <w:left w:val="single" w:sz="4" w:space="0" w:color="auto"/>
              <w:bottom w:val="single" w:sz="4" w:space="0" w:color="auto"/>
              <w:right w:val="single" w:sz="4" w:space="0" w:color="auto"/>
            </w:tcBorders>
            <w:hideMark/>
          </w:tcPr>
          <w:p w14:paraId="5D5EACFD" w14:textId="29F164A5" w:rsidR="00E91B7E" w:rsidRPr="006F4D85" w:rsidRDefault="00E91B7E" w:rsidP="00EA3E0D">
            <w:pPr>
              <w:pStyle w:val="TAC"/>
              <w:rPr>
                <w:ins w:id="3791" w:author="Sridhar Mukalla" w:date="2023-07-21T16:58:00Z"/>
                <w:sz w:val="16"/>
                <w:lang w:val="en-US"/>
              </w:rPr>
            </w:pPr>
            <w:ins w:id="3792" w:author="Sridhar Mukalla" w:date="2023-07-21T16:58:00Z">
              <w:r w:rsidRPr="006F4D85">
                <w:t>-11</w:t>
              </w:r>
              <w:r>
                <w:t>2</w:t>
              </w:r>
              <w:r w:rsidRPr="006F4D85">
                <w:t>.5</w:t>
              </w:r>
            </w:ins>
            <w:ins w:id="3793" w:author="Sridhar Mukalla" w:date="2023-07-21T17:28:00Z">
              <w:r w:rsidR="001816DC">
                <w:t>+TT</w:t>
              </w:r>
            </w:ins>
          </w:p>
        </w:tc>
      </w:tr>
      <w:tr w:rsidR="00E91B7E" w:rsidRPr="006F4D85" w14:paraId="1833152F" w14:textId="77777777" w:rsidTr="00EA3E0D">
        <w:trPr>
          <w:jc w:val="center"/>
          <w:ins w:id="3794" w:author="Sridhar Mukalla" w:date="2023-07-21T16:58:00Z"/>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FCBE42E" w14:textId="77777777" w:rsidR="00E91B7E" w:rsidRPr="006F4D85" w:rsidRDefault="00E91B7E" w:rsidP="00EA3E0D">
            <w:pPr>
              <w:pStyle w:val="TAL"/>
              <w:rPr>
                <w:ins w:id="3795" w:author="Sridhar Mukalla" w:date="2023-07-21T16:58:00Z"/>
                <w:lang w:val="en-US" w:eastAsia="ko-KR"/>
              </w:rPr>
            </w:pPr>
            <w:ins w:id="3796" w:author="Sridhar Mukalla" w:date="2023-07-21T16:58:00Z">
              <w:r w:rsidRPr="006F4D85">
                <w:rPr>
                  <w:lang w:val="en-US" w:eastAsia="ko-KR"/>
                </w:rPr>
                <w:t>SS-SINR</w:t>
              </w:r>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14:paraId="1BFD7FD2" w14:textId="77777777" w:rsidR="00E91B7E" w:rsidRPr="006F4D85" w:rsidRDefault="00E91B7E" w:rsidP="00EA3E0D">
            <w:pPr>
              <w:pStyle w:val="TAL"/>
              <w:rPr>
                <w:ins w:id="3797" w:author="Sridhar Mukalla" w:date="2023-07-21T16:58:00Z"/>
              </w:rPr>
            </w:pPr>
            <w:ins w:id="3798" w:author="Sridhar Mukalla" w:date="2023-07-21T16:58: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71D5D39" w14:textId="77777777" w:rsidR="00E91B7E" w:rsidRPr="006F4D85" w:rsidRDefault="00E91B7E" w:rsidP="00EA3E0D">
            <w:pPr>
              <w:pStyle w:val="TAC"/>
              <w:rPr>
                <w:ins w:id="3799" w:author="Sridhar Mukalla" w:date="2023-07-21T16:58:00Z"/>
                <w:szCs w:val="22"/>
                <w:lang w:val="en-US" w:eastAsia="ko-KR"/>
              </w:rPr>
            </w:pPr>
            <w:ins w:id="3800" w:author="Sridhar Mukalla" w:date="2023-07-21T16:58:00Z">
              <w:r w:rsidRPr="006F4D85">
                <w:rPr>
                  <w:szCs w:val="22"/>
                  <w:lang w:val="en-US" w:eastAsia="ko-KR"/>
                </w:rPr>
                <w:t>dB</w:t>
              </w:r>
            </w:ins>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C8E4DEA" w14:textId="223EA71D" w:rsidR="00E91B7E" w:rsidRPr="006F4D85" w:rsidRDefault="00E91B7E" w:rsidP="00EA3E0D">
            <w:pPr>
              <w:pStyle w:val="TAC"/>
              <w:rPr>
                <w:ins w:id="3801" w:author="Sridhar Mukalla" w:date="2023-07-21T16:58:00Z"/>
              </w:rPr>
            </w:pPr>
            <w:ins w:id="3802" w:author="Sridhar Mukalla" w:date="2023-07-21T16:58:00Z">
              <w:r w:rsidRPr="006F4D85">
                <w:t>0</w:t>
              </w:r>
            </w:ins>
            <w:ins w:id="3803" w:author="Sridhar Mukalla" w:date="2023-07-21T17:28:00Z">
              <w:r w:rsidR="001816DC">
                <w:t>+TT</w:t>
              </w:r>
            </w:ins>
          </w:p>
        </w:tc>
        <w:tc>
          <w:tcPr>
            <w:tcW w:w="765" w:type="dxa"/>
            <w:tcBorders>
              <w:top w:val="single" w:sz="4" w:space="0" w:color="auto"/>
              <w:left w:val="single" w:sz="4" w:space="0" w:color="auto"/>
              <w:bottom w:val="nil"/>
              <w:right w:val="single" w:sz="4" w:space="0" w:color="auto"/>
            </w:tcBorders>
            <w:shd w:val="clear" w:color="auto" w:fill="auto"/>
            <w:hideMark/>
          </w:tcPr>
          <w:p w14:paraId="2A4FEDAA" w14:textId="2D72B584" w:rsidR="00E91B7E" w:rsidRPr="006F4D85" w:rsidRDefault="00E91B7E" w:rsidP="00EA3E0D">
            <w:pPr>
              <w:pStyle w:val="TAC"/>
              <w:rPr>
                <w:ins w:id="3804" w:author="Sridhar Mukalla" w:date="2023-07-21T16:58:00Z"/>
              </w:rPr>
            </w:pPr>
            <w:ins w:id="3805" w:author="Sridhar Mukalla" w:date="2023-07-21T16:58:00Z">
              <w:r w:rsidRPr="006F4D85">
                <w:t>-3.19</w:t>
              </w:r>
            </w:ins>
            <w:ins w:id="3806" w:author="Sridhar Mukalla" w:date="2023-07-21T17:28:00Z">
              <w:r w:rsidR="001816DC">
                <w:t>+TT</w:t>
              </w:r>
            </w:ins>
          </w:p>
        </w:tc>
        <w:tc>
          <w:tcPr>
            <w:tcW w:w="936" w:type="dxa"/>
            <w:gridSpan w:val="3"/>
            <w:tcBorders>
              <w:top w:val="single" w:sz="4" w:space="0" w:color="auto"/>
              <w:left w:val="single" w:sz="4" w:space="0" w:color="auto"/>
              <w:bottom w:val="nil"/>
              <w:right w:val="single" w:sz="4" w:space="0" w:color="auto"/>
            </w:tcBorders>
            <w:shd w:val="clear" w:color="auto" w:fill="auto"/>
            <w:hideMark/>
          </w:tcPr>
          <w:p w14:paraId="575D5CB6" w14:textId="3F90844F" w:rsidR="00E91B7E" w:rsidRPr="006F4D85" w:rsidRDefault="00E91B7E" w:rsidP="00EA3E0D">
            <w:pPr>
              <w:pStyle w:val="TAC"/>
              <w:rPr>
                <w:ins w:id="3807" w:author="Sridhar Mukalla" w:date="2023-07-21T16:58:00Z"/>
              </w:rPr>
            </w:pPr>
            <w:ins w:id="3808" w:author="Sridhar Mukalla" w:date="2023-07-21T16:58:00Z">
              <w:r w:rsidRPr="006F4D85">
                <w:t>-5.46</w:t>
              </w:r>
            </w:ins>
            <w:ins w:id="3809" w:author="Sridhar Mukalla" w:date="2023-07-21T17:28:00Z">
              <w:r w:rsidR="001816DC">
                <w:t>+TT</w:t>
              </w:r>
            </w:ins>
          </w:p>
        </w:tc>
        <w:tc>
          <w:tcPr>
            <w:tcW w:w="774" w:type="dxa"/>
            <w:tcBorders>
              <w:top w:val="single" w:sz="4" w:space="0" w:color="auto"/>
              <w:left w:val="single" w:sz="4" w:space="0" w:color="auto"/>
              <w:bottom w:val="nil"/>
              <w:right w:val="single" w:sz="4" w:space="0" w:color="auto"/>
            </w:tcBorders>
            <w:shd w:val="clear" w:color="auto" w:fill="auto"/>
            <w:hideMark/>
          </w:tcPr>
          <w:p w14:paraId="33BA96AC" w14:textId="2A8E1E0D" w:rsidR="00E91B7E" w:rsidRPr="006F4D85" w:rsidRDefault="00E91B7E" w:rsidP="00EA3E0D">
            <w:pPr>
              <w:pStyle w:val="TAC"/>
              <w:rPr>
                <w:ins w:id="3810" w:author="Sridhar Mukalla" w:date="2023-07-21T16:58:00Z"/>
              </w:rPr>
            </w:pPr>
            <w:ins w:id="3811" w:author="Sridhar Mukalla" w:date="2023-07-21T16:58:00Z">
              <w:r w:rsidRPr="006F4D85">
                <w:t>-5.46</w:t>
              </w:r>
            </w:ins>
            <w:ins w:id="3812" w:author="Sridhar Mukalla" w:date="2023-07-21T17:28:00Z">
              <w:r w:rsidR="001816DC">
                <w:t>+TT</w:t>
              </w:r>
            </w:ins>
          </w:p>
        </w:tc>
      </w:tr>
      <w:tr w:rsidR="00E91B7E" w:rsidRPr="006F4D85" w14:paraId="0BC29E33" w14:textId="77777777" w:rsidTr="00EA3E0D">
        <w:trPr>
          <w:jc w:val="center"/>
          <w:ins w:id="3813" w:author="Sridhar Mukalla" w:date="2023-07-21T16:58:00Z"/>
        </w:trPr>
        <w:tc>
          <w:tcPr>
            <w:tcW w:w="2085" w:type="dxa"/>
            <w:gridSpan w:val="3"/>
            <w:tcBorders>
              <w:top w:val="nil"/>
              <w:left w:val="single" w:sz="4" w:space="0" w:color="auto"/>
              <w:bottom w:val="single" w:sz="4" w:space="0" w:color="auto"/>
              <w:right w:val="single" w:sz="4" w:space="0" w:color="auto"/>
            </w:tcBorders>
            <w:shd w:val="clear" w:color="auto" w:fill="auto"/>
            <w:hideMark/>
          </w:tcPr>
          <w:p w14:paraId="7AC07799" w14:textId="77777777" w:rsidR="00E91B7E" w:rsidRPr="006F4D85" w:rsidRDefault="00E91B7E" w:rsidP="00EA3E0D">
            <w:pPr>
              <w:pStyle w:val="TAL"/>
              <w:rPr>
                <w:ins w:id="3814" w:author="Sridhar Mukalla" w:date="2023-07-21T16:58:00Z"/>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4B92C62" w14:textId="77777777" w:rsidR="00E91B7E" w:rsidRPr="006F4D85" w:rsidRDefault="00E91B7E" w:rsidP="00EA3E0D">
            <w:pPr>
              <w:pStyle w:val="TAL"/>
              <w:rPr>
                <w:ins w:id="3815" w:author="Sridhar Mukalla" w:date="2023-07-21T16:58:00Z"/>
                <w:lang w:val="sv-SE"/>
              </w:rPr>
            </w:pPr>
            <w:ins w:id="3816" w:author="Sridhar Mukalla" w:date="2023-07-21T16:58: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0EE87290" w14:textId="77777777" w:rsidR="00E91B7E" w:rsidRPr="006F4D85" w:rsidRDefault="00E91B7E" w:rsidP="00EA3E0D">
            <w:pPr>
              <w:pStyle w:val="TAC"/>
              <w:rPr>
                <w:ins w:id="3817" w:author="Sridhar Mukalla" w:date="2023-07-21T16:58:00Z"/>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067FB251" w14:textId="77777777" w:rsidR="00E91B7E" w:rsidRPr="006F4D85" w:rsidRDefault="00E91B7E" w:rsidP="00EA3E0D">
            <w:pPr>
              <w:pStyle w:val="TAC"/>
              <w:rPr>
                <w:ins w:id="3818" w:author="Sridhar Mukalla" w:date="2023-07-21T16:58:00Z"/>
              </w:rPr>
            </w:pPr>
          </w:p>
        </w:tc>
        <w:tc>
          <w:tcPr>
            <w:tcW w:w="765" w:type="dxa"/>
            <w:tcBorders>
              <w:top w:val="nil"/>
              <w:left w:val="single" w:sz="4" w:space="0" w:color="auto"/>
              <w:bottom w:val="nil"/>
              <w:right w:val="single" w:sz="4" w:space="0" w:color="auto"/>
            </w:tcBorders>
            <w:shd w:val="clear" w:color="auto" w:fill="auto"/>
            <w:hideMark/>
          </w:tcPr>
          <w:p w14:paraId="6BE88326" w14:textId="77777777" w:rsidR="00E91B7E" w:rsidRPr="006F4D85" w:rsidRDefault="00E91B7E" w:rsidP="00EA3E0D">
            <w:pPr>
              <w:pStyle w:val="TAC"/>
              <w:rPr>
                <w:ins w:id="3819" w:author="Sridhar Mukalla" w:date="2023-07-21T16:58:00Z"/>
              </w:rPr>
            </w:pPr>
          </w:p>
        </w:tc>
        <w:tc>
          <w:tcPr>
            <w:tcW w:w="936" w:type="dxa"/>
            <w:gridSpan w:val="3"/>
            <w:tcBorders>
              <w:top w:val="nil"/>
              <w:left w:val="single" w:sz="4" w:space="0" w:color="auto"/>
              <w:bottom w:val="nil"/>
              <w:right w:val="single" w:sz="4" w:space="0" w:color="auto"/>
            </w:tcBorders>
            <w:shd w:val="clear" w:color="auto" w:fill="auto"/>
            <w:hideMark/>
          </w:tcPr>
          <w:p w14:paraId="51FC2BB6" w14:textId="77777777" w:rsidR="00E91B7E" w:rsidRPr="006F4D85" w:rsidRDefault="00E91B7E" w:rsidP="00EA3E0D">
            <w:pPr>
              <w:pStyle w:val="TAC"/>
              <w:rPr>
                <w:ins w:id="3820" w:author="Sridhar Mukalla" w:date="2023-07-21T16:58:00Z"/>
              </w:rPr>
            </w:pPr>
          </w:p>
        </w:tc>
        <w:tc>
          <w:tcPr>
            <w:tcW w:w="774" w:type="dxa"/>
            <w:tcBorders>
              <w:top w:val="nil"/>
              <w:left w:val="single" w:sz="4" w:space="0" w:color="auto"/>
              <w:bottom w:val="nil"/>
              <w:right w:val="single" w:sz="4" w:space="0" w:color="auto"/>
            </w:tcBorders>
            <w:shd w:val="clear" w:color="auto" w:fill="auto"/>
            <w:hideMark/>
          </w:tcPr>
          <w:p w14:paraId="5225B5F7" w14:textId="77777777" w:rsidR="00E91B7E" w:rsidRPr="006F4D85" w:rsidRDefault="00E91B7E" w:rsidP="00EA3E0D">
            <w:pPr>
              <w:pStyle w:val="TAC"/>
              <w:rPr>
                <w:ins w:id="3821" w:author="Sridhar Mukalla" w:date="2023-07-21T16:58:00Z"/>
              </w:rPr>
            </w:pPr>
          </w:p>
        </w:tc>
      </w:tr>
      <w:tr w:rsidR="00E91B7E" w:rsidRPr="006F4D85" w14:paraId="5E2D3141" w14:textId="77777777" w:rsidTr="00EA3E0D">
        <w:trPr>
          <w:trHeight w:val="303"/>
          <w:jc w:val="center"/>
          <w:ins w:id="3822" w:author="Sridhar Mukalla" w:date="2023-07-21T16:58:00Z"/>
        </w:trPr>
        <w:tc>
          <w:tcPr>
            <w:tcW w:w="997" w:type="dxa"/>
            <w:gridSpan w:val="2"/>
            <w:tcBorders>
              <w:top w:val="single" w:sz="4" w:space="0" w:color="auto"/>
              <w:left w:val="single" w:sz="4" w:space="0" w:color="auto"/>
              <w:bottom w:val="nil"/>
              <w:right w:val="single" w:sz="4" w:space="0" w:color="auto"/>
            </w:tcBorders>
            <w:shd w:val="clear" w:color="auto" w:fill="auto"/>
            <w:hideMark/>
          </w:tcPr>
          <w:p w14:paraId="443BB95C" w14:textId="77777777" w:rsidR="00E91B7E" w:rsidRPr="006F4D85" w:rsidRDefault="00E91B7E" w:rsidP="00EA3E0D">
            <w:pPr>
              <w:pStyle w:val="TAL"/>
              <w:rPr>
                <w:ins w:id="3823" w:author="Sridhar Mukalla" w:date="2023-07-21T16:58:00Z"/>
                <w:lang w:val="en-US"/>
              </w:rPr>
            </w:pPr>
            <w:ins w:id="3824" w:author="Sridhar Mukalla" w:date="2023-07-21T16:58:00Z">
              <w:r w:rsidRPr="006F4D85">
                <w:rPr>
                  <w:lang w:val="en-US"/>
                </w:rPr>
                <w:t>Io</w:t>
              </w:r>
              <w:r w:rsidRPr="006F4D85">
                <w:rPr>
                  <w:vertAlign w:val="superscript"/>
                  <w:lang w:val="en-US"/>
                </w:rPr>
                <w:t>Note3</w:t>
              </w:r>
            </w:ins>
          </w:p>
        </w:tc>
        <w:tc>
          <w:tcPr>
            <w:tcW w:w="1088" w:type="dxa"/>
            <w:tcBorders>
              <w:top w:val="single" w:sz="4" w:space="0" w:color="auto"/>
              <w:left w:val="single" w:sz="4" w:space="0" w:color="auto"/>
              <w:bottom w:val="nil"/>
              <w:right w:val="single" w:sz="4" w:space="0" w:color="auto"/>
            </w:tcBorders>
            <w:shd w:val="clear" w:color="auto" w:fill="auto"/>
            <w:hideMark/>
          </w:tcPr>
          <w:p w14:paraId="4242C60E" w14:textId="77777777" w:rsidR="00E91B7E" w:rsidRPr="006F4D85" w:rsidRDefault="00E91B7E" w:rsidP="00EA3E0D">
            <w:pPr>
              <w:pStyle w:val="TAL"/>
              <w:rPr>
                <w:ins w:id="3825" w:author="Sridhar Mukalla" w:date="2023-07-21T16:58:00Z"/>
                <w:lang w:val="en-US"/>
              </w:rPr>
            </w:pPr>
            <w:ins w:id="3826" w:author="Sridhar Mukalla" w:date="2023-07-21T16:58:00Z">
              <w:r w:rsidRPr="006F4D85">
                <w:t>Config</w:t>
              </w:r>
              <w:r w:rsidRPr="006F4D85">
                <w:rPr>
                  <w:rFonts w:eastAsia="Malgun Gothic"/>
                  <w:szCs w:val="18"/>
                </w:rPr>
                <w:t xml:space="preserve"> </w:t>
              </w:r>
              <w:r>
                <w:rPr>
                  <w:rFonts w:eastAsia="Calibri"/>
                  <w:szCs w:val="22"/>
                  <w:lang w:val="en-US"/>
                </w:rPr>
                <w:t>1,2</w:t>
              </w:r>
            </w:ins>
          </w:p>
        </w:tc>
        <w:tc>
          <w:tcPr>
            <w:tcW w:w="1713" w:type="dxa"/>
            <w:tcBorders>
              <w:top w:val="single" w:sz="4" w:space="0" w:color="auto"/>
              <w:left w:val="single" w:sz="4" w:space="0" w:color="auto"/>
              <w:bottom w:val="single" w:sz="4" w:space="0" w:color="auto"/>
              <w:right w:val="single" w:sz="4" w:space="0" w:color="auto"/>
            </w:tcBorders>
            <w:hideMark/>
          </w:tcPr>
          <w:p w14:paraId="16B4D371" w14:textId="77777777" w:rsidR="00E91B7E" w:rsidRPr="006F4D85" w:rsidRDefault="00E91B7E" w:rsidP="00EA3E0D">
            <w:pPr>
              <w:pStyle w:val="TAL"/>
              <w:rPr>
                <w:ins w:id="3827" w:author="Sridhar Mukalla" w:date="2023-07-21T16:58:00Z"/>
                <w:lang w:val="en-US"/>
              </w:rPr>
            </w:pPr>
            <w:ins w:id="3828" w:author="Sridhar Mukalla" w:date="2023-07-21T16:58:00Z">
              <w:r w:rsidRPr="00500227">
                <w:rPr>
                  <w:lang w:val="sv-SE"/>
                </w:rPr>
                <w:t>NR_CCA_FR1_I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32204D0D" w14:textId="77777777" w:rsidR="00E91B7E" w:rsidRPr="006F4D85" w:rsidRDefault="00E91B7E" w:rsidP="00EA3E0D">
            <w:pPr>
              <w:pStyle w:val="TAC"/>
              <w:rPr>
                <w:ins w:id="3829" w:author="Sridhar Mukalla" w:date="2023-07-21T16:58:00Z"/>
                <w:lang w:val="en-US"/>
              </w:rPr>
            </w:pPr>
            <w:ins w:id="3830" w:author="Sridhar Mukalla" w:date="2023-07-21T16:58:00Z">
              <w:r w:rsidRPr="006F4D85">
                <w:rPr>
                  <w:lang w:val="en-US"/>
                </w:rPr>
                <w:t>dBm/</w:t>
              </w:r>
            </w:ins>
          </w:p>
          <w:p w14:paraId="1C38ABA4" w14:textId="77777777" w:rsidR="00E91B7E" w:rsidRPr="006F4D85" w:rsidRDefault="00E91B7E" w:rsidP="00EA3E0D">
            <w:pPr>
              <w:pStyle w:val="TAC"/>
              <w:rPr>
                <w:ins w:id="3831" w:author="Sridhar Mukalla" w:date="2023-07-21T16:58:00Z"/>
                <w:lang w:val="en-US"/>
              </w:rPr>
            </w:pPr>
            <w:ins w:id="3832" w:author="Sridhar Mukalla" w:date="2023-07-21T16:58:00Z">
              <w:r w:rsidRPr="006F4D85">
                <w:rPr>
                  <w:lang w:val="en-US"/>
                </w:rPr>
                <w:t>38.16MHz</w:t>
              </w:r>
            </w:ins>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51D63BB" w14:textId="56B90396" w:rsidR="00E91B7E" w:rsidRPr="006F4D85" w:rsidRDefault="00E91B7E" w:rsidP="00EA3E0D">
            <w:pPr>
              <w:pStyle w:val="TAC"/>
              <w:rPr>
                <w:ins w:id="3833" w:author="Sridhar Mukalla" w:date="2023-07-21T16:58:00Z"/>
                <w:lang w:val="en-US"/>
              </w:rPr>
            </w:pPr>
            <w:ins w:id="3834" w:author="Sridhar Mukalla" w:date="2023-07-21T16:58:00Z">
              <w:r w:rsidRPr="006F4D85">
                <w:t>-51.41</w:t>
              </w:r>
            </w:ins>
            <w:ins w:id="3835" w:author="Sridhar Mukalla" w:date="2023-07-21T17:28:00Z">
              <w:r w:rsidR="001816DC">
                <w:t>+TT</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387DCC5" w14:textId="6E396416" w:rsidR="00E91B7E" w:rsidRPr="006F4D85" w:rsidRDefault="00E91B7E" w:rsidP="00EA3E0D">
            <w:pPr>
              <w:pStyle w:val="TAC"/>
              <w:rPr>
                <w:ins w:id="3836" w:author="Sridhar Mukalla" w:date="2023-07-21T16:58:00Z"/>
                <w:rFonts w:eastAsia="PMingLiU"/>
                <w:lang w:val="en-US"/>
              </w:rPr>
            </w:pPr>
            <w:ins w:id="3837" w:author="Sridhar Mukalla" w:date="2023-07-21T16:58:00Z">
              <w:r w:rsidRPr="006F4D85">
                <w:t>-7</w:t>
              </w:r>
              <w:r>
                <w:t>5</w:t>
              </w:r>
              <w:r w:rsidRPr="006F4D85">
                <w:t>.41</w:t>
              </w:r>
            </w:ins>
            <w:ins w:id="3838" w:author="Sridhar Mukalla" w:date="2023-07-21T17:28:00Z">
              <w:r w:rsidR="001816DC">
                <w:t>+TT</w:t>
              </w:r>
            </w:ins>
          </w:p>
        </w:tc>
      </w:tr>
      <w:tr w:rsidR="00E91B7E" w:rsidRPr="006F4D85" w14:paraId="158DB6C7" w14:textId="77777777" w:rsidTr="00EA3E0D">
        <w:trPr>
          <w:jc w:val="center"/>
          <w:ins w:id="3839" w:author="Sridhar Mukalla" w:date="2023-07-21T16:58:00Z"/>
        </w:trPr>
        <w:tc>
          <w:tcPr>
            <w:tcW w:w="997" w:type="dxa"/>
            <w:gridSpan w:val="2"/>
            <w:tcBorders>
              <w:top w:val="nil"/>
              <w:left w:val="single" w:sz="4" w:space="0" w:color="auto"/>
              <w:bottom w:val="nil"/>
              <w:right w:val="single" w:sz="4" w:space="0" w:color="auto"/>
            </w:tcBorders>
            <w:shd w:val="clear" w:color="auto" w:fill="auto"/>
            <w:hideMark/>
          </w:tcPr>
          <w:p w14:paraId="06C77397" w14:textId="77777777" w:rsidR="00E91B7E" w:rsidRPr="006F4D85" w:rsidRDefault="00E91B7E" w:rsidP="00EA3E0D">
            <w:pPr>
              <w:pStyle w:val="TAL"/>
              <w:rPr>
                <w:ins w:id="3840" w:author="Sridhar Mukalla" w:date="2023-07-21T16:58:00Z"/>
                <w:lang w:val="en-US"/>
              </w:rPr>
            </w:pPr>
          </w:p>
        </w:tc>
        <w:tc>
          <w:tcPr>
            <w:tcW w:w="1088" w:type="dxa"/>
            <w:tcBorders>
              <w:top w:val="nil"/>
              <w:left w:val="single" w:sz="4" w:space="0" w:color="auto"/>
              <w:bottom w:val="nil"/>
              <w:right w:val="single" w:sz="4" w:space="0" w:color="auto"/>
            </w:tcBorders>
            <w:shd w:val="clear" w:color="auto" w:fill="auto"/>
            <w:hideMark/>
          </w:tcPr>
          <w:p w14:paraId="2CAA2DB1" w14:textId="77777777" w:rsidR="00E91B7E" w:rsidRPr="006F4D85" w:rsidRDefault="00E91B7E" w:rsidP="00EA3E0D">
            <w:pPr>
              <w:pStyle w:val="TAL"/>
              <w:rPr>
                <w:ins w:id="3841" w:author="Sridhar Mukalla" w:date="2023-07-21T16:58:00Z"/>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7A79DDE" w14:textId="77777777" w:rsidR="00E91B7E" w:rsidRPr="006F4D85" w:rsidRDefault="00E91B7E" w:rsidP="00EA3E0D">
            <w:pPr>
              <w:pStyle w:val="TAL"/>
              <w:rPr>
                <w:ins w:id="3842" w:author="Sridhar Mukalla" w:date="2023-07-21T16:58:00Z"/>
                <w:lang w:val="en-US"/>
              </w:rPr>
            </w:pPr>
            <w:ins w:id="3843" w:author="Sridhar Mukalla" w:date="2023-07-21T16:58:00Z">
              <w:r w:rsidRPr="00500227">
                <w:rPr>
                  <w:lang w:val="sv-SE"/>
                </w:rPr>
                <w:t>NR_CCA_FR1_</w:t>
              </w:r>
              <w:r>
                <w:rPr>
                  <w:lang w:val="sv-SE"/>
                </w:rPr>
                <w:t>J</w:t>
              </w:r>
            </w:ins>
          </w:p>
        </w:tc>
        <w:tc>
          <w:tcPr>
            <w:tcW w:w="1134" w:type="dxa"/>
            <w:tcBorders>
              <w:top w:val="nil"/>
              <w:left w:val="single" w:sz="4" w:space="0" w:color="auto"/>
              <w:bottom w:val="nil"/>
              <w:right w:val="single" w:sz="4" w:space="0" w:color="auto"/>
            </w:tcBorders>
            <w:shd w:val="clear" w:color="auto" w:fill="auto"/>
            <w:hideMark/>
          </w:tcPr>
          <w:p w14:paraId="14601AD4" w14:textId="77777777" w:rsidR="00E91B7E" w:rsidRPr="006F4D85" w:rsidRDefault="00E91B7E" w:rsidP="00EA3E0D">
            <w:pPr>
              <w:pStyle w:val="TAC"/>
              <w:rPr>
                <w:ins w:id="3844" w:author="Sridhar Mukalla" w:date="2023-07-21T16:58:00Z"/>
                <w:lang w:val="en-US"/>
              </w:rPr>
            </w:pPr>
          </w:p>
        </w:tc>
        <w:tc>
          <w:tcPr>
            <w:tcW w:w="1640" w:type="dxa"/>
            <w:gridSpan w:val="3"/>
            <w:tcBorders>
              <w:top w:val="nil"/>
              <w:left w:val="single" w:sz="4" w:space="0" w:color="auto"/>
              <w:bottom w:val="nil"/>
              <w:right w:val="single" w:sz="4" w:space="0" w:color="auto"/>
            </w:tcBorders>
            <w:shd w:val="clear" w:color="auto" w:fill="auto"/>
            <w:hideMark/>
          </w:tcPr>
          <w:p w14:paraId="45F1EDF0" w14:textId="77777777" w:rsidR="00E91B7E" w:rsidRPr="006F4D85" w:rsidRDefault="00E91B7E" w:rsidP="00EA3E0D">
            <w:pPr>
              <w:pStyle w:val="TAC"/>
              <w:rPr>
                <w:ins w:id="3845" w:author="Sridhar Mukalla" w:date="2023-07-21T16:5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41EF7E" w14:textId="7FDCFEA1" w:rsidR="00E91B7E" w:rsidRPr="006F4D85" w:rsidRDefault="00E91B7E" w:rsidP="00EA3E0D">
            <w:pPr>
              <w:pStyle w:val="TAC"/>
              <w:rPr>
                <w:ins w:id="3846" w:author="Sridhar Mukalla" w:date="2023-07-21T16:58:00Z"/>
                <w:lang w:val="en-US"/>
              </w:rPr>
            </w:pPr>
            <w:ins w:id="3847" w:author="Sridhar Mukalla" w:date="2023-07-21T16:58:00Z">
              <w:r w:rsidRPr="006F4D85">
                <w:t>-7</w:t>
              </w:r>
              <w:r>
                <w:t>4</w:t>
              </w:r>
              <w:r w:rsidRPr="006F4D85">
                <w:t>.91</w:t>
              </w:r>
            </w:ins>
            <w:ins w:id="3848" w:author="Sridhar Mukalla" w:date="2023-07-21T17:28:00Z">
              <w:r w:rsidR="001816DC">
                <w:t>+TT</w:t>
              </w:r>
            </w:ins>
          </w:p>
        </w:tc>
      </w:tr>
      <w:tr w:rsidR="00E91B7E" w:rsidRPr="006F4D85" w14:paraId="6B7BE599" w14:textId="77777777" w:rsidTr="00EA3E0D">
        <w:trPr>
          <w:jc w:val="center"/>
          <w:ins w:id="3849"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78A9A976" w14:textId="77777777" w:rsidR="00E91B7E" w:rsidRPr="006F4D85" w:rsidRDefault="00E91B7E" w:rsidP="00EA3E0D">
            <w:pPr>
              <w:pStyle w:val="TAL"/>
              <w:rPr>
                <w:ins w:id="3850" w:author="Sridhar Mukalla" w:date="2023-07-21T16:58:00Z"/>
                <w:lang w:val="en-US"/>
              </w:rPr>
            </w:pPr>
            <w:ins w:id="3851" w:author="Sridhar Mukalla" w:date="2023-07-21T16:58:00Z">
              <w:r w:rsidRPr="006F4D85">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FD70469" w14:textId="77777777" w:rsidR="00E91B7E" w:rsidRPr="006F4D85" w:rsidRDefault="00E91B7E" w:rsidP="00EA3E0D">
            <w:pPr>
              <w:pStyle w:val="TAC"/>
              <w:rPr>
                <w:ins w:id="3852" w:author="Sridhar Mukalla" w:date="2023-07-21T16:58:00Z"/>
                <w:lang w:val="en-US"/>
              </w:rPr>
            </w:pPr>
            <w:ins w:id="3853" w:author="Sridhar Mukalla" w:date="2023-07-21T16:58:00Z">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16D10365" w14:textId="77777777" w:rsidR="00E91B7E" w:rsidRPr="006F4D85" w:rsidRDefault="00E91B7E" w:rsidP="00EA3E0D">
            <w:pPr>
              <w:pStyle w:val="TAC"/>
              <w:rPr>
                <w:ins w:id="3854" w:author="Sridhar Mukalla" w:date="2023-07-21T16:58:00Z"/>
                <w:lang w:val="en-US"/>
              </w:rPr>
            </w:pPr>
            <w:ins w:id="3855" w:author="Sridhar Mukalla" w:date="2023-07-21T16:58:00Z">
              <w:r w:rsidRPr="006F4D85">
                <w:rPr>
                  <w:lang w:val="en-US" w:eastAsia="ko-KR"/>
                </w:rPr>
                <w:t>AWGN</w:t>
              </w:r>
            </w:ins>
          </w:p>
        </w:tc>
      </w:tr>
      <w:tr w:rsidR="00E91B7E" w:rsidRPr="006F4D85" w14:paraId="509EAD6D" w14:textId="77777777" w:rsidTr="00EA3E0D">
        <w:trPr>
          <w:jc w:val="center"/>
          <w:ins w:id="3856" w:author="Sridhar Mukalla" w:date="2023-07-21T16:58:00Z"/>
        </w:trPr>
        <w:tc>
          <w:tcPr>
            <w:tcW w:w="3798" w:type="dxa"/>
            <w:gridSpan w:val="4"/>
            <w:tcBorders>
              <w:top w:val="single" w:sz="4" w:space="0" w:color="auto"/>
              <w:left w:val="single" w:sz="4" w:space="0" w:color="auto"/>
              <w:bottom w:val="single" w:sz="4" w:space="0" w:color="auto"/>
              <w:right w:val="single" w:sz="4" w:space="0" w:color="auto"/>
            </w:tcBorders>
            <w:hideMark/>
          </w:tcPr>
          <w:p w14:paraId="0B24095C" w14:textId="77777777" w:rsidR="00E91B7E" w:rsidRPr="006F4D85" w:rsidRDefault="00E91B7E" w:rsidP="00EA3E0D">
            <w:pPr>
              <w:pStyle w:val="TAL"/>
              <w:rPr>
                <w:ins w:id="3857" w:author="Sridhar Mukalla" w:date="2023-07-21T16:58:00Z"/>
                <w:lang w:val="en-US" w:eastAsia="ko-KR"/>
              </w:rPr>
            </w:pPr>
            <w:ins w:id="3858" w:author="Sridhar Mukalla" w:date="2023-07-21T16:58:00Z">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087BBC2" w14:textId="77777777" w:rsidR="00E91B7E" w:rsidRPr="006F4D85" w:rsidRDefault="00E91B7E" w:rsidP="00EA3E0D">
            <w:pPr>
              <w:pStyle w:val="TAC"/>
              <w:rPr>
                <w:ins w:id="3859" w:author="Sridhar Mukalla" w:date="2023-07-21T16:58:00Z"/>
                <w:lang w:val="en-US"/>
              </w:rPr>
            </w:pPr>
            <w:ins w:id="3860" w:author="Sridhar Mukalla" w:date="2023-07-21T16:58:00Z">
              <w:r w:rsidRPr="006F4D85">
                <w:rPr>
                  <w:lang w:val="en-US"/>
                </w:rPr>
                <w:t>-</w:t>
              </w:r>
            </w:ins>
          </w:p>
        </w:tc>
        <w:tc>
          <w:tcPr>
            <w:tcW w:w="3350" w:type="dxa"/>
            <w:gridSpan w:val="7"/>
            <w:tcBorders>
              <w:top w:val="single" w:sz="4" w:space="0" w:color="auto"/>
              <w:left w:val="single" w:sz="4" w:space="0" w:color="auto"/>
              <w:bottom w:val="single" w:sz="4" w:space="0" w:color="auto"/>
              <w:right w:val="single" w:sz="4" w:space="0" w:color="auto"/>
            </w:tcBorders>
            <w:hideMark/>
          </w:tcPr>
          <w:p w14:paraId="723AB0D4" w14:textId="77777777" w:rsidR="00E91B7E" w:rsidRPr="006F4D85" w:rsidRDefault="00E91B7E" w:rsidP="00EA3E0D">
            <w:pPr>
              <w:pStyle w:val="TAC"/>
              <w:rPr>
                <w:ins w:id="3861" w:author="Sridhar Mukalla" w:date="2023-07-21T16:58:00Z"/>
                <w:lang w:val="en-US" w:eastAsia="ko-KR"/>
              </w:rPr>
            </w:pPr>
            <w:ins w:id="3862" w:author="Sridhar Mukalla" w:date="2023-07-21T16:58:00Z">
              <w:r w:rsidRPr="006F4D85">
                <w:rPr>
                  <w:lang w:val="en-US" w:eastAsia="ko-KR"/>
                </w:rPr>
                <w:t>1x2</w:t>
              </w:r>
            </w:ins>
          </w:p>
        </w:tc>
      </w:tr>
      <w:tr w:rsidR="00E91B7E" w:rsidRPr="006F4D85" w14:paraId="7E386BDA" w14:textId="77777777" w:rsidTr="00EA3E0D">
        <w:trPr>
          <w:jc w:val="center"/>
          <w:ins w:id="3863" w:author="Sridhar Mukalla" w:date="2023-07-21T16:58:00Z"/>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72701014" w14:textId="77777777" w:rsidR="00E91B7E" w:rsidRPr="006F4D85" w:rsidRDefault="00E91B7E" w:rsidP="00EA3E0D">
            <w:pPr>
              <w:pStyle w:val="TAN"/>
              <w:rPr>
                <w:ins w:id="3864" w:author="Sridhar Mukalla" w:date="2023-07-21T16:58:00Z"/>
                <w:lang w:val="en-US"/>
              </w:rPr>
            </w:pPr>
            <w:ins w:id="3865" w:author="Sridhar Mukalla" w:date="2023-07-21T16:58: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5025B52B" w14:textId="77777777" w:rsidR="00E91B7E" w:rsidRPr="006F4D85" w:rsidRDefault="00E91B7E" w:rsidP="00EA3E0D">
            <w:pPr>
              <w:pStyle w:val="TAN"/>
              <w:rPr>
                <w:ins w:id="3866" w:author="Sridhar Mukalla" w:date="2023-07-21T16:58:00Z"/>
                <w:lang w:val="en-US"/>
              </w:rPr>
            </w:pPr>
            <w:ins w:id="3867" w:author="Sridhar Mukalla" w:date="2023-07-21T16:58: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3868" w:author="Sridhar Mukalla" w:date="2023-07-21T16:58:00Z">
              <w:r w:rsidRPr="006F4D85">
                <w:rPr>
                  <w:rFonts w:eastAsia="Calibri" w:cs="v4.2.0"/>
                  <w:noProof/>
                  <w:position w:val="-12"/>
                  <w:szCs w:val="22"/>
                  <w:lang w:val="en-US"/>
                </w:rPr>
                <w:object w:dxaOrig="435" w:dyaOrig="270" w14:anchorId="581A134B">
                  <v:shape id="_x0000_i1039" type="#_x0000_t75" style="width:21.65pt;height:14.5pt" o:ole="" fillcolor="window">
                    <v:imagedata r:id="rId13" o:title=""/>
                  </v:shape>
                  <o:OLEObject Type="Embed" ProgID="Equation.3" ShapeID="_x0000_i1039" DrawAspect="Content" ObjectID="_1753269591" r:id="rId30"/>
                </w:object>
              </w:r>
            </w:ins>
            <w:ins w:id="3869" w:author="Sridhar Mukalla" w:date="2023-07-21T16:58:00Z">
              <w:r w:rsidRPr="006F4D85">
                <w:rPr>
                  <w:lang w:val="en-US"/>
                </w:rPr>
                <w:t xml:space="preserve"> to be fulfilled.</w:t>
              </w:r>
            </w:ins>
          </w:p>
          <w:p w14:paraId="51A40DA9" w14:textId="77777777" w:rsidR="00E91B7E" w:rsidRPr="006F4D85" w:rsidRDefault="00E91B7E" w:rsidP="00EA3E0D">
            <w:pPr>
              <w:pStyle w:val="TAN"/>
              <w:rPr>
                <w:ins w:id="3870" w:author="Sridhar Mukalla" w:date="2023-07-21T16:58:00Z"/>
                <w:lang w:val="en-US"/>
              </w:rPr>
            </w:pPr>
            <w:ins w:id="3871" w:author="Sridhar Mukalla" w:date="2023-07-21T16:58:00Z">
              <w:r w:rsidRPr="006F4D85">
                <w:rPr>
                  <w:lang w:val="en-US"/>
                </w:rPr>
                <w:t>Note 3:</w:t>
              </w:r>
              <w:r w:rsidRPr="006F4D85">
                <w:rPr>
                  <w:lang w:val="en-US"/>
                </w:rPr>
                <w:tab/>
                <w:t>SS-SINR, SS-RSRP, and Io levels have been derived from other parameters for information purposes. They are not settable parameters themselves.</w:t>
              </w:r>
            </w:ins>
          </w:p>
          <w:p w14:paraId="1DACDA79" w14:textId="77777777" w:rsidR="00E91B7E" w:rsidRPr="006F4D85" w:rsidRDefault="00E91B7E" w:rsidP="00EA3E0D">
            <w:pPr>
              <w:pStyle w:val="TAN"/>
              <w:rPr>
                <w:ins w:id="3872" w:author="Sridhar Mukalla" w:date="2023-07-21T16:58:00Z"/>
                <w:lang w:val="en-US"/>
              </w:rPr>
            </w:pPr>
            <w:ins w:id="3873" w:author="Sridhar Mukalla" w:date="2023-07-21T16:58:00Z">
              <w:r w:rsidRPr="006F4D85">
                <w:rPr>
                  <w:lang w:val="en-US"/>
                </w:rPr>
                <w:t>Note 4:</w:t>
              </w:r>
              <w:r w:rsidRPr="006F4D85">
                <w:rPr>
                  <w:lang w:val="en-US"/>
                </w:rPr>
                <w:tab/>
                <w:t>SS-SINR, SS-RSRP minimum requirements are specified assuming independent interference and noise at each receiver antenna port.</w:t>
              </w:r>
            </w:ins>
          </w:p>
          <w:p w14:paraId="0B4611C7" w14:textId="16F8CDF0" w:rsidR="00E91B7E" w:rsidRPr="006F4D85" w:rsidRDefault="00E91B7E" w:rsidP="00EA3E0D">
            <w:pPr>
              <w:pStyle w:val="TAN"/>
              <w:rPr>
                <w:ins w:id="3874" w:author="Sridhar Mukalla" w:date="2023-07-21T16:58:00Z"/>
                <w:lang w:val="en-US"/>
              </w:rPr>
            </w:pPr>
            <w:ins w:id="3875" w:author="Sridhar Mukalla" w:date="2023-07-21T16:58:00Z">
              <w:r w:rsidRPr="006F4D85">
                <w:rPr>
                  <w:lang w:val="en-US"/>
                </w:rPr>
                <w:t>Note 5:</w:t>
              </w:r>
              <w:r w:rsidRPr="006F4D85">
                <w:rPr>
                  <w:lang w:val="en-US"/>
                </w:rPr>
                <w:tab/>
                <w:t>NR operating band groups are as defined in Clause 3</w:t>
              </w:r>
            </w:ins>
            <w:ins w:id="3876" w:author="Sridhar Mukalla" w:date="2023-07-21T17:29:00Z">
              <w:r w:rsidR="001816DC">
                <w:rPr>
                  <w:lang w:val="en-US"/>
                </w:rPr>
                <w:t>A.4.1</w:t>
              </w:r>
            </w:ins>
            <w:ins w:id="3877" w:author="Sridhar Mukalla" w:date="2023-07-21T16:58:00Z">
              <w:r w:rsidRPr="006F4D85">
                <w:rPr>
                  <w:lang w:val="en-US"/>
                </w:rPr>
                <w:t xml:space="preserve">. </w:t>
              </w:r>
            </w:ins>
          </w:p>
          <w:p w14:paraId="1A24AD27" w14:textId="77777777" w:rsidR="00E91B7E" w:rsidRDefault="00E91B7E" w:rsidP="00EA3E0D">
            <w:pPr>
              <w:pStyle w:val="TAN"/>
              <w:rPr>
                <w:ins w:id="3878" w:author="Sridhar Mukalla" w:date="2023-07-21T16:58:00Z"/>
                <w:lang w:val="en-US"/>
              </w:rPr>
            </w:pPr>
            <w:ins w:id="3879" w:author="Sridhar Mukalla" w:date="2023-07-21T16:58:00Z">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ins>
          </w:p>
          <w:p w14:paraId="0C136AF1" w14:textId="77777777" w:rsidR="00E91B7E" w:rsidRPr="002B3A13" w:rsidRDefault="00E91B7E" w:rsidP="00EA3E0D">
            <w:pPr>
              <w:pStyle w:val="TAN"/>
              <w:rPr>
                <w:ins w:id="3880" w:author="Sridhar Mukalla" w:date="2023-07-21T16:58:00Z"/>
                <w:lang w:val="en-US"/>
              </w:rPr>
            </w:pPr>
            <w:ins w:id="3881" w:author="Sridhar Mukalla" w:date="2023-07-21T16:58:00Z">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ins>
          </w:p>
          <w:p w14:paraId="5FFA54C0" w14:textId="77777777" w:rsidR="00E91B7E" w:rsidRPr="002B3A13" w:rsidRDefault="00E91B7E" w:rsidP="00EA3E0D">
            <w:pPr>
              <w:pStyle w:val="TAN"/>
              <w:rPr>
                <w:ins w:id="3882" w:author="Sridhar Mukalla" w:date="2023-07-21T16:58:00Z"/>
                <w:lang w:val="en-US"/>
              </w:rPr>
            </w:pPr>
            <w:ins w:id="3883" w:author="Sridhar Mukalla" w:date="2023-07-21T16:58:00Z">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ins>
          </w:p>
          <w:p w14:paraId="2192223E" w14:textId="77777777" w:rsidR="00E91B7E" w:rsidRPr="006F4D85" w:rsidRDefault="00E91B7E" w:rsidP="00EA3E0D">
            <w:pPr>
              <w:pStyle w:val="TAN"/>
              <w:rPr>
                <w:ins w:id="3884" w:author="Sridhar Mukalla" w:date="2023-07-21T16:58:00Z"/>
                <w:lang w:val="en-US"/>
              </w:rPr>
            </w:pPr>
            <w:ins w:id="3885" w:author="Sridhar Mukalla" w:date="2023-07-21T16:58:00Z">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ins>
          </w:p>
        </w:tc>
      </w:tr>
    </w:tbl>
    <w:p w14:paraId="24497065" w14:textId="77777777" w:rsidR="00D3762C" w:rsidRPr="007E76AD" w:rsidRDefault="00D3762C" w:rsidP="00D3762C">
      <w:pPr>
        <w:rPr>
          <w:ins w:id="3886" w:author="Sridhar Mukalla" w:date="2023-07-21T16:16:00Z"/>
        </w:rPr>
      </w:pPr>
    </w:p>
    <w:p w14:paraId="3069A8A3" w14:textId="0AF4B40C" w:rsidR="00D3762C" w:rsidRPr="007E76AD" w:rsidRDefault="00D3762C" w:rsidP="00D3762C">
      <w:pPr>
        <w:pStyle w:val="TH"/>
        <w:rPr>
          <w:ins w:id="3887" w:author="Sridhar Mukalla" w:date="2023-07-21T16:16:00Z"/>
        </w:rPr>
      </w:pPr>
      <w:ins w:id="3888" w:author="Sridhar Mukalla" w:date="2023-07-21T16:16:00Z">
        <w:r w:rsidRPr="00782C1E">
          <w:t>Table 10.5.</w:t>
        </w:r>
        <w:r>
          <w:t>3</w:t>
        </w:r>
        <w:r w:rsidRPr="00782C1E">
          <w:t>.</w:t>
        </w:r>
      </w:ins>
      <w:ins w:id="3889" w:author="Sridhar Mukalla" w:date="2023-07-21T17:29:00Z">
        <w:r w:rsidR="001816DC">
          <w:t>3</w:t>
        </w:r>
      </w:ins>
      <w:ins w:id="3890" w:author="Sridhar Mukalla" w:date="2023-07-21T16:16:00Z">
        <w:r w:rsidRPr="00782C1E">
          <w:t>.5-2:</w:t>
        </w:r>
        <w:r w:rsidRPr="007E76AD">
          <w:t xml:space="preserve"> Absolute accuracy requirements for the reported values for EN-DC FR1 intra-frequency SS-</w:t>
        </w:r>
        <w:r>
          <w:t>SINR</w:t>
        </w:r>
        <w:r w:rsidRPr="007E76AD">
          <w:t xml:space="preserve"> measurement accuracy </w:t>
        </w:r>
      </w:ins>
      <w:ins w:id="3891" w:author="Sridhar Mukalla" w:date="2023-07-21T17:29:00Z">
        <w:r w:rsidR="001816DC">
          <w:t>on SCC under CC</w:t>
        </w:r>
      </w:ins>
      <w:ins w:id="3892" w:author="Sridhar Mukalla" w:date="2023-07-21T17:30:00Z">
        <w:r w:rsidR="001816DC">
          <w: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D3762C" w:rsidRPr="007E76AD" w14:paraId="618EF7C6" w14:textId="77777777" w:rsidTr="00EA3E0D">
        <w:trPr>
          <w:jc w:val="center"/>
          <w:ins w:id="3893" w:author="Sridhar Mukalla" w:date="2023-07-21T16:16:00Z"/>
        </w:trPr>
        <w:tc>
          <w:tcPr>
            <w:tcW w:w="2965" w:type="dxa"/>
            <w:tcBorders>
              <w:top w:val="single" w:sz="4" w:space="0" w:color="auto"/>
              <w:left w:val="single" w:sz="4" w:space="0" w:color="auto"/>
              <w:bottom w:val="single" w:sz="4" w:space="0" w:color="auto"/>
              <w:right w:val="single" w:sz="4" w:space="0" w:color="auto"/>
            </w:tcBorders>
            <w:vAlign w:val="center"/>
          </w:tcPr>
          <w:p w14:paraId="607735CD" w14:textId="77777777" w:rsidR="00D3762C" w:rsidRPr="007E76AD" w:rsidRDefault="00D3762C" w:rsidP="00EA3E0D">
            <w:pPr>
              <w:pStyle w:val="TAH"/>
              <w:rPr>
                <w:ins w:id="3894" w:author="Sridhar Mukalla" w:date="2023-07-21T16:16:00Z"/>
              </w:rPr>
            </w:pPr>
            <w:ins w:id="3895" w:author="Sridhar Mukalla" w:date="2023-07-21T16:16:00Z">
              <w:r w:rsidRPr="007E76AD">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5857E957" w14:textId="77777777" w:rsidR="00D3762C" w:rsidRPr="007E76AD" w:rsidRDefault="00D3762C" w:rsidP="00EA3E0D">
            <w:pPr>
              <w:pStyle w:val="TAH"/>
              <w:rPr>
                <w:ins w:id="3896" w:author="Sridhar Mukalla" w:date="2023-07-21T16:16:00Z"/>
                <w:rFonts w:ascii="Arial Bold" w:hAnsi="Arial Bold"/>
              </w:rPr>
            </w:pPr>
            <w:ins w:id="3897" w:author="Sridhar Mukalla" w:date="2023-07-21T16:16:00Z">
              <w:r w:rsidRPr="007E76AD">
                <w:rPr>
                  <w:rFonts w:ascii="Arial Bold" w:hAnsi="Arial Bold"/>
                </w:rPr>
                <w:t>Test 1</w:t>
              </w:r>
            </w:ins>
          </w:p>
          <w:p w14:paraId="3F9F8FB6" w14:textId="77777777" w:rsidR="00D3762C" w:rsidRPr="007E76AD" w:rsidRDefault="00D3762C" w:rsidP="00EA3E0D">
            <w:pPr>
              <w:pStyle w:val="TAH"/>
              <w:rPr>
                <w:ins w:id="3898" w:author="Sridhar Mukalla" w:date="2023-07-21T16:16:00Z"/>
                <w:rFonts w:ascii="Arial Bold" w:hAnsi="Arial Bold"/>
              </w:rPr>
            </w:pPr>
            <w:ins w:id="3899" w:author="Sridhar Mukalla" w:date="2023-07-21T16:16:00Z">
              <w:r w:rsidRPr="007E76AD">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6759228A" w14:textId="436EF44E" w:rsidR="00D3762C" w:rsidRPr="007E76AD" w:rsidRDefault="00D3762C" w:rsidP="00EA3E0D">
            <w:pPr>
              <w:pStyle w:val="TAH"/>
              <w:rPr>
                <w:ins w:id="3900" w:author="Sridhar Mukalla" w:date="2023-07-21T16:16:00Z"/>
              </w:rPr>
            </w:pPr>
            <w:ins w:id="3901" w:author="Sridhar Mukalla" w:date="2023-07-21T16:16:00Z">
              <w:r w:rsidRPr="007E76AD">
                <w:rPr>
                  <w:rFonts w:ascii="Arial Bold" w:hAnsi="Arial Bold"/>
                </w:rPr>
                <w:t xml:space="preserve">Test </w:t>
              </w:r>
            </w:ins>
            <w:ins w:id="3902" w:author="Sridhar Mukalla" w:date="2023-07-21T17:30:00Z">
              <w:r w:rsidR="001816DC">
                <w:rPr>
                  <w:rFonts w:ascii="Arial Bold" w:hAnsi="Arial Bold"/>
                </w:rPr>
                <w:t>2</w:t>
              </w:r>
            </w:ins>
          </w:p>
        </w:tc>
      </w:tr>
      <w:tr w:rsidR="00D3762C" w:rsidRPr="007E76AD" w14:paraId="3912124D" w14:textId="77777777" w:rsidTr="00EA3E0D">
        <w:trPr>
          <w:jc w:val="center"/>
          <w:ins w:id="3903" w:author="Sridhar Mukalla" w:date="2023-07-21T16:16:00Z"/>
        </w:trPr>
        <w:tc>
          <w:tcPr>
            <w:tcW w:w="2965" w:type="dxa"/>
            <w:vMerge w:val="restart"/>
            <w:tcBorders>
              <w:top w:val="single" w:sz="4" w:space="0" w:color="auto"/>
              <w:left w:val="single" w:sz="4" w:space="0" w:color="auto"/>
              <w:right w:val="single" w:sz="4" w:space="0" w:color="auto"/>
            </w:tcBorders>
            <w:vAlign w:val="center"/>
          </w:tcPr>
          <w:p w14:paraId="44C4597F" w14:textId="77777777" w:rsidR="00D3762C" w:rsidRPr="007E76AD" w:rsidRDefault="00D3762C" w:rsidP="00EA3E0D">
            <w:pPr>
              <w:pStyle w:val="TAL"/>
              <w:rPr>
                <w:ins w:id="3904" w:author="Sridhar Mukalla" w:date="2023-07-21T16:16:00Z"/>
              </w:rPr>
            </w:pPr>
            <w:ins w:id="3905" w:author="Sridhar Mukalla" w:date="2023-07-21T16:16:00Z">
              <w:r w:rsidRPr="007E76AD">
                <w:t>Lowest SS-</w:t>
              </w:r>
              <w:r>
                <w:t>SINR</w:t>
              </w:r>
              <w:r w:rsidRPr="007E76AD">
                <w:t xml:space="preserve"> reported value</w:t>
              </w:r>
            </w:ins>
          </w:p>
        </w:tc>
        <w:tc>
          <w:tcPr>
            <w:tcW w:w="1170" w:type="dxa"/>
            <w:vMerge w:val="restart"/>
            <w:tcBorders>
              <w:top w:val="single" w:sz="4" w:space="0" w:color="auto"/>
              <w:left w:val="single" w:sz="4" w:space="0" w:color="auto"/>
              <w:right w:val="single" w:sz="4" w:space="0" w:color="auto"/>
            </w:tcBorders>
            <w:vAlign w:val="center"/>
          </w:tcPr>
          <w:p w14:paraId="3BAA2C90" w14:textId="77777777" w:rsidR="00D3762C" w:rsidRPr="007E76AD" w:rsidRDefault="00D3762C" w:rsidP="00EA3E0D">
            <w:pPr>
              <w:pStyle w:val="TAC"/>
              <w:rPr>
                <w:ins w:id="3906" w:author="Sridhar Mukalla" w:date="2023-07-21T16:16:00Z"/>
              </w:rPr>
            </w:pPr>
            <w:ins w:id="3907" w:author="Sridhar Mukalla" w:date="2023-07-21T16:16:00Z">
              <w:r w:rsidRPr="007E76AD">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0A7C5879" w14:textId="77777777" w:rsidR="00D3762C" w:rsidRPr="007E76AD" w:rsidRDefault="00D3762C" w:rsidP="00EA3E0D">
            <w:pPr>
              <w:pStyle w:val="TAC"/>
              <w:jc w:val="left"/>
              <w:rPr>
                <w:ins w:id="3908" w:author="Sridhar Mukalla" w:date="2023-07-21T16:16:00Z"/>
              </w:rPr>
            </w:pPr>
            <w:ins w:id="3909" w:author="Sridhar Mukalla" w:date="2023-07-21T16:16:00Z">
              <w:r w:rsidRPr="007E76AD">
                <w:t>Bands FFS</w:t>
              </w:r>
            </w:ins>
          </w:p>
        </w:tc>
        <w:tc>
          <w:tcPr>
            <w:tcW w:w="1250" w:type="dxa"/>
            <w:tcBorders>
              <w:top w:val="single" w:sz="4" w:space="0" w:color="auto"/>
              <w:left w:val="single" w:sz="4" w:space="0" w:color="auto"/>
              <w:right w:val="single" w:sz="4" w:space="0" w:color="auto"/>
            </w:tcBorders>
            <w:shd w:val="clear" w:color="auto" w:fill="auto"/>
            <w:vAlign w:val="center"/>
          </w:tcPr>
          <w:p w14:paraId="5F5ACA5C" w14:textId="77777777" w:rsidR="00D3762C" w:rsidRPr="007E76AD" w:rsidRDefault="00D3762C" w:rsidP="00EA3E0D">
            <w:pPr>
              <w:pStyle w:val="TAC"/>
              <w:rPr>
                <w:ins w:id="3910" w:author="Sridhar Mukalla" w:date="2023-07-21T16:16:00Z"/>
              </w:rPr>
            </w:pPr>
            <w:ins w:id="3911" w:author="Sridhar Mukalla" w:date="2023-07-21T16:16:00Z">
              <w:r w:rsidRPr="007E76AD">
                <w:t>FFS</w:t>
              </w:r>
            </w:ins>
          </w:p>
        </w:tc>
      </w:tr>
      <w:tr w:rsidR="00D3762C" w:rsidRPr="007E76AD" w14:paraId="3AF381C1" w14:textId="77777777" w:rsidTr="00EA3E0D">
        <w:trPr>
          <w:jc w:val="center"/>
          <w:ins w:id="3912" w:author="Sridhar Mukalla" w:date="2023-07-21T16:16:00Z"/>
        </w:trPr>
        <w:tc>
          <w:tcPr>
            <w:tcW w:w="2965" w:type="dxa"/>
            <w:vMerge/>
            <w:tcBorders>
              <w:left w:val="single" w:sz="4" w:space="0" w:color="auto"/>
              <w:right w:val="single" w:sz="4" w:space="0" w:color="auto"/>
            </w:tcBorders>
            <w:vAlign w:val="center"/>
          </w:tcPr>
          <w:p w14:paraId="0554D683" w14:textId="77777777" w:rsidR="00D3762C" w:rsidRPr="007E76AD" w:rsidRDefault="00D3762C" w:rsidP="00EA3E0D">
            <w:pPr>
              <w:pStyle w:val="TAL"/>
              <w:rPr>
                <w:ins w:id="3913" w:author="Sridhar Mukalla" w:date="2023-07-21T16:16:00Z"/>
              </w:rPr>
            </w:pPr>
          </w:p>
        </w:tc>
        <w:tc>
          <w:tcPr>
            <w:tcW w:w="1170" w:type="dxa"/>
            <w:vMerge/>
            <w:tcBorders>
              <w:left w:val="single" w:sz="4" w:space="0" w:color="auto"/>
              <w:right w:val="single" w:sz="4" w:space="0" w:color="auto"/>
            </w:tcBorders>
            <w:vAlign w:val="center"/>
          </w:tcPr>
          <w:p w14:paraId="22B61E75" w14:textId="77777777" w:rsidR="00D3762C" w:rsidRPr="007E76AD" w:rsidRDefault="00D3762C" w:rsidP="00EA3E0D">
            <w:pPr>
              <w:pStyle w:val="TAC"/>
              <w:rPr>
                <w:ins w:id="3914" w:author="Sridhar Mukalla" w:date="2023-07-21T16:16:00Z"/>
              </w:rPr>
            </w:pPr>
          </w:p>
        </w:tc>
        <w:tc>
          <w:tcPr>
            <w:tcW w:w="2880" w:type="dxa"/>
            <w:tcBorders>
              <w:top w:val="single" w:sz="4" w:space="0" w:color="auto"/>
              <w:left w:val="single" w:sz="4" w:space="0" w:color="auto"/>
              <w:bottom w:val="single" w:sz="4" w:space="0" w:color="auto"/>
              <w:right w:val="single" w:sz="4" w:space="0" w:color="auto"/>
            </w:tcBorders>
            <w:vAlign w:val="center"/>
          </w:tcPr>
          <w:p w14:paraId="3FBB3131" w14:textId="77777777" w:rsidR="00D3762C" w:rsidRPr="007E76AD" w:rsidRDefault="00D3762C" w:rsidP="00EA3E0D">
            <w:pPr>
              <w:pStyle w:val="TAC"/>
              <w:jc w:val="left"/>
              <w:rPr>
                <w:ins w:id="3915" w:author="Sridhar Mukalla" w:date="2023-07-21T16:16:00Z"/>
              </w:rPr>
            </w:pPr>
            <w:ins w:id="3916" w:author="Sridhar Mukalla" w:date="2023-07-21T16:16: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0B5AF19B" w14:textId="77777777" w:rsidR="00D3762C" w:rsidRPr="007E76AD" w:rsidRDefault="00D3762C" w:rsidP="00EA3E0D">
            <w:pPr>
              <w:pStyle w:val="TAC"/>
              <w:rPr>
                <w:ins w:id="3917" w:author="Sridhar Mukalla" w:date="2023-07-21T16:16:00Z"/>
              </w:rPr>
            </w:pPr>
            <w:ins w:id="3918" w:author="Sridhar Mukalla" w:date="2023-07-21T16:16:00Z">
              <w:r w:rsidRPr="007E76AD">
                <w:t>FFS</w:t>
              </w:r>
            </w:ins>
          </w:p>
        </w:tc>
      </w:tr>
      <w:tr w:rsidR="00D3762C" w:rsidRPr="007E76AD" w14:paraId="09B76B43" w14:textId="77777777" w:rsidTr="00EA3E0D">
        <w:trPr>
          <w:jc w:val="center"/>
          <w:ins w:id="3919" w:author="Sridhar Mukalla" w:date="2023-07-21T16:16:00Z"/>
        </w:trPr>
        <w:tc>
          <w:tcPr>
            <w:tcW w:w="2965" w:type="dxa"/>
            <w:vMerge/>
            <w:tcBorders>
              <w:left w:val="single" w:sz="4" w:space="0" w:color="auto"/>
              <w:right w:val="single" w:sz="4" w:space="0" w:color="auto"/>
            </w:tcBorders>
            <w:vAlign w:val="center"/>
          </w:tcPr>
          <w:p w14:paraId="2AC596AA" w14:textId="77777777" w:rsidR="00D3762C" w:rsidRPr="007E76AD" w:rsidRDefault="00D3762C" w:rsidP="00EA3E0D">
            <w:pPr>
              <w:pStyle w:val="TAL"/>
              <w:rPr>
                <w:ins w:id="3920" w:author="Sridhar Mukalla" w:date="2023-07-21T16:16:00Z"/>
              </w:rPr>
            </w:pPr>
          </w:p>
        </w:tc>
        <w:tc>
          <w:tcPr>
            <w:tcW w:w="1170" w:type="dxa"/>
            <w:vMerge/>
            <w:tcBorders>
              <w:left w:val="single" w:sz="4" w:space="0" w:color="auto"/>
              <w:right w:val="single" w:sz="4" w:space="0" w:color="auto"/>
            </w:tcBorders>
            <w:vAlign w:val="center"/>
          </w:tcPr>
          <w:p w14:paraId="7931D185" w14:textId="77777777" w:rsidR="00D3762C" w:rsidRPr="007E76AD" w:rsidRDefault="00D3762C" w:rsidP="00EA3E0D">
            <w:pPr>
              <w:pStyle w:val="TAC"/>
              <w:rPr>
                <w:ins w:id="3921" w:author="Sridhar Mukalla" w:date="2023-07-21T16:16:00Z"/>
              </w:rPr>
            </w:pPr>
          </w:p>
        </w:tc>
        <w:tc>
          <w:tcPr>
            <w:tcW w:w="2880" w:type="dxa"/>
            <w:tcBorders>
              <w:top w:val="single" w:sz="4" w:space="0" w:color="auto"/>
              <w:left w:val="single" w:sz="4" w:space="0" w:color="auto"/>
              <w:bottom w:val="single" w:sz="4" w:space="0" w:color="auto"/>
              <w:right w:val="single" w:sz="4" w:space="0" w:color="auto"/>
            </w:tcBorders>
            <w:vAlign w:val="center"/>
          </w:tcPr>
          <w:p w14:paraId="073FCC63" w14:textId="77777777" w:rsidR="00D3762C" w:rsidRPr="007E76AD" w:rsidRDefault="00D3762C" w:rsidP="00EA3E0D">
            <w:pPr>
              <w:pStyle w:val="TAC"/>
              <w:jc w:val="left"/>
              <w:rPr>
                <w:ins w:id="3922" w:author="Sridhar Mukalla" w:date="2023-07-21T16:16:00Z"/>
              </w:rPr>
            </w:pPr>
            <w:ins w:id="3923" w:author="Sridhar Mukalla" w:date="2023-07-21T16:16: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3590A930" w14:textId="77777777" w:rsidR="00D3762C" w:rsidRPr="007E76AD" w:rsidRDefault="00D3762C" w:rsidP="00EA3E0D">
            <w:pPr>
              <w:pStyle w:val="TAC"/>
              <w:rPr>
                <w:ins w:id="3924" w:author="Sridhar Mukalla" w:date="2023-07-21T16:16:00Z"/>
              </w:rPr>
            </w:pPr>
            <w:ins w:id="3925" w:author="Sridhar Mukalla" w:date="2023-07-21T16:16:00Z">
              <w:r w:rsidRPr="007E76AD">
                <w:t>FFS</w:t>
              </w:r>
            </w:ins>
          </w:p>
        </w:tc>
      </w:tr>
      <w:tr w:rsidR="00D3762C" w:rsidRPr="007E76AD" w14:paraId="77218800" w14:textId="77777777" w:rsidTr="00EA3E0D">
        <w:trPr>
          <w:jc w:val="center"/>
          <w:ins w:id="3926" w:author="Sridhar Mukalla" w:date="2023-07-21T16:16:00Z"/>
        </w:trPr>
        <w:tc>
          <w:tcPr>
            <w:tcW w:w="2965" w:type="dxa"/>
            <w:vMerge/>
            <w:tcBorders>
              <w:left w:val="single" w:sz="4" w:space="0" w:color="auto"/>
              <w:right w:val="single" w:sz="4" w:space="0" w:color="auto"/>
            </w:tcBorders>
            <w:vAlign w:val="center"/>
          </w:tcPr>
          <w:p w14:paraId="5C9A8E21" w14:textId="77777777" w:rsidR="00D3762C" w:rsidRPr="007E76AD" w:rsidRDefault="00D3762C" w:rsidP="00EA3E0D">
            <w:pPr>
              <w:pStyle w:val="TAL"/>
              <w:rPr>
                <w:ins w:id="3927" w:author="Sridhar Mukalla" w:date="2023-07-21T16:16:00Z"/>
              </w:rPr>
            </w:pPr>
          </w:p>
        </w:tc>
        <w:tc>
          <w:tcPr>
            <w:tcW w:w="1170" w:type="dxa"/>
            <w:vMerge/>
            <w:tcBorders>
              <w:left w:val="single" w:sz="4" w:space="0" w:color="auto"/>
              <w:right w:val="single" w:sz="4" w:space="0" w:color="auto"/>
            </w:tcBorders>
            <w:vAlign w:val="center"/>
          </w:tcPr>
          <w:p w14:paraId="304B68F2" w14:textId="77777777" w:rsidR="00D3762C" w:rsidRPr="007E76AD" w:rsidRDefault="00D3762C" w:rsidP="00EA3E0D">
            <w:pPr>
              <w:pStyle w:val="TAC"/>
              <w:rPr>
                <w:ins w:id="3928" w:author="Sridhar Mukalla" w:date="2023-07-21T16:16:00Z"/>
              </w:rPr>
            </w:pPr>
          </w:p>
        </w:tc>
        <w:tc>
          <w:tcPr>
            <w:tcW w:w="2880" w:type="dxa"/>
            <w:tcBorders>
              <w:top w:val="single" w:sz="4" w:space="0" w:color="auto"/>
              <w:left w:val="single" w:sz="4" w:space="0" w:color="auto"/>
              <w:bottom w:val="single" w:sz="4" w:space="0" w:color="auto"/>
              <w:right w:val="single" w:sz="4" w:space="0" w:color="auto"/>
            </w:tcBorders>
            <w:vAlign w:val="center"/>
          </w:tcPr>
          <w:p w14:paraId="5805E766" w14:textId="77777777" w:rsidR="00D3762C" w:rsidRPr="007E76AD" w:rsidRDefault="00D3762C" w:rsidP="00EA3E0D">
            <w:pPr>
              <w:pStyle w:val="TAC"/>
              <w:jc w:val="left"/>
              <w:rPr>
                <w:ins w:id="3929" w:author="Sridhar Mukalla" w:date="2023-07-21T16:16:00Z"/>
              </w:rPr>
            </w:pPr>
            <w:ins w:id="3930" w:author="Sridhar Mukalla" w:date="2023-07-21T16:16: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758B2BF0" w14:textId="77777777" w:rsidR="00D3762C" w:rsidRPr="007E76AD" w:rsidRDefault="00D3762C" w:rsidP="00EA3E0D">
            <w:pPr>
              <w:pStyle w:val="TAC"/>
              <w:rPr>
                <w:ins w:id="3931" w:author="Sridhar Mukalla" w:date="2023-07-21T16:16:00Z"/>
              </w:rPr>
            </w:pPr>
            <w:ins w:id="3932" w:author="Sridhar Mukalla" w:date="2023-07-21T16:16:00Z">
              <w:r w:rsidRPr="007E76AD">
                <w:t>FFS</w:t>
              </w:r>
            </w:ins>
          </w:p>
        </w:tc>
      </w:tr>
      <w:tr w:rsidR="00D3762C" w:rsidRPr="007E76AD" w14:paraId="2B18991F" w14:textId="77777777" w:rsidTr="00EA3E0D">
        <w:trPr>
          <w:jc w:val="center"/>
          <w:ins w:id="3933" w:author="Sridhar Mukalla" w:date="2023-07-21T16:16:00Z"/>
        </w:trPr>
        <w:tc>
          <w:tcPr>
            <w:tcW w:w="2965" w:type="dxa"/>
            <w:vMerge w:val="restart"/>
            <w:tcBorders>
              <w:top w:val="single" w:sz="4" w:space="0" w:color="auto"/>
              <w:left w:val="single" w:sz="4" w:space="0" w:color="auto"/>
              <w:right w:val="single" w:sz="4" w:space="0" w:color="auto"/>
            </w:tcBorders>
            <w:vAlign w:val="center"/>
          </w:tcPr>
          <w:p w14:paraId="5C6B64E7" w14:textId="77777777" w:rsidR="00D3762C" w:rsidRPr="007E76AD" w:rsidRDefault="00D3762C" w:rsidP="00EA3E0D">
            <w:pPr>
              <w:pStyle w:val="TAL"/>
              <w:rPr>
                <w:ins w:id="3934" w:author="Sridhar Mukalla" w:date="2023-07-21T16:16:00Z"/>
              </w:rPr>
            </w:pPr>
            <w:ins w:id="3935" w:author="Sridhar Mukalla" w:date="2023-07-21T16:16:00Z">
              <w:r w:rsidRPr="007E76AD">
                <w:t>Highest SS-</w:t>
              </w:r>
              <w:r>
                <w:t>SINR</w:t>
              </w:r>
              <w:r w:rsidRPr="007E76AD">
                <w:t xml:space="preserve"> reported value</w:t>
              </w:r>
            </w:ins>
          </w:p>
        </w:tc>
        <w:tc>
          <w:tcPr>
            <w:tcW w:w="1170" w:type="dxa"/>
            <w:vMerge w:val="restart"/>
            <w:tcBorders>
              <w:top w:val="single" w:sz="4" w:space="0" w:color="auto"/>
              <w:left w:val="single" w:sz="4" w:space="0" w:color="auto"/>
              <w:right w:val="single" w:sz="4" w:space="0" w:color="auto"/>
            </w:tcBorders>
            <w:vAlign w:val="center"/>
          </w:tcPr>
          <w:p w14:paraId="1F0AEA54" w14:textId="77777777" w:rsidR="00D3762C" w:rsidRPr="007E76AD" w:rsidRDefault="00D3762C" w:rsidP="00EA3E0D">
            <w:pPr>
              <w:pStyle w:val="TAC"/>
              <w:rPr>
                <w:ins w:id="3936" w:author="Sridhar Mukalla" w:date="2023-07-21T16:16:00Z"/>
              </w:rPr>
            </w:pPr>
            <w:ins w:id="3937" w:author="Sridhar Mukalla" w:date="2023-07-21T16:16:00Z">
              <w:r w:rsidRPr="007E76AD">
                <w:t>FFS</w:t>
              </w:r>
            </w:ins>
          </w:p>
        </w:tc>
        <w:tc>
          <w:tcPr>
            <w:tcW w:w="2880" w:type="dxa"/>
            <w:tcBorders>
              <w:top w:val="single" w:sz="4" w:space="0" w:color="auto"/>
              <w:left w:val="single" w:sz="4" w:space="0" w:color="auto"/>
              <w:bottom w:val="single" w:sz="4" w:space="0" w:color="auto"/>
              <w:right w:val="single" w:sz="4" w:space="0" w:color="auto"/>
            </w:tcBorders>
            <w:vAlign w:val="center"/>
          </w:tcPr>
          <w:p w14:paraId="00CC6E63" w14:textId="77777777" w:rsidR="00D3762C" w:rsidRPr="007E76AD" w:rsidRDefault="00D3762C" w:rsidP="00EA3E0D">
            <w:pPr>
              <w:pStyle w:val="TAC"/>
              <w:jc w:val="left"/>
              <w:rPr>
                <w:ins w:id="3938" w:author="Sridhar Mukalla" w:date="2023-07-21T16:16:00Z"/>
              </w:rPr>
            </w:pPr>
            <w:ins w:id="3939" w:author="Sridhar Mukalla" w:date="2023-07-21T16:16:00Z">
              <w:r w:rsidRPr="007E76AD">
                <w:t>Bands FFS</w:t>
              </w:r>
            </w:ins>
          </w:p>
        </w:tc>
        <w:tc>
          <w:tcPr>
            <w:tcW w:w="1250" w:type="dxa"/>
            <w:tcBorders>
              <w:left w:val="single" w:sz="4" w:space="0" w:color="auto"/>
              <w:bottom w:val="single" w:sz="4" w:space="0" w:color="auto"/>
              <w:right w:val="single" w:sz="4" w:space="0" w:color="auto"/>
            </w:tcBorders>
            <w:shd w:val="clear" w:color="auto" w:fill="auto"/>
            <w:vAlign w:val="center"/>
          </w:tcPr>
          <w:p w14:paraId="3DB38596" w14:textId="77777777" w:rsidR="00D3762C" w:rsidRPr="007E76AD" w:rsidRDefault="00D3762C" w:rsidP="00EA3E0D">
            <w:pPr>
              <w:pStyle w:val="TAC"/>
              <w:rPr>
                <w:ins w:id="3940" w:author="Sridhar Mukalla" w:date="2023-07-21T16:16:00Z"/>
              </w:rPr>
            </w:pPr>
            <w:ins w:id="3941" w:author="Sridhar Mukalla" w:date="2023-07-21T16:16:00Z">
              <w:r w:rsidRPr="007E76AD">
                <w:t>FFS</w:t>
              </w:r>
            </w:ins>
          </w:p>
        </w:tc>
      </w:tr>
      <w:tr w:rsidR="00D3762C" w:rsidRPr="007E76AD" w14:paraId="2E618E7B" w14:textId="77777777" w:rsidTr="00EA3E0D">
        <w:trPr>
          <w:jc w:val="center"/>
          <w:ins w:id="3942" w:author="Sridhar Mukalla" w:date="2023-07-21T16:16:00Z"/>
        </w:trPr>
        <w:tc>
          <w:tcPr>
            <w:tcW w:w="2965" w:type="dxa"/>
            <w:vMerge/>
            <w:tcBorders>
              <w:left w:val="single" w:sz="4" w:space="0" w:color="auto"/>
              <w:right w:val="single" w:sz="4" w:space="0" w:color="auto"/>
            </w:tcBorders>
            <w:vAlign w:val="center"/>
          </w:tcPr>
          <w:p w14:paraId="69B70018" w14:textId="77777777" w:rsidR="00D3762C" w:rsidRPr="007E76AD" w:rsidRDefault="00D3762C" w:rsidP="00EA3E0D">
            <w:pPr>
              <w:pStyle w:val="TAL"/>
              <w:rPr>
                <w:ins w:id="3943" w:author="Sridhar Mukalla" w:date="2023-07-21T16:16:00Z"/>
              </w:rPr>
            </w:pPr>
          </w:p>
        </w:tc>
        <w:tc>
          <w:tcPr>
            <w:tcW w:w="1170" w:type="dxa"/>
            <w:vMerge/>
            <w:tcBorders>
              <w:left w:val="single" w:sz="4" w:space="0" w:color="auto"/>
              <w:right w:val="single" w:sz="4" w:space="0" w:color="auto"/>
            </w:tcBorders>
          </w:tcPr>
          <w:p w14:paraId="2C8B7DA6" w14:textId="77777777" w:rsidR="00D3762C" w:rsidRPr="007E76AD" w:rsidRDefault="00D3762C" w:rsidP="00EA3E0D">
            <w:pPr>
              <w:pStyle w:val="TAC"/>
              <w:rPr>
                <w:ins w:id="3944" w:author="Sridhar Mukalla" w:date="2023-07-21T16:16:00Z"/>
              </w:rPr>
            </w:pPr>
          </w:p>
        </w:tc>
        <w:tc>
          <w:tcPr>
            <w:tcW w:w="2880" w:type="dxa"/>
            <w:tcBorders>
              <w:top w:val="single" w:sz="4" w:space="0" w:color="auto"/>
              <w:left w:val="single" w:sz="4" w:space="0" w:color="auto"/>
              <w:bottom w:val="single" w:sz="4" w:space="0" w:color="auto"/>
              <w:right w:val="single" w:sz="4" w:space="0" w:color="auto"/>
            </w:tcBorders>
            <w:vAlign w:val="center"/>
          </w:tcPr>
          <w:p w14:paraId="7E60167A" w14:textId="77777777" w:rsidR="00D3762C" w:rsidRPr="007E76AD" w:rsidRDefault="00D3762C" w:rsidP="00EA3E0D">
            <w:pPr>
              <w:pStyle w:val="TAC"/>
              <w:jc w:val="left"/>
              <w:rPr>
                <w:ins w:id="3945" w:author="Sridhar Mukalla" w:date="2023-07-21T16:16:00Z"/>
              </w:rPr>
            </w:pPr>
            <w:ins w:id="3946" w:author="Sridhar Mukalla" w:date="2023-07-21T16:16:00Z">
              <w:r w:rsidRPr="007E76AD">
                <w:t>Bands FFS</w:t>
              </w:r>
            </w:ins>
          </w:p>
        </w:tc>
        <w:tc>
          <w:tcPr>
            <w:tcW w:w="1250" w:type="dxa"/>
            <w:tcBorders>
              <w:top w:val="single" w:sz="4" w:space="0" w:color="auto"/>
              <w:left w:val="single" w:sz="4" w:space="0" w:color="auto"/>
              <w:right w:val="single" w:sz="4" w:space="0" w:color="auto"/>
            </w:tcBorders>
            <w:shd w:val="clear" w:color="auto" w:fill="auto"/>
            <w:vAlign w:val="center"/>
          </w:tcPr>
          <w:p w14:paraId="474B49F8" w14:textId="77777777" w:rsidR="00D3762C" w:rsidRPr="007E76AD" w:rsidRDefault="00D3762C" w:rsidP="00EA3E0D">
            <w:pPr>
              <w:pStyle w:val="TAC"/>
              <w:rPr>
                <w:ins w:id="3947" w:author="Sridhar Mukalla" w:date="2023-07-21T16:16:00Z"/>
              </w:rPr>
            </w:pPr>
            <w:ins w:id="3948" w:author="Sridhar Mukalla" w:date="2023-07-21T16:16:00Z">
              <w:r w:rsidRPr="007E76AD">
                <w:t>FFS</w:t>
              </w:r>
            </w:ins>
          </w:p>
        </w:tc>
      </w:tr>
      <w:tr w:rsidR="00D3762C" w:rsidRPr="007E76AD" w14:paraId="0B81DF2F" w14:textId="77777777" w:rsidTr="00EA3E0D">
        <w:trPr>
          <w:jc w:val="center"/>
          <w:ins w:id="3949" w:author="Sridhar Mukalla" w:date="2023-07-21T16:16:00Z"/>
        </w:trPr>
        <w:tc>
          <w:tcPr>
            <w:tcW w:w="2965" w:type="dxa"/>
            <w:vMerge/>
            <w:tcBorders>
              <w:left w:val="single" w:sz="4" w:space="0" w:color="auto"/>
              <w:right w:val="single" w:sz="4" w:space="0" w:color="auto"/>
            </w:tcBorders>
            <w:vAlign w:val="center"/>
          </w:tcPr>
          <w:p w14:paraId="6FA3C0EC" w14:textId="77777777" w:rsidR="00D3762C" w:rsidRPr="007E76AD" w:rsidRDefault="00D3762C" w:rsidP="00EA3E0D">
            <w:pPr>
              <w:pStyle w:val="TAL"/>
              <w:rPr>
                <w:ins w:id="3950" w:author="Sridhar Mukalla" w:date="2023-07-21T16:16:00Z"/>
              </w:rPr>
            </w:pPr>
          </w:p>
        </w:tc>
        <w:tc>
          <w:tcPr>
            <w:tcW w:w="1170" w:type="dxa"/>
            <w:vMerge/>
            <w:tcBorders>
              <w:left w:val="single" w:sz="4" w:space="0" w:color="auto"/>
              <w:right w:val="single" w:sz="4" w:space="0" w:color="auto"/>
            </w:tcBorders>
          </w:tcPr>
          <w:p w14:paraId="782D1F6F" w14:textId="77777777" w:rsidR="00D3762C" w:rsidRPr="007E76AD" w:rsidRDefault="00D3762C" w:rsidP="00EA3E0D">
            <w:pPr>
              <w:pStyle w:val="TAC"/>
              <w:rPr>
                <w:ins w:id="3951" w:author="Sridhar Mukalla" w:date="2023-07-21T16:16:00Z"/>
              </w:rPr>
            </w:pPr>
          </w:p>
        </w:tc>
        <w:tc>
          <w:tcPr>
            <w:tcW w:w="2880" w:type="dxa"/>
            <w:tcBorders>
              <w:top w:val="single" w:sz="4" w:space="0" w:color="auto"/>
              <w:left w:val="single" w:sz="4" w:space="0" w:color="auto"/>
              <w:bottom w:val="single" w:sz="4" w:space="0" w:color="auto"/>
              <w:right w:val="single" w:sz="4" w:space="0" w:color="auto"/>
            </w:tcBorders>
            <w:vAlign w:val="center"/>
          </w:tcPr>
          <w:p w14:paraId="761BCF58" w14:textId="77777777" w:rsidR="00D3762C" w:rsidRPr="007E76AD" w:rsidRDefault="00D3762C" w:rsidP="00EA3E0D">
            <w:pPr>
              <w:pStyle w:val="TAC"/>
              <w:jc w:val="left"/>
              <w:rPr>
                <w:ins w:id="3952" w:author="Sridhar Mukalla" w:date="2023-07-21T16:16:00Z"/>
              </w:rPr>
            </w:pPr>
            <w:ins w:id="3953" w:author="Sridhar Mukalla" w:date="2023-07-21T16:16:00Z">
              <w:r w:rsidRPr="007E76AD">
                <w:t>Bands FFS</w:t>
              </w:r>
            </w:ins>
          </w:p>
        </w:tc>
        <w:tc>
          <w:tcPr>
            <w:tcW w:w="1250" w:type="dxa"/>
            <w:tcBorders>
              <w:top w:val="single" w:sz="4" w:space="0" w:color="auto"/>
              <w:left w:val="single" w:sz="4" w:space="0" w:color="auto"/>
              <w:right w:val="single" w:sz="4" w:space="0" w:color="auto"/>
            </w:tcBorders>
            <w:shd w:val="clear" w:color="auto" w:fill="auto"/>
            <w:vAlign w:val="center"/>
          </w:tcPr>
          <w:p w14:paraId="23EE6412" w14:textId="77777777" w:rsidR="00D3762C" w:rsidRPr="007E76AD" w:rsidRDefault="00D3762C" w:rsidP="00EA3E0D">
            <w:pPr>
              <w:pStyle w:val="TAC"/>
              <w:rPr>
                <w:ins w:id="3954" w:author="Sridhar Mukalla" w:date="2023-07-21T16:16:00Z"/>
              </w:rPr>
            </w:pPr>
            <w:ins w:id="3955" w:author="Sridhar Mukalla" w:date="2023-07-21T16:16:00Z">
              <w:r w:rsidRPr="007E76AD">
                <w:t>FFS</w:t>
              </w:r>
            </w:ins>
          </w:p>
        </w:tc>
      </w:tr>
      <w:tr w:rsidR="00D3762C" w:rsidRPr="007E76AD" w14:paraId="01E9BC4E" w14:textId="77777777" w:rsidTr="00EA3E0D">
        <w:trPr>
          <w:jc w:val="center"/>
          <w:ins w:id="3956" w:author="Sridhar Mukalla" w:date="2023-07-21T16:16:00Z"/>
        </w:trPr>
        <w:tc>
          <w:tcPr>
            <w:tcW w:w="2965" w:type="dxa"/>
            <w:vMerge/>
            <w:tcBorders>
              <w:left w:val="single" w:sz="4" w:space="0" w:color="auto"/>
              <w:right w:val="single" w:sz="4" w:space="0" w:color="auto"/>
            </w:tcBorders>
            <w:vAlign w:val="center"/>
          </w:tcPr>
          <w:p w14:paraId="105BBCFC" w14:textId="77777777" w:rsidR="00D3762C" w:rsidRPr="007E76AD" w:rsidRDefault="00D3762C" w:rsidP="00EA3E0D">
            <w:pPr>
              <w:pStyle w:val="TAL"/>
              <w:rPr>
                <w:ins w:id="3957" w:author="Sridhar Mukalla" w:date="2023-07-21T16:16:00Z"/>
              </w:rPr>
            </w:pPr>
          </w:p>
        </w:tc>
        <w:tc>
          <w:tcPr>
            <w:tcW w:w="1170" w:type="dxa"/>
            <w:vMerge/>
            <w:tcBorders>
              <w:left w:val="single" w:sz="4" w:space="0" w:color="auto"/>
              <w:right w:val="single" w:sz="4" w:space="0" w:color="auto"/>
            </w:tcBorders>
          </w:tcPr>
          <w:p w14:paraId="2A6DB7C9" w14:textId="77777777" w:rsidR="00D3762C" w:rsidRPr="007E76AD" w:rsidRDefault="00D3762C" w:rsidP="00EA3E0D">
            <w:pPr>
              <w:pStyle w:val="TAC"/>
              <w:rPr>
                <w:ins w:id="3958" w:author="Sridhar Mukalla" w:date="2023-07-21T16:16:00Z"/>
              </w:rPr>
            </w:pPr>
          </w:p>
        </w:tc>
        <w:tc>
          <w:tcPr>
            <w:tcW w:w="2880" w:type="dxa"/>
            <w:tcBorders>
              <w:top w:val="single" w:sz="4" w:space="0" w:color="auto"/>
              <w:left w:val="single" w:sz="4" w:space="0" w:color="auto"/>
              <w:bottom w:val="single" w:sz="4" w:space="0" w:color="auto"/>
              <w:right w:val="single" w:sz="4" w:space="0" w:color="auto"/>
            </w:tcBorders>
            <w:vAlign w:val="center"/>
          </w:tcPr>
          <w:p w14:paraId="4E306240" w14:textId="77777777" w:rsidR="00D3762C" w:rsidRPr="007E76AD" w:rsidRDefault="00D3762C" w:rsidP="00EA3E0D">
            <w:pPr>
              <w:pStyle w:val="TAC"/>
              <w:jc w:val="left"/>
              <w:rPr>
                <w:ins w:id="3959" w:author="Sridhar Mukalla" w:date="2023-07-21T16:16:00Z"/>
              </w:rPr>
            </w:pPr>
            <w:ins w:id="3960" w:author="Sridhar Mukalla" w:date="2023-07-21T16:16:00Z">
              <w:r w:rsidRPr="007E76AD">
                <w:t>Bands FFS</w:t>
              </w:r>
            </w:ins>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360EFD" w14:textId="77777777" w:rsidR="00D3762C" w:rsidRPr="007E76AD" w:rsidRDefault="00D3762C" w:rsidP="00EA3E0D">
            <w:pPr>
              <w:pStyle w:val="TAC"/>
              <w:rPr>
                <w:ins w:id="3961" w:author="Sridhar Mukalla" w:date="2023-07-21T16:16:00Z"/>
              </w:rPr>
            </w:pPr>
            <w:ins w:id="3962" w:author="Sridhar Mukalla" w:date="2023-07-21T16:16:00Z">
              <w:r w:rsidRPr="007E76AD">
                <w:t>FFS</w:t>
              </w:r>
            </w:ins>
          </w:p>
        </w:tc>
      </w:tr>
      <w:tr w:rsidR="00D3762C" w:rsidRPr="007E76AD" w14:paraId="685AB598" w14:textId="77777777" w:rsidTr="00EA3E0D">
        <w:trPr>
          <w:jc w:val="center"/>
          <w:ins w:id="3963" w:author="Sridhar Mukalla" w:date="2023-07-21T16:16:00Z"/>
        </w:trPr>
        <w:tc>
          <w:tcPr>
            <w:tcW w:w="8265" w:type="dxa"/>
            <w:gridSpan w:val="4"/>
            <w:tcBorders>
              <w:left w:val="single" w:sz="4" w:space="0" w:color="auto"/>
              <w:right w:val="single" w:sz="4" w:space="0" w:color="auto"/>
            </w:tcBorders>
            <w:vAlign w:val="center"/>
          </w:tcPr>
          <w:p w14:paraId="7EE9BF3E" w14:textId="1CB7A95C" w:rsidR="00D3762C" w:rsidRPr="007E76AD" w:rsidRDefault="00D3762C" w:rsidP="00EA3E0D">
            <w:pPr>
              <w:pStyle w:val="TAC"/>
              <w:jc w:val="left"/>
              <w:rPr>
                <w:ins w:id="3964" w:author="Sridhar Mukalla" w:date="2023-07-21T16:16:00Z"/>
              </w:rPr>
            </w:pPr>
            <w:ins w:id="3965" w:author="Sridhar Mukalla" w:date="2023-07-21T16:16:00Z">
              <w:r w:rsidRPr="007E76AD">
                <w:t>Note 1:</w:t>
              </w:r>
              <w:r w:rsidRPr="007E76AD">
                <w:tab/>
              </w:r>
              <w:r w:rsidRPr="007E76AD">
                <w:rPr>
                  <w:rFonts w:cs="Arial"/>
                </w:rPr>
                <w:t>NR operating band groups are defined in clause 3A.4</w:t>
              </w:r>
            </w:ins>
            <w:ins w:id="3966" w:author="Fernando Alonso Macias" w:date="2023-07-31T11:20:00Z">
              <w:r w:rsidR="008C13DE">
                <w:rPr>
                  <w:rFonts w:cs="Arial"/>
                </w:rPr>
                <w:t>.1</w:t>
              </w:r>
            </w:ins>
            <w:ins w:id="3967" w:author="Sridhar Mukalla" w:date="2023-07-21T16:16:00Z">
              <w:r w:rsidRPr="007E76AD">
                <w:rPr>
                  <w:rFonts w:cs="Arial"/>
                </w:rPr>
                <w:t>, Table 3A.4.1-2</w:t>
              </w:r>
            </w:ins>
            <w:ins w:id="3968" w:author="Fernando Alonso Macias" w:date="2023-07-31T11:20:00Z">
              <w:r w:rsidR="008C13DE">
                <w:rPr>
                  <w:rFonts w:cs="Arial"/>
                </w:rPr>
                <w:t>A</w:t>
              </w:r>
            </w:ins>
          </w:p>
        </w:tc>
      </w:tr>
    </w:tbl>
    <w:p w14:paraId="7AF573BD" w14:textId="77777777" w:rsidR="00D3762C" w:rsidRPr="007E76AD" w:rsidRDefault="00D3762C" w:rsidP="00D3762C">
      <w:pPr>
        <w:rPr>
          <w:ins w:id="3969" w:author="Sridhar Mukalla" w:date="2023-07-21T16:16:00Z"/>
        </w:rPr>
      </w:pPr>
    </w:p>
    <w:p w14:paraId="35660C9A" w14:textId="77777777" w:rsidR="00D3762C" w:rsidRDefault="00D3762C" w:rsidP="00D3762C">
      <w:pPr>
        <w:rPr>
          <w:ins w:id="3970" w:author="Sridhar Mukalla" w:date="2023-07-27T18:34:00Z"/>
        </w:rPr>
      </w:pPr>
      <w:ins w:id="3971" w:author="Sridhar Mukalla" w:date="2023-07-21T16:16:00Z">
        <w:r w:rsidRPr="002625C4">
          <w:t>For the test to pass, the ratio of successful reported values in each test shall be more than 90% with a confidence level of 95%.</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FD14E" w14:textId="77777777" w:rsidR="002F611F" w:rsidRDefault="002F611F">
      <w:r>
        <w:separator/>
      </w:r>
    </w:p>
  </w:endnote>
  <w:endnote w:type="continuationSeparator" w:id="0">
    <w:p w14:paraId="70BCAD17" w14:textId="77777777" w:rsidR="002F611F" w:rsidRDefault="002F6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B3E4C" w14:textId="77777777" w:rsidR="002F611F" w:rsidRDefault="002F611F">
      <w:r>
        <w:separator/>
      </w:r>
    </w:p>
  </w:footnote>
  <w:footnote w:type="continuationSeparator" w:id="0">
    <w:p w14:paraId="27B399BC" w14:textId="77777777" w:rsidR="002F611F" w:rsidRDefault="002F6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590428439">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74C2"/>
    <w:rsid w:val="00022E4A"/>
    <w:rsid w:val="00032E1F"/>
    <w:rsid w:val="00035EE9"/>
    <w:rsid w:val="00037BE8"/>
    <w:rsid w:val="00041C96"/>
    <w:rsid w:val="00047DFD"/>
    <w:rsid w:val="0005216F"/>
    <w:rsid w:val="000539D0"/>
    <w:rsid w:val="00054463"/>
    <w:rsid w:val="00060034"/>
    <w:rsid w:val="00091F59"/>
    <w:rsid w:val="000A45EA"/>
    <w:rsid w:val="000A6394"/>
    <w:rsid w:val="000A7DDC"/>
    <w:rsid w:val="000B358B"/>
    <w:rsid w:val="000B7FED"/>
    <w:rsid w:val="000C038A"/>
    <w:rsid w:val="000C6598"/>
    <w:rsid w:val="000D44B3"/>
    <w:rsid w:val="000E4D5A"/>
    <w:rsid w:val="00113D9E"/>
    <w:rsid w:val="00125D34"/>
    <w:rsid w:val="00145D43"/>
    <w:rsid w:val="001650A6"/>
    <w:rsid w:val="001816DC"/>
    <w:rsid w:val="00182859"/>
    <w:rsid w:val="001865F9"/>
    <w:rsid w:val="00192C46"/>
    <w:rsid w:val="001A08B3"/>
    <w:rsid w:val="001A3A55"/>
    <w:rsid w:val="001A7B60"/>
    <w:rsid w:val="001B4309"/>
    <w:rsid w:val="001B52F0"/>
    <w:rsid w:val="001B7A65"/>
    <w:rsid w:val="001C12A3"/>
    <w:rsid w:val="001C6F7A"/>
    <w:rsid w:val="001D6BB6"/>
    <w:rsid w:val="001E41F3"/>
    <w:rsid w:val="001E70EB"/>
    <w:rsid w:val="001F1CB6"/>
    <w:rsid w:val="001F3829"/>
    <w:rsid w:val="00225958"/>
    <w:rsid w:val="00225F27"/>
    <w:rsid w:val="00243C88"/>
    <w:rsid w:val="0026004D"/>
    <w:rsid w:val="00261519"/>
    <w:rsid w:val="002640DD"/>
    <w:rsid w:val="00275D12"/>
    <w:rsid w:val="0028088A"/>
    <w:rsid w:val="0028423A"/>
    <w:rsid w:val="00284FEB"/>
    <w:rsid w:val="002860C4"/>
    <w:rsid w:val="00295D44"/>
    <w:rsid w:val="002966AF"/>
    <w:rsid w:val="002A20BE"/>
    <w:rsid w:val="002B56F6"/>
    <w:rsid w:val="002B5741"/>
    <w:rsid w:val="002C65DA"/>
    <w:rsid w:val="002D250D"/>
    <w:rsid w:val="002D5516"/>
    <w:rsid w:val="002D58D6"/>
    <w:rsid w:val="002E472E"/>
    <w:rsid w:val="002E6977"/>
    <w:rsid w:val="002F611F"/>
    <w:rsid w:val="00305409"/>
    <w:rsid w:val="003235BB"/>
    <w:rsid w:val="003238FF"/>
    <w:rsid w:val="0033528E"/>
    <w:rsid w:val="003609EF"/>
    <w:rsid w:val="0036231A"/>
    <w:rsid w:val="00374DD4"/>
    <w:rsid w:val="00377013"/>
    <w:rsid w:val="00381ED5"/>
    <w:rsid w:val="00382AF8"/>
    <w:rsid w:val="00386FC9"/>
    <w:rsid w:val="00387F73"/>
    <w:rsid w:val="003956A9"/>
    <w:rsid w:val="003A2F24"/>
    <w:rsid w:val="003B53FF"/>
    <w:rsid w:val="003C1CA0"/>
    <w:rsid w:val="003C7D1D"/>
    <w:rsid w:val="003D131D"/>
    <w:rsid w:val="003D35EE"/>
    <w:rsid w:val="003D6676"/>
    <w:rsid w:val="003E1A36"/>
    <w:rsid w:val="003E5ECC"/>
    <w:rsid w:val="003F11A8"/>
    <w:rsid w:val="003F6D2B"/>
    <w:rsid w:val="00403C70"/>
    <w:rsid w:val="00410371"/>
    <w:rsid w:val="004242F1"/>
    <w:rsid w:val="00426B0F"/>
    <w:rsid w:val="004373AA"/>
    <w:rsid w:val="00442709"/>
    <w:rsid w:val="00443B15"/>
    <w:rsid w:val="004471E7"/>
    <w:rsid w:val="0045287E"/>
    <w:rsid w:val="004653EB"/>
    <w:rsid w:val="00480F97"/>
    <w:rsid w:val="004A715C"/>
    <w:rsid w:val="004B75B7"/>
    <w:rsid w:val="004C2A1D"/>
    <w:rsid w:val="004C3C6F"/>
    <w:rsid w:val="004C6AD4"/>
    <w:rsid w:val="004F04FB"/>
    <w:rsid w:val="004F3CB7"/>
    <w:rsid w:val="004F75D8"/>
    <w:rsid w:val="00500BF9"/>
    <w:rsid w:val="005126DA"/>
    <w:rsid w:val="0051580D"/>
    <w:rsid w:val="005177EB"/>
    <w:rsid w:val="00521470"/>
    <w:rsid w:val="00541D04"/>
    <w:rsid w:val="00547111"/>
    <w:rsid w:val="005512F7"/>
    <w:rsid w:val="00565C27"/>
    <w:rsid w:val="00567C4F"/>
    <w:rsid w:val="00592D74"/>
    <w:rsid w:val="005A6F14"/>
    <w:rsid w:val="005B0BDE"/>
    <w:rsid w:val="005B62B6"/>
    <w:rsid w:val="005C3849"/>
    <w:rsid w:val="005D7AB5"/>
    <w:rsid w:val="005E2C44"/>
    <w:rsid w:val="005E30BA"/>
    <w:rsid w:val="00601970"/>
    <w:rsid w:val="006033FE"/>
    <w:rsid w:val="00621188"/>
    <w:rsid w:val="006257ED"/>
    <w:rsid w:val="00630052"/>
    <w:rsid w:val="006378B0"/>
    <w:rsid w:val="006465EC"/>
    <w:rsid w:val="00665C47"/>
    <w:rsid w:val="00667DA8"/>
    <w:rsid w:val="00671EE8"/>
    <w:rsid w:val="00695808"/>
    <w:rsid w:val="006A4F8F"/>
    <w:rsid w:val="006B2765"/>
    <w:rsid w:val="006B46FB"/>
    <w:rsid w:val="006B547F"/>
    <w:rsid w:val="006C7BFB"/>
    <w:rsid w:val="006E21FB"/>
    <w:rsid w:val="006F6FC4"/>
    <w:rsid w:val="00705B51"/>
    <w:rsid w:val="007176FF"/>
    <w:rsid w:val="00723D0B"/>
    <w:rsid w:val="00737EAC"/>
    <w:rsid w:val="00752B1A"/>
    <w:rsid w:val="0075674A"/>
    <w:rsid w:val="00780778"/>
    <w:rsid w:val="00785F9E"/>
    <w:rsid w:val="00792342"/>
    <w:rsid w:val="00793865"/>
    <w:rsid w:val="00797162"/>
    <w:rsid w:val="007977A8"/>
    <w:rsid w:val="007A1D7F"/>
    <w:rsid w:val="007A33AA"/>
    <w:rsid w:val="007B512A"/>
    <w:rsid w:val="007B7433"/>
    <w:rsid w:val="007C2097"/>
    <w:rsid w:val="007C3978"/>
    <w:rsid w:val="007D6A07"/>
    <w:rsid w:val="007F507A"/>
    <w:rsid w:val="007F7259"/>
    <w:rsid w:val="008040A8"/>
    <w:rsid w:val="00812F22"/>
    <w:rsid w:val="00816921"/>
    <w:rsid w:val="0082156B"/>
    <w:rsid w:val="0082193B"/>
    <w:rsid w:val="00822CFB"/>
    <w:rsid w:val="00823360"/>
    <w:rsid w:val="008257C5"/>
    <w:rsid w:val="008279FA"/>
    <w:rsid w:val="008520C8"/>
    <w:rsid w:val="00853F04"/>
    <w:rsid w:val="00854CA6"/>
    <w:rsid w:val="008626E7"/>
    <w:rsid w:val="00863D50"/>
    <w:rsid w:val="00870EE7"/>
    <w:rsid w:val="008863B9"/>
    <w:rsid w:val="008A24B1"/>
    <w:rsid w:val="008A45A6"/>
    <w:rsid w:val="008B0F1B"/>
    <w:rsid w:val="008C13DE"/>
    <w:rsid w:val="008C1D71"/>
    <w:rsid w:val="008C622B"/>
    <w:rsid w:val="008C6533"/>
    <w:rsid w:val="008D3244"/>
    <w:rsid w:val="008E0957"/>
    <w:rsid w:val="008E3F2A"/>
    <w:rsid w:val="008F3789"/>
    <w:rsid w:val="008F686C"/>
    <w:rsid w:val="0090167E"/>
    <w:rsid w:val="00911E6C"/>
    <w:rsid w:val="009148DE"/>
    <w:rsid w:val="0091761C"/>
    <w:rsid w:val="00920C6D"/>
    <w:rsid w:val="00922CC7"/>
    <w:rsid w:val="00934A22"/>
    <w:rsid w:val="00941E30"/>
    <w:rsid w:val="00961F2D"/>
    <w:rsid w:val="009717A5"/>
    <w:rsid w:val="00972C95"/>
    <w:rsid w:val="009771B4"/>
    <w:rsid w:val="009777D9"/>
    <w:rsid w:val="00982D4E"/>
    <w:rsid w:val="00991B88"/>
    <w:rsid w:val="009A5753"/>
    <w:rsid w:val="009A579D"/>
    <w:rsid w:val="009E3297"/>
    <w:rsid w:val="009F734F"/>
    <w:rsid w:val="00A17B9A"/>
    <w:rsid w:val="00A246B6"/>
    <w:rsid w:val="00A326B9"/>
    <w:rsid w:val="00A353AB"/>
    <w:rsid w:val="00A47A44"/>
    <w:rsid w:val="00A47E70"/>
    <w:rsid w:val="00A50CF0"/>
    <w:rsid w:val="00A5412F"/>
    <w:rsid w:val="00A7671C"/>
    <w:rsid w:val="00A86DBB"/>
    <w:rsid w:val="00A90227"/>
    <w:rsid w:val="00AA2CBC"/>
    <w:rsid w:val="00AC5820"/>
    <w:rsid w:val="00AD1CD8"/>
    <w:rsid w:val="00AD5B38"/>
    <w:rsid w:val="00AF5261"/>
    <w:rsid w:val="00AF5972"/>
    <w:rsid w:val="00B258BB"/>
    <w:rsid w:val="00B341E1"/>
    <w:rsid w:val="00B57C71"/>
    <w:rsid w:val="00B62C24"/>
    <w:rsid w:val="00B64A32"/>
    <w:rsid w:val="00B673A9"/>
    <w:rsid w:val="00B67B97"/>
    <w:rsid w:val="00B67D1F"/>
    <w:rsid w:val="00B712B3"/>
    <w:rsid w:val="00B75112"/>
    <w:rsid w:val="00B76663"/>
    <w:rsid w:val="00B82D85"/>
    <w:rsid w:val="00B92632"/>
    <w:rsid w:val="00B968C8"/>
    <w:rsid w:val="00BA3EC5"/>
    <w:rsid w:val="00BA51D9"/>
    <w:rsid w:val="00BB5C5A"/>
    <w:rsid w:val="00BB5DFC"/>
    <w:rsid w:val="00BD279D"/>
    <w:rsid w:val="00BD6BB8"/>
    <w:rsid w:val="00BE5B42"/>
    <w:rsid w:val="00BF3209"/>
    <w:rsid w:val="00C02985"/>
    <w:rsid w:val="00C04784"/>
    <w:rsid w:val="00C05A19"/>
    <w:rsid w:val="00C05B47"/>
    <w:rsid w:val="00C132A8"/>
    <w:rsid w:val="00C21158"/>
    <w:rsid w:val="00C24EE6"/>
    <w:rsid w:val="00C44E3D"/>
    <w:rsid w:val="00C62D68"/>
    <w:rsid w:val="00C66BA2"/>
    <w:rsid w:val="00C765A4"/>
    <w:rsid w:val="00C95985"/>
    <w:rsid w:val="00CB2136"/>
    <w:rsid w:val="00CB7391"/>
    <w:rsid w:val="00CC5026"/>
    <w:rsid w:val="00CC68D0"/>
    <w:rsid w:val="00CD1CF2"/>
    <w:rsid w:val="00CD3522"/>
    <w:rsid w:val="00CF4E10"/>
    <w:rsid w:val="00D000AE"/>
    <w:rsid w:val="00D03F9A"/>
    <w:rsid w:val="00D05A6F"/>
    <w:rsid w:val="00D06D51"/>
    <w:rsid w:val="00D137DC"/>
    <w:rsid w:val="00D24991"/>
    <w:rsid w:val="00D35F29"/>
    <w:rsid w:val="00D3762C"/>
    <w:rsid w:val="00D4610C"/>
    <w:rsid w:val="00D4621A"/>
    <w:rsid w:val="00D50255"/>
    <w:rsid w:val="00D56D09"/>
    <w:rsid w:val="00D57E55"/>
    <w:rsid w:val="00D60460"/>
    <w:rsid w:val="00D66520"/>
    <w:rsid w:val="00D8369B"/>
    <w:rsid w:val="00D86684"/>
    <w:rsid w:val="00DB0B4C"/>
    <w:rsid w:val="00DC59C6"/>
    <w:rsid w:val="00DD273C"/>
    <w:rsid w:val="00DD3256"/>
    <w:rsid w:val="00DD3AF0"/>
    <w:rsid w:val="00DD4023"/>
    <w:rsid w:val="00DE34CF"/>
    <w:rsid w:val="00E13F3D"/>
    <w:rsid w:val="00E163C5"/>
    <w:rsid w:val="00E20D1E"/>
    <w:rsid w:val="00E21766"/>
    <w:rsid w:val="00E22011"/>
    <w:rsid w:val="00E34898"/>
    <w:rsid w:val="00E42411"/>
    <w:rsid w:val="00E57210"/>
    <w:rsid w:val="00E6364D"/>
    <w:rsid w:val="00E71B06"/>
    <w:rsid w:val="00E74AC1"/>
    <w:rsid w:val="00E81155"/>
    <w:rsid w:val="00E8343C"/>
    <w:rsid w:val="00E91B7E"/>
    <w:rsid w:val="00E91DB8"/>
    <w:rsid w:val="00E94B58"/>
    <w:rsid w:val="00EB09B7"/>
    <w:rsid w:val="00EB20C6"/>
    <w:rsid w:val="00EB57FA"/>
    <w:rsid w:val="00ED20D3"/>
    <w:rsid w:val="00EE3CFF"/>
    <w:rsid w:val="00EE7D7C"/>
    <w:rsid w:val="00EF5AC6"/>
    <w:rsid w:val="00F101EF"/>
    <w:rsid w:val="00F13FA4"/>
    <w:rsid w:val="00F259F2"/>
    <w:rsid w:val="00F25D98"/>
    <w:rsid w:val="00F300FB"/>
    <w:rsid w:val="00F42EAA"/>
    <w:rsid w:val="00F44B40"/>
    <w:rsid w:val="00F5661A"/>
    <w:rsid w:val="00F761CC"/>
    <w:rsid w:val="00F84865"/>
    <w:rsid w:val="00F92380"/>
    <w:rsid w:val="00FA016C"/>
    <w:rsid w:val="00FA3100"/>
    <w:rsid w:val="00FB6386"/>
    <w:rsid w:val="00FC11E9"/>
    <w:rsid w:val="00FE0049"/>
    <w:rsid w:val="00FE4220"/>
    <w:rsid w:val="00FE4C5B"/>
    <w:rsid w:val="00FF0C77"/>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21</Pages>
  <Words>6322</Words>
  <Characters>36042</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2023-07-31T18:21:00Z</dcterms:created>
  <dcterms:modified xsi:type="dcterms:W3CDTF">2023-08-11T21:20:00Z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