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AFDEF" w14:textId="77777777" w:rsidR="00F13A13" w:rsidRDefault="00F13A13" w:rsidP="00F13A13">
      <w:pPr>
        <w:pStyle w:val="CRCoverPage"/>
        <w:spacing w:after="0"/>
        <w:rPr>
          <w:noProof/>
          <w:sz w:val="8"/>
          <w:szCs w:val="8"/>
        </w:rPr>
      </w:pPr>
    </w:p>
    <w:p w14:paraId="41CCA220" w14:textId="366C1783" w:rsidR="00A17449" w:rsidRDefault="00A17449">
      <w:pPr>
        <w:spacing w:after="0"/>
        <w:rPr>
          <w:noProof/>
        </w:rPr>
      </w:pPr>
    </w:p>
    <w:p w14:paraId="000AEC9E" w14:textId="2DC41232" w:rsidR="00A17449" w:rsidRDefault="00A17449" w:rsidP="00A17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 w:rsidR="001133DE"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r w:rsidR="007516BE">
        <w:fldChar w:fldCharType="begin"/>
      </w:r>
      <w:r w:rsidR="007516BE">
        <w:instrText xml:space="preserve"> DOCPROPERTY  Tdoc#  \* MERGEFORMAT </w:instrText>
      </w:r>
      <w:r w:rsidR="007516BE">
        <w:fldChar w:fldCharType="separate"/>
      </w:r>
      <w:r w:rsidR="007516BE">
        <w:rPr>
          <w:b/>
          <w:i/>
          <w:noProof/>
          <w:sz w:val="28"/>
        </w:rPr>
        <w:t>R5-23</w:t>
      </w:r>
      <w:r w:rsidR="007516BE">
        <w:rPr>
          <w:b/>
          <w:i/>
          <w:noProof/>
          <w:sz w:val="28"/>
        </w:rPr>
        <w:t>4603</w:t>
      </w:r>
      <w:r w:rsidR="007516BE">
        <w:rPr>
          <w:b/>
          <w:i/>
          <w:noProof/>
          <w:sz w:val="28"/>
        </w:rPr>
        <w:fldChar w:fldCharType="end"/>
      </w:r>
    </w:p>
    <w:p w14:paraId="330EE557" w14:textId="17D19897" w:rsidR="0026580E" w:rsidRDefault="001133DE" w:rsidP="002658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2658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26580E">
        <w:rPr>
          <w:b/>
          <w:noProof/>
          <w:sz w:val="24"/>
        </w:rPr>
        <w:t>,</w:t>
      </w:r>
      <w:r w:rsidR="0026580E" w:rsidRPr="000A263F">
        <w:rPr>
          <w:b/>
          <w:noProof/>
          <w:sz w:val="24"/>
        </w:rPr>
        <w:fldChar w:fldCharType="begin"/>
      </w:r>
      <w:r w:rsidR="0026580E" w:rsidRPr="000A263F">
        <w:rPr>
          <w:b/>
          <w:noProof/>
          <w:sz w:val="24"/>
        </w:rPr>
        <w:instrText xml:space="preserve"> DOCPROPERTY  Country  \* MERGEFORMAT </w:instrText>
      </w:r>
      <w:r w:rsidR="0026580E" w:rsidRPr="000A263F">
        <w:rPr>
          <w:b/>
          <w:noProof/>
          <w:sz w:val="24"/>
        </w:rPr>
        <w:fldChar w:fldCharType="end"/>
      </w:r>
      <w:r w:rsidR="0026580E">
        <w:rPr>
          <w:b/>
          <w:noProof/>
          <w:sz w:val="24"/>
        </w:rPr>
        <w:t xml:space="preserve"> </w:t>
      </w:r>
      <w:r w:rsidR="001A48D9">
        <w:rPr>
          <w:b/>
          <w:noProof/>
          <w:sz w:val="24"/>
        </w:rPr>
        <w:t>21</w:t>
      </w:r>
      <w:r w:rsidR="001A48D9">
        <w:rPr>
          <w:b/>
          <w:noProof/>
          <w:sz w:val="24"/>
          <w:vertAlign w:val="superscript"/>
        </w:rPr>
        <w:t>st</w:t>
      </w:r>
      <w:r w:rsidR="001A48D9">
        <w:rPr>
          <w:b/>
          <w:noProof/>
          <w:sz w:val="24"/>
        </w:rPr>
        <w:t xml:space="preserve"> </w:t>
      </w:r>
      <w:r w:rsidR="0026580E">
        <w:rPr>
          <w:b/>
          <w:noProof/>
          <w:sz w:val="24"/>
        </w:rPr>
        <w:t>–</w:t>
      </w:r>
      <w:r w:rsidR="001A48D9">
        <w:rPr>
          <w:b/>
          <w:noProof/>
          <w:sz w:val="24"/>
        </w:rPr>
        <w:t xml:space="preserve"> 25</w:t>
      </w:r>
      <w:r w:rsidR="001A48D9">
        <w:rPr>
          <w:b/>
          <w:noProof/>
          <w:sz w:val="24"/>
          <w:vertAlign w:val="superscript"/>
        </w:rPr>
        <w:t>th</w:t>
      </w:r>
      <w:r w:rsidR="001A48D9">
        <w:rPr>
          <w:b/>
          <w:noProof/>
          <w:sz w:val="24"/>
        </w:rPr>
        <w:t xml:space="preserve"> August</w:t>
      </w:r>
      <w:r w:rsidR="001A48D9" w:rsidRPr="000A263F">
        <w:rPr>
          <w:b/>
          <w:noProof/>
          <w:sz w:val="24"/>
        </w:rPr>
        <w:t xml:space="preserve"> </w:t>
      </w:r>
      <w:r w:rsidR="0026580E" w:rsidRPr="000A263F">
        <w:rPr>
          <w:b/>
          <w:noProof/>
          <w:sz w:val="24"/>
        </w:rPr>
        <w:t>202</w:t>
      </w:r>
      <w:r w:rsidR="0026580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7449" w14:paraId="256985E0" w14:textId="77777777" w:rsidTr="00554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8B44C" w14:textId="77777777" w:rsidR="00A17449" w:rsidRDefault="00A17449" w:rsidP="00554809">
            <w:pPr>
              <w:pStyle w:val="CRCoverPage"/>
              <w:spacing w:after="0"/>
              <w:jc w:val="right"/>
              <w:rPr>
                <w:i/>
              </w:rPr>
            </w:pPr>
          </w:p>
        </w:tc>
      </w:tr>
      <w:tr w:rsidR="00A17449" w14:paraId="608AFF67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1BA0A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A17449" w14:paraId="5430CACB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4F03A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70F881A0" w14:textId="77777777" w:rsidTr="00554809">
        <w:tc>
          <w:tcPr>
            <w:tcW w:w="142" w:type="dxa"/>
            <w:tcBorders>
              <w:left w:val="single" w:sz="4" w:space="0" w:color="auto"/>
            </w:tcBorders>
          </w:tcPr>
          <w:p w14:paraId="6EE0B2E6" w14:textId="77777777" w:rsidR="00A17449" w:rsidRDefault="00A17449" w:rsidP="005548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3C03A3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.551</w:t>
            </w:r>
          </w:p>
        </w:tc>
        <w:tc>
          <w:tcPr>
            <w:tcW w:w="709" w:type="dxa"/>
          </w:tcPr>
          <w:p w14:paraId="42645536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5E005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2E0FECC5" w14:textId="77777777" w:rsidR="00A17449" w:rsidRDefault="00A17449" w:rsidP="005548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FB09F3" w14:textId="77777777" w:rsidR="00A17449" w:rsidRDefault="00000000" w:rsidP="0055480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A17449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B97496" w14:textId="77777777" w:rsidR="00A17449" w:rsidRDefault="00A17449" w:rsidP="005548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BA7902" w14:textId="69CA7F7D" w:rsidR="00A17449" w:rsidRDefault="001133DE" w:rsidP="0055480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0.2</w:t>
              </w:r>
            </w:fldSimple>
            <w:r w:rsidR="00A17449">
              <w:rPr>
                <w:b/>
                <w:sz w:val="28"/>
              </w:rPr>
              <w:t>.</w:t>
            </w:r>
            <w:r w:rsidR="00E3668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10562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5CC8113A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1CF3D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590A43B" w14:textId="77777777" w:rsidTr="00554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49D583" w14:textId="77777777" w:rsidR="00A17449" w:rsidRDefault="00A17449" w:rsidP="005548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7449" w14:paraId="1116B240" w14:textId="77777777" w:rsidTr="00554809">
        <w:tc>
          <w:tcPr>
            <w:tcW w:w="9641" w:type="dxa"/>
            <w:gridSpan w:val="9"/>
          </w:tcPr>
          <w:p w14:paraId="78F95AA0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C0FA1F" w14:textId="77777777" w:rsidR="00A17449" w:rsidRDefault="00A17449" w:rsidP="00A174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7449" w14:paraId="7CF8216F" w14:textId="77777777" w:rsidTr="00554809">
        <w:tc>
          <w:tcPr>
            <w:tcW w:w="2835" w:type="dxa"/>
          </w:tcPr>
          <w:p w14:paraId="3C484BEE" w14:textId="77777777" w:rsidR="00A17449" w:rsidRDefault="00A17449" w:rsidP="00554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95CD0B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E7E1D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CF831E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5EE77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DFA1987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B2492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C3ED9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3C5CD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27A8F7" w14:textId="77777777" w:rsidR="00A17449" w:rsidRDefault="00A17449" w:rsidP="00A174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7449" w14:paraId="2B1B76F7" w14:textId="77777777" w:rsidTr="00554809">
        <w:tc>
          <w:tcPr>
            <w:tcW w:w="9640" w:type="dxa"/>
            <w:gridSpan w:val="11"/>
          </w:tcPr>
          <w:p w14:paraId="4A89FF7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6E98E92" w14:textId="77777777" w:rsidTr="00554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FB4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32D9D" w14:textId="056E39B2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B74B72">
              <w:rPr>
                <w:noProof/>
                <w:lang w:eastAsia="zh-CN"/>
              </w:rPr>
              <w:t xml:space="preserve">Pass Fail Criteria </w:t>
            </w:r>
            <w:r w:rsidR="00621867">
              <w:rPr>
                <w:noProof/>
                <w:lang w:eastAsia="zh-CN"/>
              </w:rPr>
              <w:t>of Cross Polarization</w:t>
            </w:r>
            <w:r w:rsidR="00D31234">
              <w:rPr>
                <w:noProof/>
                <w:lang w:eastAsia="zh-CN"/>
              </w:rPr>
              <w:t xml:space="preserve"> Definitions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A17449" w14:paraId="2347C7C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90F22CD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6C8F1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58BF29A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3C7EB72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03932" w14:textId="3A316ED3" w:rsidR="00A17449" w:rsidRDefault="00C534E6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Apple </w:t>
            </w:r>
            <w:r w:rsidR="004C7314">
              <w:rPr>
                <w:lang w:eastAsia="zh-CN"/>
              </w:rPr>
              <w:t>Switzerland AG</w:t>
            </w:r>
          </w:p>
        </w:tc>
      </w:tr>
      <w:tr w:rsidR="00A17449" w14:paraId="720A5BF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38ACBFB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361C3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0011CC18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27702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E68B5" w14:textId="77777777" w:rsidR="00A17449" w:rsidRDefault="00A17449" w:rsidP="00554809">
            <w:pPr>
              <w:pStyle w:val="CRCoverPage"/>
              <w:spacing w:after="0"/>
              <w:ind w:left="100"/>
            </w:pPr>
            <w:r w:rsidRPr="00D23937">
              <w:rPr>
                <w:color w:val="000000" w:themeColor="text1"/>
              </w:rPr>
              <w:t>NR_MIMO_OTA-</w:t>
            </w:r>
            <w:proofErr w:type="spellStart"/>
            <w:r w:rsidRPr="00D23937">
              <w:rPr>
                <w:color w:val="000000" w:themeColor="text1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F3DAFF" w14:textId="77777777" w:rsidR="00A17449" w:rsidRDefault="00A17449" w:rsidP="005548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252A34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0BDE5" w14:textId="4577AB0E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</w:t>
            </w:r>
            <w:r w:rsidR="00D31234">
              <w:rPr>
                <w:noProof/>
              </w:rPr>
              <w:t>07</w:t>
            </w:r>
            <w:r>
              <w:rPr>
                <w:noProof/>
              </w:rPr>
              <w:t>-</w:t>
            </w:r>
            <w:r w:rsidR="00D31234">
              <w:rPr>
                <w:noProof/>
              </w:rPr>
              <w:t>27</w:t>
            </w:r>
          </w:p>
        </w:tc>
      </w:tr>
      <w:tr w:rsidR="00A17449" w14:paraId="13A8B19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45CF5649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E16B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B77E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A39C94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AB46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EDA2C47" w14:textId="77777777" w:rsidTr="00554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08D5F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C47DC" w14:textId="77777777" w:rsidR="00A17449" w:rsidRDefault="00A17449" w:rsidP="00554809">
            <w:pPr>
              <w:pStyle w:val="CRCoverPage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D8E4C" w14:textId="77777777" w:rsidR="00A17449" w:rsidRDefault="00A17449" w:rsidP="005548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8EF7A" w14:textId="77777777" w:rsidR="00A17449" w:rsidRDefault="00A17449" w:rsidP="005548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7C415" w14:textId="77777777" w:rsidR="00A17449" w:rsidRDefault="00A17449" w:rsidP="00554809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A17449" w14:paraId="7CF47C91" w14:textId="77777777" w:rsidTr="00554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160AF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46D897" w14:textId="77777777" w:rsidR="00A17449" w:rsidRDefault="00A17449" w:rsidP="005548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7EFE97C" w14:textId="77777777" w:rsidR="00A17449" w:rsidRDefault="00A17449" w:rsidP="005548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DCEF4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BD31C6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7449" w14:paraId="059924C8" w14:textId="77777777" w:rsidTr="00554809">
        <w:tc>
          <w:tcPr>
            <w:tcW w:w="1843" w:type="dxa"/>
          </w:tcPr>
          <w:p w14:paraId="4A5BC3E1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67CA9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EF4B26B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7C6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0DCD6" w14:textId="2815A6D1" w:rsidR="00A17449" w:rsidRDefault="00A17449" w:rsidP="005548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TS 38.551 update on </w:t>
            </w:r>
            <w:r w:rsidR="00B74B72">
              <w:rPr>
                <w:noProof/>
                <w:lang w:eastAsia="zh-CN"/>
              </w:rPr>
              <w:t xml:space="preserve">Pass Fail Criteria </w:t>
            </w:r>
            <w:r w:rsidR="00621867">
              <w:rPr>
                <w:noProof/>
                <w:lang w:eastAsia="zh-CN"/>
              </w:rPr>
              <w:t>of Cross Polarization</w:t>
            </w:r>
            <w:r w:rsidR="00D31234">
              <w:rPr>
                <w:noProof/>
                <w:lang w:eastAsia="zh-CN"/>
              </w:rPr>
              <w:t xml:space="preserve"> deffinitions</w:t>
            </w:r>
          </w:p>
        </w:tc>
      </w:tr>
      <w:tr w:rsidR="00A17449" w14:paraId="015574F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D80F3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8A81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519E4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3FB5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D545A" w14:textId="51169FB4" w:rsidR="00A17449" w:rsidRDefault="00E3668E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Editorial clarification on </w:t>
            </w:r>
            <w:r w:rsidR="00B74B72">
              <w:rPr>
                <w:noProof/>
                <w:lang w:eastAsia="zh-CN"/>
              </w:rPr>
              <w:t xml:space="preserve">Pass Fail Criteria </w:t>
            </w:r>
            <w:r w:rsidR="00621867">
              <w:rPr>
                <w:noProof/>
                <w:lang w:eastAsia="zh-CN"/>
              </w:rPr>
              <w:t>of Cross Polarization</w:t>
            </w:r>
            <w:r w:rsidR="00896A3B">
              <w:rPr>
                <w:noProof/>
                <w:lang w:val="en-US" w:eastAsia="zh-CN"/>
              </w:rPr>
              <w:t xml:space="preserve"> </w:t>
            </w:r>
            <w:r w:rsidR="00D31234">
              <w:rPr>
                <w:noProof/>
                <w:lang w:val="en-US" w:eastAsia="zh-CN"/>
              </w:rPr>
              <w:t>deffinitions</w:t>
            </w:r>
            <w:r>
              <w:rPr>
                <w:noProof/>
                <w:lang w:val="en-US" w:eastAsia="zh-CN"/>
              </w:rPr>
              <w:t xml:space="preserve">, </w:t>
            </w:r>
            <w:r w:rsidR="00A17449">
              <w:rPr>
                <w:noProof/>
                <w:lang w:val="en-US" w:eastAsia="zh-CN"/>
              </w:rPr>
              <w:t>into the TS 38.551</w:t>
            </w:r>
          </w:p>
        </w:tc>
      </w:tr>
      <w:tr w:rsidR="00A17449" w14:paraId="4A92D3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599FC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11EA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A07048E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E6A5B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34" w14:textId="77777777" w:rsidR="00A17449" w:rsidRDefault="00A17449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Lack of requirements alignment between RAN4 and RAN5</w:t>
            </w:r>
          </w:p>
        </w:tc>
      </w:tr>
      <w:tr w:rsidR="00A17449" w14:paraId="0B9DEFD9" w14:textId="77777777" w:rsidTr="00554809">
        <w:tc>
          <w:tcPr>
            <w:tcW w:w="2694" w:type="dxa"/>
            <w:gridSpan w:val="2"/>
          </w:tcPr>
          <w:p w14:paraId="6A46723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8450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7C780E3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70F6E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7C042" w14:textId="3AF95608" w:rsidR="00A17449" w:rsidRDefault="00896A3B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C.</w:t>
            </w:r>
            <w:r w:rsidR="005F52E5">
              <w:rPr>
                <w:lang w:eastAsia="zh-CN"/>
              </w:rPr>
              <w:t>4.</w:t>
            </w:r>
            <w:r w:rsidR="00621867">
              <w:rPr>
                <w:lang w:eastAsia="zh-CN"/>
              </w:rPr>
              <w:t xml:space="preserve">5 </w:t>
            </w:r>
          </w:p>
        </w:tc>
      </w:tr>
      <w:tr w:rsidR="00A17449" w14:paraId="3DD9D125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8674B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F987D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4F531B87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5B3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C766F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88866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655F22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F9065" w14:textId="77777777" w:rsidR="00A17449" w:rsidRDefault="00A17449" w:rsidP="00554809">
            <w:pPr>
              <w:pStyle w:val="CRCoverPage"/>
              <w:spacing w:after="0"/>
              <w:ind w:left="99"/>
            </w:pPr>
          </w:p>
        </w:tc>
      </w:tr>
      <w:tr w:rsidR="00A17449" w14:paraId="4CCBFC62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3E3A8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1872A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B15A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A4E69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EC22D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3327CBE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12BE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66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EB88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6BA795" w14:textId="77777777" w:rsidR="00A17449" w:rsidRDefault="00A17449" w:rsidP="005548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8DD8B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505D95EE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3AED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254D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C8AAC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D0E3E5" w14:textId="77777777" w:rsidR="00A17449" w:rsidRDefault="00A17449" w:rsidP="005548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381F5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4FE19114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DA41A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D4EB8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8945AC9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79ADD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CC7A8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  <w:tr w:rsidR="00A17449" w14:paraId="384F5516" w14:textId="77777777" w:rsidTr="00554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BBA4C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D6B0F4" w14:textId="77777777" w:rsidR="00A17449" w:rsidRDefault="00A17449" w:rsidP="005548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7449" w14:paraId="58548967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FFBAA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9E53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</w:tbl>
    <w:p w14:paraId="34395001" w14:textId="77777777" w:rsidR="00F13A13" w:rsidRDefault="00F13A13" w:rsidP="00F13A13">
      <w:pPr>
        <w:rPr>
          <w:noProof/>
        </w:rPr>
        <w:sectPr w:rsidR="00F13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47978" w14:textId="77777777" w:rsidR="00F13A13" w:rsidRDefault="00F13A13" w:rsidP="00F13A13">
      <w:pPr>
        <w:rPr>
          <w:noProof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98D7CB" w14:textId="3A76EC3B" w:rsidR="00485CD8" w:rsidRDefault="00C52494" w:rsidP="008A3F61"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4646A61E" w14:textId="77777777" w:rsidR="00467C75" w:rsidRPr="00604C4C" w:rsidRDefault="00467C75" w:rsidP="00467C75">
      <w:pPr>
        <w:pStyle w:val="Heading2"/>
        <w:rPr>
          <w:rFonts w:eastAsia="DengXian" w:cs="Arial"/>
          <w:sz w:val="28"/>
          <w:szCs w:val="28"/>
        </w:rPr>
      </w:pPr>
      <w:bookmarkStart w:id="2" w:name="_Toc97807452"/>
      <w:bookmarkStart w:id="3" w:name="_Toc106185675"/>
      <w:bookmarkStart w:id="4" w:name="_Toc114141564"/>
      <w:bookmarkStart w:id="5" w:name="_Toc121935172"/>
      <w:bookmarkStart w:id="6" w:name="_Toc124152190"/>
      <w:bookmarkStart w:id="7" w:name="_Toc130286920"/>
      <w:r w:rsidRPr="00DD4C56">
        <w:rPr>
          <w:rFonts w:eastAsia="DengXian" w:cs="Arial"/>
          <w:sz w:val="28"/>
          <w:szCs w:val="28"/>
        </w:rPr>
        <w:t>C.4.4</w:t>
      </w:r>
      <w:r w:rsidRPr="00DD4C56">
        <w:rPr>
          <w:rFonts w:eastAsia="DengXian" w:cs="Arial"/>
          <w:sz w:val="28"/>
          <w:szCs w:val="28"/>
        </w:rPr>
        <w:tab/>
        <w:t>Pass/Fail Criteria of Spatial correlation</w:t>
      </w:r>
      <w:bookmarkEnd w:id="2"/>
      <w:bookmarkEnd w:id="3"/>
      <w:bookmarkEnd w:id="4"/>
      <w:bookmarkEnd w:id="5"/>
      <w:bookmarkEnd w:id="6"/>
      <w:bookmarkEnd w:id="7"/>
    </w:p>
    <w:p w14:paraId="1F5FB7AC" w14:textId="77777777" w:rsidR="00467C75" w:rsidRDefault="00467C75" w:rsidP="00467C75">
      <w:r>
        <w:t>This clause defines the p</w:t>
      </w:r>
      <w:r w:rsidRPr="008D6D52">
        <w:t>ass/</w:t>
      </w:r>
      <w:r>
        <w:t>f</w:t>
      </w:r>
      <w:r w:rsidRPr="008D6D52">
        <w:t xml:space="preserve">ail </w:t>
      </w:r>
      <w:r>
        <w:t>c</w:t>
      </w:r>
      <w:r w:rsidRPr="008D6D52">
        <w:t xml:space="preserve">riteria of </w:t>
      </w:r>
      <w:r>
        <w:t>s</w:t>
      </w:r>
      <w:r w:rsidRPr="002C4E2A">
        <w:t>patial correlation</w:t>
      </w:r>
      <w:r>
        <w:t xml:space="preserve">, </w:t>
      </w:r>
      <w:r w:rsidRPr="00BF5503">
        <w:t xml:space="preserve">this </w:t>
      </w:r>
      <w:r>
        <w:t xml:space="preserve">general </w:t>
      </w:r>
      <w:r w:rsidRPr="00BF5503">
        <w:t xml:space="preserve">pass/fail limits </w:t>
      </w:r>
      <w:r>
        <w:t xml:space="preserve">principle </w:t>
      </w:r>
      <w:r w:rsidRPr="00BF5503">
        <w:t>apply for all channel models in all FR1 frequency bands, for both combined and individual beams</w:t>
      </w:r>
      <w:r w:rsidRPr="002157A1">
        <w:t>.</w:t>
      </w:r>
      <w:r>
        <w:t xml:space="preserve"> </w:t>
      </w:r>
    </w:p>
    <w:p w14:paraId="3616151B" w14:textId="77777777" w:rsidR="00467C75" w:rsidRDefault="00467C75" w:rsidP="00467C75">
      <w:pPr>
        <w:rPr>
          <w:szCs w:val="24"/>
          <w:lang w:eastAsia="zh-CN"/>
        </w:rPr>
      </w:pPr>
      <w:r>
        <w:t>The</w:t>
      </w:r>
      <w:r w:rsidRPr="002157A1">
        <w:t xml:space="preserve"> </w:t>
      </w:r>
      <w:r>
        <w:t>p</w:t>
      </w:r>
      <w:r w:rsidRPr="002157A1">
        <w:t>ass/</w:t>
      </w:r>
      <w:r>
        <w:t>f</w:t>
      </w:r>
      <w:r w:rsidRPr="002157A1">
        <w:t xml:space="preserve">ail limits </w:t>
      </w:r>
      <w:r>
        <w:t>for s</w:t>
      </w:r>
      <w:r w:rsidRPr="002C4E2A">
        <w:t>patial correlation</w:t>
      </w:r>
      <w:r w:rsidRPr="002157A1">
        <w:t xml:space="preserve"> are </w:t>
      </w:r>
      <w:r>
        <w:rPr>
          <w:szCs w:val="24"/>
          <w:lang w:eastAsia="zh-CN"/>
        </w:rPr>
        <w:t xml:space="preserve">formed as bands of ±10% of correlation capped at 100% for the upper limit for </w:t>
      </w:r>
      <w:r w:rsidRPr="006B0ECA">
        <w:rPr>
          <w:szCs w:val="24"/>
          <w:lang w:eastAsia="zh-CN"/>
        </w:rPr>
        <w:t xml:space="preserve">target correlation </w:t>
      </w:r>
      <w:r w:rsidRPr="006B0ECA">
        <w:t xml:space="preserve">defined in clause C.3.4 </w:t>
      </w:r>
      <w:r w:rsidRPr="006B0ECA">
        <w:rPr>
          <w:szCs w:val="24"/>
          <w:lang w:eastAsia="zh-CN"/>
        </w:rPr>
        <w:t xml:space="preserve">of 35% (for CDL-C </w:t>
      </w:r>
      <w:proofErr w:type="spellStart"/>
      <w:r w:rsidRPr="006B0ECA">
        <w:rPr>
          <w:szCs w:val="24"/>
          <w:lang w:eastAsia="zh-CN"/>
        </w:rPr>
        <w:t>UMa</w:t>
      </w:r>
      <w:proofErr w:type="spellEnd"/>
      <w:r w:rsidRPr="006B0ECA">
        <w:rPr>
          <w:szCs w:val="24"/>
          <w:lang w:eastAsia="zh-CN"/>
        </w:rPr>
        <w:t xml:space="preserve"> @3600MHz, this value is 65%) and above. For target correlations below 35% (for CDL-C </w:t>
      </w:r>
      <w:proofErr w:type="spellStart"/>
      <w:r w:rsidRPr="006B0ECA">
        <w:rPr>
          <w:szCs w:val="24"/>
          <w:lang w:eastAsia="zh-CN"/>
        </w:rPr>
        <w:t>UMa</w:t>
      </w:r>
      <w:proofErr w:type="spellEnd"/>
      <w:r w:rsidRPr="006B0ECA">
        <w:rPr>
          <w:szCs w:val="24"/>
          <w:lang w:eastAsia="zh-CN"/>
        </w:rPr>
        <w:t xml:space="preserve"> @3600MHz, this value is 65%), the band is widened to ±20% capped at 0%.</w:t>
      </w:r>
    </w:p>
    <w:p w14:paraId="08347B90" w14:textId="77777777" w:rsidR="00467C75" w:rsidRDefault="00467C75" w:rsidP="00467C75">
      <w:pPr>
        <w:rPr>
          <w:ins w:id="8" w:author="Istvan Szini" w:date="2023-07-27T13:36:00Z"/>
          <w:szCs w:val="24"/>
          <w:lang w:eastAsia="zh-CN"/>
        </w:rPr>
      </w:pPr>
      <w:r>
        <w:rPr>
          <w:szCs w:val="24"/>
          <w:lang w:eastAsia="zh-CN"/>
        </w:rPr>
        <w:t>For the detailed pass/fail limit, the values are defined in the Table C</w:t>
      </w:r>
      <w:r>
        <w:rPr>
          <w:rFonts w:hint="eastAsia"/>
          <w:szCs w:val="24"/>
          <w:lang w:eastAsia="zh-CN"/>
        </w:rPr>
        <w:t>.</w:t>
      </w:r>
      <w:r>
        <w:rPr>
          <w:szCs w:val="24"/>
          <w:lang w:eastAsia="zh-CN"/>
        </w:rPr>
        <w:t xml:space="preserve">4.4-1 and Table </w:t>
      </w:r>
      <w:r w:rsidRPr="00BF5503">
        <w:rPr>
          <w:szCs w:val="24"/>
          <w:lang w:eastAsia="zh-CN"/>
        </w:rPr>
        <w:t>C.4.4-</w:t>
      </w:r>
      <w:r>
        <w:rPr>
          <w:szCs w:val="24"/>
          <w:lang w:eastAsia="zh-CN"/>
        </w:rPr>
        <w:t xml:space="preserve">2, for CDL-C </w:t>
      </w:r>
      <w:proofErr w:type="spellStart"/>
      <w:r>
        <w:rPr>
          <w:szCs w:val="24"/>
          <w:lang w:eastAsia="zh-CN"/>
        </w:rPr>
        <w:t>UMi</w:t>
      </w:r>
      <w:proofErr w:type="spellEnd"/>
      <w:r>
        <w:rPr>
          <w:szCs w:val="24"/>
          <w:lang w:eastAsia="zh-CN"/>
        </w:rPr>
        <w:t xml:space="preserve"> and CDL-C </w:t>
      </w:r>
      <w:proofErr w:type="spellStart"/>
      <w:r>
        <w:rPr>
          <w:szCs w:val="24"/>
          <w:lang w:eastAsia="zh-CN"/>
        </w:rPr>
        <w:t>UMa</w:t>
      </w:r>
      <w:proofErr w:type="spellEnd"/>
      <w:r>
        <w:rPr>
          <w:szCs w:val="24"/>
          <w:lang w:eastAsia="zh-CN"/>
        </w:rPr>
        <w:t xml:space="preserve"> channel model, respectively.</w:t>
      </w:r>
    </w:p>
    <w:p w14:paraId="50F46A16" w14:textId="77777777" w:rsidR="00432263" w:rsidRPr="002A2EA1" w:rsidRDefault="00432263" w:rsidP="00432263">
      <w:pPr>
        <w:pStyle w:val="TH"/>
        <w:rPr>
          <w:lang w:eastAsia="en-GB"/>
        </w:rPr>
      </w:pPr>
      <w:r w:rsidRPr="002A2EA1">
        <w:rPr>
          <w:lang w:eastAsia="en-GB"/>
        </w:rPr>
        <w:t xml:space="preserve">Table C.4.4-1: Spatial correlation pass/fail limits for CDL-C </w:t>
      </w:r>
      <w:proofErr w:type="spellStart"/>
      <w:r w:rsidRPr="002A2EA1">
        <w:rPr>
          <w:lang w:eastAsia="en-GB"/>
        </w:rPr>
        <w:t>UMi</w:t>
      </w:r>
      <w:proofErr w:type="spellEnd"/>
      <w:r w:rsidRPr="002A2EA1">
        <w:rPr>
          <w:lang w:eastAsia="en-GB"/>
        </w:rPr>
        <w:t xml:space="preserve"> channel model</w:t>
      </w:r>
    </w:p>
    <w:tbl>
      <w:tblPr>
        <w:tblpPr w:leftFromText="180" w:rightFromText="180" w:vertAnchor="text" w:tblpXSpec="center" w:tblpY="1"/>
        <w:tblOverlap w:val="never"/>
        <w:tblW w:w="4737" w:type="pct"/>
        <w:tblLayout w:type="fixed"/>
        <w:tblLook w:val="04A0" w:firstRow="1" w:lastRow="0" w:firstColumn="1" w:lastColumn="0" w:noHBand="0" w:noVBand="1"/>
      </w:tblPr>
      <w:tblGrid>
        <w:gridCol w:w="803"/>
        <w:gridCol w:w="837"/>
        <w:gridCol w:w="968"/>
        <w:gridCol w:w="1008"/>
        <w:gridCol w:w="932"/>
        <w:gridCol w:w="833"/>
        <w:gridCol w:w="970"/>
        <w:gridCol w:w="833"/>
        <w:gridCol w:w="967"/>
        <w:gridCol w:w="967"/>
      </w:tblGrid>
      <w:tr w:rsidR="00432263" w:rsidRPr="002A2EA1" w14:paraId="4DBAAE5C" w14:textId="3709B9E7" w:rsidTr="00CE7BAE">
        <w:tc>
          <w:tcPr>
            <w:tcW w:w="44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969D91" w14:textId="08224B1B" w:rsidR="00432263" w:rsidRPr="002A2EA1" w:rsidRDefault="00432263" w:rsidP="00CE7BAE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Lower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2799C4" w14:textId="1468D87D" w:rsidR="00432263" w:rsidRPr="002A2EA1" w:rsidRDefault="00432263" w:rsidP="00CE7BAE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Upper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42E917" w14:textId="38B9C17A" w:rsidR="00432263" w:rsidRPr="002A2EA1" w:rsidRDefault="00432263" w:rsidP="00CE7BAE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Lower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F4FEFC" w14:textId="41E90C60" w:rsidR="00432263" w:rsidRPr="002A2EA1" w:rsidRDefault="00432263" w:rsidP="00CE7BAE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Upper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E6C50A" w14:textId="40F97415" w:rsidR="00432263" w:rsidRPr="002A2EA1" w:rsidRDefault="00432263" w:rsidP="00CE7BAE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Lower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21F303" w14:textId="0BD5326C" w:rsidR="00432263" w:rsidRPr="002A2EA1" w:rsidRDefault="00432263" w:rsidP="00CE7BAE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Upper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74A6E4" w14:textId="3D71E8ED" w:rsidR="00432263" w:rsidRPr="002A2EA1" w:rsidRDefault="00432263" w:rsidP="00CE7BAE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Lower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332269" w14:textId="1813FC31" w:rsidR="00432263" w:rsidRPr="002A2EA1" w:rsidRDefault="00432263" w:rsidP="00CE7BAE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Upper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BC0F15" w14:textId="174B55A4" w:rsidR="00432263" w:rsidRPr="002A2EA1" w:rsidRDefault="00432263" w:rsidP="00CE7BAE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Lower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9B528C" w14:textId="54AE1FE0" w:rsidR="00432263" w:rsidRPr="002A2EA1" w:rsidRDefault="00432263" w:rsidP="00CE7BAE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Upper</w:t>
            </w:r>
          </w:p>
        </w:tc>
      </w:tr>
      <w:tr w:rsidR="00432263" w:rsidRPr="002A2EA1" w14:paraId="76EDD801" w14:textId="3E418389" w:rsidTr="00CE7BAE">
        <w:tc>
          <w:tcPr>
            <w:tcW w:w="89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BFCFAC" w14:textId="72FE7800" w:rsidR="00432263" w:rsidRPr="002A2EA1" w:rsidRDefault="00432263" w:rsidP="00CE7BAE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617 MHz</w:t>
            </w:r>
          </w:p>
        </w:tc>
        <w:tc>
          <w:tcPr>
            <w:tcW w:w="108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8EC192" w14:textId="08B6E82B" w:rsidR="00432263" w:rsidRPr="002A2EA1" w:rsidRDefault="00432263" w:rsidP="00CE7BAE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722 MHz</w:t>
            </w:r>
          </w:p>
        </w:tc>
        <w:tc>
          <w:tcPr>
            <w:tcW w:w="96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A4A77A" w14:textId="4089D3B6" w:rsidR="00432263" w:rsidRPr="002A2EA1" w:rsidRDefault="00432263" w:rsidP="00CE7BAE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836.5 MHz</w:t>
            </w:r>
          </w:p>
        </w:tc>
        <w:tc>
          <w:tcPr>
            <w:tcW w:w="98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B9B7F5" w14:textId="48DDA559" w:rsidR="00432263" w:rsidRPr="002A2EA1" w:rsidRDefault="00432263" w:rsidP="00CE7BAE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1575.42 MHz</w:t>
            </w:r>
          </w:p>
        </w:tc>
        <w:tc>
          <w:tcPr>
            <w:tcW w:w="106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D2F42A" w14:textId="4838988F" w:rsidR="00432263" w:rsidRPr="002A2EA1" w:rsidRDefault="00432263" w:rsidP="00CE7BAE">
            <w:pPr>
              <w:pStyle w:val="TAH"/>
              <w:rPr>
                <w:lang w:val="en-US" w:eastAsia="en-GB"/>
              </w:rPr>
            </w:pPr>
            <w:r w:rsidRPr="002A2EA1">
              <w:rPr>
                <w:lang w:val="en-US" w:eastAsia="en-GB"/>
              </w:rPr>
              <w:t>1880 MHz</w:t>
            </w:r>
          </w:p>
        </w:tc>
      </w:tr>
      <w:tr w:rsidR="00432263" w:rsidRPr="002A2EA1" w14:paraId="0CCEA909" w14:textId="07248266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849C05" w14:textId="6610B302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6236D3" w14:textId="67E4D8EE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DE94F" w14:textId="61587AE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4C5F6F" w14:textId="46D3B743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F5CFBB" w14:textId="4AD481EB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2F31CC" w14:textId="019A5A1F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961D87" w14:textId="5E629AC4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F78349" w14:textId="0C77D572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7446B0" w14:textId="0C86B2D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9C88623" w14:textId="313631E2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432263" w:rsidRPr="002A2EA1" w14:paraId="5C2EB193" w14:textId="1284626B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377A36" w14:textId="271BCAD1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584F72" w14:textId="73E533E7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EC9C8F" w14:textId="4EDE2E7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3EF31C" w14:textId="5832ECF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017F39" w14:textId="451BDCC0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7A5F89" w14:textId="2055C3F3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FDC98" w14:textId="7BAFD2D6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4AE742E" w14:textId="442384F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BF50F" w14:textId="24AD26B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E50CF3" w14:textId="73580352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432263" w:rsidRPr="002A2EA1" w14:paraId="2C9D949D" w14:textId="62FD3F4F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5F3271" w14:textId="1E21D5F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D1ECAF5" w14:textId="74BC0C3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CCB6E" w14:textId="0F744A4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FF51E2B" w14:textId="238A4BBF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31DFA" w14:textId="1663E281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F1EF2A" w14:textId="29B15892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0F4F2" w14:textId="6BAD6C50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71EE30" w14:textId="4C54A8DA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B6E19" w14:textId="0406163D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4B7393" w14:textId="3EB93A4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432263" w:rsidRPr="002A2EA1" w14:paraId="79834CC2" w14:textId="336948BD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B0614" w14:textId="4EF78247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3050C34" w14:textId="29DAE46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1DFB0" w14:textId="2B8F097D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9DF30A4" w14:textId="2902820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9C4EA" w14:textId="152543B3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E42DD4" w14:textId="7403A266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F22B6" w14:textId="47C4AE0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A39456" w14:textId="6A71CB8F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7E5028" w14:textId="19C794E4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9D5C8C0" w14:textId="754356E3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432263" w:rsidRPr="002A2EA1" w14:paraId="3C7588F3" w14:textId="21CBC3BF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24949B" w14:textId="628EA547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65C7F7" w14:textId="3EDAAE31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B51769" w14:textId="0FAD4776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44FF854" w14:textId="2B55AF9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6788B" w14:textId="16DF1D7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C7B5804" w14:textId="5C6B38A1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EC8464" w14:textId="76BDA014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69FE2BE" w14:textId="698053B3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A7AE0" w14:textId="61B0DD90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D8B3C6" w14:textId="3D1D22C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432263" w:rsidRPr="002A2EA1" w14:paraId="458B6D04" w14:textId="5ACD0F57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399D6" w14:textId="1537FC72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F016C1F" w14:textId="62F39D86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DE91B" w14:textId="0B9438B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90496C9" w14:textId="42D5FEEE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197F19" w14:textId="299E095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2DD95F" w14:textId="5CA686F0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8CB96" w14:textId="65C1D29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A6E434" w14:textId="76C37584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8D66E7" w14:textId="2C638B31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9B16564" w14:textId="7C54C316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432263" w:rsidRPr="002A2EA1" w14:paraId="3311C1D7" w14:textId="03CF7FC5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21B6E" w14:textId="2CC0D446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D4310CB" w14:textId="1588B630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820AD" w14:textId="0A016E20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43A5A07" w14:textId="066CE32C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C7577" w14:textId="17F695F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653358B" w14:textId="5DCBCCEB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9CAC5" w14:textId="6D3A3C14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24C706" w14:textId="53DC1734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41AC1" w14:textId="00E8EDAD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B33554" w14:textId="3626A68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432263" w:rsidRPr="002A2EA1" w14:paraId="0353B2A6" w14:textId="6ECBC749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462547" w14:textId="2BDF76CF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D10FC44" w14:textId="730341CE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AB6FC" w14:textId="2C25911D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3ACC2D" w14:textId="0D5E909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779BF" w14:textId="6B8A6F0E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6C64BFC" w14:textId="1CDADF16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5DEAD8" w14:textId="736EF74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E072CD3" w14:textId="52FC432B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F51A7" w14:textId="341A6B64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FC3395" w14:textId="550D0027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432263" w:rsidRPr="002A2EA1" w14:paraId="12BB9E1D" w14:textId="5FA68A84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F943C6" w14:textId="1AA923AC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A9E8FC" w14:textId="65CA438A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5BE52A" w14:textId="317B30E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733907" w14:textId="29A9E50C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F80EE" w14:textId="1841D694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E21DED" w14:textId="750A9CDD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2E36B" w14:textId="72256B8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FB3CEF" w14:textId="7FF907C2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D9E72" w14:textId="428E336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9484E9" w14:textId="7987892D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432263" w:rsidRPr="002A2EA1" w14:paraId="65562198" w14:textId="6A29979B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D6C3E" w14:textId="131CDDDF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1E58B9" w14:textId="5578676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E6EA6" w14:textId="0EC1AD22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327AE0C" w14:textId="38C33F61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4CD0BC" w14:textId="3D86F34C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1F095FC" w14:textId="4B2D6C3D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B6CEA5" w14:textId="5B4BCAD7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227193" w14:textId="05D0848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BE1E0" w14:textId="6321D50A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C5478A" w14:textId="4E92A0A4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0.97</w:t>
            </w:r>
          </w:p>
        </w:tc>
      </w:tr>
      <w:tr w:rsidR="00432263" w:rsidRPr="002A2EA1" w14:paraId="12156407" w14:textId="36F717C0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3A15C" w14:textId="58AA01F4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620870" w14:textId="0D19D60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EA6523" w14:textId="33343244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936CF3F" w14:textId="74793A3C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B9946E" w14:textId="6C65DCD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801335" w14:textId="2E98E52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DAA86" w14:textId="0A88A81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33C174" w14:textId="4AEC7F86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152C2" w14:textId="08E3813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0.29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20D196" w14:textId="4A18DD8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0.49</w:t>
            </w:r>
          </w:p>
        </w:tc>
      </w:tr>
      <w:tr w:rsidR="00432263" w:rsidRPr="002A2EA1" w14:paraId="6A8BC78B" w14:textId="1C62630A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AB0FD2" w14:textId="4056F1D3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8ADCBC" w14:textId="6287F3A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42CBEB" w14:textId="149B633A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95FC58" w14:textId="283A70D4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FE8D1E" w14:textId="60CE42BE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D7886E0" w14:textId="24BD4CCB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B0415" w14:textId="2EA8E4C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438891F" w14:textId="46B7660E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14EE3" w14:textId="2D8F7901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6C587F" w14:textId="53E8932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0.35</w:t>
            </w:r>
          </w:p>
        </w:tc>
      </w:tr>
      <w:tr w:rsidR="00432263" w:rsidRPr="002A2EA1" w14:paraId="78299E6F" w14:textId="7D28D220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2FD4F" w14:textId="057E33A1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96C830F" w14:textId="558F556B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CBB9A" w14:textId="76CCD0F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E5E507" w14:textId="2A79B7E6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00E77" w14:textId="1A90CB7F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87CBA9" w14:textId="3FDB91EA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9D09D5" w14:textId="065B5F2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8EF863" w14:textId="785E37A1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0.97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BB6CB" w14:textId="11ADC16F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0.04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70078DD" w14:textId="77D68E9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0.44</w:t>
            </w:r>
          </w:p>
        </w:tc>
      </w:tr>
      <w:tr w:rsidR="00432263" w:rsidRPr="002A2EA1" w14:paraId="59417620" w14:textId="63376DED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FF498" w14:textId="22121A53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C475731" w14:textId="2B88B001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E8C2E6" w14:textId="35D4E5A3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89D20F" w14:textId="437A7ECC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C87DB" w14:textId="4D5F371E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C04A071" w14:textId="58D26006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BFE9F" w14:textId="2AE9AB57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DB3DF11" w14:textId="10E5AF84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1900D" w14:textId="32E2DF0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802CC0" w14:textId="5C311D21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0.72</w:t>
            </w:r>
          </w:p>
        </w:tc>
      </w:tr>
      <w:tr w:rsidR="00432263" w:rsidRPr="002A2EA1" w14:paraId="35BA6A60" w14:textId="18038ED8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D8231" w14:textId="60810F5D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58601B" w14:textId="52373CB3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B982B" w14:textId="2C2077AB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B9717A" w14:textId="749BB063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3420A" w14:textId="13CABAEE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4968F9" w14:textId="637204C4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4D1583" w14:textId="7CF51DEA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0.34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3F2293" w14:textId="508CA25E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E2F08" w14:textId="61ABF567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FF0047" w14:textId="17B864E6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</w:tr>
      <w:tr w:rsidR="00432263" w:rsidRPr="002A2EA1" w14:paraId="1F1CFF3B" w14:textId="46B53E4F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8FC2C3" w14:textId="5B8BAC4A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2F7D2B" w14:textId="185D7916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1BBA7" w14:textId="54FB118A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E8D820" w14:textId="3EDCBF16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81106" w14:textId="359B94AC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72055F" w14:textId="2CA3509E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4E075" w14:textId="31C5CFCC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0.10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63C543" w14:textId="7BB9596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0.50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39699" w14:textId="10A80D74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053DB3" w14:textId="1A18DBCE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432263" w:rsidRPr="002A2EA1" w14:paraId="627806B9" w14:textId="3231BCD9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83002" w14:textId="322439B0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D691B2" w14:textId="32C5D860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032C1" w14:textId="6B0AA0A2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9C7EED3" w14:textId="11C144D1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21741" w14:textId="3E79B103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4E2E317" w14:textId="5D888493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2ED854" w14:textId="59E83BE7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0.08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2DC25D" w14:textId="1678F7D7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0.48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65E4C" w14:textId="39C8C201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6DC74C1" w14:textId="65C78477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432263" w:rsidRPr="002A2EA1" w14:paraId="52953930" w14:textId="6E44EDE4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6D5A7" w14:textId="39268EB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5F3777" w14:textId="173E2A66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FBB3B" w14:textId="46ED40B4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D1E8898" w14:textId="16D8155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6B17F8" w14:textId="7AB70C7B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835C62" w14:textId="5B66CA23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C0CE5" w14:textId="7CF32D11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0.27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607793E" w14:textId="71C52D9B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32760" w14:textId="3473975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CA5E6D" w14:textId="518173D1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432263" w:rsidRPr="002A2EA1" w14:paraId="3AC9E902" w14:textId="3A13C4CA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BFCC1E" w14:textId="65674347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6066107" w14:textId="458CF9F2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C54A58" w14:textId="4C5D9C1E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4C1F519" w14:textId="3E3B179F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E4A5E8" w14:textId="7C05F7BD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BDAFB6" w14:textId="0BFE0AB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AD1AD" w14:textId="61E218DB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0.44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1ABDA7" w14:textId="715A85D3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A8768" w14:textId="38CCF3E7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F599585" w14:textId="29B5AF53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432263" w:rsidRPr="002A2EA1" w14:paraId="022CD81D" w14:textId="36039890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CB576" w14:textId="237157B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FCA517F" w14:textId="4E3EFB9E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5690D" w14:textId="6147CB11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7BBF190" w14:textId="1A462FE2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EF2FD" w14:textId="11A7A960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2C86EF" w14:textId="68198B2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17369" w14:textId="10171F7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0.65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F57543" w14:textId="5C94BC08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05765" w14:textId="50FE649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457F2E" w14:textId="4A6594A0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432263" w:rsidRPr="002A2EA1" w14:paraId="260FE59D" w14:textId="01258297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6B8031" w14:textId="4300AF5E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0219F5B" w14:textId="0C5487F0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EB68CF" w14:textId="21EFAD0C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620A5B0" w14:textId="02CE7B4E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813EA3" w14:textId="465D1FED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24CA3B2" w14:textId="7D9E909A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0AB25" w14:textId="72BE6584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228F39" w14:textId="5569747C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DD3CF2" w14:textId="49A68FD0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577F572" w14:textId="15E80571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</w:tr>
      <w:tr w:rsidR="00432263" w:rsidRPr="002A2EA1" w14:paraId="26858C10" w14:textId="06E51EBC" w:rsidTr="00CE7BAE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891A6" w14:textId="170F99B9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28706F" w14:textId="4C8910E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6E3814" w14:textId="4159F97F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6A245E" w14:textId="33C5464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20077" w14:textId="32258355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D8B8A9" w14:textId="642C2B8B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106BB" w14:textId="50934B83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2DC1DE2" w14:textId="41924437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  <w:r w:rsidRPr="002A2EA1">
              <w:rPr>
                <w:lang w:eastAsia="en-GB"/>
              </w:rPr>
              <w:t>1.00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1733ACC" w14:textId="234FD410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CA379D3" w14:textId="48873ABC" w:rsidR="00432263" w:rsidRPr="002A2EA1" w:rsidRDefault="00432263" w:rsidP="00CE7BAE">
            <w:pPr>
              <w:pStyle w:val="TAC"/>
              <w:rPr>
                <w:rFonts w:cs="Arial"/>
                <w:color w:val="000000"/>
                <w:szCs w:val="18"/>
                <w:lang w:val="en-US" w:eastAsia="en-GB"/>
              </w:rPr>
            </w:pPr>
          </w:p>
        </w:tc>
      </w:tr>
    </w:tbl>
    <w:p w14:paraId="2CA8837C" w14:textId="77777777" w:rsidR="00432263" w:rsidRDefault="00432263" w:rsidP="00467C75">
      <w:pPr>
        <w:rPr>
          <w:szCs w:val="24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4729" w:type="pct"/>
        <w:tblLayout w:type="fixed"/>
        <w:tblLook w:val="04A0" w:firstRow="1" w:lastRow="0" w:firstColumn="1" w:lastColumn="0" w:noHBand="0" w:noVBand="1"/>
      </w:tblPr>
      <w:tblGrid>
        <w:gridCol w:w="1015"/>
        <w:gridCol w:w="1063"/>
        <w:gridCol w:w="1226"/>
        <w:gridCol w:w="1277"/>
        <w:gridCol w:w="1179"/>
        <w:gridCol w:w="1055"/>
        <w:gridCol w:w="1228"/>
        <w:gridCol w:w="1055"/>
      </w:tblGrid>
      <w:tr w:rsidR="00432263" w14:paraId="1D29CB10" w14:textId="213A49B8" w:rsidTr="00467C75">
        <w:tc>
          <w:tcPr>
            <w:tcW w:w="44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756107" w14:textId="317E003B" w:rsidR="00467C75" w:rsidRDefault="00467C75" w:rsidP="00CE7BAE">
            <w:pPr>
              <w:pStyle w:val="TAH"/>
              <w:rPr>
                <w:lang w:val="en-US"/>
              </w:rPr>
            </w:pPr>
            <w:bookmarkStart w:id="9" w:name="_Hlk130286319"/>
            <w:r>
              <w:rPr>
                <w:lang w:val="en-US"/>
              </w:rPr>
              <w:t>Lower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181EE3" w14:textId="0B57E5AD" w:rsidR="00467C75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Upper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65C009" w14:textId="5A9932F6" w:rsidR="00467C75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Lower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84DD61" w14:textId="69F323BB" w:rsidR="00467C75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Upper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2DB059" w14:textId="5B2255D6" w:rsidR="00467C75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Lower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D32592" w14:textId="7A9E58AC" w:rsidR="00467C75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Upper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550059" w14:textId="0DEF4311" w:rsidR="00467C75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Lower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AFB138C" w14:textId="48F14D16" w:rsidR="00467C75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Upper</w:t>
            </w:r>
          </w:p>
        </w:tc>
      </w:tr>
      <w:bookmarkEnd w:id="9"/>
      <w:tr w:rsidR="00467C75" w14:paraId="0363C18B" w14:textId="76E90007" w:rsidTr="00467C75">
        <w:tc>
          <w:tcPr>
            <w:tcW w:w="90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FD92F" w14:textId="1F194D1F" w:rsidR="00467C75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2132.5 MHz</w:t>
            </w:r>
          </w:p>
        </w:tc>
        <w:tc>
          <w:tcPr>
            <w:tcW w:w="108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BDF00" w14:textId="12758C38" w:rsidR="00467C75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2450 MHz</w:t>
            </w:r>
          </w:p>
        </w:tc>
        <w:tc>
          <w:tcPr>
            <w:tcW w:w="968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6F7AA" w14:textId="4ECF667C" w:rsidR="00467C75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3600 MHz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098077B" w14:textId="3AB96F20" w:rsidR="00467C75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4700 MHz</w:t>
            </w:r>
          </w:p>
        </w:tc>
      </w:tr>
      <w:tr w:rsidR="00467C75" w14:paraId="15475261" w14:textId="07DA60A9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04AC64" w14:textId="67C04456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564953" w14:textId="6E9A6B0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47DC8D" w14:textId="1217A2D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E5008A" w14:textId="2A4DD90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27697" w14:textId="6D512C1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9C4B21" w14:textId="4A5DDAB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FB2DBF" w14:textId="1CE1B5B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16BC6C" w14:textId="51356116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0DB325FF" w14:textId="7CEE3B84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30103A" w14:textId="2334684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EB7BBB" w14:textId="644A4BE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675C0" w14:textId="03C2FA9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0FFECC" w14:textId="064D9C4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AEACDA" w14:textId="61ACEE0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2A11BE" w14:textId="6579CCF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78B1A" w14:textId="3D8DC37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A03F8F" w14:textId="00B00CF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3B2A4975" w14:textId="608C2468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56155" w14:textId="51E78A7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33CE79" w14:textId="5F1DD89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4D491" w14:textId="258FC3C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DBABFE" w14:textId="6C4228E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23013" w14:textId="45273EE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DB2C09" w14:textId="037E623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514A9" w14:textId="16C438E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66647F" w14:textId="73CED346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0440E25C" w14:textId="14FEA316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50E7DE" w14:textId="50AE587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ADC0BBD" w14:textId="52C11E1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B0E35" w14:textId="33B63B3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11CB1BD" w14:textId="1DBFD31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DB7920" w14:textId="27B8CD3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C295D3" w14:textId="2A4C24F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FA60EB" w14:textId="02DB92D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650A18" w14:textId="6C80670F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3143DFB8" w14:textId="770C3D67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89A45" w14:textId="699CCDC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832168" w14:textId="746A7A2C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A5728A" w14:textId="61B918D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127F738" w14:textId="76FF199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43E613" w14:textId="4052210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DE52B9" w14:textId="482F473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86BA9" w14:textId="7671ABA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E6EDF7" w14:textId="11514D3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659BE3F7" w14:textId="0E7CCF1E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EA5829" w14:textId="2E81610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044C6DB" w14:textId="3B8B46F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D8E9D" w14:textId="12A224F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A4C25A" w14:textId="658B019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C0BBB4" w14:textId="5C2E7B7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EDCD66" w14:textId="5CBDF54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ED6FD7" w14:textId="54B5DA9C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E83DE9" w14:textId="450C935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601C2D7F" w14:textId="3A2F6207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57025" w14:textId="727B525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2C071F" w14:textId="76A9328C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19F546" w14:textId="64E750B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E33D13" w14:textId="1BD9098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AAFAE" w14:textId="1AFF0DB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22A5BD" w14:textId="7F5B2FB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D237F" w14:textId="424FC10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877EE6" w14:textId="55946D3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0FE7DBC3" w14:textId="5E4D45AB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0A4937" w14:textId="4436AB2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A781ED" w14:textId="58BCCBD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00463" w14:textId="0DDA286F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253903" w14:textId="18A1835F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8E30E" w14:textId="444FF15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9FB8E6A" w14:textId="4466BA6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935BF1" w14:textId="51BE0AD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3AE174" w14:textId="1E23CBC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5F676DD3" w14:textId="71932FE8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6794B" w14:textId="42FF6B8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C80797" w14:textId="6B42FD3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D8016C" w14:textId="77330DB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DBB76B4" w14:textId="4893CB2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5DBDE" w14:textId="683597E6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0908C86" w14:textId="11A97946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6B9EFD" w14:textId="286E77F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FBF0D1F" w14:textId="64AD90A6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1E9D8DF8" w14:textId="644C98EA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D1265" w14:textId="76004DF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AE75EE5" w14:textId="3AC94FCF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30457F" w14:textId="374EE63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E6C57F" w14:textId="683FF6D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3360FD" w14:textId="51861A0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11CD187" w14:textId="529E389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F1F8D" w14:textId="08B4154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8A59A2" w14:textId="3FB6D66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440C8581" w14:textId="33563B76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5C2F13" w14:textId="51D4152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0.29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86A66B" w14:textId="27F53EE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0.49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B51C0" w14:textId="400289F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6C2EC3" w14:textId="2D5E0BE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A93A1" w14:textId="55D1CED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00E6873" w14:textId="2D4CF45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9B8E8" w14:textId="3939ECE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C74771" w14:textId="5C4738A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05048FCE" w14:textId="5F146B67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A7C55" w14:textId="78096B1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33093E2" w14:textId="4F3F3A1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0.35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A61820" w14:textId="78BB42BE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F840FF" w14:textId="67A1437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2210C" w14:textId="7F9C736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1A9BDB" w14:textId="099F375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9F9DF" w14:textId="4E051B7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753CDA2" w14:textId="30EF156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15EA733E" w14:textId="4E168753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0D7E0C" w14:textId="37C6EBC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0.04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FA94C47" w14:textId="6E37D0DE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0.44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0294B" w14:textId="4742C34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0.66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9CF27E" w14:textId="1EB959F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FBA37" w14:textId="471D8E1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467C624" w14:textId="67F5C3B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93E27" w14:textId="1CC1E54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542274C" w14:textId="0F4B12A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296BA14A" w14:textId="12763FA9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53C2D3" w14:textId="5EE1027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0.52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66066C" w14:textId="0D95CA0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113B0C" w14:textId="026F1A8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0.00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12FEB9" w14:textId="08DF156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0.39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2BDFF" w14:textId="4D3CD09C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FFC1B7" w14:textId="124054BF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780C4" w14:textId="1D18C8F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FD3BFA2" w14:textId="4671AFE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19081C7D" w14:textId="14220240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75C0A" w14:textId="6962400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32C267" w14:textId="61D9179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8A9EE" w14:textId="001E821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0.06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A7BF85C" w14:textId="124B45E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0.46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F3C6A6" w14:textId="729D7AD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18B75C" w14:textId="52B872A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EEADC" w14:textId="2A5377F6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C4DABC" w14:textId="7F2D9E6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6768AA48" w14:textId="7A902BFD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39B81B" w14:textId="2B9E8BE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58D5B3" w14:textId="7C50CAB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0B1176" w14:textId="6C27871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0.27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A9C91D" w14:textId="2592EBD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0.47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9530EE" w14:textId="08182B7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0.65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082FAAB" w14:textId="69FF541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D754A6" w14:textId="5BDA536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D75F1D" w14:textId="6FF73A9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0.97</w:t>
            </w:r>
          </w:p>
        </w:tc>
      </w:tr>
      <w:tr w:rsidR="00467C75" w14:paraId="4FFDAE30" w14:textId="6F632DC8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988B0" w14:textId="4AFDB22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lastRenderedPageBreak/>
              <w:t>0.90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DD9D6E" w14:textId="0DB1169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ED6877" w14:textId="2BFD53C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0.00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CD7F76" w14:textId="51C531C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0.39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9FB0BA" w14:textId="2F7E1E6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0.58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4BA7C2" w14:textId="04E530BC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FB5A9" w14:textId="66D94C9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98FBB8" w14:textId="20A830C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0.93</w:t>
            </w:r>
          </w:p>
        </w:tc>
      </w:tr>
      <w:tr w:rsidR="00467C75" w14:paraId="553A8AB3" w14:textId="7391AFC3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05A4D" w14:textId="1A9FF77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652745" w14:textId="2F533D9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0601A" w14:textId="3EE8939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0.09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939DB7" w14:textId="1A507B1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0.49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627E8" w14:textId="14EDE7E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0.49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05D27D" w14:textId="03227D7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0.69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68CBC4" w14:textId="20E5878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0.68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5E0D8D" w14:textId="4CABBD8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</w:tr>
      <w:tr w:rsidR="00467C75" w14:paraId="2D70DA10" w14:textId="03BD8E2B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7E2DF" w14:textId="3710CAFE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F769CA" w14:textId="1A48558E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A24FFC" w14:textId="7A14D6D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0.64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E35C14" w14:textId="39441E0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502376" w14:textId="128E6E5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0.39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6D488D" w14:textId="79CAE3EC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0.59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5052B" w14:textId="723438C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0.62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240217" w14:textId="35150DC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0.82</w:t>
            </w:r>
          </w:p>
        </w:tc>
      </w:tr>
      <w:tr w:rsidR="00467C75" w14:paraId="435D9382" w14:textId="76EDEFFD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6A6A02" w14:textId="1A03AE1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671B288" w14:textId="1A39564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DAE325" w14:textId="6627E7CE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48F72F" w14:textId="7EB30D6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3F7966" w14:textId="2BD3B4E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0.03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212828" w14:textId="15BBF70E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0.43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0E58CD" w14:textId="42A31B0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0.54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719B40" w14:textId="377AA3E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0.74</w:t>
            </w:r>
          </w:p>
        </w:tc>
      </w:tr>
      <w:tr w:rsidR="00467C75" w14:paraId="4C7D14D9" w14:textId="63621440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0B0F9" w14:textId="211CA36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C23CFC" w14:textId="62B5DF9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AA8B8E" w14:textId="764E912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6B891AA" w14:textId="3F231F9E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900C0" w14:textId="058D8FD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0.52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5E7F00" w14:textId="1473435E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ACDC9" w14:textId="11562FAE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0.46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F566FE" w14:textId="093578A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0.66</w:t>
            </w:r>
          </w:p>
        </w:tc>
      </w:tr>
      <w:tr w:rsidR="00467C75" w14:paraId="6D7BB635" w14:textId="3A15A1AD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5A0A5" w14:textId="44AFD1F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840D5A7" w14:textId="2815B33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5116F3" w14:textId="6389F6D6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EA335B" w14:textId="3ECF5B1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C1040C" w14:textId="4B701E4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9C51FF8" w14:textId="524F30B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683E3D" w14:textId="313AEBF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0.37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C289F7F" w14:textId="3934CFD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0.57</w:t>
            </w:r>
          </w:p>
        </w:tc>
      </w:tr>
      <w:tr w:rsidR="00467C75" w14:paraId="24969AD0" w14:textId="27B5F976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9FED3" w14:textId="6AE8436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081A9F7" w14:textId="6B6E092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21CE2" w14:textId="7760FAA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FACDC3" w14:textId="5E7C8D0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B48C81" w14:textId="6D00BD7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47F0276" w14:textId="4261C45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E3B4A" w14:textId="655216E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0.27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685583A" w14:textId="2B52EF6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0.47</w:t>
            </w:r>
          </w:p>
        </w:tc>
      </w:tr>
      <w:tr w:rsidR="00467C75" w14:paraId="4B49B44E" w14:textId="18BD02B1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BDED10" w14:textId="0B2FF79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13C4DF0" w14:textId="4A39250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86C2D6" w14:textId="0D4E75F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9ED4CA0" w14:textId="160FE78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A1A1DE" w14:textId="2C5F533F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CB9259" w14:textId="60A5748F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A2BDD" w14:textId="22502F1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0.07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331745B" w14:textId="7445117E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0.47</w:t>
            </w:r>
          </w:p>
        </w:tc>
      </w:tr>
      <w:tr w:rsidR="00467C75" w14:paraId="6D161FB4" w14:textId="53942A9B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96E7E1" w14:textId="261CF3C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94A90E1" w14:textId="3FC0EAF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50863" w14:textId="6702DF1E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3FB973" w14:textId="7436767C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A3171" w14:textId="2171C85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0.69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F078C86" w14:textId="1A50FFA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6CDAA" w14:textId="1F6D5C3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2CDC8E" w14:textId="1DF8244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0.38</w:t>
            </w:r>
          </w:p>
        </w:tc>
      </w:tr>
      <w:tr w:rsidR="00467C75" w14:paraId="0F233932" w14:textId="788B93D0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B40CB" w14:textId="7633575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4815DBA" w14:textId="2AAABF6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F561F6" w14:textId="737DDD1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BC1FD0" w14:textId="3E985D5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D5BBB" w14:textId="3EFD2CD6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0.32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25507CD" w14:textId="5521AD4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0.52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190869" w14:textId="11B93CE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0.41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2645BD0" w14:textId="75D1468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0.61</w:t>
            </w:r>
          </w:p>
        </w:tc>
      </w:tr>
      <w:tr w:rsidR="00467C75" w14:paraId="195F2884" w14:textId="67FC7032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5FCAB" w14:textId="1DB28CA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CB0D3A" w14:textId="65C9858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7537F" w14:textId="7F15719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DAF86B" w14:textId="74B3F2B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78ED12" w14:textId="5A900D7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02BC155" w14:textId="0C82CA0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0.35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47BAC" w14:textId="25DCDF7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6294C41" w14:textId="34A98FBF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0.93</w:t>
            </w:r>
          </w:p>
        </w:tc>
      </w:tr>
      <w:tr w:rsidR="00467C75" w14:paraId="40E056EF" w14:textId="34184F91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20DB1" w14:textId="5A6917E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DF432EA" w14:textId="0CC6449F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21F57" w14:textId="2D43437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890865" w14:textId="0880969C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1408F2" w14:textId="58D6821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0.50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A80839" w14:textId="0081583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06A84" w14:textId="73F829F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1334E1" w14:textId="2BAA01E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50203268" w14:textId="3F5E2689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73D554" w14:textId="23B1342F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CBF4CB" w14:textId="602BC5F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7B0490" w14:textId="0A576FB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6AC2AF" w14:textId="5765ECD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B7A29" w14:textId="41A8AC5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14A2E6B" w14:textId="3CC0811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E38934" w14:textId="54524D3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0.79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5134A90" w14:textId="7D04E1F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0.99</w:t>
            </w:r>
          </w:p>
        </w:tc>
      </w:tr>
      <w:tr w:rsidR="00467C75" w14:paraId="2CCF35B8" w14:textId="5F465E32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A8D2E" w14:textId="19F9333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7470FE7" w14:textId="082E3F2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39E3DC" w14:textId="7138F51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E7720D" w14:textId="3120136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0F0B67" w14:textId="733823EF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9354E7B" w14:textId="3E02A596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072EA" w14:textId="753FF48E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B15579E" w14:textId="5EB19FA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0.90</w:t>
            </w:r>
          </w:p>
        </w:tc>
      </w:tr>
      <w:tr w:rsidR="00467C75" w14:paraId="4A8DD5DD" w14:textId="0868FFAC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4CAE49" w14:textId="29989B8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C6E337" w14:textId="5E934B1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76D66" w14:textId="53B4319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FCD9A3" w14:textId="42DEE98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63E85" w14:textId="7CB10BE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095B46" w14:textId="2F22511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FF2F93" w14:textId="01F4F63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0.68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4D0D526" w14:textId="5C78267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</w:tr>
      <w:tr w:rsidR="00467C75" w14:paraId="28C108B8" w14:textId="5B2364D2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26EEE" w14:textId="3F252BCC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B766CA9" w14:textId="100E017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33852F" w14:textId="0459CE6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89243C" w14:textId="044F048E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3FC233" w14:textId="666E809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0A0568" w14:textId="38482C3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E2951" w14:textId="6B0B365C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03EDA7" w14:textId="0581AF0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0.98</w:t>
            </w:r>
          </w:p>
        </w:tc>
      </w:tr>
      <w:tr w:rsidR="00467C75" w14:paraId="32DD60F9" w14:textId="4D7C2213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7847A6" w14:textId="77DFB39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16165BF" w14:textId="5BFA7A6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89444D" w14:textId="3335CE4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0E17CF" w14:textId="3236667C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B4583C" w14:textId="6C0678D6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1A9CF56" w14:textId="4F56A91F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83F267" w14:textId="64DF191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0.88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F7434B" w14:textId="62CC2A3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6A5B216F" w14:textId="62A9E05B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E0A4B" w14:textId="2E33FF2E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E3DD747" w14:textId="1BD15E1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78BEB2" w14:textId="4A13F5D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388EE7" w14:textId="7ACB369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EFE65" w14:textId="60FAE206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0257AA" w14:textId="13BDFAF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9C89C" w14:textId="4B9B6BB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C1D6D3" w14:textId="40A05A0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  <w:tr w:rsidR="00467C75" w14:paraId="2CA94E9C" w14:textId="5465DC4D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E95C9" w14:textId="2A10F6E6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652087" w14:textId="67DCA85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9DB315" w14:textId="17335386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FEC16E1" w14:textId="2717F27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367EF1" w14:textId="5CBD1D8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B0CF26" w14:textId="5E220E7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7B85A" w14:textId="08BCAA9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0.43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D381C7A" w14:textId="36D2E9F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0.63</w:t>
            </w:r>
          </w:p>
        </w:tc>
      </w:tr>
      <w:tr w:rsidR="00467C75" w14:paraId="70F061B3" w14:textId="7B436307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398BCA" w14:textId="62C16BAF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8B4AB69" w14:textId="314D002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20ABB1" w14:textId="720AA68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E678942" w14:textId="1DA2D61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09684B" w14:textId="0AFC1CC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4F2CB61" w14:textId="04E8D1C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7122AE" w14:textId="72C40D03" w:rsidR="00467C75" w:rsidRPr="00291380" w:rsidRDefault="00467C75" w:rsidP="00CE7BAE">
            <w:pPr>
              <w:pStyle w:val="TAC"/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C4C29E7" w14:textId="663430DC" w:rsidR="00467C75" w:rsidRPr="00291380" w:rsidRDefault="00467C75" w:rsidP="00CE7BAE">
            <w:pPr>
              <w:pStyle w:val="TAC"/>
            </w:pPr>
          </w:p>
        </w:tc>
      </w:tr>
      <w:tr w:rsidR="00467C75" w14:paraId="090F9DC9" w14:textId="6426DFC2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1079D" w14:textId="633AEE1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EDE7FA" w14:textId="66CCCD9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E948C6" w14:textId="59F7B62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999D6F" w14:textId="0F14CF8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98C6E" w14:textId="2C69B566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CD4164" w14:textId="6E60D79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23C3F" w14:textId="63E6B6C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DE0917" w14:textId="3DC25AEC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0.29</w:t>
            </w:r>
          </w:p>
        </w:tc>
      </w:tr>
      <w:tr w:rsidR="00467C75" w14:paraId="25D219F6" w14:textId="19589ED6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4E71C" w14:textId="4262EF0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C2F4C4" w14:textId="6878489D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4C3A4" w14:textId="698698E8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424C83" w14:textId="6BA4EF5E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E0094" w14:textId="317FE95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E8F014" w14:textId="1327F372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4EFF97" w14:textId="376F8440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0.40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8B012E8" w14:textId="1BF4CC9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0.60</w:t>
            </w:r>
          </w:p>
        </w:tc>
      </w:tr>
      <w:tr w:rsidR="00467C75" w14:paraId="2BDD5DF6" w14:textId="0340D15B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AB761" w14:textId="77D2282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F99C2E1" w14:textId="545AFA5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D605E2" w14:textId="4141DE6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5AC8845" w14:textId="16FDDB41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47862" w14:textId="23D10B2E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BB4615" w14:textId="25A6B0E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7C5E7B" w14:textId="6067920F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0.72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418022" w14:textId="43AA9C73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0.92</w:t>
            </w:r>
          </w:p>
        </w:tc>
      </w:tr>
      <w:tr w:rsidR="00467C75" w14:paraId="7789628B" w14:textId="19A332EE" w:rsidTr="00467C75">
        <w:tc>
          <w:tcPr>
            <w:tcW w:w="44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66A7663" w14:textId="68AC4F4C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D4CB3DF" w14:textId="356AFC24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29D27D0" w14:textId="6457C047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20D1A14" w14:textId="15783D6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BAE17A1" w14:textId="40D8A1E9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0CD5554" w14:textId="51C84D65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04F6032" w14:textId="29A847DA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0.87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02A0833" w14:textId="22906C9B" w:rsidR="00467C75" w:rsidRPr="00A0033F" w:rsidRDefault="00467C75" w:rsidP="00CE7BAE">
            <w:pPr>
              <w:pStyle w:val="TAC"/>
              <w:rPr>
                <w:color w:val="000000"/>
                <w:lang w:val="en-US"/>
              </w:rPr>
            </w:pPr>
            <w:r w:rsidRPr="00291380">
              <w:t>1.00</w:t>
            </w:r>
          </w:p>
        </w:tc>
      </w:tr>
    </w:tbl>
    <w:p w14:paraId="6C965C6A" w14:textId="24E585EA" w:rsidR="00467C75" w:rsidRDefault="00467C75" w:rsidP="00467C75"/>
    <w:p w14:paraId="5F643A54" w14:textId="4805FFB8" w:rsidR="00467C75" w:rsidRDefault="00467C75" w:rsidP="00467C75">
      <w:pPr>
        <w:pStyle w:val="TH"/>
      </w:pPr>
      <w:r>
        <w:t xml:space="preserve">Table C.4.4-2: </w:t>
      </w:r>
      <w:r w:rsidRPr="00B12078">
        <w:t>Spatial correlation</w:t>
      </w:r>
      <w:r w:rsidRPr="002E3FC1">
        <w:t xml:space="preserve"> pass/fail limits for </w:t>
      </w:r>
      <w:r>
        <w:t xml:space="preserve">CDL-C </w:t>
      </w:r>
      <w:proofErr w:type="spellStart"/>
      <w:r>
        <w:t>UMa</w:t>
      </w:r>
      <w:proofErr w:type="spellEnd"/>
      <w:r>
        <w:t xml:space="preserve"> channel model</w:t>
      </w: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9"/>
        <w:gridCol w:w="967"/>
        <w:gridCol w:w="747"/>
        <w:gridCol w:w="737"/>
        <w:gridCol w:w="747"/>
        <w:gridCol w:w="737"/>
        <w:gridCol w:w="747"/>
        <w:gridCol w:w="737"/>
        <w:gridCol w:w="747"/>
        <w:gridCol w:w="737"/>
      </w:tblGrid>
      <w:tr w:rsidR="00467C75" w:rsidRPr="00EF2BAA" w14:paraId="6B7AB0E9" w14:textId="5EC0F59F" w:rsidTr="00CE7BAE">
        <w:tc>
          <w:tcPr>
            <w:tcW w:w="18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1E910B" w14:textId="29300A84" w:rsidR="00467C75" w:rsidRPr="00604C4C" w:rsidRDefault="00467C75" w:rsidP="00CE7BAE">
            <w:pPr>
              <w:pStyle w:val="TAH"/>
              <w:rPr>
                <w:highlight w:val="yellow"/>
                <w:lang w:val="en-US"/>
              </w:rPr>
            </w:pPr>
            <w:bookmarkStart w:id="10" w:name="_Hlk96954229"/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6AF1561" w14:textId="3310272C" w:rsidR="00467C75" w:rsidRPr="00604C4C" w:rsidRDefault="00467C75" w:rsidP="00CE7BAE">
            <w:pPr>
              <w:pStyle w:val="TAH"/>
              <w:rPr>
                <w:highlight w:val="yellow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D427E4" w14:textId="0DBB85D3" w:rsidR="00467C75" w:rsidRPr="00604C4C" w:rsidRDefault="00467C75" w:rsidP="00CE7BAE">
            <w:pPr>
              <w:pStyle w:val="TAH"/>
              <w:rPr>
                <w:highlight w:val="yellow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70B471F" w14:textId="6E09A406" w:rsidR="00467C75" w:rsidRPr="00604C4C" w:rsidRDefault="00467C75" w:rsidP="00CE7BAE">
            <w:pPr>
              <w:pStyle w:val="TAH"/>
              <w:rPr>
                <w:highlight w:val="yellow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6B43C51" w14:textId="02E6791D" w:rsidR="00467C75" w:rsidRPr="00604C4C" w:rsidRDefault="00467C75" w:rsidP="00CE7BAE">
            <w:pPr>
              <w:pStyle w:val="TAH"/>
              <w:rPr>
                <w:highlight w:val="yellow"/>
                <w:lang w:val="en-US"/>
              </w:rPr>
            </w:pPr>
          </w:p>
        </w:tc>
      </w:tr>
      <w:tr w:rsidR="00467C75" w:rsidRPr="00EF2BAA" w14:paraId="57D52CC2" w14:textId="72F762FE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CE1D168" w14:textId="0F8BC6DB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Lower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2B58DF" w14:textId="5C1F737E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Upper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FD57E6" w14:textId="069DCEBC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Lower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521FA2D" w14:textId="6CDB5877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Upper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3879892" w14:textId="161C8FBC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Lower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F4D534" w14:textId="2CE06A52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Upper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A426A0" w14:textId="2A957536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Lower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E6A8FFB" w14:textId="1CB30147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Upper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227171" w14:textId="59AD6243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Lower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66CD0C" w14:textId="625F095F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Upper</w:t>
            </w:r>
          </w:p>
        </w:tc>
      </w:tr>
      <w:bookmarkEnd w:id="10"/>
      <w:tr w:rsidR="00467C75" w:rsidRPr="00EF2BAA" w14:paraId="4827602F" w14:textId="04268F6E" w:rsidTr="00CE7BAE">
        <w:tc>
          <w:tcPr>
            <w:tcW w:w="18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82301CB" w14:textId="183AA3CB" w:rsidR="00467C75" w:rsidRPr="00EF2BAA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617 MHz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089120" w14:textId="4DFCB767" w:rsidR="00467C75" w:rsidRPr="00EF2BAA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722 MHz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B4644B" w14:textId="01B3A762" w:rsidR="00467C75" w:rsidRPr="00EF2BAA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836.5 MHz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789220" w14:textId="13508680" w:rsidR="00467C75" w:rsidRPr="00EF2BAA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1575.42 MHz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8A994A" w14:textId="472C28D0" w:rsidR="00467C75" w:rsidRPr="00EF2BAA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1800 MHz</w:t>
            </w:r>
          </w:p>
        </w:tc>
      </w:tr>
      <w:tr w:rsidR="00467C75" w:rsidRPr="00EF2BAA" w14:paraId="56C6EE23" w14:textId="4A9A9F51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1BCAC" w14:textId="32C4C8CB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CFE4E8" w14:textId="4208E7C0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8D6AA1" w14:textId="6C2DCB79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2406DDD" w14:textId="4533D6D1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3AD25" w14:textId="4F84DC2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9D659ED" w14:textId="4D8824A6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44D21C" w14:textId="5156A20B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3D3D0F" w14:textId="45D644D4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C4DD3" w14:textId="5D011950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6228EA3" w14:textId="21DA311B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</w:tr>
      <w:tr w:rsidR="00467C75" w:rsidRPr="00EF2BAA" w14:paraId="4A27C6C0" w14:textId="188CFAD8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A9646" w14:textId="0412A76C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53C1F0" w14:textId="5027E505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43EB1B" w14:textId="3369B29C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B9F3942" w14:textId="082796FD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6479A3" w14:textId="087D4F36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9B21D4" w14:textId="28C0960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6DA405" w14:textId="7AEE5B6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3A4423" w14:textId="37FBA23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54B0FA" w14:textId="288C2395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41664D9" w14:textId="130DEEC0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</w:tr>
      <w:tr w:rsidR="00467C75" w:rsidRPr="00EF2BAA" w14:paraId="05E44CFC" w14:textId="76B9116B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09F7E" w14:textId="0C025078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9F3AC9D" w14:textId="5746593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320F61" w14:textId="1AA7DCDA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F84B7F4" w14:textId="39EF4A91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9202EE" w14:textId="720C5B9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9871E87" w14:textId="38EF93E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B187B" w14:textId="2CE05F1C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1D6FA27" w14:textId="3923B0FB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479158" w14:textId="7FA3471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9FBB61" w14:textId="4234980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</w:tr>
      <w:tr w:rsidR="00467C75" w:rsidRPr="00EF2BAA" w14:paraId="657E52AA" w14:textId="0EFD6196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A23BC" w14:textId="482432CF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CE9A203" w14:textId="298469C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F92835" w14:textId="671B9C76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68827EF" w14:textId="3C790530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0DBE2" w14:textId="794186C4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4B041B3" w14:textId="4E7D28AC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D52647" w14:textId="14F54F9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42A38C0" w14:textId="2061766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FF81E" w14:textId="75154BD9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6E4CA0" w14:textId="57F9389A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</w:tr>
      <w:tr w:rsidR="00467C75" w:rsidRPr="00EF2BAA" w14:paraId="1365F400" w14:textId="592C2C0A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363AF8" w14:textId="65383220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D81158F" w14:textId="54E644B1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24E424" w14:textId="37C1A22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512712" w14:textId="76B746D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4D041" w14:textId="5984B2A1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C62AF9" w14:textId="06F29184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B78BD" w14:textId="7E067426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039BD1" w14:textId="7BED05F8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D5A65" w14:textId="7057E6CF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01BABF" w14:textId="34C3DE19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</w:tr>
      <w:tr w:rsidR="00467C75" w:rsidRPr="00EF2BAA" w14:paraId="6D95B9D7" w14:textId="0D9A75DB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4E69D5" w14:textId="04C9F3BA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3EF54E" w14:textId="27F0A062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5A4E0" w14:textId="6C73C65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2A302A8" w14:textId="508F41CB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9ECB3" w14:textId="69178015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BEA9106" w14:textId="32229210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CA9913" w14:textId="000D2A7B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75F5E85" w14:textId="29C9ACF8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B9EE75" w14:textId="6FA9C2E0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7FDC5B0" w14:textId="1FCCC47B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0.99</w:t>
            </w:r>
          </w:p>
        </w:tc>
      </w:tr>
      <w:tr w:rsidR="00467C75" w:rsidRPr="00EF2BAA" w14:paraId="64452D68" w14:textId="1497EA01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076332" w14:textId="418E6FD1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A7532D4" w14:textId="79630241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BDBAA" w14:textId="347D43A9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696CAC5" w14:textId="4FD4AA95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DC261" w14:textId="348A759F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946E2C5" w14:textId="2B6710B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6901D" w14:textId="73F8638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835544" w14:textId="56F297D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6AFC67" w14:textId="1C556B9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61C813" w14:textId="461E5461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0.98</w:t>
            </w:r>
          </w:p>
        </w:tc>
      </w:tr>
      <w:tr w:rsidR="00467C75" w:rsidRPr="00EF2BAA" w14:paraId="255ECDCF" w14:textId="7230F11F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BEAF0" w14:textId="3F58E150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A0D235" w14:textId="5D51D16A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ACE6A3" w14:textId="57F61F39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18DB93" w14:textId="04A6FA1F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C6081" w14:textId="77FB9D4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FF275A" w14:textId="0C64A790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959683" w14:textId="32B70752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BC124D" w14:textId="571C21E5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1717B2" w14:textId="461F1465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F4EE17" w14:textId="074EB98C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0.97</w:t>
            </w:r>
          </w:p>
        </w:tc>
      </w:tr>
      <w:tr w:rsidR="00467C75" w:rsidRPr="00EF2BAA" w14:paraId="2587F711" w14:textId="4CF0D2F4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0A55CA" w14:textId="5A9F141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48A0D2F" w14:textId="23D3A56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28A601" w14:textId="4B9D2196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755DB6" w14:textId="3328E6C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98F7F2" w14:textId="6A6EF89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6CB6D0" w14:textId="6D2CEFD5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E105F" w14:textId="5AB25038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B6D8F0" w14:textId="237AB979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D5385" w14:textId="092C2FFA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B69D11B" w14:textId="54474361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0.94</w:t>
            </w:r>
          </w:p>
        </w:tc>
      </w:tr>
      <w:tr w:rsidR="00467C75" w:rsidRPr="00EF2BAA" w14:paraId="12D5878C" w14:textId="4451DAB6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1DFD32" w14:textId="4DD9B800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8765F1" w14:textId="3474BE4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5EB547" w14:textId="10D19389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5D3FC2" w14:textId="01D5875A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63BC96" w14:textId="272B001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B46886E" w14:textId="5653A22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CB7CE" w14:textId="1C23336B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3543D7F" w14:textId="5AD07296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7D494" w14:textId="791D27CD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A330862" w14:textId="2CFEC17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0.89</w:t>
            </w:r>
          </w:p>
        </w:tc>
      </w:tr>
      <w:tr w:rsidR="00467C75" w:rsidRPr="00EF2BAA" w14:paraId="70F3B249" w14:textId="76819506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DC7B9" w14:textId="13404D1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FA3D116" w14:textId="24DA1E15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98FA67" w14:textId="5EC0E458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CB3137" w14:textId="2904E035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2BBEC1" w14:textId="73A6C3E6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041DFA8" w14:textId="70069980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2E1F4E" w14:textId="34A7E68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6739CB3" w14:textId="6B6178EB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F3CB2" w14:textId="6DC290AC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D83EF2" w14:textId="7830783C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0.36</w:t>
            </w:r>
          </w:p>
        </w:tc>
      </w:tr>
      <w:tr w:rsidR="00467C75" w:rsidRPr="00EF2BAA" w14:paraId="3DFD4AB0" w14:textId="2333EF6A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0B9BB2" w14:textId="643EF180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60DB32" w14:textId="5DC3B21C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C5FDB4" w14:textId="3794CA9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4A2DBD9" w14:textId="622DDF32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D8FE89" w14:textId="4DBA496B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DA9740F" w14:textId="4696890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63651" w14:textId="6BA7AA60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CEEBD95" w14:textId="2596F328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EBD637" w14:textId="7EE0F1D4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B85FB0F" w14:textId="1C667F72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0.50</w:t>
            </w:r>
          </w:p>
        </w:tc>
      </w:tr>
      <w:tr w:rsidR="00467C75" w:rsidRPr="00EF2BAA" w14:paraId="365BB817" w14:textId="19214EAA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70C6B" w14:textId="1A74756D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A142D7A" w14:textId="00C987C1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17B88" w14:textId="4E69B095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8D04EC" w14:textId="47A82A2F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29685" w14:textId="19671B2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553C6A" w14:textId="238964FC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B8F03" w14:textId="70A89E55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2AA647E" w14:textId="18C3CB7B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E2019" w14:textId="07585B76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822F41" w14:textId="599A8D08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0.42</w:t>
            </w:r>
          </w:p>
        </w:tc>
      </w:tr>
      <w:tr w:rsidR="00467C75" w:rsidRPr="00EF2BAA" w14:paraId="571A7ADD" w14:textId="1F655EAB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21E59" w14:textId="2DD392AC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432DED" w14:textId="28AE8BD4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59EA9" w14:textId="4B371876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4E490C4" w14:textId="1BB2358B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925ABC" w14:textId="1EBCE4B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AFCC98" w14:textId="4F9E5A4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48A515" w14:textId="02669B7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F1E381" w14:textId="6BC392E8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B1B3A4" w14:textId="7F0BE6D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456402" w14:textId="3AD1D85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0.46</w:t>
            </w:r>
          </w:p>
        </w:tc>
      </w:tr>
      <w:tr w:rsidR="00467C75" w:rsidRPr="00EF2BAA" w14:paraId="580682A7" w14:textId="38B40F5C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E85DD5" w14:textId="0EED908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647D49" w14:textId="4ACE4CA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27293F" w14:textId="67608D8B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166138E" w14:textId="7E2301A2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08F4DF" w14:textId="20029286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6A6D106" w14:textId="1DBBDD19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ADADFE" w14:textId="50747A51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9F8C8CF" w14:textId="58F3CD3A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3C7760" w14:textId="6E88A4B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2BC9755" w14:textId="675EBE36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0.67</w:t>
            </w:r>
          </w:p>
        </w:tc>
      </w:tr>
      <w:tr w:rsidR="00467C75" w:rsidRPr="00EF2BAA" w14:paraId="3F680E7E" w14:textId="72B0936D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F144B" w14:textId="6EBE0BEB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F4A29A1" w14:textId="0BDC2BDD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2C0205" w14:textId="188B6992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2564F76" w14:textId="375DC6E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32CF3" w14:textId="23A5577A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5019E7" w14:textId="1919B3F2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FE9287" w14:textId="7E73768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A481631" w14:textId="5BCBC1DC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8824C6" w14:textId="32D8EA5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F7AB01" w14:textId="46A2E824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</w:tr>
      <w:tr w:rsidR="00467C75" w:rsidRPr="00EF2BAA" w14:paraId="670B5C1D" w14:textId="6A7D03AA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00DC68" w14:textId="7B14C171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143316" w14:textId="664E0E3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F89A66" w14:textId="5B83A7FF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34818DD" w14:textId="64D0C9EF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EEC002" w14:textId="38DFD008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48F1E1" w14:textId="7D3CA68F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426D2" w14:textId="05ADD198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5021737" w14:textId="73D5BEDC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41530E" w14:textId="6A07E2D9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1BEACC" w14:textId="4B969272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</w:tr>
      <w:tr w:rsidR="00467C75" w:rsidRPr="00EF2BAA" w14:paraId="79CD1A91" w14:textId="2D806004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9B3BB" w14:textId="5902924F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FD0D5B0" w14:textId="52B3BCB6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2A917" w14:textId="545B6E0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3D9D6A" w14:textId="5299E40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CCBEFA" w14:textId="74CEC62C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C763FF" w14:textId="3B958510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540C0B" w14:textId="19FC2434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E5EFD1A" w14:textId="68FD4D1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20B911" w14:textId="588357C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B68AD4B" w14:textId="41CB40C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</w:tr>
      <w:tr w:rsidR="00467C75" w:rsidRPr="00EF2BAA" w14:paraId="553521E9" w14:textId="4CA69DB5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81247C" w14:textId="30F057DD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6193F9" w14:textId="0F678E08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672A6" w14:textId="12C08D18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19372D" w14:textId="7FF1906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69044" w14:textId="713ECD6F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9B94F28" w14:textId="115C16BC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1E6BD4" w14:textId="129A3BB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1B63A2" w14:textId="13109181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9F980" w14:textId="7DAAB25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754717" w14:textId="1888A174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</w:tr>
      <w:tr w:rsidR="00467C75" w:rsidRPr="00EF2BAA" w14:paraId="2460F299" w14:textId="447DF2B5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2B857" w14:textId="2EFCF5E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046D37F" w14:textId="397388BF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2C8C92" w14:textId="2051E6B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019AA48" w14:textId="010C164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685EB" w14:textId="47C0676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66C424A" w14:textId="3B4CD089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37FA62" w14:textId="60DCF015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8D51D9" w14:textId="0C3CCB94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9E046" w14:textId="135A989A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46DD3BE" w14:textId="159D0964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</w:tr>
      <w:tr w:rsidR="00467C75" w:rsidRPr="00EF2BAA" w14:paraId="49322471" w14:textId="11076441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479181" w14:textId="2ED4D821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2A5C4FF" w14:textId="367443AE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83613F" w14:textId="25552DF3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7369C68" w14:textId="4FD07E8C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B188C" w14:textId="0C938E5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8999BD" w14:textId="13C84C0A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BAA33" w14:textId="2B4467A4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E1D2565" w14:textId="565E8128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05662" w14:textId="028DBA52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C6E940A" w14:textId="123186A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</w:tr>
      <w:tr w:rsidR="00467C75" w:rsidRPr="00EF2BAA" w14:paraId="2B450A07" w14:textId="2D9A1737" w:rsidTr="00CE7BAE"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3ACD09B" w14:textId="639DC2D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7CB7DB6" w14:textId="364898E8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4A279D3" w14:textId="1A1EDE3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8284ACD" w14:textId="2D3FA6F8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CCA6852" w14:textId="7DF53A67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C11076C" w14:textId="43CE781B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456C155" w14:textId="245D2D9A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F43A088" w14:textId="33A842A5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  <w:r w:rsidRPr="003B2773"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0728C9F" w14:textId="59118816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5899C7C" w14:textId="109E8D29" w:rsidR="00467C75" w:rsidRPr="00A0033F" w:rsidRDefault="00467C75" w:rsidP="00CE7BAE">
            <w:pPr>
              <w:pStyle w:val="TAC"/>
              <w:rPr>
                <w:rFonts w:cs="Arial"/>
                <w:szCs w:val="18"/>
              </w:rPr>
            </w:pPr>
          </w:p>
        </w:tc>
      </w:tr>
      <w:tr w:rsidR="00467C75" w:rsidRPr="00EF2BAA" w14:paraId="737DBF34" w14:textId="367A30A8" w:rsidTr="00CE7BAE">
        <w:trPr>
          <w:gridAfter w:val="2"/>
        </w:trPr>
        <w:tc>
          <w:tcPr>
            <w:tcW w:w="18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29E853D" w14:textId="0B79711A" w:rsidR="00467C75" w:rsidRPr="00604C4C" w:rsidRDefault="00467C75" w:rsidP="00CE7BAE">
            <w:pPr>
              <w:pStyle w:val="TAH"/>
              <w:rPr>
                <w:highlight w:val="yellow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66A2EB4" w14:textId="4CF496EF" w:rsidR="00467C75" w:rsidRPr="00604C4C" w:rsidRDefault="00467C75" w:rsidP="00CE7BAE">
            <w:pPr>
              <w:pStyle w:val="TAH"/>
              <w:rPr>
                <w:highlight w:val="yellow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28E9C6A" w14:textId="5E4F3A45" w:rsidR="00467C75" w:rsidRPr="00604C4C" w:rsidRDefault="00467C75" w:rsidP="00CE7BAE">
            <w:pPr>
              <w:pStyle w:val="TAH"/>
              <w:rPr>
                <w:highlight w:val="yellow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4134D01" w14:textId="207B550A" w:rsidR="00467C75" w:rsidRPr="00604C4C" w:rsidRDefault="00467C75" w:rsidP="00CE7BAE">
            <w:pPr>
              <w:pStyle w:val="TAH"/>
              <w:rPr>
                <w:highlight w:val="yellow"/>
                <w:lang w:val="en-US"/>
              </w:rPr>
            </w:pPr>
          </w:p>
        </w:tc>
      </w:tr>
      <w:tr w:rsidR="00467C75" w:rsidRPr="00EF2BAA" w14:paraId="128E14FE" w14:textId="3529ACA3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1D35A9" w14:textId="68369B33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Lower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A07355" w14:textId="46F68525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Upper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753CAC" w14:textId="1E83B9D5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Lower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A5868D" w14:textId="55CCCABF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Upper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27908F" w14:textId="68703610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Lower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E1A6C7" w14:textId="5AC1DF20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Upper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C7D844" w14:textId="53CF6FAD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Lower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0767B" w14:textId="01159CB6" w:rsidR="00467C75" w:rsidRPr="00EF2BAA" w:rsidRDefault="00467C75" w:rsidP="00CE7BAE">
            <w:pPr>
              <w:pStyle w:val="TAH"/>
              <w:rPr>
                <w:lang w:val="en-US"/>
              </w:rPr>
            </w:pPr>
            <w:r w:rsidRPr="00EF2BAA">
              <w:rPr>
                <w:lang w:val="en-US"/>
              </w:rPr>
              <w:t>Upper</w:t>
            </w:r>
          </w:p>
        </w:tc>
      </w:tr>
      <w:tr w:rsidR="00467C75" w:rsidRPr="00EF2BAA" w14:paraId="652148D7" w14:textId="70315663" w:rsidTr="00CE7BAE">
        <w:trPr>
          <w:gridAfter w:val="2"/>
        </w:trPr>
        <w:tc>
          <w:tcPr>
            <w:tcW w:w="18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C8129C" w14:textId="550BB671" w:rsidR="00467C75" w:rsidRPr="00EF2BAA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2132.5 MHz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EEFAB" w14:textId="1FA31B1F" w:rsidR="00467C75" w:rsidRPr="00EF2BAA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2450 MHz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BD5CD8" w14:textId="6BE11FAE" w:rsidR="00467C75" w:rsidRPr="00EF2BAA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3600 MHz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9FAFA0" w14:textId="4DB692FA" w:rsidR="00467C75" w:rsidRPr="00EF2BAA" w:rsidRDefault="00467C75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4700 MHz</w:t>
            </w:r>
          </w:p>
        </w:tc>
      </w:tr>
      <w:tr w:rsidR="00467C75" w:rsidRPr="00EF2BAA" w14:paraId="3A462C2B" w14:textId="11F78502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45764" w14:textId="3FECECDF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C977C2" w14:textId="0A2FC788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444EA" w14:textId="1F202130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AD48D04" w14:textId="2F064697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29B4A" w14:textId="039C3C8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7C0847" w14:textId="3360A67D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564D95" w14:textId="2F23F6AF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9EB130A" w14:textId="5E5F882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</w:tr>
      <w:tr w:rsidR="00467C75" w:rsidRPr="00EF2BAA" w14:paraId="73F932EB" w14:textId="4C4427E7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1936AD" w14:textId="71501E4F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536882" w14:textId="20F8B342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DD1F04" w14:textId="5CE00F01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6FBA37D" w14:textId="6747B4D7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BAD61" w14:textId="032BDE34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0F73A35" w14:textId="7F7831BB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0C02B" w14:textId="719C49B2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1592550" w14:textId="67E80CE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</w:tr>
      <w:tr w:rsidR="00467C75" w:rsidRPr="00EF2BAA" w14:paraId="3338D304" w14:textId="13F16811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35ECD" w14:textId="510C8D68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9F8BB02" w14:textId="4AB8017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B2214" w14:textId="425143A5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FC737E6" w14:textId="1B54B065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B85C35" w14:textId="65E5BD4D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3B61513" w14:textId="3744A3F4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3601B" w14:textId="7E7D0F3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89ABC5C" w14:textId="56303F18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</w:tr>
      <w:tr w:rsidR="00467C75" w:rsidRPr="00EF2BAA" w14:paraId="484E1771" w14:textId="0D48C212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03FFC5" w14:textId="311C7825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77EEB4" w14:textId="48577D9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0D2377" w14:textId="5C38F95C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9166F49" w14:textId="2A5AF36C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8394F" w14:textId="77490001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27B53DA" w14:textId="6CFE7B87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4CCF54" w14:textId="1CA27A91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DBA8A08" w14:textId="0B77C838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0.99</w:t>
            </w:r>
          </w:p>
        </w:tc>
      </w:tr>
      <w:tr w:rsidR="00467C75" w:rsidRPr="00EF2BAA" w14:paraId="2F0BEB4D" w14:textId="712D2BDC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62F47" w14:textId="1D7F9B7B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B09FD7" w14:textId="17FFA437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0EE6B" w14:textId="0050E864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EF76DB1" w14:textId="2389856F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37EB93" w14:textId="7A6AA352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D556329" w14:textId="2788F632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C9DFEE" w14:textId="283DBAD2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A0849A" w14:textId="7EE9FA1D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0.93</w:t>
            </w:r>
          </w:p>
        </w:tc>
      </w:tr>
      <w:tr w:rsidR="00467C75" w:rsidRPr="00EF2BAA" w14:paraId="4A6B3C11" w14:textId="4A7EF34D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EBD44" w14:textId="1501987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BFC0CE" w14:textId="78D4C6B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547647" w14:textId="0D1D743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04A5AA9" w14:textId="3221FB7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84C935" w14:textId="3186F94E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27B87D" w14:textId="630C83C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D8321" w14:textId="0AB0430A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6FC5C3B" w14:textId="0F0B95D0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0.88</w:t>
            </w:r>
          </w:p>
        </w:tc>
      </w:tr>
      <w:tr w:rsidR="00467C75" w:rsidRPr="00EF2BAA" w14:paraId="14FF8C1F" w14:textId="71989354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C431A" w14:textId="1546A551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8D6F7A4" w14:textId="1A786F2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71517" w14:textId="221D8B6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20C3EA" w14:textId="6E9DE75D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089018" w14:textId="357D216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08CC961" w14:textId="109C4354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65951" w14:textId="1B73CA0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6D5269" w14:textId="3481C61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0.83</w:t>
            </w:r>
          </w:p>
        </w:tc>
      </w:tr>
      <w:tr w:rsidR="00467C75" w:rsidRPr="00EF2BAA" w14:paraId="495746BD" w14:textId="409C77A2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F2C0C" w14:textId="3DDCFDB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399756" w14:textId="592BCEA7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6F82F4" w14:textId="2829968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FF93C5" w14:textId="7CD649C2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D4D132" w14:textId="66512A9D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36A42D5" w14:textId="7A94212A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2ACC8" w14:textId="096077DC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BFB78D5" w14:textId="206E4010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0.80</w:t>
            </w:r>
          </w:p>
        </w:tc>
      </w:tr>
      <w:tr w:rsidR="00467C75" w:rsidRPr="00EF2BAA" w14:paraId="3AF47A79" w14:textId="78B60C8A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41A5D0" w14:textId="041DCFB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582FEA5" w14:textId="029AB28F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FD0DE" w14:textId="16E9DF08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5AC8EB7" w14:textId="0AD9046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BF9EB" w14:textId="65946922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DF7461" w14:textId="48DD72F1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807611" w14:textId="00B4F53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3E594B" w14:textId="07F2626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0.78</w:t>
            </w:r>
          </w:p>
        </w:tc>
      </w:tr>
      <w:tr w:rsidR="00467C75" w:rsidRPr="00EF2BAA" w14:paraId="17EF86C6" w14:textId="2977190F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0B40D5" w14:textId="17379F87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lastRenderedPageBreak/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AC31327" w14:textId="46FB3BA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C2AEF7" w14:textId="5B1C965E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BEED82" w14:textId="038DFE9A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AA5B68" w14:textId="66164C0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481940E" w14:textId="3A18C210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98671" w14:textId="5740C6F5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47A772" w14:textId="6555D91D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0.76</w:t>
            </w:r>
          </w:p>
        </w:tc>
      </w:tr>
      <w:tr w:rsidR="00467C75" w:rsidRPr="00EF2BAA" w14:paraId="010292D0" w14:textId="5C28F9BA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222E9" w14:textId="4E44D572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D21B56" w14:textId="16BF7F2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F9226" w14:textId="3A71E51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46A8D3" w14:textId="16234017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78B81" w14:textId="7ECB7EA8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E3FC070" w14:textId="6F9BE8E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C643BC" w14:textId="47D7C13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213BDE" w14:textId="40717882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0.75</w:t>
            </w:r>
          </w:p>
        </w:tc>
      </w:tr>
      <w:tr w:rsidR="00467C75" w:rsidRPr="00EF2BAA" w14:paraId="3F73D081" w14:textId="11402D8F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C6DCE6" w14:textId="6A2723BE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A154B42" w14:textId="77EDDDEF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4F0E7" w14:textId="62F7D915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CAA428" w14:textId="695431B5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08955C" w14:textId="565E936B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156A398" w14:textId="0F538D4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CEC866" w14:textId="4EFE747C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EEAC426" w14:textId="10E7374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0.74</w:t>
            </w:r>
          </w:p>
        </w:tc>
      </w:tr>
      <w:tr w:rsidR="00467C75" w:rsidRPr="00EF2BAA" w14:paraId="1C729736" w14:textId="17C03B6A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2B184" w14:textId="05C667A1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D30E7D3" w14:textId="4A35013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3A5F73" w14:textId="4214554D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26C716F" w14:textId="6018C0C0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485AB5" w14:textId="25187B55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3CCB21D" w14:textId="35BA0CCC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9CCA3" w14:textId="65E5F3B2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48C7BB6" w14:textId="6A389530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0.73</w:t>
            </w:r>
          </w:p>
        </w:tc>
      </w:tr>
      <w:tr w:rsidR="00467C75" w:rsidRPr="00EF2BAA" w14:paraId="2AA058C1" w14:textId="18381551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FBEE4" w14:textId="4BF0498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3EB2D96" w14:textId="6552F63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0979B" w14:textId="54D3AA61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904CD0F" w14:textId="3A3ED83D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B7151" w14:textId="7E291432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772B75" w14:textId="48D292A7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B0B16" w14:textId="2974E110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9750DD4" w14:textId="6602E5D5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0.72</w:t>
            </w:r>
          </w:p>
        </w:tc>
      </w:tr>
      <w:tr w:rsidR="00467C75" w:rsidRPr="00EF2BAA" w14:paraId="4E89D850" w14:textId="2F6386A2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79BCAD" w14:textId="3A79DF78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D482D83" w14:textId="4BD1FC8D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6CD50" w14:textId="1318D38F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0FF3DEC" w14:textId="47A5042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741A1" w14:textId="2BBC246C" w:rsidR="00467C75" w:rsidRPr="00B07E65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667AB7">
              <w:t>0.4</w:t>
            </w:r>
            <w:r w:rsidRPr="00B07E65"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9D8E7D" w14:textId="4E7658CF" w:rsidR="00467C75" w:rsidRPr="00667AB7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B07E65">
              <w:t>0.</w:t>
            </w:r>
            <w:r w:rsidRPr="00667AB7"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01272" w14:textId="1FA504AD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8092BB" w14:textId="6022BAC2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0.71</w:t>
            </w:r>
          </w:p>
        </w:tc>
      </w:tr>
      <w:tr w:rsidR="00467C75" w:rsidRPr="00EF2BAA" w14:paraId="3D37EF96" w14:textId="3BEE66CD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3C60BD" w14:textId="232B715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C57E6D0" w14:textId="42BE67C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3E7D3A" w14:textId="2D407F4D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F56CE5E" w14:textId="77A230EC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7E41C" w14:textId="23B494D1" w:rsidR="00467C75" w:rsidRPr="00B07E65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B07E65"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B36D898" w14:textId="4DCC6D93" w:rsidR="00467C75" w:rsidRPr="00B07E65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B07E65">
              <w:t>0.81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01191" w14:textId="79648B38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34EB30E" w14:textId="5B89437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0.70</w:t>
            </w:r>
          </w:p>
        </w:tc>
      </w:tr>
      <w:tr w:rsidR="00467C75" w:rsidRPr="00EF2BAA" w14:paraId="6E509B88" w14:textId="5F0147D5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F1C9E" w14:textId="1CB89BDB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129AC0B" w14:textId="3A769AC4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A0940" w14:textId="1C050727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A019B43" w14:textId="213702E4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E5054" w14:textId="210DDF5E" w:rsidR="00467C75" w:rsidRPr="00B07E65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B07E65">
              <w:t>0.36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C4C6B12" w14:textId="052DAEE6" w:rsidR="00467C75" w:rsidRPr="00B07E65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B07E65">
              <w:t>0.76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49976" w14:textId="164E13F2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D700A87" w14:textId="1647E3F7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0.69</w:t>
            </w:r>
          </w:p>
        </w:tc>
      </w:tr>
      <w:tr w:rsidR="00467C75" w:rsidRPr="00EF2BAA" w14:paraId="7A00F46C" w14:textId="6E043DC6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6B9CFB" w14:textId="217B6C1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72044E" w14:textId="5DE2132A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BE3E0" w14:textId="13BD5040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201E36A" w14:textId="344D8A9D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E2795" w14:textId="240C75AD" w:rsidR="00467C75" w:rsidRPr="00B07E65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B07E65"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BC1634F" w14:textId="0403A589" w:rsidR="00467C75" w:rsidRPr="00B07E65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B07E65"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0BA1EB" w14:textId="59E5840C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A4F9482" w14:textId="1F828A6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0.67</w:t>
            </w:r>
          </w:p>
        </w:tc>
      </w:tr>
      <w:tr w:rsidR="00467C75" w:rsidRPr="00EF2BAA" w14:paraId="5D3AC26C" w14:textId="61503E32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ADD217" w14:textId="33C2C32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46183C3" w14:textId="51C56A23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08ADA7" w14:textId="293F2E7E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3FAA308" w14:textId="031E5B4F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D28B3" w14:textId="37CE927A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2</w:t>
            </w:r>
            <w:r w:rsidRPr="00CC1A3A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81F16BE" w14:textId="6EB0DC58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6</w:t>
            </w:r>
            <w:r w:rsidRPr="00CC1A3A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B86E4F" w14:textId="72F1B8E8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D6CAD22" w14:textId="0BAF5B5A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0.65</w:t>
            </w:r>
          </w:p>
        </w:tc>
      </w:tr>
      <w:tr w:rsidR="00467C75" w:rsidRPr="00EF2BAA" w14:paraId="452B802E" w14:textId="5B54EEB1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41979B" w14:textId="5E6EEE5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961DE24" w14:textId="60BA41D7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93D3D5" w14:textId="2197A5D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327A87" w14:textId="01CB318A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937950" w14:textId="6E7DCAF8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2</w:t>
            </w:r>
            <w:r w:rsidRPr="00CC1A3A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7A1DE08" w14:textId="01DC7BEB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6</w:t>
            </w:r>
            <w:r w:rsidRPr="00CC1A3A"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FCF4B" w14:textId="1B2E60A5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5049CA" w14:textId="3D6B602A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0.62</w:t>
            </w:r>
          </w:p>
        </w:tc>
      </w:tr>
      <w:tr w:rsidR="00467C75" w:rsidRPr="00EF2BAA" w14:paraId="6B99A421" w14:textId="0C90B1E0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14E96" w14:textId="6455E86C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909D38" w14:textId="4EC25532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C472F" w14:textId="104B3077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73A7BF" w14:textId="2F8EFBC8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723C8" w14:textId="7C056980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245784" w14:textId="11817218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4</w:t>
            </w:r>
            <w:r w:rsidRPr="00CC1A3A"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E5513" w14:textId="39D2254D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9527684" w14:textId="377487F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0.58</w:t>
            </w:r>
          </w:p>
        </w:tc>
      </w:tr>
      <w:tr w:rsidR="00467C75" w:rsidRPr="00EF2BAA" w14:paraId="72BB3791" w14:textId="13E04D5C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3A81B3" w14:textId="2604991F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F8E5F4E" w14:textId="1972FD53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B24C7" w14:textId="6B6D226E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EEECEAC" w14:textId="54CEC886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7B5102" w14:textId="2C8F400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4</w:t>
            </w:r>
            <w:r w:rsidRPr="00CC1A3A"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DFA03A" w14:textId="4C71328E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8</w:t>
            </w:r>
            <w:r w:rsidRPr="00CC1A3A"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2BD7E" w14:textId="6F0D856B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FC5E52" w14:textId="2A0B704F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0.52</w:t>
            </w:r>
          </w:p>
        </w:tc>
      </w:tr>
      <w:tr w:rsidR="00467C75" w:rsidRPr="00EF2BAA" w14:paraId="32B0AF0C" w14:textId="68BDE1F3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4FB655" w14:textId="1F0480EA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1289B5" w14:textId="0AD25738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9D2C1" w14:textId="4268BA63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356DC19" w14:textId="46C346E6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46AECE" w14:textId="28B01EF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2</w:t>
            </w:r>
            <w:r w:rsidRPr="00CC1A3A"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ACFB43" w14:textId="79A8013A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6</w:t>
            </w:r>
            <w:r w:rsidRPr="00CC1A3A"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01ECB" w14:textId="782376E5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1A2957" w14:textId="09FDCD6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0.55</w:t>
            </w:r>
          </w:p>
        </w:tc>
      </w:tr>
      <w:tr w:rsidR="00467C75" w:rsidRPr="00EF2BAA" w14:paraId="1A56F2F6" w14:textId="3787E0B3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81AEE" w14:textId="579218F1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66DDF72" w14:textId="1AD3C472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20117" w14:textId="49241CA9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3909FAD" w14:textId="096C51AB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AA542" w14:textId="31BB547D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2</w:t>
            </w:r>
            <w:r w:rsidRPr="00CC1A3A"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0B2C705" w14:textId="7A5290D0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6</w:t>
            </w:r>
            <w:r w:rsidRPr="00CC1A3A"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89CFFA" w14:textId="7986CB41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2FC7666" w14:textId="361750EA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0.46</w:t>
            </w:r>
          </w:p>
        </w:tc>
      </w:tr>
      <w:tr w:rsidR="00467C75" w:rsidRPr="00EF2BAA" w14:paraId="580BEBE2" w14:textId="4BF99731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37AEC" w14:textId="72C3F5A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47F6203" w14:textId="62B35A69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FE25B" w14:textId="15A05313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FBB205" w14:textId="429FCD14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95869" w14:textId="075DE18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4F191E0" w14:textId="555CD1B2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5</w:t>
            </w:r>
            <w:r w:rsidRPr="00CC1A3A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76477E" w14:textId="54055115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A19633" w14:textId="25CD31BB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0.38</w:t>
            </w:r>
          </w:p>
        </w:tc>
      </w:tr>
      <w:tr w:rsidR="00467C75" w:rsidRPr="00EF2BAA" w14:paraId="0C177D5B" w14:textId="28924ADB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651045" w14:textId="412A1ED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2E18BC" w14:textId="07EE41D4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7ACD3" w14:textId="5A601112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D2E1443" w14:textId="327BBC14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C20AF" w14:textId="071B9B1A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0ECB51" w14:textId="0AD6F84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4</w:t>
            </w:r>
            <w:r w:rsidRPr="00CC1A3A"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AB1EC" w14:textId="347FFB7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A8A039" w14:textId="62B3D8D5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0.69</w:t>
            </w:r>
          </w:p>
        </w:tc>
      </w:tr>
      <w:tr w:rsidR="00467C75" w:rsidRPr="00EF2BAA" w14:paraId="245F8275" w14:textId="27A9B3AB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0CCF1" w14:textId="0F4E877B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33454A" w14:textId="52B03DF1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F61EF3" w14:textId="4E453299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10DF584" w14:textId="4FB2EE93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90AD5B" w14:textId="62B11ED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C57652F" w14:textId="107BD5ED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4</w:t>
            </w:r>
            <w:r w:rsidRPr="00CC1A3A"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18FD8" w14:textId="6E099D07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5882E28" w14:textId="22B57DD9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0.46</w:t>
            </w:r>
          </w:p>
        </w:tc>
      </w:tr>
      <w:tr w:rsidR="00467C75" w:rsidRPr="00EF2BAA" w14:paraId="5418444D" w14:textId="63693EC1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1C98BE" w14:textId="345E7CB1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71CB3DA" w14:textId="27E2566A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2C6B5D" w14:textId="3119D841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A1FBF55" w14:textId="478A14D9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FBCCC2" w14:textId="79FF2AF7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2</w:t>
            </w:r>
            <w:r w:rsidRPr="00CC1A3A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EB271D" w14:textId="0AE9D19B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6</w:t>
            </w:r>
            <w:r w:rsidRPr="00CC1A3A"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484819" w14:textId="6D817498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402A246" w14:textId="5BC9AFC7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0.89</w:t>
            </w:r>
          </w:p>
        </w:tc>
      </w:tr>
      <w:tr w:rsidR="00467C75" w:rsidRPr="00EF2BAA" w14:paraId="249C137E" w14:textId="48C14924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114E4" w14:textId="57996DAB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E8B3D47" w14:textId="3411271E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BAAD72" w14:textId="11167641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A9CFAC1" w14:textId="25C3529D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4CA032" w14:textId="5781ABD1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2</w:t>
            </w:r>
            <w:r w:rsidRPr="00CC1A3A"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DAA6F16" w14:textId="39A81A6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</w:t>
            </w:r>
            <w:r>
              <w:t>6</w:t>
            </w:r>
            <w:r w:rsidRPr="00CC1A3A"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47F6D" w14:textId="56E6E78F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64949AB" w14:textId="1A44496B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0.53</w:t>
            </w:r>
          </w:p>
        </w:tc>
      </w:tr>
      <w:tr w:rsidR="00467C75" w:rsidRPr="00EF2BAA" w14:paraId="01FEBD0F" w14:textId="6C0A5A47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4919B" w14:textId="3A1FB78E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72B010" w14:textId="6DD19561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93DF7" w14:textId="1C5C9F6E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92AF2A3" w14:textId="285CF5BC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AB431D" w14:textId="2B75CA01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3A7897" w14:textId="23665060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1.00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11684" w14:textId="7DA2BBFA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39A1BE" w14:textId="45F53BF7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0.78</w:t>
            </w:r>
          </w:p>
        </w:tc>
      </w:tr>
      <w:tr w:rsidR="00467C75" w:rsidRPr="00EF2BAA" w14:paraId="627409F8" w14:textId="2DB41010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A7A36B" w14:textId="6436570B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E3517D7" w14:textId="13B62793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06706" w14:textId="4E18FF6E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CDD3BCD" w14:textId="300BEE50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C1384" w14:textId="54C23440" w:rsidR="00467C75" w:rsidRPr="003F45F3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795AC75" w14:textId="395B5624" w:rsidR="00467C75" w:rsidRPr="001833DE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05E7EF" w14:textId="435F2167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9F9717" w14:textId="664CDC80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0.73</w:t>
            </w:r>
          </w:p>
        </w:tc>
      </w:tr>
      <w:tr w:rsidR="00467C75" w:rsidRPr="00EF2BAA" w14:paraId="2A45FFEB" w14:textId="6080DA09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F6D47" w14:textId="6FD90F6D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CFFF73D" w14:textId="7531ABBA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BCACB7" w14:textId="0D95E467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3A9BE2" w14:textId="4A67F133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AF7CE" w14:textId="109D0AB2" w:rsidR="00467C75" w:rsidRPr="003F45F3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2817758" w14:textId="73B007FB" w:rsidR="00467C75" w:rsidRPr="001833DE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C5F2F" w14:textId="02EB129D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A6C5D58" w14:textId="1F6428E0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0.85</w:t>
            </w:r>
          </w:p>
        </w:tc>
      </w:tr>
      <w:tr w:rsidR="00467C75" w:rsidRPr="00EF2BAA" w14:paraId="770E37F2" w14:textId="56D7E121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779317" w14:textId="4A39821B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52C674" w14:textId="1B4122CC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941599" w14:textId="2CE0AF8C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E0D7707" w14:textId="42BB539E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9C4FB0" w14:textId="2783B25C" w:rsidR="00467C75" w:rsidRPr="003F45F3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8A9EE6D" w14:textId="025E44B9" w:rsidR="00467C75" w:rsidRPr="001833DE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C9D1E" w14:textId="298B85F3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C9479B7" w14:textId="2219E7A1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0.97</w:t>
            </w:r>
          </w:p>
        </w:tc>
      </w:tr>
      <w:tr w:rsidR="00467C75" w:rsidRPr="00EF2BAA" w14:paraId="07D45746" w14:textId="2B63EAE2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53047" w14:textId="32E4A06E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9A0D40" w14:textId="07EB75F4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FB3B05" w14:textId="6F18CAE2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141428CD" w14:textId="252C379D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6E0F38" w14:textId="2C5E5116" w:rsidR="00467C75" w:rsidRPr="003F45F3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D4AD3DF" w14:textId="395984AC" w:rsidR="00467C75" w:rsidRPr="001833DE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F0DDE" w14:textId="4A7EE9C7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B3E13A" w14:textId="54E9E0DA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0.77</w:t>
            </w:r>
          </w:p>
        </w:tc>
      </w:tr>
      <w:tr w:rsidR="00467C75" w:rsidRPr="00EF2BAA" w14:paraId="1F67075E" w14:textId="14F20C70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4CCCD" w14:textId="3336A8DC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6D1D367" w14:textId="52F8C1B5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7E4DF" w14:textId="2C2C2907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603F94F" w14:textId="352EB714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00B50" w14:textId="5C324352" w:rsidR="00467C75" w:rsidRPr="003F45F3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83EDE13" w14:textId="0F4D7E74" w:rsidR="00467C75" w:rsidRPr="001833DE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DA227E" w14:textId="2858CAB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16A2054" w14:textId="59971AF5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0.29</w:t>
            </w:r>
          </w:p>
        </w:tc>
      </w:tr>
      <w:tr w:rsidR="00467C75" w:rsidRPr="00EF2BAA" w14:paraId="21488010" w14:textId="22DE97D1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925440" w14:textId="24D3D997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EB6F071" w14:textId="6E4F3278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30D0C" w14:textId="6F5023C5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08851B6" w14:textId="70793845" w:rsidR="00467C75" w:rsidRPr="00DE3292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3907A" w14:textId="7570AB12" w:rsidR="00467C75" w:rsidRPr="003F45F3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4BBA7E99" w14:textId="7E5FC30D" w:rsidR="00467C75" w:rsidRPr="001833DE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978B19" w14:textId="11C54E6F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CC01DEA" w14:textId="1F1FD296" w:rsidR="00467C75" w:rsidRPr="009D2038" w:rsidRDefault="00467C75" w:rsidP="00CE7BAE">
            <w:pPr>
              <w:pStyle w:val="TAC"/>
              <w:rPr>
                <w:rFonts w:cs="Arial"/>
                <w:szCs w:val="18"/>
                <w:lang w:val="en-US"/>
              </w:rPr>
            </w:pPr>
            <w:r w:rsidRPr="00CC1A3A">
              <w:t>0.45</w:t>
            </w:r>
          </w:p>
        </w:tc>
      </w:tr>
      <w:tr w:rsidR="00467C75" w:rsidRPr="00A0033F" w14:paraId="207D8B4F" w14:textId="0B505209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65A892" w14:textId="5072DFCD" w:rsidR="00467C75" w:rsidRPr="00667AB7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800E32C" w14:textId="6200A21F" w:rsidR="00467C75" w:rsidRPr="00667AB7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7EBD2" w14:textId="4D58799E" w:rsidR="00467C75" w:rsidRPr="00667AB7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1BEB326" w14:textId="563E93FD" w:rsidR="00467C75" w:rsidRPr="00667AB7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BAD2B" w14:textId="39C038D6" w:rsidR="00467C75" w:rsidRPr="00667AB7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B5F27E8" w14:textId="1E51411C" w:rsidR="00467C75" w:rsidRPr="00667AB7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ACE96" w14:textId="409EF778" w:rsidR="00467C75" w:rsidRPr="00DF0A3A" w:rsidRDefault="00467C75" w:rsidP="00CE7BAE">
            <w:pPr>
              <w:pStyle w:val="TAC"/>
            </w:pPr>
            <w:r w:rsidRPr="00CC1A3A"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424527F" w14:textId="6D41AB2A" w:rsidR="00467C75" w:rsidRPr="00667AB7" w:rsidRDefault="00467C75" w:rsidP="00CE7BAE">
            <w:pPr>
              <w:pStyle w:val="TAC"/>
            </w:pPr>
            <w:r w:rsidRPr="00CC1A3A">
              <w:t>0.52</w:t>
            </w:r>
          </w:p>
        </w:tc>
      </w:tr>
      <w:tr w:rsidR="00467C75" w:rsidRPr="00A0033F" w14:paraId="11608F1C" w14:textId="21AEB202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561FE2" w14:textId="2367ECC7" w:rsidR="00467C75" w:rsidRPr="00DF0A3A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211CDD6" w14:textId="64F34909" w:rsidR="00467C75" w:rsidRPr="00DF0A3A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124F15" w14:textId="6445C7B1" w:rsidR="00467C75" w:rsidRPr="00DF0A3A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9707EEB" w14:textId="640AC0F1" w:rsidR="00467C75" w:rsidRPr="00DF0A3A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1E73D" w14:textId="0B98D01F" w:rsidR="00467C75" w:rsidRPr="00DF0A3A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68D0F150" w14:textId="0074DE54" w:rsidR="00467C75" w:rsidRPr="00DF0A3A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C68851" w14:textId="773A5377" w:rsidR="00467C75" w:rsidRPr="00667AB7" w:rsidRDefault="00467C75" w:rsidP="00CE7BAE">
            <w:pPr>
              <w:pStyle w:val="TAC"/>
            </w:pPr>
            <w:r w:rsidRPr="00CC1A3A"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56867BE" w14:textId="1FEEA7F9" w:rsidR="00467C75" w:rsidRPr="00667AB7" w:rsidRDefault="00467C75" w:rsidP="00CE7BAE">
            <w:pPr>
              <w:pStyle w:val="TAC"/>
            </w:pPr>
            <w:r w:rsidRPr="00CC1A3A">
              <w:t>0.52</w:t>
            </w:r>
          </w:p>
        </w:tc>
      </w:tr>
      <w:tr w:rsidR="00467C75" w:rsidRPr="00A0033F" w14:paraId="7D2B7968" w14:textId="19F55D27" w:rsidTr="00CE7BAE">
        <w:trPr>
          <w:gridAfter w:val="2"/>
        </w:trPr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05EE9A8" w14:textId="45EFB332" w:rsidR="00467C75" w:rsidRPr="00667AB7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436AC9F" w14:textId="17BA4F0C" w:rsidR="00467C75" w:rsidRPr="00667AB7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0891A65" w14:textId="61773694" w:rsidR="00467C75" w:rsidRPr="00667AB7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6C644DE" w14:textId="3575C6F3" w:rsidR="00467C75" w:rsidRPr="00667AB7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2F4CF0FC" w14:textId="025E236F" w:rsidR="00467C75" w:rsidRPr="00667AB7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5C5C299" w14:textId="708213EA" w:rsidR="00467C75" w:rsidRPr="00667AB7" w:rsidRDefault="00467C75" w:rsidP="00CE7BAE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EC73342" w14:textId="29785573" w:rsidR="00467C75" w:rsidRPr="00667AB7" w:rsidRDefault="00467C75" w:rsidP="00CE7BAE">
            <w:pPr>
              <w:pStyle w:val="TAC"/>
            </w:pPr>
            <w:r w:rsidRPr="00CC1A3A">
              <w:t>0.63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B065659" w14:textId="39E8258D" w:rsidR="00467C75" w:rsidRPr="00667AB7" w:rsidRDefault="00467C75" w:rsidP="00CE7BAE">
            <w:pPr>
              <w:pStyle w:val="TAC"/>
            </w:pPr>
            <w:r w:rsidRPr="00CC1A3A">
              <w:t>0.83</w:t>
            </w:r>
          </w:p>
        </w:tc>
      </w:tr>
    </w:tbl>
    <w:p w14:paraId="07DD8C43" w14:textId="75036D38" w:rsidR="00467C75" w:rsidRDefault="00467C75" w:rsidP="00467C75">
      <w:bookmarkStart w:id="11" w:name="_Toc97807453"/>
      <w:bookmarkStart w:id="12" w:name="_Toc106185676"/>
    </w:p>
    <w:p w14:paraId="595A9505" w14:textId="0EC9DCB7" w:rsidR="00467C75" w:rsidRPr="00604C4C" w:rsidRDefault="00467C75" w:rsidP="00467C75">
      <w:pPr>
        <w:pStyle w:val="Heading2"/>
        <w:rPr>
          <w:rFonts w:eastAsia="DengXian" w:cs="Arial"/>
          <w:sz w:val="28"/>
          <w:szCs w:val="28"/>
        </w:rPr>
      </w:pPr>
      <w:bookmarkStart w:id="13" w:name="_Toc114141565"/>
      <w:bookmarkStart w:id="14" w:name="_Toc121935173"/>
      <w:bookmarkStart w:id="15" w:name="_Toc124152191"/>
      <w:bookmarkStart w:id="16" w:name="_Toc130286921"/>
      <w:del w:id="17" w:author="Istvan Szini" w:date="2023-07-27T13:59:00Z">
        <w:r w:rsidRPr="00DD4C56" w:rsidDel="00621867">
          <w:rPr>
            <w:rFonts w:eastAsia="DengXian" w:cs="Arial"/>
            <w:sz w:val="28"/>
            <w:szCs w:val="28"/>
          </w:rPr>
          <w:delText>C.4.5</w:delText>
        </w:r>
      </w:del>
      <w:del w:id="18" w:author="Istvan Szini" w:date="2023-07-27T14:01:00Z">
        <w:r w:rsidRPr="00DD4C56" w:rsidDel="00621867">
          <w:rPr>
            <w:rFonts w:eastAsia="DengXian" w:cs="Arial"/>
            <w:sz w:val="28"/>
            <w:szCs w:val="28"/>
          </w:rPr>
          <w:tab/>
          <w:delText>Pass/Fail Criteria of Cross-polarization</w:delText>
        </w:r>
      </w:del>
      <w:bookmarkEnd w:id="11"/>
      <w:bookmarkEnd w:id="12"/>
      <w:bookmarkEnd w:id="13"/>
      <w:bookmarkEnd w:id="14"/>
      <w:bookmarkEnd w:id="15"/>
      <w:bookmarkEnd w:id="16"/>
    </w:p>
    <w:p w14:paraId="0313C0E1" w14:textId="1EFCCCED" w:rsidR="00467C75" w:rsidDel="00621867" w:rsidRDefault="00467C75" w:rsidP="00467C75">
      <w:pPr>
        <w:rPr>
          <w:del w:id="19" w:author="Istvan Szini" w:date="2023-07-27T14:01:00Z"/>
        </w:rPr>
      </w:pPr>
      <w:del w:id="20" w:author="Istvan Szini" w:date="2023-07-27T14:01:00Z">
        <w:r w:rsidDel="00621867">
          <w:delText>This clause defines the p</w:delText>
        </w:r>
        <w:r w:rsidRPr="008D6D52" w:rsidDel="00621867">
          <w:delText>ass/</w:delText>
        </w:r>
        <w:r w:rsidDel="00621867">
          <w:delText>f</w:delText>
        </w:r>
        <w:r w:rsidRPr="008D6D52" w:rsidDel="00621867">
          <w:delText xml:space="preserve">ail </w:delText>
        </w:r>
        <w:r w:rsidDel="00621867">
          <w:delText>c</w:delText>
        </w:r>
        <w:r w:rsidRPr="008D6D52" w:rsidDel="00621867">
          <w:delText xml:space="preserve">riteria of </w:delText>
        </w:r>
        <w:r w:rsidDel="00621867">
          <w:delText>c</w:delText>
        </w:r>
        <w:r w:rsidRPr="00CF058A" w:rsidDel="00621867">
          <w:delText>ross-polarization</w:delText>
        </w:r>
        <w:r w:rsidDel="00621867">
          <w:delText xml:space="preserve">, this pass/fail limits </w:delText>
        </w:r>
        <w:r w:rsidRPr="002157A1" w:rsidDel="00621867">
          <w:delText>apply for all channel models in all FR1 frequency bands</w:delText>
        </w:r>
        <w:r w:rsidDel="00621867">
          <w:delText xml:space="preserve">, </w:delText>
        </w:r>
        <w:r w:rsidRPr="002157A1" w:rsidDel="00621867">
          <w:delText xml:space="preserve">for </w:delText>
        </w:r>
        <w:r w:rsidDel="00621867">
          <w:delText xml:space="preserve">both </w:delText>
        </w:r>
        <w:r w:rsidRPr="002157A1" w:rsidDel="00621867">
          <w:delText>combined and individual beams.</w:delText>
        </w:r>
        <w:r w:rsidDel="00621867">
          <w:delText xml:space="preserve"> </w:delText>
        </w:r>
      </w:del>
    </w:p>
    <w:p w14:paraId="27DB25F9" w14:textId="1CDBF045" w:rsidR="00467C75" w:rsidRDefault="00467C75" w:rsidP="00467C75">
      <w:del w:id="21" w:author="Istvan Szini" w:date="2023-07-27T14:01:00Z">
        <w:r w:rsidDel="00621867">
          <w:delText>The c</w:delText>
        </w:r>
        <w:r w:rsidRPr="00A952DB" w:rsidDel="00621867">
          <w:delText xml:space="preserve">ross-polarization </w:delText>
        </w:r>
        <w:r w:rsidDel="00621867">
          <w:rPr>
            <w:szCs w:val="24"/>
            <w:lang w:eastAsia="zh-CN"/>
          </w:rPr>
          <w:delText xml:space="preserve">ratio pass/fail limit is specified as </w:delText>
        </w:r>
        <w:r w:rsidDel="00621867">
          <w:rPr>
            <w:rFonts w:hint="eastAsia"/>
            <w:szCs w:val="24"/>
            <w:lang w:eastAsia="zh-CN"/>
          </w:rPr>
          <w:delText>±</w:delText>
        </w:r>
        <w:r w:rsidDel="00621867">
          <w:rPr>
            <w:szCs w:val="24"/>
            <w:lang w:eastAsia="zh-CN"/>
          </w:rPr>
          <w:delText>1dB.</w:delText>
        </w:r>
      </w:del>
    </w:p>
    <w:p w14:paraId="3C12D034" w14:textId="5BCD55BB" w:rsidR="00467C75" w:rsidRDefault="00467C75" w:rsidP="005F52E5"/>
    <w:p w14:paraId="3D18AF0C" w14:textId="6F5ECD35" w:rsidR="00F5556D" w:rsidRPr="00F5556D" w:rsidRDefault="00F5556D" w:rsidP="00F5556D">
      <w:pPr>
        <w:rPr>
          <w:lang w:eastAsia="zh-CN"/>
        </w:rPr>
      </w:pPr>
    </w:p>
    <w:p w14:paraId="67013AE3" w14:textId="22F36823" w:rsidR="00432263" w:rsidRDefault="00432263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53644196" w14:textId="5764A2CB" w:rsidR="00432263" w:rsidRDefault="00432263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310F0A91" w14:textId="4AC620DC" w:rsidR="00432263" w:rsidRDefault="00432263" w:rsidP="00432263">
      <w:pPr>
        <w:rPr>
          <w:lang w:eastAsia="zh-CN"/>
        </w:rPr>
      </w:pPr>
    </w:p>
    <w:p w14:paraId="2C1BABAC" w14:textId="2DE76CF8" w:rsidR="00432263" w:rsidDel="00C963D1" w:rsidRDefault="00432263" w:rsidP="00432263">
      <w:pPr>
        <w:rPr>
          <w:del w:id="22" w:author="Istvan Szini" w:date="2023-07-27T13:47:00Z"/>
          <w:lang w:eastAsia="zh-CN"/>
        </w:rPr>
      </w:pPr>
    </w:p>
    <w:p w14:paraId="55C5DCC0" w14:textId="224C1FCA" w:rsidR="00432263" w:rsidDel="00621867" w:rsidRDefault="00432263" w:rsidP="00432263">
      <w:pPr>
        <w:rPr>
          <w:del w:id="23" w:author="Istvan Szini" w:date="2023-07-27T13:47:00Z"/>
          <w:lang w:eastAsia="zh-CN"/>
        </w:rPr>
      </w:pPr>
    </w:p>
    <w:p w14:paraId="130A7F9C" w14:textId="77777777" w:rsidR="00621867" w:rsidRDefault="00621867" w:rsidP="00621867">
      <w:pPr>
        <w:pStyle w:val="Heading2"/>
        <w:rPr>
          <w:ins w:id="24" w:author="Istvan Szini" w:date="2023-07-27T14:02:00Z"/>
          <w:rFonts w:eastAsia="DengXian"/>
        </w:rPr>
      </w:pPr>
      <w:bookmarkStart w:id="25" w:name="_Toc138765504"/>
    </w:p>
    <w:p w14:paraId="461DDEDD" w14:textId="77777777" w:rsidR="00621867" w:rsidRDefault="00621867" w:rsidP="00621867">
      <w:pPr>
        <w:pStyle w:val="Heading2"/>
        <w:rPr>
          <w:ins w:id="26" w:author="Istvan Szini" w:date="2023-07-27T14:02:00Z"/>
          <w:rFonts w:eastAsia="DengXian"/>
        </w:rPr>
      </w:pPr>
    </w:p>
    <w:p w14:paraId="0BB70EBD" w14:textId="77777777" w:rsidR="00621867" w:rsidRDefault="00621867" w:rsidP="00621867">
      <w:pPr>
        <w:pStyle w:val="Heading2"/>
        <w:rPr>
          <w:ins w:id="27" w:author="Istvan Szini" w:date="2023-07-27T14:02:00Z"/>
          <w:rFonts w:eastAsia="DengXian"/>
        </w:rPr>
      </w:pPr>
    </w:p>
    <w:p w14:paraId="59663975" w14:textId="77777777" w:rsidR="00621867" w:rsidRDefault="00621867" w:rsidP="00621867">
      <w:pPr>
        <w:pStyle w:val="Heading2"/>
        <w:rPr>
          <w:ins w:id="28" w:author="Istvan Szini" w:date="2023-07-27T14:02:00Z"/>
          <w:rFonts w:eastAsia="DengXian"/>
        </w:rPr>
      </w:pPr>
    </w:p>
    <w:p w14:paraId="350B9AAD" w14:textId="77777777" w:rsidR="00621867" w:rsidRDefault="00621867" w:rsidP="00621867">
      <w:pPr>
        <w:pStyle w:val="Heading2"/>
        <w:rPr>
          <w:ins w:id="29" w:author="Istvan Szini" w:date="2023-07-27T14:03:00Z"/>
          <w:rFonts w:eastAsia="DengXian"/>
        </w:rPr>
      </w:pPr>
    </w:p>
    <w:p w14:paraId="52671809" w14:textId="77777777" w:rsidR="00621867" w:rsidRDefault="00621867" w:rsidP="00621867">
      <w:pPr>
        <w:pStyle w:val="Heading2"/>
        <w:rPr>
          <w:ins w:id="30" w:author="Istvan Szini" w:date="2023-07-27T14:03:00Z"/>
          <w:rFonts w:eastAsia="DengXian"/>
        </w:rPr>
      </w:pPr>
    </w:p>
    <w:p w14:paraId="67D0092B" w14:textId="19399DCA" w:rsidR="00621867" w:rsidRPr="006D3D99" w:rsidRDefault="00621867" w:rsidP="00621867">
      <w:pPr>
        <w:pStyle w:val="Heading2"/>
        <w:rPr>
          <w:ins w:id="31" w:author="Istvan Szini" w:date="2023-07-27T14:02:00Z"/>
          <w:rFonts w:eastAsia="DengXian"/>
        </w:rPr>
      </w:pPr>
      <w:ins w:id="32" w:author="Istvan Szini" w:date="2023-07-27T14:02:00Z">
        <w:r w:rsidRPr="006D3D99">
          <w:rPr>
            <w:rFonts w:eastAsia="DengXian"/>
          </w:rPr>
          <w:t>C.</w:t>
        </w:r>
        <w:r>
          <w:rPr>
            <w:rFonts w:eastAsia="DengXian"/>
          </w:rPr>
          <w:t>4</w:t>
        </w:r>
        <w:r w:rsidRPr="006D3D99">
          <w:rPr>
            <w:rFonts w:eastAsia="DengXian"/>
          </w:rPr>
          <w:t>.</w:t>
        </w:r>
        <w:r>
          <w:rPr>
            <w:rFonts w:eastAsia="DengXian"/>
          </w:rPr>
          <w:t>5</w:t>
        </w:r>
        <w:r w:rsidRPr="006D3D99">
          <w:rPr>
            <w:rFonts w:eastAsia="DengXian"/>
          </w:rPr>
          <w:tab/>
          <w:t>Pass/Fail Criteria</w:t>
        </w:r>
        <w:r>
          <w:rPr>
            <w:rFonts w:eastAsia="DengXian"/>
          </w:rPr>
          <w:t xml:space="preserve"> of </w:t>
        </w:r>
        <w:r w:rsidRPr="006D3D99">
          <w:rPr>
            <w:rFonts w:eastAsia="DengXian"/>
          </w:rPr>
          <w:t>Cross-polarization</w:t>
        </w:r>
        <w:bookmarkEnd w:id="25"/>
      </w:ins>
    </w:p>
    <w:p w14:paraId="32FCB0D5" w14:textId="77777777" w:rsidR="00621867" w:rsidRDefault="00621867" w:rsidP="00621867">
      <w:pPr>
        <w:rPr>
          <w:ins w:id="33" w:author="Istvan Szini" w:date="2023-07-27T14:02:00Z"/>
        </w:rPr>
      </w:pPr>
      <w:ins w:id="34" w:author="Istvan Szini" w:date="2023-07-27T14:02:00Z">
        <w:r>
          <w:t>This clause defines the p</w:t>
        </w:r>
        <w:r w:rsidRPr="008D6D52">
          <w:t>ass/</w:t>
        </w:r>
        <w:r>
          <w:t>f</w:t>
        </w:r>
        <w:r w:rsidRPr="008D6D52">
          <w:t xml:space="preserve">ail </w:t>
        </w:r>
        <w:r>
          <w:t>c</w:t>
        </w:r>
        <w:r w:rsidRPr="008D6D52">
          <w:t xml:space="preserve">riteria of </w:t>
        </w:r>
        <w:r>
          <w:t>c</w:t>
        </w:r>
        <w:r w:rsidRPr="00CF058A">
          <w:t>ross-polarization</w:t>
        </w:r>
        <w:r>
          <w:t xml:space="preserve">, this pass/fail limits </w:t>
        </w:r>
        <w:r w:rsidRPr="002157A1">
          <w:t>apply for all channel models in all FR1 frequency bands</w:t>
        </w:r>
        <w:r>
          <w:t xml:space="preserve">, </w:t>
        </w:r>
        <w:r w:rsidRPr="002157A1">
          <w:t xml:space="preserve">for </w:t>
        </w:r>
        <w:r>
          <w:t xml:space="preserve">both </w:t>
        </w:r>
        <w:r w:rsidRPr="002157A1">
          <w:t>combined and individual beams.</w:t>
        </w:r>
        <w:r>
          <w:t xml:space="preserve"> </w:t>
        </w:r>
      </w:ins>
    </w:p>
    <w:p w14:paraId="231898AC" w14:textId="77777777" w:rsidR="00621867" w:rsidRDefault="00621867" w:rsidP="00621867">
      <w:pPr>
        <w:rPr>
          <w:ins w:id="35" w:author="Istvan Szini" w:date="2023-07-27T14:02:00Z"/>
        </w:rPr>
      </w:pPr>
      <w:ins w:id="36" w:author="Istvan Szini" w:date="2023-07-27T14:02:00Z">
        <w:r>
          <w:t>The c</w:t>
        </w:r>
        <w:r w:rsidRPr="00A952DB">
          <w:t xml:space="preserve">ross-polarization </w:t>
        </w:r>
        <w:r>
          <w:rPr>
            <w:szCs w:val="24"/>
            <w:lang w:eastAsia="zh-CN"/>
          </w:rPr>
          <w:t xml:space="preserve">ratio pass/fail limit is specified as </w:t>
        </w:r>
        <w:r>
          <w:rPr>
            <w:rFonts w:hint="eastAsia"/>
            <w:szCs w:val="24"/>
            <w:lang w:eastAsia="zh-CN"/>
          </w:rPr>
          <w:t>±</w:t>
        </w:r>
        <w:r>
          <w:rPr>
            <w:szCs w:val="24"/>
            <w:lang w:eastAsia="zh-CN"/>
          </w:rPr>
          <w:t>1dB.</w:t>
        </w:r>
      </w:ins>
    </w:p>
    <w:p w14:paraId="7ACC9D5B" w14:textId="77777777" w:rsidR="00621867" w:rsidRDefault="00621867" w:rsidP="00432263">
      <w:pPr>
        <w:rPr>
          <w:ins w:id="37" w:author="Istvan Szini" w:date="2023-07-27T14:02:00Z"/>
          <w:lang w:eastAsia="zh-CN"/>
        </w:rPr>
      </w:pPr>
    </w:p>
    <w:p w14:paraId="1BE6E6F9" w14:textId="4243F2A0" w:rsidR="00C963D1" w:rsidDel="00C963D1" w:rsidRDefault="00C963D1" w:rsidP="00432263">
      <w:pPr>
        <w:rPr>
          <w:del w:id="38" w:author="Istvan Szini" w:date="2023-07-27T13:47:00Z"/>
          <w:lang w:eastAsia="zh-CN"/>
        </w:rPr>
      </w:pPr>
    </w:p>
    <w:p w14:paraId="3802AF27" w14:textId="30A6DFD7" w:rsidR="00432263" w:rsidDel="00C963D1" w:rsidRDefault="00432263" w:rsidP="00432263">
      <w:pPr>
        <w:rPr>
          <w:del w:id="39" w:author="Istvan Szini" w:date="2023-07-27T13:46:00Z"/>
          <w:lang w:eastAsia="zh-CN"/>
        </w:rPr>
      </w:pPr>
    </w:p>
    <w:p w14:paraId="3E6F8571" w14:textId="0CE60224" w:rsidR="00432263" w:rsidDel="00C963D1" w:rsidRDefault="00432263" w:rsidP="00432263">
      <w:pPr>
        <w:rPr>
          <w:del w:id="40" w:author="Istvan Szini" w:date="2023-07-27T13:46:00Z"/>
          <w:lang w:eastAsia="zh-CN"/>
        </w:rPr>
      </w:pPr>
    </w:p>
    <w:p w14:paraId="74D04440" w14:textId="5D6EF8EB" w:rsidR="00432263" w:rsidRPr="00432263" w:rsidDel="00621867" w:rsidRDefault="00432263" w:rsidP="00432263">
      <w:pPr>
        <w:rPr>
          <w:del w:id="41" w:author="Istvan Szini" w:date="2023-07-27T13:58:00Z"/>
          <w:lang w:eastAsia="zh-CN"/>
        </w:rPr>
      </w:pPr>
    </w:p>
    <w:p w14:paraId="319F811D" w14:textId="05503C19" w:rsidR="00432263" w:rsidDel="00621867" w:rsidRDefault="00432263" w:rsidP="00896837">
      <w:pPr>
        <w:pStyle w:val="Heading2"/>
        <w:spacing w:after="240"/>
        <w:ind w:left="0" w:firstLine="0"/>
        <w:rPr>
          <w:del w:id="42" w:author="Istvan Szini" w:date="2023-07-27T13:58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72FDE18A" w14:textId="721E2DB2" w:rsidR="00432263" w:rsidDel="00621867" w:rsidRDefault="00432263" w:rsidP="00896837">
      <w:pPr>
        <w:pStyle w:val="Heading2"/>
        <w:spacing w:after="240"/>
        <w:ind w:left="0" w:firstLine="0"/>
        <w:rPr>
          <w:del w:id="43" w:author="Istvan Szini" w:date="2023-07-27T13:58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1C1AEA91" w14:textId="0ACC02B9" w:rsidR="00C52494" w:rsidDel="00621867" w:rsidRDefault="00C52494">
      <w:pPr>
        <w:rPr>
          <w:del w:id="44" w:author="Istvan Szini" w:date="2023-07-27T13:58:00Z"/>
          <w:noProof/>
        </w:rPr>
      </w:pPr>
    </w:p>
    <w:p w14:paraId="12089A0F" w14:textId="4F912CD4" w:rsidR="00C963D1" w:rsidDel="00621867" w:rsidRDefault="00C963D1">
      <w:pPr>
        <w:rPr>
          <w:del w:id="45" w:author="Istvan Szini" w:date="2023-07-27T13:58:00Z"/>
          <w:noProof/>
        </w:rPr>
      </w:pPr>
    </w:p>
    <w:p w14:paraId="1130BBEF" w14:textId="0F718EA5" w:rsidR="00C963D1" w:rsidDel="00621867" w:rsidRDefault="00C963D1">
      <w:pPr>
        <w:rPr>
          <w:del w:id="46" w:author="Istvan Szini" w:date="2023-07-27T13:58:00Z"/>
          <w:noProof/>
        </w:rPr>
      </w:pPr>
    </w:p>
    <w:p w14:paraId="307C41CC" w14:textId="127A0A50" w:rsidR="00C963D1" w:rsidDel="00621867" w:rsidRDefault="00C963D1">
      <w:pPr>
        <w:rPr>
          <w:del w:id="47" w:author="Istvan Szini" w:date="2023-07-27T13:58:00Z"/>
          <w:noProof/>
        </w:rPr>
      </w:pPr>
    </w:p>
    <w:p w14:paraId="36B0379C" w14:textId="6EEA65A4" w:rsidR="00C963D1" w:rsidDel="00621867" w:rsidRDefault="00C963D1">
      <w:pPr>
        <w:rPr>
          <w:del w:id="48" w:author="Istvan Szini" w:date="2023-07-27T13:58:00Z"/>
          <w:noProof/>
        </w:rPr>
      </w:pPr>
    </w:p>
    <w:p w14:paraId="65EDA186" w14:textId="314A48D4" w:rsidR="00C963D1" w:rsidDel="00621867" w:rsidRDefault="00C963D1">
      <w:pPr>
        <w:rPr>
          <w:del w:id="49" w:author="Istvan Szini" w:date="2023-07-27T13:58:00Z"/>
          <w:noProof/>
        </w:rPr>
      </w:pPr>
    </w:p>
    <w:p w14:paraId="7C725AAF" w14:textId="77777777" w:rsidR="00C963D1" w:rsidDel="00621867" w:rsidRDefault="00C963D1" w:rsidP="00C963D1">
      <w:pPr>
        <w:rPr>
          <w:del w:id="50" w:author="Istvan Szini" w:date="2023-07-27T14:04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11045B19" w14:textId="77777777" w:rsidR="00C963D1" w:rsidDel="00621867" w:rsidRDefault="00C963D1" w:rsidP="00C963D1">
      <w:pPr>
        <w:rPr>
          <w:del w:id="51" w:author="Istvan Szini" w:date="2023-07-27T14:04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5A7F72A9" w14:textId="77777777" w:rsidR="00C963D1" w:rsidDel="00621867" w:rsidRDefault="00C963D1" w:rsidP="00C963D1">
      <w:pPr>
        <w:rPr>
          <w:del w:id="52" w:author="Istvan Szini" w:date="2023-07-27T14:04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59FE7AE0" w14:textId="77777777" w:rsidR="00C963D1" w:rsidDel="00621867" w:rsidRDefault="00C963D1" w:rsidP="00C963D1">
      <w:pPr>
        <w:rPr>
          <w:del w:id="53" w:author="Istvan Szini" w:date="2023-07-27T14:04:00Z"/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70545A63" w14:textId="77777777" w:rsidR="00C963D1" w:rsidRDefault="00C963D1" w:rsidP="00C963D1">
      <w:pP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11F34080" w14:textId="12BCCEC0" w:rsidR="00C963D1" w:rsidRDefault="00C963D1" w:rsidP="00C963D1"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339F830" w14:textId="77777777" w:rsidR="00C963D1" w:rsidRPr="007947F4" w:rsidRDefault="00C963D1">
      <w:pPr>
        <w:rPr>
          <w:noProof/>
        </w:rPr>
      </w:pPr>
    </w:p>
    <w:sectPr w:rsidR="00C963D1" w:rsidRPr="007947F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E573A" w14:textId="77777777" w:rsidR="00CA2EAC" w:rsidRDefault="00CA2EAC">
      <w:r>
        <w:separator/>
      </w:r>
    </w:p>
  </w:endnote>
  <w:endnote w:type="continuationSeparator" w:id="0">
    <w:p w14:paraId="23FAB648" w14:textId="77777777" w:rsidR="00CA2EAC" w:rsidRDefault="00CA2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MT">
    <w:altName w:val="等线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5E7E6" w14:textId="77777777" w:rsidR="00CA2EAC" w:rsidRDefault="00CA2EAC">
      <w:r>
        <w:separator/>
      </w:r>
    </w:p>
  </w:footnote>
  <w:footnote w:type="continuationSeparator" w:id="0">
    <w:p w14:paraId="036D26F6" w14:textId="77777777" w:rsidR="00CA2EAC" w:rsidRDefault="00CA2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650F" w14:textId="77777777" w:rsidR="00F13A13" w:rsidRDefault="00F13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7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6334C01"/>
    <w:multiLevelType w:val="hybridMultilevel"/>
    <w:tmpl w:val="0616C3FE"/>
    <w:lvl w:ilvl="0" w:tplc="D8F4B4C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E42BCB"/>
    <w:multiLevelType w:val="hybridMultilevel"/>
    <w:tmpl w:val="74EE50D8"/>
    <w:lvl w:ilvl="0" w:tplc="5A12EDC0">
      <w:start w:val="1"/>
      <w:numFmt w:val="bullet"/>
      <w:lvlText w:val="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B104EE1"/>
    <w:multiLevelType w:val="hybridMultilevel"/>
    <w:tmpl w:val="B6CE7686"/>
    <w:lvl w:ilvl="0" w:tplc="7EC86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9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D9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C5F8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E6F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A32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43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0B9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86C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D0C5458"/>
    <w:multiLevelType w:val="hybridMultilevel"/>
    <w:tmpl w:val="8E1ADC84"/>
    <w:lvl w:ilvl="0" w:tplc="7BBA289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3C304FF8"/>
    <w:multiLevelType w:val="hybridMultilevel"/>
    <w:tmpl w:val="617C5E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D87B01"/>
    <w:multiLevelType w:val="hybridMultilevel"/>
    <w:tmpl w:val="5FCEDDEE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5362022">
      <w:start w:val="5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0CA4F03"/>
    <w:multiLevelType w:val="hybridMultilevel"/>
    <w:tmpl w:val="CE063C4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721A140A"/>
    <w:multiLevelType w:val="hybridMultilevel"/>
    <w:tmpl w:val="4CD03134"/>
    <w:lvl w:ilvl="0" w:tplc="3080F4F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05E79"/>
    <w:multiLevelType w:val="hybridMultilevel"/>
    <w:tmpl w:val="F7783740"/>
    <w:lvl w:ilvl="0" w:tplc="8AA699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B717F2C"/>
    <w:multiLevelType w:val="hybridMultilevel"/>
    <w:tmpl w:val="050E4CD8"/>
    <w:lvl w:ilvl="0" w:tplc="589CA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2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A969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561B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286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2A4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617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0E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 w16cid:durableId="1383410454">
    <w:abstractNumId w:val="30"/>
  </w:num>
  <w:num w:numId="2" w16cid:durableId="1833253443">
    <w:abstractNumId w:val="2"/>
  </w:num>
  <w:num w:numId="3" w16cid:durableId="1365013573">
    <w:abstractNumId w:val="1"/>
  </w:num>
  <w:num w:numId="4" w16cid:durableId="1420252665">
    <w:abstractNumId w:val="0"/>
  </w:num>
  <w:num w:numId="5" w16cid:durableId="75563406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13705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977487058">
    <w:abstractNumId w:val="5"/>
  </w:num>
  <w:num w:numId="8" w16cid:durableId="960116889">
    <w:abstractNumId w:val="36"/>
  </w:num>
  <w:num w:numId="9" w16cid:durableId="113405002">
    <w:abstractNumId w:val="24"/>
  </w:num>
  <w:num w:numId="10" w16cid:durableId="594246392">
    <w:abstractNumId w:val="4"/>
  </w:num>
  <w:num w:numId="11" w16cid:durableId="1574580343">
    <w:abstractNumId w:val="46"/>
  </w:num>
  <w:num w:numId="12" w16cid:durableId="113066694">
    <w:abstractNumId w:val="18"/>
  </w:num>
  <w:num w:numId="13" w16cid:durableId="1770007401">
    <w:abstractNumId w:val="10"/>
  </w:num>
  <w:num w:numId="14" w16cid:durableId="157499216">
    <w:abstractNumId w:val="16"/>
  </w:num>
  <w:num w:numId="15" w16cid:durableId="242757982">
    <w:abstractNumId w:val="32"/>
  </w:num>
  <w:num w:numId="16" w16cid:durableId="593057514">
    <w:abstractNumId w:val="15"/>
  </w:num>
  <w:num w:numId="17" w16cid:durableId="229658362">
    <w:abstractNumId w:val="27"/>
  </w:num>
  <w:num w:numId="18" w16cid:durableId="219634429">
    <w:abstractNumId w:val="11"/>
  </w:num>
  <w:num w:numId="19" w16cid:durableId="1905674037">
    <w:abstractNumId w:val="22"/>
  </w:num>
  <w:num w:numId="20" w16cid:durableId="25524833">
    <w:abstractNumId w:val="29"/>
  </w:num>
  <w:num w:numId="21" w16cid:durableId="725839317">
    <w:abstractNumId w:val="42"/>
  </w:num>
  <w:num w:numId="22" w16cid:durableId="1699307146">
    <w:abstractNumId w:val="25"/>
  </w:num>
  <w:num w:numId="23" w16cid:durableId="513157766">
    <w:abstractNumId w:val="17"/>
  </w:num>
  <w:num w:numId="24" w16cid:durableId="514152842">
    <w:abstractNumId w:val="14"/>
  </w:num>
  <w:num w:numId="25" w16cid:durableId="1226719587">
    <w:abstractNumId w:val="20"/>
  </w:num>
  <w:num w:numId="26" w16cid:durableId="733165898">
    <w:abstractNumId w:val="26"/>
  </w:num>
  <w:num w:numId="27" w16cid:durableId="4406948">
    <w:abstractNumId w:val="39"/>
  </w:num>
  <w:num w:numId="28" w16cid:durableId="1364404145">
    <w:abstractNumId w:val="34"/>
  </w:num>
  <w:num w:numId="29" w16cid:durableId="1760977654">
    <w:abstractNumId w:val="7"/>
  </w:num>
  <w:num w:numId="30" w16cid:durableId="948663413">
    <w:abstractNumId w:val="9"/>
  </w:num>
  <w:num w:numId="31" w16cid:durableId="181094459">
    <w:abstractNumId w:val="40"/>
  </w:num>
  <w:num w:numId="32" w16cid:durableId="1259557699">
    <w:abstractNumId w:val="33"/>
  </w:num>
  <w:num w:numId="33" w16cid:durableId="182131674">
    <w:abstractNumId w:val="43"/>
  </w:num>
  <w:num w:numId="34" w16cid:durableId="678848988">
    <w:abstractNumId w:val="44"/>
  </w:num>
  <w:num w:numId="35" w16cid:durableId="1575967838">
    <w:abstractNumId w:val="23"/>
  </w:num>
  <w:num w:numId="36" w16cid:durableId="1126041534">
    <w:abstractNumId w:val="41"/>
  </w:num>
  <w:num w:numId="37" w16cid:durableId="827554087">
    <w:abstractNumId w:val="21"/>
  </w:num>
  <w:num w:numId="38" w16cid:durableId="344482050">
    <w:abstractNumId w:val="12"/>
  </w:num>
  <w:num w:numId="39" w16cid:durableId="1313951480">
    <w:abstractNumId w:val="35"/>
  </w:num>
  <w:num w:numId="40" w16cid:durableId="1016543726">
    <w:abstractNumId w:val="6"/>
  </w:num>
  <w:num w:numId="41" w16cid:durableId="722146097">
    <w:abstractNumId w:val="28"/>
  </w:num>
  <w:num w:numId="42" w16cid:durableId="1617448610">
    <w:abstractNumId w:val="31"/>
  </w:num>
  <w:num w:numId="43" w16cid:durableId="1573157475">
    <w:abstractNumId w:val="38"/>
  </w:num>
  <w:num w:numId="44" w16cid:durableId="1886748296">
    <w:abstractNumId w:val="19"/>
  </w:num>
  <w:num w:numId="45" w16cid:durableId="1791124788">
    <w:abstractNumId w:val="45"/>
  </w:num>
  <w:num w:numId="46" w16cid:durableId="1417435197">
    <w:abstractNumId w:val="13"/>
  </w:num>
  <w:num w:numId="47" w16cid:durableId="1927305807">
    <w:abstractNumId w:val="8"/>
  </w:num>
  <w:num w:numId="48" w16cid:durableId="1295597901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338A8"/>
    <w:rsid w:val="0003603B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18F4"/>
    <w:rsid w:val="000B6A2F"/>
    <w:rsid w:val="000B7FED"/>
    <w:rsid w:val="000C038A"/>
    <w:rsid w:val="000C3B60"/>
    <w:rsid w:val="000C4280"/>
    <w:rsid w:val="000C42B8"/>
    <w:rsid w:val="000C6598"/>
    <w:rsid w:val="000D324C"/>
    <w:rsid w:val="000E21C6"/>
    <w:rsid w:val="000E55BF"/>
    <w:rsid w:val="000F0785"/>
    <w:rsid w:val="000F0F45"/>
    <w:rsid w:val="000F247B"/>
    <w:rsid w:val="000F47FA"/>
    <w:rsid w:val="001133DE"/>
    <w:rsid w:val="00133528"/>
    <w:rsid w:val="00133F18"/>
    <w:rsid w:val="0013421A"/>
    <w:rsid w:val="00137034"/>
    <w:rsid w:val="00145D43"/>
    <w:rsid w:val="001509AD"/>
    <w:rsid w:val="00152478"/>
    <w:rsid w:val="00170663"/>
    <w:rsid w:val="001708AD"/>
    <w:rsid w:val="001772B2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48D9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2FE4"/>
    <w:rsid w:val="001C3D01"/>
    <w:rsid w:val="001C4C7B"/>
    <w:rsid w:val="001C605A"/>
    <w:rsid w:val="001C64F7"/>
    <w:rsid w:val="001C7378"/>
    <w:rsid w:val="001D2697"/>
    <w:rsid w:val="001D4CF9"/>
    <w:rsid w:val="001E318E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6580E"/>
    <w:rsid w:val="002704B1"/>
    <w:rsid w:val="002709F9"/>
    <w:rsid w:val="00275D12"/>
    <w:rsid w:val="00281FBB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A13"/>
    <w:rsid w:val="002C5CB2"/>
    <w:rsid w:val="002C761A"/>
    <w:rsid w:val="002C7C91"/>
    <w:rsid w:val="002D148A"/>
    <w:rsid w:val="002D3984"/>
    <w:rsid w:val="002D3B4A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4AFC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A0AE8"/>
    <w:rsid w:val="003A3284"/>
    <w:rsid w:val="003A75A5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1AAD"/>
    <w:rsid w:val="004042F4"/>
    <w:rsid w:val="00407FCB"/>
    <w:rsid w:val="00410371"/>
    <w:rsid w:val="00415BAD"/>
    <w:rsid w:val="004176DD"/>
    <w:rsid w:val="00417E10"/>
    <w:rsid w:val="004242F1"/>
    <w:rsid w:val="00426D51"/>
    <w:rsid w:val="004309AA"/>
    <w:rsid w:val="00432263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67C75"/>
    <w:rsid w:val="0047089F"/>
    <w:rsid w:val="0047414E"/>
    <w:rsid w:val="00475097"/>
    <w:rsid w:val="00475B73"/>
    <w:rsid w:val="004764F8"/>
    <w:rsid w:val="00481A5D"/>
    <w:rsid w:val="00481C70"/>
    <w:rsid w:val="004829BB"/>
    <w:rsid w:val="004829EC"/>
    <w:rsid w:val="00482D6C"/>
    <w:rsid w:val="00483AEF"/>
    <w:rsid w:val="00483B54"/>
    <w:rsid w:val="004849B2"/>
    <w:rsid w:val="004854C5"/>
    <w:rsid w:val="00485CD8"/>
    <w:rsid w:val="0049022A"/>
    <w:rsid w:val="004970F7"/>
    <w:rsid w:val="004A1B22"/>
    <w:rsid w:val="004B2267"/>
    <w:rsid w:val="004B75B7"/>
    <w:rsid w:val="004B7EC4"/>
    <w:rsid w:val="004C5D3E"/>
    <w:rsid w:val="004C7314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42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974D8"/>
    <w:rsid w:val="005A37CB"/>
    <w:rsid w:val="005A61EF"/>
    <w:rsid w:val="005A6278"/>
    <w:rsid w:val="005B54A8"/>
    <w:rsid w:val="005C1DC7"/>
    <w:rsid w:val="005C271D"/>
    <w:rsid w:val="005C348C"/>
    <w:rsid w:val="005C6365"/>
    <w:rsid w:val="005C776D"/>
    <w:rsid w:val="005D1BDC"/>
    <w:rsid w:val="005D40CC"/>
    <w:rsid w:val="005E2C44"/>
    <w:rsid w:val="005F1E83"/>
    <w:rsid w:val="005F52E5"/>
    <w:rsid w:val="005F567D"/>
    <w:rsid w:val="006120F5"/>
    <w:rsid w:val="0061212D"/>
    <w:rsid w:val="00621188"/>
    <w:rsid w:val="00621867"/>
    <w:rsid w:val="00622381"/>
    <w:rsid w:val="006257ED"/>
    <w:rsid w:val="00626AFB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766A"/>
    <w:rsid w:val="00680DDB"/>
    <w:rsid w:val="0068385D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2535F"/>
    <w:rsid w:val="007345C9"/>
    <w:rsid w:val="007401DC"/>
    <w:rsid w:val="00741278"/>
    <w:rsid w:val="007516BE"/>
    <w:rsid w:val="00751D62"/>
    <w:rsid w:val="00752740"/>
    <w:rsid w:val="0075449C"/>
    <w:rsid w:val="00755260"/>
    <w:rsid w:val="00756D5A"/>
    <w:rsid w:val="00757A9E"/>
    <w:rsid w:val="007652F3"/>
    <w:rsid w:val="00770626"/>
    <w:rsid w:val="00773942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B435B"/>
    <w:rsid w:val="007B512A"/>
    <w:rsid w:val="007B57BF"/>
    <w:rsid w:val="007C2097"/>
    <w:rsid w:val="007D250E"/>
    <w:rsid w:val="007D5AC2"/>
    <w:rsid w:val="007D6A07"/>
    <w:rsid w:val="007D79E9"/>
    <w:rsid w:val="007E6591"/>
    <w:rsid w:val="007F3874"/>
    <w:rsid w:val="007F4366"/>
    <w:rsid w:val="007F7259"/>
    <w:rsid w:val="008040A8"/>
    <w:rsid w:val="00804F48"/>
    <w:rsid w:val="00810003"/>
    <w:rsid w:val="00825491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37D6"/>
    <w:rsid w:val="008771F0"/>
    <w:rsid w:val="00877A29"/>
    <w:rsid w:val="008848B5"/>
    <w:rsid w:val="00884A8B"/>
    <w:rsid w:val="008863B9"/>
    <w:rsid w:val="008909AB"/>
    <w:rsid w:val="00892753"/>
    <w:rsid w:val="00896837"/>
    <w:rsid w:val="00896A3B"/>
    <w:rsid w:val="0089702F"/>
    <w:rsid w:val="00897100"/>
    <w:rsid w:val="0089750B"/>
    <w:rsid w:val="008A2D77"/>
    <w:rsid w:val="008A3F61"/>
    <w:rsid w:val="008A45A6"/>
    <w:rsid w:val="008B0D2B"/>
    <w:rsid w:val="008B10D0"/>
    <w:rsid w:val="008B531A"/>
    <w:rsid w:val="008B72B7"/>
    <w:rsid w:val="008C10D5"/>
    <w:rsid w:val="008C4885"/>
    <w:rsid w:val="008D06D5"/>
    <w:rsid w:val="008D6ADF"/>
    <w:rsid w:val="008D7892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5779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96620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1390F"/>
    <w:rsid w:val="00A166BE"/>
    <w:rsid w:val="00A17449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B3F29"/>
    <w:rsid w:val="00AC1386"/>
    <w:rsid w:val="00AC5820"/>
    <w:rsid w:val="00AC7852"/>
    <w:rsid w:val="00AD02D9"/>
    <w:rsid w:val="00AD1CD8"/>
    <w:rsid w:val="00AD38B5"/>
    <w:rsid w:val="00AD3C34"/>
    <w:rsid w:val="00AE396A"/>
    <w:rsid w:val="00AE3F23"/>
    <w:rsid w:val="00AE5D96"/>
    <w:rsid w:val="00B0018C"/>
    <w:rsid w:val="00B00280"/>
    <w:rsid w:val="00B00F30"/>
    <w:rsid w:val="00B00F6B"/>
    <w:rsid w:val="00B13779"/>
    <w:rsid w:val="00B1630F"/>
    <w:rsid w:val="00B2245D"/>
    <w:rsid w:val="00B23F43"/>
    <w:rsid w:val="00B258BB"/>
    <w:rsid w:val="00B40224"/>
    <w:rsid w:val="00B40882"/>
    <w:rsid w:val="00B4758C"/>
    <w:rsid w:val="00B478D7"/>
    <w:rsid w:val="00B55F7C"/>
    <w:rsid w:val="00B5752B"/>
    <w:rsid w:val="00B66567"/>
    <w:rsid w:val="00B67B97"/>
    <w:rsid w:val="00B74B72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2ECB"/>
    <w:rsid w:val="00BA3EC5"/>
    <w:rsid w:val="00BA51D9"/>
    <w:rsid w:val="00BB3322"/>
    <w:rsid w:val="00BB5DFC"/>
    <w:rsid w:val="00BB7236"/>
    <w:rsid w:val="00BC4931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6867"/>
    <w:rsid w:val="00C17518"/>
    <w:rsid w:val="00C17EFE"/>
    <w:rsid w:val="00C206AC"/>
    <w:rsid w:val="00C220CA"/>
    <w:rsid w:val="00C41B95"/>
    <w:rsid w:val="00C46F9C"/>
    <w:rsid w:val="00C47705"/>
    <w:rsid w:val="00C51F23"/>
    <w:rsid w:val="00C52494"/>
    <w:rsid w:val="00C534E6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963D1"/>
    <w:rsid w:val="00CA07A2"/>
    <w:rsid w:val="00CA2EAC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1234"/>
    <w:rsid w:val="00D343D0"/>
    <w:rsid w:val="00D451EC"/>
    <w:rsid w:val="00D45A96"/>
    <w:rsid w:val="00D47D1A"/>
    <w:rsid w:val="00D50255"/>
    <w:rsid w:val="00D510CE"/>
    <w:rsid w:val="00D517C5"/>
    <w:rsid w:val="00D527A6"/>
    <w:rsid w:val="00D54DE9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92CB3"/>
    <w:rsid w:val="00D97BBA"/>
    <w:rsid w:val="00DA18BF"/>
    <w:rsid w:val="00DC1EA2"/>
    <w:rsid w:val="00DD31C5"/>
    <w:rsid w:val="00DD70CD"/>
    <w:rsid w:val="00DE3292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85"/>
    <w:rsid w:val="00E35AA2"/>
    <w:rsid w:val="00E3668E"/>
    <w:rsid w:val="00E366AA"/>
    <w:rsid w:val="00E44D8E"/>
    <w:rsid w:val="00E63492"/>
    <w:rsid w:val="00E64A58"/>
    <w:rsid w:val="00E701B3"/>
    <w:rsid w:val="00E73A1F"/>
    <w:rsid w:val="00E957BD"/>
    <w:rsid w:val="00E95C81"/>
    <w:rsid w:val="00E9653B"/>
    <w:rsid w:val="00EA7E8E"/>
    <w:rsid w:val="00EB09B7"/>
    <w:rsid w:val="00EB237B"/>
    <w:rsid w:val="00EB6BBB"/>
    <w:rsid w:val="00EC1043"/>
    <w:rsid w:val="00EC601F"/>
    <w:rsid w:val="00ED53F1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13A13"/>
    <w:rsid w:val="00F22782"/>
    <w:rsid w:val="00F25D98"/>
    <w:rsid w:val="00F26EE4"/>
    <w:rsid w:val="00F300FB"/>
    <w:rsid w:val="00F301F6"/>
    <w:rsid w:val="00F34DCB"/>
    <w:rsid w:val="00F359BA"/>
    <w:rsid w:val="00F365A2"/>
    <w:rsid w:val="00F47B92"/>
    <w:rsid w:val="00F50D36"/>
    <w:rsid w:val="00F5556D"/>
    <w:rsid w:val="00F573E2"/>
    <w:rsid w:val="00F57A6D"/>
    <w:rsid w:val="00F60C38"/>
    <w:rsid w:val="00F621C4"/>
    <w:rsid w:val="00F643AD"/>
    <w:rsid w:val="00F72BB7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37F3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列出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B6656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665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01AA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D53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C5D3E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4C5D3E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4C5D3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5D3E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4C5D3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C5D3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C5D3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4C5D3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4C5D3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4C5D3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4C5D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qFormat/>
    <w:rsid w:val="004C5D3E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4C5D3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4C5D3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4C5D3E"/>
    <w:pPr>
      <w:spacing w:before="120" w:after="120"/>
    </w:pPr>
    <w:rPr>
      <w:rFonts w:eastAsia="Malgun Gothic"/>
      <w:b/>
    </w:rPr>
  </w:style>
  <w:style w:type="character" w:customStyle="1" w:styleId="DocumentMapChar">
    <w:name w:val="Document Map Char"/>
    <w:basedOn w:val="DefaultParagraphFont"/>
    <w:link w:val="DocumentMap"/>
    <w:rsid w:val="004C5D3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C5D3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C5D3E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4C5D3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4C5D3E"/>
    <w:rPr>
      <w:rFonts w:ascii="Times New Roman" w:eastAsia="Malgun Gothic" w:hAnsi="Times New Roman"/>
      <w:lang w:val="en-GB" w:eastAsia="en-US"/>
    </w:rPr>
  </w:style>
  <w:style w:type="character" w:customStyle="1" w:styleId="a0">
    <w:name w:val="批注文字 字符"/>
    <w:basedOn w:val="DefaultParagraphFont"/>
    <w:rsid w:val="004C5D3E"/>
    <w:rPr>
      <w:lang w:eastAsia="en-US"/>
    </w:rPr>
  </w:style>
  <w:style w:type="character" w:customStyle="1" w:styleId="Char">
    <w:name w:val="批注框文本 Char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4C5D3E"/>
    <w:rPr>
      <w:rFonts w:eastAsia="Times New Roman"/>
    </w:rPr>
  </w:style>
  <w:style w:type="character" w:customStyle="1" w:styleId="a1">
    <w:name w:val="批注主题 字符"/>
    <w:basedOn w:val="a0"/>
    <w:rsid w:val="004C5D3E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4C5D3E"/>
    <w:rPr>
      <w:rFonts w:ascii="Times New Roman" w:hAnsi="Times New Roman"/>
      <w:b/>
      <w:bCs/>
      <w:lang w:val="en-GB" w:eastAsia="en-US"/>
    </w:rPr>
  </w:style>
  <w:style w:type="character" w:customStyle="1" w:styleId="Char0">
    <w:name w:val="列出段落 Char"/>
    <w:uiPriority w:val="34"/>
    <w:rsid w:val="004C5D3E"/>
    <w:rPr>
      <w:rFonts w:ascii="Calibri" w:eastAsia="Calibri" w:hAnsi="Calibri"/>
      <w:sz w:val="22"/>
      <w:szCs w:val="22"/>
      <w:lang w:val="en-US" w:eastAsia="en-US"/>
    </w:rPr>
  </w:style>
  <w:style w:type="paragraph" w:customStyle="1" w:styleId="RecCCITT">
    <w:name w:val="Rec_CCITT_#"/>
    <w:basedOn w:val="Normal"/>
    <w:rsid w:val="004C5D3E"/>
    <w:pPr>
      <w:keepNext/>
      <w:keepLines/>
    </w:pPr>
    <w:rPr>
      <w:b/>
    </w:rPr>
  </w:style>
  <w:style w:type="table" w:customStyle="1" w:styleId="TableNormal1">
    <w:name w:val="Table Normal1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C5D3E"/>
    <w:pPr>
      <w:widowControl w:val="0"/>
      <w:spacing w:after="0"/>
    </w:pPr>
    <w:rPr>
      <w:rFonts w:ascii="Calibri" w:hAnsi="Calibri"/>
      <w:sz w:val="22"/>
      <w:szCs w:val="22"/>
      <w:lang w:val="en-US"/>
    </w:rPr>
  </w:style>
  <w:style w:type="character" w:customStyle="1" w:styleId="fontstyle01">
    <w:name w:val="fontstyle01"/>
    <w:rsid w:val="004C5D3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,Caption Equation Char1,cap1 Char1,cap2 Char1,cap11 Char2,Légende-figure Char2,Légende-figure Char Char1"/>
    <w:link w:val="Caption"/>
    <w:rsid w:val="004C5D3E"/>
    <w:rPr>
      <w:rFonts w:ascii="Times New Roman" w:eastAsia="Malgun Gothic" w:hAnsi="Times New Roman"/>
      <w:b/>
      <w:lang w:val="en-GB" w:eastAsia="en-US"/>
    </w:rPr>
  </w:style>
  <w:style w:type="character" w:customStyle="1" w:styleId="Char1">
    <w:name w:val="批注文字 Char1"/>
    <w:semiHidden/>
    <w:rsid w:val="004C5D3E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4C5D3E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4C5D3E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rsid w:val="004C5D3E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4C5D3E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4C5D3E"/>
    <w:rPr>
      <w:rFonts w:ascii="Times New Roman" w:hAnsi="Times New Roman"/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4C5D3E"/>
  </w:style>
  <w:style w:type="character" w:customStyle="1" w:styleId="eop">
    <w:name w:val="eop"/>
    <w:rsid w:val="004C5D3E"/>
  </w:style>
  <w:style w:type="character" w:customStyle="1" w:styleId="spellingerror">
    <w:name w:val="spellingerror"/>
    <w:rsid w:val="004C5D3E"/>
  </w:style>
  <w:style w:type="paragraph" w:customStyle="1" w:styleId="Separation">
    <w:name w:val="Separation"/>
    <w:basedOn w:val="Heading1"/>
    <w:next w:val="Normal"/>
    <w:rsid w:val="004C5D3E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4C5D3E"/>
  </w:style>
  <w:style w:type="character" w:customStyle="1" w:styleId="EndnoteTextChar">
    <w:name w:val="Endnote Text Char"/>
    <w:basedOn w:val="DefaultParagraphFont"/>
    <w:link w:val="EndnoteText"/>
    <w:rsid w:val="004C5D3E"/>
    <w:rPr>
      <w:rFonts w:ascii="Times New Roman" w:hAnsi="Times New Roman"/>
      <w:lang w:val="en-GB" w:eastAsia="en-US"/>
    </w:rPr>
  </w:style>
  <w:style w:type="character" w:customStyle="1" w:styleId="a2">
    <w:name w:val="尾注文本 字符"/>
    <w:basedOn w:val="DefaultParagraphFont"/>
    <w:rsid w:val="004C5D3E"/>
    <w:rPr>
      <w:lang w:eastAsia="en-US"/>
    </w:rPr>
  </w:style>
  <w:style w:type="character" w:styleId="EndnoteReference">
    <w:name w:val="endnote reference"/>
    <w:rsid w:val="004C5D3E"/>
    <w:rPr>
      <w:vertAlign w:val="superscript"/>
    </w:rPr>
  </w:style>
  <w:style w:type="character" w:customStyle="1" w:styleId="2">
    <w:name w:val="标题 2 字符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4C5D3E"/>
    <w:rPr>
      <w:b/>
      <w:lang w:val="en-GB" w:eastAsia="en-US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4C5D3E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2">
    <w:name w:val="批注文字 Char"/>
    <w:semiHidden/>
    <w:rsid w:val="004C5D3E"/>
    <w:rPr>
      <w:lang w:val="en-GB"/>
    </w:rPr>
  </w:style>
  <w:style w:type="character" w:customStyle="1" w:styleId="Char3">
    <w:name w:val="批注主题 Char"/>
    <w:rsid w:val="004C5D3E"/>
    <w:rPr>
      <w:b/>
      <w:bCs/>
      <w:lang w:val="en-GB"/>
    </w:rPr>
  </w:style>
  <w:style w:type="character" w:customStyle="1" w:styleId="2Char">
    <w:name w:val="标题 2 Char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rsid w:val="004C5D3E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4C5D3E"/>
    <w:rPr>
      <w:color w:val="808080"/>
      <w:shd w:val="clear" w:color="auto" w:fill="E6E6E6"/>
    </w:rPr>
  </w:style>
  <w:style w:type="character" w:customStyle="1" w:styleId="Char5">
    <w:name w:val="尾注文本 Char"/>
    <w:rsid w:val="004C5D3E"/>
    <w:rPr>
      <w:rFonts w:eastAsia="SimSun"/>
      <w:lang w:val="en-GB" w:eastAsia="en-US"/>
    </w:rPr>
  </w:style>
  <w:style w:type="character" w:customStyle="1" w:styleId="GuidanceChar">
    <w:name w:val="Guidance Char"/>
    <w:link w:val="Guidance"/>
    <w:rsid w:val="004C5D3E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xtac">
    <w:name w:val="x_tac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n">
    <w:name w:val="x_tan"/>
    <w:basedOn w:val="Normal"/>
    <w:rsid w:val="004C5D3E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h">
    <w:name w:val="x_tah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 w:eastAsia="ja-JP"/>
    </w:rPr>
  </w:style>
  <w:style w:type="paragraph" w:customStyle="1" w:styleId="9">
    <w:name w:val="目录 9"/>
    <w:basedOn w:val="8"/>
    <w:uiPriority w:val="39"/>
    <w:rsid w:val="004C5D3E"/>
    <w:pPr>
      <w:ind w:left="1418" w:hanging="1418"/>
    </w:pPr>
  </w:style>
  <w:style w:type="paragraph" w:customStyle="1" w:styleId="8">
    <w:name w:val="目录 8"/>
    <w:basedOn w:val="10"/>
    <w:uiPriority w:val="39"/>
    <w:rsid w:val="004C5D3E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rsid w:val="004C5D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/>
      <w:noProof/>
      <w:sz w:val="22"/>
      <w:lang w:val="en-GB" w:eastAsia="en-US"/>
    </w:rPr>
  </w:style>
  <w:style w:type="paragraph" w:customStyle="1" w:styleId="5">
    <w:name w:val="目录 5"/>
    <w:basedOn w:val="4"/>
    <w:qFormat/>
    <w:rsid w:val="004C5D3E"/>
    <w:pPr>
      <w:ind w:left="1701" w:hanging="1701"/>
    </w:pPr>
  </w:style>
  <w:style w:type="paragraph" w:customStyle="1" w:styleId="4">
    <w:name w:val="目录 4"/>
    <w:basedOn w:val="3"/>
    <w:qFormat/>
    <w:rsid w:val="004C5D3E"/>
    <w:pPr>
      <w:ind w:left="1418" w:hanging="1418"/>
    </w:pPr>
  </w:style>
  <w:style w:type="paragraph" w:customStyle="1" w:styleId="3">
    <w:name w:val="目录 3"/>
    <w:basedOn w:val="21"/>
    <w:qFormat/>
    <w:rsid w:val="004C5D3E"/>
    <w:pPr>
      <w:ind w:left="1134" w:hanging="1134"/>
    </w:pPr>
  </w:style>
  <w:style w:type="paragraph" w:customStyle="1" w:styleId="21">
    <w:name w:val="目录 2"/>
    <w:basedOn w:val="10"/>
    <w:uiPriority w:val="39"/>
    <w:qFormat/>
    <w:rsid w:val="004C5D3E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4C5D3E"/>
    <w:pPr>
      <w:ind w:left="1985" w:hanging="1985"/>
    </w:pPr>
  </w:style>
  <w:style w:type="paragraph" w:customStyle="1" w:styleId="7">
    <w:name w:val="目录 7"/>
    <w:basedOn w:val="6"/>
    <w:next w:val="Normal"/>
    <w:rsid w:val="004C5D3E"/>
    <w:pPr>
      <w:ind w:left="2268" w:hanging="2268"/>
    </w:pPr>
  </w:style>
  <w:style w:type="character" w:customStyle="1" w:styleId="11">
    <w:name w:val="批注框文本 字符1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22">
    <w:name w:val="批注文字 字符2"/>
    <w:semiHidden/>
    <w:rsid w:val="004C5D3E"/>
    <w:rPr>
      <w:lang w:val="en-GB"/>
    </w:rPr>
  </w:style>
  <w:style w:type="character" w:customStyle="1" w:styleId="23">
    <w:name w:val="批注主题 字符2"/>
    <w:rsid w:val="004C5D3E"/>
    <w:rPr>
      <w:b/>
      <w:bCs/>
      <w:lang w:val="en-GB"/>
    </w:rPr>
  </w:style>
  <w:style w:type="character" w:customStyle="1" w:styleId="220">
    <w:name w:val="标题 2 字符2"/>
    <w:uiPriority w:val="1"/>
    <w:rsid w:val="004C5D3E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rsid w:val="004C5D3E"/>
    <w:rPr>
      <w:b/>
      <w:lang w:val="en-GB" w:eastAsia="en-US"/>
    </w:rPr>
  </w:style>
  <w:style w:type="character" w:customStyle="1" w:styleId="25">
    <w:name w:val="尾注文本 字符2"/>
    <w:rsid w:val="004C5D3E"/>
    <w:rPr>
      <w:rFonts w:eastAsia="SimSun"/>
      <w:lang w:val="en-GB" w:eastAsia="en-US"/>
    </w:rPr>
  </w:style>
  <w:style w:type="character" w:customStyle="1" w:styleId="CRCoverPageChar">
    <w:name w:val="CR Cover Page Char"/>
    <w:link w:val="CRCoverPage"/>
    <w:qFormat/>
    <w:rsid w:val="0026580E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BC4931"/>
    <w:rPr>
      <w:rFonts w:ascii="Arial" w:hAnsi="Arial"/>
      <w:sz w:val="36"/>
      <w:lang w:val="en-GB" w:eastAsia="en-US"/>
    </w:rPr>
  </w:style>
  <w:style w:type="character" w:customStyle="1" w:styleId="NOZchn">
    <w:name w:val="NO Zchn"/>
    <w:locked/>
    <w:rsid w:val="00BC493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ocked/>
    <w:rsid w:val="00BC493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BC493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C493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C493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C49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4931"/>
    <w:rPr>
      <w:rFonts w:ascii="Arial" w:hAnsi="Arial"/>
      <w:b/>
      <w:i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C49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iPriority w:val="99"/>
    <w:semiHidden/>
    <w:unhideWhenUsed/>
    <w:rsid w:val="00BC493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C493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BC4931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C4931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C493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C493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BC49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BC4931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BC493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C4931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C4931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493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493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BC493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BC493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BC493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iPriority w:val="99"/>
    <w:semiHidden/>
    <w:unhideWhenUsed/>
    <w:rsid w:val="00BC49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C4931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C49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C493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C493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C493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C493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BC49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BC4931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493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BC493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BC493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BC493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493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467C75"/>
  </w:style>
  <w:style w:type="table" w:customStyle="1" w:styleId="TableGrid1">
    <w:name w:val="Table Grid1"/>
    <w:basedOn w:val="TableNormal"/>
    <w:next w:val="TableGrid"/>
    <w:rsid w:val="00467C7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467C75"/>
  </w:style>
  <w:style w:type="table" w:customStyle="1" w:styleId="TableGrid2">
    <w:name w:val="Table Grid2"/>
    <w:basedOn w:val="TableNormal"/>
    <w:next w:val="TableGrid"/>
    <w:rsid w:val="00467C7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">
    <w:name w:val="Table Normal42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467C75"/>
  </w:style>
  <w:style w:type="table" w:customStyle="1" w:styleId="TableGrid3">
    <w:name w:val="Table Grid3"/>
    <w:basedOn w:val="TableNormal"/>
    <w:next w:val="TableGrid"/>
    <w:rsid w:val="00467C7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3">
    <w:name w:val="Table Normal33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3">
    <w:name w:val="Table Normal43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</TotalTime>
  <Pages>5</Pages>
  <Words>1196</Words>
  <Characters>6818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3</cp:revision>
  <cp:lastPrinted>1900-01-01T08:00:00Z</cp:lastPrinted>
  <dcterms:created xsi:type="dcterms:W3CDTF">2023-08-10T21:07:00Z</dcterms:created>
  <dcterms:modified xsi:type="dcterms:W3CDTF">2023-08-10T21:16:00Z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